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9EF833" w14:textId="1771CC41" w:rsidR="008E70D7" w:rsidRPr="008B292E" w:rsidRDefault="008E70D7" w:rsidP="008E70D7">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8B292E">
        <w:rPr>
          <w:rFonts w:cs="Arial"/>
          <w:color w:val="000000" w:themeColor="text1"/>
          <w:sz w:val="24"/>
          <w:szCs w:val="24"/>
        </w:rPr>
        <w:t>3GPP TSG-RAN WG4 Meeting #</w:t>
      </w:r>
      <w:r w:rsidRPr="008B292E">
        <w:rPr>
          <w:rFonts w:cs="Arial"/>
          <w:color w:val="000000" w:themeColor="text1"/>
        </w:rPr>
        <w:t xml:space="preserve"> </w:t>
      </w:r>
      <w:r w:rsidRPr="008B292E">
        <w:rPr>
          <w:rFonts w:cs="Arial"/>
          <w:color w:val="000000" w:themeColor="text1"/>
          <w:sz w:val="24"/>
          <w:szCs w:val="24"/>
        </w:rPr>
        <w:t>100-e</w:t>
      </w:r>
      <w:r w:rsidRPr="008B292E">
        <w:rPr>
          <w:rFonts w:cs="Arial"/>
          <w:color w:val="000000" w:themeColor="text1"/>
          <w:sz w:val="24"/>
          <w:szCs w:val="24"/>
        </w:rPr>
        <w:tab/>
      </w:r>
      <w:r w:rsidR="00D2549C" w:rsidRPr="00D2549C">
        <w:rPr>
          <w:rFonts w:cs="Arial"/>
          <w:color w:val="000000" w:themeColor="text1"/>
          <w:sz w:val="24"/>
          <w:szCs w:val="24"/>
        </w:rPr>
        <w:t>R4-2114411</w:t>
      </w:r>
    </w:p>
    <w:p w14:paraId="31A46A89" w14:textId="77777777" w:rsidR="008E70D7" w:rsidRPr="008B292E" w:rsidRDefault="008E70D7" w:rsidP="008E70D7">
      <w:pPr>
        <w:pStyle w:val="Header"/>
        <w:tabs>
          <w:tab w:val="right" w:pos="9781"/>
          <w:tab w:val="right" w:pos="13323"/>
        </w:tabs>
        <w:outlineLvl w:val="0"/>
        <w:rPr>
          <w:rFonts w:eastAsia="SimSun" w:cs="Arial"/>
          <w:b w:val="0"/>
          <w:color w:val="000000" w:themeColor="text1"/>
          <w:sz w:val="24"/>
          <w:szCs w:val="24"/>
          <w:lang w:eastAsia="zh-CN"/>
        </w:rPr>
      </w:pPr>
      <w:r w:rsidRPr="008B292E">
        <w:rPr>
          <w:rFonts w:eastAsia="SimSun" w:cs="Arial"/>
          <w:color w:val="000000" w:themeColor="text1"/>
          <w:sz w:val="24"/>
          <w:szCs w:val="24"/>
          <w:lang w:eastAsia="zh-CN"/>
        </w:rPr>
        <w:t>Electronic Meeting, August 16-27, 2021</w:t>
      </w:r>
    </w:p>
    <w:bookmarkEnd w:id="2"/>
    <w:p w14:paraId="0D0A2689" w14:textId="77777777" w:rsidR="00B9734C" w:rsidRPr="008B292E" w:rsidRDefault="00B9734C" w:rsidP="00B9734C">
      <w:pPr>
        <w:pStyle w:val="a0"/>
        <w:rPr>
          <w:rFonts w:eastAsia="SimSun"/>
          <w:color w:val="000000" w:themeColor="text1"/>
          <w:sz w:val="24"/>
          <w:highlight w:val="yellow"/>
          <w:lang w:eastAsia="zh-CN"/>
        </w:rPr>
      </w:pPr>
    </w:p>
    <w:p w14:paraId="36EF9C41" w14:textId="77777777" w:rsidR="000C34F6" w:rsidRPr="008B292E" w:rsidRDefault="000C34F6" w:rsidP="00A5625D">
      <w:pPr>
        <w:pStyle w:val="a0"/>
        <w:rPr>
          <w:rFonts w:eastAsia="SimSun"/>
          <w:color w:val="000000" w:themeColor="text1"/>
          <w:sz w:val="24"/>
          <w:lang w:eastAsia="zh-CN"/>
        </w:rPr>
      </w:pPr>
    </w:p>
    <w:p w14:paraId="0AAA533D" w14:textId="77777777" w:rsidR="00D64225" w:rsidRPr="00786A40" w:rsidRDefault="00D64225" w:rsidP="00D64225">
      <w:pPr>
        <w:tabs>
          <w:tab w:val="left" w:pos="1985"/>
        </w:tabs>
        <w:jc w:val="both"/>
        <w:rPr>
          <w:rFonts w:ascii="Arial" w:eastAsia="SimSun" w:hAnsi="Arial" w:cs="Arial"/>
          <w:b/>
          <w:color w:val="000000" w:themeColor="text1"/>
          <w:sz w:val="22"/>
          <w:lang w:eastAsia="zh-CN"/>
        </w:rPr>
      </w:pPr>
      <w:r w:rsidRPr="008B292E">
        <w:rPr>
          <w:rFonts w:ascii="Arial" w:hAnsi="Arial" w:cs="Arial"/>
          <w:b/>
          <w:color w:val="000000" w:themeColor="text1"/>
          <w:sz w:val="22"/>
        </w:rPr>
        <w:t xml:space="preserve">Source: </w:t>
      </w:r>
      <w:r w:rsidRPr="008B292E">
        <w:rPr>
          <w:rFonts w:ascii="Arial" w:hAnsi="Arial" w:cs="Arial"/>
          <w:b/>
          <w:color w:val="000000" w:themeColor="text1"/>
          <w:sz w:val="22"/>
        </w:rPr>
        <w:tab/>
      </w:r>
      <w:r w:rsidRPr="00786A40">
        <w:rPr>
          <w:rFonts w:ascii="Arial" w:hAnsi="Arial" w:cs="Arial"/>
          <w:color w:val="000000" w:themeColor="text1"/>
          <w:sz w:val="22"/>
        </w:rPr>
        <w:t>Huawei</w:t>
      </w:r>
    </w:p>
    <w:p w14:paraId="5701C118" w14:textId="7089AA6E" w:rsidR="004B3944" w:rsidRDefault="00D64225" w:rsidP="00902558">
      <w:pPr>
        <w:ind w:left="1985" w:hanging="1985"/>
        <w:rPr>
          <w:rFonts w:ascii="Arial" w:hAnsi="Arial" w:cs="Arial"/>
          <w:color w:val="000000" w:themeColor="text1"/>
          <w:sz w:val="22"/>
        </w:rPr>
      </w:pPr>
      <w:r w:rsidRPr="00786A40">
        <w:rPr>
          <w:rFonts w:ascii="Arial" w:hAnsi="Arial" w:cs="Arial"/>
          <w:b/>
          <w:color w:val="000000" w:themeColor="text1"/>
          <w:sz w:val="22"/>
        </w:rPr>
        <w:t>Title:</w:t>
      </w:r>
      <w:r w:rsidRPr="00786A40">
        <w:rPr>
          <w:rFonts w:ascii="Arial" w:hAnsi="Arial" w:cs="Arial"/>
          <w:color w:val="000000" w:themeColor="text1"/>
          <w:sz w:val="22"/>
        </w:rPr>
        <w:t xml:space="preserve"> </w:t>
      </w:r>
      <w:r w:rsidRPr="00786A40">
        <w:rPr>
          <w:rFonts w:ascii="Arial" w:hAnsi="Arial" w:cs="Arial"/>
          <w:color w:val="000000" w:themeColor="text1"/>
          <w:sz w:val="22"/>
        </w:rPr>
        <w:tab/>
      </w:r>
      <w:r w:rsidR="004B3944" w:rsidRPr="004B3944">
        <w:rPr>
          <w:rFonts w:ascii="Arial" w:hAnsi="Arial" w:cs="Arial"/>
          <w:color w:val="000000" w:themeColor="text1"/>
          <w:sz w:val="22"/>
        </w:rPr>
        <w:t xml:space="preserve">On implementation of FR2 frequency sub-ranges (FR2-1 and FR2-2) in </w:t>
      </w:r>
      <w:r w:rsidR="00395CD2">
        <w:rPr>
          <w:rFonts w:ascii="Arial" w:hAnsi="Arial" w:cs="Arial"/>
          <w:color w:val="000000" w:themeColor="text1"/>
          <w:sz w:val="22"/>
        </w:rPr>
        <w:t>c</w:t>
      </w:r>
      <w:bookmarkStart w:id="5" w:name="_GoBack"/>
      <w:bookmarkEnd w:id="5"/>
      <w:r w:rsidR="00272628">
        <w:rPr>
          <w:rFonts w:ascii="Arial" w:hAnsi="Arial" w:cs="Arial"/>
          <w:color w:val="000000" w:themeColor="text1"/>
          <w:sz w:val="22"/>
        </w:rPr>
        <w:t xml:space="preserve">ore </w:t>
      </w:r>
      <w:r w:rsidR="004B3944" w:rsidRPr="004B3944">
        <w:rPr>
          <w:rFonts w:ascii="Arial" w:hAnsi="Arial" w:cs="Arial"/>
          <w:color w:val="000000" w:themeColor="text1"/>
          <w:sz w:val="22"/>
        </w:rPr>
        <w:t>specifications</w:t>
      </w:r>
    </w:p>
    <w:p w14:paraId="3ACA12DB" w14:textId="10C71E25" w:rsidR="00D64225" w:rsidRPr="00786A40" w:rsidRDefault="00D64225" w:rsidP="00902558">
      <w:pPr>
        <w:ind w:left="1985" w:hanging="1985"/>
        <w:rPr>
          <w:rFonts w:ascii="Arial" w:eastAsia="SimSun" w:hAnsi="Arial" w:cs="Arial"/>
          <w:color w:val="000000" w:themeColor="text1"/>
          <w:sz w:val="22"/>
          <w:lang w:eastAsia="zh-CN"/>
        </w:rPr>
      </w:pPr>
      <w:r w:rsidRPr="00493CDC">
        <w:rPr>
          <w:rFonts w:ascii="Arial" w:hAnsi="Arial" w:cs="Arial"/>
          <w:b/>
          <w:color w:val="000000" w:themeColor="text1"/>
          <w:sz w:val="22"/>
        </w:rPr>
        <w:t>Agen</w:t>
      </w:r>
      <w:r w:rsidRPr="00493CDC">
        <w:rPr>
          <w:rFonts w:ascii="Arial" w:eastAsia="SimSun" w:hAnsi="Arial" w:cs="Arial" w:hint="eastAsia"/>
          <w:b/>
          <w:color w:val="000000" w:themeColor="text1"/>
          <w:sz w:val="22"/>
          <w:lang w:eastAsia="zh-CN"/>
        </w:rPr>
        <w:t>d</w:t>
      </w:r>
      <w:r w:rsidRPr="00493CDC">
        <w:rPr>
          <w:rFonts w:ascii="Arial" w:hAnsi="Arial" w:cs="Arial"/>
          <w:b/>
          <w:color w:val="000000" w:themeColor="text1"/>
          <w:sz w:val="22"/>
        </w:rPr>
        <w:t>a Item:</w:t>
      </w:r>
      <w:r w:rsidRPr="00493CDC">
        <w:rPr>
          <w:rFonts w:ascii="Arial" w:hAnsi="Arial" w:cs="Arial"/>
          <w:color w:val="000000" w:themeColor="text1"/>
          <w:sz w:val="22"/>
        </w:rPr>
        <w:tab/>
      </w:r>
      <w:r w:rsidR="00493CDC" w:rsidRPr="00493CDC">
        <w:rPr>
          <w:rFonts w:ascii="Arial" w:hAnsi="Arial" w:cs="Arial"/>
          <w:color w:val="000000" w:themeColor="text1"/>
          <w:sz w:val="22"/>
        </w:rPr>
        <w:t>9.16.</w:t>
      </w:r>
      <w:r w:rsidR="000150C7">
        <w:rPr>
          <w:rFonts w:ascii="Arial" w:hAnsi="Arial" w:cs="Arial"/>
          <w:color w:val="000000" w:themeColor="text1"/>
          <w:sz w:val="22"/>
        </w:rPr>
        <w:t>1</w:t>
      </w:r>
    </w:p>
    <w:p w14:paraId="754225A9" w14:textId="6BCF5947" w:rsidR="00D64225" w:rsidRPr="000150C7" w:rsidRDefault="00D64225" w:rsidP="00D64225">
      <w:pPr>
        <w:tabs>
          <w:tab w:val="left" w:pos="1985"/>
        </w:tabs>
        <w:jc w:val="both"/>
        <w:rPr>
          <w:rFonts w:ascii="Arial" w:eastAsia="SimSun" w:hAnsi="Arial" w:cs="Arial"/>
          <w:color w:val="000000" w:themeColor="text1"/>
          <w:sz w:val="22"/>
          <w:lang w:eastAsia="zh-CN"/>
        </w:rPr>
      </w:pPr>
      <w:r w:rsidRPr="000150C7">
        <w:rPr>
          <w:rFonts w:ascii="Arial" w:hAnsi="Arial" w:cs="Arial"/>
          <w:b/>
          <w:color w:val="000000" w:themeColor="text1"/>
          <w:sz w:val="22"/>
        </w:rPr>
        <w:t>Document for:</w:t>
      </w:r>
      <w:r w:rsidRPr="000150C7">
        <w:rPr>
          <w:rFonts w:ascii="Arial" w:hAnsi="Arial" w:cs="Arial"/>
          <w:color w:val="000000" w:themeColor="text1"/>
          <w:sz w:val="22"/>
        </w:rPr>
        <w:tab/>
      </w:r>
      <w:r w:rsidR="00575C92" w:rsidRPr="000150C7">
        <w:rPr>
          <w:rFonts w:ascii="Arial" w:hAnsi="Arial" w:cs="Arial"/>
          <w:color w:val="000000" w:themeColor="text1"/>
          <w:sz w:val="22"/>
        </w:rPr>
        <w:t xml:space="preserve">Discussion </w:t>
      </w:r>
    </w:p>
    <w:p w14:paraId="05ABB6E4" w14:textId="77777777" w:rsidR="00D64225" w:rsidRDefault="00D64225" w:rsidP="002867EC">
      <w:pPr>
        <w:pStyle w:val="Heading1"/>
        <w:numPr>
          <w:ilvl w:val="0"/>
          <w:numId w:val="2"/>
        </w:numPr>
        <w:overflowPunct w:val="0"/>
        <w:autoSpaceDE w:val="0"/>
        <w:autoSpaceDN w:val="0"/>
        <w:adjustRightInd w:val="0"/>
        <w:textAlignment w:val="baseline"/>
        <w:rPr>
          <w:color w:val="000000" w:themeColor="text1"/>
        </w:rPr>
      </w:pPr>
      <w:r w:rsidRPr="000150C7">
        <w:rPr>
          <w:color w:val="000000" w:themeColor="text1"/>
        </w:rPr>
        <w:t>Introduction</w:t>
      </w:r>
    </w:p>
    <w:p w14:paraId="3217A45C" w14:textId="77777777" w:rsidR="00CA7830" w:rsidRPr="00CA7830" w:rsidRDefault="000150C7" w:rsidP="000150C7">
      <w:pPr>
        <w:rPr>
          <w:noProof/>
        </w:rPr>
      </w:pPr>
      <w:r w:rsidRPr="00CA7830">
        <w:rPr>
          <w:noProof/>
        </w:rPr>
        <w:t xml:space="preserve">As the last RAN#92-e meeting, NR_ext_to_71GHz WID was updated capturing the agreements related to the FR2 </w:t>
      </w:r>
      <w:r w:rsidR="00CA7830" w:rsidRPr="00CA7830">
        <w:rPr>
          <w:noProof/>
        </w:rPr>
        <w:t xml:space="preserve">designations for the </w:t>
      </w:r>
      <w:r w:rsidRPr="00CA7830">
        <w:rPr>
          <w:noProof/>
        </w:rPr>
        <w:t>extension up to 71 GHz</w:t>
      </w:r>
      <w:r w:rsidR="00CA7830" w:rsidRPr="00CA7830">
        <w:rPr>
          <w:noProof/>
        </w:rPr>
        <w:t xml:space="preserve">. </w:t>
      </w:r>
    </w:p>
    <w:p w14:paraId="060B3327" w14:textId="13564967" w:rsidR="000150C7" w:rsidRPr="00E032EE" w:rsidRDefault="00CA7830" w:rsidP="00CA7830">
      <w:pPr>
        <w:rPr>
          <w:noProof/>
          <w:color w:val="000000" w:themeColor="text1"/>
        </w:rPr>
      </w:pPr>
      <w:r w:rsidRPr="00CA7830">
        <w:rPr>
          <w:noProof/>
        </w:rPr>
        <w:t>In this contribution, we provide furhter updated and analyses related to the implementation of the FR2 extension with the two sub-ranges FR2-1 and FR2-2.</w:t>
      </w:r>
    </w:p>
    <w:bookmarkEnd w:id="3"/>
    <w:bookmarkEnd w:id="4"/>
    <w:p w14:paraId="56940C79" w14:textId="77777777" w:rsidR="008B292E" w:rsidRPr="000150C7" w:rsidRDefault="008B292E" w:rsidP="008B292E">
      <w:pPr>
        <w:pStyle w:val="Heading1"/>
        <w:numPr>
          <w:ilvl w:val="0"/>
          <w:numId w:val="2"/>
        </w:numPr>
        <w:overflowPunct w:val="0"/>
        <w:autoSpaceDE w:val="0"/>
        <w:autoSpaceDN w:val="0"/>
        <w:adjustRightInd w:val="0"/>
        <w:textAlignment w:val="baseline"/>
        <w:rPr>
          <w:color w:val="000000" w:themeColor="text1"/>
        </w:rPr>
      </w:pPr>
      <w:r w:rsidRPr="000150C7">
        <w:rPr>
          <w:color w:val="000000" w:themeColor="text1"/>
        </w:rPr>
        <w:t>Discussion</w:t>
      </w:r>
    </w:p>
    <w:p w14:paraId="172B4D5E" w14:textId="372EFC49" w:rsidR="00EA7010" w:rsidRPr="00934B5C" w:rsidRDefault="00EA7010" w:rsidP="00D723C9">
      <w:pPr>
        <w:rPr>
          <w:lang w:val="en-US"/>
        </w:rPr>
      </w:pPr>
      <w:r w:rsidRPr="00934B5C">
        <w:rPr>
          <w:lang w:val="en-US"/>
        </w:rPr>
        <w:t>Referring to the TSG RAN discussion in RP-211583, the following was agreed for the frequency range designation</w:t>
      </w:r>
      <w:r w:rsidR="004A4524" w:rsidRPr="00934B5C">
        <w:rPr>
          <w:lang w:val="en-US"/>
        </w:rPr>
        <w:t xml:space="preserve"> (Option A)</w:t>
      </w:r>
      <w:r w:rsidRPr="00934B5C">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7010" w:rsidRPr="00934B5C" w14:paraId="4A43F8C2" w14:textId="77777777" w:rsidTr="00294E23">
        <w:tc>
          <w:tcPr>
            <w:tcW w:w="9857" w:type="dxa"/>
            <w:shd w:val="clear" w:color="auto" w:fill="auto"/>
          </w:tcPr>
          <w:p w14:paraId="4DB1DE66" w14:textId="77777777" w:rsidR="00EA7010" w:rsidRPr="00934B5C" w:rsidRDefault="00EA7010" w:rsidP="00EA7010">
            <w:r w:rsidRPr="00934B5C">
              <w:t>Introduce FR2-1 for 24.25 – 52.6 GHz, and FR2-2 for 52.6 – 71 GHz,</w:t>
            </w:r>
          </w:p>
          <w:p w14:paraId="1473F134" w14:textId="36C49B24" w:rsidR="00EA7010" w:rsidRPr="00934B5C" w:rsidRDefault="00EA7010" w:rsidP="00EA7010">
            <w:pPr>
              <w:pStyle w:val="ListParagraph"/>
              <w:numPr>
                <w:ilvl w:val="0"/>
                <w:numId w:val="36"/>
              </w:numPr>
              <w:spacing w:line="259" w:lineRule="auto"/>
              <w:rPr>
                <w:rFonts w:ascii="Times New Roman" w:hAnsi="Times New Roman" w:cs="Times New Roman"/>
                <w:color w:val="000000"/>
                <w:sz w:val="20"/>
                <w:szCs w:val="20"/>
              </w:rPr>
            </w:pPr>
            <w:r w:rsidRPr="00934B5C">
              <w:rPr>
                <w:rFonts w:ascii="Times New Roman" w:hAnsi="Times New Roman" w:cs="Times New Roman"/>
                <w:color w:val="000000"/>
                <w:sz w:val="20"/>
                <w:szCs w:val="20"/>
              </w:rPr>
              <w:t>The above two ranges to be introduced under the FR2 common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8"/>
              <w:gridCol w:w="4915"/>
            </w:tblGrid>
            <w:tr w:rsidR="00EA7010" w:rsidRPr="00934B5C" w14:paraId="07603B94" w14:textId="77777777" w:rsidTr="00294E23">
              <w:trPr>
                <w:jc w:val="center"/>
              </w:trPr>
              <w:tc>
                <w:tcPr>
                  <w:tcW w:w="0" w:type="auto"/>
                  <w:shd w:val="clear" w:color="auto" w:fill="auto"/>
                </w:tcPr>
                <w:p w14:paraId="3EF91508" w14:textId="77777777" w:rsidR="00EA7010" w:rsidRPr="00934B5C" w:rsidRDefault="00EA7010" w:rsidP="00294E23">
                  <w:pPr>
                    <w:pStyle w:val="TAH"/>
                  </w:pPr>
                </w:p>
              </w:tc>
              <w:tc>
                <w:tcPr>
                  <w:tcW w:w="0" w:type="auto"/>
                  <w:shd w:val="clear" w:color="auto" w:fill="auto"/>
                </w:tcPr>
                <w:p w14:paraId="74A8B622" w14:textId="77777777" w:rsidR="00EA7010" w:rsidRPr="00934B5C" w:rsidRDefault="00EA7010" w:rsidP="00294E23">
                  <w:pPr>
                    <w:pStyle w:val="TAH"/>
                  </w:pPr>
                  <w:r w:rsidRPr="00934B5C">
                    <w:t>Option A</w:t>
                  </w:r>
                </w:p>
              </w:tc>
            </w:tr>
            <w:tr w:rsidR="00EA7010" w:rsidRPr="00934B5C" w14:paraId="7E3D0DBD" w14:textId="77777777" w:rsidTr="00294E23">
              <w:trPr>
                <w:jc w:val="center"/>
              </w:trPr>
              <w:tc>
                <w:tcPr>
                  <w:tcW w:w="0" w:type="auto"/>
                  <w:shd w:val="clear" w:color="auto" w:fill="auto"/>
                </w:tcPr>
                <w:p w14:paraId="11DA4EBF" w14:textId="77777777" w:rsidR="00EA7010" w:rsidRPr="00934B5C" w:rsidRDefault="00EA7010" w:rsidP="00294E23">
                  <w:pPr>
                    <w:pStyle w:val="TAH"/>
                  </w:pPr>
                  <w:r w:rsidRPr="00934B5C">
                    <w:t>Frequency range designation</w:t>
                  </w:r>
                </w:p>
              </w:tc>
              <w:tc>
                <w:tcPr>
                  <w:tcW w:w="0" w:type="auto"/>
                  <w:shd w:val="clear" w:color="auto" w:fill="auto"/>
                </w:tcPr>
                <w:p w14:paraId="7F0BAEC7" w14:textId="77777777" w:rsidR="00EA7010" w:rsidRPr="00934B5C" w:rsidRDefault="00EA7010" w:rsidP="00294E23">
                  <w:pPr>
                    <w:pStyle w:val="TAH"/>
                  </w:pPr>
                  <w:r w:rsidRPr="00934B5C">
                    <w:t xml:space="preserve">Corresponding frequency range </w:t>
                  </w:r>
                </w:p>
              </w:tc>
            </w:tr>
            <w:tr w:rsidR="00EA7010" w:rsidRPr="00934B5C" w14:paraId="45D5D609" w14:textId="77777777" w:rsidTr="00294E23">
              <w:trPr>
                <w:jc w:val="center"/>
              </w:trPr>
              <w:tc>
                <w:tcPr>
                  <w:tcW w:w="0" w:type="auto"/>
                  <w:shd w:val="clear" w:color="auto" w:fill="auto"/>
                </w:tcPr>
                <w:p w14:paraId="0744F8D6" w14:textId="77777777" w:rsidR="00EA7010" w:rsidRPr="00934B5C" w:rsidRDefault="00EA7010" w:rsidP="00294E23">
                  <w:pPr>
                    <w:pStyle w:val="TAC"/>
                  </w:pPr>
                  <w:r w:rsidRPr="00934B5C">
                    <w:t>FR1</w:t>
                  </w:r>
                </w:p>
              </w:tc>
              <w:tc>
                <w:tcPr>
                  <w:tcW w:w="0" w:type="auto"/>
                  <w:shd w:val="clear" w:color="auto" w:fill="auto"/>
                </w:tcPr>
                <w:p w14:paraId="7C0ACFE1" w14:textId="77777777" w:rsidR="00EA7010" w:rsidRPr="00934B5C" w:rsidRDefault="00EA7010" w:rsidP="00294E23">
                  <w:pPr>
                    <w:pStyle w:val="TAC"/>
                  </w:pPr>
                  <w:r w:rsidRPr="00934B5C">
                    <w:t>4</w:t>
                  </w:r>
                  <w:r w:rsidRPr="00934B5C">
                    <w:rPr>
                      <w:lang w:eastAsia="zh-CN"/>
                    </w:rPr>
                    <w:t>1</w:t>
                  </w:r>
                  <w:r w:rsidRPr="00934B5C">
                    <w:t xml:space="preserve">0 MHz – </w:t>
                  </w:r>
                  <w:r w:rsidRPr="00934B5C">
                    <w:rPr>
                      <w:lang w:eastAsia="zh-CN"/>
                    </w:rPr>
                    <w:t>7125</w:t>
                  </w:r>
                  <w:r w:rsidRPr="00934B5C">
                    <w:t xml:space="preserve"> MHz</w:t>
                  </w:r>
                </w:p>
              </w:tc>
            </w:tr>
            <w:tr w:rsidR="00EA7010" w:rsidRPr="00934B5C" w14:paraId="2B5EB1BD" w14:textId="77777777" w:rsidTr="00294E23">
              <w:trPr>
                <w:jc w:val="center"/>
              </w:trPr>
              <w:tc>
                <w:tcPr>
                  <w:tcW w:w="0" w:type="auto"/>
                  <w:vMerge w:val="restart"/>
                  <w:shd w:val="clear" w:color="auto" w:fill="auto"/>
                  <w:vAlign w:val="center"/>
                </w:tcPr>
                <w:p w14:paraId="3780F54E" w14:textId="77777777" w:rsidR="00EA7010" w:rsidRPr="00934B5C" w:rsidRDefault="00EA7010" w:rsidP="00294E23">
                  <w:pPr>
                    <w:pStyle w:val="TAC"/>
                  </w:pPr>
                  <w:r w:rsidRPr="00934B5C">
                    <w:t>FR2</w:t>
                  </w:r>
                </w:p>
              </w:tc>
              <w:tc>
                <w:tcPr>
                  <w:tcW w:w="0" w:type="auto"/>
                  <w:shd w:val="clear" w:color="auto" w:fill="auto"/>
                  <w:vAlign w:val="center"/>
                </w:tcPr>
                <w:p w14:paraId="694F8999" w14:textId="77777777" w:rsidR="00EA7010" w:rsidRPr="00934B5C" w:rsidRDefault="00EA7010" w:rsidP="00294E23">
                  <w:pPr>
                    <w:pStyle w:val="TAC"/>
                  </w:pPr>
                  <w:r w:rsidRPr="00934B5C">
                    <w:t xml:space="preserve"> FR2-1: 24250 MHz – 52600 MHz</w:t>
                  </w:r>
                </w:p>
              </w:tc>
            </w:tr>
            <w:tr w:rsidR="00EA7010" w:rsidRPr="00934B5C" w14:paraId="44325EC3" w14:textId="77777777" w:rsidTr="00294E23">
              <w:trPr>
                <w:trHeight w:val="309"/>
                <w:jc w:val="center"/>
              </w:trPr>
              <w:tc>
                <w:tcPr>
                  <w:tcW w:w="0" w:type="auto"/>
                  <w:vMerge/>
                  <w:shd w:val="clear" w:color="auto" w:fill="auto"/>
                </w:tcPr>
                <w:p w14:paraId="6AD55C80" w14:textId="77777777" w:rsidR="00EA7010" w:rsidRPr="00934B5C" w:rsidRDefault="00EA7010" w:rsidP="00294E23">
                  <w:pPr>
                    <w:pStyle w:val="TAC"/>
                  </w:pPr>
                </w:p>
              </w:tc>
              <w:tc>
                <w:tcPr>
                  <w:tcW w:w="0" w:type="auto"/>
                  <w:shd w:val="clear" w:color="auto" w:fill="auto"/>
                  <w:vAlign w:val="center"/>
                </w:tcPr>
                <w:p w14:paraId="164A8739" w14:textId="77777777" w:rsidR="00EA7010" w:rsidRPr="00934B5C" w:rsidRDefault="00EA7010" w:rsidP="00294E23">
                  <w:pPr>
                    <w:pStyle w:val="TAC"/>
                  </w:pPr>
                  <w:r w:rsidRPr="00934B5C">
                    <w:t>FR2-2: 52600 MHz – 71000 MHz</w:t>
                  </w:r>
                </w:p>
              </w:tc>
            </w:tr>
            <w:tr w:rsidR="00EA7010" w:rsidRPr="00934B5C" w14:paraId="2FEC9BEB" w14:textId="77777777" w:rsidTr="00294E23">
              <w:trPr>
                <w:trHeight w:val="309"/>
                <w:jc w:val="center"/>
              </w:trPr>
              <w:tc>
                <w:tcPr>
                  <w:tcW w:w="0" w:type="auto"/>
                  <w:gridSpan w:val="2"/>
                  <w:shd w:val="clear" w:color="auto" w:fill="auto"/>
                </w:tcPr>
                <w:p w14:paraId="5B6A3C80" w14:textId="77777777" w:rsidR="00EA7010" w:rsidRPr="00934B5C" w:rsidRDefault="00EA7010" w:rsidP="00EA7010">
                  <w:pPr>
                    <w:pStyle w:val="TAN"/>
                  </w:pPr>
                  <w:r w:rsidRPr="00934B5C">
                    <w:t>NOTE:</w:t>
                  </w:r>
                  <w:r w:rsidRPr="00934B5C">
                    <w:tab/>
                    <w:t>Whenever the FR2 is referred, both FR2</w:t>
                  </w:r>
                  <w:r w:rsidRPr="00934B5C">
                    <w:rPr>
                      <w:lang w:val="en-US"/>
                    </w:rPr>
                    <w:t>-</w:t>
                  </w:r>
                  <w:r w:rsidRPr="00934B5C">
                    <w:t>1 and FR2</w:t>
                  </w:r>
                  <w:r w:rsidRPr="00934B5C">
                    <w:rPr>
                      <w:lang w:val="en-US"/>
                    </w:rPr>
                    <w:t>-</w:t>
                  </w:r>
                  <w:r w:rsidRPr="00934B5C">
                    <w:t>2 frequency sub-ranges shall be considered</w:t>
                  </w:r>
                  <w:r w:rsidRPr="00934B5C">
                    <w:rPr>
                      <w:lang w:val="en-US"/>
                    </w:rPr>
                    <w:t xml:space="preserve"> in this release</w:t>
                  </w:r>
                  <w:r w:rsidRPr="00934B5C">
                    <w:t>, unless otherwise stated.</w:t>
                  </w:r>
                </w:p>
                <w:p w14:paraId="159FD64A" w14:textId="77777777" w:rsidR="00EA7010" w:rsidRPr="00934B5C" w:rsidRDefault="00EA7010" w:rsidP="00EA7010">
                  <w:pPr>
                    <w:pStyle w:val="TAN"/>
                  </w:pPr>
                  <w:r w:rsidRPr="00934B5C">
                    <w:rPr>
                      <w:lang w:val="en-US"/>
                    </w:rPr>
                    <w:t xml:space="preserve">NOTE:      </w:t>
                  </w:r>
                  <w:r w:rsidRPr="00934B5C">
                    <w:rPr>
                      <w:rFonts w:eastAsia="Yu Mincho"/>
                      <w:lang w:val="en-US" w:eastAsia="zh-CN"/>
                    </w:rPr>
                    <w:t>The designations FR2-1 and FR2-2 should only be used when needed.</w:t>
                  </w:r>
                </w:p>
              </w:tc>
            </w:tr>
          </w:tbl>
          <w:p w14:paraId="23264157" w14:textId="77777777" w:rsidR="00EA7010" w:rsidRPr="00934B5C" w:rsidRDefault="00EA7010" w:rsidP="00294E23">
            <w:pPr>
              <w:pStyle w:val="ListParagraph"/>
              <w:spacing w:after="160" w:line="259" w:lineRule="auto"/>
              <w:ind w:left="360"/>
              <w:contextualSpacing/>
              <w:jc w:val="both"/>
              <w:rPr>
                <w:rFonts w:ascii="Times New Roman" w:hAnsi="Times New Roman" w:cs="Times New Roman"/>
                <w:iCs/>
                <w:sz w:val="20"/>
                <w:szCs w:val="20"/>
                <w:lang w:eastAsia="x-none"/>
              </w:rPr>
            </w:pPr>
          </w:p>
          <w:p w14:paraId="0DA57E93" w14:textId="77777777" w:rsidR="00EA7010" w:rsidRPr="00934B5C" w:rsidRDefault="00EA7010" w:rsidP="00EA7010">
            <w:pPr>
              <w:pStyle w:val="ListParagraph"/>
              <w:numPr>
                <w:ilvl w:val="0"/>
                <w:numId w:val="37"/>
              </w:numPr>
              <w:spacing w:after="160" w:line="259" w:lineRule="auto"/>
              <w:contextualSpacing/>
              <w:jc w:val="both"/>
              <w:rPr>
                <w:rFonts w:ascii="Times New Roman" w:hAnsi="Times New Roman" w:cs="Times New Roman"/>
                <w:iCs/>
                <w:sz w:val="20"/>
                <w:szCs w:val="20"/>
                <w:lang w:eastAsia="x-none"/>
              </w:rPr>
            </w:pPr>
            <w:r w:rsidRPr="00934B5C">
              <w:rPr>
                <w:rFonts w:ascii="Times New Roman" w:hAnsi="Times New Roman" w:cs="Times New Roman"/>
                <w:iCs/>
                <w:sz w:val="20"/>
                <w:szCs w:val="20"/>
                <w:lang w:eastAsia="x-none"/>
              </w:rPr>
              <w:t>The related UE capabilities and their applicability to the frequency range 52.6 to 71 GHz will have to be analysed on a case by case basis</w:t>
            </w:r>
          </w:p>
          <w:p w14:paraId="20F58A52" w14:textId="77777777" w:rsidR="00EA7010" w:rsidRPr="00934B5C" w:rsidRDefault="00EA7010" w:rsidP="00EA7010">
            <w:pPr>
              <w:pStyle w:val="ListParagraph"/>
              <w:numPr>
                <w:ilvl w:val="0"/>
                <w:numId w:val="37"/>
              </w:numPr>
              <w:spacing w:after="160" w:line="259" w:lineRule="auto"/>
              <w:contextualSpacing/>
              <w:jc w:val="both"/>
              <w:rPr>
                <w:rFonts w:ascii="Times New Roman" w:hAnsi="Times New Roman" w:cs="Times New Roman"/>
                <w:iCs/>
                <w:sz w:val="20"/>
                <w:szCs w:val="20"/>
                <w:lang w:eastAsia="x-none"/>
              </w:rPr>
            </w:pPr>
            <w:r w:rsidRPr="00934B5C">
              <w:rPr>
                <w:rFonts w:ascii="Times New Roman" w:hAnsi="Times New Roman" w:cs="Times New Roman"/>
                <w:iCs/>
                <w:sz w:val="20"/>
                <w:szCs w:val="20"/>
              </w:rPr>
              <w:t>The application of any of the UE feature introduced for 52.6-71 GHz to existing FR1/FR2 should be discussed case by case.</w:t>
            </w:r>
          </w:p>
          <w:p w14:paraId="06C8391E" w14:textId="77777777" w:rsidR="00EA7010" w:rsidRPr="00934B5C" w:rsidRDefault="00EA7010" w:rsidP="00294E23">
            <w:pPr>
              <w:overflowPunct w:val="0"/>
              <w:autoSpaceDE w:val="0"/>
              <w:autoSpaceDN w:val="0"/>
              <w:adjustRightInd w:val="0"/>
              <w:textAlignment w:val="baseline"/>
              <w:rPr>
                <w:rFonts w:eastAsia="Yu Mincho"/>
                <w:iCs/>
              </w:rPr>
            </w:pPr>
            <w:r w:rsidRPr="00934B5C">
              <w:rPr>
                <w:rFonts w:eastAsia="Malgun Gothic"/>
                <w:iCs/>
                <w:lang w:val="en-US"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tc>
      </w:tr>
    </w:tbl>
    <w:p w14:paraId="096047DF" w14:textId="77777777" w:rsidR="00EA7010" w:rsidRPr="00934B5C" w:rsidRDefault="00EA7010" w:rsidP="00D723C9">
      <w:pPr>
        <w:rPr>
          <w:lang w:val="en-US"/>
        </w:rPr>
      </w:pPr>
    </w:p>
    <w:p w14:paraId="41264522" w14:textId="4FF5656B" w:rsidR="009366AD" w:rsidRDefault="009366AD" w:rsidP="00D723C9">
      <w:pPr>
        <w:rPr>
          <w:lang w:val="en-US"/>
        </w:rPr>
      </w:pPr>
      <w:r w:rsidRPr="00934B5C">
        <w:rPr>
          <w:lang w:val="en-US"/>
        </w:rPr>
        <w:t xml:space="preserve">Afterwards, it was noted that small correction of the FR2 extension implementation will be required in relation to the introduction of the new FR designations, as below: </w:t>
      </w:r>
    </w:p>
    <w:p w14:paraId="091964CB" w14:textId="61C0D07F" w:rsidR="00547D77" w:rsidRPr="00934B5C" w:rsidRDefault="00547D77" w:rsidP="00547D77">
      <w:pPr>
        <w:pStyle w:val="TH"/>
        <w:rPr>
          <w:lang w:val="en-US"/>
        </w:rPr>
      </w:pPr>
      <w:r>
        <w:rPr>
          <w:lang w:val="en-US"/>
        </w:rPr>
        <w:lastRenderedPageBreak/>
        <w:t>Table 1: Updated implementation of the new FR2 frequency sub-range designations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583"/>
        <w:gridCol w:w="5031"/>
      </w:tblGrid>
      <w:tr w:rsidR="009366AD" w:rsidRPr="009213BA" w14:paraId="1BDBAA9F" w14:textId="77777777" w:rsidTr="00294E23">
        <w:trPr>
          <w:jc w:val="center"/>
        </w:trPr>
        <w:tc>
          <w:tcPr>
            <w:tcW w:w="0" w:type="auto"/>
            <w:gridSpan w:val="2"/>
            <w:shd w:val="clear" w:color="auto" w:fill="auto"/>
          </w:tcPr>
          <w:p w14:paraId="0BCCB53C" w14:textId="77777777" w:rsidR="009366AD" w:rsidRPr="00934B5C" w:rsidRDefault="009366AD" w:rsidP="00294E23">
            <w:pPr>
              <w:pStyle w:val="TAH"/>
            </w:pPr>
            <w:r w:rsidRPr="00934B5C">
              <w:t>Frequency range designation</w:t>
            </w:r>
          </w:p>
        </w:tc>
        <w:tc>
          <w:tcPr>
            <w:tcW w:w="0" w:type="auto"/>
            <w:shd w:val="clear" w:color="auto" w:fill="auto"/>
          </w:tcPr>
          <w:p w14:paraId="47517AAA" w14:textId="77777777" w:rsidR="009366AD" w:rsidRPr="009213BA" w:rsidRDefault="009366AD" w:rsidP="00294E23">
            <w:pPr>
              <w:pStyle w:val="TAH"/>
            </w:pPr>
            <w:r w:rsidRPr="00934B5C">
              <w:t>Corresponding frequency range</w:t>
            </w:r>
            <w:r w:rsidRPr="009213BA">
              <w:t xml:space="preserve"> </w:t>
            </w:r>
          </w:p>
        </w:tc>
      </w:tr>
      <w:tr w:rsidR="009366AD" w:rsidRPr="009213BA" w14:paraId="00EAFD2E" w14:textId="77777777" w:rsidTr="00294E23">
        <w:trPr>
          <w:jc w:val="center"/>
        </w:trPr>
        <w:tc>
          <w:tcPr>
            <w:tcW w:w="0" w:type="auto"/>
            <w:gridSpan w:val="2"/>
            <w:shd w:val="clear" w:color="auto" w:fill="auto"/>
          </w:tcPr>
          <w:p w14:paraId="552D4797" w14:textId="77777777" w:rsidR="009366AD" w:rsidRPr="009213BA" w:rsidRDefault="009366AD" w:rsidP="00294E23">
            <w:pPr>
              <w:pStyle w:val="TAC"/>
            </w:pPr>
            <w:r w:rsidRPr="009213BA">
              <w:t>FR1</w:t>
            </w:r>
          </w:p>
        </w:tc>
        <w:tc>
          <w:tcPr>
            <w:tcW w:w="0" w:type="auto"/>
            <w:shd w:val="clear" w:color="auto" w:fill="auto"/>
          </w:tcPr>
          <w:p w14:paraId="45203DAD" w14:textId="77777777" w:rsidR="009366AD" w:rsidRPr="009213BA" w:rsidRDefault="009366AD" w:rsidP="00294E23">
            <w:pPr>
              <w:pStyle w:val="TAC"/>
            </w:pPr>
            <w:r w:rsidRPr="009213BA">
              <w:t>4</w:t>
            </w:r>
            <w:r w:rsidRPr="009213BA">
              <w:rPr>
                <w:lang w:eastAsia="zh-CN"/>
              </w:rPr>
              <w:t>1</w:t>
            </w:r>
            <w:r w:rsidRPr="009213BA">
              <w:t xml:space="preserve">0 MHz – </w:t>
            </w:r>
            <w:r w:rsidRPr="009213BA">
              <w:rPr>
                <w:lang w:eastAsia="zh-CN"/>
              </w:rPr>
              <w:t>7125</w:t>
            </w:r>
            <w:r w:rsidRPr="009213BA">
              <w:t xml:space="preserve"> MHz</w:t>
            </w:r>
          </w:p>
        </w:tc>
      </w:tr>
      <w:tr w:rsidR="009366AD" w:rsidRPr="009213BA" w14:paraId="05BDDA01" w14:textId="77777777" w:rsidTr="00294E23">
        <w:trPr>
          <w:jc w:val="center"/>
        </w:trPr>
        <w:tc>
          <w:tcPr>
            <w:tcW w:w="0" w:type="auto"/>
            <w:vMerge w:val="restart"/>
            <w:shd w:val="clear" w:color="auto" w:fill="auto"/>
            <w:vAlign w:val="center"/>
          </w:tcPr>
          <w:p w14:paraId="1B836E3E" w14:textId="77777777" w:rsidR="009366AD" w:rsidRPr="009213BA" w:rsidRDefault="009366AD" w:rsidP="009366AD">
            <w:pPr>
              <w:pStyle w:val="TAC"/>
            </w:pPr>
            <w:r w:rsidRPr="009213BA">
              <w:t>FR2</w:t>
            </w:r>
          </w:p>
        </w:tc>
        <w:tc>
          <w:tcPr>
            <w:tcW w:w="0" w:type="auto"/>
            <w:shd w:val="clear" w:color="auto" w:fill="auto"/>
            <w:vAlign w:val="center"/>
          </w:tcPr>
          <w:p w14:paraId="51FF6D54" w14:textId="73E8A8BB" w:rsidR="009366AD" w:rsidRPr="009213BA" w:rsidRDefault="009366AD" w:rsidP="009366AD">
            <w:pPr>
              <w:pStyle w:val="TAC"/>
            </w:pPr>
            <w:ins w:id="6" w:author="Michal Szydelko" w:date="2021-08-04T15:25:00Z">
              <w:r>
                <w:t>FR2-1</w:t>
              </w:r>
            </w:ins>
          </w:p>
        </w:tc>
        <w:tc>
          <w:tcPr>
            <w:tcW w:w="0" w:type="auto"/>
            <w:shd w:val="clear" w:color="auto" w:fill="auto"/>
            <w:vAlign w:val="center"/>
          </w:tcPr>
          <w:p w14:paraId="4F122262" w14:textId="39C30241" w:rsidR="009366AD" w:rsidRPr="009213BA" w:rsidRDefault="009366AD" w:rsidP="009366AD">
            <w:pPr>
              <w:pStyle w:val="TAC"/>
            </w:pPr>
            <w:r w:rsidRPr="009213BA">
              <w:t xml:space="preserve"> </w:t>
            </w:r>
            <w:del w:id="7" w:author="Michal Szydelko" w:date="2021-08-04T15:24:00Z">
              <w:r w:rsidRPr="009213BA" w:rsidDel="009366AD">
                <w:delText xml:space="preserve">FR2-1: </w:delText>
              </w:r>
            </w:del>
            <w:r w:rsidRPr="009213BA">
              <w:t>24250 MHz – 52600 MHz</w:t>
            </w:r>
          </w:p>
        </w:tc>
      </w:tr>
      <w:tr w:rsidR="009366AD" w:rsidRPr="009213BA" w14:paraId="6F267B42" w14:textId="77777777" w:rsidTr="00294E23">
        <w:trPr>
          <w:trHeight w:val="309"/>
          <w:jc w:val="center"/>
        </w:trPr>
        <w:tc>
          <w:tcPr>
            <w:tcW w:w="0" w:type="auto"/>
            <w:vMerge/>
            <w:shd w:val="clear" w:color="auto" w:fill="auto"/>
          </w:tcPr>
          <w:p w14:paraId="4506607A" w14:textId="77777777" w:rsidR="009366AD" w:rsidRPr="009213BA" w:rsidRDefault="009366AD" w:rsidP="009366AD">
            <w:pPr>
              <w:pStyle w:val="TAC"/>
            </w:pPr>
          </w:p>
        </w:tc>
        <w:tc>
          <w:tcPr>
            <w:tcW w:w="0" w:type="auto"/>
            <w:shd w:val="clear" w:color="auto" w:fill="auto"/>
          </w:tcPr>
          <w:p w14:paraId="5F610804" w14:textId="3F9DFC9A" w:rsidR="009366AD" w:rsidRPr="009213BA" w:rsidRDefault="009366AD" w:rsidP="009366AD">
            <w:pPr>
              <w:pStyle w:val="TAC"/>
            </w:pPr>
            <w:ins w:id="8" w:author="Michal Szydelko" w:date="2021-08-04T15:25:00Z">
              <w:r>
                <w:t>FR2-2</w:t>
              </w:r>
            </w:ins>
          </w:p>
        </w:tc>
        <w:tc>
          <w:tcPr>
            <w:tcW w:w="0" w:type="auto"/>
            <w:shd w:val="clear" w:color="auto" w:fill="auto"/>
            <w:vAlign w:val="center"/>
          </w:tcPr>
          <w:p w14:paraId="287D6F60" w14:textId="093A5C2C" w:rsidR="009366AD" w:rsidRPr="009213BA" w:rsidRDefault="009366AD" w:rsidP="009366AD">
            <w:pPr>
              <w:pStyle w:val="TAC"/>
            </w:pPr>
            <w:del w:id="9" w:author="Michal Szydelko" w:date="2021-08-04T15:25:00Z">
              <w:r w:rsidRPr="009213BA" w:rsidDel="009366AD">
                <w:delText xml:space="preserve">FR2-2: </w:delText>
              </w:r>
            </w:del>
            <w:r w:rsidRPr="009213BA">
              <w:t>52600 MHz – 71000 MHz</w:t>
            </w:r>
          </w:p>
        </w:tc>
      </w:tr>
      <w:tr w:rsidR="009366AD" w:rsidRPr="00007F74" w14:paraId="25AB5AB1" w14:textId="77777777" w:rsidTr="00294E23">
        <w:trPr>
          <w:trHeight w:val="309"/>
          <w:jc w:val="center"/>
        </w:trPr>
        <w:tc>
          <w:tcPr>
            <w:tcW w:w="0" w:type="auto"/>
            <w:gridSpan w:val="3"/>
            <w:shd w:val="clear" w:color="auto" w:fill="auto"/>
          </w:tcPr>
          <w:p w14:paraId="32537476" w14:textId="1EEEAE52" w:rsidR="009366AD" w:rsidRPr="002E2980" w:rsidRDefault="009366AD" w:rsidP="00294E23">
            <w:pPr>
              <w:pStyle w:val="TAN"/>
            </w:pPr>
            <w:r w:rsidRPr="002E2980">
              <w:t>NOTE:</w:t>
            </w:r>
            <w:r w:rsidRPr="002E2980">
              <w:tab/>
              <w:t>Whenever the FR2 is referred, both FR2</w:t>
            </w:r>
            <w:r>
              <w:rPr>
                <w:lang w:val="en-US"/>
              </w:rPr>
              <w:t>-</w:t>
            </w:r>
            <w:r w:rsidRPr="002E2980">
              <w:t>1 and FR2</w:t>
            </w:r>
            <w:r>
              <w:rPr>
                <w:lang w:val="en-US"/>
              </w:rPr>
              <w:t>-</w:t>
            </w:r>
            <w:r w:rsidRPr="002E2980">
              <w:t>2 frequency sub-ranges shall be considered</w:t>
            </w:r>
            <w:del w:id="10" w:author="Michal Szydelko" w:date="2021-08-04T15:25:00Z">
              <w:r w:rsidRPr="002E2980" w:rsidDel="009366AD">
                <w:rPr>
                  <w:lang w:val="en-US"/>
                </w:rPr>
                <w:delText xml:space="preserve"> in this release</w:delText>
              </w:r>
            </w:del>
            <w:r w:rsidRPr="002E2980">
              <w:t>, unless otherwise stated.</w:t>
            </w:r>
          </w:p>
          <w:p w14:paraId="46A7927B" w14:textId="7E21ED2A" w:rsidR="009366AD" w:rsidRPr="002E2980" w:rsidRDefault="009366AD" w:rsidP="00294E23">
            <w:pPr>
              <w:pStyle w:val="TAN"/>
            </w:pPr>
            <w:r w:rsidRPr="002E2980">
              <w:rPr>
                <w:lang w:val="en-US"/>
              </w:rPr>
              <w:t xml:space="preserve">NOTE:      </w:t>
            </w:r>
            <w:r w:rsidRPr="002E2980">
              <w:rPr>
                <w:rFonts w:eastAsia="Yu Mincho"/>
                <w:lang w:val="en-US" w:eastAsia="zh-CN"/>
              </w:rPr>
              <w:t xml:space="preserve">The </w:t>
            </w:r>
            <w:ins w:id="11" w:author="Michal Szydelko" w:date="2021-08-04T15:25:00Z">
              <w:r>
                <w:rPr>
                  <w:rFonts w:eastAsia="Yu Mincho"/>
                  <w:lang w:val="en-US" w:eastAsia="zh-CN"/>
                </w:rPr>
                <w:t xml:space="preserve">frequency range </w:t>
              </w:r>
            </w:ins>
            <w:r w:rsidRPr="002E2980">
              <w:rPr>
                <w:rFonts w:eastAsia="Yu Mincho"/>
                <w:lang w:val="en-US" w:eastAsia="zh-CN"/>
              </w:rPr>
              <w:t>designations FR2-1 and FR2-2 should only be used when needed.</w:t>
            </w:r>
          </w:p>
        </w:tc>
      </w:tr>
    </w:tbl>
    <w:p w14:paraId="472B14A1" w14:textId="77777777" w:rsidR="009366AD" w:rsidRDefault="009366AD" w:rsidP="00D723C9">
      <w:pPr>
        <w:rPr>
          <w:highlight w:val="yellow"/>
          <w:lang w:val="en-US"/>
        </w:rPr>
      </w:pPr>
    </w:p>
    <w:p w14:paraId="041BF4C7" w14:textId="2C5AE199" w:rsidR="00D723C9" w:rsidRDefault="00D723C9" w:rsidP="00D723C9">
      <w:pPr>
        <w:rPr>
          <w:lang w:val="en-US"/>
        </w:rPr>
      </w:pPr>
      <w:r w:rsidRPr="00547D77">
        <w:rPr>
          <w:b/>
          <w:lang w:val="en-US"/>
        </w:rPr>
        <w:t>Proposal 1</w:t>
      </w:r>
      <w:r w:rsidRPr="00547D77">
        <w:rPr>
          <w:lang w:val="en-US"/>
        </w:rPr>
        <w:t xml:space="preserve">: </w:t>
      </w:r>
      <w:r w:rsidR="00EA7739" w:rsidRPr="00547D77">
        <w:rPr>
          <w:lang w:val="en-US"/>
        </w:rPr>
        <w:t xml:space="preserve">agree on the </w:t>
      </w:r>
      <w:r w:rsidR="00547D77" w:rsidRPr="00547D77">
        <w:rPr>
          <w:lang w:val="en-US"/>
        </w:rPr>
        <w:t>implementation of the Updated implementation of the new FR2 frequency sub-range designations, as in Table 1</w:t>
      </w:r>
      <w:r w:rsidR="00F145EC" w:rsidRPr="00547D77">
        <w:rPr>
          <w:lang w:val="en-US"/>
        </w:rPr>
        <w:t xml:space="preserve">. </w:t>
      </w:r>
    </w:p>
    <w:p w14:paraId="0B280538" w14:textId="39D9C0D3" w:rsidR="00E137F1" w:rsidRDefault="00E137F1" w:rsidP="00D723C9">
      <w:pPr>
        <w:rPr>
          <w:lang w:val="en-US"/>
        </w:rPr>
      </w:pPr>
      <w:r w:rsidRPr="00E137F1">
        <w:rPr>
          <w:b/>
          <w:lang w:val="en-US"/>
        </w:rPr>
        <w:t>Observation 1</w:t>
      </w:r>
      <w:r>
        <w:rPr>
          <w:lang w:val="en-US"/>
        </w:rPr>
        <w:t xml:space="preserve">: the updates from Table 1 will impact TS 38.104, TS 30-101-1, and TS 38.101-2. </w:t>
      </w:r>
    </w:p>
    <w:p w14:paraId="529B5C40" w14:textId="77777777" w:rsidR="00294E23" w:rsidRDefault="00294E23" w:rsidP="00D723C9">
      <w:pPr>
        <w:rPr>
          <w:lang w:val="en-US"/>
        </w:rPr>
      </w:pPr>
    </w:p>
    <w:p w14:paraId="7EF54B3A" w14:textId="77777777" w:rsidR="00294E23" w:rsidRPr="00BA527C" w:rsidRDefault="00294E23" w:rsidP="00294E23">
      <w:pPr>
        <w:rPr>
          <w:noProof/>
        </w:rPr>
      </w:pPr>
      <w:r w:rsidRPr="00BA527C">
        <w:rPr>
          <w:noProof/>
          <w:color w:val="000000" w:themeColor="text1"/>
        </w:rPr>
        <w:t xml:space="preserve">During the previous </w:t>
      </w:r>
      <w:r w:rsidRPr="00BA527C">
        <w:rPr>
          <w:noProof/>
        </w:rPr>
        <w:t xml:space="preserve">RAN4#99-e meeting, a discussion paper and related draft CR were provided (R4-2111058, R4-2111059) to discuss issues related to the implementation of the FR2 range extension up to 71 GHz in TS 38.104. </w:t>
      </w:r>
    </w:p>
    <w:p w14:paraId="2353DBF8" w14:textId="77777777" w:rsidR="00294E23" w:rsidRDefault="00294E23" w:rsidP="00294E23">
      <w:pPr>
        <w:rPr>
          <w:noProof/>
          <w:color w:val="FF0000"/>
        </w:rPr>
      </w:pPr>
      <w:r w:rsidRPr="00BA527C">
        <w:rPr>
          <w:noProof/>
        </w:rPr>
        <w:t xml:space="preserve">As the last RAN#92-e meeting, NR_ext_to_71GHz WID was updated capturing the following agreements related to the FR2 extension up to 71 GHz: </w:t>
      </w:r>
    </w:p>
    <w:tbl>
      <w:tblPr>
        <w:tblStyle w:val="TableGrid"/>
        <w:tblW w:w="0" w:type="auto"/>
        <w:tblInd w:w="100" w:type="dxa"/>
        <w:tblLayout w:type="fixed"/>
        <w:tblLook w:val="04A0" w:firstRow="1" w:lastRow="0" w:firstColumn="1" w:lastColumn="0" w:noHBand="0" w:noVBand="1"/>
      </w:tblPr>
      <w:tblGrid>
        <w:gridCol w:w="9435"/>
      </w:tblGrid>
      <w:tr w:rsidR="00294E23" w:rsidRPr="00B0280B" w14:paraId="7BF608F3" w14:textId="77777777" w:rsidTr="00294E23">
        <w:tc>
          <w:tcPr>
            <w:tcW w:w="9435" w:type="dxa"/>
          </w:tcPr>
          <w:p w14:paraId="632A8226" w14:textId="77777777" w:rsidR="00294E23" w:rsidRPr="000150C7" w:rsidRDefault="00294E23" w:rsidP="00294E23">
            <w:pPr>
              <w:pStyle w:val="CRCoverPage"/>
              <w:spacing w:after="0"/>
              <w:rPr>
                <w:b/>
                <w:i/>
                <w:noProof/>
                <w:color w:val="000000" w:themeColor="text1"/>
              </w:rPr>
            </w:pPr>
            <w:r w:rsidRPr="000150C7">
              <w:rPr>
                <w:b/>
                <w:i/>
                <w:noProof/>
                <w:color w:val="000000" w:themeColor="text1"/>
              </w:rPr>
              <w:t xml:space="preserve">Note 5: FR2 is extended to cover 24.25GHz to 71GHz with FR2-1 for 24.25-52.6GHz and FR2-2 for 52.6-71GHz. </w:t>
            </w:r>
          </w:p>
          <w:p w14:paraId="70CFC976" w14:textId="77777777" w:rsidR="00294E23" w:rsidRPr="00B0280B" w:rsidRDefault="00294E23" w:rsidP="00294E23">
            <w:pPr>
              <w:pStyle w:val="CRCoverPage"/>
              <w:spacing w:after="0"/>
              <w:ind w:left="284"/>
              <w:rPr>
                <w:i/>
                <w:noProof/>
                <w:color w:val="000000" w:themeColor="text1"/>
              </w:rPr>
            </w:pPr>
            <w:r w:rsidRPr="00B0280B">
              <w:rPr>
                <w:i/>
                <w:noProof/>
                <w:color w:val="000000" w:themeColor="text1"/>
              </w:rPr>
              <w:t>o</w:t>
            </w:r>
            <w:r w:rsidRPr="00B0280B">
              <w:rPr>
                <w:i/>
                <w:noProof/>
                <w:color w:val="000000" w:themeColor="text1"/>
              </w:rPr>
              <w:tab/>
              <w:t>The related UE capabilities and their applicability to the frequency range 52.6 to 71 GHz will have to be analysed on a case by case basis</w:t>
            </w:r>
          </w:p>
          <w:p w14:paraId="6E70B604" w14:textId="77777777" w:rsidR="00294E23" w:rsidRPr="000E15F0" w:rsidRDefault="00294E23" w:rsidP="00294E23">
            <w:pPr>
              <w:pStyle w:val="CRCoverPage"/>
              <w:spacing w:after="0"/>
              <w:ind w:left="284"/>
              <w:rPr>
                <w:i/>
                <w:noProof/>
                <w:color w:val="000000" w:themeColor="text1"/>
              </w:rPr>
            </w:pPr>
            <w:r w:rsidRPr="00B0280B">
              <w:rPr>
                <w:i/>
                <w:noProof/>
                <w:color w:val="000000" w:themeColor="text1"/>
              </w:rPr>
              <w:t>o</w:t>
            </w:r>
            <w:r w:rsidRPr="00B0280B">
              <w:rPr>
                <w:i/>
                <w:noProof/>
                <w:color w:val="000000" w:themeColor="text1"/>
              </w:rPr>
              <w:tab/>
              <w:t xml:space="preserve">The application of any of the </w:t>
            </w:r>
            <w:r w:rsidRPr="000E15F0">
              <w:rPr>
                <w:i/>
                <w:noProof/>
                <w:color w:val="000000" w:themeColor="text1"/>
              </w:rPr>
              <w:t>UE feature introduced for 52.6-71 GHz to existing FR1/FR2 should be discussed case by case.</w:t>
            </w:r>
          </w:p>
          <w:p w14:paraId="7503A4EC" w14:textId="77777777" w:rsidR="00294E23" w:rsidRPr="000E15F0" w:rsidRDefault="00294E23" w:rsidP="00294E23">
            <w:pPr>
              <w:pStyle w:val="CRCoverPage"/>
              <w:spacing w:after="0"/>
              <w:ind w:left="284"/>
              <w:rPr>
                <w:i/>
                <w:noProof/>
                <w:color w:val="000000" w:themeColor="text1"/>
              </w:rPr>
            </w:pPr>
            <w:r w:rsidRPr="000E15F0">
              <w:rPr>
                <w:i/>
                <w:noProof/>
                <w:color w:val="000000" w:themeColor="text1"/>
              </w:rPr>
              <w:t>o</w:t>
            </w:r>
            <w:r w:rsidRPr="000E15F0">
              <w:rPr>
                <w:i/>
                <w:noProof/>
                <w:color w:val="000000" w:themeColor="text1"/>
              </w:rPr>
              <w:tab/>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27DADA1C" w14:textId="77777777" w:rsidR="00294E23" w:rsidRPr="00B0280B" w:rsidRDefault="00294E23" w:rsidP="00294E23">
            <w:pPr>
              <w:pStyle w:val="CRCoverPage"/>
              <w:spacing w:after="0"/>
              <w:rPr>
                <w:i/>
                <w:noProof/>
                <w:color w:val="000000" w:themeColor="text1"/>
              </w:rPr>
            </w:pPr>
            <w:r w:rsidRPr="000E15F0">
              <w:rPr>
                <w:i/>
                <w:noProof/>
                <w:color w:val="000000" w:themeColor="text1"/>
              </w:rPr>
              <w:t>NOTE 5a: Whenever the FR2 is referred, both FR2-1 and FR2-2 frequency sub-ranges shall be considered in</w:t>
            </w:r>
            <w:r w:rsidRPr="00B0280B">
              <w:rPr>
                <w:i/>
                <w:noProof/>
                <w:color w:val="000000" w:themeColor="text1"/>
              </w:rPr>
              <w:t xml:space="preserve"> this release, unless otherwise stated.</w:t>
            </w:r>
          </w:p>
          <w:p w14:paraId="11EE3F10" w14:textId="77777777" w:rsidR="00294E23" w:rsidRPr="00B0280B" w:rsidRDefault="00294E23" w:rsidP="00294E23">
            <w:pPr>
              <w:pStyle w:val="CRCoverPage"/>
              <w:spacing w:after="0"/>
              <w:rPr>
                <w:noProof/>
                <w:color w:val="000000" w:themeColor="text1"/>
              </w:rPr>
            </w:pPr>
            <w:r w:rsidRPr="00B0280B">
              <w:rPr>
                <w:i/>
                <w:noProof/>
                <w:color w:val="000000" w:themeColor="text1"/>
              </w:rPr>
              <w:t>NOTE 5b: The designations FR2-1 and FR2-2 should only be used when needed.</w:t>
            </w:r>
          </w:p>
        </w:tc>
      </w:tr>
    </w:tbl>
    <w:p w14:paraId="28C23EB3" w14:textId="77777777" w:rsidR="00294E23" w:rsidRPr="00B0280B" w:rsidRDefault="00294E23" w:rsidP="00294E23">
      <w:pPr>
        <w:rPr>
          <w:noProof/>
        </w:rPr>
      </w:pPr>
    </w:p>
    <w:p w14:paraId="3EEC2C93" w14:textId="77777777" w:rsidR="00294E23" w:rsidRDefault="00294E23" w:rsidP="00294E23">
      <w:pPr>
        <w:rPr>
          <w:noProof/>
        </w:rPr>
      </w:pPr>
      <w:r>
        <w:rPr>
          <w:noProof/>
        </w:rPr>
        <w:t xml:space="preserve">Furthermore, the FR2 bands numbering scheme was agreed to be reused for 52.6 – 71 GHz range (instead of a separate band numbering range). </w:t>
      </w:r>
    </w:p>
    <w:p w14:paraId="1BB1617A" w14:textId="3ED5CB28" w:rsidR="00294E23" w:rsidRPr="00547D77" w:rsidRDefault="005A1D69" w:rsidP="00D723C9">
      <w:pPr>
        <w:rPr>
          <w:lang w:val="en-US"/>
        </w:rPr>
      </w:pPr>
      <w:r>
        <w:rPr>
          <w:noProof/>
        </w:rPr>
        <w:t>In order to reuse the effort spent on the TS 38.104 analyses of the FR2 extension options in p</w:t>
      </w:r>
      <w:r w:rsidR="00294E23">
        <w:rPr>
          <w:noProof/>
        </w:rPr>
        <w:t xml:space="preserve">revious </w:t>
      </w:r>
      <w:r w:rsidR="00294E23" w:rsidRPr="00B0280B">
        <w:rPr>
          <w:noProof/>
        </w:rPr>
        <w:t>analyses in R4-2111058 and R4-2111059</w:t>
      </w:r>
      <w:r>
        <w:rPr>
          <w:noProof/>
        </w:rPr>
        <w:t xml:space="preserve">, those were </w:t>
      </w:r>
      <w:r w:rsidR="00294E23">
        <w:rPr>
          <w:noProof/>
        </w:rPr>
        <w:t>updated with the recent agreements (band numbeting, FR2 designations) and the updarted example implementation of the TS</w:t>
      </w:r>
      <w:r>
        <w:rPr>
          <w:noProof/>
        </w:rPr>
        <w:t xml:space="preserve"> 38.104 was provided in Annex A</w:t>
      </w:r>
      <w:r w:rsidR="00294E23">
        <w:rPr>
          <w:noProof/>
        </w:rPr>
        <w:t>, for future refernece.</w:t>
      </w:r>
    </w:p>
    <w:p w14:paraId="12349B3F" w14:textId="77777777" w:rsidR="00AC3A56" w:rsidRDefault="00EA7739" w:rsidP="00EA7739">
      <w:pPr>
        <w:rPr>
          <w:lang w:val="en-US"/>
        </w:rPr>
      </w:pPr>
      <w:r w:rsidRPr="00F00A76">
        <w:rPr>
          <w:lang w:val="en-US"/>
        </w:rPr>
        <w:t>According to the workplan in R4-2110950, Draft CRs shall not be provided until the November 2021 meeting</w:t>
      </w:r>
      <w:r w:rsidR="00AC3A56">
        <w:rPr>
          <w:lang w:val="en-US"/>
        </w:rPr>
        <w:t>, i.e. next RAN4 meeting</w:t>
      </w:r>
      <w:r w:rsidRPr="00F00A76">
        <w:rPr>
          <w:lang w:val="en-US"/>
        </w:rPr>
        <w:t xml:space="preserve">. </w:t>
      </w:r>
    </w:p>
    <w:p w14:paraId="42ADC235" w14:textId="07347AA2" w:rsidR="00EA7739" w:rsidRPr="00F00A76" w:rsidRDefault="00EA7739" w:rsidP="00EA7739">
      <w:pPr>
        <w:rPr>
          <w:lang w:val="en-US"/>
        </w:rPr>
      </w:pPr>
      <w:r w:rsidRPr="00F00A76">
        <w:rPr>
          <w:lang w:val="en-US"/>
        </w:rPr>
        <w:t>Therefore, the related draft CR</w:t>
      </w:r>
      <w:r>
        <w:rPr>
          <w:lang w:val="en-US"/>
        </w:rPr>
        <w:t xml:space="preserve"> to TS 38.104 </w:t>
      </w:r>
      <w:r w:rsidRPr="00F00A76">
        <w:rPr>
          <w:lang w:val="en-US"/>
        </w:rPr>
        <w:t xml:space="preserve">is added for reference in Annex A. </w:t>
      </w:r>
    </w:p>
    <w:tbl>
      <w:tblPr>
        <w:tblStyle w:val="TableGrid"/>
        <w:tblW w:w="9918" w:type="dxa"/>
        <w:tblLook w:val="04A0" w:firstRow="1" w:lastRow="0" w:firstColumn="1" w:lastColumn="0" w:noHBand="0" w:noVBand="1"/>
      </w:tblPr>
      <w:tblGrid>
        <w:gridCol w:w="1795"/>
        <w:gridCol w:w="8123"/>
      </w:tblGrid>
      <w:tr w:rsidR="00EA7739" w:rsidRPr="00F00A76" w14:paraId="29F4B963" w14:textId="77777777" w:rsidTr="00294E23">
        <w:tc>
          <w:tcPr>
            <w:tcW w:w="1795" w:type="dxa"/>
          </w:tcPr>
          <w:p w14:paraId="1F004180" w14:textId="77777777" w:rsidR="00EA7739" w:rsidRPr="00F00A76" w:rsidRDefault="00EA7739" w:rsidP="00294E23">
            <w:pPr>
              <w:rPr>
                <w:i/>
              </w:rPr>
            </w:pPr>
            <w:r w:rsidRPr="00F00A76">
              <w:rPr>
                <w:i/>
              </w:rPr>
              <w:t>RAN4#1</w:t>
            </w:r>
            <w:ins w:id="12" w:author="Michal Szydelko" w:date="2021-08-04T14:35:00Z">
              <w:r w:rsidRPr="00F00A76">
                <w:rPr>
                  <w:i/>
                </w:rPr>
                <w:t>0</w:t>
              </w:r>
            </w:ins>
            <w:del w:id="13" w:author="Michal Szydelko" w:date="2021-08-04T14:35:00Z">
              <w:r w:rsidRPr="00F00A76" w:rsidDel="009A1C9D">
                <w:rPr>
                  <w:i/>
                </w:rPr>
                <w:delText>1</w:delText>
              </w:r>
            </w:del>
            <w:r w:rsidRPr="00F00A76">
              <w:rPr>
                <w:i/>
              </w:rPr>
              <w:t>1</w:t>
            </w:r>
          </w:p>
          <w:p w14:paraId="67DD8199" w14:textId="77777777" w:rsidR="00EA7739" w:rsidRPr="00F00A76" w:rsidRDefault="00EA7739" w:rsidP="00294E23">
            <w:pPr>
              <w:rPr>
                <w:i/>
              </w:rPr>
            </w:pPr>
            <w:r w:rsidRPr="00F00A76">
              <w:rPr>
                <w:i/>
              </w:rPr>
              <w:t>Nov’21</w:t>
            </w:r>
          </w:p>
        </w:tc>
        <w:tc>
          <w:tcPr>
            <w:tcW w:w="8123" w:type="dxa"/>
          </w:tcPr>
          <w:p w14:paraId="37C1A9F7" w14:textId="77777777" w:rsidR="00EA7739" w:rsidRPr="00F00A76" w:rsidRDefault="00EA7739" w:rsidP="00294E23">
            <w:pPr>
              <w:rPr>
                <w:i/>
              </w:rPr>
            </w:pPr>
            <w:r w:rsidRPr="00F00A76">
              <w:rPr>
                <w:i/>
              </w:rPr>
              <w:t>Discussions on</w:t>
            </w:r>
          </w:p>
          <w:p w14:paraId="1BA24B57" w14:textId="77777777" w:rsidR="00EA7739" w:rsidRPr="00F00A76" w:rsidRDefault="00EA7739" w:rsidP="00294E23">
            <w:pPr>
              <w:pStyle w:val="ListParagraph"/>
              <w:numPr>
                <w:ilvl w:val="0"/>
                <w:numId w:val="23"/>
              </w:numPr>
              <w:contextualSpacing/>
              <w:rPr>
                <w:rFonts w:ascii="Times New Roman" w:hAnsi="Times New Roman" w:cs="Times New Roman"/>
                <w:i/>
                <w:sz w:val="20"/>
                <w:szCs w:val="20"/>
              </w:rPr>
            </w:pPr>
            <w:r w:rsidRPr="00F00A76">
              <w:rPr>
                <w:rFonts w:ascii="Times New Roman" w:hAnsi="Times New Roman" w:cs="Times New Roman"/>
                <w:i/>
                <w:sz w:val="20"/>
                <w:szCs w:val="20"/>
              </w:rPr>
              <w:t>(continued) BS and UE transmitter requirements</w:t>
            </w:r>
          </w:p>
          <w:p w14:paraId="3C30FD95" w14:textId="77777777" w:rsidR="00EA7739" w:rsidRPr="00F00A76" w:rsidRDefault="00EA7739" w:rsidP="00294E23">
            <w:pPr>
              <w:pStyle w:val="ListParagraph"/>
              <w:numPr>
                <w:ilvl w:val="0"/>
                <w:numId w:val="23"/>
              </w:numPr>
              <w:contextualSpacing/>
              <w:rPr>
                <w:rFonts w:ascii="Times New Roman" w:hAnsi="Times New Roman" w:cs="Times New Roman"/>
                <w:i/>
                <w:sz w:val="20"/>
                <w:szCs w:val="20"/>
              </w:rPr>
            </w:pPr>
            <w:r w:rsidRPr="00F00A76">
              <w:rPr>
                <w:rFonts w:ascii="Times New Roman" w:hAnsi="Times New Roman" w:cs="Times New Roman"/>
                <w:i/>
                <w:sz w:val="20"/>
                <w:szCs w:val="20"/>
              </w:rPr>
              <w:t>(continued) BS and UE receiver requirements</w:t>
            </w:r>
          </w:p>
          <w:p w14:paraId="3E7D00B7" w14:textId="77777777" w:rsidR="00EA7739" w:rsidRPr="00F00A76" w:rsidRDefault="00EA7739" w:rsidP="00294E23">
            <w:pPr>
              <w:pStyle w:val="ListParagraph"/>
              <w:numPr>
                <w:ilvl w:val="0"/>
                <w:numId w:val="23"/>
              </w:numPr>
              <w:contextualSpacing/>
              <w:rPr>
                <w:rFonts w:ascii="Times New Roman" w:hAnsi="Times New Roman" w:cs="Times New Roman"/>
                <w:i/>
                <w:sz w:val="20"/>
                <w:szCs w:val="20"/>
              </w:rPr>
            </w:pPr>
            <w:r w:rsidRPr="00F00A76">
              <w:rPr>
                <w:rFonts w:ascii="Times New Roman" w:hAnsi="Times New Roman" w:cs="Times New Roman"/>
                <w:i/>
                <w:sz w:val="20"/>
                <w:szCs w:val="20"/>
              </w:rPr>
              <w:t>(continued) Requirements for specific band combinations for the scenario(s)</w:t>
            </w:r>
          </w:p>
          <w:p w14:paraId="5C91402D" w14:textId="77777777" w:rsidR="00EA7739" w:rsidRPr="00F00A76" w:rsidRDefault="00EA7739" w:rsidP="00294E23">
            <w:pPr>
              <w:rPr>
                <w:i/>
              </w:rPr>
            </w:pPr>
            <w:r w:rsidRPr="00F00A76">
              <w:rPr>
                <w:i/>
              </w:rPr>
              <w:t>Agreements on</w:t>
            </w:r>
          </w:p>
          <w:p w14:paraId="4B57D411" w14:textId="77777777" w:rsidR="00EA7739" w:rsidRPr="00F00A76" w:rsidRDefault="00EA7739" w:rsidP="00294E23">
            <w:pPr>
              <w:pStyle w:val="ListParagraph"/>
              <w:numPr>
                <w:ilvl w:val="0"/>
                <w:numId w:val="23"/>
              </w:numPr>
              <w:contextualSpacing/>
              <w:rPr>
                <w:rFonts w:ascii="Times New Roman" w:hAnsi="Times New Roman" w:cs="Times New Roman"/>
                <w:i/>
                <w:sz w:val="20"/>
                <w:szCs w:val="20"/>
              </w:rPr>
            </w:pPr>
            <w:r w:rsidRPr="00F00A76">
              <w:rPr>
                <w:rFonts w:ascii="Times New Roman" w:hAnsi="Times New Roman" w:cs="Times New Roman"/>
                <w:i/>
                <w:sz w:val="20"/>
                <w:szCs w:val="20"/>
              </w:rPr>
              <w:t>BS and UE transmitter requirements</w:t>
            </w:r>
          </w:p>
          <w:p w14:paraId="036F623A" w14:textId="77777777" w:rsidR="00EA7739" w:rsidRPr="00F00A76" w:rsidRDefault="00EA7739" w:rsidP="00294E23">
            <w:pPr>
              <w:pStyle w:val="ListParagraph"/>
              <w:numPr>
                <w:ilvl w:val="0"/>
                <w:numId w:val="23"/>
              </w:numPr>
              <w:contextualSpacing/>
              <w:rPr>
                <w:rFonts w:ascii="Times New Roman" w:hAnsi="Times New Roman" w:cs="Times New Roman"/>
                <w:i/>
                <w:sz w:val="20"/>
                <w:szCs w:val="20"/>
              </w:rPr>
            </w:pPr>
            <w:r w:rsidRPr="00F00A76">
              <w:rPr>
                <w:rFonts w:ascii="Times New Roman" w:hAnsi="Times New Roman" w:cs="Times New Roman"/>
                <w:i/>
                <w:sz w:val="20"/>
                <w:szCs w:val="20"/>
              </w:rPr>
              <w:t>Requirements related to band combinations for the scenario(s)</w:t>
            </w:r>
          </w:p>
          <w:p w14:paraId="6317FA93" w14:textId="77777777" w:rsidR="00EA7739" w:rsidRPr="00F00A76" w:rsidRDefault="00EA7739" w:rsidP="00294E23">
            <w:pPr>
              <w:pStyle w:val="ListParagraph"/>
              <w:numPr>
                <w:ilvl w:val="0"/>
                <w:numId w:val="23"/>
              </w:numPr>
              <w:contextualSpacing/>
              <w:rPr>
                <w:rFonts w:ascii="Times New Roman" w:hAnsi="Times New Roman" w:cs="Times New Roman"/>
                <w:b/>
                <w:i/>
                <w:sz w:val="20"/>
                <w:szCs w:val="20"/>
              </w:rPr>
            </w:pPr>
            <w:r w:rsidRPr="00F00A76">
              <w:rPr>
                <w:rFonts w:ascii="Times New Roman" w:hAnsi="Times New Roman" w:cs="Times New Roman"/>
                <w:b/>
                <w:i/>
                <w:sz w:val="20"/>
                <w:szCs w:val="20"/>
              </w:rPr>
              <w:t>Provide draft CRs for all related specs</w:t>
            </w:r>
          </w:p>
        </w:tc>
      </w:tr>
      <w:tr w:rsidR="00EA7739" w:rsidRPr="00F00A76" w14:paraId="02070155" w14:textId="77777777" w:rsidTr="00294E23">
        <w:tc>
          <w:tcPr>
            <w:tcW w:w="1795" w:type="dxa"/>
          </w:tcPr>
          <w:p w14:paraId="2C78D898" w14:textId="77777777" w:rsidR="00EA7739" w:rsidRPr="00F00A76" w:rsidRDefault="00EA7739" w:rsidP="00294E23">
            <w:pPr>
              <w:rPr>
                <w:i/>
              </w:rPr>
            </w:pPr>
            <w:r w:rsidRPr="00F00A76">
              <w:rPr>
                <w:i/>
              </w:rPr>
              <w:t>RAN4#1</w:t>
            </w:r>
            <w:ins w:id="14" w:author="Michal Szydelko" w:date="2021-08-04T14:35:00Z">
              <w:r w:rsidRPr="00F00A76">
                <w:rPr>
                  <w:i/>
                </w:rPr>
                <w:t>0</w:t>
              </w:r>
            </w:ins>
            <w:del w:id="15" w:author="Michal Szydelko" w:date="2021-08-04T14:35:00Z">
              <w:r w:rsidRPr="00F00A76" w:rsidDel="009A1C9D">
                <w:rPr>
                  <w:i/>
                </w:rPr>
                <w:delText>1</w:delText>
              </w:r>
            </w:del>
            <w:r w:rsidRPr="00F00A76">
              <w:rPr>
                <w:i/>
              </w:rPr>
              <w:t>2</w:t>
            </w:r>
          </w:p>
          <w:p w14:paraId="3319F997" w14:textId="77777777" w:rsidR="00EA7739" w:rsidRPr="00F00A76" w:rsidRDefault="00EA7739" w:rsidP="00294E23">
            <w:pPr>
              <w:rPr>
                <w:i/>
              </w:rPr>
            </w:pPr>
            <w:r w:rsidRPr="00F00A76">
              <w:rPr>
                <w:i/>
              </w:rPr>
              <w:t>Feb’22</w:t>
            </w:r>
          </w:p>
        </w:tc>
        <w:tc>
          <w:tcPr>
            <w:tcW w:w="8123" w:type="dxa"/>
          </w:tcPr>
          <w:p w14:paraId="0688DC71" w14:textId="77777777" w:rsidR="00EA7739" w:rsidRPr="00F00A76" w:rsidRDefault="00EA7739" w:rsidP="00294E23">
            <w:pPr>
              <w:rPr>
                <w:i/>
              </w:rPr>
            </w:pPr>
            <w:r w:rsidRPr="00F00A76">
              <w:rPr>
                <w:i/>
              </w:rPr>
              <w:t>Discussions on</w:t>
            </w:r>
          </w:p>
          <w:p w14:paraId="4B7D9293" w14:textId="77777777" w:rsidR="00EA7739" w:rsidRPr="00F00A76" w:rsidRDefault="00EA7739" w:rsidP="00294E23">
            <w:pPr>
              <w:pStyle w:val="ListParagraph"/>
              <w:numPr>
                <w:ilvl w:val="0"/>
                <w:numId w:val="23"/>
              </w:numPr>
              <w:contextualSpacing/>
              <w:rPr>
                <w:rFonts w:ascii="Times New Roman" w:hAnsi="Times New Roman" w:cs="Times New Roman"/>
                <w:i/>
                <w:sz w:val="20"/>
                <w:szCs w:val="20"/>
              </w:rPr>
            </w:pPr>
            <w:r w:rsidRPr="00F00A76">
              <w:rPr>
                <w:rFonts w:ascii="Times New Roman" w:hAnsi="Times New Roman" w:cs="Times New Roman"/>
                <w:i/>
                <w:sz w:val="20"/>
                <w:szCs w:val="20"/>
              </w:rPr>
              <w:t>Remaining BS and UE transmitter requirements</w:t>
            </w:r>
          </w:p>
          <w:p w14:paraId="2B6CDBBC" w14:textId="77777777" w:rsidR="00EA7739" w:rsidRPr="00F00A76" w:rsidRDefault="00EA7739" w:rsidP="00294E23">
            <w:pPr>
              <w:pStyle w:val="ListParagraph"/>
              <w:numPr>
                <w:ilvl w:val="0"/>
                <w:numId w:val="23"/>
              </w:numPr>
              <w:contextualSpacing/>
              <w:rPr>
                <w:rFonts w:ascii="Times New Roman" w:hAnsi="Times New Roman" w:cs="Times New Roman"/>
                <w:i/>
                <w:sz w:val="20"/>
                <w:szCs w:val="20"/>
              </w:rPr>
            </w:pPr>
            <w:r w:rsidRPr="00F00A76">
              <w:rPr>
                <w:rFonts w:ascii="Times New Roman" w:hAnsi="Times New Roman" w:cs="Times New Roman"/>
                <w:i/>
                <w:sz w:val="20"/>
                <w:szCs w:val="20"/>
              </w:rPr>
              <w:t>Remaining BS and UE receiver requirements</w:t>
            </w:r>
          </w:p>
          <w:p w14:paraId="0A3675F8" w14:textId="77777777" w:rsidR="00EA7739" w:rsidRPr="00F00A76" w:rsidRDefault="00EA7739" w:rsidP="00294E23">
            <w:pPr>
              <w:pStyle w:val="ListParagraph"/>
              <w:numPr>
                <w:ilvl w:val="0"/>
                <w:numId w:val="23"/>
              </w:numPr>
              <w:contextualSpacing/>
              <w:rPr>
                <w:rFonts w:ascii="Times New Roman" w:hAnsi="Times New Roman" w:cs="Times New Roman"/>
                <w:i/>
                <w:sz w:val="20"/>
                <w:szCs w:val="20"/>
              </w:rPr>
            </w:pPr>
            <w:r w:rsidRPr="00F00A76">
              <w:rPr>
                <w:rFonts w:ascii="Times New Roman" w:hAnsi="Times New Roman" w:cs="Times New Roman"/>
                <w:i/>
                <w:sz w:val="20"/>
                <w:szCs w:val="20"/>
              </w:rPr>
              <w:lastRenderedPageBreak/>
              <w:t>Remaining Requirements for specific band combinations for the scenario(s)</w:t>
            </w:r>
          </w:p>
          <w:p w14:paraId="6658672F" w14:textId="77777777" w:rsidR="00EA7739" w:rsidRPr="00F00A76" w:rsidRDefault="00EA7739" w:rsidP="00294E23">
            <w:pPr>
              <w:rPr>
                <w:i/>
              </w:rPr>
            </w:pPr>
            <w:r w:rsidRPr="00F00A76">
              <w:rPr>
                <w:i/>
              </w:rPr>
              <w:t>Agreements on</w:t>
            </w:r>
          </w:p>
          <w:p w14:paraId="687B69D6" w14:textId="77777777" w:rsidR="00EA7739" w:rsidRPr="00F00A76" w:rsidRDefault="00EA7739" w:rsidP="00294E23">
            <w:pPr>
              <w:pStyle w:val="ListParagraph"/>
              <w:numPr>
                <w:ilvl w:val="0"/>
                <w:numId w:val="23"/>
              </w:numPr>
              <w:contextualSpacing/>
              <w:rPr>
                <w:rFonts w:ascii="Times New Roman" w:hAnsi="Times New Roman" w:cs="Times New Roman"/>
                <w:i/>
                <w:sz w:val="20"/>
                <w:szCs w:val="20"/>
              </w:rPr>
            </w:pPr>
            <w:r w:rsidRPr="00F00A76">
              <w:rPr>
                <w:rFonts w:ascii="Times New Roman" w:hAnsi="Times New Roman" w:cs="Times New Roman"/>
                <w:i/>
                <w:sz w:val="20"/>
                <w:szCs w:val="20"/>
              </w:rPr>
              <w:t>BS and UE receiver requirements</w:t>
            </w:r>
          </w:p>
          <w:p w14:paraId="619828EE" w14:textId="77777777" w:rsidR="00EA7739" w:rsidRPr="00F00A76" w:rsidRDefault="00EA7739" w:rsidP="00294E23">
            <w:pPr>
              <w:pStyle w:val="ListParagraph"/>
              <w:numPr>
                <w:ilvl w:val="0"/>
                <w:numId w:val="23"/>
              </w:numPr>
              <w:contextualSpacing/>
              <w:rPr>
                <w:rFonts w:ascii="Times New Roman" w:hAnsi="Times New Roman" w:cs="Times New Roman"/>
                <w:i/>
                <w:sz w:val="20"/>
                <w:szCs w:val="20"/>
              </w:rPr>
            </w:pPr>
            <w:r w:rsidRPr="00F00A76">
              <w:rPr>
                <w:rFonts w:ascii="Times New Roman" w:hAnsi="Times New Roman" w:cs="Times New Roman"/>
                <w:i/>
                <w:sz w:val="20"/>
                <w:szCs w:val="20"/>
              </w:rPr>
              <w:t>Any remaining requirements</w:t>
            </w:r>
          </w:p>
          <w:p w14:paraId="25672BC6" w14:textId="77777777" w:rsidR="00EA7739" w:rsidRPr="00F00A76" w:rsidRDefault="00EA7739" w:rsidP="00294E23">
            <w:pPr>
              <w:pStyle w:val="ListParagraph"/>
              <w:numPr>
                <w:ilvl w:val="0"/>
                <w:numId w:val="23"/>
              </w:numPr>
              <w:contextualSpacing/>
              <w:rPr>
                <w:rFonts w:ascii="Times New Roman" w:hAnsi="Times New Roman" w:cs="Times New Roman"/>
                <w:b/>
                <w:i/>
                <w:sz w:val="20"/>
                <w:szCs w:val="20"/>
              </w:rPr>
            </w:pPr>
            <w:r w:rsidRPr="00F00A76">
              <w:rPr>
                <w:rFonts w:ascii="Times New Roman" w:hAnsi="Times New Roman" w:cs="Times New Roman"/>
                <w:b/>
                <w:i/>
                <w:sz w:val="20"/>
                <w:szCs w:val="20"/>
              </w:rPr>
              <w:t xml:space="preserve">All related CRs </w:t>
            </w:r>
          </w:p>
        </w:tc>
      </w:tr>
    </w:tbl>
    <w:p w14:paraId="6B33F0E7" w14:textId="77777777" w:rsidR="00EA7739" w:rsidRDefault="00EA7739" w:rsidP="00D723C9">
      <w:pPr>
        <w:rPr>
          <w:highlight w:val="yellow"/>
          <w:lang w:val="en-US"/>
        </w:rPr>
      </w:pPr>
    </w:p>
    <w:p w14:paraId="03515BEB" w14:textId="529BBCE0" w:rsidR="00AC3A56" w:rsidRPr="00AC3A56" w:rsidRDefault="00AC3A56" w:rsidP="00D723C9">
      <w:pPr>
        <w:rPr>
          <w:lang w:val="en-US"/>
        </w:rPr>
      </w:pPr>
      <w:r w:rsidRPr="00AC3A56">
        <w:rPr>
          <w:lang w:val="en-US"/>
        </w:rPr>
        <w:t xml:space="preserve">For the purpose of workload management, it is proposed to trigger discussion on the possible worksplit in the preparation of the initial draft CRs for core NR specifications. </w:t>
      </w:r>
    </w:p>
    <w:p w14:paraId="7CE8979D" w14:textId="3BA9B5A4" w:rsidR="00AC3A56" w:rsidRPr="00AC3A56" w:rsidRDefault="00AC3A56" w:rsidP="00D723C9">
      <w:pPr>
        <w:rPr>
          <w:lang w:val="en-US"/>
        </w:rPr>
      </w:pPr>
      <w:r w:rsidRPr="00AC3A56">
        <w:rPr>
          <w:b/>
          <w:lang w:val="en-US"/>
        </w:rPr>
        <w:t>Proposal 2</w:t>
      </w:r>
      <w:r w:rsidRPr="00AC3A56">
        <w:rPr>
          <w:lang w:val="en-US"/>
        </w:rPr>
        <w:t>: Consider triggering discussion on the worksplit in the preparation of the initial draft CRs.</w:t>
      </w:r>
    </w:p>
    <w:p w14:paraId="6DCA01B1" w14:textId="4231BCE8" w:rsidR="00B5171B" w:rsidRPr="00854BD5" w:rsidRDefault="008B292E" w:rsidP="00294E23">
      <w:pPr>
        <w:pStyle w:val="Heading1"/>
        <w:numPr>
          <w:ilvl w:val="0"/>
          <w:numId w:val="2"/>
        </w:numPr>
        <w:overflowPunct w:val="0"/>
        <w:autoSpaceDE w:val="0"/>
        <w:autoSpaceDN w:val="0"/>
        <w:adjustRightInd w:val="0"/>
        <w:textAlignment w:val="baseline"/>
        <w:rPr>
          <w:color w:val="000000" w:themeColor="text1"/>
        </w:rPr>
      </w:pPr>
      <w:r w:rsidRPr="00854BD5">
        <w:rPr>
          <w:color w:val="000000" w:themeColor="text1"/>
        </w:rPr>
        <w:t>Conclusions</w:t>
      </w:r>
    </w:p>
    <w:p w14:paraId="123DCF5D" w14:textId="3EC3374B" w:rsidR="00D030A6" w:rsidRPr="00B300DD" w:rsidRDefault="00904CB7" w:rsidP="00D5770A">
      <w:pPr>
        <w:rPr>
          <w:color w:val="000000" w:themeColor="text1"/>
        </w:rPr>
      </w:pPr>
      <w:r w:rsidRPr="00B300DD">
        <w:rPr>
          <w:color w:val="000000" w:themeColor="text1"/>
        </w:rPr>
        <w:t xml:space="preserve">Based on the discussion, the following </w:t>
      </w:r>
      <w:r w:rsidR="00F145EC" w:rsidRPr="00B300DD">
        <w:rPr>
          <w:color w:val="000000" w:themeColor="text1"/>
        </w:rPr>
        <w:t>is proposed</w:t>
      </w:r>
      <w:r w:rsidRPr="00B300DD">
        <w:rPr>
          <w:color w:val="000000" w:themeColor="text1"/>
        </w:rPr>
        <w:t xml:space="preserve">: </w:t>
      </w:r>
    </w:p>
    <w:p w14:paraId="61B01BB8" w14:textId="77777777" w:rsidR="00FE728D" w:rsidRDefault="00FE728D" w:rsidP="00FE728D">
      <w:pPr>
        <w:rPr>
          <w:lang w:val="en-US"/>
        </w:rPr>
      </w:pPr>
      <w:r w:rsidRPr="00547D77">
        <w:rPr>
          <w:b/>
          <w:lang w:val="en-US"/>
        </w:rPr>
        <w:t>Proposal 1</w:t>
      </w:r>
      <w:r w:rsidRPr="00547D77">
        <w:rPr>
          <w:lang w:val="en-US"/>
        </w:rPr>
        <w:t xml:space="preserve">: agree on the implementation of the Updated implementation of the new FR2 frequency sub-range designations, as in Table 1. </w:t>
      </w:r>
    </w:p>
    <w:p w14:paraId="4C391EA4" w14:textId="77777777" w:rsidR="00AC3A56" w:rsidRPr="00AC3A56" w:rsidRDefault="00AC3A56" w:rsidP="00AC3A56">
      <w:pPr>
        <w:rPr>
          <w:lang w:val="en-US"/>
        </w:rPr>
      </w:pPr>
      <w:r w:rsidRPr="00AC3A56">
        <w:rPr>
          <w:b/>
          <w:lang w:val="en-US"/>
        </w:rPr>
        <w:t>Proposal 2</w:t>
      </w:r>
      <w:r w:rsidRPr="00AC3A56">
        <w:rPr>
          <w:lang w:val="en-US"/>
        </w:rPr>
        <w:t>: Consider triggering discussion on the worksplit in the preparation of the initial draft CRs.</w:t>
      </w:r>
    </w:p>
    <w:p w14:paraId="2E1532ED" w14:textId="339C334D" w:rsidR="00FE728D" w:rsidRPr="00547D77" w:rsidRDefault="00FE728D" w:rsidP="00FE728D">
      <w:pPr>
        <w:rPr>
          <w:lang w:val="en-US"/>
        </w:rPr>
      </w:pPr>
      <w:r>
        <w:rPr>
          <w:noProof/>
        </w:rPr>
        <w:t xml:space="preserve">Example </w:t>
      </w:r>
      <w:r w:rsidR="00AC3A56">
        <w:rPr>
          <w:noProof/>
        </w:rPr>
        <w:t xml:space="preserve">draft </w:t>
      </w:r>
      <w:r>
        <w:rPr>
          <w:noProof/>
        </w:rPr>
        <w:t>implementation</w:t>
      </w:r>
      <w:r w:rsidR="00AC3A56">
        <w:rPr>
          <w:noProof/>
        </w:rPr>
        <w:t>s</w:t>
      </w:r>
      <w:r>
        <w:rPr>
          <w:noProof/>
        </w:rPr>
        <w:t xml:space="preserve"> of the update </w:t>
      </w:r>
      <w:r w:rsidR="00AC3A56">
        <w:rPr>
          <w:noProof/>
        </w:rPr>
        <w:t xml:space="preserve">required for reh FR2 extension designations </w:t>
      </w:r>
      <w:r>
        <w:rPr>
          <w:noProof/>
        </w:rPr>
        <w:t>of the TS 38.101-1</w:t>
      </w:r>
      <w:r w:rsidR="00AC3A56">
        <w:rPr>
          <w:noProof/>
        </w:rPr>
        <w:t xml:space="preserve">, and TS 38.104 were </w:t>
      </w:r>
      <w:r>
        <w:rPr>
          <w:noProof/>
        </w:rPr>
        <w:t xml:space="preserve">provided in Annex </w:t>
      </w:r>
      <w:r w:rsidR="00AC3A56">
        <w:rPr>
          <w:noProof/>
        </w:rPr>
        <w:t xml:space="preserve">A and </w:t>
      </w:r>
      <w:r>
        <w:rPr>
          <w:noProof/>
        </w:rPr>
        <w:t>B</w:t>
      </w:r>
      <w:r w:rsidR="00AC3A56">
        <w:rPr>
          <w:noProof/>
        </w:rPr>
        <w:t xml:space="preserve"> respectively</w:t>
      </w:r>
      <w:r>
        <w:rPr>
          <w:noProof/>
        </w:rPr>
        <w:t>, for future refernece.</w:t>
      </w:r>
    </w:p>
    <w:p w14:paraId="76426FDA" w14:textId="20BB6CF1" w:rsidR="00B5171B" w:rsidRPr="00B300DD" w:rsidRDefault="00B5171B" w:rsidP="008B292E">
      <w:pPr>
        <w:pStyle w:val="Heading1"/>
        <w:numPr>
          <w:ilvl w:val="0"/>
          <w:numId w:val="2"/>
        </w:numPr>
        <w:overflowPunct w:val="0"/>
        <w:autoSpaceDE w:val="0"/>
        <w:autoSpaceDN w:val="0"/>
        <w:adjustRightInd w:val="0"/>
        <w:textAlignment w:val="baseline"/>
        <w:rPr>
          <w:color w:val="000000" w:themeColor="text1"/>
        </w:rPr>
      </w:pPr>
      <w:r w:rsidRPr="00B300DD">
        <w:rPr>
          <w:color w:val="000000" w:themeColor="text1"/>
        </w:rPr>
        <w:t>References</w:t>
      </w:r>
    </w:p>
    <w:p w14:paraId="12592AEA" w14:textId="75CB030D" w:rsidR="00F26D66" w:rsidRPr="00F26D66" w:rsidRDefault="00F26D66" w:rsidP="00F26D66">
      <w:r w:rsidRPr="00B300DD">
        <w:t xml:space="preserve">[1] </w:t>
      </w:r>
      <w:r w:rsidRPr="00B300DD">
        <w:tab/>
      </w:r>
      <w:r w:rsidRPr="00B300DD">
        <w:tab/>
        <w:t>RP-</w:t>
      </w:r>
      <w:r w:rsidR="0057784E" w:rsidRPr="00B300DD">
        <w:t>211584</w:t>
      </w:r>
      <w:r w:rsidRPr="00B300DD">
        <w:tab/>
        <w:t>Extending current NR operation to 71GHz, Revised WID, RAN#92-e</w:t>
      </w:r>
    </w:p>
    <w:p w14:paraId="671CC1CF" w14:textId="0E6B1E5D" w:rsidR="00F26D66" w:rsidRDefault="00B300DD" w:rsidP="00F26D66">
      <w:pPr>
        <w:pStyle w:val="Heading1"/>
        <w:numPr>
          <w:ilvl w:val="0"/>
          <w:numId w:val="2"/>
        </w:numPr>
        <w:overflowPunct w:val="0"/>
        <w:autoSpaceDE w:val="0"/>
        <w:autoSpaceDN w:val="0"/>
        <w:adjustRightInd w:val="0"/>
        <w:textAlignment w:val="baseline"/>
        <w:rPr>
          <w:color w:val="000000" w:themeColor="text1"/>
        </w:rPr>
      </w:pPr>
      <w:r>
        <w:rPr>
          <w:color w:val="000000" w:themeColor="text1"/>
        </w:rPr>
        <w:t>Annex A: draft CR to TS 38.104</w:t>
      </w:r>
    </w:p>
    <w:p w14:paraId="4366A064" w14:textId="77777777" w:rsidR="00F00A76" w:rsidRDefault="00F00A76" w:rsidP="00F00A76"/>
    <w:p w14:paraId="532406F3" w14:textId="77777777" w:rsidR="00F00A76" w:rsidRDefault="00F00A76" w:rsidP="00F00A76"/>
    <w:p w14:paraId="28803B25" w14:textId="77777777" w:rsidR="00F00A76" w:rsidRDefault="00F00A76" w:rsidP="00F00A76"/>
    <w:p w14:paraId="5A69CFDC" w14:textId="77777777" w:rsidR="00F00A76" w:rsidRDefault="00F00A76" w:rsidP="00F00A76"/>
    <w:p w14:paraId="28580776" w14:textId="77777777" w:rsidR="00F00A76" w:rsidRDefault="00F00A76" w:rsidP="00F00A76"/>
    <w:p w14:paraId="5422F9DB" w14:textId="77777777" w:rsidR="00F00A76" w:rsidRDefault="00F00A76" w:rsidP="00F00A76"/>
    <w:p w14:paraId="5CD8250B" w14:textId="77777777" w:rsidR="00F00A76" w:rsidRDefault="00F00A76" w:rsidP="00F00A76"/>
    <w:p w14:paraId="6B11F2B5" w14:textId="77777777" w:rsidR="00F00A76" w:rsidRDefault="00F00A76" w:rsidP="00F00A76"/>
    <w:p w14:paraId="2A98F02F" w14:textId="77777777" w:rsidR="00F00A76" w:rsidRDefault="00F00A76" w:rsidP="00F00A76"/>
    <w:p w14:paraId="4842FA3D" w14:textId="77777777" w:rsidR="00F00A76" w:rsidRDefault="00F00A76" w:rsidP="00F00A76"/>
    <w:p w14:paraId="42AAF518" w14:textId="77777777" w:rsidR="003A5C68" w:rsidRDefault="003A5C68">
      <w:pPr>
        <w:spacing w:after="0"/>
        <w:rPr>
          <w:rFonts w:ascii="Arial" w:hAnsi="Arial" w:cs="Arial"/>
          <w:b/>
          <w:noProof/>
          <w:sz w:val="24"/>
          <w:szCs w:val="24"/>
        </w:rPr>
      </w:pPr>
      <w:r>
        <w:rPr>
          <w:rFonts w:cs="Arial"/>
          <w:sz w:val="24"/>
          <w:szCs w:val="24"/>
        </w:rPr>
        <w:br w:type="page"/>
      </w:r>
    </w:p>
    <w:p w14:paraId="44592E4C" w14:textId="3F3DD897" w:rsidR="00F00A76" w:rsidRPr="00B23518" w:rsidRDefault="00F00A76" w:rsidP="00F00A76">
      <w:pPr>
        <w:pStyle w:val="Header"/>
        <w:keepLines/>
        <w:tabs>
          <w:tab w:val="right" w:pos="10440"/>
          <w:tab w:val="right" w:pos="13323"/>
        </w:tabs>
        <w:rPr>
          <w:rFonts w:eastAsia="SimSun" w:cs="Arial"/>
          <w:b w:val="0"/>
          <w:sz w:val="24"/>
          <w:szCs w:val="24"/>
          <w:lang w:eastAsia="zh-CN"/>
        </w:rPr>
      </w:pPr>
      <w:r w:rsidRPr="00B23518">
        <w:rPr>
          <w:rFonts w:cs="Arial"/>
          <w:sz w:val="24"/>
          <w:szCs w:val="24"/>
        </w:rPr>
        <w:lastRenderedPageBreak/>
        <w:t>3GPP TSG-RAN WG4 Meeting #</w:t>
      </w:r>
      <w:r w:rsidRPr="00B23518">
        <w:rPr>
          <w:rFonts w:cs="Arial"/>
        </w:rPr>
        <w:t xml:space="preserve"> </w:t>
      </w:r>
      <w:r w:rsidRPr="00B23518">
        <w:rPr>
          <w:rFonts w:cs="Arial"/>
          <w:sz w:val="24"/>
          <w:szCs w:val="24"/>
        </w:rPr>
        <w:t>100-e</w:t>
      </w:r>
      <w:r w:rsidRPr="00B23518">
        <w:rPr>
          <w:rFonts w:cs="Arial"/>
          <w:sz w:val="24"/>
          <w:szCs w:val="24"/>
        </w:rPr>
        <w:tab/>
        <w:t>R4-21xxxxx</w:t>
      </w:r>
    </w:p>
    <w:p w14:paraId="2C51EECE" w14:textId="77777777" w:rsidR="00F00A76" w:rsidRDefault="00F00A76" w:rsidP="00F00A76">
      <w:pPr>
        <w:pStyle w:val="Header"/>
        <w:tabs>
          <w:tab w:val="right" w:pos="9781"/>
          <w:tab w:val="right" w:pos="13323"/>
        </w:tabs>
        <w:outlineLvl w:val="0"/>
        <w:rPr>
          <w:rFonts w:eastAsia="SimSun" w:cs="Arial"/>
          <w:sz w:val="24"/>
          <w:szCs w:val="24"/>
          <w:lang w:eastAsia="zh-CN"/>
        </w:rPr>
      </w:pPr>
      <w:r w:rsidRPr="00B23518">
        <w:rPr>
          <w:rFonts w:eastAsia="SimSun" w:cs="Arial"/>
          <w:sz w:val="24"/>
          <w:szCs w:val="24"/>
          <w:lang w:eastAsia="zh-CN"/>
        </w:rPr>
        <w:t>Electronic Meeting, August 16-27, 2021</w:t>
      </w:r>
    </w:p>
    <w:p w14:paraId="5E431C77" w14:textId="77777777" w:rsidR="00F00A76" w:rsidRPr="00B23518" w:rsidRDefault="00F00A76" w:rsidP="003A5C68">
      <w:pPr>
        <w:rPr>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0A76" w14:paraId="79466846" w14:textId="77777777" w:rsidTr="00294E23">
        <w:tc>
          <w:tcPr>
            <w:tcW w:w="9641" w:type="dxa"/>
            <w:gridSpan w:val="9"/>
            <w:tcBorders>
              <w:top w:val="single" w:sz="4" w:space="0" w:color="auto"/>
              <w:left w:val="single" w:sz="4" w:space="0" w:color="auto"/>
              <w:right w:val="single" w:sz="4" w:space="0" w:color="auto"/>
            </w:tcBorders>
          </w:tcPr>
          <w:p w14:paraId="4FA7F3F2" w14:textId="77777777" w:rsidR="00F00A76" w:rsidRDefault="00F00A76" w:rsidP="00294E23">
            <w:pPr>
              <w:pStyle w:val="CRCoverPage"/>
              <w:spacing w:after="0"/>
              <w:jc w:val="right"/>
              <w:rPr>
                <w:i/>
                <w:noProof/>
              </w:rPr>
            </w:pPr>
            <w:r>
              <w:rPr>
                <w:i/>
                <w:noProof/>
                <w:sz w:val="14"/>
              </w:rPr>
              <w:t>CR-Form-v12.1</w:t>
            </w:r>
          </w:p>
        </w:tc>
      </w:tr>
      <w:tr w:rsidR="00F00A76" w14:paraId="36689659" w14:textId="77777777" w:rsidTr="00294E23">
        <w:tc>
          <w:tcPr>
            <w:tcW w:w="9641" w:type="dxa"/>
            <w:gridSpan w:val="9"/>
            <w:tcBorders>
              <w:left w:val="single" w:sz="4" w:space="0" w:color="auto"/>
              <w:right w:val="single" w:sz="4" w:space="0" w:color="auto"/>
            </w:tcBorders>
          </w:tcPr>
          <w:p w14:paraId="1D1B2BB6" w14:textId="77777777" w:rsidR="00F00A76" w:rsidRDefault="00F00A76" w:rsidP="00294E23">
            <w:pPr>
              <w:pStyle w:val="CRCoverPage"/>
              <w:spacing w:after="0"/>
              <w:jc w:val="center"/>
              <w:rPr>
                <w:noProof/>
              </w:rPr>
            </w:pPr>
            <w:r>
              <w:rPr>
                <w:b/>
                <w:noProof/>
                <w:sz w:val="32"/>
              </w:rPr>
              <w:t>CHANGE REQUEST</w:t>
            </w:r>
          </w:p>
        </w:tc>
      </w:tr>
      <w:tr w:rsidR="00F00A76" w14:paraId="2BC42B80" w14:textId="77777777" w:rsidTr="00294E23">
        <w:tc>
          <w:tcPr>
            <w:tcW w:w="9641" w:type="dxa"/>
            <w:gridSpan w:val="9"/>
            <w:tcBorders>
              <w:left w:val="single" w:sz="4" w:space="0" w:color="auto"/>
              <w:right w:val="single" w:sz="4" w:space="0" w:color="auto"/>
            </w:tcBorders>
          </w:tcPr>
          <w:p w14:paraId="655C94C5" w14:textId="77777777" w:rsidR="00F00A76" w:rsidRDefault="00F00A76" w:rsidP="00294E23">
            <w:pPr>
              <w:pStyle w:val="CRCoverPage"/>
              <w:spacing w:after="0"/>
              <w:rPr>
                <w:noProof/>
                <w:sz w:val="8"/>
                <w:szCs w:val="8"/>
              </w:rPr>
            </w:pPr>
          </w:p>
        </w:tc>
      </w:tr>
      <w:tr w:rsidR="00F00A76" w14:paraId="7763C041" w14:textId="77777777" w:rsidTr="00294E23">
        <w:tc>
          <w:tcPr>
            <w:tcW w:w="142" w:type="dxa"/>
            <w:tcBorders>
              <w:left w:val="single" w:sz="4" w:space="0" w:color="auto"/>
            </w:tcBorders>
          </w:tcPr>
          <w:p w14:paraId="1FC5907D" w14:textId="77777777" w:rsidR="00F00A76" w:rsidRDefault="00F00A76" w:rsidP="00294E23">
            <w:pPr>
              <w:pStyle w:val="CRCoverPage"/>
              <w:spacing w:after="0"/>
              <w:jc w:val="right"/>
              <w:rPr>
                <w:noProof/>
              </w:rPr>
            </w:pPr>
          </w:p>
        </w:tc>
        <w:tc>
          <w:tcPr>
            <w:tcW w:w="1559" w:type="dxa"/>
            <w:shd w:val="pct30" w:color="FFFF00" w:fill="auto"/>
          </w:tcPr>
          <w:p w14:paraId="7944CDB8" w14:textId="77777777" w:rsidR="00F00A76" w:rsidRPr="00410371" w:rsidRDefault="00F00A76" w:rsidP="00294E2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38.104</w:t>
            </w:r>
            <w:r>
              <w:rPr>
                <w:b/>
                <w:noProof/>
                <w:sz w:val="28"/>
              </w:rPr>
              <w:fldChar w:fldCharType="end"/>
            </w:r>
          </w:p>
        </w:tc>
        <w:tc>
          <w:tcPr>
            <w:tcW w:w="709" w:type="dxa"/>
          </w:tcPr>
          <w:p w14:paraId="5F950287" w14:textId="77777777" w:rsidR="00F00A76" w:rsidRDefault="00F00A76" w:rsidP="00294E23">
            <w:pPr>
              <w:pStyle w:val="CRCoverPage"/>
              <w:spacing w:after="0"/>
              <w:jc w:val="center"/>
              <w:rPr>
                <w:noProof/>
              </w:rPr>
            </w:pPr>
            <w:r>
              <w:rPr>
                <w:b/>
                <w:noProof/>
                <w:sz w:val="28"/>
              </w:rPr>
              <w:t>CR</w:t>
            </w:r>
          </w:p>
        </w:tc>
        <w:tc>
          <w:tcPr>
            <w:tcW w:w="1276" w:type="dxa"/>
            <w:shd w:val="pct30" w:color="FFFF00" w:fill="auto"/>
          </w:tcPr>
          <w:p w14:paraId="728EEA74" w14:textId="77777777" w:rsidR="00F00A76" w:rsidRPr="00410371" w:rsidRDefault="00F00A76" w:rsidP="00294E23">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6FC5562E" w14:textId="77777777" w:rsidR="00F00A76" w:rsidRDefault="00F00A76" w:rsidP="00294E23">
            <w:pPr>
              <w:pStyle w:val="CRCoverPage"/>
              <w:tabs>
                <w:tab w:val="right" w:pos="625"/>
              </w:tabs>
              <w:spacing w:after="0"/>
              <w:jc w:val="center"/>
              <w:rPr>
                <w:noProof/>
              </w:rPr>
            </w:pPr>
            <w:r>
              <w:rPr>
                <w:b/>
                <w:bCs/>
                <w:noProof/>
                <w:sz w:val="28"/>
              </w:rPr>
              <w:t>rev</w:t>
            </w:r>
          </w:p>
        </w:tc>
        <w:tc>
          <w:tcPr>
            <w:tcW w:w="992" w:type="dxa"/>
            <w:shd w:val="pct30" w:color="FFFF00" w:fill="auto"/>
          </w:tcPr>
          <w:p w14:paraId="00880E3D" w14:textId="77777777" w:rsidR="00F00A76" w:rsidRPr="00410371" w:rsidRDefault="00F00A76" w:rsidP="00294E2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E96E072" w14:textId="77777777" w:rsidR="00F00A76" w:rsidRDefault="00F00A76" w:rsidP="00294E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D6EA5" w14:textId="77777777" w:rsidR="00F00A76" w:rsidRPr="00410371" w:rsidRDefault="00F00A76" w:rsidP="00294E2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17.2.0</w:t>
            </w:r>
            <w:r>
              <w:rPr>
                <w:b/>
                <w:noProof/>
                <w:sz w:val="28"/>
              </w:rPr>
              <w:fldChar w:fldCharType="end"/>
            </w:r>
          </w:p>
        </w:tc>
        <w:tc>
          <w:tcPr>
            <w:tcW w:w="143" w:type="dxa"/>
            <w:tcBorders>
              <w:right w:val="single" w:sz="4" w:space="0" w:color="auto"/>
            </w:tcBorders>
          </w:tcPr>
          <w:p w14:paraId="52FAB7A3" w14:textId="77777777" w:rsidR="00F00A76" w:rsidRDefault="00F00A76" w:rsidP="00294E23">
            <w:pPr>
              <w:pStyle w:val="CRCoverPage"/>
              <w:spacing w:after="0"/>
              <w:rPr>
                <w:noProof/>
              </w:rPr>
            </w:pPr>
          </w:p>
        </w:tc>
      </w:tr>
      <w:tr w:rsidR="00F00A76" w14:paraId="714452A3" w14:textId="77777777" w:rsidTr="00294E23">
        <w:tc>
          <w:tcPr>
            <w:tcW w:w="9641" w:type="dxa"/>
            <w:gridSpan w:val="9"/>
            <w:tcBorders>
              <w:left w:val="single" w:sz="4" w:space="0" w:color="auto"/>
              <w:right w:val="single" w:sz="4" w:space="0" w:color="auto"/>
            </w:tcBorders>
          </w:tcPr>
          <w:p w14:paraId="48D367DD" w14:textId="77777777" w:rsidR="00F00A76" w:rsidRDefault="00F00A76" w:rsidP="00294E23">
            <w:pPr>
              <w:pStyle w:val="CRCoverPage"/>
              <w:spacing w:after="0"/>
              <w:rPr>
                <w:noProof/>
              </w:rPr>
            </w:pPr>
          </w:p>
        </w:tc>
      </w:tr>
      <w:tr w:rsidR="00F00A76" w14:paraId="12120135" w14:textId="77777777" w:rsidTr="00294E23">
        <w:tc>
          <w:tcPr>
            <w:tcW w:w="9641" w:type="dxa"/>
            <w:gridSpan w:val="9"/>
            <w:tcBorders>
              <w:top w:val="single" w:sz="4" w:space="0" w:color="auto"/>
            </w:tcBorders>
          </w:tcPr>
          <w:p w14:paraId="652330BF" w14:textId="77777777" w:rsidR="00F00A76" w:rsidRPr="00F25D98" w:rsidRDefault="00F00A76" w:rsidP="00294E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00A76" w14:paraId="3B5EDA6D" w14:textId="77777777" w:rsidTr="00294E23">
        <w:tc>
          <w:tcPr>
            <w:tcW w:w="9641" w:type="dxa"/>
            <w:gridSpan w:val="9"/>
          </w:tcPr>
          <w:p w14:paraId="57C4FE5B" w14:textId="77777777" w:rsidR="00F00A76" w:rsidRDefault="00F00A76" w:rsidP="00294E23">
            <w:pPr>
              <w:pStyle w:val="CRCoverPage"/>
              <w:spacing w:after="0"/>
              <w:rPr>
                <w:noProof/>
                <w:sz w:val="8"/>
                <w:szCs w:val="8"/>
              </w:rPr>
            </w:pPr>
          </w:p>
        </w:tc>
      </w:tr>
    </w:tbl>
    <w:p w14:paraId="40EE5A9E" w14:textId="77777777" w:rsidR="00F00A76" w:rsidRDefault="00F00A76" w:rsidP="00F00A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0A76" w14:paraId="3E86FE93" w14:textId="77777777" w:rsidTr="00294E23">
        <w:tc>
          <w:tcPr>
            <w:tcW w:w="2835" w:type="dxa"/>
          </w:tcPr>
          <w:p w14:paraId="13174322" w14:textId="77777777" w:rsidR="00F00A76" w:rsidRDefault="00F00A76" w:rsidP="00294E23">
            <w:pPr>
              <w:pStyle w:val="CRCoverPage"/>
              <w:tabs>
                <w:tab w:val="right" w:pos="2751"/>
              </w:tabs>
              <w:spacing w:after="0"/>
              <w:rPr>
                <w:b/>
                <w:i/>
                <w:noProof/>
              </w:rPr>
            </w:pPr>
            <w:r>
              <w:rPr>
                <w:b/>
                <w:i/>
                <w:noProof/>
              </w:rPr>
              <w:t>Proposed change affects:</w:t>
            </w:r>
          </w:p>
        </w:tc>
        <w:tc>
          <w:tcPr>
            <w:tcW w:w="1418" w:type="dxa"/>
          </w:tcPr>
          <w:p w14:paraId="7E7719C2" w14:textId="77777777" w:rsidR="00F00A76" w:rsidRDefault="00F00A76" w:rsidP="00294E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242056" w14:textId="77777777" w:rsidR="00F00A76" w:rsidRDefault="00F00A76" w:rsidP="00294E23">
            <w:pPr>
              <w:pStyle w:val="CRCoverPage"/>
              <w:spacing w:after="0"/>
              <w:jc w:val="center"/>
              <w:rPr>
                <w:b/>
                <w:caps/>
                <w:noProof/>
              </w:rPr>
            </w:pPr>
          </w:p>
        </w:tc>
        <w:tc>
          <w:tcPr>
            <w:tcW w:w="709" w:type="dxa"/>
            <w:tcBorders>
              <w:left w:val="single" w:sz="4" w:space="0" w:color="auto"/>
            </w:tcBorders>
          </w:tcPr>
          <w:p w14:paraId="16F95CA2" w14:textId="77777777" w:rsidR="00F00A76" w:rsidRDefault="00F00A76" w:rsidP="00294E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638113" w14:textId="77777777" w:rsidR="00F00A76" w:rsidRDefault="00F00A76" w:rsidP="00294E23">
            <w:pPr>
              <w:pStyle w:val="CRCoverPage"/>
              <w:spacing w:after="0"/>
              <w:jc w:val="center"/>
              <w:rPr>
                <w:b/>
                <w:caps/>
                <w:noProof/>
              </w:rPr>
            </w:pPr>
          </w:p>
        </w:tc>
        <w:tc>
          <w:tcPr>
            <w:tcW w:w="2126" w:type="dxa"/>
          </w:tcPr>
          <w:p w14:paraId="3F5BA805" w14:textId="77777777" w:rsidR="00F00A76" w:rsidRDefault="00F00A76" w:rsidP="00294E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993DF" w14:textId="77777777" w:rsidR="00F00A76" w:rsidRDefault="00F00A76" w:rsidP="00294E23">
            <w:pPr>
              <w:pStyle w:val="CRCoverPage"/>
              <w:spacing w:after="0"/>
              <w:jc w:val="center"/>
              <w:rPr>
                <w:b/>
                <w:caps/>
                <w:noProof/>
              </w:rPr>
            </w:pPr>
            <w:r>
              <w:rPr>
                <w:b/>
                <w:caps/>
                <w:noProof/>
              </w:rPr>
              <w:t>x</w:t>
            </w:r>
          </w:p>
        </w:tc>
        <w:tc>
          <w:tcPr>
            <w:tcW w:w="1418" w:type="dxa"/>
            <w:tcBorders>
              <w:left w:val="nil"/>
            </w:tcBorders>
          </w:tcPr>
          <w:p w14:paraId="33BA9380" w14:textId="77777777" w:rsidR="00F00A76" w:rsidRDefault="00F00A76" w:rsidP="00294E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965E7" w14:textId="77777777" w:rsidR="00F00A76" w:rsidRDefault="00F00A76" w:rsidP="00294E23">
            <w:pPr>
              <w:pStyle w:val="CRCoverPage"/>
              <w:spacing w:after="0"/>
              <w:jc w:val="center"/>
              <w:rPr>
                <w:b/>
                <w:bCs/>
                <w:caps/>
                <w:noProof/>
              </w:rPr>
            </w:pPr>
          </w:p>
        </w:tc>
      </w:tr>
    </w:tbl>
    <w:p w14:paraId="5BE114F5" w14:textId="77777777" w:rsidR="00F00A76" w:rsidRDefault="00F00A76" w:rsidP="00F00A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0A76" w14:paraId="15BA353C" w14:textId="77777777" w:rsidTr="00294E23">
        <w:tc>
          <w:tcPr>
            <w:tcW w:w="9640" w:type="dxa"/>
            <w:gridSpan w:val="11"/>
          </w:tcPr>
          <w:p w14:paraId="64EDE6C0" w14:textId="77777777" w:rsidR="00F00A76" w:rsidRDefault="00F00A76" w:rsidP="00294E23">
            <w:pPr>
              <w:pStyle w:val="CRCoverPage"/>
              <w:spacing w:after="0"/>
              <w:rPr>
                <w:noProof/>
                <w:sz w:val="8"/>
                <w:szCs w:val="8"/>
              </w:rPr>
            </w:pPr>
          </w:p>
        </w:tc>
      </w:tr>
      <w:tr w:rsidR="00F00A76" w14:paraId="2E4B0C3C" w14:textId="77777777" w:rsidTr="00294E23">
        <w:tc>
          <w:tcPr>
            <w:tcW w:w="1843" w:type="dxa"/>
            <w:tcBorders>
              <w:top w:val="single" w:sz="4" w:space="0" w:color="auto"/>
              <w:left w:val="single" w:sz="4" w:space="0" w:color="auto"/>
            </w:tcBorders>
          </w:tcPr>
          <w:p w14:paraId="2398FE57" w14:textId="77777777" w:rsidR="00F00A76" w:rsidRDefault="00F00A76" w:rsidP="00294E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620448" w14:textId="77777777" w:rsidR="00F00A76" w:rsidRDefault="00F00A76" w:rsidP="00294E23">
            <w:pPr>
              <w:pStyle w:val="CRCoverPage"/>
              <w:spacing w:after="0"/>
              <w:ind w:left="100"/>
              <w:rPr>
                <w:noProof/>
              </w:rPr>
            </w:pPr>
            <w:r w:rsidRPr="006C27A3">
              <w:rPr>
                <w:noProof/>
              </w:rPr>
              <w:t xml:space="preserve">Draft CR to TS 38.104: </w:t>
            </w:r>
            <w:r w:rsidRPr="0068145A">
              <w:rPr>
                <w:noProof/>
              </w:rPr>
              <w:t xml:space="preserve">implementation </w:t>
            </w:r>
            <w:r>
              <w:rPr>
                <w:noProof/>
              </w:rPr>
              <w:t>of FR2 frequency sub-ranges (</w:t>
            </w:r>
            <w:r w:rsidRPr="00310964">
              <w:rPr>
                <w:noProof/>
              </w:rPr>
              <w:t>FR</w:t>
            </w:r>
            <w:r>
              <w:rPr>
                <w:noProof/>
              </w:rPr>
              <w:t>2-1 and FR2-2)</w:t>
            </w:r>
          </w:p>
        </w:tc>
      </w:tr>
      <w:tr w:rsidR="00F00A76" w14:paraId="1DC3BBC0" w14:textId="77777777" w:rsidTr="00294E23">
        <w:tc>
          <w:tcPr>
            <w:tcW w:w="1843" w:type="dxa"/>
            <w:tcBorders>
              <w:left w:val="single" w:sz="4" w:space="0" w:color="auto"/>
            </w:tcBorders>
          </w:tcPr>
          <w:p w14:paraId="1021179E" w14:textId="77777777" w:rsidR="00F00A76" w:rsidRDefault="00F00A76" w:rsidP="00294E23">
            <w:pPr>
              <w:pStyle w:val="CRCoverPage"/>
              <w:spacing w:after="0"/>
              <w:rPr>
                <w:b/>
                <w:i/>
                <w:noProof/>
                <w:sz w:val="8"/>
                <w:szCs w:val="8"/>
              </w:rPr>
            </w:pPr>
          </w:p>
        </w:tc>
        <w:tc>
          <w:tcPr>
            <w:tcW w:w="7797" w:type="dxa"/>
            <w:gridSpan w:val="10"/>
            <w:tcBorders>
              <w:right w:val="single" w:sz="4" w:space="0" w:color="auto"/>
            </w:tcBorders>
          </w:tcPr>
          <w:p w14:paraId="6093B641" w14:textId="77777777" w:rsidR="00F00A76" w:rsidRDefault="00F00A76" w:rsidP="00294E23">
            <w:pPr>
              <w:pStyle w:val="CRCoverPage"/>
              <w:spacing w:after="0"/>
              <w:rPr>
                <w:noProof/>
                <w:sz w:val="8"/>
                <w:szCs w:val="8"/>
              </w:rPr>
            </w:pPr>
          </w:p>
        </w:tc>
      </w:tr>
      <w:tr w:rsidR="00F00A76" w14:paraId="6468B7F9" w14:textId="77777777" w:rsidTr="00294E23">
        <w:tc>
          <w:tcPr>
            <w:tcW w:w="1843" w:type="dxa"/>
            <w:tcBorders>
              <w:left w:val="single" w:sz="4" w:space="0" w:color="auto"/>
            </w:tcBorders>
          </w:tcPr>
          <w:p w14:paraId="790669F2" w14:textId="77777777" w:rsidR="00F00A76" w:rsidRDefault="00F00A76" w:rsidP="00294E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1B67C6" w14:textId="77777777" w:rsidR="00F00A76" w:rsidRDefault="00F00A76" w:rsidP="00294E23">
            <w:pPr>
              <w:pStyle w:val="CRCoverPage"/>
              <w:spacing w:after="0"/>
              <w:ind w:left="100"/>
              <w:rPr>
                <w:noProof/>
              </w:rPr>
            </w:pPr>
            <w:r>
              <w:rPr>
                <w:noProof/>
              </w:rPr>
              <w:t>Huawei</w:t>
            </w:r>
            <w:r w:rsidRPr="0089089F">
              <w:rPr>
                <w:noProof/>
              </w:rPr>
              <w:t xml:space="preserve">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F00A76" w14:paraId="32BD5DC1" w14:textId="77777777" w:rsidTr="00294E23">
        <w:tc>
          <w:tcPr>
            <w:tcW w:w="1843" w:type="dxa"/>
            <w:tcBorders>
              <w:left w:val="single" w:sz="4" w:space="0" w:color="auto"/>
            </w:tcBorders>
          </w:tcPr>
          <w:p w14:paraId="2066A945" w14:textId="77777777" w:rsidR="00F00A76" w:rsidRDefault="00F00A76" w:rsidP="00294E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787F6E" w14:textId="77777777" w:rsidR="00F00A76" w:rsidRDefault="00F00A76" w:rsidP="00294E23">
            <w:pPr>
              <w:pStyle w:val="CRCoverPage"/>
              <w:spacing w:after="0"/>
              <w:ind w:left="100"/>
              <w:rPr>
                <w:noProof/>
              </w:rPr>
            </w:pPr>
            <w:r>
              <w:rPr>
                <w:noProof/>
              </w:rPr>
              <w:t>R4</w:t>
            </w:r>
          </w:p>
        </w:tc>
      </w:tr>
      <w:tr w:rsidR="00F00A76" w14:paraId="609AA667" w14:textId="77777777" w:rsidTr="00294E23">
        <w:tc>
          <w:tcPr>
            <w:tcW w:w="1843" w:type="dxa"/>
            <w:tcBorders>
              <w:left w:val="single" w:sz="4" w:space="0" w:color="auto"/>
            </w:tcBorders>
          </w:tcPr>
          <w:p w14:paraId="25C270D5" w14:textId="77777777" w:rsidR="00F00A76" w:rsidRDefault="00F00A76" w:rsidP="00294E23">
            <w:pPr>
              <w:pStyle w:val="CRCoverPage"/>
              <w:spacing w:after="0"/>
              <w:rPr>
                <w:b/>
                <w:i/>
                <w:noProof/>
                <w:sz w:val="8"/>
                <w:szCs w:val="8"/>
              </w:rPr>
            </w:pPr>
          </w:p>
        </w:tc>
        <w:tc>
          <w:tcPr>
            <w:tcW w:w="7797" w:type="dxa"/>
            <w:gridSpan w:val="10"/>
            <w:tcBorders>
              <w:right w:val="single" w:sz="4" w:space="0" w:color="auto"/>
            </w:tcBorders>
          </w:tcPr>
          <w:p w14:paraId="2F6F6C4E" w14:textId="77777777" w:rsidR="00F00A76" w:rsidRDefault="00F00A76" w:rsidP="00294E23">
            <w:pPr>
              <w:pStyle w:val="CRCoverPage"/>
              <w:spacing w:after="0"/>
              <w:rPr>
                <w:noProof/>
                <w:sz w:val="8"/>
                <w:szCs w:val="8"/>
              </w:rPr>
            </w:pPr>
          </w:p>
        </w:tc>
      </w:tr>
      <w:tr w:rsidR="00F00A76" w14:paraId="52F7B126" w14:textId="77777777" w:rsidTr="00294E23">
        <w:tc>
          <w:tcPr>
            <w:tcW w:w="1843" w:type="dxa"/>
            <w:tcBorders>
              <w:left w:val="single" w:sz="4" w:space="0" w:color="auto"/>
            </w:tcBorders>
          </w:tcPr>
          <w:p w14:paraId="27EEB4DB" w14:textId="77777777" w:rsidR="00F00A76" w:rsidRDefault="00F00A76" w:rsidP="00294E23">
            <w:pPr>
              <w:pStyle w:val="CRCoverPage"/>
              <w:tabs>
                <w:tab w:val="right" w:pos="1759"/>
              </w:tabs>
              <w:spacing w:after="0"/>
              <w:rPr>
                <w:b/>
                <w:i/>
                <w:noProof/>
              </w:rPr>
            </w:pPr>
            <w:r>
              <w:rPr>
                <w:b/>
                <w:i/>
                <w:noProof/>
              </w:rPr>
              <w:t>Work item code:</w:t>
            </w:r>
          </w:p>
        </w:tc>
        <w:tc>
          <w:tcPr>
            <w:tcW w:w="3686" w:type="dxa"/>
            <w:gridSpan w:val="5"/>
            <w:shd w:val="pct30" w:color="FFFF00" w:fill="auto"/>
          </w:tcPr>
          <w:p w14:paraId="0B9CFD91" w14:textId="77777777" w:rsidR="00F00A76" w:rsidRDefault="00F00A76" w:rsidP="00294E23">
            <w:pPr>
              <w:pStyle w:val="CRCoverPage"/>
              <w:spacing w:after="0"/>
              <w:ind w:left="100"/>
              <w:rPr>
                <w:noProof/>
              </w:rPr>
            </w:pPr>
            <w:r w:rsidRPr="006C27A3">
              <w:rPr>
                <w:rFonts w:cs="Arial"/>
                <w:sz w:val="21"/>
                <w:szCs w:val="21"/>
                <w:lang w:eastAsia="ja-JP"/>
              </w:rPr>
              <w:t>NR_ext_to_71GHz-Core</w:t>
            </w:r>
          </w:p>
        </w:tc>
        <w:tc>
          <w:tcPr>
            <w:tcW w:w="567" w:type="dxa"/>
            <w:tcBorders>
              <w:left w:val="nil"/>
            </w:tcBorders>
          </w:tcPr>
          <w:p w14:paraId="20B86C82" w14:textId="77777777" w:rsidR="00F00A76" w:rsidRDefault="00F00A76" w:rsidP="00294E23">
            <w:pPr>
              <w:pStyle w:val="CRCoverPage"/>
              <w:spacing w:after="0"/>
              <w:ind w:right="100"/>
              <w:rPr>
                <w:noProof/>
              </w:rPr>
            </w:pPr>
          </w:p>
        </w:tc>
        <w:tc>
          <w:tcPr>
            <w:tcW w:w="1417" w:type="dxa"/>
            <w:gridSpan w:val="3"/>
            <w:tcBorders>
              <w:left w:val="nil"/>
            </w:tcBorders>
          </w:tcPr>
          <w:p w14:paraId="5E277FFB" w14:textId="77777777" w:rsidR="00F00A76" w:rsidRDefault="00F00A76" w:rsidP="00294E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65A856" w14:textId="77777777" w:rsidR="00F00A76" w:rsidRDefault="00F00A76" w:rsidP="00294E23">
            <w:pPr>
              <w:pStyle w:val="CRCoverPage"/>
              <w:spacing w:after="0"/>
              <w:ind w:left="100"/>
              <w:rPr>
                <w:noProof/>
              </w:rPr>
            </w:pPr>
            <w:r>
              <w:t>2021-07-26</w:t>
            </w:r>
          </w:p>
        </w:tc>
      </w:tr>
      <w:tr w:rsidR="00F00A76" w14:paraId="10F0AAA6" w14:textId="77777777" w:rsidTr="00294E23">
        <w:tc>
          <w:tcPr>
            <w:tcW w:w="1843" w:type="dxa"/>
            <w:tcBorders>
              <w:left w:val="single" w:sz="4" w:space="0" w:color="auto"/>
            </w:tcBorders>
          </w:tcPr>
          <w:p w14:paraId="0353EAB5" w14:textId="77777777" w:rsidR="00F00A76" w:rsidRDefault="00F00A76" w:rsidP="00294E23">
            <w:pPr>
              <w:pStyle w:val="CRCoverPage"/>
              <w:spacing w:after="0"/>
              <w:rPr>
                <w:b/>
                <w:i/>
                <w:noProof/>
                <w:sz w:val="8"/>
                <w:szCs w:val="8"/>
              </w:rPr>
            </w:pPr>
          </w:p>
        </w:tc>
        <w:tc>
          <w:tcPr>
            <w:tcW w:w="1986" w:type="dxa"/>
            <w:gridSpan w:val="4"/>
          </w:tcPr>
          <w:p w14:paraId="455FC472" w14:textId="77777777" w:rsidR="00F00A76" w:rsidRDefault="00F00A76" w:rsidP="00294E23">
            <w:pPr>
              <w:pStyle w:val="CRCoverPage"/>
              <w:spacing w:after="0"/>
              <w:rPr>
                <w:noProof/>
                <w:sz w:val="8"/>
                <w:szCs w:val="8"/>
              </w:rPr>
            </w:pPr>
          </w:p>
        </w:tc>
        <w:tc>
          <w:tcPr>
            <w:tcW w:w="2267" w:type="dxa"/>
            <w:gridSpan w:val="2"/>
          </w:tcPr>
          <w:p w14:paraId="06002715" w14:textId="77777777" w:rsidR="00F00A76" w:rsidRDefault="00F00A76" w:rsidP="00294E23">
            <w:pPr>
              <w:pStyle w:val="CRCoverPage"/>
              <w:spacing w:after="0"/>
              <w:rPr>
                <w:noProof/>
                <w:sz w:val="8"/>
                <w:szCs w:val="8"/>
              </w:rPr>
            </w:pPr>
          </w:p>
        </w:tc>
        <w:tc>
          <w:tcPr>
            <w:tcW w:w="1417" w:type="dxa"/>
            <w:gridSpan w:val="3"/>
          </w:tcPr>
          <w:p w14:paraId="4EE7F6B1" w14:textId="77777777" w:rsidR="00F00A76" w:rsidRDefault="00F00A76" w:rsidP="00294E23">
            <w:pPr>
              <w:pStyle w:val="CRCoverPage"/>
              <w:spacing w:after="0"/>
              <w:rPr>
                <w:noProof/>
                <w:sz w:val="8"/>
                <w:szCs w:val="8"/>
              </w:rPr>
            </w:pPr>
          </w:p>
        </w:tc>
        <w:tc>
          <w:tcPr>
            <w:tcW w:w="2127" w:type="dxa"/>
            <w:tcBorders>
              <w:right w:val="single" w:sz="4" w:space="0" w:color="auto"/>
            </w:tcBorders>
          </w:tcPr>
          <w:p w14:paraId="33EFC8A1" w14:textId="77777777" w:rsidR="00F00A76" w:rsidRDefault="00F00A76" w:rsidP="00294E23">
            <w:pPr>
              <w:pStyle w:val="CRCoverPage"/>
              <w:spacing w:after="0"/>
              <w:rPr>
                <w:noProof/>
                <w:sz w:val="8"/>
                <w:szCs w:val="8"/>
              </w:rPr>
            </w:pPr>
          </w:p>
        </w:tc>
      </w:tr>
      <w:tr w:rsidR="00F00A76" w14:paraId="7ADA73AA" w14:textId="77777777" w:rsidTr="00294E23">
        <w:trPr>
          <w:cantSplit/>
        </w:trPr>
        <w:tc>
          <w:tcPr>
            <w:tcW w:w="1843" w:type="dxa"/>
            <w:tcBorders>
              <w:left w:val="single" w:sz="4" w:space="0" w:color="auto"/>
            </w:tcBorders>
          </w:tcPr>
          <w:p w14:paraId="7BCF53D4" w14:textId="77777777" w:rsidR="00F00A76" w:rsidRDefault="00F00A76" w:rsidP="00294E23">
            <w:pPr>
              <w:pStyle w:val="CRCoverPage"/>
              <w:tabs>
                <w:tab w:val="right" w:pos="1759"/>
              </w:tabs>
              <w:spacing w:after="0"/>
              <w:rPr>
                <w:b/>
                <w:i/>
                <w:noProof/>
              </w:rPr>
            </w:pPr>
            <w:r>
              <w:rPr>
                <w:b/>
                <w:i/>
                <w:noProof/>
              </w:rPr>
              <w:t>Category:</w:t>
            </w:r>
          </w:p>
        </w:tc>
        <w:tc>
          <w:tcPr>
            <w:tcW w:w="851" w:type="dxa"/>
            <w:shd w:val="pct30" w:color="FFFF00" w:fill="auto"/>
          </w:tcPr>
          <w:p w14:paraId="5BCFEEB0" w14:textId="77777777" w:rsidR="00F00A76" w:rsidRDefault="00F00A76" w:rsidP="00294E23">
            <w:pPr>
              <w:pStyle w:val="CRCoverPage"/>
              <w:spacing w:after="0"/>
              <w:ind w:left="100" w:right="-609"/>
              <w:rPr>
                <w:b/>
                <w:noProof/>
              </w:rPr>
            </w:pPr>
            <w:r>
              <w:rPr>
                <w:b/>
                <w:noProof/>
              </w:rPr>
              <w:t>B</w:t>
            </w:r>
          </w:p>
        </w:tc>
        <w:tc>
          <w:tcPr>
            <w:tcW w:w="3402" w:type="dxa"/>
            <w:gridSpan w:val="5"/>
            <w:tcBorders>
              <w:left w:val="nil"/>
            </w:tcBorders>
          </w:tcPr>
          <w:p w14:paraId="5304CDBF" w14:textId="77777777" w:rsidR="00F00A76" w:rsidRDefault="00F00A76" w:rsidP="00294E23">
            <w:pPr>
              <w:pStyle w:val="CRCoverPage"/>
              <w:spacing w:after="0"/>
              <w:rPr>
                <w:noProof/>
              </w:rPr>
            </w:pPr>
          </w:p>
        </w:tc>
        <w:tc>
          <w:tcPr>
            <w:tcW w:w="1417" w:type="dxa"/>
            <w:gridSpan w:val="3"/>
            <w:tcBorders>
              <w:left w:val="nil"/>
            </w:tcBorders>
          </w:tcPr>
          <w:p w14:paraId="7A56033B" w14:textId="77777777" w:rsidR="00F00A76" w:rsidRDefault="00F00A76" w:rsidP="00294E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6EF62" w14:textId="77777777" w:rsidR="00F00A76" w:rsidRDefault="00F00A76" w:rsidP="00294E23">
            <w:pPr>
              <w:pStyle w:val="CRCoverPage"/>
              <w:spacing w:after="0"/>
              <w:ind w:left="100"/>
              <w:rPr>
                <w:noProof/>
              </w:rPr>
            </w:pPr>
            <w:r>
              <w:t>Rel-17</w:t>
            </w:r>
          </w:p>
        </w:tc>
      </w:tr>
      <w:tr w:rsidR="00F00A76" w14:paraId="27098A9E" w14:textId="77777777" w:rsidTr="00294E23">
        <w:tc>
          <w:tcPr>
            <w:tcW w:w="1843" w:type="dxa"/>
            <w:tcBorders>
              <w:left w:val="single" w:sz="4" w:space="0" w:color="auto"/>
              <w:bottom w:val="single" w:sz="4" w:space="0" w:color="auto"/>
            </w:tcBorders>
          </w:tcPr>
          <w:p w14:paraId="299444A2" w14:textId="77777777" w:rsidR="00F00A76" w:rsidRDefault="00F00A76" w:rsidP="00294E23">
            <w:pPr>
              <w:pStyle w:val="CRCoverPage"/>
              <w:spacing w:after="0"/>
              <w:rPr>
                <w:b/>
                <w:i/>
                <w:noProof/>
              </w:rPr>
            </w:pPr>
          </w:p>
        </w:tc>
        <w:tc>
          <w:tcPr>
            <w:tcW w:w="4677" w:type="dxa"/>
            <w:gridSpan w:val="8"/>
            <w:tcBorders>
              <w:bottom w:val="single" w:sz="4" w:space="0" w:color="auto"/>
            </w:tcBorders>
          </w:tcPr>
          <w:p w14:paraId="3819C8B4" w14:textId="77777777" w:rsidR="00F00A76" w:rsidRDefault="00F00A76" w:rsidP="00294E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3570AA" w14:textId="77777777" w:rsidR="00F00A76" w:rsidRDefault="00F00A76" w:rsidP="00294E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300A58" w14:textId="77777777" w:rsidR="00F00A76" w:rsidRPr="007C2097" w:rsidRDefault="00F00A76" w:rsidP="00294E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00A76" w14:paraId="422584D1" w14:textId="77777777" w:rsidTr="00294E23">
        <w:tc>
          <w:tcPr>
            <w:tcW w:w="1843" w:type="dxa"/>
          </w:tcPr>
          <w:p w14:paraId="34178F2A" w14:textId="77777777" w:rsidR="00F00A76" w:rsidRDefault="00F00A76" w:rsidP="00294E23">
            <w:pPr>
              <w:pStyle w:val="CRCoverPage"/>
              <w:spacing w:after="0"/>
              <w:rPr>
                <w:b/>
                <w:i/>
                <w:noProof/>
                <w:sz w:val="8"/>
                <w:szCs w:val="8"/>
              </w:rPr>
            </w:pPr>
          </w:p>
        </w:tc>
        <w:tc>
          <w:tcPr>
            <w:tcW w:w="7797" w:type="dxa"/>
            <w:gridSpan w:val="10"/>
          </w:tcPr>
          <w:p w14:paraId="06DC07D7" w14:textId="77777777" w:rsidR="00F00A76" w:rsidRDefault="00F00A76" w:rsidP="00294E23">
            <w:pPr>
              <w:pStyle w:val="CRCoverPage"/>
              <w:spacing w:after="0"/>
              <w:rPr>
                <w:noProof/>
                <w:sz w:val="8"/>
                <w:szCs w:val="8"/>
              </w:rPr>
            </w:pPr>
          </w:p>
        </w:tc>
      </w:tr>
      <w:tr w:rsidR="00F00A76" w14:paraId="16FC82B0" w14:textId="77777777" w:rsidTr="00294E23">
        <w:tc>
          <w:tcPr>
            <w:tcW w:w="2694" w:type="dxa"/>
            <w:gridSpan w:val="2"/>
            <w:tcBorders>
              <w:top w:val="single" w:sz="4" w:space="0" w:color="auto"/>
              <w:left w:val="single" w:sz="4" w:space="0" w:color="auto"/>
            </w:tcBorders>
          </w:tcPr>
          <w:p w14:paraId="34652B3B" w14:textId="77777777" w:rsidR="00F00A76" w:rsidRDefault="00F00A76" w:rsidP="00294E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84017" w14:textId="77777777" w:rsidR="00F00A76" w:rsidRPr="00BA527C" w:rsidRDefault="00F00A76" w:rsidP="00294E23">
            <w:pPr>
              <w:pStyle w:val="CRCoverPage"/>
              <w:spacing w:after="0"/>
              <w:ind w:left="100"/>
              <w:rPr>
                <w:noProof/>
                <w:color w:val="000000" w:themeColor="text1"/>
              </w:rPr>
            </w:pPr>
            <w:r w:rsidRPr="00BA527C">
              <w:rPr>
                <w:noProof/>
                <w:color w:val="000000" w:themeColor="text1"/>
              </w:rPr>
              <w:t xml:space="preserve">During the previous RAN4#99-e meeting, a discussion paper and related draft CR were provided (R4-2111058, R4-2111059) to discuss issues related to the implementation of the FR2 range extension up to 71 GHz in TS 38.104. </w:t>
            </w:r>
          </w:p>
          <w:p w14:paraId="10FF7B0A" w14:textId="77777777" w:rsidR="00F00A76" w:rsidRDefault="00F00A76" w:rsidP="00294E23">
            <w:pPr>
              <w:pStyle w:val="CRCoverPage"/>
              <w:spacing w:after="0"/>
              <w:ind w:left="100"/>
              <w:rPr>
                <w:noProof/>
                <w:color w:val="FF0000"/>
              </w:rPr>
            </w:pPr>
            <w:r w:rsidRPr="00BA527C">
              <w:rPr>
                <w:noProof/>
                <w:color w:val="000000" w:themeColor="text1"/>
              </w:rPr>
              <w:t xml:space="preserve">As the last RAN#92-e meeting, NR_ext_to_71GHz WID was updated capturing the following agreements related to the FR2 extension up to 71 GHz: </w:t>
            </w:r>
          </w:p>
          <w:tbl>
            <w:tblPr>
              <w:tblStyle w:val="TableGrid"/>
              <w:tblW w:w="0" w:type="auto"/>
              <w:tblInd w:w="100" w:type="dxa"/>
              <w:tblLayout w:type="fixed"/>
              <w:tblLook w:val="04A0" w:firstRow="1" w:lastRow="0" w:firstColumn="1" w:lastColumn="0" w:noHBand="0" w:noVBand="1"/>
            </w:tblPr>
            <w:tblGrid>
              <w:gridCol w:w="6852"/>
            </w:tblGrid>
            <w:tr w:rsidR="00F00A76" w:rsidRPr="00B0280B" w14:paraId="11246C1F" w14:textId="77777777" w:rsidTr="00294E23">
              <w:tc>
                <w:tcPr>
                  <w:tcW w:w="6852" w:type="dxa"/>
                </w:tcPr>
                <w:p w14:paraId="341FE974" w14:textId="77777777" w:rsidR="00F00A76" w:rsidRPr="00B0280B" w:rsidRDefault="00F00A76" w:rsidP="00294E23">
                  <w:pPr>
                    <w:pStyle w:val="CRCoverPage"/>
                    <w:spacing w:after="0"/>
                    <w:rPr>
                      <w:i/>
                      <w:noProof/>
                      <w:color w:val="000000" w:themeColor="text1"/>
                    </w:rPr>
                  </w:pPr>
                  <w:r w:rsidRPr="00B0280B">
                    <w:rPr>
                      <w:i/>
                      <w:noProof/>
                      <w:color w:val="000000" w:themeColor="text1"/>
                    </w:rPr>
                    <w:t xml:space="preserve">Note 5: FR2 is extended to cover 24.25GHz to 71GHz with FR2-1 for 24.25-52.6GHz and FR2-2 for 52.6-71GHz. </w:t>
                  </w:r>
                </w:p>
                <w:p w14:paraId="474BD12B" w14:textId="77777777" w:rsidR="00F00A76" w:rsidRPr="00B0280B" w:rsidRDefault="00F00A76" w:rsidP="00294E23">
                  <w:pPr>
                    <w:pStyle w:val="CRCoverPage"/>
                    <w:spacing w:after="0"/>
                    <w:ind w:left="284"/>
                    <w:rPr>
                      <w:i/>
                      <w:noProof/>
                      <w:color w:val="000000" w:themeColor="text1"/>
                    </w:rPr>
                  </w:pPr>
                  <w:r w:rsidRPr="00B0280B">
                    <w:rPr>
                      <w:i/>
                      <w:noProof/>
                      <w:color w:val="000000" w:themeColor="text1"/>
                    </w:rPr>
                    <w:t>o</w:t>
                  </w:r>
                  <w:r w:rsidRPr="00B0280B">
                    <w:rPr>
                      <w:i/>
                      <w:noProof/>
                      <w:color w:val="000000" w:themeColor="text1"/>
                    </w:rPr>
                    <w:tab/>
                    <w:t>The related UE capabilities and their applicability to the frequency range 52.6 to 71 GHz will have to be analysed on a case by case basis</w:t>
                  </w:r>
                </w:p>
                <w:p w14:paraId="42A44A25" w14:textId="77777777" w:rsidR="00F00A76" w:rsidRPr="000E15F0" w:rsidRDefault="00F00A76" w:rsidP="00294E23">
                  <w:pPr>
                    <w:pStyle w:val="CRCoverPage"/>
                    <w:spacing w:after="0"/>
                    <w:ind w:left="284"/>
                    <w:rPr>
                      <w:i/>
                      <w:noProof/>
                      <w:color w:val="000000" w:themeColor="text1"/>
                    </w:rPr>
                  </w:pPr>
                  <w:r w:rsidRPr="00B0280B">
                    <w:rPr>
                      <w:i/>
                      <w:noProof/>
                      <w:color w:val="000000" w:themeColor="text1"/>
                    </w:rPr>
                    <w:t>o</w:t>
                  </w:r>
                  <w:r w:rsidRPr="00B0280B">
                    <w:rPr>
                      <w:i/>
                      <w:noProof/>
                      <w:color w:val="000000" w:themeColor="text1"/>
                    </w:rPr>
                    <w:tab/>
                    <w:t xml:space="preserve">The application of any of the </w:t>
                  </w:r>
                  <w:r w:rsidRPr="000E15F0">
                    <w:rPr>
                      <w:i/>
                      <w:noProof/>
                      <w:color w:val="000000" w:themeColor="text1"/>
                    </w:rPr>
                    <w:t>UE feature introduced for 52.6-71 GHz to existing FR1/FR2 should be discussed case by case.</w:t>
                  </w:r>
                </w:p>
                <w:p w14:paraId="33BD3A05" w14:textId="77777777" w:rsidR="00F00A76" w:rsidRPr="000E15F0" w:rsidRDefault="00F00A76" w:rsidP="00294E23">
                  <w:pPr>
                    <w:pStyle w:val="CRCoverPage"/>
                    <w:spacing w:after="0"/>
                    <w:ind w:left="284"/>
                    <w:rPr>
                      <w:i/>
                      <w:noProof/>
                      <w:color w:val="000000" w:themeColor="text1"/>
                    </w:rPr>
                  </w:pPr>
                  <w:r w:rsidRPr="000E15F0">
                    <w:rPr>
                      <w:i/>
                      <w:noProof/>
                      <w:color w:val="000000" w:themeColor="text1"/>
                    </w:rPr>
                    <w:t>o</w:t>
                  </w:r>
                  <w:r w:rsidRPr="000E15F0">
                    <w:rPr>
                      <w:i/>
                      <w:noProof/>
                      <w:color w:val="000000" w:themeColor="text1"/>
                    </w:rPr>
                    <w:tab/>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7D679DB7" w14:textId="77777777" w:rsidR="00F00A76" w:rsidRPr="00B0280B" w:rsidRDefault="00F00A76" w:rsidP="00294E23">
                  <w:pPr>
                    <w:pStyle w:val="CRCoverPage"/>
                    <w:spacing w:after="0"/>
                    <w:rPr>
                      <w:i/>
                      <w:noProof/>
                      <w:color w:val="000000" w:themeColor="text1"/>
                    </w:rPr>
                  </w:pPr>
                  <w:r w:rsidRPr="000E15F0">
                    <w:rPr>
                      <w:i/>
                      <w:noProof/>
                      <w:color w:val="000000" w:themeColor="text1"/>
                    </w:rPr>
                    <w:t>NOTE 5a: Whenever the FR2 is referred, both FR2-1 and FR2-2 frequency sub-ranges shall be considered in</w:t>
                  </w:r>
                  <w:r w:rsidRPr="00B0280B">
                    <w:rPr>
                      <w:i/>
                      <w:noProof/>
                      <w:color w:val="000000" w:themeColor="text1"/>
                    </w:rPr>
                    <w:t xml:space="preserve"> this release, unless otherwise stated.</w:t>
                  </w:r>
                </w:p>
                <w:p w14:paraId="0B1A75C3" w14:textId="77777777" w:rsidR="00F00A76" w:rsidRPr="00B0280B" w:rsidRDefault="00F00A76" w:rsidP="00294E23">
                  <w:pPr>
                    <w:pStyle w:val="CRCoverPage"/>
                    <w:spacing w:after="0"/>
                    <w:rPr>
                      <w:noProof/>
                      <w:color w:val="000000" w:themeColor="text1"/>
                    </w:rPr>
                  </w:pPr>
                  <w:r w:rsidRPr="00B0280B">
                    <w:rPr>
                      <w:i/>
                      <w:noProof/>
                      <w:color w:val="000000" w:themeColor="text1"/>
                    </w:rPr>
                    <w:t>NOTE 5b: The designations FR2-1 and FR2-2 should only be used when needed.</w:t>
                  </w:r>
                </w:p>
              </w:tc>
            </w:tr>
          </w:tbl>
          <w:p w14:paraId="3D54902B" w14:textId="77777777" w:rsidR="00F00A76" w:rsidRPr="00B0280B" w:rsidRDefault="00F00A76" w:rsidP="00294E23">
            <w:pPr>
              <w:pStyle w:val="CRCoverPage"/>
              <w:spacing w:after="0"/>
              <w:ind w:left="100"/>
              <w:rPr>
                <w:noProof/>
                <w:color w:val="000000" w:themeColor="text1"/>
              </w:rPr>
            </w:pPr>
          </w:p>
          <w:p w14:paraId="702B9038" w14:textId="77777777" w:rsidR="00F00A76" w:rsidRDefault="00F00A76" w:rsidP="00294E23">
            <w:pPr>
              <w:pStyle w:val="CRCoverPage"/>
              <w:spacing w:after="0"/>
              <w:ind w:left="100"/>
              <w:rPr>
                <w:noProof/>
                <w:color w:val="000000" w:themeColor="text1"/>
              </w:rPr>
            </w:pPr>
            <w:r>
              <w:rPr>
                <w:noProof/>
                <w:color w:val="000000" w:themeColor="text1"/>
              </w:rPr>
              <w:t xml:space="preserve">Furthermore, the FR2 bands numbering scheme was reused (instead of a separate band numbering range). </w:t>
            </w:r>
          </w:p>
          <w:p w14:paraId="5248A2F0" w14:textId="77777777" w:rsidR="00F00A76" w:rsidRPr="00E032EE" w:rsidRDefault="00F00A76" w:rsidP="00294E23">
            <w:pPr>
              <w:pStyle w:val="CRCoverPage"/>
              <w:spacing w:after="0"/>
              <w:ind w:left="100"/>
              <w:rPr>
                <w:noProof/>
                <w:color w:val="000000" w:themeColor="text1"/>
              </w:rPr>
            </w:pPr>
            <w:r w:rsidRPr="00B0280B">
              <w:rPr>
                <w:noProof/>
                <w:color w:val="000000" w:themeColor="text1"/>
              </w:rPr>
              <w:t xml:space="preserve">Based on the analyses in R4-2111058 and R4-2111059, this Draft CR provides an updated implementation of the FR2 extension up to 71GHz, including FR2-1 and FR2-2 sub-ranges. </w:t>
            </w:r>
          </w:p>
          <w:p w14:paraId="479FAEEC" w14:textId="77777777" w:rsidR="00F00A76" w:rsidRPr="00E032EE" w:rsidRDefault="00F00A76" w:rsidP="00294E23">
            <w:pPr>
              <w:pStyle w:val="CRCoverPage"/>
              <w:spacing w:after="0"/>
              <w:ind w:left="100"/>
              <w:rPr>
                <w:noProof/>
                <w:color w:val="000000" w:themeColor="text1"/>
              </w:rPr>
            </w:pPr>
          </w:p>
          <w:p w14:paraId="5406767D" w14:textId="77777777" w:rsidR="00F00A76" w:rsidRPr="00E032EE" w:rsidRDefault="00F00A76" w:rsidP="00294E23">
            <w:pPr>
              <w:pStyle w:val="CRCoverPage"/>
              <w:spacing w:after="0"/>
              <w:ind w:left="100"/>
              <w:rPr>
                <w:noProof/>
                <w:color w:val="000000" w:themeColor="text1"/>
              </w:rPr>
            </w:pPr>
            <w:r w:rsidRPr="00E032EE">
              <w:rPr>
                <w:noProof/>
                <w:color w:val="000000" w:themeColor="text1"/>
              </w:rPr>
              <w:lastRenderedPageBreak/>
              <w:t xml:space="preserve">It is proposed to consider this Draft CR as a running baseline capturing implementation of agreements on the FR2 extension up to 71 GHz </w:t>
            </w:r>
            <w:r>
              <w:rPr>
                <w:noProof/>
                <w:color w:val="000000" w:themeColor="text1"/>
              </w:rPr>
              <w:t>range</w:t>
            </w:r>
            <w:r w:rsidRPr="00E032EE">
              <w:rPr>
                <w:noProof/>
                <w:color w:val="000000" w:themeColor="text1"/>
              </w:rPr>
              <w:t>.</w:t>
            </w:r>
            <w:r>
              <w:rPr>
                <w:noProof/>
                <w:color w:val="000000" w:themeColor="text1"/>
              </w:rPr>
              <w:t xml:space="preserve"> </w:t>
            </w:r>
            <w:r w:rsidRPr="00133C2E">
              <w:rPr>
                <w:noProof/>
                <w:color w:val="000000" w:themeColor="text1"/>
              </w:rPr>
              <w:t>In order to respect RAN4 working procedures, it is proposed to Endorse this Draft CR, and wait with its implementation until the WI progress allows to implement formal CRs.</w:t>
            </w:r>
          </w:p>
        </w:tc>
      </w:tr>
      <w:tr w:rsidR="00F00A76" w14:paraId="284E05B2" w14:textId="77777777" w:rsidTr="00294E23">
        <w:tc>
          <w:tcPr>
            <w:tcW w:w="2694" w:type="dxa"/>
            <w:gridSpan w:val="2"/>
            <w:tcBorders>
              <w:left w:val="single" w:sz="4" w:space="0" w:color="auto"/>
            </w:tcBorders>
          </w:tcPr>
          <w:p w14:paraId="702E5547" w14:textId="77777777" w:rsidR="00F00A76" w:rsidRDefault="00F00A76" w:rsidP="00294E23">
            <w:pPr>
              <w:pStyle w:val="CRCoverPage"/>
              <w:spacing w:after="0"/>
              <w:rPr>
                <w:b/>
                <w:i/>
                <w:noProof/>
                <w:sz w:val="8"/>
                <w:szCs w:val="8"/>
              </w:rPr>
            </w:pPr>
          </w:p>
        </w:tc>
        <w:tc>
          <w:tcPr>
            <w:tcW w:w="6946" w:type="dxa"/>
            <w:gridSpan w:val="9"/>
            <w:tcBorders>
              <w:right w:val="single" w:sz="4" w:space="0" w:color="auto"/>
            </w:tcBorders>
          </w:tcPr>
          <w:p w14:paraId="3C8A7F9A" w14:textId="77777777" w:rsidR="00F00A76" w:rsidRPr="00EB65B5" w:rsidRDefault="00F00A76" w:rsidP="00294E23">
            <w:pPr>
              <w:pStyle w:val="CRCoverPage"/>
              <w:spacing w:after="0"/>
              <w:rPr>
                <w:noProof/>
                <w:color w:val="FF0000"/>
                <w:sz w:val="8"/>
                <w:szCs w:val="8"/>
              </w:rPr>
            </w:pPr>
          </w:p>
        </w:tc>
      </w:tr>
      <w:tr w:rsidR="00F00A76" w14:paraId="410445C4" w14:textId="77777777" w:rsidTr="00294E23">
        <w:tc>
          <w:tcPr>
            <w:tcW w:w="2694" w:type="dxa"/>
            <w:gridSpan w:val="2"/>
            <w:tcBorders>
              <w:left w:val="single" w:sz="4" w:space="0" w:color="auto"/>
            </w:tcBorders>
          </w:tcPr>
          <w:p w14:paraId="543D53D5" w14:textId="77777777" w:rsidR="00F00A76" w:rsidRDefault="00F00A76" w:rsidP="00294E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5E7DF" w14:textId="77777777" w:rsidR="00F00A76" w:rsidRPr="00E032EE" w:rsidRDefault="00F00A76" w:rsidP="00294E23">
            <w:pPr>
              <w:pStyle w:val="CRCoverPage"/>
              <w:spacing w:after="0"/>
              <w:rPr>
                <w:noProof/>
              </w:rPr>
            </w:pPr>
            <w:r w:rsidRPr="00E032EE">
              <w:rPr>
                <w:noProof/>
              </w:rPr>
              <w:t xml:space="preserve">Framework introduction for implementation of system parameters for NR operation in 52.6-71GHz frequency range. The following aspects were covered: </w:t>
            </w:r>
          </w:p>
          <w:p w14:paraId="765D3983" w14:textId="77777777" w:rsidR="00F00A76" w:rsidRPr="00E032EE" w:rsidRDefault="00F00A76" w:rsidP="00F00A76">
            <w:pPr>
              <w:pStyle w:val="CRCoverPage"/>
              <w:numPr>
                <w:ilvl w:val="0"/>
                <w:numId w:val="34"/>
              </w:numPr>
              <w:spacing w:after="0"/>
              <w:rPr>
                <w:noProof/>
              </w:rPr>
            </w:pPr>
            <w:r w:rsidRPr="00E032EE">
              <w:rPr>
                <w:noProof/>
              </w:rPr>
              <w:t>5.1: introduction of FR2-1 and FR2-2 sub-ranges</w:t>
            </w:r>
          </w:p>
          <w:p w14:paraId="71745F2E" w14:textId="77777777" w:rsidR="00F00A76" w:rsidRPr="00E032EE" w:rsidRDefault="00F00A76" w:rsidP="00F00A76">
            <w:pPr>
              <w:pStyle w:val="CRCoverPage"/>
              <w:numPr>
                <w:ilvl w:val="0"/>
                <w:numId w:val="34"/>
              </w:numPr>
              <w:spacing w:after="0"/>
              <w:rPr>
                <w:noProof/>
              </w:rPr>
            </w:pPr>
            <w:r w:rsidRPr="00E032EE">
              <w:rPr>
                <w:noProof/>
              </w:rPr>
              <w:t>5.2: placehodler for new FR2-2 operating bands</w:t>
            </w:r>
          </w:p>
          <w:p w14:paraId="18746D03" w14:textId="77777777" w:rsidR="00F00A76" w:rsidRPr="00E032EE" w:rsidRDefault="00F00A76" w:rsidP="00F00A76">
            <w:pPr>
              <w:pStyle w:val="CRCoverPage"/>
              <w:numPr>
                <w:ilvl w:val="0"/>
                <w:numId w:val="34"/>
              </w:numPr>
              <w:spacing w:after="0"/>
              <w:rPr>
                <w:noProof/>
              </w:rPr>
            </w:pPr>
            <w:r w:rsidRPr="00E032EE">
              <w:rPr>
                <w:noProof/>
              </w:rPr>
              <w:t xml:space="preserve">5.3.2: transmission bandwidth configuration. </w:t>
            </w:r>
          </w:p>
          <w:p w14:paraId="4586C4F6" w14:textId="77777777" w:rsidR="00F00A76" w:rsidRPr="00E032EE" w:rsidRDefault="00F00A76" w:rsidP="00F00A76">
            <w:pPr>
              <w:pStyle w:val="CRCoverPage"/>
              <w:numPr>
                <w:ilvl w:val="0"/>
                <w:numId w:val="34"/>
              </w:numPr>
              <w:spacing w:after="0"/>
              <w:rPr>
                <w:noProof/>
              </w:rPr>
            </w:pPr>
            <w:r w:rsidRPr="00E032EE">
              <w:rPr>
                <w:noProof/>
              </w:rPr>
              <w:t xml:space="preserve">5.3.3: </w:t>
            </w:r>
            <w:r w:rsidRPr="00E032EE">
              <w:rPr>
                <w:rFonts w:eastAsia="Yu Mincho"/>
              </w:rPr>
              <w:t>minimum guardbands</w:t>
            </w:r>
          </w:p>
          <w:p w14:paraId="5E3EE609" w14:textId="77777777" w:rsidR="00F00A76" w:rsidRPr="00E032EE" w:rsidRDefault="00F00A76" w:rsidP="00F00A76">
            <w:pPr>
              <w:pStyle w:val="CRCoverPage"/>
              <w:numPr>
                <w:ilvl w:val="0"/>
                <w:numId w:val="34"/>
              </w:numPr>
              <w:spacing w:after="0"/>
              <w:rPr>
                <w:noProof/>
              </w:rPr>
            </w:pPr>
            <w:r w:rsidRPr="00E032EE">
              <w:rPr>
                <w:rFonts w:eastAsia="Yu Mincho"/>
              </w:rPr>
              <w:t>5.3.5: BS channel bandwidths</w:t>
            </w:r>
          </w:p>
          <w:p w14:paraId="2E0BCADA" w14:textId="77777777" w:rsidR="00F00A76" w:rsidRPr="00E032EE" w:rsidRDefault="00F00A76" w:rsidP="00F00A76">
            <w:pPr>
              <w:pStyle w:val="CRCoverPage"/>
              <w:numPr>
                <w:ilvl w:val="0"/>
                <w:numId w:val="34"/>
              </w:numPr>
              <w:spacing w:after="0"/>
              <w:rPr>
                <w:noProof/>
              </w:rPr>
            </w:pPr>
            <w:r w:rsidRPr="00E032EE">
              <w:rPr>
                <w:rFonts w:eastAsia="Yu Mincho"/>
              </w:rPr>
              <w:t xml:space="preserve">5.4.2.3: </w:t>
            </w:r>
            <w:r w:rsidRPr="00E032EE">
              <w:t>NR-A</w:t>
            </w:r>
            <w:r w:rsidRPr="00E032EE">
              <w:rPr>
                <w:rFonts w:eastAsia="Yu Mincho"/>
              </w:rPr>
              <w:t>RFCNs</w:t>
            </w:r>
          </w:p>
          <w:p w14:paraId="1571D009" w14:textId="77777777" w:rsidR="00F00A76" w:rsidRPr="00E032EE" w:rsidRDefault="00F00A76" w:rsidP="00F00A76">
            <w:pPr>
              <w:pStyle w:val="CRCoverPage"/>
              <w:numPr>
                <w:ilvl w:val="0"/>
                <w:numId w:val="34"/>
              </w:numPr>
              <w:spacing w:after="0"/>
              <w:rPr>
                <w:noProof/>
              </w:rPr>
            </w:pPr>
            <w:r w:rsidRPr="00E032EE">
              <w:rPr>
                <w:noProof/>
              </w:rPr>
              <w:t xml:space="preserve">5.4.3.3: </w:t>
            </w:r>
            <w:r w:rsidRPr="00E032EE">
              <w:rPr>
                <w:rFonts w:eastAsia="Yu Mincho"/>
              </w:rPr>
              <w:t>SS raster</w:t>
            </w:r>
          </w:p>
          <w:p w14:paraId="4A469DA5" w14:textId="77777777" w:rsidR="00F00A76" w:rsidRPr="00E032EE" w:rsidRDefault="00F00A76" w:rsidP="00F00A76">
            <w:pPr>
              <w:pStyle w:val="CRCoverPage"/>
              <w:numPr>
                <w:ilvl w:val="0"/>
                <w:numId w:val="34"/>
              </w:numPr>
              <w:spacing w:after="0"/>
              <w:rPr>
                <w:noProof/>
              </w:rPr>
            </w:pPr>
            <w:r w:rsidRPr="00E032EE">
              <w:t>10.7.3: Step frequencies for defining the radiated Rx spurious</w:t>
            </w:r>
          </w:p>
          <w:p w14:paraId="121A9B83" w14:textId="77777777" w:rsidR="00F00A76" w:rsidRPr="00E032EE" w:rsidRDefault="00F00A76" w:rsidP="00F00A76">
            <w:pPr>
              <w:pStyle w:val="CRCoverPage"/>
              <w:numPr>
                <w:ilvl w:val="0"/>
                <w:numId w:val="34"/>
              </w:numPr>
              <w:spacing w:after="0"/>
              <w:rPr>
                <w:noProof/>
              </w:rPr>
            </w:pPr>
            <w:r w:rsidRPr="00E032EE">
              <w:rPr>
                <w:noProof/>
              </w:rPr>
              <w:t>Corrections of all related cross-references</w:t>
            </w:r>
          </w:p>
          <w:p w14:paraId="21CC9887" w14:textId="77777777" w:rsidR="00F00A76" w:rsidRPr="00E032EE" w:rsidRDefault="00F00A76" w:rsidP="00294E23">
            <w:pPr>
              <w:pStyle w:val="CRCoverPage"/>
              <w:spacing w:after="0"/>
              <w:ind w:left="100"/>
              <w:rPr>
                <w:noProof/>
              </w:rPr>
            </w:pPr>
            <w:r w:rsidRPr="00E032EE">
              <w:rPr>
                <w:noProof/>
              </w:rPr>
              <w:t xml:space="preserve">All values are TBD for now. </w:t>
            </w:r>
          </w:p>
        </w:tc>
      </w:tr>
      <w:tr w:rsidR="00F00A76" w14:paraId="344788C1" w14:textId="77777777" w:rsidTr="00294E23">
        <w:tc>
          <w:tcPr>
            <w:tcW w:w="2694" w:type="dxa"/>
            <w:gridSpan w:val="2"/>
            <w:tcBorders>
              <w:left w:val="single" w:sz="4" w:space="0" w:color="auto"/>
            </w:tcBorders>
          </w:tcPr>
          <w:p w14:paraId="5BF5380F" w14:textId="77777777" w:rsidR="00F00A76" w:rsidRDefault="00F00A76" w:rsidP="00294E23">
            <w:pPr>
              <w:pStyle w:val="CRCoverPage"/>
              <w:spacing w:after="0"/>
              <w:rPr>
                <w:b/>
                <w:i/>
                <w:noProof/>
                <w:sz w:val="8"/>
                <w:szCs w:val="8"/>
              </w:rPr>
            </w:pPr>
          </w:p>
        </w:tc>
        <w:tc>
          <w:tcPr>
            <w:tcW w:w="6946" w:type="dxa"/>
            <w:gridSpan w:val="9"/>
            <w:tcBorders>
              <w:right w:val="single" w:sz="4" w:space="0" w:color="auto"/>
            </w:tcBorders>
          </w:tcPr>
          <w:p w14:paraId="697478B4" w14:textId="77777777" w:rsidR="00F00A76" w:rsidRPr="00E032EE" w:rsidRDefault="00F00A76" w:rsidP="00294E23">
            <w:pPr>
              <w:pStyle w:val="CRCoverPage"/>
              <w:spacing w:after="0"/>
              <w:rPr>
                <w:noProof/>
                <w:sz w:val="8"/>
                <w:szCs w:val="8"/>
              </w:rPr>
            </w:pPr>
          </w:p>
        </w:tc>
      </w:tr>
      <w:tr w:rsidR="00F00A76" w14:paraId="606CDBA4" w14:textId="77777777" w:rsidTr="00294E23">
        <w:tc>
          <w:tcPr>
            <w:tcW w:w="2694" w:type="dxa"/>
            <w:gridSpan w:val="2"/>
            <w:tcBorders>
              <w:left w:val="single" w:sz="4" w:space="0" w:color="auto"/>
              <w:bottom w:val="single" w:sz="4" w:space="0" w:color="auto"/>
            </w:tcBorders>
          </w:tcPr>
          <w:p w14:paraId="37561527" w14:textId="77777777" w:rsidR="00F00A76" w:rsidRDefault="00F00A76" w:rsidP="00294E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76461E" w14:textId="77777777" w:rsidR="00F00A76" w:rsidRPr="00E032EE" w:rsidRDefault="00F00A76" w:rsidP="00294E23">
            <w:pPr>
              <w:pStyle w:val="CRCoverPage"/>
              <w:spacing w:after="0"/>
              <w:ind w:left="100"/>
              <w:rPr>
                <w:noProof/>
              </w:rPr>
            </w:pPr>
            <w:r w:rsidRPr="00133C2E">
              <w:rPr>
                <w:noProof/>
                <w:color w:val="000000" w:themeColor="text1"/>
              </w:rPr>
              <w:t>Specifiction would not be aligned with the other Rel-17 specifications, mising information on the FR2 extension.</w:t>
            </w:r>
          </w:p>
        </w:tc>
      </w:tr>
      <w:tr w:rsidR="00F00A76" w14:paraId="521001A5" w14:textId="77777777" w:rsidTr="00294E23">
        <w:tc>
          <w:tcPr>
            <w:tcW w:w="2694" w:type="dxa"/>
            <w:gridSpan w:val="2"/>
          </w:tcPr>
          <w:p w14:paraId="4B330E66" w14:textId="77777777" w:rsidR="00F00A76" w:rsidRDefault="00F00A76" w:rsidP="00294E23">
            <w:pPr>
              <w:pStyle w:val="CRCoverPage"/>
              <w:spacing w:after="0"/>
              <w:rPr>
                <w:b/>
                <w:i/>
                <w:noProof/>
                <w:sz w:val="8"/>
                <w:szCs w:val="8"/>
              </w:rPr>
            </w:pPr>
          </w:p>
        </w:tc>
        <w:tc>
          <w:tcPr>
            <w:tcW w:w="6946" w:type="dxa"/>
            <w:gridSpan w:val="9"/>
          </w:tcPr>
          <w:p w14:paraId="00BC4782" w14:textId="77777777" w:rsidR="00F00A76" w:rsidRPr="00E032EE" w:rsidRDefault="00F00A76" w:rsidP="00294E23">
            <w:pPr>
              <w:pStyle w:val="CRCoverPage"/>
              <w:spacing w:after="0"/>
              <w:rPr>
                <w:noProof/>
                <w:sz w:val="8"/>
                <w:szCs w:val="8"/>
              </w:rPr>
            </w:pPr>
          </w:p>
        </w:tc>
      </w:tr>
      <w:tr w:rsidR="00F00A76" w14:paraId="0A3EBDD3" w14:textId="77777777" w:rsidTr="00294E23">
        <w:tc>
          <w:tcPr>
            <w:tcW w:w="2694" w:type="dxa"/>
            <w:gridSpan w:val="2"/>
            <w:tcBorders>
              <w:top w:val="single" w:sz="4" w:space="0" w:color="auto"/>
              <w:left w:val="single" w:sz="4" w:space="0" w:color="auto"/>
            </w:tcBorders>
          </w:tcPr>
          <w:p w14:paraId="4B1BF25B" w14:textId="77777777" w:rsidR="00F00A76" w:rsidRDefault="00F00A76" w:rsidP="00294E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D6314" w14:textId="77777777" w:rsidR="00F00A76" w:rsidRPr="00E032EE" w:rsidRDefault="00F00A76" w:rsidP="00294E23">
            <w:pPr>
              <w:pStyle w:val="CRCoverPage"/>
              <w:spacing w:after="0"/>
              <w:rPr>
                <w:noProof/>
              </w:rPr>
            </w:pPr>
            <w:r w:rsidRPr="00E032EE">
              <w:rPr>
                <w:noProof/>
              </w:rPr>
              <w:t xml:space="preserve">5.1, 5.2, 5.3.2, 5.3.3, </w:t>
            </w:r>
            <w:r w:rsidRPr="00E032EE">
              <w:rPr>
                <w:rFonts w:eastAsia="Yu Mincho"/>
              </w:rPr>
              <w:t xml:space="preserve">5.3.5, 5.4.2.3, </w:t>
            </w:r>
            <w:r w:rsidRPr="00E032EE">
              <w:rPr>
                <w:noProof/>
              </w:rPr>
              <w:t xml:space="preserve">5.4.3.3, </w:t>
            </w:r>
            <w:r w:rsidRPr="00E032EE">
              <w:t>10.7.3</w:t>
            </w:r>
          </w:p>
        </w:tc>
      </w:tr>
      <w:tr w:rsidR="00F00A76" w14:paraId="4180F2A7" w14:textId="77777777" w:rsidTr="00294E23">
        <w:tc>
          <w:tcPr>
            <w:tcW w:w="2694" w:type="dxa"/>
            <w:gridSpan w:val="2"/>
            <w:tcBorders>
              <w:left w:val="single" w:sz="4" w:space="0" w:color="auto"/>
            </w:tcBorders>
          </w:tcPr>
          <w:p w14:paraId="24050D0A" w14:textId="77777777" w:rsidR="00F00A76" w:rsidRDefault="00F00A76" w:rsidP="00294E23">
            <w:pPr>
              <w:pStyle w:val="CRCoverPage"/>
              <w:spacing w:after="0"/>
              <w:rPr>
                <w:b/>
                <w:i/>
                <w:noProof/>
                <w:sz w:val="8"/>
                <w:szCs w:val="8"/>
              </w:rPr>
            </w:pPr>
          </w:p>
        </w:tc>
        <w:tc>
          <w:tcPr>
            <w:tcW w:w="6946" w:type="dxa"/>
            <w:gridSpan w:val="9"/>
            <w:tcBorders>
              <w:right w:val="single" w:sz="4" w:space="0" w:color="auto"/>
            </w:tcBorders>
          </w:tcPr>
          <w:p w14:paraId="70D1F3C0" w14:textId="77777777" w:rsidR="00F00A76" w:rsidRDefault="00F00A76" w:rsidP="00294E23">
            <w:pPr>
              <w:pStyle w:val="CRCoverPage"/>
              <w:spacing w:after="0"/>
              <w:rPr>
                <w:noProof/>
                <w:sz w:val="8"/>
                <w:szCs w:val="8"/>
              </w:rPr>
            </w:pPr>
          </w:p>
        </w:tc>
      </w:tr>
      <w:tr w:rsidR="00F00A76" w14:paraId="554415DC" w14:textId="77777777" w:rsidTr="00294E23">
        <w:tc>
          <w:tcPr>
            <w:tcW w:w="2694" w:type="dxa"/>
            <w:gridSpan w:val="2"/>
            <w:tcBorders>
              <w:left w:val="single" w:sz="4" w:space="0" w:color="auto"/>
            </w:tcBorders>
          </w:tcPr>
          <w:p w14:paraId="0AE9CBB6" w14:textId="77777777" w:rsidR="00F00A76" w:rsidRDefault="00F00A76" w:rsidP="00294E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38ACD4" w14:textId="77777777" w:rsidR="00F00A76" w:rsidRDefault="00F00A76" w:rsidP="00294E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4B2533" w14:textId="77777777" w:rsidR="00F00A76" w:rsidRDefault="00F00A76" w:rsidP="00294E23">
            <w:pPr>
              <w:pStyle w:val="CRCoverPage"/>
              <w:spacing w:after="0"/>
              <w:jc w:val="center"/>
              <w:rPr>
                <w:b/>
                <w:caps/>
                <w:noProof/>
              </w:rPr>
            </w:pPr>
            <w:r>
              <w:rPr>
                <w:b/>
                <w:caps/>
                <w:noProof/>
              </w:rPr>
              <w:t>N</w:t>
            </w:r>
          </w:p>
        </w:tc>
        <w:tc>
          <w:tcPr>
            <w:tcW w:w="2977" w:type="dxa"/>
            <w:gridSpan w:val="4"/>
          </w:tcPr>
          <w:p w14:paraId="68DEC362" w14:textId="77777777" w:rsidR="00F00A76" w:rsidRDefault="00F00A76" w:rsidP="00294E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FA66BC" w14:textId="77777777" w:rsidR="00F00A76" w:rsidRDefault="00F00A76" w:rsidP="00294E23">
            <w:pPr>
              <w:pStyle w:val="CRCoverPage"/>
              <w:spacing w:after="0"/>
              <w:ind w:left="99"/>
              <w:rPr>
                <w:noProof/>
              </w:rPr>
            </w:pPr>
          </w:p>
        </w:tc>
      </w:tr>
      <w:tr w:rsidR="00F00A76" w14:paraId="38E1B338" w14:textId="77777777" w:rsidTr="00294E23">
        <w:tc>
          <w:tcPr>
            <w:tcW w:w="2694" w:type="dxa"/>
            <w:gridSpan w:val="2"/>
            <w:tcBorders>
              <w:left w:val="single" w:sz="4" w:space="0" w:color="auto"/>
            </w:tcBorders>
          </w:tcPr>
          <w:p w14:paraId="3007716A" w14:textId="77777777" w:rsidR="00F00A76" w:rsidRDefault="00F00A76" w:rsidP="00294E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96B6D7" w14:textId="77777777" w:rsidR="00F00A76" w:rsidRDefault="00F00A76" w:rsidP="00294E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12CF3" w14:textId="77777777" w:rsidR="00F00A76" w:rsidRDefault="00F00A76" w:rsidP="00294E23">
            <w:pPr>
              <w:pStyle w:val="CRCoverPage"/>
              <w:spacing w:after="0"/>
              <w:jc w:val="center"/>
              <w:rPr>
                <w:b/>
                <w:caps/>
                <w:noProof/>
              </w:rPr>
            </w:pPr>
          </w:p>
        </w:tc>
        <w:tc>
          <w:tcPr>
            <w:tcW w:w="2977" w:type="dxa"/>
            <w:gridSpan w:val="4"/>
          </w:tcPr>
          <w:p w14:paraId="17562DC3" w14:textId="77777777" w:rsidR="00F00A76" w:rsidRDefault="00F00A76" w:rsidP="00294E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265041" w14:textId="77777777" w:rsidR="00F00A76" w:rsidRDefault="00F00A76" w:rsidP="00294E23">
            <w:pPr>
              <w:pStyle w:val="CRCoverPage"/>
              <w:spacing w:after="0"/>
              <w:ind w:left="99"/>
              <w:rPr>
                <w:noProof/>
              </w:rPr>
            </w:pPr>
            <w:r>
              <w:rPr>
                <w:noProof/>
              </w:rPr>
              <w:t>38.101-1, 38.101-2</w:t>
            </w:r>
          </w:p>
        </w:tc>
      </w:tr>
      <w:tr w:rsidR="00F00A76" w14:paraId="6B2EE4B6" w14:textId="77777777" w:rsidTr="00294E23">
        <w:tc>
          <w:tcPr>
            <w:tcW w:w="2694" w:type="dxa"/>
            <w:gridSpan w:val="2"/>
            <w:tcBorders>
              <w:left w:val="single" w:sz="4" w:space="0" w:color="auto"/>
            </w:tcBorders>
          </w:tcPr>
          <w:p w14:paraId="45A52A82" w14:textId="77777777" w:rsidR="00F00A76" w:rsidRDefault="00F00A76" w:rsidP="00294E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5C9BC9" w14:textId="77777777" w:rsidR="00F00A76" w:rsidRDefault="00F00A76" w:rsidP="00294E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150B3" w14:textId="77777777" w:rsidR="00F00A76" w:rsidRDefault="00F00A76" w:rsidP="00294E23">
            <w:pPr>
              <w:pStyle w:val="CRCoverPage"/>
              <w:spacing w:after="0"/>
              <w:jc w:val="center"/>
              <w:rPr>
                <w:b/>
                <w:caps/>
                <w:noProof/>
              </w:rPr>
            </w:pPr>
            <w:r>
              <w:rPr>
                <w:b/>
                <w:caps/>
                <w:noProof/>
              </w:rPr>
              <w:t>X</w:t>
            </w:r>
          </w:p>
        </w:tc>
        <w:tc>
          <w:tcPr>
            <w:tcW w:w="2977" w:type="dxa"/>
            <w:gridSpan w:val="4"/>
          </w:tcPr>
          <w:p w14:paraId="7411C568" w14:textId="77777777" w:rsidR="00F00A76" w:rsidRDefault="00F00A76" w:rsidP="00294E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CF1393" w14:textId="77777777" w:rsidR="00F00A76" w:rsidRDefault="00F00A76" w:rsidP="00294E23">
            <w:pPr>
              <w:pStyle w:val="CRCoverPage"/>
              <w:spacing w:after="0"/>
              <w:ind w:left="99"/>
              <w:rPr>
                <w:noProof/>
              </w:rPr>
            </w:pPr>
          </w:p>
        </w:tc>
      </w:tr>
      <w:tr w:rsidR="00F00A76" w14:paraId="3E712901" w14:textId="77777777" w:rsidTr="00294E23">
        <w:tc>
          <w:tcPr>
            <w:tcW w:w="2694" w:type="dxa"/>
            <w:gridSpan w:val="2"/>
            <w:tcBorders>
              <w:left w:val="single" w:sz="4" w:space="0" w:color="auto"/>
            </w:tcBorders>
          </w:tcPr>
          <w:p w14:paraId="0109130E" w14:textId="77777777" w:rsidR="00F00A76" w:rsidRDefault="00F00A76" w:rsidP="00294E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CBA28" w14:textId="77777777" w:rsidR="00F00A76" w:rsidRDefault="00F00A76" w:rsidP="00294E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E619B" w14:textId="77777777" w:rsidR="00F00A76" w:rsidRDefault="00F00A76" w:rsidP="00294E23">
            <w:pPr>
              <w:pStyle w:val="CRCoverPage"/>
              <w:spacing w:after="0"/>
              <w:jc w:val="center"/>
              <w:rPr>
                <w:b/>
                <w:caps/>
                <w:noProof/>
              </w:rPr>
            </w:pPr>
            <w:r>
              <w:rPr>
                <w:b/>
                <w:caps/>
                <w:noProof/>
              </w:rPr>
              <w:t>x</w:t>
            </w:r>
          </w:p>
        </w:tc>
        <w:tc>
          <w:tcPr>
            <w:tcW w:w="2977" w:type="dxa"/>
            <w:gridSpan w:val="4"/>
          </w:tcPr>
          <w:p w14:paraId="1E234AC8" w14:textId="77777777" w:rsidR="00F00A76" w:rsidRDefault="00F00A76" w:rsidP="00294E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F89B78" w14:textId="77777777" w:rsidR="00F00A76" w:rsidRDefault="00F00A76" w:rsidP="00294E23">
            <w:pPr>
              <w:pStyle w:val="CRCoverPage"/>
              <w:spacing w:after="0"/>
              <w:ind w:left="99"/>
              <w:rPr>
                <w:noProof/>
              </w:rPr>
            </w:pPr>
          </w:p>
        </w:tc>
      </w:tr>
      <w:tr w:rsidR="00F00A76" w14:paraId="7785C622" w14:textId="77777777" w:rsidTr="00294E23">
        <w:tc>
          <w:tcPr>
            <w:tcW w:w="2694" w:type="dxa"/>
            <w:gridSpan w:val="2"/>
            <w:tcBorders>
              <w:left w:val="single" w:sz="4" w:space="0" w:color="auto"/>
            </w:tcBorders>
          </w:tcPr>
          <w:p w14:paraId="163EE01C" w14:textId="77777777" w:rsidR="00F00A76" w:rsidRDefault="00F00A76" w:rsidP="00294E23">
            <w:pPr>
              <w:pStyle w:val="CRCoverPage"/>
              <w:spacing w:after="0"/>
              <w:rPr>
                <w:b/>
                <w:i/>
                <w:noProof/>
              </w:rPr>
            </w:pPr>
          </w:p>
        </w:tc>
        <w:tc>
          <w:tcPr>
            <w:tcW w:w="6946" w:type="dxa"/>
            <w:gridSpan w:val="9"/>
            <w:tcBorders>
              <w:right w:val="single" w:sz="4" w:space="0" w:color="auto"/>
            </w:tcBorders>
          </w:tcPr>
          <w:p w14:paraId="0528565C" w14:textId="77777777" w:rsidR="00F00A76" w:rsidRDefault="00F00A76" w:rsidP="00294E23">
            <w:pPr>
              <w:pStyle w:val="CRCoverPage"/>
              <w:spacing w:after="0"/>
              <w:rPr>
                <w:noProof/>
              </w:rPr>
            </w:pPr>
          </w:p>
        </w:tc>
      </w:tr>
      <w:tr w:rsidR="00F00A76" w14:paraId="68169081" w14:textId="77777777" w:rsidTr="00294E23">
        <w:tc>
          <w:tcPr>
            <w:tcW w:w="2694" w:type="dxa"/>
            <w:gridSpan w:val="2"/>
            <w:tcBorders>
              <w:left w:val="single" w:sz="4" w:space="0" w:color="auto"/>
              <w:bottom w:val="single" w:sz="4" w:space="0" w:color="auto"/>
            </w:tcBorders>
          </w:tcPr>
          <w:p w14:paraId="620F07D3" w14:textId="77777777" w:rsidR="00F00A76" w:rsidRDefault="00F00A76" w:rsidP="00294E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AC250E" w14:textId="77777777" w:rsidR="00F00A76" w:rsidRDefault="00F00A76" w:rsidP="00294E23">
            <w:pPr>
              <w:pStyle w:val="CRCoverPage"/>
              <w:spacing w:after="0"/>
              <w:ind w:left="100"/>
              <w:rPr>
                <w:noProof/>
              </w:rPr>
            </w:pPr>
          </w:p>
        </w:tc>
      </w:tr>
      <w:tr w:rsidR="00F00A76" w:rsidRPr="008863B9" w14:paraId="5BF093A8" w14:textId="77777777" w:rsidTr="00294E23">
        <w:tc>
          <w:tcPr>
            <w:tcW w:w="2694" w:type="dxa"/>
            <w:gridSpan w:val="2"/>
            <w:tcBorders>
              <w:top w:val="single" w:sz="4" w:space="0" w:color="auto"/>
              <w:bottom w:val="single" w:sz="4" w:space="0" w:color="auto"/>
            </w:tcBorders>
          </w:tcPr>
          <w:p w14:paraId="44B29FF8" w14:textId="77777777" w:rsidR="00F00A76" w:rsidRPr="008863B9" w:rsidRDefault="00F00A76" w:rsidP="00294E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AFD7A5" w14:textId="77777777" w:rsidR="00F00A76" w:rsidRPr="008863B9" w:rsidRDefault="00F00A76" w:rsidP="00294E23">
            <w:pPr>
              <w:pStyle w:val="CRCoverPage"/>
              <w:spacing w:after="0"/>
              <w:ind w:left="100"/>
              <w:rPr>
                <w:noProof/>
                <w:sz w:val="8"/>
                <w:szCs w:val="8"/>
              </w:rPr>
            </w:pPr>
          </w:p>
        </w:tc>
      </w:tr>
      <w:tr w:rsidR="00F00A76" w14:paraId="6F5B7C1A" w14:textId="77777777" w:rsidTr="00294E23">
        <w:tc>
          <w:tcPr>
            <w:tcW w:w="2694" w:type="dxa"/>
            <w:gridSpan w:val="2"/>
            <w:tcBorders>
              <w:top w:val="single" w:sz="4" w:space="0" w:color="auto"/>
              <w:left w:val="single" w:sz="4" w:space="0" w:color="auto"/>
              <w:bottom w:val="single" w:sz="4" w:space="0" w:color="auto"/>
            </w:tcBorders>
          </w:tcPr>
          <w:p w14:paraId="375D6F25" w14:textId="77777777" w:rsidR="00F00A76" w:rsidRDefault="00F00A76" w:rsidP="00294E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7DB37D" w14:textId="77777777" w:rsidR="00F00A76" w:rsidRDefault="00F00A76" w:rsidP="00294E23">
            <w:pPr>
              <w:pStyle w:val="CRCoverPage"/>
              <w:spacing w:after="0"/>
              <w:ind w:left="100"/>
              <w:rPr>
                <w:noProof/>
              </w:rPr>
            </w:pPr>
          </w:p>
        </w:tc>
      </w:tr>
    </w:tbl>
    <w:p w14:paraId="23B4EC68" w14:textId="77777777" w:rsidR="00F00A76" w:rsidRDefault="00F00A76" w:rsidP="00F00A76">
      <w:pPr>
        <w:pStyle w:val="CRCoverPage"/>
        <w:spacing w:after="0"/>
        <w:rPr>
          <w:noProof/>
          <w:sz w:val="8"/>
          <w:szCs w:val="8"/>
        </w:rPr>
      </w:pPr>
    </w:p>
    <w:p w14:paraId="6EDE081A" w14:textId="77777777" w:rsidR="00F00A76" w:rsidRDefault="00F00A76" w:rsidP="00F00A76">
      <w:pPr>
        <w:rPr>
          <w:noProof/>
        </w:rPr>
        <w:sectPr w:rsidR="00F00A7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E9C1BC" w14:textId="77777777" w:rsidR="00F00A76" w:rsidRDefault="00F00A76" w:rsidP="00F00A76">
      <w:pPr>
        <w:spacing w:after="0"/>
        <w:rPr>
          <w:i/>
          <w:color w:val="0000FF"/>
        </w:rPr>
      </w:pPr>
      <w:bookmarkStart w:id="17" w:name="_Toc2086435"/>
      <w:bookmarkStart w:id="18" w:name="_Toc46223566"/>
      <w:bookmarkStart w:id="19" w:name="_Toc46223647"/>
      <w:bookmarkStart w:id="20" w:name="_Toc52563954"/>
    </w:p>
    <w:p w14:paraId="60BA1F8A" w14:textId="77777777" w:rsidR="00F00A76" w:rsidRDefault="00F00A76" w:rsidP="00F00A76">
      <w:pPr>
        <w:spacing w:after="0"/>
        <w:jc w:val="center"/>
        <w:rPr>
          <w:i/>
          <w:color w:val="0000FF"/>
        </w:rPr>
      </w:pPr>
      <w:r w:rsidRPr="00E66F60">
        <w:rPr>
          <w:i/>
          <w:color w:val="0000FF"/>
        </w:rPr>
        <w:t xml:space="preserve">------------------------------ </w:t>
      </w:r>
      <w:r>
        <w:rPr>
          <w:i/>
          <w:color w:val="0000FF"/>
        </w:rPr>
        <w:t>Mo</w:t>
      </w:r>
      <w:r w:rsidRPr="00E66F60">
        <w:rPr>
          <w:i/>
          <w:color w:val="0000FF"/>
        </w:rPr>
        <w:t>dified section ------------------------------</w:t>
      </w:r>
    </w:p>
    <w:p w14:paraId="5F58CD98" w14:textId="77777777" w:rsidR="00F00A76" w:rsidRPr="00F95B02" w:rsidRDefault="00F00A76" w:rsidP="00F00A76">
      <w:pPr>
        <w:pStyle w:val="Heading1"/>
      </w:pPr>
      <w:bookmarkStart w:id="21" w:name="_Toc13080133"/>
      <w:bookmarkStart w:id="22" w:name="_Toc29811629"/>
      <w:bookmarkStart w:id="23" w:name="_Toc36817181"/>
      <w:bookmarkStart w:id="24" w:name="_Toc37260097"/>
      <w:bookmarkStart w:id="25" w:name="_Toc37267485"/>
      <w:bookmarkStart w:id="26" w:name="_Toc44712087"/>
      <w:bookmarkStart w:id="27" w:name="_Toc45893400"/>
      <w:r w:rsidRPr="00F95B02">
        <w:t>5</w:t>
      </w:r>
      <w:r w:rsidRPr="00F95B02">
        <w:tab/>
      </w:r>
      <w:r w:rsidRPr="00F95B02">
        <w:rPr>
          <w:i/>
        </w:rPr>
        <w:t>Operating bands</w:t>
      </w:r>
      <w:r w:rsidRPr="00F95B02">
        <w:t xml:space="preserve"> and channel arrangement</w:t>
      </w:r>
      <w:bookmarkEnd w:id="21"/>
      <w:bookmarkEnd w:id="22"/>
      <w:bookmarkEnd w:id="23"/>
      <w:bookmarkEnd w:id="24"/>
      <w:bookmarkEnd w:id="25"/>
      <w:bookmarkEnd w:id="26"/>
      <w:bookmarkEnd w:id="27"/>
    </w:p>
    <w:p w14:paraId="6CD41F9A" w14:textId="77777777" w:rsidR="00F00A76" w:rsidRPr="00F95B02" w:rsidRDefault="00F00A76" w:rsidP="00F00A76">
      <w:pPr>
        <w:pStyle w:val="Heading2"/>
      </w:pPr>
      <w:bookmarkStart w:id="28" w:name="_Toc21127424"/>
      <w:bookmarkStart w:id="29" w:name="_Toc29811630"/>
      <w:bookmarkStart w:id="30" w:name="_Toc36817182"/>
      <w:bookmarkStart w:id="31" w:name="_Toc37260098"/>
      <w:bookmarkStart w:id="32" w:name="_Toc37267486"/>
      <w:bookmarkStart w:id="33" w:name="_Toc44712088"/>
      <w:bookmarkStart w:id="34" w:name="_Toc45893401"/>
      <w:r w:rsidRPr="00F95B02">
        <w:t>5.1</w:t>
      </w:r>
      <w:r w:rsidRPr="00F95B02">
        <w:tab/>
        <w:t>General</w:t>
      </w:r>
      <w:bookmarkEnd w:id="28"/>
      <w:bookmarkEnd w:id="29"/>
      <w:bookmarkEnd w:id="30"/>
      <w:bookmarkEnd w:id="31"/>
      <w:bookmarkEnd w:id="32"/>
      <w:bookmarkEnd w:id="33"/>
      <w:bookmarkEnd w:id="34"/>
    </w:p>
    <w:p w14:paraId="20CD398E" w14:textId="77777777" w:rsidR="00F00A76" w:rsidRPr="00F95B02" w:rsidRDefault="00F00A76" w:rsidP="00F00A76">
      <w:pPr>
        <w:rPr>
          <w:rFonts w:cs="v5.0.0"/>
        </w:rPr>
      </w:pPr>
      <w:bookmarkStart w:id="35" w:name="_Hlk494631479"/>
      <w:r w:rsidRPr="00F95B02">
        <w:rPr>
          <w:rFonts w:cs="v5.0.0"/>
        </w:rPr>
        <w:t xml:space="preserve">The channel arrangements presented in this clause are based on the </w:t>
      </w:r>
      <w:r w:rsidRPr="00F95B02">
        <w:rPr>
          <w:rFonts w:cs="v5.0.0"/>
          <w:i/>
        </w:rPr>
        <w:t>operating bands</w:t>
      </w:r>
      <w:r w:rsidRPr="00F95B02">
        <w:rPr>
          <w:rFonts w:cs="v5.0.0"/>
        </w:rPr>
        <w:t xml:space="preserve"> and </w:t>
      </w:r>
      <w:r w:rsidRPr="00F95B02">
        <w:rPr>
          <w:rFonts w:cs="v5.0.0"/>
          <w:i/>
        </w:rPr>
        <w:t>BS channel bandwidths</w:t>
      </w:r>
      <w:r w:rsidRPr="00F95B02">
        <w:rPr>
          <w:rFonts w:cs="v5.0.0"/>
        </w:rPr>
        <w:t xml:space="preserve"> defined in the present release of specifications.</w:t>
      </w:r>
    </w:p>
    <w:p w14:paraId="7C25B18F" w14:textId="77777777" w:rsidR="00F00A76" w:rsidRPr="00F95B02" w:rsidRDefault="00F00A76" w:rsidP="00F00A76">
      <w:pPr>
        <w:pStyle w:val="NO"/>
      </w:pPr>
      <w:r w:rsidRPr="00F95B02">
        <w:t>NOTE:</w:t>
      </w:r>
      <w:r w:rsidRPr="00F95B02">
        <w:tab/>
        <w:t xml:space="preserve">Other </w:t>
      </w:r>
      <w:r w:rsidRPr="00F95B02">
        <w:rPr>
          <w:i/>
        </w:rPr>
        <w:t>operating bands</w:t>
      </w:r>
      <w:r w:rsidRPr="00F95B02">
        <w:t xml:space="preserve"> and </w:t>
      </w:r>
      <w:r w:rsidRPr="00F95B02">
        <w:rPr>
          <w:i/>
        </w:rPr>
        <w:t>BS channel bandwidth</w:t>
      </w:r>
      <w:r w:rsidRPr="00F95B02">
        <w:t>s may be considered in future releases.</w:t>
      </w:r>
    </w:p>
    <w:p w14:paraId="4D19A4E6" w14:textId="77777777" w:rsidR="00F00A76" w:rsidRPr="00F95B02" w:rsidRDefault="00F00A76" w:rsidP="00F00A76">
      <w:r w:rsidRPr="00F95B02">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6BD7DF66" w14:textId="77777777" w:rsidR="00F00A76" w:rsidRDefault="00F00A76" w:rsidP="00F00A76">
      <w:pPr>
        <w:pStyle w:val="TH"/>
      </w:pPr>
      <w:r w:rsidRPr="00F95B02">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F00A76" w:rsidRPr="00F95B02" w14:paraId="63074E17" w14:textId="77777777" w:rsidTr="00294E23">
        <w:trPr>
          <w:cantSplit/>
          <w:jc w:val="center"/>
        </w:trPr>
        <w:tc>
          <w:tcPr>
            <w:tcW w:w="0" w:type="auto"/>
            <w:gridSpan w:val="2"/>
            <w:shd w:val="clear" w:color="auto" w:fill="auto"/>
          </w:tcPr>
          <w:p w14:paraId="53A22FB5" w14:textId="77777777" w:rsidR="00F00A76" w:rsidRPr="00F95B02" w:rsidRDefault="00F00A76" w:rsidP="00294E23">
            <w:pPr>
              <w:pStyle w:val="TAH"/>
            </w:pPr>
            <w:r w:rsidRPr="00F95B02">
              <w:t>Frequency range designation</w:t>
            </w:r>
          </w:p>
        </w:tc>
        <w:tc>
          <w:tcPr>
            <w:tcW w:w="4884" w:type="dxa"/>
            <w:shd w:val="clear" w:color="auto" w:fill="auto"/>
          </w:tcPr>
          <w:p w14:paraId="100D2313" w14:textId="77777777" w:rsidR="00F00A76" w:rsidRPr="00F95B02" w:rsidRDefault="00F00A76" w:rsidP="00294E23">
            <w:pPr>
              <w:pStyle w:val="TAH"/>
            </w:pPr>
            <w:r w:rsidRPr="00F95B02">
              <w:t xml:space="preserve">Corresponding frequency range </w:t>
            </w:r>
          </w:p>
        </w:tc>
      </w:tr>
      <w:tr w:rsidR="00F00A76" w:rsidRPr="00F95B02" w14:paraId="5E89217D" w14:textId="77777777" w:rsidTr="00294E23">
        <w:trPr>
          <w:cantSplit/>
          <w:jc w:val="center"/>
        </w:trPr>
        <w:tc>
          <w:tcPr>
            <w:tcW w:w="0" w:type="auto"/>
            <w:gridSpan w:val="2"/>
            <w:shd w:val="clear" w:color="auto" w:fill="auto"/>
          </w:tcPr>
          <w:p w14:paraId="2A4BBF6B" w14:textId="77777777" w:rsidR="00F00A76" w:rsidRPr="00F95B02" w:rsidRDefault="00F00A76" w:rsidP="00294E23">
            <w:pPr>
              <w:pStyle w:val="TAC"/>
            </w:pPr>
            <w:r w:rsidRPr="00F95B02">
              <w:t>FR1</w:t>
            </w:r>
          </w:p>
        </w:tc>
        <w:tc>
          <w:tcPr>
            <w:tcW w:w="4884" w:type="dxa"/>
            <w:shd w:val="clear" w:color="auto" w:fill="auto"/>
          </w:tcPr>
          <w:p w14:paraId="36FB3766" w14:textId="77777777" w:rsidR="00F00A76" w:rsidRPr="00F95B02" w:rsidRDefault="00F00A76" w:rsidP="00294E23">
            <w:pPr>
              <w:pStyle w:val="TAC"/>
            </w:pPr>
            <w:r w:rsidRPr="00F95B02">
              <w:t>4</w:t>
            </w:r>
            <w:r w:rsidRPr="00F95B02">
              <w:rPr>
                <w:lang w:eastAsia="zh-CN"/>
              </w:rPr>
              <w:t>1</w:t>
            </w:r>
            <w:r w:rsidRPr="00F95B02">
              <w:t xml:space="preserve">0 MHz – </w:t>
            </w:r>
            <w:r w:rsidRPr="00F95B02">
              <w:rPr>
                <w:lang w:eastAsia="zh-CN"/>
              </w:rPr>
              <w:t>7125</w:t>
            </w:r>
            <w:r w:rsidRPr="00F95B02">
              <w:t xml:space="preserve"> MHz</w:t>
            </w:r>
          </w:p>
        </w:tc>
      </w:tr>
      <w:tr w:rsidR="00F00A76" w:rsidRPr="00F95B02" w14:paraId="5E953B5D" w14:textId="77777777" w:rsidTr="00294E23">
        <w:trPr>
          <w:cantSplit/>
          <w:jc w:val="center"/>
        </w:trPr>
        <w:tc>
          <w:tcPr>
            <w:tcW w:w="0" w:type="auto"/>
            <w:vMerge w:val="restart"/>
            <w:shd w:val="clear" w:color="auto" w:fill="auto"/>
            <w:vAlign w:val="center"/>
          </w:tcPr>
          <w:p w14:paraId="4DD6A5A8" w14:textId="77777777" w:rsidR="00F00A76" w:rsidRPr="00F95B02" w:rsidRDefault="00F00A76" w:rsidP="00294E23">
            <w:pPr>
              <w:pStyle w:val="TAC"/>
            </w:pPr>
            <w:r w:rsidRPr="00F95B02">
              <w:t>FR2</w:t>
            </w:r>
          </w:p>
        </w:tc>
        <w:tc>
          <w:tcPr>
            <w:tcW w:w="0" w:type="auto"/>
            <w:shd w:val="clear" w:color="auto" w:fill="auto"/>
            <w:vAlign w:val="center"/>
          </w:tcPr>
          <w:p w14:paraId="3E9DF16D" w14:textId="77777777" w:rsidR="00F00A76" w:rsidRPr="00F95B02" w:rsidRDefault="00F00A76" w:rsidP="00294E23">
            <w:pPr>
              <w:pStyle w:val="TAC"/>
            </w:pPr>
            <w:ins w:id="36" w:author="Michal Szydelko" w:date="2021-07-28T15:50:00Z">
              <w:r>
                <w:t>FR2-1</w:t>
              </w:r>
            </w:ins>
          </w:p>
        </w:tc>
        <w:tc>
          <w:tcPr>
            <w:tcW w:w="4884" w:type="dxa"/>
            <w:shd w:val="clear" w:color="auto" w:fill="auto"/>
          </w:tcPr>
          <w:p w14:paraId="4C43C2CE" w14:textId="77777777" w:rsidR="00F00A76" w:rsidRPr="00F95B02" w:rsidRDefault="00F00A76" w:rsidP="00294E23">
            <w:pPr>
              <w:pStyle w:val="TAC"/>
            </w:pPr>
            <w:r w:rsidRPr="00F95B02">
              <w:t>24250 MHz – 52600 MHz</w:t>
            </w:r>
          </w:p>
        </w:tc>
      </w:tr>
      <w:tr w:rsidR="00F00A76" w:rsidRPr="00F95B02" w14:paraId="4487DFBD" w14:textId="77777777" w:rsidTr="00294E23">
        <w:trPr>
          <w:cantSplit/>
          <w:jc w:val="center"/>
          <w:ins w:id="37" w:author="Michal Szydelko" w:date="2021-07-26T17:13:00Z"/>
        </w:trPr>
        <w:tc>
          <w:tcPr>
            <w:tcW w:w="0" w:type="auto"/>
            <w:vMerge/>
            <w:shd w:val="clear" w:color="auto" w:fill="auto"/>
          </w:tcPr>
          <w:p w14:paraId="1E135985" w14:textId="77777777" w:rsidR="00F00A76" w:rsidRPr="00F95B02" w:rsidRDefault="00F00A76" w:rsidP="00294E23">
            <w:pPr>
              <w:pStyle w:val="TAC"/>
              <w:rPr>
                <w:ins w:id="38" w:author="Michal Szydelko" w:date="2021-07-26T17:13:00Z"/>
              </w:rPr>
            </w:pPr>
          </w:p>
        </w:tc>
        <w:tc>
          <w:tcPr>
            <w:tcW w:w="0" w:type="auto"/>
            <w:shd w:val="clear" w:color="auto" w:fill="auto"/>
          </w:tcPr>
          <w:p w14:paraId="675E0B05" w14:textId="77777777" w:rsidR="00F00A76" w:rsidRPr="00F95B02" w:rsidRDefault="00F00A76" w:rsidP="00294E23">
            <w:pPr>
              <w:pStyle w:val="TAC"/>
              <w:rPr>
                <w:ins w:id="39" w:author="Michal Szydelko" w:date="2021-07-26T17:13:00Z"/>
              </w:rPr>
            </w:pPr>
            <w:ins w:id="40" w:author="Michal Szydelko" w:date="2021-07-28T15:50:00Z">
              <w:r>
                <w:t>FR2-2</w:t>
              </w:r>
            </w:ins>
          </w:p>
        </w:tc>
        <w:tc>
          <w:tcPr>
            <w:tcW w:w="4884" w:type="dxa"/>
            <w:shd w:val="clear" w:color="auto" w:fill="auto"/>
          </w:tcPr>
          <w:p w14:paraId="1DD9B881" w14:textId="77777777" w:rsidR="00F00A76" w:rsidRPr="00F95B02" w:rsidRDefault="00F00A76" w:rsidP="00294E23">
            <w:pPr>
              <w:pStyle w:val="TAC"/>
              <w:rPr>
                <w:ins w:id="41" w:author="Michal Szydelko" w:date="2021-07-26T17:13:00Z"/>
              </w:rPr>
            </w:pPr>
            <w:ins w:id="42" w:author="Michal Szydelko" w:date="2021-07-26T17:13:00Z">
              <w:r w:rsidRPr="00F95B02">
                <w:t xml:space="preserve">52600 MHz – </w:t>
              </w:r>
              <w:r>
                <w:t>71000</w:t>
              </w:r>
              <w:r w:rsidRPr="00F95B02">
                <w:t xml:space="preserve"> MHz</w:t>
              </w:r>
            </w:ins>
          </w:p>
        </w:tc>
      </w:tr>
      <w:tr w:rsidR="00F00A76" w:rsidRPr="00F95B02" w14:paraId="356B13AE" w14:textId="77777777" w:rsidTr="00294E23">
        <w:trPr>
          <w:cantSplit/>
          <w:jc w:val="center"/>
          <w:ins w:id="43" w:author="Michal Szydelko" w:date="2021-07-26T17:14:00Z"/>
        </w:trPr>
        <w:tc>
          <w:tcPr>
            <w:tcW w:w="7611" w:type="dxa"/>
            <w:gridSpan w:val="3"/>
            <w:shd w:val="clear" w:color="auto" w:fill="auto"/>
          </w:tcPr>
          <w:p w14:paraId="2B9F3C50" w14:textId="77777777" w:rsidR="00F00A76" w:rsidRPr="002E2980" w:rsidRDefault="00F00A76" w:rsidP="00294E23">
            <w:pPr>
              <w:pStyle w:val="TAN"/>
              <w:rPr>
                <w:ins w:id="44" w:author="Michal Szydelko" w:date="2021-07-26T17:14:00Z"/>
              </w:rPr>
            </w:pPr>
            <w:ins w:id="45" w:author="Michal Szydelko" w:date="2021-07-26T17:14:00Z">
              <w:r w:rsidRPr="002E2980">
                <w:t>NOTE</w:t>
              </w:r>
            </w:ins>
            <w:ins w:id="46" w:author="Michal Szydelko" w:date="2021-07-26T17:15:00Z">
              <w:r>
                <w:t xml:space="preserve"> 1</w:t>
              </w:r>
            </w:ins>
            <w:ins w:id="47" w:author="Michal Szydelko" w:date="2021-07-26T17:14:00Z">
              <w:r w:rsidRPr="002E2980">
                <w:t>:</w:t>
              </w:r>
              <w:r w:rsidRPr="002E2980">
                <w:tab/>
                <w:t>Whenever the FR2 is referred, both FR2</w:t>
              </w:r>
              <w:r>
                <w:rPr>
                  <w:lang w:val="en-US"/>
                </w:rPr>
                <w:t>-</w:t>
              </w:r>
              <w:r w:rsidRPr="002E2980">
                <w:t>1 and FR2</w:t>
              </w:r>
              <w:r>
                <w:rPr>
                  <w:lang w:val="en-US"/>
                </w:rPr>
                <w:t>-</w:t>
              </w:r>
              <w:r w:rsidRPr="002E2980">
                <w:t>2 fr</w:t>
              </w:r>
              <w:r>
                <w:t>equency sub-ranges shall</w:t>
              </w:r>
            </w:ins>
            <w:ins w:id="48" w:author="Michal Szydelko" w:date="2021-07-26T17:15:00Z">
              <w:r>
                <w:t xml:space="preserve"> </w:t>
              </w:r>
            </w:ins>
            <w:ins w:id="49" w:author="Michal Szydelko" w:date="2021-07-26T17:14:00Z">
              <w:r w:rsidRPr="002E2980">
                <w:t>be considered, unless otherwise stated.</w:t>
              </w:r>
            </w:ins>
          </w:p>
          <w:p w14:paraId="16D99D0F" w14:textId="77777777" w:rsidR="00F00A76" w:rsidRDefault="00F00A76" w:rsidP="00294E23">
            <w:pPr>
              <w:pStyle w:val="TAN"/>
              <w:rPr>
                <w:ins w:id="50" w:author="Michal Szydelko" w:date="2021-07-26T17:14:00Z"/>
              </w:rPr>
            </w:pPr>
            <w:ins w:id="51" w:author="Michal Szydelko" w:date="2021-07-26T17:14:00Z">
              <w:r w:rsidRPr="002E2980">
                <w:rPr>
                  <w:lang w:val="en-US"/>
                </w:rPr>
                <w:t>NOTE</w:t>
              </w:r>
            </w:ins>
            <w:ins w:id="52" w:author="Michal Szydelko" w:date="2021-07-26T17:15:00Z">
              <w:r>
                <w:rPr>
                  <w:lang w:val="en-US"/>
                </w:rPr>
                <w:t xml:space="preserve"> 2</w:t>
              </w:r>
            </w:ins>
            <w:ins w:id="53" w:author="Michal Szydelko" w:date="2021-07-26T17:14:00Z">
              <w:r>
                <w:rPr>
                  <w:lang w:val="en-US"/>
                </w:rPr>
                <w:t>:</w:t>
              </w:r>
            </w:ins>
            <w:ins w:id="54" w:author="Michal Szydelko" w:date="2021-07-26T17:15:00Z">
              <w:r>
                <w:rPr>
                  <w:lang w:val="en-US"/>
                </w:rPr>
                <w:tab/>
                <w:t>T</w:t>
              </w:r>
            </w:ins>
            <w:ins w:id="55" w:author="Michal Szydelko" w:date="2021-07-26T17:14:00Z">
              <w:r w:rsidRPr="002E2980">
                <w:rPr>
                  <w:rFonts w:eastAsia="Yu Mincho"/>
                  <w:lang w:val="en-US" w:eastAsia="zh-CN"/>
                </w:rPr>
                <w:t xml:space="preserve">he </w:t>
              </w:r>
            </w:ins>
            <w:ins w:id="56" w:author="Michal Szydelko" w:date="2021-07-28T15:50:00Z">
              <w:r>
                <w:rPr>
                  <w:rFonts w:eastAsia="Yu Mincho"/>
                  <w:lang w:val="en-US" w:eastAsia="zh-CN"/>
                </w:rPr>
                <w:t xml:space="preserve">frequency range </w:t>
              </w:r>
            </w:ins>
            <w:ins w:id="57" w:author="Michal Szydelko" w:date="2021-07-26T17:14:00Z">
              <w:r w:rsidRPr="002E2980">
                <w:rPr>
                  <w:rFonts w:eastAsia="Yu Mincho"/>
                  <w:lang w:val="en-US" w:eastAsia="zh-CN"/>
                </w:rPr>
                <w:t>designations FR2-1 and FR2-2 should only be used when needed.</w:t>
              </w:r>
            </w:ins>
          </w:p>
        </w:tc>
      </w:tr>
      <w:bookmarkEnd w:id="17"/>
      <w:bookmarkEnd w:id="18"/>
      <w:bookmarkEnd w:id="19"/>
      <w:bookmarkEnd w:id="20"/>
      <w:bookmarkEnd w:id="35"/>
    </w:tbl>
    <w:p w14:paraId="67DEBBC5" w14:textId="77777777" w:rsidR="00F00A76" w:rsidRDefault="00F00A76" w:rsidP="00F00A76">
      <w:pPr>
        <w:spacing w:after="0"/>
        <w:jc w:val="center"/>
        <w:rPr>
          <w:i/>
          <w:color w:val="0000FF"/>
        </w:rPr>
      </w:pPr>
    </w:p>
    <w:p w14:paraId="66D6724B" w14:textId="77777777" w:rsidR="00F00A76" w:rsidRDefault="00F00A76" w:rsidP="00F00A76">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4BEB9F81" w14:textId="77777777" w:rsidR="00F00A76" w:rsidRPr="00F95B02" w:rsidRDefault="00F00A76" w:rsidP="00F00A76">
      <w:pPr>
        <w:pStyle w:val="Heading2"/>
      </w:pPr>
      <w:bookmarkStart w:id="58" w:name="_Toc21127425"/>
      <w:bookmarkStart w:id="59" w:name="_Toc29811631"/>
      <w:bookmarkStart w:id="60" w:name="_Toc36817183"/>
      <w:bookmarkStart w:id="61" w:name="_Toc37260099"/>
      <w:bookmarkStart w:id="62" w:name="_Toc37267487"/>
      <w:bookmarkStart w:id="63" w:name="_Toc44712089"/>
      <w:bookmarkStart w:id="64" w:name="_Toc45893402"/>
      <w:r w:rsidRPr="00F95B02">
        <w:t>5.2</w:t>
      </w:r>
      <w:r w:rsidRPr="00F95B02">
        <w:tab/>
      </w:r>
      <w:bookmarkEnd w:id="58"/>
      <w:r w:rsidRPr="00F95B02">
        <w:rPr>
          <w:i/>
        </w:rPr>
        <w:t>Operating bands</w:t>
      </w:r>
      <w:bookmarkEnd w:id="59"/>
      <w:bookmarkEnd w:id="60"/>
      <w:bookmarkEnd w:id="61"/>
      <w:bookmarkEnd w:id="62"/>
      <w:bookmarkEnd w:id="63"/>
      <w:bookmarkEnd w:id="64"/>
    </w:p>
    <w:p w14:paraId="29530629" w14:textId="77777777" w:rsidR="00F00A76" w:rsidRPr="00F95B02" w:rsidRDefault="00F00A76" w:rsidP="00F00A76">
      <w:bookmarkStart w:id="65" w:name="_Hlk494631506"/>
      <w:r w:rsidRPr="00F95B02">
        <w:t xml:space="preserve">NR is designed to operate in the </w:t>
      </w:r>
      <w:r w:rsidRPr="00F95B02">
        <w:rPr>
          <w:i/>
        </w:rPr>
        <w:t>operating bands</w:t>
      </w:r>
      <w:r w:rsidRPr="00F95B02">
        <w:t xml:space="preserve"> defined in table 5.2-1 and 5.2-2. </w:t>
      </w:r>
    </w:p>
    <w:p w14:paraId="712014C1" w14:textId="77777777" w:rsidR="00F00A76" w:rsidRPr="00F95B02" w:rsidRDefault="00F00A76" w:rsidP="00F00A76">
      <w:r w:rsidRPr="00F95B02">
        <w:t>NB-IoT is designed to operate in the NR operating bands n1, n2, n3, n5, n7, n8, n12, n14, n18, n20, n25, n28, n41, n65, n66, n70, n71, n</w:t>
      </w:r>
      <w:r w:rsidRPr="00F95B02">
        <w:rPr>
          <w:rFonts w:hint="eastAsia"/>
          <w:lang w:eastAsia="ja-JP"/>
        </w:rPr>
        <w:t>74</w:t>
      </w:r>
      <w:r w:rsidRPr="00F95B02">
        <w:rPr>
          <w:lang w:eastAsia="ja-JP"/>
        </w:rPr>
        <w:t xml:space="preserve">, n90 </w:t>
      </w:r>
      <w:r w:rsidRPr="00F95B02">
        <w:t>which are defined in Table 5.2-1.</w:t>
      </w:r>
    </w:p>
    <w:p w14:paraId="76C9235A" w14:textId="77777777" w:rsidR="00F00A76" w:rsidRDefault="00F00A76" w:rsidP="00F00A76">
      <w:pPr>
        <w:spacing w:after="0"/>
        <w:jc w:val="center"/>
        <w:rPr>
          <w:i/>
          <w:color w:val="0000FF"/>
        </w:rPr>
      </w:pPr>
      <w:r w:rsidRPr="00E66F60">
        <w:rPr>
          <w:i/>
          <w:color w:val="0000FF"/>
        </w:rPr>
        <w:t xml:space="preserve">----------------------------- </w:t>
      </w:r>
      <w:r>
        <w:rPr>
          <w:i/>
          <w:color w:val="0000FF"/>
        </w:rPr>
        <w:t xml:space="preserve">Unchanged FR1 part omitted </w:t>
      </w:r>
      <w:r w:rsidRPr="00E66F60">
        <w:rPr>
          <w:i/>
          <w:color w:val="0000FF"/>
        </w:rPr>
        <w:t>------------------------------</w:t>
      </w:r>
    </w:p>
    <w:p w14:paraId="1D5E1BA0" w14:textId="77777777" w:rsidR="00F00A76" w:rsidRPr="00F95B02" w:rsidRDefault="00F00A76" w:rsidP="00F00A76">
      <w:pPr>
        <w:pStyle w:val="TH"/>
      </w:pPr>
      <w:r w:rsidRPr="00F95B02">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915"/>
        <w:gridCol w:w="3106"/>
        <w:gridCol w:w="1286"/>
      </w:tblGrid>
      <w:tr w:rsidR="00F00A76" w:rsidRPr="00F95B02" w14:paraId="18EC4E58" w14:textId="77777777" w:rsidTr="00294E23">
        <w:trPr>
          <w:trHeight w:val="704"/>
          <w:jc w:val="center"/>
        </w:trPr>
        <w:tc>
          <w:tcPr>
            <w:tcW w:w="1224" w:type="dxa"/>
            <w:tcBorders>
              <w:top w:val="nil"/>
              <w:left w:val="nil"/>
              <w:bottom w:val="single" w:sz="4" w:space="0" w:color="auto"/>
              <w:right w:val="single" w:sz="4" w:space="0" w:color="auto"/>
            </w:tcBorders>
          </w:tcPr>
          <w:p w14:paraId="3E567A34" w14:textId="77777777" w:rsidR="00F00A76" w:rsidRPr="00F95B02" w:rsidRDefault="00F00A76" w:rsidP="00294E23">
            <w:pPr>
              <w:pStyle w:val="TAH"/>
              <w:rPr>
                <w:rFonts w:cs="Arial"/>
              </w:rPr>
            </w:pPr>
          </w:p>
        </w:tc>
        <w:tc>
          <w:tcPr>
            <w:tcW w:w="1915" w:type="dxa"/>
            <w:tcBorders>
              <w:left w:val="single" w:sz="4" w:space="0" w:color="auto"/>
            </w:tcBorders>
            <w:shd w:val="clear" w:color="auto" w:fill="auto"/>
          </w:tcPr>
          <w:p w14:paraId="169AF5C2" w14:textId="77777777" w:rsidR="00F00A76" w:rsidRPr="00F95B02" w:rsidRDefault="00F00A76" w:rsidP="00294E23">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51D2D749" w14:textId="77777777" w:rsidR="00F00A76" w:rsidRPr="00F95B02" w:rsidRDefault="00F00A76" w:rsidP="00294E23">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2099F41F" w14:textId="77777777" w:rsidR="00F00A76" w:rsidRPr="00F95B02" w:rsidRDefault="00F00A76" w:rsidP="00294E23">
            <w:pPr>
              <w:pStyle w:val="TA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14:paraId="4D37129E" w14:textId="77777777" w:rsidR="00F00A76" w:rsidRPr="00F95B02" w:rsidRDefault="00F00A76" w:rsidP="00294E23">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54D20A91" w14:textId="77777777" w:rsidR="00F00A76" w:rsidRPr="00F95B02" w:rsidRDefault="00F00A76" w:rsidP="00294E23">
            <w:pPr>
              <w:pStyle w:val="TAH"/>
              <w:rPr>
                <w:rFonts w:cs="Arial"/>
              </w:rPr>
            </w:pPr>
            <w:r w:rsidRPr="00F95B02">
              <w:rPr>
                <w:rFonts w:cs="Arial"/>
              </w:rPr>
              <w:t>Duplex mode</w:t>
            </w:r>
          </w:p>
        </w:tc>
      </w:tr>
      <w:tr w:rsidR="00F00A76" w:rsidRPr="00F95B02" w14:paraId="68D27974" w14:textId="77777777" w:rsidTr="00294E23">
        <w:trPr>
          <w:jc w:val="center"/>
        </w:trPr>
        <w:tc>
          <w:tcPr>
            <w:tcW w:w="1224" w:type="dxa"/>
            <w:vMerge w:val="restart"/>
            <w:tcBorders>
              <w:top w:val="single" w:sz="4" w:space="0" w:color="auto"/>
            </w:tcBorders>
            <w:vAlign w:val="center"/>
          </w:tcPr>
          <w:p w14:paraId="3C864E80" w14:textId="77777777" w:rsidR="00F00A76" w:rsidRPr="00F95B02" w:rsidRDefault="00F00A76" w:rsidP="00294E23">
            <w:pPr>
              <w:pStyle w:val="TAC"/>
            </w:pPr>
            <w:ins w:id="66" w:author="Michal Szydelko" w:date="2021-07-26T17:17:00Z">
              <w:r>
                <w:t>FR2-1</w:t>
              </w:r>
            </w:ins>
          </w:p>
        </w:tc>
        <w:tc>
          <w:tcPr>
            <w:tcW w:w="1915" w:type="dxa"/>
            <w:shd w:val="clear" w:color="auto" w:fill="auto"/>
          </w:tcPr>
          <w:p w14:paraId="077E57C0" w14:textId="77777777" w:rsidR="00F00A76" w:rsidRPr="00F95B02" w:rsidRDefault="00F00A76" w:rsidP="00294E23">
            <w:pPr>
              <w:pStyle w:val="TAC"/>
            </w:pPr>
            <w:r w:rsidRPr="00F95B02">
              <w:t>n257</w:t>
            </w:r>
          </w:p>
        </w:tc>
        <w:tc>
          <w:tcPr>
            <w:tcW w:w="3106" w:type="dxa"/>
            <w:shd w:val="clear" w:color="auto" w:fill="auto"/>
          </w:tcPr>
          <w:p w14:paraId="14F90CA9" w14:textId="77777777" w:rsidR="00F00A76" w:rsidRPr="00F95B02" w:rsidRDefault="00F00A76" w:rsidP="00294E23">
            <w:pPr>
              <w:pStyle w:val="TAC"/>
            </w:pPr>
            <w:r w:rsidRPr="00F95B02">
              <w:t>26500 MHz – 29500 MHz</w:t>
            </w:r>
          </w:p>
        </w:tc>
        <w:tc>
          <w:tcPr>
            <w:tcW w:w="1286" w:type="dxa"/>
            <w:shd w:val="clear" w:color="auto" w:fill="auto"/>
          </w:tcPr>
          <w:p w14:paraId="316773CE" w14:textId="77777777" w:rsidR="00F00A76" w:rsidRPr="00F95B02" w:rsidRDefault="00F00A76" w:rsidP="00294E23">
            <w:pPr>
              <w:pStyle w:val="TAC"/>
            </w:pPr>
            <w:r w:rsidRPr="00F95B02">
              <w:t>TDD</w:t>
            </w:r>
          </w:p>
        </w:tc>
      </w:tr>
      <w:tr w:rsidR="00F00A76" w:rsidRPr="00F95B02" w14:paraId="15FD3696" w14:textId="77777777" w:rsidTr="00294E23">
        <w:trPr>
          <w:jc w:val="center"/>
        </w:trPr>
        <w:tc>
          <w:tcPr>
            <w:tcW w:w="1224" w:type="dxa"/>
            <w:vMerge/>
          </w:tcPr>
          <w:p w14:paraId="6D8A4C40" w14:textId="77777777" w:rsidR="00F00A76" w:rsidRPr="00F95B02" w:rsidRDefault="00F00A76" w:rsidP="00294E23">
            <w:pPr>
              <w:pStyle w:val="TAC"/>
            </w:pPr>
          </w:p>
        </w:tc>
        <w:tc>
          <w:tcPr>
            <w:tcW w:w="1915" w:type="dxa"/>
            <w:shd w:val="clear" w:color="auto" w:fill="auto"/>
          </w:tcPr>
          <w:p w14:paraId="6D9C2FC7" w14:textId="77777777" w:rsidR="00F00A76" w:rsidRPr="00F95B02" w:rsidRDefault="00F00A76" w:rsidP="00294E23">
            <w:pPr>
              <w:pStyle w:val="TAC"/>
            </w:pPr>
            <w:r w:rsidRPr="00F95B02">
              <w:t>n258</w:t>
            </w:r>
          </w:p>
        </w:tc>
        <w:tc>
          <w:tcPr>
            <w:tcW w:w="3106" w:type="dxa"/>
            <w:shd w:val="clear" w:color="auto" w:fill="auto"/>
          </w:tcPr>
          <w:p w14:paraId="1BE1E14D" w14:textId="77777777" w:rsidR="00F00A76" w:rsidRPr="00F95B02" w:rsidRDefault="00F00A76" w:rsidP="00294E23">
            <w:pPr>
              <w:pStyle w:val="TAC"/>
            </w:pPr>
            <w:r w:rsidRPr="00F95B02">
              <w:t>24250 MHz – 27500 MHz</w:t>
            </w:r>
          </w:p>
        </w:tc>
        <w:tc>
          <w:tcPr>
            <w:tcW w:w="1286" w:type="dxa"/>
            <w:shd w:val="clear" w:color="auto" w:fill="auto"/>
          </w:tcPr>
          <w:p w14:paraId="438D1220" w14:textId="77777777" w:rsidR="00F00A76" w:rsidRPr="00F95B02" w:rsidRDefault="00F00A76" w:rsidP="00294E23">
            <w:pPr>
              <w:pStyle w:val="TAC"/>
            </w:pPr>
            <w:r w:rsidRPr="00F95B02">
              <w:t>TDD</w:t>
            </w:r>
          </w:p>
        </w:tc>
      </w:tr>
      <w:tr w:rsidR="00F00A76" w:rsidRPr="00F95B02" w14:paraId="7F711E6E" w14:textId="77777777" w:rsidTr="00294E23">
        <w:trPr>
          <w:jc w:val="center"/>
        </w:trPr>
        <w:tc>
          <w:tcPr>
            <w:tcW w:w="1224" w:type="dxa"/>
            <w:vMerge/>
          </w:tcPr>
          <w:p w14:paraId="2E23CD9E" w14:textId="77777777" w:rsidR="00F00A76" w:rsidRDefault="00F00A76" w:rsidP="00294E23">
            <w:pPr>
              <w:pStyle w:val="TAC"/>
            </w:pPr>
          </w:p>
        </w:tc>
        <w:tc>
          <w:tcPr>
            <w:tcW w:w="1915" w:type="dxa"/>
            <w:shd w:val="clear" w:color="auto" w:fill="auto"/>
          </w:tcPr>
          <w:p w14:paraId="2E93F7EC" w14:textId="77777777" w:rsidR="00F00A76" w:rsidRPr="00E26D09" w:rsidRDefault="00F00A76" w:rsidP="00294E23">
            <w:pPr>
              <w:pStyle w:val="TAC"/>
            </w:pPr>
            <w:r>
              <w:t>n259</w:t>
            </w:r>
          </w:p>
        </w:tc>
        <w:tc>
          <w:tcPr>
            <w:tcW w:w="3106" w:type="dxa"/>
            <w:shd w:val="clear" w:color="auto" w:fill="auto"/>
          </w:tcPr>
          <w:p w14:paraId="7D9AE42F" w14:textId="77777777" w:rsidR="00F00A76" w:rsidRPr="00E26D09" w:rsidRDefault="00F00A76" w:rsidP="00294E23">
            <w:pPr>
              <w:pStyle w:val="TAC"/>
            </w:pPr>
            <w:r w:rsidRPr="00E26D09">
              <w:t>3</w:t>
            </w:r>
            <w:r>
              <w:t>95</w:t>
            </w:r>
            <w:r w:rsidRPr="00E26D09">
              <w:t>00 MHz – 4</w:t>
            </w:r>
            <w:r>
              <w:t>35</w:t>
            </w:r>
            <w:r w:rsidRPr="00E26D09">
              <w:t>00 MHz</w:t>
            </w:r>
          </w:p>
        </w:tc>
        <w:tc>
          <w:tcPr>
            <w:tcW w:w="1286" w:type="dxa"/>
            <w:shd w:val="clear" w:color="auto" w:fill="auto"/>
          </w:tcPr>
          <w:p w14:paraId="3A30DBE8" w14:textId="77777777" w:rsidR="00F00A76" w:rsidRPr="00E26D09" w:rsidRDefault="00F00A76" w:rsidP="00294E23">
            <w:pPr>
              <w:pStyle w:val="TAC"/>
            </w:pPr>
            <w:r w:rsidRPr="00E26D09">
              <w:t>TDD</w:t>
            </w:r>
          </w:p>
        </w:tc>
      </w:tr>
      <w:tr w:rsidR="00F00A76" w:rsidRPr="00F95B02" w14:paraId="18A4E573" w14:textId="77777777" w:rsidTr="00294E23">
        <w:trPr>
          <w:jc w:val="center"/>
        </w:trPr>
        <w:tc>
          <w:tcPr>
            <w:tcW w:w="1224" w:type="dxa"/>
            <w:vMerge/>
          </w:tcPr>
          <w:p w14:paraId="31A96948" w14:textId="77777777" w:rsidR="00F00A76" w:rsidRPr="00F95B02" w:rsidRDefault="00F00A76" w:rsidP="00294E23">
            <w:pPr>
              <w:pStyle w:val="TAC"/>
            </w:pPr>
          </w:p>
        </w:tc>
        <w:tc>
          <w:tcPr>
            <w:tcW w:w="1915" w:type="dxa"/>
            <w:shd w:val="clear" w:color="auto" w:fill="auto"/>
          </w:tcPr>
          <w:p w14:paraId="4B38CACB" w14:textId="77777777" w:rsidR="00F00A76" w:rsidRPr="00F95B02" w:rsidRDefault="00F00A76" w:rsidP="00294E23">
            <w:pPr>
              <w:pStyle w:val="TAC"/>
            </w:pPr>
            <w:r w:rsidRPr="00F95B02">
              <w:t>n260</w:t>
            </w:r>
          </w:p>
        </w:tc>
        <w:tc>
          <w:tcPr>
            <w:tcW w:w="3106" w:type="dxa"/>
            <w:shd w:val="clear" w:color="auto" w:fill="auto"/>
          </w:tcPr>
          <w:p w14:paraId="5CC8AD34" w14:textId="77777777" w:rsidR="00F00A76" w:rsidRPr="00F95B02" w:rsidRDefault="00F00A76" w:rsidP="00294E23">
            <w:pPr>
              <w:pStyle w:val="TAC"/>
            </w:pPr>
            <w:r w:rsidRPr="00F95B02">
              <w:t>37000 MHz – 40000 MHz</w:t>
            </w:r>
          </w:p>
        </w:tc>
        <w:tc>
          <w:tcPr>
            <w:tcW w:w="1286" w:type="dxa"/>
            <w:shd w:val="clear" w:color="auto" w:fill="auto"/>
          </w:tcPr>
          <w:p w14:paraId="19A98D78" w14:textId="77777777" w:rsidR="00F00A76" w:rsidRPr="00F95B02" w:rsidRDefault="00F00A76" w:rsidP="00294E23">
            <w:pPr>
              <w:pStyle w:val="TAC"/>
            </w:pPr>
            <w:r w:rsidRPr="00F95B02">
              <w:t>TDD</w:t>
            </w:r>
          </w:p>
        </w:tc>
      </w:tr>
      <w:tr w:rsidR="00F00A76" w:rsidRPr="00F95B02" w14:paraId="30B4DFF2" w14:textId="77777777" w:rsidTr="00294E23">
        <w:trPr>
          <w:jc w:val="center"/>
        </w:trPr>
        <w:tc>
          <w:tcPr>
            <w:tcW w:w="1224" w:type="dxa"/>
            <w:vMerge/>
          </w:tcPr>
          <w:p w14:paraId="090330BE" w14:textId="77777777" w:rsidR="00F00A76" w:rsidRPr="00F95B02" w:rsidRDefault="00F00A76" w:rsidP="00294E23">
            <w:pPr>
              <w:pStyle w:val="TAC"/>
            </w:pPr>
          </w:p>
        </w:tc>
        <w:tc>
          <w:tcPr>
            <w:tcW w:w="1915" w:type="dxa"/>
            <w:shd w:val="clear" w:color="auto" w:fill="auto"/>
          </w:tcPr>
          <w:p w14:paraId="5A7192D5" w14:textId="77777777" w:rsidR="00F00A76" w:rsidRPr="00F95B02" w:rsidRDefault="00F00A76" w:rsidP="00294E23">
            <w:pPr>
              <w:pStyle w:val="TAC"/>
            </w:pPr>
            <w:r w:rsidRPr="00F95B02">
              <w:t>n261</w:t>
            </w:r>
          </w:p>
        </w:tc>
        <w:tc>
          <w:tcPr>
            <w:tcW w:w="3106" w:type="dxa"/>
            <w:shd w:val="clear" w:color="auto" w:fill="auto"/>
          </w:tcPr>
          <w:p w14:paraId="521ADCDB" w14:textId="77777777" w:rsidR="00F00A76" w:rsidRPr="00F95B02" w:rsidRDefault="00F00A76" w:rsidP="00294E23">
            <w:pPr>
              <w:pStyle w:val="TAC"/>
            </w:pPr>
            <w:r w:rsidRPr="00F95B02">
              <w:t>27500 MHz – 28350 MHz</w:t>
            </w:r>
          </w:p>
        </w:tc>
        <w:tc>
          <w:tcPr>
            <w:tcW w:w="1286" w:type="dxa"/>
            <w:shd w:val="clear" w:color="auto" w:fill="auto"/>
          </w:tcPr>
          <w:p w14:paraId="6B97917A" w14:textId="77777777" w:rsidR="00F00A76" w:rsidRPr="00F95B02" w:rsidRDefault="00F00A76" w:rsidP="00294E23">
            <w:pPr>
              <w:pStyle w:val="TAC"/>
            </w:pPr>
            <w:r w:rsidRPr="00F95B02">
              <w:t>TDD</w:t>
            </w:r>
          </w:p>
        </w:tc>
      </w:tr>
      <w:tr w:rsidR="00F00A76" w:rsidRPr="00F95B02" w14:paraId="53DE1C3E" w14:textId="77777777" w:rsidTr="00294E23">
        <w:trPr>
          <w:jc w:val="center"/>
        </w:trPr>
        <w:tc>
          <w:tcPr>
            <w:tcW w:w="1224" w:type="dxa"/>
            <w:vMerge/>
          </w:tcPr>
          <w:p w14:paraId="26000CAD" w14:textId="77777777" w:rsidR="00F00A76" w:rsidRDefault="00F00A76" w:rsidP="00294E23">
            <w:pPr>
              <w:pStyle w:val="TAC"/>
            </w:pPr>
          </w:p>
        </w:tc>
        <w:tc>
          <w:tcPr>
            <w:tcW w:w="1915" w:type="dxa"/>
            <w:shd w:val="clear" w:color="auto" w:fill="auto"/>
          </w:tcPr>
          <w:p w14:paraId="6AF30071" w14:textId="77777777" w:rsidR="00F00A76" w:rsidRPr="00F95B02" w:rsidRDefault="00F00A76" w:rsidP="00294E23">
            <w:pPr>
              <w:pStyle w:val="TAC"/>
            </w:pPr>
            <w:r>
              <w:t>n262</w:t>
            </w:r>
          </w:p>
        </w:tc>
        <w:tc>
          <w:tcPr>
            <w:tcW w:w="3106" w:type="dxa"/>
            <w:shd w:val="clear" w:color="auto" w:fill="auto"/>
          </w:tcPr>
          <w:p w14:paraId="0764E6B7" w14:textId="77777777" w:rsidR="00F00A76" w:rsidRPr="00F95B02" w:rsidRDefault="00F00A76" w:rsidP="00294E23">
            <w:pPr>
              <w:pStyle w:val="TAC"/>
            </w:pPr>
            <w:r>
              <w:rPr>
                <w:rFonts w:cs="Arial"/>
              </w:rPr>
              <w:t>47200 MHz – 48200 MHz</w:t>
            </w:r>
          </w:p>
        </w:tc>
        <w:tc>
          <w:tcPr>
            <w:tcW w:w="1286" w:type="dxa"/>
            <w:shd w:val="clear" w:color="auto" w:fill="auto"/>
          </w:tcPr>
          <w:p w14:paraId="44F3B11A" w14:textId="77777777" w:rsidR="00F00A76" w:rsidRPr="00F95B02" w:rsidRDefault="00F00A76" w:rsidP="00294E23">
            <w:pPr>
              <w:pStyle w:val="TAC"/>
            </w:pPr>
            <w:r>
              <w:rPr>
                <w:rFonts w:cs="Arial"/>
              </w:rPr>
              <w:t>TDD</w:t>
            </w:r>
          </w:p>
        </w:tc>
      </w:tr>
      <w:tr w:rsidR="00F00A76" w:rsidRPr="00F95B02" w14:paraId="32A97B88" w14:textId="77777777" w:rsidTr="00294E23">
        <w:trPr>
          <w:jc w:val="center"/>
        </w:trPr>
        <w:tc>
          <w:tcPr>
            <w:tcW w:w="1224" w:type="dxa"/>
            <w:vMerge/>
          </w:tcPr>
          <w:p w14:paraId="0AEE62A6" w14:textId="77777777" w:rsidR="00F00A76" w:rsidRDefault="00F00A76" w:rsidP="00294E23">
            <w:pPr>
              <w:pStyle w:val="TAC"/>
            </w:pPr>
          </w:p>
        </w:tc>
        <w:tc>
          <w:tcPr>
            <w:tcW w:w="1915" w:type="dxa"/>
            <w:shd w:val="clear" w:color="auto" w:fill="auto"/>
          </w:tcPr>
          <w:p w14:paraId="764B31E6" w14:textId="77777777" w:rsidR="00F00A76" w:rsidRDefault="00F00A76" w:rsidP="00294E23">
            <w:pPr>
              <w:pStyle w:val="TAC"/>
            </w:pPr>
            <w:ins w:id="67" w:author="Michal Szydelko" w:date="2021-07-26T17:18:00Z">
              <w:r>
                <w:t>[n263_example]</w:t>
              </w:r>
            </w:ins>
          </w:p>
        </w:tc>
        <w:tc>
          <w:tcPr>
            <w:tcW w:w="3106" w:type="dxa"/>
            <w:shd w:val="clear" w:color="auto" w:fill="auto"/>
          </w:tcPr>
          <w:p w14:paraId="3DC63C37" w14:textId="77777777" w:rsidR="00F00A76" w:rsidRDefault="00F00A76" w:rsidP="00294E23">
            <w:pPr>
              <w:pStyle w:val="TAC"/>
              <w:rPr>
                <w:rFonts w:cs="Arial"/>
              </w:rPr>
            </w:pPr>
            <w:ins w:id="68" w:author="Michal Szydelko" w:date="2021-07-26T17:18:00Z">
              <w:r>
                <w:rPr>
                  <w:rFonts w:cs="Arial"/>
                </w:rPr>
                <w:t>TBD</w:t>
              </w:r>
            </w:ins>
          </w:p>
        </w:tc>
        <w:tc>
          <w:tcPr>
            <w:tcW w:w="1286" w:type="dxa"/>
            <w:shd w:val="clear" w:color="auto" w:fill="auto"/>
          </w:tcPr>
          <w:p w14:paraId="7900E6F7" w14:textId="77777777" w:rsidR="00F00A76" w:rsidRDefault="00F00A76" w:rsidP="00294E23">
            <w:pPr>
              <w:pStyle w:val="TAC"/>
              <w:rPr>
                <w:rFonts w:cs="Arial"/>
              </w:rPr>
            </w:pPr>
            <w:ins w:id="69" w:author="Michal Szydelko" w:date="2021-07-26T17:18:00Z">
              <w:r>
                <w:rPr>
                  <w:rFonts w:cs="Arial"/>
                </w:rPr>
                <w:t>TDD</w:t>
              </w:r>
            </w:ins>
          </w:p>
        </w:tc>
      </w:tr>
      <w:tr w:rsidR="00F00A76" w:rsidRPr="00F95B02" w14:paraId="1B856E3E" w14:textId="77777777" w:rsidTr="00294E23">
        <w:trPr>
          <w:jc w:val="center"/>
        </w:trPr>
        <w:tc>
          <w:tcPr>
            <w:tcW w:w="1224" w:type="dxa"/>
            <w:vMerge w:val="restart"/>
            <w:vAlign w:val="center"/>
          </w:tcPr>
          <w:p w14:paraId="2AF4D62B" w14:textId="77777777" w:rsidR="00F00A76" w:rsidRDefault="00F00A76" w:rsidP="00294E23">
            <w:pPr>
              <w:pStyle w:val="TAC"/>
            </w:pPr>
            <w:ins w:id="70" w:author="Michal Szydelko" w:date="2021-07-26T17:18:00Z">
              <w:r>
                <w:t>FR2-2</w:t>
              </w:r>
            </w:ins>
          </w:p>
        </w:tc>
        <w:tc>
          <w:tcPr>
            <w:tcW w:w="1915" w:type="dxa"/>
            <w:shd w:val="clear" w:color="auto" w:fill="auto"/>
          </w:tcPr>
          <w:p w14:paraId="0DC8E739" w14:textId="77777777" w:rsidR="00F00A76" w:rsidRPr="00F95B02" w:rsidRDefault="00F00A76" w:rsidP="00294E23">
            <w:pPr>
              <w:pStyle w:val="TAC"/>
            </w:pPr>
            <w:ins w:id="71" w:author="Michal Szydelko" w:date="2021-07-26T17:18:00Z">
              <w:r>
                <w:t>[n264_example]</w:t>
              </w:r>
            </w:ins>
          </w:p>
        </w:tc>
        <w:tc>
          <w:tcPr>
            <w:tcW w:w="3106" w:type="dxa"/>
            <w:shd w:val="clear" w:color="auto" w:fill="auto"/>
          </w:tcPr>
          <w:p w14:paraId="6F5B20A3" w14:textId="77777777" w:rsidR="00F00A76" w:rsidRPr="00F95B02" w:rsidRDefault="00F00A76" w:rsidP="00294E23">
            <w:pPr>
              <w:pStyle w:val="TAC"/>
            </w:pPr>
            <w:ins w:id="72" w:author="Michal Szydelko" w:date="2021-07-26T17:18:00Z">
              <w:r>
                <w:rPr>
                  <w:rFonts w:cs="Arial"/>
                </w:rPr>
                <w:t>TBD</w:t>
              </w:r>
            </w:ins>
          </w:p>
        </w:tc>
        <w:tc>
          <w:tcPr>
            <w:tcW w:w="1286" w:type="dxa"/>
            <w:shd w:val="clear" w:color="auto" w:fill="auto"/>
          </w:tcPr>
          <w:p w14:paraId="1600107E" w14:textId="77777777" w:rsidR="00F00A76" w:rsidRPr="00F95B02" w:rsidRDefault="00F00A76" w:rsidP="00294E23">
            <w:pPr>
              <w:pStyle w:val="TAC"/>
            </w:pPr>
            <w:ins w:id="73" w:author="Michal Szydelko" w:date="2021-07-26T17:18:00Z">
              <w:r>
                <w:rPr>
                  <w:rFonts w:cs="Arial"/>
                </w:rPr>
                <w:t>TDD</w:t>
              </w:r>
            </w:ins>
          </w:p>
        </w:tc>
      </w:tr>
      <w:tr w:rsidR="00F00A76" w:rsidRPr="00F95B02" w14:paraId="4FA50E07" w14:textId="77777777" w:rsidTr="00294E23">
        <w:trPr>
          <w:jc w:val="center"/>
        </w:trPr>
        <w:tc>
          <w:tcPr>
            <w:tcW w:w="1224" w:type="dxa"/>
            <w:vMerge/>
          </w:tcPr>
          <w:p w14:paraId="68E30A67" w14:textId="77777777" w:rsidR="00F00A76" w:rsidRDefault="00F00A76" w:rsidP="00294E23">
            <w:pPr>
              <w:pStyle w:val="TAC"/>
            </w:pPr>
          </w:p>
        </w:tc>
        <w:tc>
          <w:tcPr>
            <w:tcW w:w="1915" w:type="dxa"/>
            <w:shd w:val="clear" w:color="auto" w:fill="auto"/>
          </w:tcPr>
          <w:p w14:paraId="6912EF00" w14:textId="77777777" w:rsidR="00F00A76" w:rsidRDefault="00F00A76" w:rsidP="00294E23">
            <w:pPr>
              <w:pStyle w:val="TAC"/>
            </w:pPr>
            <w:ins w:id="74" w:author="Michal Szydelko" w:date="2021-07-26T17:18:00Z">
              <w:r>
                <w:t>[n265_example]</w:t>
              </w:r>
            </w:ins>
          </w:p>
        </w:tc>
        <w:tc>
          <w:tcPr>
            <w:tcW w:w="3106" w:type="dxa"/>
            <w:shd w:val="clear" w:color="auto" w:fill="auto"/>
          </w:tcPr>
          <w:p w14:paraId="1667CE2F" w14:textId="77777777" w:rsidR="00F00A76" w:rsidRPr="00F95B02" w:rsidRDefault="00F00A76" w:rsidP="00294E23">
            <w:pPr>
              <w:pStyle w:val="TAC"/>
            </w:pPr>
            <w:ins w:id="75" w:author="Michal Szydelko" w:date="2021-07-26T17:18:00Z">
              <w:r>
                <w:rPr>
                  <w:rFonts w:cs="Arial"/>
                </w:rPr>
                <w:t>TBD</w:t>
              </w:r>
            </w:ins>
          </w:p>
        </w:tc>
        <w:tc>
          <w:tcPr>
            <w:tcW w:w="1286" w:type="dxa"/>
            <w:shd w:val="clear" w:color="auto" w:fill="auto"/>
          </w:tcPr>
          <w:p w14:paraId="275DAC3B" w14:textId="77777777" w:rsidR="00F00A76" w:rsidRDefault="00F00A76" w:rsidP="00294E23">
            <w:pPr>
              <w:pStyle w:val="TAC"/>
              <w:rPr>
                <w:rFonts w:cs="Arial"/>
              </w:rPr>
            </w:pPr>
            <w:ins w:id="76" w:author="Michal Szydelko" w:date="2021-07-26T17:18:00Z">
              <w:r>
                <w:rPr>
                  <w:rFonts w:cs="Arial"/>
                </w:rPr>
                <w:t>TDD</w:t>
              </w:r>
            </w:ins>
          </w:p>
        </w:tc>
      </w:tr>
      <w:tr w:rsidR="00F00A76" w:rsidRPr="00F95B02" w14:paraId="03874AD4" w14:textId="77777777" w:rsidTr="00294E23">
        <w:trPr>
          <w:jc w:val="center"/>
        </w:trPr>
        <w:tc>
          <w:tcPr>
            <w:tcW w:w="1224" w:type="dxa"/>
            <w:vMerge/>
          </w:tcPr>
          <w:p w14:paraId="0A17FE09" w14:textId="77777777" w:rsidR="00F00A76" w:rsidRDefault="00F00A76" w:rsidP="00294E23">
            <w:pPr>
              <w:pStyle w:val="TAC"/>
            </w:pPr>
          </w:p>
        </w:tc>
        <w:tc>
          <w:tcPr>
            <w:tcW w:w="1915" w:type="dxa"/>
            <w:shd w:val="clear" w:color="auto" w:fill="auto"/>
          </w:tcPr>
          <w:p w14:paraId="55794A6D" w14:textId="77777777" w:rsidR="00F00A76" w:rsidRDefault="00F00A76" w:rsidP="00294E23">
            <w:pPr>
              <w:pStyle w:val="TAC"/>
            </w:pPr>
            <w:ins w:id="77" w:author="Michal Szydelko" w:date="2021-07-26T17:18:00Z">
              <w:r>
                <w:t>…</w:t>
              </w:r>
            </w:ins>
          </w:p>
        </w:tc>
        <w:tc>
          <w:tcPr>
            <w:tcW w:w="3106" w:type="dxa"/>
            <w:shd w:val="clear" w:color="auto" w:fill="auto"/>
          </w:tcPr>
          <w:p w14:paraId="2929296A" w14:textId="77777777" w:rsidR="00F00A76" w:rsidRPr="00F95B02" w:rsidRDefault="00F00A76" w:rsidP="00294E23">
            <w:pPr>
              <w:pStyle w:val="TAC"/>
            </w:pPr>
            <w:ins w:id="78" w:author="Michal Szydelko" w:date="2021-07-26T17:18:00Z">
              <w:r>
                <w:t>…</w:t>
              </w:r>
            </w:ins>
          </w:p>
        </w:tc>
        <w:tc>
          <w:tcPr>
            <w:tcW w:w="1286" w:type="dxa"/>
            <w:shd w:val="clear" w:color="auto" w:fill="auto"/>
          </w:tcPr>
          <w:p w14:paraId="2B269DFA" w14:textId="77777777" w:rsidR="00F00A76" w:rsidRDefault="00F00A76" w:rsidP="00294E23">
            <w:pPr>
              <w:pStyle w:val="TAC"/>
              <w:rPr>
                <w:rFonts w:cs="Arial"/>
              </w:rPr>
            </w:pPr>
            <w:ins w:id="79" w:author="Michal Szydelko" w:date="2021-07-26T17:18:00Z">
              <w:r>
                <w:rPr>
                  <w:rFonts w:cs="Arial"/>
                </w:rPr>
                <w:t>…</w:t>
              </w:r>
            </w:ins>
          </w:p>
        </w:tc>
      </w:tr>
      <w:bookmarkEnd w:id="65"/>
    </w:tbl>
    <w:p w14:paraId="784E53AB" w14:textId="77777777" w:rsidR="00F00A76" w:rsidRDefault="00F00A76" w:rsidP="00F00A76">
      <w:pPr>
        <w:spacing w:after="0"/>
        <w:jc w:val="center"/>
        <w:rPr>
          <w:i/>
          <w:color w:val="0000FF"/>
        </w:rPr>
      </w:pPr>
    </w:p>
    <w:p w14:paraId="6FECD136" w14:textId="77777777" w:rsidR="00F00A76" w:rsidRDefault="00F00A76" w:rsidP="00F00A76">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6B22FBD3" w14:textId="77777777" w:rsidR="00F00A76" w:rsidRPr="00F95B02" w:rsidRDefault="00F00A76" w:rsidP="00F00A76">
      <w:pPr>
        <w:pStyle w:val="Heading3"/>
        <w:rPr>
          <w:rFonts w:eastAsia="Yu Mincho"/>
        </w:rPr>
      </w:pPr>
      <w:bookmarkStart w:id="80" w:name="_Toc13080138"/>
      <w:bookmarkStart w:id="81" w:name="_Toc29811634"/>
      <w:bookmarkStart w:id="82" w:name="_Toc36817186"/>
      <w:bookmarkStart w:id="83" w:name="_Toc37260102"/>
      <w:bookmarkStart w:id="84" w:name="_Toc37267490"/>
      <w:bookmarkStart w:id="85" w:name="_Toc44712092"/>
      <w:bookmarkStart w:id="86" w:name="_Toc45893405"/>
      <w:bookmarkStart w:id="87" w:name="_Toc21127429"/>
      <w:r w:rsidRPr="00F95B02">
        <w:rPr>
          <w:rFonts w:eastAsia="Yu Mincho"/>
        </w:rPr>
        <w:t>5.3.2</w:t>
      </w:r>
      <w:r w:rsidRPr="00F95B02">
        <w:rPr>
          <w:rFonts w:eastAsia="Yu Mincho"/>
        </w:rPr>
        <w:tab/>
      </w:r>
      <w:r w:rsidRPr="00F95B02">
        <w:rPr>
          <w:rFonts w:eastAsia="Yu Mincho"/>
          <w:i/>
        </w:rPr>
        <w:t>Transmission bandwidth configuration</w:t>
      </w:r>
      <w:bookmarkEnd w:id="80"/>
      <w:bookmarkEnd w:id="81"/>
      <w:bookmarkEnd w:id="82"/>
      <w:bookmarkEnd w:id="83"/>
      <w:bookmarkEnd w:id="84"/>
      <w:bookmarkEnd w:id="85"/>
      <w:bookmarkEnd w:id="86"/>
    </w:p>
    <w:p w14:paraId="3823CD8E" w14:textId="77777777" w:rsidR="00F00A76" w:rsidRPr="00F95B02" w:rsidRDefault="00F00A76" w:rsidP="00F00A76">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w:t>
      </w:r>
      <w:ins w:id="88" w:author="Michal Szydelko" w:date="2021-05-04T12:45:00Z">
        <w:r>
          <w:rPr>
            <w:rFonts w:eastAsia="Yu Mincho"/>
          </w:rPr>
          <w:t>,</w:t>
        </w:r>
      </w:ins>
      <w:r w:rsidRPr="00F95B02">
        <w:rPr>
          <w:rFonts w:eastAsia="Yu Mincho"/>
        </w:rPr>
        <w:t xml:space="preserve"> and table</w:t>
      </w:r>
      <w:ins w:id="89" w:author="Michal Szydelko" w:date="2021-05-04T12:45:00Z">
        <w:r>
          <w:rPr>
            <w:rFonts w:eastAsia="Yu Mincho"/>
          </w:rPr>
          <w:t>s</w:t>
        </w:r>
      </w:ins>
      <w:r w:rsidRPr="00F95B02">
        <w:rPr>
          <w:rFonts w:eastAsia="Yu Mincho"/>
        </w:rPr>
        <w:t xml:space="preserve"> 5.3.2-2 </w:t>
      </w:r>
      <w:ins w:id="90" w:author="Michal Szydelko" w:date="2021-05-04T12:45:00Z">
        <w:r>
          <w:rPr>
            <w:rFonts w:eastAsia="Yu Mincho"/>
          </w:rPr>
          <w:t xml:space="preserve">and 5.3.2-3 </w:t>
        </w:r>
      </w:ins>
      <w:r w:rsidRPr="00F95B02">
        <w:rPr>
          <w:rFonts w:eastAsia="Yu Mincho"/>
        </w:rPr>
        <w:t>for FR2.</w:t>
      </w:r>
    </w:p>
    <w:p w14:paraId="50919CD2" w14:textId="77777777" w:rsidR="00F00A76" w:rsidRPr="00F95B02" w:rsidRDefault="00F00A76" w:rsidP="00F00A76">
      <w:pPr>
        <w:pStyle w:val="TH"/>
        <w:rPr>
          <w:rFonts w:eastAsia="Yu Mincho"/>
          <w:lang w:eastAsia="zh-CN"/>
        </w:rPr>
      </w:pPr>
      <w:bookmarkStart w:id="91" w:name="_Hlk497144372"/>
      <w:r w:rsidRPr="00F95B02">
        <w:rPr>
          <w:rFonts w:eastAsia="Yu Mincho"/>
        </w:rPr>
        <w:lastRenderedPageBreak/>
        <w:t xml:space="preserve">Table 5.3.2-1: </w:t>
      </w:r>
      <w:bookmarkEnd w:id="91"/>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54"/>
        <w:gridCol w:w="681"/>
        <w:gridCol w:w="682"/>
        <w:gridCol w:w="682"/>
        <w:gridCol w:w="680"/>
        <w:gridCol w:w="682"/>
        <w:gridCol w:w="680"/>
        <w:gridCol w:w="680"/>
        <w:gridCol w:w="682"/>
        <w:gridCol w:w="749"/>
        <w:gridCol w:w="680"/>
        <w:gridCol w:w="749"/>
        <w:gridCol w:w="680"/>
        <w:gridCol w:w="766"/>
      </w:tblGrid>
      <w:tr w:rsidR="00F00A76" w:rsidRPr="00F95B02" w14:paraId="44F07C9B" w14:textId="77777777" w:rsidTr="00294E23">
        <w:tc>
          <w:tcPr>
            <w:tcW w:w="288" w:type="pct"/>
            <w:vMerge w:val="restart"/>
            <w:shd w:val="clear" w:color="auto" w:fill="auto"/>
            <w:tcMar>
              <w:top w:w="15" w:type="dxa"/>
              <w:left w:w="81" w:type="dxa"/>
              <w:bottom w:w="0" w:type="dxa"/>
              <w:right w:w="81" w:type="dxa"/>
            </w:tcMar>
            <w:hideMark/>
          </w:tcPr>
          <w:p w14:paraId="7D3A1521" w14:textId="77777777" w:rsidR="00F00A76" w:rsidRPr="00F95B02" w:rsidRDefault="00F00A76" w:rsidP="00294E23">
            <w:pPr>
              <w:pStyle w:val="TAH"/>
              <w:rPr>
                <w:rFonts w:eastAsia="Yu Mincho"/>
                <w:sz w:val="16"/>
                <w:szCs w:val="16"/>
              </w:rPr>
            </w:pPr>
            <w:r w:rsidRPr="00F95B02">
              <w:rPr>
                <w:rFonts w:eastAsia="Yu Mincho"/>
                <w:sz w:val="16"/>
                <w:szCs w:val="16"/>
              </w:rPr>
              <w:t>SCS (kHz)</w:t>
            </w:r>
          </w:p>
        </w:tc>
        <w:tc>
          <w:tcPr>
            <w:tcW w:w="354" w:type="pct"/>
            <w:shd w:val="clear" w:color="auto" w:fill="auto"/>
            <w:tcMar>
              <w:top w:w="15" w:type="dxa"/>
              <w:left w:w="81" w:type="dxa"/>
              <w:bottom w:w="0" w:type="dxa"/>
              <w:right w:w="81" w:type="dxa"/>
            </w:tcMar>
            <w:hideMark/>
          </w:tcPr>
          <w:p w14:paraId="384981F5" w14:textId="77777777" w:rsidR="00F00A76" w:rsidRPr="00F95B02" w:rsidRDefault="00F00A76" w:rsidP="00294E23">
            <w:pPr>
              <w:pStyle w:val="TAH"/>
              <w:rPr>
                <w:rFonts w:eastAsia="Yu Mincho"/>
                <w:sz w:val="16"/>
                <w:szCs w:val="16"/>
              </w:rPr>
            </w:pPr>
            <w:r w:rsidRPr="00F95B02">
              <w:rPr>
                <w:rFonts w:eastAsia="Yu Mincho"/>
                <w:sz w:val="16"/>
                <w:szCs w:val="16"/>
              </w:rPr>
              <w:t>5</w:t>
            </w:r>
          </w:p>
          <w:p w14:paraId="770B6E4A" w14:textId="77777777" w:rsidR="00F00A76" w:rsidRPr="00F95B02" w:rsidRDefault="00F00A76" w:rsidP="00294E23">
            <w:pPr>
              <w:pStyle w:val="TAH"/>
              <w:rPr>
                <w:rFonts w:eastAsia="Yu Mincho"/>
                <w:sz w:val="16"/>
                <w:szCs w:val="16"/>
              </w:rPr>
            </w:pPr>
            <w:r w:rsidRPr="00F95B02">
              <w:rPr>
                <w:rFonts w:eastAsia="Yu Mincho"/>
                <w:sz w:val="16"/>
                <w:szCs w:val="16"/>
              </w:rPr>
              <w:t>MHz</w:t>
            </w:r>
          </w:p>
        </w:tc>
        <w:tc>
          <w:tcPr>
            <w:tcW w:w="354" w:type="pct"/>
            <w:shd w:val="clear" w:color="auto" w:fill="auto"/>
            <w:tcMar>
              <w:top w:w="15" w:type="dxa"/>
              <w:left w:w="81" w:type="dxa"/>
              <w:bottom w:w="0" w:type="dxa"/>
              <w:right w:w="81" w:type="dxa"/>
            </w:tcMar>
            <w:hideMark/>
          </w:tcPr>
          <w:p w14:paraId="0C93085E" w14:textId="77777777" w:rsidR="00F00A76" w:rsidRPr="00F95B02" w:rsidRDefault="00F00A76" w:rsidP="00294E23">
            <w:pPr>
              <w:pStyle w:val="TAH"/>
              <w:rPr>
                <w:rFonts w:eastAsia="Yu Mincho"/>
                <w:sz w:val="16"/>
                <w:szCs w:val="16"/>
              </w:rPr>
            </w:pPr>
            <w:r w:rsidRPr="00F95B02">
              <w:rPr>
                <w:rFonts w:eastAsia="Yu Mincho"/>
                <w:sz w:val="16"/>
                <w:szCs w:val="16"/>
              </w:rPr>
              <w:t>10</w:t>
            </w:r>
          </w:p>
          <w:p w14:paraId="7FB4BECF" w14:textId="77777777" w:rsidR="00F00A76" w:rsidRPr="00F95B02" w:rsidRDefault="00F00A76" w:rsidP="00294E23">
            <w:pPr>
              <w:pStyle w:val="TAH"/>
              <w:rPr>
                <w:rFonts w:eastAsia="Yu Mincho"/>
                <w:sz w:val="16"/>
                <w:szCs w:val="16"/>
              </w:rPr>
            </w:pPr>
            <w:r w:rsidRPr="00F95B02">
              <w:rPr>
                <w:rFonts w:eastAsia="Yu Mincho"/>
                <w:sz w:val="16"/>
                <w:szCs w:val="16"/>
              </w:rPr>
              <w:t>MHz</w:t>
            </w:r>
          </w:p>
        </w:tc>
        <w:tc>
          <w:tcPr>
            <w:tcW w:w="354" w:type="pct"/>
            <w:shd w:val="clear" w:color="auto" w:fill="auto"/>
            <w:tcMar>
              <w:top w:w="15" w:type="dxa"/>
              <w:left w:w="81" w:type="dxa"/>
              <w:bottom w:w="0" w:type="dxa"/>
              <w:right w:w="81" w:type="dxa"/>
            </w:tcMar>
            <w:hideMark/>
          </w:tcPr>
          <w:p w14:paraId="54090209" w14:textId="77777777" w:rsidR="00F00A76" w:rsidRPr="00F95B02" w:rsidRDefault="00F00A76" w:rsidP="00294E23">
            <w:pPr>
              <w:pStyle w:val="TAH"/>
              <w:rPr>
                <w:rFonts w:eastAsia="Yu Mincho"/>
                <w:sz w:val="16"/>
                <w:szCs w:val="16"/>
              </w:rPr>
            </w:pPr>
            <w:r w:rsidRPr="00F95B02">
              <w:rPr>
                <w:rFonts w:eastAsia="Yu Mincho"/>
                <w:sz w:val="16"/>
                <w:szCs w:val="16"/>
              </w:rPr>
              <w:t>15</w:t>
            </w:r>
          </w:p>
          <w:p w14:paraId="789FF067" w14:textId="77777777" w:rsidR="00F00A76" w:rsidRPr="00F95B02" w:rsidRDefault="00F00A76" w:rsidP="00294E23">
            <w:pPr>
              <w:pStyle w:val="TAH"/>
              <w:rPr>
                <w:rFonts w:eastAsia="Yu Mincho"/>
                <w:sz w:val="16"/>
                <w:szCs w:val="16"/>
              </w:rPr>
            </w:pPr>
            <w:r w:rsidRPr="00F95B02">
              <w:rPr>
                <w:rFonts w:eastAsia="Yu Mincho"/>
                <w:sz w:val="16"/>
                <w:szCs w:val="16"/>
              </w:rPr>
              <w:t>MHz</w:t>
            </w:r>
          </w:p>
        </w:tc>
        <w:tc>
          <w:tcPr>
            <w:tcW w:w="353" w:type="pct"/>
            <w:shd w:val="clear" w:color="auto" w:fill="auto"/>
            <w:tcMar>
              <w:top w:w="15" w:type="dxa"/>
              <w:left w:w="81" w:type="dxa"/>
              <w:bottom w:w="0" w:type="dxa"/>
              <w:right w:w="81" w:type="dxa"/>
            </w:tcMar>
            <w:hideMark/>
          </w:tcPr>
          <w:p w14:paraId="2AD69728" w14:textId="77777777" w:rsidR="00F00A76" w:rsidRPr="00F95B02" w:rsidRDefault="00F00A76" w:rsidP="00294E23">
            <w:pPr>
              <w:pStyle w:val="TAH"/>
              <w:rPr>
                <w:rFonts w:eastAsia="Yu Mincho"/>
                <w:sz w:val="16"/>
                <w:szCs w:val="16"/>
              </w:rPr>
            </w:pPr>
            <w:r w:rsidRPr="00F95B02">
              <w:rPr>
                <w:rFonts w:eastAsia="Yu Mincho"/>
                <w:sz w:val="16"/>
                <w:szCs w:val="16"/>
              </w:rPr>
              <w:t>20 MHz</w:t>
            </w:r>
          </w:p>
        </w:tc>
        <w:tc>
          <w:tcPr>
            <w:tcW w:w="354" w:type="pct"/>
            <w:shd w:val="clear" w:color="auto" w:fill="auto"/>
            <w:tcMar>
              <w:top w:w="15" w:type="dxa"/>
              <w:left w:w="81" w:type="dxa"/>
              <w:bottom w:w="0" w:type="dxa"/>
              <w:right w:w="81" w:type="dxa"/>
            </w:tcMar>
            <w:hideMark/>
          </w:tcPr>
          <w:p w14:paraId="05719733" w14:textId="77777777" w:rsidR="00F00A76" w:rsidRPr="00F95B02" w:rsidRDefault="00F00A76" w:rsidP="00294E23">
            <w:pPr>
              <w:pStyle w:val="TAH"/>
              <w:rPr>
                <w:rFonts w:eastAsia="Yu Mincho"/>
                <w:sz w:val="16"/>
                <w:szCs w:val="16"/>
              </w:rPr>
            </w:pPr>
            <w:r w:rsidRPr="00F95B02">
              <w:rPr>
                <w:rFonts w:eastAsia="Yu Mincho"/>
                <w:sz w:val="16"/>
                <w:szCs w:val="16"/>
              </w:rPr>
              <w:t>25 MHz</w:t>
            </w:r>
          </w:p>
        </w:tc>
        <w:tc>
          <w:tcPr>
            <w:tcW w:w="353" w:type="pct"/>
          </w:tcPr>
          <w:p w14:paraId="71C245CF" w14:textId="77777777" w:rsidR="00F00A76" w:rsidRPr="00F95B02" w:rsidRDefault="00F00A76" w:rsidP="00294E23">
            <w:pPr>
              <w:pStyle w:val="TAH"/>
              <w:rPr>
                <w:rFonts w:eastAsia="Yu Mincho"/>
                <w:bCs/>
                <w:sz w:val="16"/>
              </w:rPr>
            </w:pPr>
            <w:r w:rsidRPr="00F95B02">
              <w:rPr>
                <w:rFonts w:eastAsia="Yu Mincho"/>
                <w:bCs/>
                <w:sz w:val="16"/>
              </w:rPr>
              <w:t>30</w:t>
            </w:r>
          </w:p>
          <w:p w14:paraId="44FCFE93" w14:textId="77777777" w:rsidR="00F00A76" w:rsidRPr="00F95B02" w:rsidRDefault="00F00A76" w:rsidP="00294E23">
            <w:pPr>
              <w:pStyle w:val="TAH"/>
              <w:rPr>
                <w:rFonts w:eastAsia="Yu Mincho"/>
                <w:sz w:val="16"/>
                <w:szCs w:val="16"/>
              </w:rPr>
            </w:pPr>
            <w:r w:rsidRPr="00F95B02">
              <w:rPr>
                <w:rFonts w:eastAsia="Yu Mincho"/>
                <w:bCs/>
                <w:sz w:val="16"/>
              </w:rPr>
              <w:t>MHz</w:t>
            </w:r>
          </w:p>
        </w:tc>
        <w:tc>
          <w:tcPr>
            <w:tcW w:w="353" w:type="pct"/>
            <w:shd w:val="clear" w:color="auto" w:fill="auto"/>
            <w:tcMar>
              <w:top w:w="15" w:type="dxa"/>
              <w:left w:w="81" w:type="dxa"/>
              <w:bottom w:w="0" w:type="dxa"/>
              <w:right w:w="81" w:type="dxa"/>
            </w:tcMar>
            <w:hideMark/>
          </w:tcPr>
          <w:p w14:paraId="38BF284B" w14:textId="77777777" w:rsidR="00F00A76" w:rsidRPr="00F95B02" w:rsidRDefault="00F00A76" w:rsidP="00294E23">
            <w:pPr>
              <w:pStyle w:val="TAH"/>
              <w:rPr>
                <w:rFonts w:eastAsia="Yu Mincho"/>
                <w:sz w:val="16"/>
                <w:szCs w:val="16"/>
              </w:rPr>
            </w:pPr>
            <w:r w:rsidRPr="00F95B02">
              <w:rPr>
                <w:rFonts w:eastAsia="Yu Mincho"/>
                <w:sz w:val="16"/>
                <w:szCs w:val="16"/>
              </w:rPr>
              <w:t>40 MHz</w:t>
            </w:r>
          </w:p>
        </w:tc>
        <w:tc>
          <w:tcPr>
            <w:tcW w:w="354" w:type="pct"/>
            <w:shd w:val="clear" w:color="auto" w:fill="auto"/>
            <w:tcMar>
              <w:top w:w="15" w:type="dxa"/>
              <w:left w:w="81" w:type="dxa"/>
              <w:bottom w:w="0" w:type="dxa"/>
              <w:right w:w="81" w:type="dxa"/>
            </w:tcMar>
            <w:hideMark/>
          </w:tcPr>
          <w:p w14:paraId="18798563" w14:textId="77777777" w:rsidR="00F00A76" w:rsidRPr="00F95B02" w:rsidRDefault="00F00A76" w:rsidP="00294E23">
            <w:pPr>
              <w:pStyle w:val="TAH"/>
              <w:rPr>
                <w:rFonts w:eastAsia="Yu Mincho"/>
                <w:sz w:val="16"/>
                <w:szCs w:val="16"/>
              </w:rPr>
            </w:pPr>
            <w:r w:rsidRPr="00F95B02">
              <w:rPr>
                <w:rFonts w:eastAsia="Yu Mincho"/>
                <w:sz w:val="16"/>
                <w:szCs w:val="16"/>
              </w:rPr>
              <w:t>50 MHz</w:t>
            </w:r>
          </w:p>
        </w:tc>
        <w:tc>
          <w:tcPr>
            <w:tcW w:w="389" w:type="pct"/>
            <w:shd w:val="clear" w:color="auto" w:fill="auto"/>
            <w:tcMar>
              <w:top w:w="15" w:type="dxa"/>
              <w:left w:w="81" w:type="dxa"/>
              <w:bottom w:w="0" w:type="dxa"/>
              <w:right w:w="81" w:type="dxa"/>
            </w:tcMar>
            <w:hideMark/>
          </w:tcPr>
          <w:p w14:paraId="08FEED07" w14:textId="77777777" w:rsidR="00F00A76" w:rsidRPr="00F95B02" w:rsidRDefault="00F00A76" w:rsidP="00294E23">
            <w:pPr>
              <w:pStyle w:val="TAH"/>
              <w:rPr>
                <w:rFonts w:eastAsia="Yu Mincho"/>
                <w:sz w:val="16"/>
                <w:szCs w:val="16"/>
              </w:rPr>
            </w:pPr>
            <w:r w:rsidRPr="00F95B02">
              <w:rPr>
                <w:rFonts w:eastAsia="Yu Mincho"/>
                <w:sz w:val="16"/>
                <w:szCs w:val="16"/>
              </w:rPr>
              <w:t>60 MHz</w:t>
            </w:r>
          </w:p>
        </w:tc>
        <w:tc>
          <w:tcPr>
            <w:tcW w:w="353" w:type="pct"/>
          </w:tcPr>
          <w:p w14:paraId="36D7D2A7" w14:textId="77777777" w:rsidR="00F00A76" w:rsidRPr="00F95B02" w:rsidRDefault="00F00A76" w:rsidP="00294E23">
            <w:pPr>
              <w:pStyle w:val="TAH"/>
              <w:rPr>
                <w:rFonts w:eastAsia="Yu Mincho"/>
                <w:sz w:val="16"/>
                <w:szCs w:val="16"/>
              </w:rPr>
            </w:pPr>
            <w:r w:rsidRPr="00F95B02">
              <w:rPr>
                <w:rFonts w:eastAsia="Yu Mincho"/>
                <w:sz w:val="16"/>
                <w:szCs w:val="16"/>
              </w:rPr>
              <w:t>70</w:t>
            </w:r>
          </w:p>
          <w:p w14:paraId="10B9117C" w14:textId="77777777" w:rsidR="00F00A76" w:rsidRPr="00F95B02" w:rsidRDefault="00F00A76" w:rsidP="00294E23">
            <w:pPr>
              <w:pStyle w:val="TAH"/>
              <w:rPr>
                <w:rFonts w:eastAsia="Yu Mincho"/>
                <w:sz w:val="16"/>
                <w:szCs w:val="16"/>
              </w:rPr>
            </w:pPr>
            <w:r w:rsidRPr="00F95B02">
              <w:rPr>
                <w:rFonts w:eastAsia="Yu Mincho"/>
                <w:sz w:val="16"/>
                <w:szCs w:val="16"/>
              </w:rPr>
              <w:t>MHz</w:t>
            </w:r>
          </w:p>
        </w:tc>
        <w:tc>
          <w:tcPr>
            <w:tcW w:w="389" w:type="pct"/>
            <w:shd w:val="clear" w:color="auto" w:fill="auto"/>
            <w:tcMar>
              <w:top w:w="15" w:type="dxa"/>
              <w:left w:w="81" w:type="dxa"/>
              <w:bottom w:w="0" w:type="dxa"/>
              <w:right w:w="81" w:type="dxa"/>
            </w:tcMar>
            <w:hideMark/>
          </w:tcPr>
          <w:p w14:paraId="26E07A18" w14:textId="77777777" w:rsidR="00F00A76" w:rsidRPr="00F95B02" w:rsidRDefault="00F00A76" w:rsidP="00294E23">
            <w:pPr>
              <w:pStyle w:val="TAH"/>
              <w:rPr>
                <w:rFonts w:eastAsia="Yu Mincho"/>
                <w:sz w:val="16"/>
                <w:szCs w:val="16"/>
              </w:rPr>
            </w:pPr>
            <w:r w:rsidRPr="00F95B02">
              <w:rPr>
                <w:rFonts w:eastAsia="Yu Mincho"/>
                <w:sz w:val="16"/>
                <w:szCs w:val="16"/>
              </w:rPr>
              <w:t>80 MHz</w:t>
            </w:r>
          </w:p>
        </w:tc>
        <w:tc>
          <w:tcPr>
            <w:tcW w:w="353" w:type="pct"/>
          </w:tcPr>
          <w:p w14:paraId="0CB8BF77" w14:textId="77777777" w:rsidR="00F00A76" w:rsidRPr="00F95B02" w:rsidRDefault="00F00A76" w:rsidP="00294E23">
            <w:pPr>
              <w:pStyle w:val="TAH"/>
              <w:rPr>
                <w:rFonts w:eastAsia="Yu Mincho"/>
                <w:sz w:val="16"/>
                <w:szCs w:val="16"/>
              </w:rPr>
            </w:pPr>
            <w:r w:rsidRPr="00F95B02">
              <w:rPr>
                <w:rFonts w:eastAsia="Yu Mincho"/>
                <w:sz w:val="16"/>
                <w:szCs w:val="16"/>
              </w:rPr>
              <w:t>90</w:t>
            </w:r>
          </w:p>
          <w:p w14:paraId="2695FC6B" w14:textId="77777777" w:rsidR="00F00A76" w:rsidRPr="00F95B02" w:rsidRDefault="00F00A76" w:rsidP="00294E23">
            <w:pPr>
              <w:pStyle w:val="TAH"/>
              <w:rPr>
                <w:rFonts w:eastAsia="Yu Mincho"/>
                <w:sz w:val="16"/>
                <w:szCs w:val="16"/>
              </w:rPr>
            </w:pPr>
            <w:r w:rsidRPr="00F95B02">
              <w:rPr>
                <w:rFonts w:eastAsia="Yu Mincho"/>
                <w:sz w:val="16"/>
                <w:szCs w:val="16"/>
              </w:rPr>
              <w:t>MHz</w:t>
            </w:r>
          </w:p>
        </w:tc>
        <w:tc>
          <w:tcPr>
            <w:tcW w:w="398" w:type="pct"/>
            <w:shd w:val="clear" w:color="auto" w:fill="auto"/>
            <w:tcMar>
              <w:top w:w="15" w:type="dxa"/>
              <w:left w:w="81" w:type="dxa"/>
              <w:bottom w:w="0" w:type="dxa"/>
              <w:right w:w="81" w:type="dxa"/>
            </w:tcMar>
            <w:hideMark/>
          </w:tcPr>
          <w:p w14:paraId="63015396" w14:textId="77777777" w:rsidR="00F00A76" w:rsidRPr="00F95B02" w:rsidRDefault="00F00A76" w:rsidP="00294E23">
            <w:pPr>
              <w:pStyle w:val="TAH"/>
              <w:rPr>
                <w:rFonts w:eastAsia="Yu Mincho"/>
                <w:sz w:val="16"/>
                <w:szCs w:val="16"/>
              </w:rPr>
            </w:pPr>
            <w:r w:rsidRPr="00F95B02">
              <w:rPr>
                <w:rFonts w:eastAsia="Yu Mincho"/>
                <w:sz w:val="16"/>
                <w:szCs w:val="16"/>
              </w:rPr>
              <w:t>100 MHz</w:t>
            </w:r>
          </w:p>
        </w:tc>
      </w:tr>
      <w:tr w:rsidR="00F00A76" w:rsidRPr="00F95B02" w14:paraId="7AACFD51" w14:textId="77777777" w:rsidTr="00294E23">
        <w:tc>
          <w:tcPr>
            <w:tcW w:w="288" w:type="pct"/>
            <w:vMerge/>
            <w:vAlign w:val="center"/>
            <w:hideMark/>
          </w:tcPr>
          <w:p w14:paraId="58E91B5A" w14:textId="77777777" w:rsidR="00F00A76" w:rsidRPr="00F95B02" w:rsidRDefault="00F00A76" w:rsidP="00294E23">
            <w:pPr>
              <w:pStyle w:val="TAH"/>
              <w:rPr>
                <w:rFonts w:eastAsia="Yu Mincho"/>
              </w:rPr>
            </w:pPr>
          </w:p>
        </w:tc>
        <w:tc>
          <w:tcPr>
            <w:tcW w:w="354" w:type="pct"/>
            <w:shd w:val="clear" w:color="auto" w:fill="auto"/>
            <w:tcMar>
              <w:top w:w="15" w:type="dxa"/>
              <w:left w:w="81" w:type="dxa"/>
              <w:bottom w:w="0" w:type="dxa"/>
              <w:right w:w="81" w:type="dxa"/>
            </w:tcMar>
            <w:hideMark/>
          </w:tcPr>
          <w:p w14:paraId="01CB2BC2" w14:textId="77777777" w:rsidR="00F00A76" w:rsidRPr="00F95B02" w:rsidRDefault="00F00A76" w:rsidP="00294E23">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14:paraId="6A5A5FB4" w14:textId="77777777" w:rsidR="00F00A76" w:rsidRPr="00F95B02" w:rsidRDefault="00F00A76" w:rsidP="00294E23">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14:paraId="28167F5F" w14:textId="77777777" w:rsidR="00F00A76" w:rsidRPr="00F95B02" w:rsidRDefault="00F00A76" w:rsidP="00294E23">
            <w:pPr>
              <w:pStyle w:val="TAH"/>
              <w:rPr>
                <w:rFonts w:eastAsia="Yu Mincho"/>
              </w:rPr>
            </w:pPr>
            <w:r w:rsidRPr="00F95B02">
              <w:rPr>
                <w:rFonts w:eastAsia="Yu Mincho"/>
              </w:rPr>
              <w:t>N</w:t>
            </w:r>
            <w:r w:rsidRPr="00F95B02">
              <w:rPr>
                <w:rFonts w:eastAsia="Yu Mincho"/>
                <w:vertAlign w:val="subscript"/>
              </w:rPr>
              <w:t>RB</w:t>
            </w:r>
          </w:p>
        </w:tc>
        <w:tc>
          <w:tcPr>
            <w:tcW w:w="353" w:type="pct"/>
            <w:shd w:val="clear" w:color="auto" w:fill="auto"/>
            <w:tcMar>
              <w:top w:w="15" w:type="dxa"/>
              <w:left w:w="81" w:type="dxa"/>
              <w:bottom w:w="0" w:type="dxa"/>
              <w:right w:w="81" w:type="dxa"/>
            </w:tcMar>
            <w:hideMark/>
          </w:tcPr>
          <w:p w14:paraId="0221171D" w14:textId="77777777" w:rsidR="00F00A76" w:rsidRPr="00F95B02" w:rsidRDefault="00F00A76" w:rsidP="00294E23">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14:paraId="4A805E78" w14:textId="77777777" w:rsidR="00F00A76" w:rsidRPr="00F95B02" w:rsidRDefault="00F00A76" w:rsidP="00294E23">
            <w:pPr>
              <w:pStyle w:val="TAH"/>
              <w:rPr>
                <w:rFonts w:eastAsia="Yu Mincho"/>
              </w:rPr>
            </w:pPr>
            <w:r w:rsidRPr="00F95B02">
              <w:rPr>
                <w:rFonts w:eastAsia="Yu Mincho"/>
              </w:rPr>
              <w:t>N</w:t>
            </w:r>
            <w:r w:rsidRPr="00F95B02">
              <w:rPr>
                <w:rFonts w:eastAsia="Yu Mincho"/>
                <w:vertAlign w:val="subscript"/>
              </w:rPr>
              <w:t>RB</w:t>
            </w:r>
          </w:p>
        </w:tc>
        <w:tc>
          <w:tcPr>
            <w:tcW w:w="353" w:type="pct"/>
          </w:tcPr>
          <w:p w14:paraId="39B4FE82" w14:textId="77777777" w:rsidR="00F00A76" w:rsidRPr="00F95B02" w:rsidRDefault="00F00A76" w:rsidP="00294E23">
            <w:pPr>
              <w:pStyle w:val="TAH"/>
              <w:rPr>
                <w:rFonts w:eastAsia="Yu Mincho"/>
              </w:rPr>
            </w:pPr>
            <w:r w:rsidRPr="00F95B02">
              <w:rPr>
                <w:rFonts w:eastAsia="Yu Mincho"/>
              </w:rPr>
              <w:t>N</w:t>
            </w:r>
            <w:r w:rsidRPr="00F95B02">
              <w:rPr>
                <w:rFonts w:eastAsia="Yu Mincho"/>
                <w:vertAlign w:val="subscript"/>
              </w:rPr>
              <w:t>RB</w:t>
            </w:r>
          </w:p>
        </w:tc>
        <w:tc>
          <w:tcPr>
            <w:tcW w:w="353" w:type="pct"/>
            <w:shd w:val="clear" w:color="auto" w:fill="auto"/>
            <w:tcMar>
              <w:top w:w="15" w:type="dxa"/>
              <w:left w:w="81" w:type="dxa"/>
              <w:bottom w:w="0" w:type="dxa"/>
              <w:right w:w="81" w:type="dxa"/>
            </w:tcMar>
            <w:hideMark/>
          </w:tcPr>
          <w:p w14:paraId="6F9494B2" w14:textId="77777777" w:rsidR="00F00A76" w:rsidRPr="00F95B02" w:rsidRDefault="00F00A76" w:rsidP="00294E23">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14:paraId="321957D7" w14:textId="77777777" w:rsidR="00F00A76" w:rsidRPr="00F95B02" w:rsidRDefault="00F00A76" w:rsidP="00294E23">
            <w:pPr>
              <w:pStyle w:val="TAH"/>
              <w:rPr>
                <w:rFonts w:eastAsia="Yu Mincho"/>
              </w:rPr>
            </w:pPr>
            <w:r w:rsidRPr="00F95B02">
              <w:rPr>
                <w:rFonts w:eastAsia="Yu Mincho"/>
              </w:rPr>
              <w:t>N</w:t>
            </w:r>
            <w:r w:rsidRPr="00F95B02">
              <w:rPr>
                <w:rFonts w:eastAsia="Yu Mincho"/>
                <w:vertAlign w:val="subscript"/>
              </w:rPr>
              <w:t>RB</w:t>
            </w:r>
          </w:p>
        </w:tc>
        <w:tc>
          <w:tcPr>
            <w:tcW w:w="389" w:type="pct"/>
            <w:shd w:val="clear" w:color="auto" w:fill="auto"/>
            <w:tcMar>
              <w:top w:w="15" w:type="dxa"/>
              <w:left w:w="81" w:type="dxa"/>
              <w:bottom w:w="0" w:type="dxa"/>
              <w:right w:w="81" w:type="dxa"/>
            </w:tcMar>
            <w:hideMark/>
          </w:tcPr>
          <w:p w14:paraId="114BB198" w14:textId="77777777" w:rsidR="00F00A76" w:rsidRPr="00F95B02" w:rsidRDefault="00F00A76" w:rsidP="00294E23">
            <w:pPr>
              <w:pStyle w:val="TAH"/>
              <w:rPr>
                <w:rFonts w:eastAsia="Yu Mincho"/>
              </w:rPr>
            </w:pPr>
            <w:r w:rsidRPr="00F95B02">
              <w:rPr>
                <w:rFonts w:eastAsia="Yu Mincho"/>
              </w:rPr>
              <w:t>N</w:t>
            </w:r>
            <w:r w:rsidRPr="00F95B02">
              <w:rPr>
                <w:rFonts w:eastAsia="Yu Mincho"/>
                <w:vertAlign w:val="subscript"/>
              </w:rPr>
              <w:t>RB</w:t>
            </w:r>
          </w:p>
        </w:tc>
        <w:tc>
          <w:tcPr>
            <w:tcW w:w="353" w:type="pct"/>
          </w:tcPr>
          <w:p w14:paraId="1FE8C992" w14:textId="77777777" w:rsidR="00F00A76" w:rsidRPr="00F95B02" w:rsidRDefault="00F00A76" w:rsidP="00294E23">
            <w:pPr>
              <w:pStyle w:val="TAH"/>
              <w:rPr>
                <w:rFonts w:eastAsia="Yu Mincho"/>
              </w:rPr>
            </w:pPr>
            <w:r w:rsidRPr="00F95B02">
              <w:rPr>
                <w:rFonts w:eastAsia="Yu Mincho"/>
              </w:rPr>
              <w:t>N</w:t>
            </w:r>
            <w:r w:rsidRPr="00F95B02">
              <w:rPr>
                <w:rFonts w:eastAsia="Yu Mincho"/>
                <w:vertAlign w:val="subscript"/>
              </w:rPr>
              <w:t>RB</w:t>
            </w:r>
          </w:p>
        </w:tc>
        <w:tc>
          <w:tcPr>
            <w:tcW w:w="389" w:type="pct"/>
            <w:shd w:val="clear" w:color="auto" w:fill="auto"/>
            <w:tcMar>
              <w:top w:w="15" w:type="dxa"/>
              <w:left w:w="81" w:type="dxa"/>
              <w:bottom w:w="0" w:type="dxa"/>
              <w:right w:w="81" w:type="dxa"/>
            </w:tcMar>
            <w:hideMark/>
          </w:tcPr>
          <w:p w14:paraId="4089A61A" w14:textId="77777777" w:rsidR="00F00A76" w:rsidRPr="00F95B02" w:rsidRDefault="00F00A76" w:rsidP="00294E23">
            <w:pPr>
              <w:pStyle w:val="TAH"/>
              <w:rPr>
                <w:rFonts w:eastAsia="Yu Mincho"/>
              </w:rPr>
            </w:pPr>
            <w:r w:rsidRPr="00F95B02">
              <w:rPr>
                <w:rFonts w:eastAsia="Yu Mincho"/>
              </w:rPr>
              <w:t>N</w:t>
            </w:r>
            <w:r w:rsidRPr="00F95B02">
              <w:rPr>
                <w:rFonts w:eastAsia="Yu Mincho"/>
                <w:vertAlign w:val="subscript"/>
              </w:rPr>
              <w:t>RB</w:t>
            </w:r>
          </w:p>
        </w:tc>
        <w:tc>
          <w:tcPr>
            <w:tcW w:w="353" w:type="pct"/>
          </w:tcPr>
          <w:p w14:paraId="7BB618E5" w14:textId="77777777" w:rsidR="00F00A76" w:rsidRPr="00F95B02" w:rsidRDefault="00F00A76" w:rsidP="00294E23">
            <w:pPr>
              <w:pStyle w:val="TAH"/>
              <w:rPr>
                <w:rFonts w:eastAsia="Yu Mincho"/>
              </w:rPr>
            </w:pPr>
            <w:r w:rsidRPr="00F95B02">
              <w:rPr>
                <w:rFonts w:eastAsia="Yu Mincho"/>
              </w:rPr>
              <w:t>N</w:t>
            </w:r>
            <w:r w:rsidRPr="00F95B02">
              <w:rPr>
                <w:rFonts w:eastAsia="Yu Mincho"/>
                <w:vertAlign w:val="subscript"/>
              </w:rPr>
              <w:t>RB</w:t>
            </w:r>
          </w:p>
        </w:tc>
        <w:tc>
          <w:tcPr>
            <w:tcW w:w="398" w:type="pct"/>
            <w:shd w:val="clear" w:color="auto" w:fill="auto"/>
            <w:tcMar>
              <w:top w:w="15" w:type="dxa"/>
              <w:left w:w="81" w:type="dxa"/>
              <w:bottom w:w="0" w:type="dxa"/>
              <w:right w:w="81" w:type="dxa"/>
            </w:tcMar>
            <w:hideMark/>
          </w:tcPr>
          <w:p w14:paraId="13E60726" w14:textId="77777777" w:rsidR="00F00A76" w:rsidRPr="00F95B02" w:rsidRDefault="00F00A76" w:rsidP="00294E23">
            <w:pPr>
              <w:pStyle w:val="TAH"/>
              <w:rPr>
                <w:rFonts w:eastAsia="Yu Mincho"/>
              </w:rPr>
            </w:pPr>
            <w:r w:rsidRPr="00F95B02">
              <w:rPr>
                <w:rFonts w:eastAsia="Yu Mincho"/>
              </w:rPr>
              <w:t>N</w:t>
            </w:r>
            <w:r w:rsidRPr="00F95B02">
              <w:rPr>
                <w:rFonts w:eastAsia="Yu Mincho"/>
                <w:vertAlign w:val="subscript"/>
              </w:rPr>
              <w:t>RB</w:t>
            </w:r>
          </w:p>
        </w:tc>
      </w:tr>
      <w:tr w:rsidR="00F00A76" w:rsidRPr="00F95B02" w14:paraId="03B271D6" w14:textId="77777777" w:rsidTr="00294E23">
        <w:tc>
          <w:tcPr>
            <w:tcW w:w="288" w:type="pct"/>
            <w:shd w:val="clear" w:color="auto" w:fill="auto"/>
            <w:tcMar>
              <w:top w:w="15" w:type="dxa"/>
              <w:left w:w="81" w:type="dxa"/>
              <w:bottom w:w="0" w:type="dxa"/>
              <w:right w:w="81" w:type="dxa"/>
            </w:tcMar>
            <w:hideMark/>
          </w:tcPr>
          <w:p w14:paraId="597EF553" w14:textId="77777777" w:rsidR="00F00A76" w:rsidRPr="00F95B02" w:rsidRDefault="00F00A76" w:rsidP="00294E23">
            <w:pPr>
              <w:pStyle w:val="TAC"/>
              <w:rPr>
                <w:rFonts w:eastAsia="Yu Mincho"/>
              </w:rPr>
            </w:pPr>
            <w:r w:rsidRPr="00F95B02">
              <w:rPr>
                <w:rFonts w:eastAsia="Yu Mincho"/>
              </w:rPr>
              <w:t>15</w:t>
            </w:r>
          </w:p>
        </w:tc>
        <w:tc>
          <w:tcPr>
            <w:tcW w:w="354" w:type="pct"/>
            <w:shd w:val="clear" w:color="auto" w:fill="auto"/>
            <w:tcMar>
              <w:top w:w="15" w:type="dxa"/>
              <w:left w:w="81" w:type="dxa"/>
              <w:bottom w:w="0" w:type="dxa"/>
              <w:right w:w="81" w:type="dxa"/>
            </w:tcMar>
            <w:hideMark/>
          </w:tcPr>
          <w:p w14:paraId="76965661" w14:textId="77777777" w:rsidR="00F00A76" w:rsidRPr="00F95B02" w:rsidRDefault="00F00A76" w:rsidP="00294E23">
            <w:pPr>
              <w:pStyle w:val="TAC"/>
              <w:rPr>
                <w:rFonts w:eastAsia="Yu Mincho"/>
              </w:rPr>
            </w:pPr>
            <w:r w:rsidRPr="00F95B02">
              <w:rPr>
                <w:rFonts w:eastAsia="Yu Mincho"/>
              </w:rPr>
              <w:t>25</w:t>
            </w:r>
          </w:p>
        </w:tc>
        <w:tc>
          <w:tcPr>
            <w:tcW w:w="354" w:type="pct"/>
            <w:shd w:val="clear" w:color="auto" w:fill="auto"/>
            <w:tcMar>
              <w:top w:w="15" w:type="dxa"/>
              <w:left w:w="81" w:type="dxa"/>
              <w:bottom w:w="0" w:type="dxa"/>
              <w:right w:w="81" w:type="dxa"/>
            </w:tcMar>
            <w:hideMark/>
          </w:tcPr>
          <w:p w14:paraId="007CB04B" w14:textId="77777777" w:rsidR="00F00A76" w:rsidRPr="00F95B02" w:rsidRDefault="00F00A76" w:rsidP="00294E23">
            <w:pPr>
              <w:pStyle w:val="TAC"/>
              <w:rPr>
                <w:rFonts w:eastAsia="Yu Mincho"/>
              </w:rPr>
            </w:pPr>
            <w:r w:rsidRPr="00F95B02">
              <w:rPr>
                <w:rFonts w:eastAsia="Yu Mincho"/>
              </w:rPr>
              <w:t>52</w:t>
            </w:r>
          </w:p>
        </w:tc>
        <w:tc>
          <w:tcPr>
            <w:tcW w:w="354" w:type="pct"/>
            <w:shd w:val="clear" w:color="auto" w:fill="auto"/>
            <w:tcMar>
              <w:top w:w="15" w:type="dxa"/>
              <w:left w:w="81" w:type="dxa"/>
              <w:bottom w:w="0" w:type="dxa"/>
              <w:right w:w="81" w:type="dxa"/>
            </w:tcMar>
            <w:hideMark/>
          </w:tcPr>
          <w:p w14:paraId="4A83D3D5" w14:textId="77777777" w:rsidR="00F00A76" w:rsidRPr="00F95B02" w:rsidRDefault="00F00A76" w:rsidP="00294E23">
            <w:pPr>
              <w:pStyle w:val="TAC"/>
              <w:rPr>
                <w:rFonts w:eastAsia="Yu Mincho"/>
              </w:rPr>
            </w:pPr>
            <w:r w:rsidRPr="00F95B02">
              <w:rPr>
                <w:rFonts w:eastAsia="Yu Mincho"/>
              </w:rPr>
              <w:t>79</w:t>
            </w:r>
          </w:p>
        </w:tc>
        <w:tc>
          <w:tcPr>
            <w:tcW w:w="353" w:type="pct"/>
            <w:shd w:val="clear" w:color="auto" w:fill="auto"/>
            <w:tcMar>
              <w:top w:w="15" w:type="dxa"/>
              <w:left w:w="81" w:type="dxa"/>
              <w:bottom w:w="0" w:type="dxa"/>
              <w:right w:w="81" w:type="dxa"/>
            </w:tcMar>
            <w:hideMark/>
          </w:tcPr>
          <w:p w14:paraId="3E628120" w14:textId="77777777" w:rsidR="00F00A76" w:rsidRPr="00F95B02" w:rsidRDefault="00F00A76" w:rsidP="00294E23">
            <w:pPr>
              <w:pStyle w:val="TAC"/>
              <w:rPr>
                <w:rFonts w:eastAsia="Yu Mincho"/>
              </w:rPr>
            </w:pPr>
            <w:r w:rsidRPr="00F95B02">
              <w:rPr>
                <w:rFonts w:eastAsia="Yu Mincho"/>
              </w:rPr>
              <w:t>106</w:t>
            </w:r>
          </w:p>
        </w:tc>
        <w:tc>
          <w:tcPr>
            <w:tcW w:w="354" w:type="pct"/>
            <w:shd w:val="clear" w:color="auto" w:fill="auto"/>
            <w:tcMar>
              <w:top w:w="15" w:type="dxa"/>
              <w:left w:w="81" w:type="dxa"/>
              <w:bottom w:w="0" w:type="dxa"/>
              <w:right w:w="81" w:type="dxa"/>
            </w:tcMar>
            <w:hideMark/>
          </w:tcPr>
          <w:p w14:paraId="64007965" w14:textId="77777777" w:rsidR="00F00A76" w:rsidRPr="00F95B02" w:rsidRDefault="00F00A76" w:rsidP="00294E23">
            <w:pPr>
              <w:pStyle w:val="TAC"/>
              <w:rPr>
                <w:rFonts w:eastAsia="Yu Mincho"/>
              </w:rPr>
            </w:pPr>
            <w:r w:rsidRPr="00F95B02">
              <w:rPr>
                <w:rFonts w:eastAsia="Yu Mincho"/>
              </w:rPr>
              <w:t>133</w:t>
            </w:r>
          </w:p>
        </w:tc>
        <w:tc>
          <w:tcPr>
            <w:tcW w:w="353" w:type="pct"/>
          </w:tcPr>
          <w:p w14:paraId="013E108E" w14:textId="77777777" w:rsidR="00F00A76" w:rsidRPr="00F95B02" w:rsidRDefault="00F00A76" w:rsidP="00294E23">
            <w:pPr>
              <w:pStyle w:val="TAC"/>
              <w:rPr>
                <w:rFonts w:eastAsia="Yu Mincho"/>
              </w:rPr>
            </w:pPr>
            <w:r w:rsidRPr="00F95B02">
              <w:t>160</w:t>
            </w:r>
          </w:p>
        </w:tc>
        <w:tc>
          <w:tcPr>
            <w:tcW w:w="353" w:type="pct"/>
            <w:shd w:val="clear" w:color="auto" w:fill="auto"/>
            <w:tcMar>
              <w:top w:w="15" w:type="dxa"/>
              <w:left w:w="81" w:type="dxa"/>
              <w:bottom w:w="0" w:type="dxa"/>
              <w:right w:w="81" w:type="dxa"/>
            </w:tcMar>
            <w:hideMark/>
          </w:tcPr>
          <w:p w14:paraId="450DCA8A" w14:textId="77777777" w:rsidR="00F00A76" w:rsidRPr="00F95B02" w:rsidRDefault="00F00A76" w:rsidP="00294E23">
            <w:pPr>
              <w:pStyle w:val="TAC"/>
              <w:rPr>
                <w:rFonts w:eastAsia="Yu Mincho"/>
              </w:rPr>
            </w:pPr>
            <w:r w:rsidRPr="00F95B02">
              <w:rPr>
                <w:rFonts w:eastAsia="Yu Mincho"/>
              </w:rPr>
              <w:t>216</w:t>
            </w:r>
          </w:p>
        </w:tc>
        <w:tc>
          <w:tcPr>
            <w:tcW w:w="354" w:type="pct"/>
            <w:shd w:val="clear" w:color="auto" w:fill="auto"/>
            <w:tcMar>
              <w:top w:w="15" w:type="dxa"/>
              <w:left w:w="81" w:type="dxa"/>
              <w:bottom w:w="0" w:type="dxa"/>
              <w:right w:w="81" w:type="dxa"/>
            </w:tcMar>
            <w:hideMark/>
          </w:tcPr>
          <w:p w14:paraId="3D1FD764" w14:textId="77777777" w:rsidR="00F00A76" w:rsidRPr="00F95B02" w:rsidRDefault="00F00A76" w:rsidP="00294E23">
            <w:pPr>
              <w:pStyle w:val="TAC"/>
              <w:rPr>
                <w:rFonts w:eastAsia="Yu Mincho"/>
              </w:rPr>
            </w:pPr>
            <w:r w:rsidRPr="00F95B02">
              <w:rPr>
                <w:rFonts w:eastAsia="Yu Mincho"/>
              </w:rPr>
              <w:t>270</w:t>
            </w:r>
          </w:p>
        </w:tc>
        <w:tc>
          <w:tcPr>
            <w:tcW w:w="389" w:type="pct"/>
            <w:shd w:val="clear" w:color="auto" w:fill="auto"/>
            <w:tcMar>
              <w:top w:w="15" w:type="dxa"/>
              <w:left w:w="81" w:type="dxa"/>
              <w:bottom w:w="0" w:type="dxa"/>
              <w:right w:w="81" w:type="dxa"/>
            </w:tcMar>
            <w:hideMark/>
          </w:tcPr>
          <w:p w14:paraId="0996F2AB" w14:textId="77777777" w:rsidR="00F00A76" w:rsidRPr="00F95B02" w:rsidRDefault="00F00A76" w:rsidP="00294E23">
            <w:pPr>
              <w:pStyle w:val="TAC"/>
              <w:rPr>
                <w:rFonts w:eastAsia="Yu Mincho"/>
              </w:rPr>
            </w:pPr>
            <w:r w:rsidRPr="00F95B02">
              <w:rPr>
                <w:rFonts w:eastAsia="Yu Mincho"/>
              </w:rPr>
              <w:t>N/A</w:t>
            </w:r>
          </w:p>
        </w:tc>
        <w:tc>
          <w:tcPr>
            <w:tcW w:w="353" w:type="pct"/>
          </w:tcPr>
          <w:p w14:paraId="7EE84DB4" w14:textId="77777777" w:rsidR="00F00A76" w:rsidRPr="00F95B02" w:rsidRDefault="00F00A76" w:rsidP="00294E23">
            <w:pPr>
              <w:pStyle w:val="TAC"/>
              <w:rPr>
                <w:rFonts w:eastAsia="Yu Mincho"/>
              </w:rPr>
            </w:pPr>
            <w:r w:rsidRPr="00F95B02">
              <w:rPr>
                <w:rFonts w:eastAsia="Yu Mincho"/>
              </w:rPr>
              <w:t>N/A</w:t>
            </w:r>
          </w:p>
        </w:tc>
        <w:tc>
          <w:tcPr>
            <w:tcW w:w="389" w:type="pct"/>
            <w:shd w:val="clear" w:color="auto" w:fill="auto"/>
            <w:tcMar>
              <w:top w:w="15" w:type="dxa"/>
              <w:left w:w="81" w:type="dxa"/>
              <w:bottom w:w="0" w:type="dxa"/>
              <w:right w:w="81" w:type="dxa"/>
            </w:tcMar>
            <w:hideMark/>
          </w:tcPr>
          <w:p w14:paraId="30F9EC73" w14:textId="77777777" w:rsidR="00F00A76" w:rsidRPr="00F95B02" w:rsidRDefault="00F00A76" w:rsidP="00294E23">
            <w:pPr>
              <w:pStyle w:val="TAC"/>
              <w:rPr>
                <w:rFonts w:eastAsia="Yu Mincho"/>
              </w:rPr>
            </w:pPr>
            <w:r w:rsidRPr="00F95B02">
              <w:rPr>
                <w:rFonts w:eastAsia="Yu Mincho"/>
              </w:rPr>
              <w:t>N/A</w:t>
            </w:r>
          </w:p>
        </w:tc>
        <w:tc>
          <w:tcPr>
            <w:tcW w:w="353" w:type="pct"/>
          </w:tcPr>
          <w:p w14:paraId="7EF0CD91" w14:textId="77777777" w:rsidR="00F00A76" w:rsidRPr="00F95B02" w:rsidRDefault="00F00A76" w:rsidP="00294E23">
            <w:pPr>
              <w:pStyle w:val="TAC"/>
              <w:rPr>
                <w:rFonts w:eastAsia="Yu Mincho"/>
              </w:rPr>
            </w:pPr>
            <w:r w:rsidRPr="00F95B02">
              <w:rPr>
                <w:rFonts w:eastAsia="Yu Mincho"/>
              </w:rPr>
              <w:t>N/A</w:t>
            </w:r>
          </w:p>
        </w:tc>
        <w:tc>
          <w:tcPr>
            <w:tcW w:w="398" w:type="pct"/>
            <w:shd w:val="clear" w:color="auto" w:fill="auto"/>
            <w:tcMar>
              <w:top w:w="15" w:type="dxa"/>
              <w:left w:w="81" w:type="dxa"/>
              <w:bottom w:w="0" w:type="dxa"/>
              <w:right w:w="81" w:type="dxa"/>
            </w:tcMar>
            <w:hideMark/>
          </w:tcPr>
          <w:p w14:paraId="770B330D" w14:textId="77777777" w:rsidR="00F00A76" w:rsidRPr="00F95B02" w:rsidRDefault="00F00A76" w:rsidP="00294E23">
            <w:pPr>
              <w:pStyle w:val="TAC"/>
              <w:rPr>
                <w:rFonts w:eastAsia="Yu Mincho"/>
              </w:rPr>
            </w:pPr>
            <w:r w:rsidRPr="00F95B02">
              <w:rPr>
                <w:rFonts w:eastAsia="Yu Mincho"/>
              </w:rPr>
              <w:t>N/A</w:t>
            </w:r>
          </w:p>
        </w:tc>
      </w:tr>
      <w:tr w:rsidR="00F00A76" w:rsidRPr="00F95B02" w14:paraId="6995D15C" w14:textId="77777777" w:rsidTr="00294E23">
        <w:tc>
          <w:tcPr>
            <w:tcW w:w="288" w:type="pct"/>
            <w:shd w:val="clear" w:color="auto" w:fill="auto"/>
            <w:tcMar>
              <w:top w:w="15" w:type="dxa"/>
              <w:left w:w="81" w:type="dxa"/>
              <w:bottom w:w="0" w:type="dxa"/>
              <w:right w:w="81" w:type="dxa"/>
            </w:tcMar>
            <w:hideMark/>
          </w:tcPr>
          <w:p w14:paraId="6FC5D8CF" w14:textId="77777777" w:rsidR="00F00A76" w:rsidRPr="00F95B02" w:rsidRDefault="00F00A76" w:rsidP="00294E23">
            <w:pPr>
              <w:pStyle w:val="TAC"/>
              <w:rPr>
                <w:rFonts w:eastAsia="Yu Mincho"/>
              </w:rPr>
            </w:pPr>
            <w:r w:rsidRPr="00F95B02">
              <w:rPr>
                <w:rFonts w:eastAsia="Yu Mincho"/>
              </w:rPr>
              <w:t>30</w:t>
            </w:r>
          </w:p>
        </w:tc>
        <w:tc>
          <w:tcPr>
            <w:tcW w:w="354" w:type="pct"/>
            <w:shd w:val="clear" w:color="auto" w:fill="auto"/>
            <w:tcMar>
              <w:top w:w="15" w:type="dxa"/>
              <w:left w:w="81" w:type="dxa"/>
              <w:bottom w:w="0" w:type="dxa"/>
              <w:right w:w="81" w:type="dxa"/>
            </w:tcMar>
            <w:hideMark/>
          </w:tcPr>
          <w:p w14:paraId="141B74A3" w14:textId="77777777" w:rsidR="00F00A76" w:rsidRPr="00F95B02" w:rsidRDefault="00F00A76" w:rsidP="00294E23">
            <w:pPr>
              <w:pStyle w:val="TAC"/>
              <w:rPr>
                <w:rFonts w:eastAsia="Yu Mincho"/>
              </w:rPr>
            </w:pPr>
            <w:r w:rsidRPr="00F95B02">
              <w:rPr>
                <w:rFonts w:eastAsia="Yu Mincho"/>
              </w:rPr>
              <w:t>11</w:t>
            </w:r>
          </w:p>
        </w:tc>
        <w:tc>
          <w:tcPr>
            <w:tcW w:w="354" w:type="pct"/>
            <w:shd w:val="clear" w:color="auto" w:fill="auto"/>
            <w:tcMar>
              <w:top w:w="15" w:type="dxa"/>
              <w:left w:w="81" w:type="dxa"/>
              <w:bottom w:w="0" w:type="dxa"/>
              <w:right w:w="81" w:type="dxa"/>
            </w:tcMar>
            <w:hideMark/>
          </w:tcPr>
          <w:p w14:paraId="7C56595E" w14:textId="77777777" w:rsidR="00F00A76" w:rsidRPr="00F95B02" w:rsidRDefault="00F00A76" w:rsidP="00294E23">
            <w:pPr>
              <w:pStyle w:val="TAC"/>
              <w:rPr>
                <w:rFonts w:eastAsia="Yu Mincho"/>
              </w:rPr>
            </w:pPr>
            <w:r w:rsidRPr="00F95B02">
              <w:rPr>
                <w:rFonts w:eastAsia="Yu Mincho"/>
              </w:rPr>
              <w:t>24</w:t>
            </w:r>
          </w:p>
        </w:tc>
        <w:tc>
          <w:tcPr>
            <w:tcW w:w="354" w:type="pct"/>
            <w:shd w:val="clear" w:color="auto" w:fill="auto"/>
            <w:tcMar>
              <w:top w:w="15" w:type="dxa"/>
              <w:left w:w="81" w:type="dxa"/>
              <w:bottom w:w="0" w:type="dxa"/>
              <w:right w:w="81" w:type="dxa"/>
            </w:tcMar>
            <w:hideMark/>
          </w:tcPr>
          <w:p w14:paraId="17AF6848" w14:textId="77777777" w:rsidR="00F00A76" w:rsidRPr="00F95B02" w:rsidRDefault="00F00A76" w:rsidP="00294E23">
            <w:pPr>
              <w:pStyle w:val="TAC"/>
              <w:rPr>
                <w:rFonts w:eastAsia="Yu Mincho"/>
              </w:rPr>
            </w:pPr>
            <w:r w:rsidRPr="00F95B02">
              <w:rPr>
                <w:rFonts w:eastAsia="Yu Mincho"/>
              </w:rPr>
              <w:t>38</w:t>
            </w:r>
          </w:p>
        </w:tc>
        <w:tc>
          <w:tcPr>
            <w:tcW w:w="353" w:type="pct"/>
            <w:shd w:val="clear" w:color="auto" w:fill="auto"/>
            <w:tcMar>
              <w:top w:w="15" w:type="dxa"/>
              <w:left w:w="81" w:type="dxa"/>
              <w:bottom w:w="0" w:type="dxa"/>
              <w:right w:w="81" w:type="dxa"/>
            </w:tcMar>
            <w:hideMark/>
          </w:tcPr>
          <w:p w14:paraId="3F4052D2" w14:textId="77777777" w:rsidR="00F00A76" w:rsidRPr="00F95B02" w:rsidRDefault="00F00A76" w:rsidP="00294E23">
            <w:pPr>
              <w:pStyle w:val="TAC"/>
              <w:rPr>
                <w:rFonts w:eastAsia="Yu Mincho"/>
              </w:rPr>
            </w:pPr>
            <w:r w:rsidRPr="00F95B02">
              <w:rPr>
                <w:rFonts w:eastAsia="Yu Mincho"/>
              </w:rPr>
              <w:t>51</w:t>
            </w:r>
          </w:p>
        </w:tc>
        <w:tc>
          <w:tcPr>
            <w:tcW w:w="354" w:type="pct"/>
            <w:shd w:val="clear" w:color="auto" w:fill="auto"/>
            <w:tcMar>
              <w:top w:w="15" w:type="dxa"/>
              <w:left w:w="81" w:type="dxa"/>
              <w:bottom w:w="0" w:type="dxa"/>
              <w:right w:w="81" w:type="dxa"/>
            </w:tcMar>
            <w:hideMark/>
          </w:tcPr>
          <w:p w14:paraId="21B612C4" w14:textId="77777777" w:rsidR="00F00A76" w:rsidRPr="00F95B02" w:rsidRDefault="00F00A76" w:rsidP="00294E23">
            <w:pPr>
              <w:pStyle w:val="TAC"/>
              <w:rPr>
                <w:rFonts w:eastAsia="Yu Mincho"/>
              </w:rPr>
            </w:pPr>
            <w:r w:rsidRPr="00F95B02">
              <w:rPr>
                <w:rFonts w:eastAsia="Yu Mincho"/>
              </w:rPr>
              <w:t>65</w:t>
            </w:r>
          </w:p>
        </w:tc>
        <w:tc>
          <w:tcPr>
            <w:tcW w:w="353" w:type="pct"/>
          </w:tcPr>
          <w:p w14:paraId="60FA9FD3" w14:textId="77777777" w:rsidR="00F00A76" w:rsidRPr="00F95B02" w:rsidRDefault="00F00A76" w:rsidP="00294E23">
            <w:pPr>
              <w:pStyle w:val="TAC"/>
              <w:rPr>
                <w:rFonts w:eastAsia="Yu Mincho"/>
              </w:rPr>
            </w:pPr>
            <w:r w:rsidRPr="00F95B02">
              <w:t>78</w:t>
            </w:r>
          </w:p>
        </w:tc>
        <w:tc>
          <w:tcPr>
            <w:tcW w:w="353" w:type="pct"/>
            <w:shd w:val="clear" w:color="auto" w:fill="auto"/>
            <w:tcMar>
              <w:top w:w="15" w:type="dxa"/>
              <w:left w:w="81" w:type="dxa"/>
              <w:bottom w:w="0" w:type="dxa"/>
              <w:right w:w="81" w:type="dxa"/>
            </w:tcMar>
            <w:hideMark/>
          </w:tcPr>
          <w:p w14:paraId="09D24B74" w14:textId="77777777" w:rsidR="00F00A76" w:rsidRPr="00F95B02" w:rsidRDefault="00F00A76" w:rsidP="00294E23">
            <w:pPr>
              <w:pStyle w:val="TAC"/>
              <w:rPr>
                <w:rFonts w:eastAsia="Yu Mincho"/>
              </w:rPr>
            </w:pPr>
            <w:r w:rsidRPr="00F95B02">
              <w:rPr>
                <w:rFonts w:eastAsia="Yu Mincho"/>
              </w:rPr>
              <w:t>106</w:t>
            </w:r>
          </w:p>
        </w:tc>
        <w:tc>
          <w:tcPr>
            <w:tcW w:w="354" w:type="pct"/>
            <w:shd w:val="clear" w:color="auto" w:fill="auto"/>
            <w:tcMar>
              <w:top w:w="15" w:type="dxa"/>
              <w:left w:w="81" w:type="dxa"/>
              <w:bottom w:w="0" w:type="dxa"/>
              <w:right w:w="81" w:type="dxa"/>
            </w:tcMar>
            <w:hideMark/>
          </w:tcPr>
          <w:p w14:paraId="63A566E6" w14:textId="77777777" w:rsidR="00F00A76" w:rsidRPr="00F95B02" w:rsidRDefault="00F00A76" w:rsidP="00294E23">
            <w:pPr>
              <w:pStyle w:val="TAC"/>
              <w:rPr>
                <w:rFonts w:eastAsia="Yu Mincho"/>
              </w:rPr>
            </w:pPr>
            <w:r w:rsidRPr="00F95B02">
              <w:rPr>
                <w:rFonts w:eastAsia="Yu Mincho"/>
              </w:rPr>
              <w:t>133</w:t>
            </w:r>
          </w:p>
        </w:tc>
        <w:tc>
          <w:tcPr>
            <w:tcW w:w="389" w:type="pct"/>
            <w:shd w:val="clear" w:color="auto" w:fill="auto"/>
            <w:tcMar>
              <w:top w:w="15" w:type="dxa"/>
              <w:left w:w="81" w:type="dxa"/>
              <w:bottom w:w="0" w:type="dxa"/>
              <w:right w:w="81" w:type="dxa"/>
            </w:tcMar>
            <w:hideMark/>
          </w:tcPr>
          <w:p w14:paraId="5B696383" w14:textId="77777777" w:rsidR="00F00A76" w:rsidRPr="00F95B02" w:rsidRDefault="00F00A76" w:rsidP="00294E23">
            <w:pPr>
              <w:pStyle w:val="TAC"/>
              <w:rPr>
                <w:rFonts w:eastAsia="Yu Mincho"/>
              </w:rPr>
            </w:pPr>
            <w:r w:rsidRPr="00F95B02">
              <w:rPr>
                <w:rFonts w:eastAsia="Yu Mincho"/>
              </w:rPr>
              <w:t>162</w:t>
            </w:r>
          </w:p>
        </w:tc>
        <w:tc>
          <w:tcPr>
            <w:tcW w:w="353" w:type="pct"/>
          </w:tcPr>
          <w:p w14:paraId="751B903F" w14:textId="77777777" w:rsidR="00F00A76" w:rsidRPr="00F95B02" w:rsidRDefault="00F00A76" w:rsidP="00294E23">
            <w:pPr>
              <w:pStyle w:val="TAC"/>
              <w:rPr>
                <w:rFonts w:eastAsia="Yu Mincho"/>
              </w:rPr>
            </w:pPr>
            <w:r w:rsidRPr="00F95B02">
              <w:t>189</w:t>
            </w:r>
          </w:p>
        </w:tc>
        <w:tc>
          <w:tcPr>
            <w:tcW w:w="389" w:type="pct"/>
            <w:shd w:val="clear" w:color="auto" w:fill="auto"/>
            <w:tcMar>
              <w:top w:w="15" w:type="dxa"/>
              <w:left w:w="81" w:type="dxa"/>
              <w:bottom w:w="0" w:type="dxa"/>
              <w:right w:w="81" w:type="dxa"/>
            </w:tcMar>
            <w:hideMark/>
          </w:tcPr>
          <w:p w14:paraId="3D79C429" w14:textId="77777777" w:rsidR="00F00A76" w:rsidRPr="00F95B02" w:rsidRDefault="00F00A76" w:rsidP="00294E23">
            <w:pPr>
              <w:pStyle w:val="TAC"/>
              <w:rPr>
                <w:rFonts w:eastAsia="Yu Mincho"/>
              </w:rPr>
            </w:pPr>
            <w:r w:rsidRPr="00F95B02">
              <w:rPr>
                <w:rFonts w:eastAsia="Yu Mincho"/>
              </w:rPr>
              <w:t>217</w:t>
            </w:r>
          </w:p>
        </w:tc>
        <w:tc>
          <w:tcPr>
            <w:tcW w:w="353" w:type="pct"/>
          </w:tcPr>
          <w:p w14:paraId="03673BBB" w14:textId="77777777" w:rsidR="00F00A76" w:rsidRPr="00F95B02" w:rsidRDefault="00F00A76" w:rsidP="00294E23">
            <w:pPr>
              <w:pStyle w:val="TAC"/>
              <w:rPr>
                <w:rFonts w:eastAsia="Yu Mincho"/>
              </w:rPr>
            </w:pPr>
            <w:r w:rsidRPr="00F95B02">
              <w:t>245</w:t>
            </w:r>
          </w:p>
        </w:tc>
        <w:tc>
          <w:tcPr>
            <w:tcW w:w="398" w:type="pct"/>
            <w:shd w:val="clear" w:color="auto" w:fill="auto"/>
            <w:tcMar>
              <w:top w:w="15" w:type="dxa"/>
              <w:left w:w="81" w:type="dxa"/>
              <w:bottom w:w="0" w:type="dxa"/>
              <w:right w:w="81" w:type="dxa"/>
            </w:tcMar>
            <w:hideMark/>
          </w:tcPr>
          <w:p w14:paraId="2A6B1874" w14:textId="77777777" w:rsidR="00F00A76" w:rsidRPr="00F95B02" w:rsidRDefault="00F00A76" w:rsidP="00294E23">
            <w:pPr>
              <w:pStyle w:val="TAC"/>
              <w:rPr>
                <w:rFonts w:eastAsia="Yu Mincho"/>
              </w:rPr>
            </w:pPr>
            <w:r w:rsidRPr="00F95B02">
              <w:rPr>
                <w:rFonts w:eastAsia="Yu Mincho"/>
              </w:rPr>
              <w:t>273</w:t>
            </w:r>
          </w:p>
        </w:tc>
      </w:tr>
      <w:tr w:rsidR="00F00A76" w:rsidRPr="00F95B02" w14:paraId="7F06C624" w14:textId="77777777" w:rsidTr="00294E23">
        <w:tc>
          <w:tcPr>
            <w:tcW w:w="288" w:type="pct"/>
            <w:shd w:val="clear" w:color="auto" w:fill="auto"/>
            <w:tcMar>
              <w:top w:w="15" w:type="dxa"/>
              <w:left w:w="81" w:type="dxa"/>
              <w:bottom w:w="0" w:type="dxa"/>
              <w:right w:w="81" w:type="dxa"/>
            </w:tcMar>
            <w:hideMark/>
          </w:tcPr>
          <w:p w14:paraId="338DB19B" w14:textId="77777777" w:rsidR="00F00A76" w:rsidRPr="00F95B02" w:rsidRDefault="00F00A76" w:rsidP="00294E23">
            <w:pPr>
              <w:pStyle w:val="TAC"/>
              <w:rPr>
                <w:rFonts w:eastAsia="Yu Mincho"/>
              </w:rPr>
            </w:pPr>
            <w:r w:rsidRPr="00F95B02">
              <w:rPr>
                <w:rFonts w:eastAsia="Yu Mincho"/>
              </w:rPr>
              <w:t>60</w:t>
            </w:r>
          </w:p>
        </w:tc>
        <w:tc>
          <w:tcPr>
            <w:tcW w:w="354" w:type="pct"/>
            <w:shd w:val="clear" w:color="auto" w:fill="auto"/>
            <w:tcMar>
              <w:top w:w="15" w:type="dxa"/>
              <w:left w:w="81" w:type="dxa"/>
              <w:bottom w:w="0" w:type="dxa"/>
              <w:right w:w="81" w:type="dxa"/>
            </w:tcMar>
            <w:hideMark/>
          </w:tcPr>
          <w:p w14:paraId="5DE35276" w14:textId="77777777" w:rsidR="00F00A76" w:rsidRPr="00F95B02" w:rsidRDefault="00F00A76" w:rsidP="00294E23">
            <w:pPr>
              <w:pStyle w:val="TAC"/>
              <w:rPr>
                <w:rFonts w:eastAsia="Yu Mincho"/>
              </w:rPr>
            </w:pPr>
            <w:r w:rsidRPr="00F95B02">
              <w:rPr>
                <w:rFonts w:eastAsia="Yu Mincho"/>
              </w:rPr>
              <w:t>N/A</w:t>
            </w:r>
          </w:p>
        </w:tc>
        <w:tc>
          <w:tcPr>
            <w:tcW w:w="354" w:type="pct"/>
            <w:shd w:val="clear" w:color="auto" w:fill="auto"/>
            <w:tcMar>
              <w:top w:w="15" w:type="dxa"/>
              <w:left w:w="81" w:type="dxa"/>
              <w:bottom w:w="0" w:type="dxa"/>
              <w:right w:w="81" w:type="dxa"/>
            </w:tcMar>
            <w:hideMark/>
          </w:tcPr>
          <w:p w14:paraId="74DF59D2" w14:textId="77777777" w:rsidR="00F00A76" w:rsidRPr="00F95B02" w:rsidRDefault="00F00A76" w:rsidP="00294E23">
            <w:pPr>
              <w:pStyle w:val="TAC"/>
              <w:rPr>
                <w:rFonts w:eastAsia="Yu Mincho"/>
              </w:rPr>
            </w:pPr>
            <w:r w:rsidRPr="00F95B02">
              <w:rPr>
                <w:rFonts w:eastAsia="Yu Mincho"/>
              </w:rPr>
              <w:t>11</w:t>
            </w:r>
          </w:p>
        </w:tc>
        <w:tc>
          <w:tcPr>
            <w:tcW w:w="354" w:type="pct"/>
            <w:shd w:val="clear" w:color="auto" w:fill="auto"/>
            <w:tcMar>
              <w:top w:w="15" w:type="dxa"/>
              <w:left w:w="81" w:type="dxa"/>
              <w:bottom w:w="0" w:type="dxa"/>
              <w:right w:w="81" w:type="dxa"/>
            </w:tcMar>
            <w:hideMark/>
          </w:tcPr>
          <w:p w14:paraId="3785CF24" w14:textId="77777777" w:rsidR="00F00A76" w:rsidRPr="00F95B02" w:rsidRDefault="00F00A76" w:rsidP="00294E23">
            <w:pPr>
              <w:pStyle w:val="TAC"/>
              <w:rPr>
                <w:rFonts w:eastAsia="Yu Mincho"/>
              </w:rPr>
            </w:pPr>
            <w:r w:rsidRPr="00F95B02">
              <w:rPr>
                <w:rFonts w:eastAsia="Yu Mincho"/>
              </w:rPr>
              <w:t>18</w:t>
            </w:r>
          </w:p>
        </w:tc>
        <w:tc>
          <w:tcPr>
            <w:tcW w:w="353" w:type="pct"/>
            <w:shd w:val="clear" w:color="auto" w:fill="auto"/>
            <w:tcMar>
              <w:top w:w="15" w:type="dxa"/>
              <w:left w:w="81" w:type="dxa"/>
              <w:bottom w:w="0" w:type="dxa"/>
              <w:right w:w="81" w:type="dxa"/>
            </w:tcMar>
            <w:hideMark/>
          </w:tcPr>
          <w:p w14:paraId="236869AD" w14:textId="77777777" w:rsidR="00F00A76" w:rsidRPr="00F95B02" w:rsidRDefault="00F00A76" w:rsidP="00294E23">
            <w:pPr>
              <w:pStyle w:val="TAC"/>
              <w:rPr>
                <w:rFonts w:eastAsia="Yu Mincho"/>
              </w:rPr>
            </w:pPr>
            <w:r w:rsidRPr="00F95B02">
              <w:rPr>
                <w:rFonts w:eastAsia="Yu Mincho"/>
              </w:rPr>
              <w:t>24</w:t>
            </w:r>
          </w:p>
        </w:tc>
        <w:tc>
          <w:tcPr>
            <w:tcW w:w="354" w:type="pct"/>
            <w:shd w:val="clear" w:color="auto" w:fill="auto"/>
            <w:tcMar>
              <w:top w:w="15" w:type="dxa"/>
              <w:left w:w="81" w:type="dxa"/>
              <w:bottom w:w="0" w:type="dxa"/>
              <w:right w:w="81" w:type="dxa"/>
            </w:tcMar>
            <w:hideMark/>
          </w:tcPr>
          <w:p w14:paraId="77AAE444" w14:textId="77777777" w:rsidR="00F00A76" w:rsidRPr="00F95B02" w:rsidRDefault="00F00A76" w:rsidP="00294E23">
            <w:pPr>
              <w:pStyle w:val="TAC"/>
              <w:rPr>
                <w:rFonts w:eastAsia="Yu Mincho"/>
              </w:rPr>
            </w:pPr>
            <w:r w:rsidRPr="00F95B02">
              <w:rPr>
                <w:rFonts w:eastAsia="Yu Mincho"/>
              </w:rPr>
              <w:t>31</w:t>
            </w:r>
          </w:p>
        </w:tc>
        <w:tc>
          <w:tcPr>
            <w:tcW w:w="353" w:type="pct"/>
          </w:tcPr>
          <w:p w14:paraId="7203FD69" w14:textId="77777777" w:rsidR="00F00A76" w:rsidRPr="00F95B02" w:rsidRDefault="00F00A76" w:rsidP="00294E23">
            <w:pPr>
              <w:pStyle w:val="TAC"/>
              <w:rPr>
                <w:rFonts w:eastAsia="Yu Mincho"/>
              </w:rPr>
            </w:pPr>
            <w:r w:rsidRPr="00F95B02">
              <w:t>38</w:t>
            </w:r>
          </w:p>
        </w:tc>
        <w:tc>
          <w:tcPr>
            <w:tcW w:w="353" w:type="pct"/>
            <w:shd w:val="clear" w:color="auto" w:fill="auto"/>
            <w:tcMar>
              <w:top w:w="15" w:type="dxa"/>
              <w:left w:w="81" w:type="dxa"/>
              <w:bottom w:w="0" w:type="dxa"/>
              <w:right w:w="81" w:type="dxa"/>
            </w:tcMar>
            <w:hideMark/>
          </w:tcPr>
          <w:p w14:paraId="1E1D96F7" w14:textId="77777777" w:rsidR="00F00A76" w:rsidRPr="00F95B02" w:rsidRDefault="00F00A76" w:rsidP="00294E23">
            <w:pPr>
              <w:pStyle w:val="TAC"/>
              <w:rPr>
                <w:rFonts w:eastAsia="Yu Mincho"/>
              </w:rPr>
            </w:pPr>
            <w:r w:rsidRPr="00F95B02">
              <w:rPr>
                <w:rFonts w:eastAsia="Yu Mincho"/>
              </w:rPr>
              <w:t>51</w:t>
            </w:r>
          </w:p>
        </w:tc>
        <w:tc>
          <w:tcPr>
            <w:tcW w:w="354" w:type="pct"/>
            <w:shd w:val="clear" w:color="auto" w:fill="auto"/>
            <w:tcMar>
              <w:top w:w="15" w:type="dxa"/>
              <w:left w:w="81" w:type="dxa"/>
              <w:bottom w:w="0" w:type="dxa"/>
              <w:right w:w="81" w:type="dxa"/>
            </w:tcMar>
            <w:hideMark/>
          </w:tcPr>
          <w:p w14:paraId="703531E8" w14:textId="77777777" w:rsidR="00F00A76" w:rsidRPr="00F95B02" w:rsidRDefault="00F00A76" w:rsidP="00294E23">
            <w:pPr>
              <w:pStyle w:val="TAC"/>
              <w:rPr>
                <w:rFonts w:eastAsia="Yu Mincho"/>
              </w:rPr>
            </w:pPr>
            <w:r w:rsidRPr="00F95B02">
              <w:rPr>
                <w:rFonts w:eastAsia="Yu Mincho"/>
              </w:rPr>
              <w:t>65</w:t>
            </w:r>
          </w:p>
        </w:tc>
        <w:tc>
          <w:tcPr>
            <w:tcW w:w="389" w:type="pct"/>
            <w:shd w:val="clear" w:color="auto" w:fill="auto"/>
            <w:tcMar>
              <w:top w:w="15" w:type="dxa"/>
              <w:left w:w="81" w:type="dxa"/>
              <w:bottom w:w="0" w:type="dxa"/>
              <w:right w:w="81" w:type="dxa"/>
            </w:tcMar>
            <w:hideMark/>
          </w:tcPr>
          <w:p w14:paraId="43C8899E" w14:textId="77777777" w:rsidR="00F00A76" w:rsidRPr="00F95B02" w:rsidRDefault="00F00A76" w:rsidP="00294E23">
            <w:pPr>
              <w:pStyle w:val="TAC"/>
              <w:rPr>
                <w:rFonts w:eastAsia="Yu Mincho"/>
              </w:rPr>
            </w:pPr>
            <w:r w:rsidRPr="00F95B02">
              <w:rPr>
                <w:rFonts w:eastAsia="Yu Mincho"/>
              </w:rPr>
              <w:t>79</w:t>
            </w:r>
          </w:p>
        </w:tc>
        <w:tc>
          <w:tcPr>
            <w:tcW w:w="353" w:type="pct"/>
          </w:tcPr>
          <w:p w14:paraId="7F544172" w14:textId="77777777" w:rsidR="00F00A76" w:rsidRPr="00F95B02" w:rsidRDefault="00F00A76" w:rsidP="00294E23">
            <w:pPr>
              <w:pStyle w:val="TAC"/>
              <w:rPr>
                <w:rFonts w:eastAsia="Yu Mincho"/>
              </w:rPr>
            </w:pPr>
            <w:r w:rsidRPr="00F95B02">
              <w:t>93</w:t>
            </w:r>
          </w:p>
        </w:tc>
        <w:tc>
          <w:tcPr>
            <w:tcW w:w="389" w:type="pct"/>
            <w:shd w:val="clear" w:color="auto" w:fill="auto"/>
            <w:tcMar>
              <w:top w:w="15" w:type="dxa"/>
              <w:left w:w="81" w:type="dxa"/>
              <w:bottom w:w="0" w:type="dxa"/>
              <w:right w:w="81" w:type="dxa"/>
            </w:tcMar>
            <w:hideMark/>
          </w:tcPr>
          <w:p w14:paraId="5E5FA474" w14:textId="77777777" w:rsidR="00F00A76" w:rsidRPr="00F95B02" w:rsidRDefault="00F00A76" w:rsidP="00294E23">
            <w:pPr>
              <w:pStyle w:val="TAC"/>
              <w:rPr>
                <w:rFonts w:eastAsia="Yu Mincho"/>
              </w:rPr>
            </w:pPr>
            <w:r w:rsidRPr="00F95B02">
              <w:rPr>
                <w:rFonts w:eastAsia="Yu Mincho"/>
              </w:rPr>
              <w:t>107</w:t>
            </w:r>
          </w:p>
        </w:tc>
        <w:tc>
          <w:tcPr>
            <w:tcW w:w="353" w:type="pct"/>
          </w:tcPr>
          <w:p w14:paraId="1634E1AA" w14:textId="77777777" w:rsidR="00F00A76" w:rsidRPr="00F95B02" w:rsidRDefault="00F00A76" w:rsidP="00294E23">
            <w:pPr>
              <w:pStyle w:val="TAC"/>
              <w:rPr>
                <w:rFonts w:eastAsia="Yu Mincho"/>
              </w:rPr>
            </w:pPr>
            <w:r w:rsidRPr="00F95B02">
              <w:t>121</w:t>
            </w:r>
          </w:p>
        </w:tc>
        <w:tc>
          <w:tcPr>
            <w:tcW w:w="398" w:type="pct"/>
            <w:shd w:val="clear" w:color="auto" w:fill="auto"/>
            <w:tcMar>
              <w:top w:w="15" w:type="dxa"/>
              <w:left w:w="81" w:type="dxa"/>
              <w:bottom w:w="0" w:type="dxa"/>
              <w:right w:w="81" w:type="dxa"/>
            </w:tcMar>
            <w:hideMark/>
          </w:tcPr>
          <w:p w14:paraId="05C20357" w14:textId="77777777" w:rsidR="00F00A76" w:rsidRPr="00F95B02" w:rsidRDefault="00F00A76" w:rsidP="00294E23">
            <w:pPr>
              <w:pStyle w:val="TAC"/>
              <w:rPr>
                <w:rFonts w:eastAsia="Yu Mincho"/>
              </w:rPr>
            </w:pPr>
            <w:r w:rsidRPr="00F95B02">
              <w:rPr>
                <w:rFonts w:eastAsia="Yu Mincho"/>
              </w:rPr>
              <w:t>135</w:t>
            </w:r>
          </w:p>
        </w:tc>
      </w:tr>
    </w:tbl>
    <w:p w14:paraId="41EC535B" w14:textId="77777777" w:rsidR="00F00A76" w:rsidRPr="00F95B02" w:rsidRDefault="00F00A76" w:rsidP="00F00A76"/>
    <w:p w14:paraId="2246A2B3" w14:textId="77777777" w:rsidR="00F00A76" w:rsidRDefault="00F00A76" w:rsidP="00F00A76">
      <w:pPr>
        <w:pStyle w:val="TH"/>
        <w:rPr>
          <w:rFonts w:eastAsia="Yu Mincho"/>
        </w:rPr>
      </w:pPr>
      <w:r w:rsidRPr="00F95B02">
        <w:rPr>
          <w:rFonts w:eastAsia="Yu Mincho"/>
        </w:rPr>
        <w:t xml:space="preserve">Table 5.3.2-2: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FR2</w:t>
      </w:r>
      <w:ins w:id="92" w:author="Michal Szydelko" w:date="2021-05-03T18:30:00Z">
        <w:r>
          <w:rPr>
            <w:rFonts w:eastAsia="Yu Mincho"/>
          </w:rPr>
          <w:t>-1</w:t>
        </w:r>
      </w:ins>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F00A76" w:rsidRPr="00C6449B" w14:paraId="2715E73D" w14:textId="77777777" w:rsidTr="00294E23">
        <w:trPr>
          <w:jc w:val="center"/>
        </w:trPr>
        <w:tc>
          <w:tcPr>
            <w:tcW w:w="1060" w:type="dxa"/>
            <w:vMerge w:val="restart"/>
            <w:shd w:val="clear" w:color="auto" w:fill="auto"/>
            <w:tcMar>
              <w:top w:w="15" w:type="dxa"/>
              <w:left w:w="81" w:type="dxa"/>
              <w:bottom w:w="0" w:type="dxa"/>
              <w:right w:w="81" w:type="dxa"/>
            </w:tcMar>
            <w:hideMark/>
          </w:tcPr>
          <w:p w14:paraId="0ADC824D" w14:textId="77777777" w:rsidR="00F00A76" w:rsidRPr="00C6449B" w:rsidRDefault="00F00A76" w:rsidP="00294E23">
            <w:pPr>
              <w:pStyle w:val="TAH"/>
              <w:rPr>
                <w:rFonts w:eastAsia="Yu Mincho"/>
              </w:rPr>
            </w:pPr>
            <w:r w:rsidRPr="00C6449B">
              <w:rPr>
                <w:rFonts w:eastAsia="Yu Mincho"/>
              </w:rPr>
              <w:t>SCS (kHz)</w:t>
            </w:r>
          </w:p>
        </w:tc>
        <w:tc>
          <w:tcPr>
            <w:tcW w:w="1060" w:type="dxa"/>
            <w:shd w:val="clear" w:color="auto" w:fill="auto"/>
            <w:tcMar>
              <w:top w:w="15" w:type="dxa"/>
              <w:left w:w="81" w:type="dxa"/>
              <w:bottom w:w="0" w:type="dxa"/>
              <w:right w:w="81" w:type="dxa"/>
            </w:tcMar>
            <w:hideMark/>
          </w:tcPr>
          <w:p w14:paraId="487F6C35" w14:textId="77777777" w:rsidR="00F00A76" w:rsidRPr="00C6449B" w:rsidRDefault="00F00A76" w:rsidP="00294E23">
            <w:pPr>
              <w:pStyle w:val="TAH"/>
              <w:rPr>
                <w:rFonts w:eastAsia="Yu Mincho"/>
              </w:rPr>
            </w:pPr>
            <w:r w:rsidRPr="00C6449B">
              <w:rPr>
                <w:rFonts w:eastAsia="Yu Mincho"/>
              </w:rPr>
              <w:t>50 MHz</w:t>
            </w:r>
          </w:p>
        </w:tc>
        <w:tc>
          <w:tcPr>
            <w:tcW w:w="1060" w:type="dxa"/>
            <w:shd w:val="clear" w:color="auto" w:fill="auto"/>
            <w:tcMar>
              <w:top w:w="15" w:type="dxa"/>
              <w:left w:w="81" w:type="dxa"/>
              <w:bottom w:w="0" w:type="dxa"/>
              <w:right w:w="81" w:type="dxa"/>
            </w:tcMar>
            <w:hideMark/>
          </w:tcPr>
          <w:p w14:paraId="5B671BD9" w14:textId="77777777" w:rsidR="00F00A76" w:rsidRPr="00C6449B" w:rsidRDefault="00F00A76" w:rsidP="00294E23">
            <w:pPr>
              <w:pStyle w:val="TAH"/>
              <w:rPr>
                <w:rFonts w:eastAsia="Yu Mincho"/>
              </w:rPr>
            </w:pPr>
            <w:r w:rsidRPr="00C6449B">
              <w:rPr>
                <w:rFonts w:eastAsia="Yu Mincho"/>
              </w:rPr>
              <w:t>100 MHz</w:t>
            </w:r>
          </w:p>
        </w:tc>
        <w:tc>
          <w:tcPr>
            <w:tcW w:w="1060" w:type="dxa"/>
            <w:shd w:val="clear" w:color="auto" w:fill="auto"/>
            <w:tcMar>
              <w:top w:w="15" w:type="dxa"/>
              <w:left w:w="81" w:type="dxa"/>
              <w:bottom w:w="0" w:type="dxa"/>
              <w:right w:w="81" w:type="dxa"/>
            </w:tcMar>
            <w:hideMark/>
          </w:tcPr>
          <w:p w14:paraId="1DA43192" w14:textId="77777777" w:rsidR="00F00A76" w:rsidRPr="00C6449B" w:rsidRDefault="00F00A76" w:rsidP="00294E23">
            <w:pPr>
              <w:pStyle w:val="TAH"/>
              <w:rPr>
                <w:rFonts w:eastAsia="Yu Mincho"/>
              </w:rPr>
            </w:pPr>
            <w:r w:rsidRPr="00C6449B">
              <w:rPr>
                <w:rFonts w:eastAsia="Yu Mincho"/>
              </w:rPr>
              <w:t>200 MHz</w:t>
            </w:r>
          </w:p>
        </w:tc>
        <w:tc>
          <w:tcPr>
            <w:tcW w:w="1060" w:type="dxa"/>
            <w:shd w:val="clear" w:color="auto" w:fill="auto"/>
            <w:tcMar>
              <w:top w:w="15" w:type="dxa"/>
              <w:left w:w="81" w:type="dxa"/>
              <w:bottom w:w="0" w:type="dxa"/>
              <w:right w:w="81" w:type="dxa"/>
            </w:tcMar>
            <w:hideMark/>
          </w:tcPr>
          <w:p w14:paraId="3F0E6A6F" w14:textId="77777777" w:rsidR="00F00A76" w:rsidRPr="00C6449B" w:rsidRDefault="00F00A76" w:rsidP="00294E23">
            <w:pPr>
              <w:pStyle w:val="TAH"/>
              <w:rPr>
                <w:rFonts w:eastAsia="Yu Mincho"/>
              </w:rPr>
            </w:pPr>
            <w:r w:rsidRPr="00C6449B">
              <w:rPr>
                <w:rFonts w:eastAsia="Yu Mincho"/>
              </w:rPr>
              <w:t>400 MHz</w:t>
            </w:r>
          </w:p>
        </w:tc>
      </w:tr>
      <w:tr w:rsidR="00F00A76" w:rsidRPr="00C6449B" w14:paraId="407F4B15" w14:textId="77777777" w:rsidTr="00294E23">
        <w:trPr>
          <w:jc w:val="center"/>
        </w:trPr>
        <w:tc>
          <w:tcPr>
            <w:tcW w:w="0" w:type="auto"/>
            <w:vMerge/>
            <w:vAlign w:val="center"/>
            <w:hideMark/>
          </w:tcPr>
          <w:p w14:paraId="0E54CA82" w14:textId="77777777" w:rsidR="00F00A76" w:rsidRPr="00C6449B" w:rsidRDefault="00F00A76" w:rsidP="00294E23">
            <w:pPr>
              <w:pStyle w:val="TAH"/>
              <w:rPr>
                <w:rFonts w:eastAsia="Yu Mincho"/>
              </w:rPr>
            </w:pPr>
          </w:p>
        </w:tc>
        <w:tc>
          <w:tcPr>
            <w:tcW w:w="1060" w:type="dxa"/>
            <w:shd w:val="clear" w:color="auto" w:fill="auto"/>
            <w:tcMar>
              <w:top w:w="15" w:type="dxa"/>
              <w:left w:w="81" w:type="dxa"/>
              <w:bottom w:w="0" w:type="dxa"/>
              <w:right w:w="81" w:type="dxa"/>
            </w:tcMar>
            <w:hideMark/>
          </w:tcPr>
          <w:p w14:paraId="65E98B4E" w14:textId="77777777" w:rsidR="00F00A76" w:rsidRPr="00C6449B" w:rsidRDefault="00F00A76" w:rsidP="00294E23">
            <w:pPr>
              <w:pStyle w:val="TAH"/>
              <w:rPr>
                <w:rFonts w:eastAsia="Yu Mincho"/>
              </w:rPr>
            </w:pPr>
            <w:r w:rsidRPr="00C6449B">
              <w:rPr>
                <w:rFonts w:eastAsia="Yu Mincho"/>
              </w:rPr>
              <w:t>N</w:t>
            </w:r>
            <w:r w:rsidRPr="00C6449B">
              <w:rPr>
                <w:rFonts w:eastAsia="Yu Mincho"/>
                <w:vertAlign w:val="subscript"/>
              </w:rPr>
              <w:t>RB</w:t>
            </w:r>
          </w:p>
        </w:tc>
        <w:tc>
          <w:tcPr>
            <w:tcW w:w="1060" w:type="dxa"/>
            <w:shd w:val="clear" w:color="auto" w:fill="auto"/>
            <w:tcMar>
              <w:top w:w="15" w:type="dxa"/>
              <w:left w:w="81" w:type="dxa"/>
              <w:bottom w:w="0" w:type="dxa"/>
              <w:right w:w="81" w:type="dxa"/>
            </w:tcMar>
            <w:hideMark/>
          </w:tcPr>
          <w:p w14:paraId="4B922460" w14:textId="77777777" w:rsidR="00F00A76" w:rsidRPr="00C6449B" w:rsidRDefault="00F00A76" w:rsidP="00294E23">
            <w:pPr>
              <w:pStyle w:val="TAH"/>
              <w:rPr>
                <w:rFonts w:eastAsia="Yu Mincho"/>
              </w:rPr>
            </w:pPr>
            <w:r w:rsidRPr="00C6449B">
              <w:rPr>
                <w:rFonts w:eastAsia="Yu Mincho"/>
              </w:rPr>
              <w:t>N</w:t>
            </w:r>
            <w:r w:rsidRPr="00C6449B">
              <w:rPr>
                <w:rFonts w:eastAsia="Yu Mincho"/>
                <w:vertAlign w:val="subscript"/>
              </w:rPr>
              <w:t>RB</w:t>
            </w:r>
          </w:p>
        </w:tc>
        <w:tc>
          <w:tcPr>
            <w:tcW w:w="1060" w:type="dxa"/>
            <w:shd w:val="clear" w:color="auto" w:fill="auto"/>
            <w:tcMar>
              <w:top w:w="15" w:type="dxa"/>
              <w:left w:w="81" w:type="dxa"/>
              <w:bottom w:w="0" w:type="dxa"/>
              <w:right w:w="81" w:type="dxa"/>
            </w:tcMar>
            <w:hideMark/>
          </w:tcPr>
          <w:p w14:paraId="408A4613" w14:textId="77777777" w:rsidR="00F00A76" w:rsidRPr="00C6449B" w:rsidRDefault="00F00A76" w:rsidP="00294E23">
            <w:pPr>
              <w:pStyle w:val="TAH"/>
              <w:rPr>
                <w:rFonts w:eastAsia="Yu Mincho"/>
              </w:rPr>
            </w:pPr>
            <w:r w:rsidRPr="00C6449B">
              <w:rPr>
                <w:rFonts w:eastAsia="Yu Mincho"/>
              </w:rPr>
              <w:t>N</w:t>
            </w:r>
            <w:r w:rsidRPr="00C6449B">
              <w:rPr>
                <w:rFonts w:eastAsia="Yu Mincho"/>
                <w:vertAlign w:val="subscript"/>
              </w:rPr>
              <w:t>RB</w:t>
            </w:r>
          </w:p>
        </w:tc>
        <w:tc>
          <w:tcPr>
            <w:tcW w:w="1060" w:type="dxa"/>
            <w:shd w:val="clear" w:color="auto" w:fill="auto"/>
            <w:tcMar>
              <w:top w:w="15" w:type="dxa"/>
              <w:left w:w="81" w:type="dxa"/>
              <w:bottom w:w="0" w:type="dxa"/>
              <w:right w:w="81" w:type="dxa"/>
            </w:tcMar>
            <w:hideMark/>
          </w:tcPr>
          <w:p w14:paraId="13AF2085" w14:textId="77777777" w:rsidR="00F00A76" w:rsidRPr="00C6449B" w:rsidRDefault="00F00A76" w:rsidP="00294E23">
            <w:pPr>
              <w:pStyle w:val="TAH"/>
              <w:rPr>
                <w:rFonts w:eastAsia="Yu Mincho"/>
              </w:rPr>
            </w:pPr>
            <w:r w:rsidRPr="00C6449B">
              <w:rPr>
                <w:rFonts w:eastAsia="Yu Mincho"/>
              </w:rPr>
              <w:t>N</w:t>
            </w:r>
            <w:r w:rsidRPr="00C6449B">
              <w:rPr>
                <w:rFonts w:eastAsia="Yu Mincho"/>
                <w:vertAlign w:val="subscript"/>
              </w:rPr>
              <w:t>RB</w:t>
            </w:r>
          </w:p>
        </w:tc>
      </w:tr>
      <w:tr w:rsidR="00F00A76" w:rsidRPr="00C6449B" w14:paraId="7185C86C" w14:textId="77777777" w:rsidTr="00294E23">
        <w:trPr>
          <w:jc w:val="center"/>
        </w:trPr>
        <w:tc>
          <w:tcPr>
            <w:tcW w:w="1060" w:type="dxa"/>
            <w:shd w:val="clear" w:color="auto" w:fill="auto"/>
            <w:tcMar>
              <w:top w:w="15" w:type="dxa"/>
              <w:left w:w="81" w:type="dxa"/>
              <w:bottom w:w="0" w:type="dxa"/>
              <w:right w:w="81" w:type="dxa"/>
            </w:tcMar>
            <w:hideMark/>
          </w:tcPr>
          <w:p w14:paraId="6E704A61" w14:textId="77777777" w:rsidR="00F00A76" w:rsidRPr="00C6449B" w:rsidRDefault="00F00A76" w:rsidP="00294E23">
            <w:pPr>
              <w:pStyle w:val="TAC"/>
              <w:rPr>
                <w:rFonts w:eastAsia="Yu Mincho"/>
              </w:rPr>
            </w:pPr>
            <w:r w:rsidRPr="00C6449B">
              <w:rPr>
                <w:rFonts w:eastAsia="Yu Mincho"/>
              </w:rPr>
              <w:t>60</w:t>
            </w:r>
          </w:p>
        </w:tc>
        <w:tc>
          <w:tcPr>
            <w:tcW w:w="1060" w:type="dxa"/>
            <w:shd w:val="clear" w:color="auto" w:fill="auto"/>
            <w:tcMar>
              <w:top w:w="15" w:type="dxa"/>
              <w:left w:w="81" w:type="dxa"/>
              <w:bottom w:w="0" w:type="dxa"/>
              <w:right w:w="81" w:type="dxa"/>
            </w:tcMar>
            <w:hideMark/>
          </w:tcPr>
          <w:p w14:paraId="64E25EB3" w14:textId="77777777" w:rsidR="00F00A76" w:rsidRPr="00C6449B" w:rsidRDefault="00F00A76" w:rsidP="00294E23">
            <w:pPr>
              <w:pStyle w:val="TAC"/>
              <w:rPr>
                <w:rFonts w:eastAsia="Yu Mincho"/>
              </w:rPr>
            </w:pPr>
            <w:r w:rsidRPr="00C6449B">
              <w:rPr>
                <w:rFonts w:eastAsia="Yu Mincho"/>
              </w:rPr>
              <w:t>66</w:t>
            </w:r>
          </w:p>
        </w:tc>
        <w:tc>
          <w:tcPr>
            <w:tcW w:w="1060" w:type="dxa"/>
            <w:shd w:val="clear" w:color="auto" w:fill="auto"/>
            <w:tcMar>
              <w:top w:w="15" w:type="dxa"/>
              <w:left w:w="81" w:type="dxa"/>
              <w:bottom w:w="0" w:type="dxa"/>
              <w:right w:w="81" w:type="dxa"/>
            </w:tcMar>
            <w:hideMark/>
          </w:tcPr>
          <w:p w14:paraId="5B57F5C8" w14:textId="77777777" w:rsidR="00F00A76" w:rsidRPr="00C6449B" w:rsidRDefault="00F00A76" w:rsidP="00294E23">
            <w:pPr>
              <w:pStyle w:val="TAC"/>
              <w:rPr>
                <w:rFonts w:eastAsia="Yu Mincho"/>
              </w:rPr>
            </w:pPr>
            <w:r w:rsidRPr="00C6449B">
              <w:rPr>
                <w:rFonts w:eastAsia="Yu Mincho"/>
              </w:rPr>
              <w:t>132</w:t>
            </w:r>
          </w:p>
        </w:tc>
        <w:tc>
          <w:tcPr>
            <w:tcW w:w="1060" w:type="dxa"/>
            <w:shd w:val="clear" w:color="auto" w:fill="auto"/>
            <w:tcMar>
              <w:top w:w="15" w:type="dxa"/>
              <w:left w:w="81" w:type="dxa"/>
              <w:bottom w:w="0" w:type="dxa"/>
              <w:right w:w="81" w:type="dxa"/>
            </w:tcMar>
            <w:hideMark/>
          </w:tcPr>
          <w:p w14:paraId="587CE40E" w14:textId="77777777" w:rsidR="00F00A76" w:rsidRPr="00C6449B" w:rsidRDefault="00F00A76" w:rsidP="00294E23">
            <w:pPr>
              <w:pStyle w:val="TAC"/>
              <w:rPr>
                <w:rFonts w:eastAsia="Yu Mincho"/>
              </w:rPr>
            </w:pPr>
            <w:r w:rsidRPr="00C6449B">
              <w:rPr>
                <w:rFonts w:eastAsia="Yu Mincho"/>
              </w:rPr>
              <w:t>264</w:t>
            </w:r>
          </w:p>
        </w:tc>
        <w:tc>
          <w:tcPr>
            <w:tcW w:w="1060" w:type="dxa"/>
            <w:shd w:val="clear" w:color="auto" w:fill="auto"/>
            <w:tcMar>
              <w:top w:w="15" w:type="dxa"/>
              <w:left w:w="81" w:type="dxa"/>
              <w:bottom w:w="0" w:type="dxa"/>
              <w:right w:w="81" w:type="dxa"/>
            </w:tcMar>
            <w:hideMark/>
          </w:tcPr>
          <w:p w14:paraId="4A45C43A" w14:textId="77777777" w:rsidR="00F00A76" w:rsidRPr="00C6449B" w:rsidRDefault="00F00A76" w:rsidP="00294E23">
            <w:pPr>
              <w:pStyle w:val="TAC"/>
              <w:rPr>
                <w:rFonts w:eastAsia="Yu Mincho"/>
              </w:rPr>
            </w:pPr>
            <w:r w:rsidRPr="00C6449B">
              <w:rPr>
                <w:rFonts w:eastAsia="Yu Mincho"/>
              </w:rPr>
              <w:t>N/A</w:t>
            </w:r>
          </w:p>
        </w:tc>
      </w:tr>
      <w:tr w:rsidR="00F00A76" w:rsidRPr="00C6449B" w14:paraId="5DFC07DB" w14:textId="77777777" w:rsidTr="00294E23">
        <w:trPr>
          <w:jc w:val="center"/>
        </w:trPr>
        <w:tc>
          <w:tcPr>
            <w:tcW w:w="1060" w:type="dxa"/>
            <w:shd w:val="clear" w:color="auto" w:fill="auto"/>
            <w:tcMar>
              <w:top w:w="15" w:type="dxa"/>
              <w:left w:w="81" w:type="dxa"/>
              <w:bottom w:w="0" w:type="dxa"/>
              <w:right w:w="81" w:type="dxa"/>
            </w:tcMar>
            <w:hideMark/>
          </w:tcPr>
          <w:p w14:paraId="3466D1E5" w14:textId="77777777" w:rsidR="00F00A76" w:rsidRPr="00C6449B" w:rsidRDefault="00F00A76" w:rsidP="00294E23">
            <w:pPr>
              <w:pStyle w:val="TAC"/>
              <w:rPr>
                <w:rFonts w:eastAsia="Yu Mincho"/>
              </w:rPr>
            </w:pPr>
            <w:r w:rsidRPr="00C6449B">
              <w:rPr>
                <w:rFonts w:eastAsia="Yu Mincho"/>
              </w:rPr>
              <w:t>120</w:t>
            </w:r>
          </w:p>
        </w:tc>
        <w:tc>
          <w:tcPr>
            <w:tcW w:w="1060" w:type="dxa"/>
            <w:shd w:val="clear" w:color="auto" w:fill="auto"/>
            <w:tcMar>
              <w:top w:w="15" w:type="dxa"/>
              <w:left w:w="81" w:type="dxa"/>
              <w:bottom w:w="0" w:type="dxa"/>
              <w:right w:w="81" w:type="dxa"/>
            </w:tcMar>
            <w:hideMark/>
          </w:tcPr>
          <w:p w14:paraId="678EFF01" w14:textId="77777777" w:rsidR="00F00A76" w:rsidRPr="00C6449B" w:rsidRDefault="00F00A76" w:rsidP="00294E23">
            <w:pPr>
              <w:pStyle w:val="TAC"/>
              <w:rPr>
                <w:rFonts w:eastAsia="Yu Mincho"/>
              </w:rPr>
            </w:pPr>
            <w:r w:rsidRPr="00C6449B">
              <w:rPr>
                <w:rFonts w:eastAsia="Yu Mincho"/>
              </w:rPr>
              <w:t>32</w:t>
            </w:r>
          </w:p>
        </w:tc>
        <w:tc>
          <w:tcPr>
            <w:tcW w:w="1060" w:type="dxa"/>
            <w:shd w:val="clear" w:color="auto" w:fill="auto"/>
            <w:tcMar>
              <w:top w:w="15" w:type="dxa"/>
              <w:left w:w="81" w:type="dxa"/>
              <w:bottom w:w="0" w:type="dxa"/>
              <w:right w:w="81" w:type="dxa"/>
            </w:tcMar>
            <w:hideMark/>
          </w:tcPr>
          <w:p w14:paraId="73D9A7C5" w14:textId="77777777" w:rsidR="00F00A76" w:rsidRPr="00C6449B" w:rsidRDefault="00F00A76" w:rsidP="00294E23">
            <w:pPr>
              <w:pStyle w:val="TAC"/>
              <w:rPr>
                <w:rFonts w:eastAsia="Yu Mincho"/>
              </w:rPr>
            </w:pPr>
            <w:r w:rsidRPr="00C6449B">
              <w:rPr>
                <w:rFonts w:eastAsia="Yu Mincho"/>
              </w:rPr>
              <w:t>66</w:t>
            </w:r>
          </w:p>
        </w:tc>
        <w:tc>
          <w:tcPr>
            <w:tcW w:w="1060" w:type="dxa"/>
            <w:shd w:val="clear" w:color="auto" w:fill="auto"/>
            <w:tcMar>
              <w:top w:w="15" w:type="dxa"/>
              <w:left w:w="81" w:type="dxa"/>
              <w:bottom w:w="0" w:type="dxa"/>
              <w:right w:w="81" w:type="dxa"/>
            </w:tcMar>
            <w:hideMark/>
          </w:tcPr>
          <w:p w14:paraId="00062BAE" w14:textId="77777777" w:rsidR="00F00A76" w:rsidRPr="00C6449B" w:rsidRDefault="00F00A76" w:rsidP="00294E23">
            <w:pPr>
              <w:pStyle w:val="TAC"/>
              <w:rPr>
                <w:rFonts w:eastAsia="Yu Mincho"/>
              </w:rPr>
            </w:pPr>
            <w:r w:rsidRPr="00C6449B">
              <w:rPr>
                <w:rFonts w:eastAsia="Yu Mincho"/>
              </w:rPr>
              <w:t>132</w:t>
            </w:r>
          </w:p>
        </w:tc>
        <w:tc>
          <w:tcPr>
            <w:tcW w:w="1060" w:type="dxa"/>
            <w:shd w:val="clear" w:color="auto" w:fill="auto"/>
            <w:tcMar>
              <w:top w:w="15" w:type="dxa"/>
              <w:left w:w="81" w:type="dxa"/>
              <w:bottom w:w="0" w:type="dxa"/>
              <w:right w:w="81" w:type="dxa"/>
            </w:tcMar>
            <w:hideMark/>
          </w:tcPr>
          <w:p w14:paraId="07C6501C" w14:textId="77777777" w:rsidR="00F00A76" w:rsidRPr="00C6449B" w:rsidRDefault="00F00A76" w:rsidP="00294E23">
            <w:pPr>
              <w:pStyle w:val="TAC"/>
              <w:rPr>
                <w:rFonts w:eastAsia="Yu Mincho"/>
              </w:rPr>
            </w:pPr>
            <w:r w:rsidRPr="00C6449B">
              <w:rPr>
                <w:rFonts w:eastAsia="Yu Mincho"/>
              </w:rPr>
              <w:t>264</w:t>
            </w:r>
          </w:p>
        </w:tc>
      </w:tr>
    </w:tbl>
    <w:p w14:paraId="28C64135" w14:textId="77777777" w:rsidR="00F00A76" w:rsidRDefault="00F00A76" w:rsidP="00F00A76">
      <w:pPr>
        <w:pStyle w:val="TH"/>
        <w:rPr>
          <w:rFonts w:eastAsia="Yu Mincho"/>
        </w:rPr>
      </w:pPr>
    </w:p>
    <w:p w14:paraId="58C05E0D" w14:textId="77777777" w:rsidR="00F00A76" w:rsidRPr="00F95B02" w:rsidRDefault="00F00A76" w:rsidP="00F00A76">
      <w:pPr>
        <w:pStyle w:val="TH"/>
        <w:rPr>
          <w:ins w:id="93" w:author="Michal Szydelko" w:date="2021-05-03T18:31:00Z"/>
          <w:rFonts w:eastAsia="Yu Mincho"/>
          <w:lang w:eastAsia="zh-CN"/>
        </w:rPr>
      </w:pPr>
      <w:ins w:id="94" w:author="Michal Szydelko" w:date="2021-05-03T18:31:00Z">
        <w:r>
          <w:rPr>
            <w:rFonts w:eastAsia="Yu Mincho"/>
          </w:rPr>
          <w:t>Table 5.3.2-3</w:t>
        </w:r>
        <w:r w:rsidRPr="00F95B02">
          <w:rPr>
            <w:rFonts w:eastAsia="Yu Mincho"/>
          </w:rPr>
          <w:t xml:space="preserv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FR2</w:t>
        </w:r>
        <w:r>
          <w:rPr>
            <w:rFonts w:eastAsia="Yu Mincho"/>
          </w:rPr>
          <w:t>-2</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23"/>
        <w:gridCol w:w="883"/>
        <w:gridCol w:w="883"/>
        <w:gridCol w:w="883"/>
        <w:gridCol w:w="983"/>
        <w:gridCol w:w="951"/>
        <w:gridCol w:w="1103"/>
      </w:tblGrid>
      <w:tr w:rsidR="00F00A76" w:rsidRPr="00F95B02" w14:paraId="7BD9E158" w14:textId="77777777" w:rsidTr="00294E23">
        <w:trPr>
          <w:jc w:val="center"/>
          <w:ins w:id="95" w:author="Michal Szydelko" w:date="2021-05-04T15:55:00Z"/>
        </w:trPr>
        <w:tc>
          <w:tcPr>
            <w:tcW w:w="0" w:type="auto"/>
            <w:vMerge w:val="restart"/>
            <w:shd w:val="clear" w:color="auto" w:fill="auto"/>
            <w:tcMar>
              <w:top w:w="15" w:type="dxa"/>
              <w:left w:w="81" w:type="dxa"/>
              <w:bottom w:w="0" w:type="dxa"/>
              <w:right w:w="81" w:type="dxa"/>
            </w:tcMar>
            <w:vAlign w:val="center"/>
            <w:hideMark/>
          </w:tcPr>
          <w:p w14:paraId="66E503B8" w14:textId="77777777" w:rsidR="00F00A76" w:rsidRPr="00F95B02" w:rsidRDefault="00F00A76" w:rsidP="00294E23">
            <w:pPr>
              <w:pStyle w:val="TAH"/>
              <w:rPr>
                <w:ins w:id="96" w:author="Michal Szydelko" w:date="2021-05-04T15:55:00Z"/>
                <w:rFonts w:eastAsia="Yu Mincho"/>
              </w:rPr>
            </w:pPr>
            <w:ins w:id="97" w:author="Michal Szydelko" w:date="2021-05-04T15:55:00Z">
              <w:r w:rsidRPr="00F95B02">
                <w:rPr>
                  <w:rFonts w:eastAsia="Yu Mincho"/>
                </w:rPr>
                <w:t>SCS (kHz)</w:t>
              </w:r>
            </w:ins>
          </w:p>
        </w:tc>
        <w:tc>
          <w:tcPr>
            <w:tcW w:w="0" w:type="auto"/>
            <w:shd w:val="clear" w:color="auto" w:fill="auto"/>
            <w:tcMar>
              <w:top w:w="15" w:type="dxa"/>
              <w:left w:w="81" w:type="dxa"/>
              <w:bottom w:w="0" w:type="dxa"/>
              <w:right w:w="81" w:type="dxa"/>
            </w:tcMar>
          </w:tcPr>
          <w:p w14:paraId="7ACC925E" w14:textId="77777777" w:rsidR="00F00A76" w:rsidRPr="00F95B02" w:rsidRDefault="00F00A76" w:rsidP="00294E23">
            <w:pPr>
              <w:pStyle w:val="TAH"/>
              <w:rPr>
                <w:ins w:id="98" w:author="Michal Szydelko" w:date="2021-05-04T15:55:00Z"/>
                <w:rFonts w:eastAsia="Yu Mincho"/>
              </w:rPr>
            </w:pPr>
            <w:ins w:id="99" w:author="Michal Szydelko" w:date="2021-05-04T15:55:00Z">
              <w:r w:rsidRPr="00F95B02">
                <w:rPr>
                  <w:rFonts w:eastAsia="Yu Mincho"/>
                </w:rPr>
                <w:t>100 MHz</w:t>
              </w:r>
            </w:ins>
          </w:p>
        </w:tc>
        <w:tc>
          <w:tcPr>
            <w:tcW w:w="0" w:type="auto"/>
            <w:shd w:val="clear" w:color="auto" w:fill="auto"/>
            <w:tcMar>
              <w:top w:w="15" w:type="dxa"/>
              <w:left w:w="81" w:type="dxa"/>
              <w:bottom w:w="0" w:type="dxa"/>
              <w:right w:w="81" w:type="dxa"/>
            </w:tcMar>
          </w:tcPr>
          <w:p w14:paraId="151808E7" w14:textId="77777777" w:rsidR="00F00A76" w:rsidRPr="00F95B02" w:rsidRDefault="00F00A76" w:rsidP="00294E23">
            <w:pPr>
              <w:pStyle w:val="TAH"/>
              <w:rPr>
                <w:ins w:id="100" w:author="Michal Szydelko" w:date="2021-05-04T15:55:00Z"/>
                <w:rFonts w:eastAsia="Yu Mincho"/>
              </w:rPr>
            </w:pPr>
            <w:ins w:id="101" w:author="Michal Szydelko" w:date="2021-05-04T15:55:00Z">
              <w:r w:rsidRPr="00F95B02">
                <w:rPr>
                  <w:rFonts w:eastAsia="Yu Mincho"/>
                </w:rPr>
                <w:t>200 MHz</w:t>
              </w:r>
            </w:ins>
          </w:p>
        </w:tc>
        <w:tc>
          <w:tcPr>
            <w:tcW w:w="0" w:type="auto"/>
            <w:shd w:val="clear" w:color="auto" w:fill="auto"/>
            <w:tcMar>
              <w:top w:w="15" w:type="dxa"/>
              <w:left w:w="81" w:type="dxa"/>
              <w:bottom w:w="0" w:type="dxa"/>
              <w:right w:w="81" w:type="dxa"/>
            </w:tcMar>
          </w:tcPr>
          <w:p w14:paraId="561A36FF" w14:textId="77777777" w:rsidR="00F00A76" w:rsidRPr="00F95B02" w:rsidRDefault="00F00A76" w:rsidP="00294E23">
            <w:pPr>
              <w:pStyle w:val="TAH"/>
              <w:rPr>
                <w:ins w:id="102" w:author="Michal Szydelko" w:date="2021-05-04T15:55:00Z"/>
                <w:rFonts w:eastAsia="Yu Mincho"/>
              </w:rPr>
            </w:pPr>
            <w:ins w:id="103" w:author="Michal Szydelko" w:date="2021-05-04T15:55:00Z">
              <w:r w:rsidRPr="00F95B02">
                <w:rPr>
                  <w:rFonts w:eastAsia="Yu Mincho"/>
                </w:rPr>
                <w:t>400 MHz</w:t>
              </w:r>
            </w:ins>
          </w:p>
        </w:tc>
        <w:tc>
          <w:tcPr>
            <w:tcW w:w="0" w:type="auto"/>
            <w:shd w:val="clear" w:color="auto" w:fill="auto"/>
            <w:tcMar>
              <w:top w:w="15" w:type="dxa"/>
              <w:left w:w="81" w:type="dxa"/>
              <w:bottom w:w="0" w:type="dxa"/>
              <w:right w:w="81" w:type="dxa"/>
            </w:tcMar>
          </w:tcPr>
          <w:p w14:paraId="46BCAD80" w14:textId="77777777" w:rsidR="00F00A76" w:rsidRPr="00F95B02" w:rsidRDefault="00F00A76" w:rsidP="00294E23">
            <w:pPr>
              <w:pStyle w:val="TAH"/>
              <w:rPr>
                <w:ins w:id="104" w:author="Michal Szydelko" w:date="2021-05-04T15:55:00Z"/>
                <w:rFonts w:eastAsia="Yu Mincho"/>
              </w:rPr>
            </w:pPr>
            <w:ins w:id="105" w:author="Michal Szydelko" w:date="2021-05-04T15:55:00Z">
              <w:r>
                <w:rPr>
                  <w:rFonts w:eastAsia="Yu Mincho"/>
                </w:rPr>
                <w:t>1600 MHz</w:t>
              </w:r>
            </w:ins>
          </w:p>
        </w:tc>
        <w:tc>
          <w:tcPr>
            <w:tcW w:w="0" w:type="auto"/>
          </w:tcPr>
          <w:p w14:paraId="4F58F1AC" w14:textId="77777777" w:rsidR="00F00A76" w:rsidRPr="00F95B02" w:rsidRDefault="00F00A76" w:rsidP="00294E23">
            <w:pPr>
              <w:pStyle w:val="TAH"/>
              <w:rPr>
                <w:ins w:id="106" w:author="Michal Szydelko" w:date="2021-05-04T15:55:00Z"/>
                <w:rFonts w:eastAsia="Yu Mincho"/>
              </w:rPr>
            </w:pPr>
            <w:ins w:id="107" w:author="Michal Szydelko" w:date="2021-05-04T15:55:00Z">
              <w:r>
                <w:rPr>
                  <w:rFonts w:eastAsia="Yu Mincho"/>
                </w:rPr>
                <w:t>[2000 MHz]</w:t>
              </w:r>
            </w:ins>
          </w:p>
        </w:tc>
        <w:tc>
          <w:tcPr>
            <w:tcW w:w="0" w:type="auto"/>
            <w:shd w:val="clear" w:color="auto" w:fill="auto"/>
            <w:tcMar>
              <w:top w:w="15" w:type="dxa"/>
              <w:left w:w="81" w:type="dxa"/>
              <w:bottom w:w="0" w:type="dxa"/>
              <w:right w:w="81" w:type="dxa"/>
            </w:tcMar>
          </w:tcPr>
          <w:p w14:paraId="223C3C16" w14:textId="77777777" w:rsidR="00F00A76" w:rsidRPr="00F95B02" w:rsidRDefault="00F00A76" w:rsidP="00294E23">
            <w:pPr>
              <w:pStyle w:val="TAH"/>
              <w:rPr>
                <w:ins w:id="108" w:author="Michal Szydelko" w:date="2021-05-04T15:55:00Z"/>
                <w:rFonts w:eastAsia="Yu Mincho"/>
              </w:rPr>
            </w:pPr>
            <w:ins w:id="109" w:author="Michal Szydelko" w:date="2021-05-04T15:55:00Z">
              <w:r>
                <w:rPr>
                  <w:rFonts w:eastAsia="Yu Mincho"/>
                </w:rPr>
                <w:t>[2160 MHz]</w:t>
              </w:r>
            </w:ins>
          </w:p>
        </w:tc>
      </w:tr>
      <w:tr w:rsidR="00F00A76" w:rsidRPr="00376D99" w14:paraId="7F5D2FF7" w14:textId="77777777" w:rsidTr="00294E23">
        <w:trPr>
          <w:jc w:val="center"/>
          <w:ins w:id="110" w:author="Michal Szydelko" w:date="2021-05-04T15:55:00Z"/>
        </w:trPr>
        <w:tc>
          <w:tcPr>
            <w:tcW w:w="0" w:type="auto"/>
            <w:vMerge/>
            <w:vAlign w:val="center"/>
            <w:hideMark/>
          </w:tcPr>
          <w:p w14:paraId="70A6E680" w14:textId="77777777" w:rsidR="00F00A76" w:rsidRPr="00F95B02" w:rsidRDefault="00F00A76" w:rsidP="00294E23">
            <w:pPr>
              <w:pStyle w:val="TAH"/>
              <w:rPr>
                <w:ins w:id="111" w:author="Michal Szydelko" w:date="2021-05-04T15:55:00Z"/>
                <w:rFonts w:eastAsia="Yu Mincho"/>
              </w:rPr>
            </w:pPr>
          </w:p>
        </w:tc>
        <w:tc>
          <w:tcPr>
            <w:tcW w:w="0" w:type="auto"/>
            <w:gridSpan w:val="6"/>
            <w:shd w:val="clear" w:color="auto" w:fill="auto"/>
            <w:tcMar>
              <w:top w:w="15" w:type="dxa"/>
              <w:left w:w="81" w:type="dxa"/>
              <w:bottom w:w="0" w:type="dxa"/>
              <w:right w:w="81" w:type="dxa"/>
            </w:tcMar>
            <w:hideMark/>
          </w:tcPr>
          <w:p w14:paraId="4DE5AE51" w14:textId="77777777" w:rsidR="00F00A76" w:rsidRPr="00376D99" w:rsidRDefault="00F00A76" w:rsidP="00294E23">
            <w:pPr>
              <w:pStyle w:val="TAH"/>
              <w:rPr>
                <w:ins w:id="112" w:author="Michal Szydelko" w:date="2021-05-04T15:55:00Z"/>
                <w:rFonts w:eastAsia="Yu Mincho"/>
              </w:rPr>
            </w:pPr>
            <w:ins w:id="113" w:author="Michal Szydelko" w:date="2021-05-04T15:55:00Z">
              <w:r w:rsidRPr="00F95B02">
                <w:rPr>
                  <w:rFonts w:eastAsia="Yu Mincho"/>
                </w:rPr>
                <w:t>N</w:t>
              </w:r>
              <w:r w:rsidRPr="00F95B02">
                <w:rPr>
                  <w:rFonts w:eastAsia="Yu Mincho"/>
                  <w:vertAlign w:val="subscript"/>
                </w:rPr>
                <w:t>RB</w:t>
              </w:r>
            </w:ins>
          </w:p>
        </w:tc>
      </w:tr>
      <w:tr w:rsidR="00F00A76" w:rsidRPr="00F95B02" w14:paraId="3E305FD4" w14:textId="77777777" w:rsidTr="00294E23">
        <w:trPr>
          <w:jc w:val="center"/>
          <w:ins w:id="114" w:author="Michal Szydelko" w:date="2021-05-04T15:55:00Z"/>
        </w:trPr>
        <w:tc>
          <w:tcPr>
            <w:tcW w:w="0" w:type="auto"/>
            <w:shd w:val="clear" w:color="auto" w:fill="auto"/>
            <w:tcMar>
              <w:top w:w="15" w:type="dxa"/>
              <w:left w:w="81" w:type="dxa"/>
              <w:bottom w:w="0" w:type="dxa"/>
              <w:right w:w="81" w:type="dxa"/>
            </w:tcMar>
            <w:hideMark/>
          </w:tcPr>
          <w:p w14:paraId="35060F11" w14:textId="77777777" w:rsidR="00F00A76" w:rsidRPr="00F95B02" w:rsidRDefault="00F00A76" w:rsidP="00294E23">
            <w:pPr>
              <w:pStyle w:val="TAC"/>
              <w:rPr>
                <w:ins w:id="115" w:author="Michal Szydelko" w:date="2021-05-04T15:55:00Z"/>
                <w:rFonts w:eastAsia="Yu Mincho"/>
              </w:rPr>
            </w:pPr>
            <w:ins w:id="116" w:author="Michal Szydelko" w:date="2021-05-04T15:55:00Z">
              <w:r w:rsidRPr="00F95B02">
                <w:rPr>
                  <w:rFonts w:eastAsia="Yu Mincho"/>
                </w:rPr>
                <w:t>120</w:t>
              </w:r>
            </w:ins>
          </w:p>
        </w:tc>
        <w:tc>
          <w:tcPr>
            <w:tcW w:w="0" w:type="auto"/>
            <w:shd w:val="clear" w:color="auto" w:fill="auto"/>
            <w:tcMar>
              <w:top w:w="15" w:type="dxa"/>
              <w:left w:w="81" w:type="dxa"/>
              <w:bottom w:w="0" w:type="dxa"/>
              <w:right w:w="81" w:type="dxa"/>
            </w:tcMar>
          </w:tcPr>
          <w:p w14:paraId="447CCE3A" w14:textId="77777777" w:rsidR="00F00A76" w:rsidRPr="00F95B02" w:rsidRDefault="00F00A76" w:rsidP="00294E23">
            <w:pPr>
              <w:pStyle w:val="TAC"/>
              <w:rPr>
                <w:ins w:id="117" w:author="Michal Szydelko" w:date="2021-05-04T15:55:00Z"/>
                <w:rFonts w:eastAsia="Yu Mincho"/>
              </w:rPr>
            </w:pPr>
            <w:ins w:id="118" w:author="Michal Szydelko" w:date="2021-05-04T15:55:00Z">
              <w:r w:rsidRPr="00236D00">
                <w:rPr>
                  <w:rFonts w:eastAsia="Yu Mincho"/>
                </w:rPr>
                <w:t>TBD</w:t>
              </w:r>
            </w:ins>
          </w:p>
        </w:tc>
        <w:tc>
          <w:tcPr>
            <w:tcW w:w="0" w:type="auto"/>
            <w:shd w:val="clear" w:color="auto" w:fill="auto"/>
            <w:tcMar>
              <w:top w:w="15" w:type="dxa"/>
              <w:left w:w="81" w:type="dxa"/>
              <w:bottom w:w="0" w:type="dxa"/>
              <w:right w:w="81" w:type="dxa"/>
            </w:tcMar>
          </w:tcPr>
          <w:p w14:paraId="030052C0" w14:textId="77777777" w:rsidR="00F00A76" w:rsidRPr="00F95B02" w:rsidRDefault="00F00A76" w:rsidP="00294E23">
            <w:pPr>
              <w:pStyle w:val="TAC"/>
              <w:rPr>
                <w:ins w:id="119" w:author="Michal Szydelko" w:date="2021-05-04T15:55:00Z"/>
                <w:rFonts w:eastAsia="Yu Mincho"/>
              </w:rPr>
            </w:pPr>
            <w:ins w:id="120" w:author="Michal Szydelko" w:date="2021-05-04T15:55:00Z">
              <w:r w:rsidRPr="00236D00">
                <w:rPr>
                  <w:rFonts w:eastAsia="Yu Mincho"/>
                </w:rPr>
                <w:t>TBD</w:t>
              </w:r>
            </w:ins>
          </w:p>
        </w:tc>
        <w:tc>
          <w:tcPr>
            <w:tcW w:w="0" w:type="auto"/>
            <w:shd w:val="clear" w:color="auto" w:fill="auto"/>
            <w:tcMar>
              <w:top w:w="15" w:type="dxa"/>
              <w:left w:w="81" w:type="dxa"/>
              <w:bottom w:w="0" w:type="dxa"/>
              <w:right w:w="81" w:type="dxa"/>
            </w:tcMar>
          </w:tcPr>
          <w:p w14:paraId="3E7354C2" w14:textId="77777777" w:rsidR="00F00A76" w:rsidRPr="00F95B02" w:rsidRDefault="00F00A76" w:rsidP="00294E23">
            <w:pPr>
              <w:pStyle w:val="TAC"/>
              <w:rPr>
                <w:ins w:id="121" w:author="Michal Szydelko" w:date="2021-05-04T15:55:00Z"/>
                <w:rFonts w:eastAsia="Yu Mincho"/>
              </w:rPr>
            </w:pPr>
            <w:ins w:id="122" w:author="Michal Szydelko" w:date="2021-05-04T15:55:00Z">
              <w:r w:rsidRPr="00236D00">
                <w:rPr>
                  <w:rFonts w:eastAsia="Yu Mincho"/>
                </w:rPr>
                <w:t>TBD</w:t>
              </w:r>
            </w:ins>
          </w:p>
        </w:tc>
        <w:tc>
          <w:tcPr>
            <w:tcW w:w="0" w:type="auto"/>
            <w:shd w:val="clear" w:color="auto" w:fill="auto"/>
            <w:tcMar>
              <w:top w:w="15" w:type="dxa"/>
              <w:left w:w="81" w:type="dxa"/>
              <w:bottom w:w="0" w:type="dxa"/>
              <w:right w:w="81" w:type="dxa"/>
            </w:tcMar>
          </w:tcPr>
          <w:p w14:paraId="69877B7B" w14:textId="77777777" w:rsidR="00F00A76" w:rsidRPr="00F95B02" w:rsidRDefault="00F00A76" w:rsidP="00294E23">
            <w:pPr>
              <w:pStyle w:val="TAC"/>
              <w:rPr>
                <w:ins w:id="123" w:author="Michal Szydelko" w:date="2021-05-04T15:55:00Z"/>
                <w:rFonts w:eastAsia="Yu Mincho"/>
              </w:rPr>
            </w:pPr>
            <w:ins w:id="124" w:author="Michal Szydelko" w:date="2021-05-04T15:56:00Z">
              <w:r w:rsidRPr="00C6449B">
                <w:rPr>
                  <w:rFonts w:eastAsia="Yu Mincho"/>
                </w:rPr>
                <w:t>N/A</w:t>
              </w:r>
            </w:ins>
          </w:p>
        </w:tc>
        <w:tc>
          <w:tcPr>
            <w:tcW w:w="0" w:type="auto"/>
          </w:tcPr>
          <w:p w14:paraId="0D9908D6" w14:textId="77777777" w:rsidR="00F00A76" w:rsidRPr="00F95B02" w:rsidRDefault="00F00A76" w:rsidP="00294E23">
            <w:pPr>
              <w:pStyle w:val="TAC"/>
              <w:rPr>
                <w:ins w:id="125" w:author="Michal Szydelko" w:date="2021-05-04T15:55:00Z"/>
                <w:rFonts w:eastAsia="Yu Mincho"/>
              </w:rPr>
            </w:pPr>
            <w:ins w:id="126" w:author="Michal Szydelko" w:date="2021-05-04T15:56:00Z">
              <w:r w:rsidRPr="0049076F">
                <w:rPr>
                  <w:rFonts w:eastAsia="Yu Mincho"/>
                </w:rPr>
                <w:t>N/A</w:t>
              </w:r>
            </w:ins>
          </w:p>
        </w:tc>
        <w:tc>
          <w:tcPr>
            <w:tcW w:w="0" w:type="auto"/>
            <w:shd w:val="clear" w:color="auto" w:fill="auto"/>
            <w:tcMar>
              <w:top w:w="15" w:type="dxa"/>
              <w:left w:w="81" w:type="dxa"/>
              <w:bottom w:w="0" w:type="dxa"/>
              <w:right w:w="81" w:type="dxa"/>
            </w:tcMar>
          </w:tcPr>
          <w:p w14:paraId="42F4A37A" w14:textId="77777777" w:rsidR="00F00A76" w:rsidRPr="00F95B02" w:rsidRDefault="00F00A76" w:rsidP="00294E23">
            <w:pPr>
              <w:pStyle w:val="TAC"/>
              <w:rPr>
                <w:ins w:id="127" w:author="Michal Szydelko" w:date="2021-05-04T15:55:00Z"/>
                <w:rFonts w:eastAsia="Yu Mincho"/>
              </w:rPr>
            </w:pPr>
            <w:ins w:id="128" w:author="Michal Szydelko" w:date="2021-05-04T15:56:00Z">
              <w:r w:rsidRPr="0049076F">
                <w:rPr>
                  <w:rFonts w:eastAsia="Yu Mincho"/>
                </w:rPr>
                <w:t>N/A</w:t>
              </w:r>
            </w:ins>
          </w:p>
        </w:tc>
      </w:tr>
      <w:tr w:rsidR="00F00A76" w:rsidRPr="00F95B02" w14:paraId="443A5337" w14:textId="77777777" w:rsidTr="00294E23">
        <w:trPr>
          <w:jc w:val="center"/>
          <w:ins w:id="129" w:author="Michal Szydelko" w:date="2021-05-04T15:55:00Z"/>
        </w:trPr>
        <w:tc>
          <w:tcPr>
            <w:tcW w:w="0" w:type="auto"/>
            <w:shd w:val="clear" w:color="auto" w:fill="auto"/>
            <w:tcMar>
              <w:top w:w="15" w:type="dxa"/>
              <w:left w:w="81" w:type="dxa"/>
              <w:bottom w:w="0" w:type="dxa"/>
              <w:right w:w="81" w:type="dxa"/>
            </w:tcMar>
            <w:hideMark/>
          </w:tcPr>
          <w:p w14:paraId="60D9200E" w14:textId="77777777" w:rsidR="00F00A76" w:rsidRPr="00F95B02" w:rsidRDefault="00F00A76" w:rsidP="00294E23">
            <w:pPr>
              <w:pStyle w:val="TAC"/>
              <w:rPr>
                <w:ins w:id="130" w:author="Michal Szydelko" w:date="2021-05-04T15:55:00Z"/>
                <w:rFonts w:eastAsia="Yu Mincho"/>
              </w:rPr>
            </w:pPr>
            <w:ins w:id="131" w:author="Michal Szydelko" w:date="2021-05-04T15:55:00Z">
              <w:r>
                <w:rPr>
                  <w:rFonts w:eastAsia="Yu Mincho"/>
                </w:rPr>
                <w:t>480</w:t>
              </w:r>
            </w:ins>
          </w:p>
        </w:tc>
        <w:tc>
          <w:tcPr>
            <w:tcW w:w="0" w:type="auto"/>
            <w:shd w:val="clear" w:color="auto" w:fill="auto"/>
            <w:tcMar>
              <w:top w:w="15" w:type="dxa"/>
              <w:left w:w="81" w:type="dxa"/>
              <w:bottom w:w="0" w:type="dxa"/>
              <w:right w:w="81" w:type="dxa"/>
            </w:tcMar>
          </w:tcPr>
          <w:p w14:paraId="04AFA357" w14:textId="77777777" w:rsidR="00F00A76" w:rsidRPr="00F95B02" w:rsidRDefault="00F00A76" w:rsidP="00294E23">
            <w:pPr>
              <w:pStyle w:val="TAC"/>
              <w:rPr>
                <w:ins w:id="132" w:author="Michal Szydelko" w:date="2021-05-04T15:55:00Z"/>
                <w:rFonts w:eastAsia="Yu Mincho"/>
              </w:rPr>
            </w:pPr>
            <w:ins w:id="133" w:author="Michal Szydelko" w:date="2021-05-04T15:56:00Z">
              <w:r w:rsidRPr="00E125A4">
                <w:rPr>
                  <w:rFonts w:eastAsia="Yu Mincho"/>
                </w:rPr>
                <w:t>N/A</w:t>
              </w:r>
            </w:ins>
          </w:p>
        </w:tc>
        <w:tc>
          <w:tcPr>
            <w:tcW w:w="0" w:type="auto"/>
            <w:shd w:val="clear" w:color="auto" w:fill="auto"/>
            <w:tcMar>
              <w:top w:w="15" w:type="dxa"/>
              <w:left w:w="81" w:type="dxa"/>
              <w:bottom w:w="0" w:type="dxa"/>
              <w:right w:w="81" w:type="dxa"/>
            </w:tcMar>
          </w:tcPr>
          <w:p w14:paraId="6119E372" w14:textId="77777777" w:rsidR="00F00A76" w:rsidRPr="00F95B02" w:rsidRDefault="00F00A76" w:rsidP="00294E23">
            <w:pPr>
              <w:pStyle w:val="TAC"/>
              <w:rPr>
                <w:ins w:id="134" w:author="Michal Szydelko" w:date="2021-05-04T15:55:00Z"/>
                <w:rFonts w:eastAsia="Yu Mincho"/>
              </w:rPr>
            </w:pPr>
            <w:ins w:id="135" w:author="Michal Szydelko" w:date="2021-05-04T15:56:00Z">
              <w:r w:rsidRPr="00E125A4">
                <w:rPr>
                  <w:rFonts w:eastAsia="Yu Mincho"/>
                </w:rPr>
                <w:t>N/A</w:t>
              </w:r>
            </w:ins>
          </w:p>
        </w:tc>
        <w:tc>
          <w:tcPr>
            <w:tcW w:w="0" w:type="auto"/>
            <w:shd w:val="clear" w:color="auto" w:fill="auto"/>
            <w:tcMar>
              <w:top w:w="15" w:type="dxa"/>
              <w:left w:w="81" w:type="dxa"/>
              <w:bottom w:w="0" w:type="dxa"/>
              <w:right w:w="81" w:type="dxa"/>
            </w:tcMar>
          </w:tcPr>
          <w:p w14:paraId="39377803" w14:textId="77777777" w:rsidR="00F00A76" w:rsidRPr="00F95B02" w:rsidRDefault="00F00A76" w:rsidP="00294E23">
            <w:pPr>
              <w:pStyle w:val="TAC"/>
              <w:rPr>
                <w:ins w:id="136" w:author="Michal Szydelko" w:date="2021-05-04T15:55:00Z"/>
                <w:rFonts w:eastAsia="Yu Mincho"/>
              </w:rPr>
            </w:pPr>
            <w:ins w:id="137" w:author="Michal Szydelko" w:date="2021-05-04T15:55:00Z">
              <w:r w:rsidRPr="00D14C15">
                <w:rPr>
                  <w:rFonts w:eastAsia="Yu Mincho"/>
                </w:rPr>
                <w:t>TBD</w:t>
              </w:r>
            </w:ins>
          </w:p>
        </w:tc>
        <w:tc>
          <w:tcPr>
            <w:tcW w:w="0" w:type="auto"/>
            <w:shd w:val="clear" w:color="auto" w:fill="auto"/>
            <w:tcMar>
              <w:top w:w="15" w:type="dxa"/>
              <w:left w:w="81" w:type="dxa"/>
              <w:bottom w:w="0" w:type="dxa"/>
              <w:right w:w="81" w:type="dxa"/>
            </w:tcMar>
          </w:tcPr>
          <w:p w14:paraId="2003DEA3" w14:textId="77777777" w:rsidR="00F00A76" w:rsidRPr="00F95B02" w:rsidRDefault="00F00A76" w:rsidP="00294E23">
            <w:pPr>
              <w:pStyle w:val="TAC"/>
              <w:rPr>
                <w:ins w:id="138" w:author="Michal Szydelko" w:date="2021-05-04T15:55:00Z"/>
                <w:rFonts w:eastAsia="Yu Mincho"/>
              </w:rPr>
            </w:pPr>
            <w:ins w:id="139" w:author="Michal Szydelko" w:date="2021-05-04T15:55:00Z">
              <w:r w:rsidRPr="00D14C15">
                <w:rPr>
                  <w:rFonts w:eastAsia="Yu Mincho"/>
                </w:rPr>
                <w:t>TBD</w:t>
              </w:r>
            </w:ins>
          </w:p>
        </w:tc>
        <w:tc>
          <w:tcPr>
            <w:tcW w:w="0" w:type="auto"/>
          </w:tcPr>
          <w:p w14:paraId="4F80DAFF" w14:textId="77777777" w:rsidR="00F00A76" w:rsidRPr="00F95B02" w:rsidRDefault="00F00A76" w:rsidP="00294E23">
            <w:pPr>
              <w:pStyle w:val="TAC"/>
              <w:rPr>
                <w:ins w:id="140" w:author="Michal Szydelko" w:date="2021-05-04T15:55:00Z"/>
                <w:rFonts w:eastAsia="Yu Mincho"/>
              </w:rPr>
            </w:pPr>
            <w:ins w:id="141" w:author="Michal Szydelko" w:date="2021-05-04T15:56:00Z">
              <w:r w:rsidRPr="0049076F">
                <w:rPr>
                  <w:rFonts w:eastAsia="Yu Mincho"/>
                </w:rPr>
                <w:t>N/A</w:t>
              </w:r>
            </w:ins>
          </w:p>
        </w:tc>
        <w:tc>
          <w:tcPr>
            <w:tcW w:w="0" w:type="auto"/>
            <w:shd w:val="clear" w:color="auto" w:fill="auto"/>
            <w:tcMar>
              <w:top w:w="15" w:type="dxa"/>
              <w:left w:w="81" w:type="dxa"/>
              <w:bottom w:w="0" w:type="dxa"/>
              <w:right w:w="81" w:type="dxa"/>
            </w:tcMar>
          </w:tcPr>
          <w:p w14:paraId="1D5E42EE" w14:textId="77777777" w:rsidR="00F00A76" w:rsidRPr="00F95B02" w:rsidRDefault="00F00A76" w:rsidP="00294E23">
            <w:pPr>
              <w:pStyle w:val="TAC"/>
              <w:rPr>
                <w:ins w:id="142" w:author="Michal Szydelko" w:date="2021-05-04T15:55:00Z"/>
                <w:rFonts w:eastAsia="Yu Mincho"/>
              </w:rPr>
            </w:pPr>
            <w:ins w:id="143" w:author="Michal Szydelko" w:date="2021-05-04T15:56:00Z">
              <w:r w:rsidRPr="0049076F">
                <w:rPr>
                  <w:rFonts w:eastAsia="Yu Mincho"/>
                </w:rPr>
                <w:t>N/A</w:t>
              </w:r>
            </w:ins>
          </w:p>
        </w:tc>
      </w:tr>
      <w:tr w:rsidR="00F00A76" w:rsidRPr="00F95B02" w14:paraId="34820519" w14:textId="77777777" w:rsidTr="00294E23">
        <w:trPr>
          <w:jc w:val="center"/>
          <w:ins w:id="144" w:author="Michal Szydelko" w:date="2021-05-04T15:55:00Z"/>
        </w:trPr>
        <w:tc>
          <w:tcPr>
            <w:tcW w:w="0" w:type="auto"/>
            <w:shd w:val="clear" w:color="auto" w:fill="auto"/>
            <w:tcMar>
              <w:top w:w="15" w:type="dxa"/>
              <w:left w:w="81" w:type="dxa"/>
              <w:bottom w:w="0" w:type="dxa"/>
              <w:right w:w="81" w:type="dxa"/>
            </w:tcMar>
            <w:hideMark/>
          </w:tcPr>
          <w:p w14:paraId="0C974C03" w14:textId="77777777" w:rsidR="00F00A76" w:rsidRPr="00F95B02" w:rsidRDefault="00F00A76" w:rsidP="00294E23">
            <w:pPr>
              <w:pStyle w:val="TAC"/>
              <w:rPr>
                <w:ins w:id="145" w:author="Michal Szydelko" w:date="2021-05-04T15:55:00Z"/>
                <w:rFonts w:eastAsia="Yu Mincho"/>
              </w:rPr>
            </w:pPr>
            <w:ins w:id="146" w:author="Michal Szydelko" w:date="2021-05-04T15:55:00Z">
              <w:r>
                <w:rPr>
                  <w:rFonts w:eastAsia="Yu Mincho"/>
                </w:rPr>
                <w:t>960</w:t>
              </w:r>
            </w:ins>
          </w:p>
        </w:tc>
        <w:tc>
          <w:tcPr>
            <w:tcW w:w="0" w:type="auto"/>
            <w:shd w:val="clear" w:color="auto" w:fill="auto"/>
            <w:tcMar>
              <w:top w:w="15" w:type="dxa"/>
              <w:left w:w="81" w:type="dxa"/>
              <w:bottom w:w="0" w:type="dxa"/>
              <w:right w:w="81" w:type="dxa"/>
            </w:tcMar>
          </w:tcPr>
          <w:p w14:paraId="234BB934" w14:textId="77777777" w:rsidR="00F00A76" w:rsidRPr="00F95B02" w:rsidRDefault="00F00A76" w:rsidP="00294E23">
            <w:pPr>
              <w:pStyle w:val="TAC"/>
              <w:rPr>
                <w:ins w:id="147" w:author="Michal Szydelko" w:date="2021-05-04T15:55:00Z"/>
                <w:rFonts w:eastAsia="Yu Mincho"/>
              </w:rPr>
            </w:pPr>
            <w:ins w:id="148" w:author="Michal Szydelko" w:date="2021-05-04T15:56:00Z">
              <w:r w:rsidRPr="00E125A4">
                <w:rPr>
                  <w:rFonts w:eastAsia="Yu Mincho"/>
                </w:rPr>
                <w:t>N/A</w:t>
              </w:r>
            </w:ins>
          </w:p>
        </w:tc>
        <w:tc>
          <w:tcPr>
            <w:tcW w:w="0" w:type="auto"/>
            <w:shd w:val="clear" w:color="auto" w:fill="auto"/>
            <w:tcMar>
              <w:top w:w="15" w:type="dxa"/>
              <w:left w:w="81" w:type="dxa"/>
              <w:bottom w:w="0" w:type="dxa"/>
              <w:right w:w="81" w:type="dxa"/>
            </w:tcMar>
          </w:tcPr>
          <w:p w14:paraId="2B0CB684" w14:textId="77777777" w:rsidR="00F00A76" w:rsidRPr="00F95B02" w:rsidRDefault="00F00A76" w:rsidP="00294E23">
            <w:pPr>
              <w:pStyle w:val="TAC"/>
              <w:rPr>
                <w:ins w:id="149" w:author="Michal Szydelko" w:date="2021-05-04T15:55:00Z"/>
                <w:rFonts w:eastAsia="Yu Mincho"/>
              </w:rPr>
            </w:pPr>
            <w:ins w:id="150" w:author="Michal Szydelko" w:date="2021-05-04T15:56:00Z">
              <w:r w:rsidRPr="00E125A4">
                <w:rPr>
                  <w:rFonts w:eastAsia="Yu Mincho"/>
                </w:rPr>
                <w:t>N/A</w:t>
              </w:r>
            </w:ins>
          </w:p>
        </w:tc>
        <w:tc>
          <w:tcPr>
            <w:tcW w:w="0" w:type="auto"/>
            <w:shd w:val="clear" w:color="auto" w:fill="auto"/>
            <w:tcMar>
              <w:top w:w="15" w:type="dxa"/>
              <w:left w:w="81" w:type="dxa"/>
              <w:bottom w:w="0" w:type="dxa"/>
              <w:right w:w="81" w:type="dxa"/>
            </w:tcMar>
          </w:tcPr>
          <w:p w14:paraId="21C2A964" w14:textId="77777777" w:rsidR="00F00A76" w:rsidRPr="00F95B02" w:rsidRDefault="00F00A76" w:rsidP="00294E23">
            <w:pPr>
              <w:pStyle w:val="TAC"/>
              <w:rPr>
                <w:ins w:id="151" w:author="Michal Szydelko" w:date="2021-05-04T15:55:00Z"/>
                <w:rFonts w:eastAsia="Yu Mincho"/>
              </w:rPr>
            </w:pPr>
            <w:ins w:id="152" w:author="Michal Szydelko" w:date="2021-05-04T15:55:00Z">
              <w:r w:rsidRPr="00D14C15">
                <w:rPr>
                  <w:rFonts w:eastAsia="Yu Mincho"/>
                </w:rPr>
                <w:t>TBD</w:t>
              </w:r>
            </w:ins>
          </w:p>
        </w:tc>
        <w:tc>
          <w:tcPr>
            <w:tcW w:w="0" w:type="auto"/>
            <w:shd w:val="clear" w:color="auto" w:fill="auto"/>
            <w:tcMar>
              <w:top w:w="15" w:type="dxa"/>
              <w:left w:w="81" w:type="dxa"/>
              <w:bottom w:w="0" w:type="dxa"/>
              <w:right w:w="81" w:type="dxa"/>
            </w:tcMar>
          </w:tcPr>
          <w:p w14:paraId="43E92716" w14:textId="77777777" w:rsidR="00F00A76" w:rsidRPr="00F95B02" w:rsidRDefault="00F00A76" w:rsidP="00294E23">
            <w:pPr>
              <w:pStyle w:val="TAC"/>
              <w:rPr>
                <w:ins w:id="153" w:author="Michal Szydelko" w:date="2021-05-04T15:55:00Z"/>
                <w:rFonts w:eastAsia="Yu Mincho"/>
              </w:rPr>
            </w:pPr>
            <w:ins w:id="154" w:author="Michal Szydelko" w:date="2021-05-04T15:55:00Z">
              <w:r w:rsidRPr="00D14C15">
                <w:rPr>
                  <w:rFonts w:eastAsia="Yu Mincho"/>
                </w:rPr>
                <w:t>TBD</w:t>
              </w:r>
            </w:ins>
          </w:p>
        </w:tc>
        <w:tc>
          <w:tcPr>
            <w:tcW w:w="0" w:type="auto"/>
          </w:tcPr>
          <w:p w14:paraId="628D54F3" w14:textId="77777777" w:rsidR="00F00A76" w:rsidRPr="00F95B02" w:rsidRDefault="00F00A76" w:rsidP="00294E23">
            <w:pPr>
              <w:pStyle w:val="TAC"/>
              <w:rPr>
                <w:ins w:id="155" w:author="Michal Szydelko" w:date="2021-05-04T15:55:00Z"/>
                <w:rFonts w:eastAsia="Yu Mincho"/>
              </w:rPr>
            </w:pPr>
            <w:ins w:id="156" w:author="Michal Szydelko" w:date="2021-05-04T15:57:00Z">
              <w:r>
                <w:rPr>
                  <w:rFonts w:eastAsia="Yu Mincho"/>
                </w:rPr>
                <w:t>[</w:t>
              </w:r>
            </w:ins>
            <w:ins w:id="157" w:author="Michal Szydelko" w:date="2021-05-04T15:55:00Z">
              <w:r w:rsidRPr="00D14C15">
                <w:rPr>
                  <w:rFonts w:eastAsia="Yu Mincho"/>
                </w:rPr>
                <w:t>TBD</w:t>
              </w:r>
            </w:ins>
            <w:ins w:id="158" w:author="Michal Szydelko" w:date="2021-05-04T15:57:00Z">
              <w:r>
                <w:rPr>
                  <w:rFonts w:eastAsia="Yu Mincho"/>
                </w:rPr>
                <w:t>]</w:t>
              </w:r>
            </w:ins>
          </w:p>
        </w:tc>
        <w:tc>
          <w:tcPr>
            <w:tcW w:w="0" w:type="auto"/>
            <w:shd w:val="clear" w:color="auto" w:fill="auto"/>
            <w:tcMar>
              <w:top w:w="15" w:type="dxa"/>
              <w:left w:w="81" w:type="dxa"/>
              <w:bottom w:w="0" w:type="dxa"/>
              <w:right w:w="81" w:type="dxa"/>
            </w:tcMar>
          </w:tcPr>
          <w:p w14:paraId="6300E5F0" w14:textId="77777777" w:rsidR="00F00A76" w:rsidRPr="00F95B02" w:rsidRDefault="00F00A76" w:rsidP="00294E23">
            <w:pPr>
              <w:pStyle w:val="TAC"/>
              <w:rPr>
                <w:ins w:id="159" w:author="Michal Szydelko" w:date="2021-05-04T15:55:00Z"/>
                <w:rFonts w:eastAsia="Yu Mincho"/>
              </w:rPr>
            </w:pPr>
            <w:ins w:id="160" w:author="Michal Szydelko" w:date="2021-05-04T15:57:00Z">
              <w:r>
                <w:rPr>
                  <w:rFonts w:eastAsia="Yu Mincho"/>
                </w:rPr>
                <w:t>[</w:t>
              </w:r>
            </w:ins>
            <w:ins w:id="161" w:author="Michal Szydelko" w:date="2021-05-04T15:55:00Z">
              <w:r w:rsidRPr="00D14C15">
                <w:rPr>
                  <w:rFonts w:eastAsia="Yu Mincho"/>
                </w:rPr>
                <w:t>TBD</w:t>
              </w:r>
            </w:ins>
            <w:ins w:id="162" w:author="Michal Szydelko" w:date="2021-05-04T15:57:00Z">
              <w:r>
                <w:rPr>
                  <w:rFonts w:eastAsia="Yu Mincho"/>
                </w:rPr>
                <w:t>]</w:t>
              </w:r>
            </w:ins>
          </w:p>
        </w:tc>
      </w:tr>
    </w:tbl>
    <w:p w14:paraId="7B0A72E9" w14:textId="77777777" w:rsidR="00F00A76" w:rsidRDefault="00F00A76" w:rsidP="00F00A76">
      <w:pPr>
        <w:rPr>
          <w:ins w:id="163" w:author="Michal Szydelko" w:date="2021-05-04T15:52:00Z"/>
        </w:rPr>
      </w:pPr>
    </w:p>
    <w:p w14:paraId="5AE744E3" w14:textId="77777777" w:rsidR="00F00A76" w:rsidRPr="00F95B02" w:rsidDel="00376D99" w:rsidRDefault="00F00A76" w:rsidP="00F00A76">
      <w:pPr>
        <w:rPr>
          <w:del w:id="164" w:author="Michal Szydelko" w:date="2021-05-04T15:55:00Z"/>
        </w:rPr>
      </w:pPr>
    </w:p>
    <w:p w14:paraId="754A9632" w14:textId="77777777" w:rsidR="00F00A76" w:rsidRPr="00F95B02" w:rsidRDefault="00F00A76" w:rsidP="00F00A76">
      <w:pPr>
        <w:pStyle w:val="NO"/>
        <w:rPr>
          <w:rFonts w:eastAsia="Yu Mincho"/>
        </w:rPr>
      </w:pPr>
      <w:r w:rsidRPr="00F95B02">
        <w:rPr>
          <w:rFonts w:eastAsia="Yu Mincho"/>
        </w:rPr>
        <w:t>NOTE:</w:t>
      </w:r>
      <w:r w:rsidRPr="00F95B02">
        <w:rPr>
          <w:rFonts w:eastAsia="Yu Mincho"/>
        </w:rPr>
        <w:tab/>
      </w:r>
      <w:r w:rsidRPr="00F95B02">
        <w:rPr>
          <w:lang w:eastAsia="zh-CN"/>
        </w:rPr>
        <w:t xml:space="preserve">All Tx and Rx requirements are defined based on </w:t>
      </w:r>
      <w:r w:rsidRPr="00F95B02">
        <w:rPr>
          <w:i/>
          <w:lang w:eastAsia="zh-CN"/>
        </w:rPr>
        <w:t>transmission bandwidth configuration</w:t>
      </w:r>
      <w:r w:rsidRPr="00F95B02">
        <w:rPr>
          <w:lang w:eastAsia="zh-CN"/>
        </w:rPr>
        <w:t xml:space="preserve"> specified in </w:t>
      </w:r>
      <w:r w:rsidRPr="00F95B02">
        <w:rPr>
          <w:rFonts w:eastAsia="Yu Mincho"/>
        </w:rPr>
        <w:t>table 5.3.2-1 for FR1</w:t>
      </w:r>
      <w:ins w:id="165" w:author="Michal Szydelko" w:date="2021-05-04T12:44:00Z">
        <w:r>
          <w:rPr>
            <w:rFonts w:eastAsia="Yu Mincho"/>
          </w:rPr>
          <w:t>,</w:t>
        </w:r>
      </w:ins>
      <w:r w:rsidRPr="00F95B02">
        <w:rPr>
          <w:rFonts w:eastAsia="Yu Mincho"/>
        </w:rPr>
        <w:t xml:space="preserve"> and table</w:t>
      </w:r>
      <w:ins w:id="166" w:author="Michal Szydelko" w:date="2021-05-04T12:43:00Z">
        <w:r>
          <w:rPr>
            <w:rFonts w:eastAsia="Yu Mincho"/>
          </w:rPr>
          <w:t>s</w:t>
        </w:r>
      </w:ins>
      <w:r w:rsidRPr="00F95B02">
        <w:rPr>
          <w:rFonts w:eastAsia="Yu Mincho"/>
        </w:rPr>
        <w:t xml:space="preserve"> 5.3.2-2 </w:t>
      </w:r>
      <w:ins w:id="167" w:author="Michal Szydelko" w:date="2021-05-04T12:43:00Z">
        <w:r>
          <w:rPr>
            <w:rFonts w:eastAsia="Yu Mincho"/>
          </w:rPr>
          <w:t xml:space="preserve">and 5.3.2-3 </w:t>
        </w:r>
      </w:ins>
      <w:r w:rsidRPr="00F95B02">
        <w:rPr>
          <w:rFonts w:eastAsia="Yu Mincho"/>
        </w:rPr>
        <w:t>for FR2.</w:t>
      </w:r>
    </w:p>
    <w:p w14:paraId="49710548" w14:textId="77777777" w:rsidR="00F00A76" w:rsidRPr="00F95B02" w:rsidRDefault="00F00A76" w:rsidP="00F00A76">
      <w:r w:rsidRPr="00F95B02">
        <w:t>The transmission bandwidth configuration for NB-IoT is specified in TS 36.104 [13] clause 5.6.</w:t>
      </w:r>
    </w:p>
    <w:bookmarkEnd w:id="87"/>
    <w:p w14:paraId="0FE48495" w14:textId="77777777" w:rsidR="00F00A76" w:rsidRDefault="00F00A76" w:rsidP="00F00A76">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4CBF1169" w14:textId="77777777" w:rsidR="00F00A76" w:rsidRPr="00F95B02" w:rsidRDefault="00F00A76" w:rsidP="00F00A76">
      <w:pPr>
        <w:pStyle w:val="Heading3"/>
        <w:rPr>
          <w:rFonts w:eastAsia="Yu Mincho"/>
        </w:rPr>
      </w:pPr>
      <w:bookmarkStart w:id="168" w:name="_Toc13080139"/>
      <w:bookmarkStart w:id="169" w:name="_Toc29811635"/>
      <w:bookmarkStart w:id="170" w:name="_Toc36817187"/>
      <w:bookmarkStart w:id="171" w:name="_Toc37260103"/>
      <w:bookmarkStart w:id="172" w:name="_Toc37267491"/>
      <w:bookmarkStart w:id="173" w:name="_Toc44712093"/>
      <w:bookmarkStart w:id="174" w:name="_Toc45893406"/>
      <w:r w:rsidRPr="00F95B02">
        <w:rPr>
          <w:rFonts w:eastAsia="Yu Mincho"/>
        </w:rPr>
        <w:t>5.3.3</w:t>
      </w:r>
      <w:r w:rsidRPr="00F95B02">
        <w:rPr>
          <w:rFonts w:eastAsia="Yu Mincho"/>
        </w:rPr>
        <w:tab/>
        <w:t xml:space="preserve">Minimum guardband and </w:t>
      </w:r>
      <w:r w:rsidRPr="00F95B02">
        <w:rPr>
          <w:rFonts w:eastAsia="Yu Mincho"/>
          <w:i/>
        </w:rPr>
        <w:t>transmission bandwidth configuration</w:t>
      </w:r>
      <w:bookmarkEnd w:id="168"/>
      <w:bookmarkEnd w:id="169"/>
      <w:bookmarkEnd w:id="170"/>
      <w:bookmarkEnd w:id="171"/>
      <w:bookmarkEnd w:id="172"/>
      <w:bookmarkEnd w:id="173"/>
      <w:bookmarkEnd w:id="174"/>
    </w:p>
    <w:p w14:paraId="590BB558" w14:textId="77777777" w:rsidR="00F00A76" w:rsidRPr="00F95B02" w:rsidRDefault="00F00A76" w:rsidP="00F00A76">
      <w:pPr>
        <w:rPr>
          <w:rFonts w:eastAsia="Yu Mincho"/>
        </w:rPr>
      </w:pPr>
      <w:r w:rsidRPr="00F95B02">
        <w:rPr>
          <w:rFonts w:eastAsia="Yu Mincho"/>
        </w:rPr>
        <w:t xml:space="preserve">The minimum guardband for each </w:t>
      </w:r>
      <w:r w:rsidRPr="00F95B02">
        <w:rPr>
          <w:rFonts w:eastAsia="Yu Mincho"/>
          <w:i/>
        </w:rPr>
        <w:t>BS channel bandwidth</w:t>
      </w:r>
      <w:r w:rsidRPr="00F95B02">
        <w:rPr>
          <w:rFonts w:eastAsia="Yu Mincho"/>
        </w:rPr>
        <w:t xml:space="preserve"> and SCS is specified in table 5.3.3-1 for FR1</w:t>
      </w:r>
      <w:ins w:id="175" w:author="Michal Szydelko" w:date="2021-05-04T12:49:00Z">
        <w:r>
          <w:rPr>
            <w:rFonts w:eastAsia="Yu Mincho"/>
          </w:rPr>
          <w:t>,</w:t>
        </w:r>
      </w:ins>
      <w:r w:rsidRPr="00F95B02">
        <w:rPr>
          <w:rFonts w:eastAsia="Yu Mincho"/>
        </w:rPr>
        <w:t xml:space="preserve"> and in table</w:t>
      </w:r>
      <w:ins w:id="176" w:author="Michal Szydelko" w:date="2021-05-04T12:49:00Z">
        <w:r>
          <w:rPr>
            <w:rFonts w:eastAsia="Yu Mincho"/>
          </w:rPr>
          <w:t>s</w:t>
        </w:r>
      </w:ins>
      <w:r w:rsidRPr="00F95B02">
        <w:rPr>
          <w:rFonts w:eastAsia="Yu Mincho"/>
        </w:rPr>
        <w:t xml:space="preserve"> 5.3.3-2 </w:t>
      </w:r>
      <w:ins w:id="177" w:author="Michal Szydelko" w:date="2021-05-04T12:49:00Z">
        <w:r>
          <w:rPr>
            <w:rFonts w:eastAsia="Yu Mincho"/>
          </w:rPr>
          <w:t xml:space="preserve">and 5.3.3-3 </w:t>
        </w:r>
      </w:ins>
      <w:r w:rsidRPr="00F95B02">
        <w:rPr>
          <w:rFonts w:eastAsia="Yu Mincho"/>
        </w:rPr>
        <w:t>for FR2.</w:t>
      </w:r>
    </w:p>
    <w:p w14:paraId="3138E6C2" w14:textId="77777777" w:rsidR="00F00A76" w:rsidRPr="00F95B02" w:rsidRDefault="00F00A76" w:rsidP="00F00A76">
      <w:pPr>
        <w:pStyle w:val="TH"/>
        <w:rPr>
          <w:rFonts w:eastAsia="Yu Mincho"/>
          <w:lang w:eastAsia="zh-CN"/>
        </w:rPr>
      </w:pPr>
      <w:r w:rsidRPr="00F95B02">
        <w:rPr>
          <w:rFonts w:eastAsia="Yu Mincho"/>
        </w:rPr>
        <w:t xml:space="preserve">Table 5.3.3-1: Minimum guardband (kHz) </w:t>
      </w:r>
      <w:ins w:id="178" w:author="Michal Szydelko" w:date="2021-05-04T12:46:00Z">
        <w:r w:rsidRPr="00F95B02">
          <w:rPr>
            <w:rFonts w:eastAsia="Yu Mincho"/>
          </w:rPr>
          <w:t>for FR1</w:t>
        </w:r>
      </w:ins>
      <w:del w:id="179" w:author="Michal Szydelko" w:date="2021-05-04T12:46:00Z">
        <w:r w:rsidRPr="00F95B02" w:rsidDel="003D250F">
          <w:rPr>
            <w:rFonts w:eastAsia="Yu Mincho"/>
          </w:rPr>
          <w:delText>(FR1)</w:delText>
        </w:r>
      </w:del>
    </w:p>
    <w:tbl>
      <w:tblPr>
        <w:tblpPr w:leftFromText="142" w:rightFromText="142" w:vertAnchor="text" w:tblpX="-10" w:tblpY="1"/>
        <w:tblOverlap w:val="neve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27"/>
        <w:gridCol w:w="681"/>
        <w:gridCol w:w="684"/>
        <w:gridCol w:w="682"/>
        <w:gridCol w:w="684"/>
        <w:gridCol w:w="684"/>
        <w:gridCol w:w="686"/>
        <w:gridCol w:w="684"/>
        <w:gridCol w:w="686"/>
        <w:gridCol w:w="750"/>
        <w:gridCol w:w="686"/>
        <w:gridCol w:w="750"/>
        <w:gridCol w:w="686"/>
        <w:gridCol w:w="748"/>
      </w:tblGrid>
      <w:tr w:rsidR="00F00A76" w:rsidRPr="00F95B02" w14:paraId="24511972" w14:textId="77777777" w:rsidTr="00294E23">
        <w:tc>
          <w:tcPr>
            <w:tcW w:w="322" w:type="pct"/>
            <w:shd w:val="clear" w:color="auto" w:fill="auto"/>
            <w:tcMar>
              <w:top w:w="15" w:type="dxa"/>
              <w:left w:w="81" w:type="dxa"/>
              <w:bottom w:w="0" w:type="dxa"/>
              <w:right w:w="81" w:type="dxa"/>
            </w:tcMar>
            <w:hideMark/>
          </w:tcPr>
          <w:p w14:paraId="6EF968A1" w14:textId="77777777" w:rsidR="00F00A76" w:rsidRPr="00F95B02" w:rsidRDefault="00F00A76" w:rsidP="00294E23">
            <w:pPr>
              <w:pStyle w:val="TAH"/>
              <w:rPr>
                <w:rFonts w:eastAsia="Yu Mincho"/>
                <w:sz w:val="16"/>
                <w:szCs w:val="16"/>
              </w:rPr>
            </w:pPr>
            <w:r w:rsidRPr="00F95B02">
              <w:rPr>
                <w:rFonts w:eastAsia="Yu Mincho"/>
                <w:sz w:val="16"/>
                <w:szCs w:val="16"/>
              </w:rPr>
              <w:t>SCS (kHz)</w:t>
            </w:r>
          </w:p>
        </w:tc>
        <w:tc>
          <w:tcPr>
            <w:tcW w:w="350" w:type="pct"/>
            <w:shd w:val="clear" w:color="auto" w:fill="auto"/>
            <w:tcMar>
              <w:top w:w="15" w:type="dxa"/>
              <w:left w:w="81" w:type="dxa"/>
              <w:bottom w:w="0" w:type="dxa"/>
              <w:right w:w="81" w:type="dxa"/>
            </w:tcMar>
            <w:hideMark/>
          </w:tcPr>
          <w:p w14:paraId="712FE59E" w14:textId="77777777" w:rsidR="00F00A76" w:rsidRPr="00F95B02" w:rsidRDefault="00F00A76" w:rsidP="00294E23">
            <w:pPr>
              <w:pStyle w:val="TAH"/>
              <w:rPr>
                <w:rFonts w:eastAsia="Yu Mincho"/>
                <w:sz w:val="16"/>
                <w:szCs w:val="16"/>
              </w:rPr>
            </w:pPr>
            <w:r w:rsidRPr="00F95B02">
              <w:rPr>
                <w:rFonts w:eastAsia="Yu Mincho"/>
                <w:sz w:val="16"/>
                <w:szCs w:val="16"/>
              </w:rPr>
              <w:t>5</w:t>
            </w:r>
            <w:r w:rsidRPr="00F95B02">
              <w:rPr>
                <w:rFonts w:eastAsia="Yu Mincho"/>
                <w:sz w:val="16"/>
                <w:szCs w:val="16"/>
              </w:rPr>
              <w:br/>
              <w:t>MHz</w:t>
            </w:r>
          </w:p>
        </w:tc>
        <w:tc>
          <w:tcPr>
            <w:tcW w:w="352" w:type="pct"/>
            <w:shd w:val="clear" w:color="auto" w:fill="auto"/>
            <w:tcMar>
              <w:top w:w="15" w:type="dxa"/>
              <w:left w:w="81" w:type="dxa"/>
              <w:bottom w:w="0" w:type="dxa"/>
              <w:right w:w="81" w:type="dxa"/>
            </w:tcMar>
            <w:hideMark/>
          </w:tcPr>
          <w:p w14:paraId="5588C56D" w14:textId="77777777" w:rsidR="00F00A76" w:rsidRPr="00F95B02" w:rsidRDefault="00F00A76" w:rsidP="00294E23">
            <w:pPr>
              <w:pStyle w:val="TAH"/>
              <w:rPr>
                <w:rFonts w:eastAsia="Yu Mincho"/>
                <w:sz w:val="16"/>
                <w:szCs w:val="16"/>
              </w:rPr>
            </w:pPr>
            <w:r w:rsidRPr="00F95B02">
              <w:rPr>
                <w:rFonts w:eastAsia="Yu Mincho"/>
                <w:sz w:val="16"/>
                <w:szCs w:val="16"/>
              </w:rPr>
              <w:t>10</w:t>
            </w:r>
            <w:r w:rsidRPr="00F95B02">
              <w:rPr>
                <w:rFonts w:eastAsia="Yu Mincho"/>
                <w:sz w:val="16"/>
                <w:szCs w:val="16"/>
              </w:rPr>
              <w:br/>
              <w:t>MHz</w:t>
            </w:r>
          </w:p>
        </w:tc>
        <w:tc>
          <w:tcPr>
            <w:tcW w:w="351" w:type="pct"/>
            <w:shd w:val="clear" w:color="auto" w:fill="auto"/>
            <w:tcMar>
              <w:top w:w="15" w:type="dxa"/>
              <w:left w:w="81" w:type="dxa"/>
              <w:bottom w:w="0" w:type="dxa"/>
              <w:right w:w="81" w:type="dxa"/>
            </w:tcMar>
            <w:hideMark/>
          </w:tcPr>
          <w:p w14:paraId="7B0AB724" w14:textId="77777777" w:rsidR="00F00A76" w:rsidRPr="00F95B02" w:rsidRDefault="00F00A76" w:rsidP="00294E23">
            <w:pPr>
              <w:pStyle w:val="TAH"/>
              <w:rPr>
                <w:rFonts w:eastAsia="Yu Mincho"/>
                <w:sz w:val="16"/>
                <w:szCs w:val="16"/>
              </w:rPr>
            </w:pPr>
            <w:r w:rsidRPr="00F95B02">
              <w:rPr>
                <w:rFonts w:eastAsia="Yu Mincho"/>
                <w:sz w:val="16"/>
                <w:szCs w:val="16"/>
              </w:rPr>
              <w:t>15</w:t>
            </w:r>
          </w:p>
          <w:p w14:paraId="6520EA65" w14:textId="77777777" w:rsidR="00F00A76" w:rsidRPr="00F95B02" w:rsidRDefault="00F00A76" w:rsidP="00294E23">
            <w:pPr>
              <w:pStyle w:val="TAH"/>
              <w:rPr>
                <w:rFonts w:eastAsia="Yu Mincho"/>
                <w:sz w:val="16"/>
                <w:szCs w:val="16"/>
              </w:rPr>
            </w:pPr>
            <w:r w:rsidRPr="00F95B02">
              <w:rPr>
                <w:rFonts w:eastAsia="Yu Mincho"/>
                <w:sz w:val="16"/>
                <w:szCs w:val="16"/>
              </w:rPr>
              <w:t>MHz</w:t>
            </w:r>
          </w:p>
        </w:tc>
        <w:tc>
          <w:tcPr>
            <w:tcW w:w="352" w:type="pct"/>
            <w:shd w:val="clear" w:color="auto" w:fill="auto"/>
            <w:tcMar>
              <w:top w:w="15" w:type="dxa"/>
              <w:left w:w="81" w:type="dxa"/>
              <w:bottom w:w="0" w:type="dxa"/>
              <w:right w:w="81" w:type="dxa"/>
            </w:tcMar>
            <w:hideMark/>
          </w:tcPr>
          <w:p w14:paraId="3ACD0A85" w14:textId="77777777" w:rsidR="00F00A76" w:rsidRPr="00F95B02" w:rsidRDefault="00F00A76" w:rsidP="00294E23">
            <w:pPr>
              <w:pStyle w:val="TAH"/>
              <w:rPr>
                <w:rFonts w:eastAsia="Yu Mincho"/>
                <w:sz w:val="16"/>
                <w:szCs w:val="16"/>
              </w:rPr>
            </w:pPr>
            <w:r w:rsidRPr="00F95B02">
              <w:rPr>
                <w:rFonts w:eastAsia="Yu Mincho"/>
                <w:sz w:val="16"/>
                <w:szCs w:val="16"/>
              </w:rPr>
              <w:t>20</w:t>
            </w:r>
          </w:p>
          <w:p w14:paraId="67196462" w14:textId="77777777" w:rsidR="00F00A76" w:rsidRPr="00F95B02" w:rsidRDefault="00F00A76" w:rsidP="00294E23">
            <w:pPr>
              <w:pStyle w:val="TAH"/>
              <w:rPr>
                <w:rFonts w:eastAsia="Yu Mincho"/>
                <w:sz w:val="16"/>
                <w:szCs w:val="16"/>
              </w:rPr>
            </w:pPr>
            <w:r w:rsidRPr="00F95B02">
              <w:rPr>
                <w:rFonts w:eastAsia="Yu Mincho"/>
                <w:sz w:val="16"/>
                <w:szCs w:val="16"/>
              </w:rPr>
              <w:t>MHz</w:t>
            </w:r>
          </w:p>
        </w:tc>
        <w:tc>
          <w:tcPr>
            <w:tcW w:w="352" w:type="pct"/>
            <w:shd w:val="clear" w:color="auto" w:fill="auto"/>
            <w:tcMar>
              <w:top w:w="15" w:type="dxa"/>
              <w:left w:w="81" w:type="dxa"/>
              <w:bottom w:w="0" w:type="dxa"/>
              <w:right w:w="81" w:type="dxa"/>
            </w:tcMar>
            <w:hideMark/>
          </w:tcPr>
          <w:p w14:paraId="542CFC29" w14:textId="77777777" w:rsidR="00F00A76" w:rsidRPr="00F95B02" w:rsidRDefault="00F00A76" w:rsidP="00294E23">
            <w:pPr>
              <w:pStyle w:val="TAH"/>
              <w:rPr>
                <w:rFonts w:eastAsia="Yu Mincho"/>
                <w:sz w:val="16"/>
                <w:szCs w:val="16"/>
              </w:rPr>
            </w:pPr>
            <w:r w:rsidRPr="00F95B02">
              <w:rPr>
                <w:rFonts w:eastAsia="Yu Mincho"/>
                <w:sz w:val="16"/>
                <w:szCs w:val="16"/>
              </w:rPr>
              <w:t>25</w:t>
            </w:r>
          </w:p>
          <w:p w14:paraId="5CD294B3" w14:textId="77777777" w:rsidR="00F00A76" w:rsidRPr="00F95B02" w:rsidRDefault="00F00A76" w:rsidP="00294E23">
            <w:pPr>
              <w:pStyle w:val="TAH"/>
              <w:rPr>
                <w:rFonts w:eastAsia="Yu Mincho"/>
                <w:sz w:val="16"/>
                <w:szCs w:val="16"/>
              </w:rPr>
            </w:pPr>
            <w:r w:rsidRPr="00F95B02">
              <w:rPr>
                <w:rFonts w:eastAsia="Yu Mincho"/>
                <w:sz w:val="16"/>
                <w:szCs w:val="16"/>
              </w:rPr>
              <w:t>MHz</w:t>
            </w:r>
          </w:p>
        </w:tc>
        <w:tc>
          <w:tcPr>
            <w:tcW w:w="353" w:type="pct"/>
          </w:tcPr>
          <w:p w14:paraId="159F6EC5" w14:textId="77777777" w:rsidR="00F00A76" w:rsidRPr="00F95B02" w:rsidRDefault="00F00A76" w:rsidP="00294E23">
            <w:pPr>
              <w:pStyle w:val="TAH"/>
              <w:rPr>
                <w:rFonts w:eastAsia="Yu Mincho"/>
                <w:sz w:val="16"/>
                <w:szCs w:val="16"/>
              </w:rPr>
            </w:pPr>
            <w:r w:rsidRPr="00F95B02">
              <w:rPr>
                <w:rFonts w:eastAsia="Yu Mincho"/>
                <w:sz w:val="16"/>
                <w:szCs w:val="16"/>
              </w:rPr>
              <w:t>30</w:t>
            </w:r>
          </w:p>
          <w:p w14:paraId="206949F2" w14:textId="77777777" w:rsidR="00F00A76" w:rsidRPr="00F95B02" w:rsidRDefault="00F00A76" w:rsidP="00294E23">
            <w:pPr>
              <w:pStyle w:val="TAH"/>
              <w:rPr>
                <w:rFonts w:eastAsia="Yu Mincho"/>
                <w:sz w:val="16"/>
                <w:szCs w:val="16"/>
              </w:rPr>
            </w:pPr>
            <w:r w:rsidRPr="00F95B02">
              <w:rPr>
                <w:rFonts w:eastAsia="Yu Mincho"/>
                <w:sz w:val="16"/>
                <w:szCs w:val="16"/>
              </w:rPr>
              <w:t>MHz</w:t>
            </w:r>
          </w:p>
        </w:tc>
        <w:tc>
          <w:tcPr>
            <w:tcW w:w="352" w:type="pct"/>
            <w:shd w:val="clear" w:color="auto" w:fill="auto"/>
            <w:tcMar>
              <w:top w:w="15" w:type="dxa"/>
              <w:left w:w="81" w:type="dxa"/>
              <w:bottom w:w="0" w:type="dxa"/>
              <w:right w:w="81" w:type="dxa"/>
            </w:tcMar>
            <w:hideMark/>
          </w:tcPr>
          <w:p w14:paraId="02467C3E" w14:textId="77777777" w:rsidR="00F00A76" w:rsidRPr="00F95B02" w:rsidRDefault="00F00A76" w:rsidP="00294E23">
            <w:pPr>
              <w:pStyle w:val="TAH"/>
              <w:rPr>
                <w:rFonts w:eastAsia="Yu Mincho"/>
                <w:sz w:val="16"/>
                <w:szCs w:val="16"/>
              </w:rPr>
            </w:pPr>
            <w:r w:rsidRPr="00F95B02">
              <w:rPr>
                <w:rFonts w:eastAsia="Yu Mincho"/>
                <w:sz w:val="16"/>
                <w:szCs w:val="16"/>
              </w:rPr>
              <w:t>40</w:t>
            </w:r>
          </w:p>
          <w:p w14:paraId="65191A42" w14:textId="77777777" w:rsidR="00F00A76" w:rsidRPr="00F95B02" w:rsidRDefault="00F00A76" w:rsidP="00294E23">
            <w:pPr>
              <w:pStyle w:val="TAH"/>
              <w:rPr>
                <w:rFonts w:eastAsia="Yu Mincho"/>
                <w:sz w:val="16"/>
                <w:szCs w:val="16"/>
              </w:rPr>
            </w:pPr>
            <w:r w:rsidRPr="00F95B02">
              <w:rPr>
                <w:rFonts w:eastAsia="Yu Mincho"/>
                <w:sz w:val="16"/>
                <w:szCs w:val="16"/>
              </w:rPr>
              <w:t>MHz</w:t>
            </w:r>
          </w:p>
        </w:tc>
        <w:tc>
          <w:tcPr>
            <w:tcW w:w="353" w:type="pct"/>
            <w:shd w:val="clear" w:color="auto" w:fill="auto"/>
            <w:tcMar>
              <w:top w:w="15" w:type="dxa"/>
              <w:left w:w="81" w:type="dxa"/>
              <w:bottom w:w="0" w:type="dxa"/>
              <w:right w:w="81" w:type="dxa"/>
            </w:tcMar>
            <w:hideMark/>
          </w:tcPr>
          <w:p w14:paraId="0F11379D" w14:textId="77777777" w:rsidR="00F00A76" w:rsidRPr="00F95B02" w:rsidRDefault="00F00A76" w:rsidP="00294E23">
            <w:pPr>
              <w:pStyle w:val="TAH"/>
              <w:rPr>
                <w:rFonts w:eastAsia="Yu Mincho"/>
                <w:sz w:val="16"/>
                <w:szCs w:val="16"/>
              </w:rPr>
            </w:pPr>
            <w:r w:rsidRPr="00F95B02">
              <w:rPr>
                <w:rFonts w:eastAsia="Yu Mincho"/>
                <w:sz w:val="16"/>
                <w:szCs w:val="16"/>
              </w:rPr>
              <w:t>50</w:t>
            </w:r>
          </w:p>
          <w:p w14:paraId="228F4027" w14:textId="77777777" w:rsidR="00F00A76" w:rsidRPr="00F95B02" w:rsidRDefault="00F00A76" w:rsidP="00294E23">
            <w:pPr>
              <w:pStyle w:val="TAH"/>
              <w:rPr>
                <w:rFonts w:eastAsia="Yu Mincho"/>
                <w:sz w:val="16"/>
                <w:szCs w:val="16"/>
              </w:rPr>
            </w:pPr>
            <w:r w:rsidRPr="00F95B02">
              <w:rPr>
                <w:rFonts w:eastAsia="Yu Mincho"/>
                <w:sz w:val="16"/>
                <w:szCs w:val="16"/>
              </w:rPr>
              <w:t>MHz</w:t>
            </w:r>
          </w:p>
        </w:tc>
        <w:tc>
          <w:tcPr>
            <w:tcW w:w="386" w:type="pct"/>
            <w:shd w:val="clear" w:color="auto" w:fill="auto"/>
            <w:tcMar>
              <w:top w:w="15" w:type="dxa"/>
              <w:left w:w="81" w:type="dxa"/>
              <w:bottom w:w="0" w:type="dxa"/>
              <w:right w:w="81" w:type="dxa"/>
            </w:tcMar>
            <w:hideMark/>
          </w:tcPr>
          <w:p w14:paraId="6C9CE1E5" w14:textId="77777777" w:rsidR="00F00A76" w:rsidRPr="00F95B02" w:rsidRDefault="00F00A76" w:rsidP="00294E23">
            <w:pPr>
              <w:pStyle w:val="TAH"/>
              <w:rPr>
                <w:rFonts w:eastAsia="Yu Mincho"/>
                <w:sz w:val="16"/>
                <w:szCs w:val="16"/>
              </w:rPr>
            </w:pPr>
            <w:r w:rsidRPr="00F95B02">
              <w:rPr>
                <w:rFonts w:eastAsia="Yu Mincho"/>
                <w:sz w:val="16"/>
                <w:szCs w:val="16"/>
              </w:rPr>
              <w:t>60</w:t>
            </w:r>
          </w:p>
          <w:p w14:paraId="59930434" w14:textId="77777777" w:rsidR="00F00A76" w:rsidRPr="00F95B02" w:rsidRDefault="00F00A76" w:rsidP="00294E23">
            <w:pPr>
              <w:pStyle w:val="TAH"/>
              <w:rPr>
                <w:rFonts w:eastAsia="Yu Mincho"/>
                <w:sz w:val="16"/>
                <w:szCs w:val="16"/>
              </w:rPr>
            </w:pPr>
            <w:r w:rsidRPr="00F95B02">
              <w:rPr>
                <w:rFonts w:eastAsia="Yu Mincho"/>
                <w:sz w:val="16"/>
                <w:szCs w:val="16"/>
              </w:rPr>
              <w:t>MHz</w:t>
            </w:r>
          </w:p>
        </w:tc>
        <w:tc>
          <w:tcPr>
            <w:tcW w:w="353" w:type="pct"/>
          </w:tcPr>
          <w:p w14:paraId="78151C06" w14:textId="77777777" w:rsidR="00F00A76" w:rsidRPr="00F95B02" w:rsidRDefault="00F00A76" w:rsidP="00294E23">
            <w:pPr>
              <w:pStyle w:val="TAH"/>
              <w:rPr>
                <w:rFonts w:eastAsia="Yu Mincho"/>
                <w:sz w:val="16"/>
                <w:szCs w:val="16"/>
              </w:rPr>
            </w:pPr>
            <w:r w:rsidRPr="00F95B02">
              <w:rPr>
                <w:rFonts w:eastAsia="Yu Mincho"/>
                <w:sz w:val="16"/>
                <w:szCs w:val="16"/>
              </w:rPr>
              <w:t>70</w:t>
            </w:r>
          </w:p>
          <w:p w14:paraId="5CE109EA" w14:textId="77777777" w:rsidR="00F00A76" w:rsidRPr="00F95B02" w:rsidRDefault="00F00A76" w:rsidP="00294E23">
            <w:pPr>
              <w:pStyle w:val="TAH"/>
              <w:rPr>
                <w:rFonts w:eastAsia="Yu Mincho"/>
                <w:sz w:val="16"/>
                <w:szCs w:val="16"/>
              </w:rPr>
            </w:pPr>
            <w:r w:rsidRPr="00F95B02">
              <w:rPr>
                <w:rFonts w:eastAsia="Yu Mincho"/>
                <w:sz w:val="16"/>
                <w:szCs w:val="16"/>
              </w:rPr>
              <w:t>MHz</w:t>
            </w:r>
          </w:p>
        </w:tc>
        <w:tc>
          <w:tcPr>
            <w:tcW w:w="386" w:type="pct"/>
            <w:shd w:val="clear" w:color="auto" w:fill="auto"/>
            <w:tcMar>
              <w:top w:w="15" w:type="dxa"/>
              <w:left w:w="81" w:type="dxa"/>
              <w:bottom w:w="0" w:type="dxa"/>
              <w:right w:w="81" w:type="dxa"/>
            </w:tcMar>
            <w:hideMark/>
          </w:tcPr>
          <w:p w14:paraId="40463A0A" w14:textId="77777777" w:rsidR="00F00A76" w:rsidRPr="00F95B02" w:rsidRDefault="00F00A76" w:rsidP="00294E23">
            <w:pPr>
              <w:pStyle w:val="TAH"/>
              <w:rPr>
                <w:rFonts w:eastAsia="Yu Mincho"/>
                <w:sz w:val="16"/>
                <w:szCs w:val="16"/>
              </w:rPr>
            </w:pPr>
            <w:r w:rsidRPr="00F95B02">
              <w:rPr>
                <w:rFonts w:eastAsia="Yu Mincho"/>
                <w:sz w:val="16"/>
                <w:szCs w:val="16"/>
              </w:rPr>
              <w:t>80</w:t>
            </w:r>
          </w:p>
          <w:p w14:paraId="612D57EA" w14:textId="77777777" w:rsidR="00F00A76" w:rsidRPr="00F95B02" w:rsidRDefault="00F00A76" w:rsidP="00294E23">
            <w:pPr>
              <w:pStyle w:val="TAH"/>
              <w:rPr>
                <w:rFonts w:eastAsia="Yu Mincho"/>
                <w:sz w:val="16"/>
                <w:szCs w:val="16"/>
              </w:rPr>
            </w:pPr>
            <w:r w:rsidRPr="00F95B02">
              <w:rPr>
                <w:rFonts w:eastAsia="Yu Mincho"/>
                <w:sz w:val="16"/>
                <w:szCs w:val="16"/>
              </w:rPr>
              <w:t>MHz</w:t>
            </w:r>
          </w:p>
        </w:tc>
        <w:tc>
          <w:tcPr>
            <w:tcW w:w="353" w:type="pct"/>
          </w:tcPr>
          <w:p w14:paraId="23929463" w14:textId="77777777" w:rsidR="00F00A76" w:rsidRPr="00F95B02" w:rsidRDefault="00F00A76" w:rsidP="00294E23">
            <w:pPr>
              <w:pStyle w:val="TAH"/>
              <w:rPr>
                <w:rFonts w:eastAsia="Yu Mincho"/>
                <w:sz w:val="16"/>
                <w:szCs w:val="16"/>
              </w:rPr>
            </w:pPr>
            <w:r w:rsidRPr="00F95B02">
              <w:rPr>
                <w:rFonts w:eastAsia="Yu Mincho"/>
                <w:sz w:val="16"/>
                <w:szCs w:val="16"/>
              </w:rPr>
              <w:t>90</w:t>
            </w:r>
          </w:p>
          <w:p w14:paraId="49534E6A" w14:textId="77777777" w:rsidR="00F00A76" w:rsidRPr="00F95B02" w:rsidRDefault="00F00A76" w:rsidP="00294E23">
            <w:pPr>
              <w:pStyle w:val="TAH"/>
              <w:rPr>
                <w:rFonts w:eastAsia="Yu Mincho"/>
                <w:sz w:val="16"/>
                <w:szCs w:val="16"/>
              </w:rPr>
            </w:pPr>
            <w:r w:rsidRPr="00F95B02">
              <w:rPr>
                <w:rFonts w:eastAsia="Yu Mincho"/>
                <w:sz w:val="16"/>
                <w:szCs w:val="16"/>
              </w:rPr>
              <w:t>MHz</w:t>
            </w:r>
          </w:p>
        </w:tc>
        <w:tc>
          <w:tcPr>
            <w:tcW w:w="386" w:type="pct"/>
            <w:shd w:val="clear" w:color="auto" w:fill="auto"/>
            <w:tcMar>
              <w:top w:w="15" w:type="dxa"/>
              <w:left w:w="81" w:type="dxa"/>
              <w:bottom w:w="0" w:type="dxa"/>
              <w:right w:w="81" w:type="dxa"/>
            </w:tcMar>
            <w:hideMark/>
          </w:tcPr>
          <w:p w14:paraId="1BF4180B" w14:textId="77777777" w:rsidR="00F00A76" w:rsidRPr="00F95B02" w:rsidRDefault="00F00A76" w:rsidP="00294E23">
            <w:pPr>
              <w:pStyle w:val="TAH"/>
              <w:rPr>
                <w:rFonts w:eastAsia="Yu Mincho"/>
                <w:sz w:val="16"/>
                <w:szCs w:val="16"/>
              </w:rPr>
            </w:pPr>
            <w:r w:rsidRPr="00F95B02">
              <w:rPr>
                <w:rFonts w:eastAsia="Yu Mincho"/>
                <w:sz w:val="16"/>
                <w:szCs w:val="16"/>
              </w:rPr>
              <w:t>100</w:t>
            </w:r>
          </w:p>
          <w:p w14:paraId="7E4B282C" w14:textId="77777777" w:rsidR="00F00A76" w:rsidRPr="00F95B02" w:rsidRDefault="00F00A76" w:rsidP="00294E23">
            <w:pPr>
              <w:pStyle w:val="TAH"/>
              <w:rPr>
                <w:rFonts w:eastAsia="Yu Mincho"/>
                <w:sz w:val="16"/>
                <w:szCs w:val="16"/>
              </w:rPr>
            </w:pPr>
            <w:r w:rsidRPr="00F95B02">
              <w:rPr>
                <w:rFonts w:eastAsia="Yu Mincho"/>
                <w:sz w:val="16"/>
                <w:szCs w:val="16"/>
              </w:rPr>
              <w:t>MHz</w:t>
            </w:r>
          </w:p>
        </w:tc>
      </w:tr>
      <w:tr w:rsidR="00F00A76" w:rsidRPr="00F95B02" w14:paraId="2F231F4E" w14:textId="77777777" w:rsidTr="00294E23">
        <w:tc>
          <w:tcPr>
            <w:tcW w:w="322" w:type="pct"/>
            <w:shd w:val="clear" w:color="auto" w:fill="auto"/>
            <w:tcMar>
              <w:top w:w="15" w:type="dxa"/>
              <w:left w:w="81" w:type="dxa"/>
              <w:bottom w:w="0" w:type="dxa"/>
              <w:right w:w="81" w:type="dxa"/>
            </w:tcMar>
            <w:hideMark/>
          </w:tcPr>
          <w:p w14:paraId="5649EED3" w14:textId="77777777" w:rsidR="00F00A76" w:rsidRPr="00F95B02" w:rsidRDefault="00F00A76" w:rsidP="00294E23">
            <w:pPr>
              <w:pStyle w:val="TAC"/>
              <w:rPr>
                <w:rFonts w:eastAsia="Yu Mincho"/>
              </w:rPr>
            </w:pPr>
            <w:r w:rsidRPr="00F95B02">
              <w:rPr>
                <w:rFonts w:eastAsia="Yu Mincho"/>
              </w:rPr>
              <w:t>15</w:t>
            </w:r>
          </w:p>
        </w:tc>
        <w:tc>
          <w:tcPr>
            <w:tcW w:w="350" w:type="pct"/>
            <w:shd w:val="clear" w:color="auto" w:fill="auto"/>
            <w:tcMar>
              <w:top w:w="15" w:type="dxa"/>
              <w:left w:w="81" w:type="dxa"/>
              <w:bottom w:w="0" w:type="dxa"/>
              <w:right w:w="81" w:type="dxa"/>
            </w:tcMar>
          </w:tcPr>
          <w:p w14:paraId="6D5BE845" w14:textId="77777777" w:rsidR="00F00A76" w:rsidRPr="00F95B02" w:rsidRDefault="00F00A76" w:rsidP="00294E23">
            <w:pPr>
              <w:pStyle w:val="TAC"/>
              <w:rPr>
                <w:rFonts w:eastAsia="Yu Mincho"/>
              </w:rPr>
            </w:pPr>
            <w:r w:rsidRPr="00F95B02">
              <w:t>242.5</w:t>
            </w:r>
          </w:p>
        </w:tc>
        <w:tc>
          <w:tcPr>
            <w:tcW w:w="352" w:type="pct"/>
            <w:shd w:val="clear" w:color="auto" w:fill="auto"/>
            <w:tcMar>
              <w:top w:w="15" w:type="dxa"/>
              <w:left w:w="81" w:type="dxa"/>
              <w:bottom w:w="0" w:type="dxa"/>
              <w:right w:w="81" w:type="dxa"/>
            </w:tcMar>
          </w:tcPr>
          <w:p w14:paraId="79EA942D" w14:textId="77777777" w:rsidR="00F00A76" w:rsidRPr="00F95B02" w:rsidRDefault="00F00A76" w:rsidP="00294E23">
            <w:pPr>
              <w:pStyle w:val="TAC"/>
              <w:rPr>
                <w:rFonts w:eastAsia="Yu Mincho"/>
              </w:rPr>
            </w:pPr>
            <w:r w:rsidRPr="00F95B02">
              <w:t>312.5</w:t>
            </w:r>
          </w:p>
        </w:tc>
        <w:tc>
          <w:tcPr>
            <w:tcW w:w="351" w:type="pct"/>
            <w:shd w:val="clear" w:color="auto" w:fill="auto"/>
            <w:tcMar>
              <w:top w:w="15" w:type="dxa"/>
              <w:left w:w="81" w:type="dxa"/>
              <w:bottom w:w="0" w:type="dxa"/>
              <w:right w:w="81" w:type="dxa"/>
            </w:tcMar>
          </w:tcPr>
          <w:p w14:paraId="37437EF4" w14:textId="77777777" w:rsidR="00F00A76" w:rsidRPr="00F95B02" w:rsidRDefault="00F00A76" w:rsidP="00294E23">
            <w:pPr>
              <w:pStyle w:val="TAC"/>
              <w:rPr>
                <w:rFonts w:eastAsia="Yu Mincho"/>
              </w:rPr>
            </w:pPr>
            <w:r w:rsidRPr="00F95B02">
              <w:t>382.5</w:t>
            </w:r>
          </w:p>
        </w:tc>
        <w:tc>
          <w:tcPr>
            <w:tcW w:w="352" w:type="pct"/>
            <w:shd w:val="clear" w:color="auto" w:fill="auto"/>
            <w:tcMar>
              <w:top w:w="15" w:type="dxa"/>
              <w:left w:w="81" w:type="dxa"/>
              <w:bottom w:w="0" w:type="dxa"/>
              <w:right w:w="81" w:type="dxa"/>
            </w:tcMar>
          </w:tcPr>
          <w:p w14:paraId="336A332E" w14:textId="77777777" w:rsidR="00F00A76" w:rsidRPr="00F95B02" w:rsidRDefault="00F00A76" w:rsidP="00294E23">
            <w:pPr>
              <w:pStyle w:val="TAC"/>
              <w:rPr>
                <w:rFonts w:eastAsia="Yu Mincho"/>
              </w:rPr>
            </w:pPr>
            <w:r w:rsidRPr="00F95B02">
              <w:t>452.5</w:t>
            </w:r>
          </w:p>
        </w:tc>
        <w:tc>
          <w:tcPr>
            <w:tcW w:w="352" w:type="pct"/>
            <w:shd w:val="clear" w:color="auto" w:fill="auto"/>
            <w:tcMar>
              <w:top w:w="15" w:type="dxa"/>
              <w:left w:w="81" w:type="dxa"/>
              <w:bottom w:w="0" w:type="dxa"/>
              <w:right w:w="81" w:type="dxa"/>
            </w:tcMar>
          </w:tcPr>
          <w:p w14:paraId="0C3A2BB4" w14:textId="77777777" w:rsidR="00F00A76" w:rsidRPr="00F95B02" w:rsidRDefault="00F00A76" w:rsidP="00294E23">
            <w:pPr>
              <w:pStyle w:val="TAC"/>
              <w:rPr>
                <w:rFonts w:eastAsia="Yu Mincho"/>
              </w:rPr>
            </w:pPr>
            <w:r w:rsidRPr="00F95B02">
              <w:t>522.5</w:t>
            </w:r>
          </w:p>
        </w:tc>
        <w:tc>
          <w:tcPr>
            <w:tcW w:w="353" w:type="pct"/>
          </w:tcPr>
          <w:p w14:paraId="2EAB5083" w14:textId="77777777" w:rsidR="00F00A76" w:rsidRPr="00F95B02" w:rsidRDefault="00F00A76" w:rsidP="00294E23">
            <w:pPr>
              <w:pStyle w:val="TAC"/>
            </w:pPr>
            <w:r w:rsidRPr="00F95B02">
              <w:t>592.5</w:t>
            </w:r>
          </w:p>
        </w:tc>
        <w:tc>
          <w:tcPr>
            <w:tcW w:w="352" w:type="pct"/>
            <w:shd w:val="clear" w:color="auto" w:fill="auto"/>
            <w:tcMar>
              <w:top w:w="15" w:type="dxa"/>
              <w:left w:w="81" w:type="dxa"/>
              <w:bottom w:w="0" w:type="dxa"/>
              <w:right w:w="81" w:type="dxa"/>
            </w:tcMar>
          </w:tcPr>
          <w:p w14:paraId="7D3C8D4C" w14:textId="77777777" w:rsidR="00F00A76" w:rsidRPr="00F95B02" w:rsidRDefault="00F00A76" w:rsidP="00294E23">
            <w:pPr>
              <w:pStyle w:val="TAC"/>
              <w:rPr>
                <w:rFonts w:eastAsia="Yu Mincho"/>
              </w:rPr>
            </w:pPr>
            <w:r w:rsidRPr="00F95B02">
              <w:t>552.5</w:t>
            </w:r>
          </w:p>
        </w:tc>
        <w:tc>
          <w:tcPr>
            <w:tcW w:w="353" w:type="pct"/>
            <w:shd w:val="clear" w:color="auto" w:fill="auto"/>
            <w:tcMar>
              <w:top w:w="15" w:type="dxa"/>
              <w:left w:w="81" w:type="dxa"/>
              <w:bottom w:w="0" w:type="dxa"/>
              <w:right w:w="81" w:type="dxa"/>
            </w:tcMar>
          </w:tcPr>
          <w:p w14:paraId="1705A967" w14:textId="77777777" w:rsidR="00F00A76" w:rsidRPr="00F95B02" w:rsidRDefault="00F00A76" w:rsidP="00294E23">
            <w:pPr>
              <w:pStyle w:val="TAC"/>
              <w:rPr>
                <w:rFonts w:eastAsia="Yu Mincho"/>
              </w:rPr>
            </w:pPr>
            <w:r w:rsidRPr="00F95B02">
              <w:t>692.5</w:t>
            </w:r>
          </w:p>
        </w:tc>
        <w:tc>
          <w:tcPr>
            <w:tcW w:w="386" w:type="pct"/>
            <w:shd w:val="clear" w:color="auto" w:fill="auto"/>
            <w:tcMar>
              <w:top w:w="15" w:type="dxa"/>
              <w:left w:w="81" w:type="dxa"/>
              <w:bottom w:w="0" w:type="dxa"/>
              <w:right w:w="81" w:type="dxa"/>
            </w:tcMar>
            <w:hideMark/>
          </w:tcPr>
          <w:p w14:paraId="4F409395" w14:textId="77777777" w:rsidR="00F00A76" w:rsidRPr="00F95B02" w:rsidRDefault="00F00A76" w:rsidP="00294E23">
            <w:pPr>
              <w:pStyle w:val="TAC"/>
              <w:rPr>
                <w:rFonts w:eastAsia="Yu Mincho"/>
              </w:rPr>
            </w:pPr>
            <w:r w:rsidRPr="00F95B02">
              <w:rPr>
                <w:rFonts w:eastAsia="Yu Mincho"/>
              </w:rPr>
              <w:t>N/A</w:t>
            </w:r>
          </w:p>
        </w:tc>
        <w:tc>
          <w:tcPr>
            <w:tcW w:w="353" w:type="pct"/>
          </w:tcPr>
          <w:p w14:paraId="7B6A99AF" w14:textId="77777777" w:rsidR="00F00A76" w:rsidRPr="00F95B02" w:rsidRDefault="00F00A76" w:rsidP="00294E23">
            <w:pPr>
              <w:pStyle w:val="TAC"/>
              <w:rPr>
                <w:rFonts w:eastAsia="Yu Mincho"/>
              </w:rPr>
            </w:pPr>
            <w:r w:rsidRPr="00F95B02">
              <w:rPr>
                <w:rFonts w:eastAsia="Yu Mincho"/>
              </w:rPr>
              <w:t>N/A</w:t>
            </w:r>
          </w:p>
        </w:tc>
        <w:tc>
          <w:tcPr>
            <w:tcW w:w="386" w:type="pct"/>
            <w:shd w:val="clear" w:color="auto" w:fill="auto"/>
            <w:tcMar>
              <w:top w:w="15" w:type="dxa"/>
              <w:left w:w="81" w:type="dxa"/>
              <w:bottom w:w="0" w:type="dxa"/>
              <w:right w:w="81" w:type="dxa"/>
            </w:tcMar>
            <w:hideMark/>
          </w:tcPr>
          <w:p w14:paraId="4396D79E" w14:textId="77777777" w:rsidR="00F00A76" w:rsidRPr="00F95B02" w:rsidRDefault="00F00A76" w:rsidP="00294E23">
            <w:pPr>
              <w:pStyle w:val="TAC"/>
              <w:rPr>
                <w:rFonts w:eastAsia="Yu Mincho"/>
              </w:rPr>
            </w:pPr>
            <w:r w:rsidRPr="00F95B02">
              <w:rPr>
                <w:rFonts w:eastAsia="Yu Mincho"/>
              </w:rPr>
              <w:t>N/A</w:t>
            </w:r>
          </w:p>
        </w:tc>
        <w:tc>
          <w:tcPr>
            <w:tcW w:w="353" w:type="pct"/>
          </w:tcPr>
          <w:p w14:paraId="0CDAAAC8" w14:textId="77777777" w:rsidR="00F00A76" w:rsidRPr="00F95B02" w:rsidRDefault="00F00A76" w:rsidP="00294E23">
            <w:pPr>
              <w:pStyle w:val="TAC"/>
              <w:rPr>
                <w:rFonts w:eastAsia="Yu Mincho"/>
              </w:rPr>
            </w:pPr>
            <w:r w:rsidRPr="00F95B02">
              <w:rPr>
                <w:rFonts w:eastAsia="Yu Mincho"/>
              </w:rPr>
              <w:t>N/A</w:t>
            </w:r>
          </w:p>
        </w:tc>
        <w:tc>
          <w:tcPr>
            <w:tcW w:w="386" w:type="pct"/>
            <w:shd w:val="clear" w:color="auto" w:fill="auto"/>
            <w:tcMar>
              <w:top w:w="15" w:type="dxa"/>
              <w:left w:w="81" w:type="dxa"/>
              <w:bottom w:w="0" w:type="dxa"/>
              <w:right w:w="81" w:type="dxa"/>
            </w:tcMar>
            <w:hideMark/>
          </w:tcPr>
          <w:p w14:paraId="3BD68117" w14:textId="77777777" w:rsidR="00F00A76" w:rsidRPr="00F95B02" w:rsidRDefault="00F00A76" w:rsidP="00294E23">
            <w:pPr>
              <w:pStyle w:val="TAC"/>
              <w:rPr>
                <w:rFonts w:eastAsia="Yu Mincho"/>
              </w:rPr>
            </w:pPr>
            <w:r w:rsidRPr="00F95B02">
              <w:rPr>
                <w:rFonts w:eastAsia="Yu Mincho"/>
              </w:rPr>
              <w:t>N/A</w:t>
            </w:r>
          </w:p>
        </w:tc>
      </w:tr>
      <w:tr w:rsidR="00F00A76" w:rsidRPr="00F95B02" w14:paraId="0AC4DE86" w14:textId="77777777" w:rsidTr="00294E23">
        <w:tc>
          <w:tcPr>
            <w:tcW w:w="322" w:type="pct"/>
            <w:shd w:val="clear" w:color="auto" w:fill="auto"/>
            <w:tcMar>
              <w:top w:w="15" w:type="dxa"/>
              <w:left w:w="81" w:type="dxa"/>
              <w:bottom w:w="0" w:type="dxa"/>
              <w:right w:w="81" w:type="dxa"/>
            </w:tcMar>
            <w:hideMark/>
          </w:tcPr>
          <w:p w14:paraId="7174C5E7" w14:textId="77777777" w:rsidR="00F00A76" w:rsidRPr="00F95B02" w:rsidRDefault="00F00A76" w:rsidP="00294E23">
            <w:pPr>
              <w:pStyle w:val="TAC"/>
              <w:rPr>
                <w:rFonts w:eastAsia="Yu Mincho"/>
              </w:rPr>
            </w:pPr>
            <w:r w:rsidRPr="00F95B02">
              <w:rPr>
                <w:rFonts w:eastAsia="Yu Mincho"/>
              </w:rPr>
              <w:t>30</w:t>
            </w:r>
          </w:p>
        </w:tc>
        <w:tc>
          <w:tcPr>
            <w:tcW w:w="350" w:type="pct"/>
            <w:shd w:val="clear" w:color="auto" w:fill="auto"/>
            <w:tcMar>
              <w:top w:w="15" w:type="dxa"/>
              <w:left w:w="81" w:type="dxa"/>
              <w:bottom w:w="0" w:type="dxa"/>
              <w:right w:w="81" w:type="dxa"/>
            </w:tcMar>
          </w:tcPr>
          <w:p w14:paraId="27D93591" w14:textId="77777777" w:rsidR="00F00A76" w:rsidRPr="00F95B02" w:rsidRDefault="00F00A76" w:rsidP="00294E23">
            <w:pPr>
              <w:pStyle w:val="TAC"/>
              <w:rPr>
                <w:rFonts w:eastAsia="Yu Mincho"/>
              </w:rPr>
            </w:pPr>
            <w:r w:rsidRPr="00F95B02">
              <w:rPr>
                <w:rFonts w:eastAsia="Yu Gothic"/>
              </w:rPr>
              <w:t>505</w:t>
            </w:r>
          </w:p>
        </w:tc>
        <w:tc>
          <w:tcPr>
            <w:tcW w:w="352" w:type="pct"/>
            <w:shd w:val="clear" w:color="auto" w:fill="auto"/>
            <w:tcMar>
              <w:top w:w="15" w:type="dxa"/>
              <w:left w:w="81" w:type="dxa"/>
              <w:bottom w:w="0" w:type="dxa"/>
              <w:right w:w="81" w:type="dxa"/>
            </w:tcMar>
          </w:tcPr>
          <w:p w14:paraId="52E8BEE3" w14:textId="77777777" w:rsidR="00F00A76" w:rsidRPr="00F95B02" w:rsidRDefault="00F00A76" w:rsidP="00294E23">
            <w:pPr>
              <w:pStyle w:val="TAC"/>
              <w:rPr>
                <w:rFonts w:eastAsia="Yu Mincho"/>
              </w:rPr>
            </w:pPr>
            <w:r w:rsidRPr="00F95B02">
              <w:rPr>
                <w:rFonts w:eastAsia="Yu Gothic"/>
              </w:rPr>
              <w:t>665</w:t>
            </w:r>
          </w:p>
        </w:tc>
        <w:tc>
          <w:tcPr>
            <w:tcW w:w="351" w:type="pct"/>
            <w:shd w:val="clear" w:color="auto" w:fill="auto"/>
            <w:tcMar>
              <w:top w:w="15" w:type="dxa"/>
              <w:left w:w="81" w:type="dxa"/>
              <w:bottom w:w="0" w:type="dxa"/>
              <w:right w:w="81" w:type="dxa"/>
            </w:tcMar>
          </w:tcPr>
          <w:p w14:paraId="45EFE1AE" w14:textId="77777777" w:rsidR="00F00A76" w:rsidRPr="00F95B02" w:rsidRDefault="00F00A76" w:rsidP="00294E23">
            <w:pPr>
              <w:pStyle w:val="TAC"/>
              <w:rPr>
                <w:rFonts w:eastAsia="Yu Mincho"/>
              </w:rPr>
            </w:pPr>
            <w:r w:rsidRPr="00F95B02">
              <w:rPr>
                <w:rFonts w:eastAsia="Yu Gothic"/>
              </w:rPr>
              <w:t>645</w:t>
            </w:r>
          </w:p>
        </w:tc>
        <w:tc>
          <w:tcPr>
            <w:tcW w:w="352" w:type="pct"/>
            <w:shd w:val="clear" w:color="auto" w:fill="auto"/>
            <w:tcMar>
              <w:top w:w="15" w:type="dxa"/>
              <w:left w:w="81" w:type="dxa"/>
              <w:bottom w:w="0" w:type="dxa"/>
              <w:right w:w="81" w:type="dxa"/>
            </w:tcMar>
          </w:tcPr>
          <w:p w14:paraId="1EB1BA89" w14:textId="77777777" w:rsidR="00F00A76" w:rsidRPr="00F95B02" w:rsidRDefault="00F00A76" w:rsidP="00294E23">
            <w:pPr>
              <w:pStyle w:val="TAC"/>
              <w:rPr>
                <w:rFonts w:eastAsia="Yu Mincho"/>
              </w:rPr>
            </w:pPr>
            <w:r w:rsidRPr="00F95B02">
              <w:rPr>
                <w:rFonts w:eastAsia="Yu Gothic"/>
              </w:rPr>
              <w:t>805</w:t>
            </w:r>
          </w:p>
        </w:tc>
        <w:tc>
          <w:tcPr>
            <w:tcW w:w="352" w:type="pct"/>
            <w:shd w:val="clear" w:color="auto" w:fill="auto"/>
            <w:tcMar>
              <w:top w:w="15" w:type="dxa"/>
              <w:left w:w="81" w:type="dxa"/>
              <w:bottom w:w="0" w:type="dxa"/>
              <w:right w:w="81" w:type="dxa"/>
            </w:tcMar>
          </w:tcPr>
          <w:p w14:paraId="234DE9F2" w14:textId="77777777" w:rsidR="00F00A76" w:rsidRPr="00F95B02" w:rsidRDefault="00F00A76" w:rsidP="00294E23">
            <w:pPr>
              <w:pStyle w:val="TAC"/>
              <w:rPr>
                <w:rFonts w:eastAsia="Yu Mincho"/>
              </w:rPr>
            </w:pPr>
            <w:r w:rsidRPr="00F95B02">
              <w:rPr>
                <w:rFonts w:eastAsia="Yu Gothic"/>
              </w:rPr>
              <w:t>785</w:t>
            </w:r>
          </w:p>
        </w:tc>
        <w:tc>
          <w:tcPr>
            <w:tcW w:w="353" w:type="pct"/>
          </w:tcPr>
          <w:p w14:paraId="7F14AA06" w14:textId="77777777" w:rsidR="00F00A76" w:rsidRPr="00F95B02" w:rsidRDefault="00F00A76" w:rsidP="00294E23">
            <w:pPr>
              <w:pStyle w:val="TAC"/>
              <w:rPr>
                <w:rFonts w:eastAsia="Yu Gothic"/>
              </w:rPr>
            </w:pPr>
            <w:r w:rsidRPr="00F95B02">
              <w:t>945</w:t>
            </w:r>
          </w:p>
        </w:tc>
        <w:tc>
          <w:tcPr>
            <w:tcW w:w="352" w:type="pct"/>
            <w:shd w:val="clear" w:color="auto" w:fill="auto"/>
            <w:tcMar>
              <w:top w:w="15" w:type="dxa"/>
              <w:left w:w="81" w:type="dxa"/>
              <w:bottom w:w="0" w:type="dxa"/>
              <w:right w:w="81" w:type="dxa"/>
            </w:tcMar>
          </w:tcPr>
          <w:p w14:paraId="56CBA276" w14:textId="77777777" w:rsidR="00F00A76" w:rsidRPr="00F95B02" w:rsidRDefault="00F00A76" w:rsidP="00294E23">
            <w:pPr>
              <w:pStyle w:val="TAC"/>
              <w:rPr>
                <w:rFonts w:eastAsia="Yu Mincho"/>
              </w:rPr>
            </w:pPr>
            <w:r w:rsidRPr="00F95B02">
              <w:rPr>
                <w:rFonts w:eastAsia="Yu Gothic"/>
              </w:rPr>
              <w:t>905</w:t>
            </w:r>
          </w:p>
        </w:tc>
        <w:tc>
          <w:tcPr>
            <w:tcW w:w="353" w:type="pct"/>
            <w:shd w:val="clear" w:color="auto" w:fill="auto"/>
            <w:tcMar>
              <w:top w:w="15" w:type="dxa"/>
              <w:left w:w="81" w:type="dxa"/>
              <w:bottom w:w="0" w:type="dxa"/>
              <w:right w:w="81" w:type="dxa"/>
            </w:tcMar>
          </w:tcPr>
          <w:p w14:paraId="5D24737D" w14:textId="77777777" w:rsidR="00F00A76" w:rsidRPr="00F95B02" w:rsidRDefault="00F00A76" w:rsidP="00294E23">
            <w:pPr>
              <w:pStyle w:val="TAC"/>
              <w:rPr>
                <w:rFonts w:eastAsia="Yu Mincho"/>
              </w:rPr>
            </w:pPr>
            <w:r w:rsidRPr="00F95B02">
              <w:rPr>
                <w:rFonts w:eastAsia="Yu Gothic"/>
              </w:rPr>
              <w:t>1045</w:t>
            </w:r>
          </w:p>
        </w:tc>
        <w:tc>
          <w:tcPr>
            <w:tcW w:w="386" w:type="pct"/>
            <w:shd w:val="clear" w:color="auto" w:fill="auto"/>
            <w:tcMar>
              <w:top w:w="15" w:type="dxa"/>
              <w:left w:w="81" w:type="dxa"/>
              <w:bottom w:w="0" w:type="dxa"/>
              <w:right w:w="81" w:type="dxa"/>
            </w:tcMar>
          </w:tcPr>
          <w:p w14:paraId="5A6F6E75" w14:textId="77777777" w:rsidR="00F00A76" w:rsidRPr="00F95B02" w:rsidRDefault="00F00A76" w:rsidP="00294E23">
            <w:pPr>
              <w:pStyle w:val="TAC"/>
              <w:rPr>
                <w:rFonts w:eastAsia="Yu Mincho"/>
              </w:rPr>
            </w:pPr>
            <w:r w:rsidRPr="00F95B02">
              <w:rPr>
                <w:rFonts w:eastAsia="Yu Gothic"/>
              </w:rPr>
              <w:t>825</w:t>
            </w:r>
          </w:p>
        </w:tc>
        <w:tc>
          <w:tcPr>
            <w:tcW w:w="353" w:type="pct"/>
          </w:tcPr>
          <w:p w14:paraId="7FED557E" w14:textId="77777777" w:rsidR="00F00A76" w:rsidRPr="00F95B02" w:rsidRDefault="00F00A76" w:rsidP="00294E23">
            <w:pPr>
              <w:pStyle w:val="TAC"/>
              <w:rPr>
                <w:rFonts w:eastAsia="Yu Gothic"/>
              </w:rPr>
            </w:pPr>
            <w:r w:rsidRPr="00F95B02">
              <w:t>965</w:t>
            </w:r>
          </w:p>
        </w:tc>
        <w:tc>
          <w:tcPr>
            <w:tcW w:w="386" w:type="pct"/>
            <w:shd w:val="clear" w:color="auto" w:fill="auto"/>
            <w:tcMar>
              <w:top w:w="15" w:type="dxa"/>
              <w:left w:w="81" w:type="dxa"/>
              <w:bottom w:w="0" w:type="dxa"/>
              <w:right w:w="81" w:type="dxa"/>
            </w:tcMar>
          </w:tcPr>
          <w:p w14:paraId="4EF5BE8E" w14:textId="77777777" w:rsidR="00F00A76" w:rsidRPr="00F95B02" w:rsidRDefault="00F00A76" w:rsidP="00294E23">
            <w:pPr>
              <w:pStyle w:val="TAC"/>
              <w:rPr>
                <w:rFonts w:eastAsia="Yu Mincho"/>
              </w:rPr>
            </w:pPr>
            <w:r w:rsidRPr="00F95B02">
              <w:rPr>
                <w:rFonts w:eastAsia="Yu Gothic"/>
              </w:rPr>
              <w:t>925</w:t>
            </w:r>
          </w:p>
        </w:tc>
        <w:tc>
          <w:tcPr>
            <w:tcW w:w="353" w:type="pct"/>
          </w:tcPr>
          <w:p w14:paraId="449C2A1F" w14:textId="77777777" w:rsidR="00F00A76" w:rsidRPr="00F95B02" w:rsidRDefault="00F00A76" w:rsidP="00294E23">
            <w:pPr>
              <w:pStyle w:val="TAC"/>
              <w:rPr>
                <w:rFonts w:eastAsia="Yu Gothic"/>
              </w:rPr>
            </w:pPr>
            <w:r w:rsidRPr="00F95B02">
              <w:t>885</w:t>
            </w:r>
          </w:p>
        </w:tc>
        <w:tc>
          <w:tcPr>
            <w:tcW w:w="386" w:type="pct"/>
            <w:shd w:val="clear" w:color="auto" w:fill="auto"/>
            <w:tcMar>
              <w:top w:w="15" w:type="dxa"/>
              <w:left w:w="81" w:type="dxa"/>
              <w:bottom w:w="0" w:type="dxa"/>
              <w:right w:w="81" w:type="dxa"/>
            </w:tcMar>
          </w:tcPr>
          <w:p w14:paraId="3608CD9D" w14:textId="77777777" w:rsidR="00F00A76" w:rsidRPr="00F95B02" w:rsidRDefault="00F00A76" w:rsidP="00294E23">
            <w:pPr>
              <w:pStyle w:val="TAC"/>
              <w:rPr>
                <w:rFonts w:eastAsia="Yu Mincho"/>
              </w:rPr>
            </w:pPr>
            <w:r w:rsidRPr="00F95B02">
              <w:rPr>
                <w:rFonts w:eastAsia="Yu Gothic"/>
              </w:rPr>
              <w:t>845</w:t>
            </w:r>
          </w:p>
        </w:tc>
      </w:tr>
      <w:tr w:rsidR="00F00A76" w:rsidRPr="00F95B02" w14:paraId="30B03BDC" w14:textId="77777777" w:rsidTr="00294E23">
        <w:tc>
          <w:tcPr>
            <w:tcW w:w="322" w:type="pct"/>
            <w:shd w:val="clear" w:color="auto" w:fill="auto"/>
            <w:tcMar>
              <w:top w:w="15" w:type="dxa"/>
              <w:left w:w="81" w:type="dxa"/>
              <w:bottom w:w="0" w:type="dxa"/>
              <w:right w:w="81" w:type="dxa"/>
            </w:tcMar>
            <w:hideMark/>
          </w:tcPr>
          <w:p w14:paraId="3D997007" w14:textId="77777777" w:rsidR="00F00A76" w:rsidRPr="00F95B02" w:rsidRDefault="00F00A76" w:rsidP="00294E23">
            <w:pPr>
              <w:pStyle w:val="TAC"/>
              <w:rPr>
                <w:rFonts w:eastAsia="Yu Mincho"/>
              </w:rPr>
            </w:pPr>
            <w:r w:rsidRPr="00F95B02">
              <w:rPr>
                <w:rFonts w:eastAsia="Yu Mincho"/>
              </w:rPr>
              <w:t>60</w:t>
            </w:r>
          </w:p>
        </w:tc>
        <w:tc>
          <w:tcPr>
            <w:tcW w:w="350" w:type="pct"/>
            <w:shd w:val="clear" w:color="auto" w:fill="auto"/>
            <w:tcMar>
              <w:top w:w="15" w:type="dxa"/>
              <w:left w:w="81" w:type="dxa"/>
              <w:bottom w:w="0" w:type="dxa"/>
              <w:right w:w="81" w:type="dxa"/>
            </w:tcMar>
            <w:hideMark/>
          </w:tcPr>
          <w:p w14:paraId="426BA2F8" w14:textId="77777777" w:rsidR="00F00A76" w:rsidRPr="00F95B02" w:rsidRDefault="00F00A76" w:rsidP="00294E23">
            <w:pPr>
              <w:pStyle w:val="TAC"/>
              <w:rPr>
                <w:rFonts w:eastAsia="Yu Mincho"/>
              </w:rPr>
            </w:pPr>
            <w:r w:rsidRPr="00F95B02">
              <w:rPr>
                <w:rFonts w:eastAsia="Yu Mincho"/>
              </w:rPr>
              <w:t>N/A</w:t>
            </w:r>
          </w:p>
        </w:tc>
        <w:tc>
          <w:tcPr>
            <w:tcW w:w="352" w:type="pct"/>
            <w:shd w:val="clear" w:color="auto" w:fill="auto"/>
            <w:tcMar>
              <w:top w:w="15" w:type="dxa"/>
              <w:left w:w="81" w:type="dxa"/>
              <w:bottom w:w="0" w:type="dxa"/>
              <w:right w:w="81" w:type="dxa"/>
            </w:tcMar>
          </w:tcPr>
          <w:p w14:paraId="3657E98C" w14:textId="77777777" w:rsidR="00F00A76" w:rsidRPr="00F95B02" w:rsidRDefault="00F00A76" w:rsidP="00294E23">
            <w:pPr>
              <w:pStyle w:val="TAC"/>
              <w:rPr>
                <w:rFonts w:eastAsia="Yu Mincho"/>
              </w:rPr>
            </w:pPr>
            <w:r w:rsidRPr="00F95B02">
              <w:rPr>
                <w:rFonts w:eastAsia="Yu Gothic"/>
              </w:rPr>
              <w:t>1010</w:t>
            </w:r>
          </w:p>
        </w:tc>
        <w:tc>
          <w:tcPr>
            <w:tcW w:w="351" w:type="pct"/>
            <w:shd w:val="clear" w:color="auto" w:fill="auto"/>
            <w:tcMar>
              <w:top w:w="15" w:type="dxa"/>
              <w:left w:w="81" w:type="dxa"/>
              <w:bottom w:w="0" w:type="dxa"/>
              <w:right w:w="81" w:type="dxa"/>
            </w:tcMar>
          </w:tcPr>
          <w:p w14:paraId="65A77773" w14:textId="77777777" w:rsidR="00F00A76" w:rsidRPr="00F95B02" w:rsidRDefault="00F00A76" w:rsidP="00294E23">
            <w:pPr>
              <w:pStyle w:val="TAC"/>
              <w:rPr>
                <w:rFonts w:eastAsia="Yu Mincho"/>
              </w:rPr>
            </w:pPr>
            <w:r w:rsidRPr="00F95B02">
              <w:rPr>
                <w:rFonts w:eastAsia="Yu Gothic"/>
              </w:rPr>
              <w:t>990</w:t>
            </w:r>
          </w:p>
        </w:tc>
        <w:tc>
          <w:tcPr>
            <w:tcW w:w="352" w:type="pct"/>
            <w:shd w:val="clear" w:color="auto" w:fill="auto"/>
            <w:tcMar>
              <w:top w:w="15" w:type="dxa"/>
              <w:left w:w="81" w:type="dxa"/>
              <w:bottom w:w="0" w:type="dxa"/>
              <w:right w:w="81" w:type="dxa"/>
            </w:tcMar>
          </w:tcPr>
          <w:p w14:paraId="649E5D94" w14:textId="77777777" w:rsidR="00F00A76" w:rsidRPr="00F95B02" w:rsidRDefault="00F00A76" w:rsidP="00294E23">
            <w:pPr>
              <w:pStyle w:val="TAC"/>
              <w:rPr>
                <w:rFonts w:eastAsia="Yu Mincho"/>
              </w:rPr>
            </w:pPr>
            <w:r w:rsidRPr="00F95B02">
              <w:rPr>
                <w:rFonts w:eastAsia="Yu Gothic"/>
              </w:rPr>
              <w:t>1330</w:t>
            </w:r>
          </w:p>
        </w:tc>
        <w:tc>
          <w:tcPr>
            <w:tcW w:w="352" w:type="pct"/>
            <w:shd w:val="clear" w:color="auto" w:fill="auto"/>
            <w:tcMar>
              <w:top w:w="15" w:type="dxa"/>
              <w:left w:w="81" w:type="dxa"/>
              <w:bottom w:w="0" w:type="dxa"/>
              <w:right w:w="81" w:type="dxa"/>
            </w:tcMar>
          </w:tcPr>
          <w:p w14:paraId="2A78D8B3" w14:textId="77777777" w:rsidR="00F00A76" w:rsidRPr="00F95B02" w:rsidRDefault="00F00A76" w:rsidP="00294E23">
            <w:pPr>
              <w:pStyle w:val="TAC"/>
              <w:rPr>
                <w:rFonts w:eastAsia="Yu Mincho"/>
              </w:rPr>
            </w:pPr>
            <w:r w:rsidRPr="00F95B02">
              <w:rPr>
                <w:rFonts w:eastAsia="Yu Gothic"/>
              </w:rPr>
              <w:t>1310</w:t>
            </w:r>
          </w:p>
        </w:tc>
        <w:tc>
          <w:tcPr>
            <w:tcW w:w="353" w:type="pct"/>
          </w:tcPr>
          <w:p w14:paraId="791E0E03" w14:textId="77777777" w:rsidR="00F00A76" w:rsidRPr="00F95B02" w:rsidRDefault="00F00A76" w:rsidP="00294E23">
            <w:pPr>
              <w:pStyle w:val="TAC"/>
              <w:rPr>
                <w:rFonts w:eastAsia="Yu Gothic"/>
              </w:rPr>
            </w:pPr>
            <w:r w:rsidRPr="00F95B02">
              <w:t>1290</w:t>
            </w:r>
          </w:p>
        </w:tc>
        <w:tc>
          <w:tcPr>
            <w:tcW w:w="352" w:type="pct"/>
            <w:shd w:val="clear" w:color="auto" w:fill="auto"/>
            <w:tcMar>
              <w:top w:w="15" w:type="dxa"/>
              <w:left w:w="81" w:type="dxa"/>
              <w:bottom w:w="0" w:type="dxa"/>
              <w:right w:w="81" w:type="dxa"/>
            </w:tcMar>
          </w:tcPr>
          <w:p w14:paraId="110C71C5" w14:textId="77777777" w:rsidR="00F00A76" w:rsidRPr="00F95B02" w:rsidRDefault="00F00A76" w:rsidP="00294E23">
            <w:pPr>
              <w:pStyle w:val="TAC"/>
              <w:rPr>
                <w:rFonts w:eastAsia="Yu Mincho"/>
              </w:rPr>
            </w:pPr>
            <w:r w:rsidRPr="00F95B02">
              <w:rPr>
                <w:rFonts w:eastAsia="Yu Gothic"/>
              </w:rPr>
              <w:t>1610</w:t>
            </w:r>
          </w:p>
        </w:tc>
        <w:tc>
          <w:tcPr>
            <w:tcW w:w="353" w:type="pct"/>
            <w:shd w:val="clear" w:color="auto" w:fill="auto"/>
            <w:tcMar>
              <w:top w:w="15" w:type="dxa"/>
              <w:left w:w="81" w:type="dxa"/>
              <w:bottom w:w="0" w:type="dxa"/>
              <w:right w:w="81" w:type="dxa"/>
            </w:tcMar>
          </w:tcPr>
          <w:p w14:paraId="25753C9A" w14:textId="77777777" w:rsidR="00F00A76" w:rsidRPr="00F95B02" w:rsidRDefault="00F00A76" w:rsidP="00294E23">
            <w:pPr>
              <w:pStyle w:val="TAC"/>
              <w:rPr>
                <w:rFonts w:eastAsia="Yu Mincho"/>
              </w:rPr>
            </w:pPr>
            <w:r w:rsidRPr="00F95B02">
              <w:rPr>
                <w:rFonts w:eastAsia="Yu Gothic"/>
              </w:rPr>
              <w:t>1570</w:t>
            </w:r>
          </w:p>
        </w:tc>
        <w:tc>
          <w:tcPr>
            <w:tcW w:w="386" w:type="pct"/>
            <w:shd w:val="clear" w:color="auto" w:fill="auto"/>
            <w:tcMar>
              <w:top w:w="15" w:type="dxa"/>
              <w:left w:w="81" w:type="dxa"/>
              <w:bottom w:w="0" w:type="dxa"/>
              <w:right w:w="81" w:type="dxa"/>
            </w:tcMar>
          </w:tcPr>
          <w:p w14:paraId="1DA2B5F7" w14:textId="77777777" w:rsidR="00F00A76" w:rsidRPr="00F95B02" w:rsidRDefault="00F00A76" w:rsidP="00294E23">
            <w:pPr>
              <w:pStyle w:val="TAC"/>
              <w:rPr>
                <w:rFonts w:eastAsia="Yu Mincho"/>
              </w:rPr>
            </w:pPr>
            <w:r w:rsidRPr="00F95B02">
              <w:rPr>
                <w:rFonts w:eastAsia="Yu Gothic"/>
              </w:rPr>
              <w:t>1530</w:t>
            </w:r>
          </w:p>
        </w:tc>
        <w:tc>
          <w:tcPr>
            <w:tcW w:w="353" w:type="pct"/>
          </w:tcPr>
          <w:p w14:paraId="062B8C4A" w14:textId="77777777" w:rsidR="00F00A76" w:rsidRPr="00F95B02" w:rsidRDefault="00F00A76" w:rsidP="00294E23">
            <w:pPr>
              <w:pStyle w:val="TAC"/>
              <w:rPr>
                <w:rFonts w:eastAsia="Yu Gothic"/>
              </w:rPr>
            </w:pPr>
            <w:r w:rsidRPr="00F95B02">
              <w:t>1490</w:t>
            </w:r>
          </w:p>
        </w:tc>
        <w:tc>
          <w:tcPr>
            <w:tcW w:w="386" w:type="pct"/>
            <w:shd w:val="clear" w:color="auto" w:fill="auto"/>
            <w:tcMar>
              <w:top w:w="15" w:type="dxa"/>
              <w:left w:w="81" w:type="dxa"/>
              <w:bottom w:w="0" w:type="dxa"/>
              <w:right w:w="81" w:type="dxa"/>
            </w:tcMar>
          </w:tcPr>
          <w:p w14:paraId="4FB1B844" w14:textId="77777777" w:rsidR="00F00A76" w:rsidRPr="00F95B02" w:rsidRDefault="00F00A76" w:rsidP="00294E23">
            <w:pPr>
              <w:pStyle w:val="TAC"/>
              <w:rPr>
                <w:rFonts w:eastAsia="Yu Mincho"/>
              </w:rPr>
            </w:pPr>
            <w:r w:rsidRPr="00F95B02">
              <w:rPr>
                <w:rFonts w:eastAsia="Yu Gothic"/>
              </w:rPr>
              <w:t>1450</w:t>
            </w:r>
          </w:p>
        </w:tc>
        <w:tc>
          <w:tcPr>
            <w:tcW w:w="353" w:type="pct"/>
          </w:tcPr>
          <w:p w14:paraId="6FF6EA2F" w14:textId="77777777" w:rsidR="00F00A76" w:rsidRPr="00F95B02" w:rsidRDefault="00F00A76" w:rsidP="00294E23">
            <w:pPr>
              <w:pStyle w:val="TAC"/>
              <w:rPr>
                <w:rFonts w:eastAsia="Yu Gothic"/>
              </w:rPr>
            </w:pPr>
            <w:r w:rsidRPr="00F95B02">
              <w:t>1410</w:t>
            </w:r>
          </w:p>
        </w:tc>
        <w:tc>
          <w:tcPr>
            <w:tcW w:w="386" w:type="pct"/>
            <w:shd w:val="clear" w:color="auto" w:fill="auto"/>
            <w:tcMar>
              <w:top w:w="15" w:type="dxa"/>
              <w:left w:w="81" w:type="dxa"/>
              <w:bottom w:w="0" w:type="dxa"/>
              <w:right w:w="81" w:type="dxa"/>
            </w:tcMar>
          </w:tcPr>
          <w:p w14:paraId="6E82F2F9" w14:textId="77777777" w:rsidR="00F00A76" w:rsidRPr="00F95B02" w:rsidRDefault="00F00A76" w:rsidP="00294E23">
            <w:pPr>
              <w:pStyle w:val="TAC"/>
              <w:rPr>
                <w:rFonts w:eastAsia="Yu Mincho"/>
              </w:rPr>
            </w:pPr>
            <w:r w:rsidRPr="00F95B02">
              <w:rPr>
                <w:rFonts w:eastAsia="Yu Gothic"/>
              </w:rPr>
              <w:t>1370</w:t>
            </w:r>
          </w:p>
        </w:tc>
      </w:tr>
    </w:tbl>
    <w:p w14:paraId="73F53512" w14:textId="77777777" w:rsidR="00F00A76" w:rsidRPr="00F95B02" w:rsidRDefault="00F00A76" w:rsidP="00F00A76">
      <w:pPr>
        <w:rPr>
          <w:rFonts w:eastAsia="Yu Mincho"/>
        </w:rPr>
      </w:pPr>
    </w:p>
    <w:p w14:paraId="2101DEB0" w14:textId="77777777" w:rsidR="00F00A76" w:rsidRPr="00F95B02" w:rsidRDefault="00F00A76" w:rsidP="00F00A76">
      <w:pPr>
        <w:pStyle w:val="TH"/>
        <w:rPr>
          <w:rFonts w:eastAsia="Yu Mincho"/>
          <w:lang w:eastAsia="zh-CN"/>
        </w:rPr>
      </w:pPr>
      <w:r w:rsidRPr="00F95B02">
        <w:rPr>
          <w:rFonts w:eastAsia="Yu Mincho"/>
        </w:rPr>
        <w:t xml:space="preserve">Table: 5.3.3-2: Minimum guardband (kHz) </w:t>
      </w:r>
      <w:ins w:id="180" w:author="Michal Szydelko" w:date="2021-05-04T12:46:00Z">
        <w:r>
          <w:rPr>
            <w:rFonts w:eastAsia="Yu Mincho"/>
          </w:rPr>
          <w:t>for FR2-1</w:t>
        </w:r>
      </w:ins>
      <w:del w:id="181" w:author="Michal Szydelko" w:date="2021-05-04T12:46:00Z">
        <w:r w:rsidRPr="00F95B02" w:rsidDel="003D250F">
          <w:rPr>
            <w:rFonts w:eastAsia="Yu Mincho"/>
          </w:rPr>
          <w:delText>(FR2)</w:delText>
        </w:r>
      </w:del>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F00A76" w:rsidRPr="00F95B02" w14:paraId="7BC9D035" w14:textId="77777777" w:rsidTr="00294E23">
        <w:trPr>
          <w:jc w:val="center"/>
        </w:trPr>
        <w:tc>
          <w:tcPr>
            <w:tcW w:w="1054" w:type="dxa"/>
            <w:shd w:val="clear" w:color="auto" w:fill="auto"/>
            <w:tcMar>
              <w:top w:w="15" w:type="dxa"/>
              <w:left w:w="81" w:type="dxa"/>
              <w:bottom w:w="0" w:type="dxa"/>
              <w:right w:w="81" w:type="dxa"/>
            </w:tcMar>
            <w:hideMark/>
          </w:tcPr>
          <w:p w14:paraId="5FC8D62F" w14:textId="77777777" w:rsidR="00F00A76" w:rsidRPr="00F95B02" w:rsidRDefault="00F00A76" w:rsidP="00294E23">
            <w:pPr>
              <w:pStyle w:val="TAH"/>
              <w:rPr>
                <w:rFonts w:eastAsia="Yu Mincho"/>
              </w:rPr>
            </w:pPr>
            <w:r w:rsidRPr="00F95B02">
              <w:rPr>
                <w:rFonts w:eastAsia="Yu Mincho"/>
              </w:rPr>
              <w:t>SCS (kHz)</w:t>
            </w:r>
          </w:p>
        </w:tc>
        <w:tc>
          <w:tcPr>
            <w:tcW w:w="1056" w:type="dxa"/>
            <w:shd w:val="clear" w:color="auto" w:fill="auto"/>
            <w:tcMar>
              <w:top w:w="15" w:type="dxa"/>
              <w:left w:w="81" w:type="dxa"/>
              <w:bottom w:w="0" w:type="dxa"/>
              <w:right w:w="81" w:type="dxa"/>
            </w:tcMar>
            <w:hideMark/>
          </w:tcPr>
          <w:p w14:paraId="36CDB785" w14:textId="77777777" w:rsidR="00F00A76" w:rsidRPr="00F95B02" w:rsidRDefault="00F00A76" w:rsidP="00294E23">
            <w:pPr>
              <w:pStyle w:val="TAH"/>
              <w:rPr>
                <w:rFonts w:eastAsia="Yu Mincho"/>
              </w:rPr>
            </w:pPr>
            <w:r w:rsidRPr="00F95B02">
              <w:rPr>
                <w:rFonts w:eastAsia="Yu Mincho"/>
              </w:rPr>
              <w:t>50 MHz</w:t>
            </w:r>
          </w:p>
        </w:tc>
        <w:tc>
          <w:tcPr>
            <w:tcW w:w="1058" w:type="dxa"/>
            <w:shd w:val="clear" w:color="auto" w:fill="auto"/>
            <w:tcMar>
              <w:top w:w="15" w:type="dxa"/>
              <w:left w:w="81" w:type="dxa"/>
              <w:bottom w:w="0" w:type="dxa"/>
              <w:right w:w="81" w:type="dxa"/>
            </w:tcMar>
            <w:hideMark/>
          </w:tcPr>
          <w:p w14:paraId="0D06391E" w14:textId="77777777" w:rsidR="00F00A76" w:rsidRPr="00F95B02" w:rsidRDefault="00F00A76" w:rsidP="00294E23">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14:paraId="42C9F888" w14:textId="77777777" w:rsidR="00F00A76" w:rsidRPr="00F95B02" w:rsidRDefault="00F00A76" w:rsidP="00294E23">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14:paraId="595061EE" w14:textId="77777777" w:rsidR="00F00A76" w:rsidRPr="00F95B02" w:rsidRDefault="00F00A76" w:rsidP="00294E23">
            <w:pPr>
              <w:pStyle w:val="TAH"/>
              <w:rPr>
                <w:rFonts w:eastAsia="Yu Mincho"/>
              </w:rPr>
            </w:pPr>
            <w:r w:rsidRPr="00F95B02">
              <w:rPr>
                <w:rFonts w:eastAsia="Yu Mincho"/>
              </w:rPr>
              <w:t>400 MHz</w:t>
            </w:r>
          </w:p>
        </w:tc>
      </w:tr>
      <w:tr w:rsidR="00F00A76" w:rsidRPr="00F95B02" w14:paraId="2C58AF06" w14:textId="77777777" w:rsidTr="00294E23">
        <w:trPr>
          <w:jc w:val="center"/>
        </w:trPr>
        <w:tc>
          <w:tcPr>
            <w:tcW w:w="1054" w:type="dxa"/>
            <w:shd w:val="clear" w:color="auto" w:fill="auto"/>
            <w:tcMar>
              <w:top w:w="15" w:type="dxa"/>
              <w:left w:w="81" w:type="dxa"/>
              <w:bottom w:w="0" w:type="dxa"/>
              <w:right w:w="81" w:type="dxa"/>
            </w:tcMar>
            <w:hideMark/>
          </w:tcPr>
          <w:p w14:paraId="08457EEA" w14:textId="77777777" w:rsidR="00F00A76" w:rsidRPr="00F95B02" w:rsidRDefault="00F00A76" w:rsidP="00294E23">
            <w:pPr>
              <w:pStyle w:val="TAC"/>
              <w:rPr>
                <w:rFonts w:eastAsia="Yu Mincho"/>
              </w:rPr>
            </w:pPr>
            <w:r w:rsidRPr="00F95B02">
              <w:rPr>
                <w:rFonts w:eastAsia="Yu Mincho"/>
              </w:rPr>
              <w:t>60</w:t>
            </w:r>
          </w:p>
        </w:tc>
        <w:tc>
          <w:tcPr>
            <w:tcW w:w="1056" w:type="dxa"/>
            <w:shd w:val="clear" w:color="auto" w:fill="auto"/>
            <w:tcMar>
              <w:top w:w="15" w:type="dxa"/>
              <w:left w:w="81" w:type="dxa"/>
              <w:bottom w:w="0" w:type="dxa"/>
              <w:right w:w="81" w:type="dxa"/>
            </w:tcMar>
          </w:tcPr>
          <w:p w14:paraId="6D227BA5" w14:textId="77777777" w:rsidR="00F00A76" w:rsidRPr="00F95B02" w:rsidRDefault="00F00A76" w:rsidP="00294E23">
            <w:pPr>
              <w:pStyle w:val="TAC"/>
              <w:rPr>
                <w:rFonts w:eastAsia="Yu Mincho"/>
              </w:rPr>
            </w:pPr>
            <w:r w:rsidRPr="00F95B02">
              <w:t>1210</w:t>
            </w:r>
          </w:p>
        </w:tc>
        <w:tc>
          <w:tcPr>
            <w:tcW w:w="1058" w:type="dxa"/>
            <w:shd w:val="clear" w:color="auto" w:fill="auto"/>
            <w:tcMar>
              <w:top w:w="15" w:type="dxa"/>
              <w:left w:w="81" w:type="dxa"/>
              <w:bottom w:w="0" w:type="dxa"/>
              <w:right w:w="81" w:type="dxa"/>
            </w:tcMar>
          </w:tcPr>
          <w:p w14:paraId="5EEE6253" w14:textId="77777777" w:rsidR="00F00A76" w:rsidRPr="00F95B02" w:rsidRDefault="00F00A76" w:rsidP="00294E23">
            <w:pPr>
              <w:pStyle w:val="TAC"/>
              <w:rPr>
                <w:rFonts w:eastAsia="Yu Mincho"/>
              </w:rPr>
            </w:pPr>
            <w:r w:rsidRPr="00F95B02">
              <w:t>2450</w:t>
            </w:r>
          </w:p>
        </w:tc>
        <w:tc>
          <w:tcPr>
            <w:tcW w:w="1058" w:type="dxa"/>
            <w:shd w:val="clear" w:color="auto" w:fill="auto"/>
            <w:tcMar>
              <w:top w:w="15" w:type="dxa"/>
              <w:left w:w="81" w:type="dxa"/>
              <w:bottom w:w="0" w:type="dxa"/>
              <w:right w:w="81" w:type="dxa"/>
            </w:tcMar>
          </w:tcPr>
          <w:p w14:paraId="7A3EEDE1" w14:textId="77777777" w:rsidR="00F00A76" w:rsidRPr="00F95B02" w:rsidRDefault="00F00A76" w:rsidP="00294E23">
            <w:pPr>
              <w:pStyle w:val="TAC"/>
              <w:rPr>
                <w:rFonts w:eastAsia="Yu Mincho"/>
              </w:rPr>
            </w:pPr>
            <w:r w:rsidRPr="00F95B02">
              <w:t>4930</w:t>
            </w:r>
          </w:p>
        </w:tc>
        <w:tc>
          <w:tcPr>
            <w:tcW w:w="1054" w:type="dxa"/>
            <w:shd w:val="clear" w:color="auto" w:fill="auto"/>
            <w:tcMar>
              <w:top w:w="15" w:type="dxa"/>
              <w:left w:w="81" w:type="dxa"/>
              <w:bottom w:w="0" w:type="dxa"/>
              <w:right w:w="81" w:type="dxa"/>
            </w:tcMar>
          </w:tcPr>
          <w:p w14:paraId="5B38C7DF" w14:textId="77777777" w:rsidR="00F00A76" w:rsidRPr="00F95B02" w:rsidRDefault="00F00A76" w:rsidP="00294E23">
            <w:pPr>
              <w:pStyle w:val="TAC"/>
              <w:rPr>
                <w:rFonts w:eastAsia="Yu Mincho"/>
              </w:rPr>
            </w:pPr>
            <w:r w:rsidRPr="00F95B02">
              <w:rPr>
                <w:rFonts w:eastAsia="Yu Mincho"/>
              </w:rPr>
              <w:t>N/A</w:t>
            </w:r>
          </w:p>
        </w:tc>
      </w:tr>
      <w:tr w:rsidR="00F00A76" w:rsidRPr="00F95B02" w14:paraId="6B5474C9" w14:textId="77777777" w:rsidTr="00294E23">
        <w:trPr>
          <w:jc w:val="center"/>
        </w:trPr>
        <w:tc>
          <w:tcPr>
            <w:tcW w:w="1054" w:type="dxa"/>
            <w:shd w:val="clear" w:color="auto" w:fill="auto"/>
            <w:tcMar>
              <w:top w:w="15" w:type="dxa"/>
              <w:left w:w="81" w:type="dxa"/>
              <w:bottom w:w="0" w:type="dxa"/>
              <w:right w:w="81" w:type="dxa"/>
            </w:tcMar>
            <w:hideMark/>
          </w:tcPr>
          <w:p w14:paraId="613F3A11" w14:textId="77777777" w:rsidR="00F00A76" w:rsidRPr="00F95B02" w:rsidRDefault="00F00A76" w:rsidP="00294E23">
            <w:pPr>
              <w:pStyle w:val="TAC"/>
              <w:rPr>
                <w:rFonts w:eastAsia="Yu Mincho"/>
              </w:rPr>
            </w:pPr>
            <w:r w:rsidRPr="00F95B02">
              <w:rPr>
                <w:rFonts w:eastAsia="Yu Mincho"/>
              </w:rPr>
              <w:t>120</w:t>
            </w:r>
          </w:p>
        </w:tc>
        <w:tc>
          <w:tcPr>
            <w:tcW w:w="1056" w:type="dxa"/>
            <w:shd w:val="clear" w:color="auto" w:fill="auto"/>
            <w:tcMar>
              <w:top w:w="15" w:type="dxa"/>
              <w:left w:w="81" w:type="dxa"/>
              <w:bottom w:w="0" w:type="dxa"/>
              <w:right w:w="81" w:type="dxa"/>
            </w:tcMar>
          </w:tcPr>
          <w:p w14:paraId="51A3838E" w14:textId="77777777" w:rsidR="00F00A76" w:rsidRPr="00F95B02" w:rsidRDefault="00F00A76" w:rsidP="00294E23">
            <w:pPr>
              <w:pStyle w:val="TAC"/>
              <w:rPr>
                <w:rFonts w:eastAsia="Yu Mincho"/>
              </w:rPr>
            </w:pPr>
            <w:r w:rsidRPr="00F95B02">
              <w:t>1900</w:t>
            </w:r>
          </w:p>
        </w:tc>
        <w:tc>
          <w:tcPr>
            <w:tcW w:w="1058" w:type="dxa"/>
            <w:shd w:val="clear" w:color="auto" w:fill="auto"/>
            <w:tcMar>
              <w:top w:w="15" w:type="dxa"/>
              <w:left w:w="81" w:type="dxa"/>
              <w:bottom w:w="0" w:type="dxa"/>
              <w:right w:w="81" w:type="dxa"/>
            </w:tcMar>
          </w:tcPr>
          <w:p w14:paraId="08FAAF36" w14:textId="77777777" w:rsidR="00F00A76" w:rsidRPr="00F95B02" w:rsidRDefault="00F00A76" w:rsidP="00294E23">
            <w:pPr>
              <w:pStyle w:val="TAC"/>
              <w:rPr>
                <w:rFonts w:eastAsia="Yu Mincho"/>
              </w:rPr>
            </w:pPr>
            <w:r w:rsidRPr="00F95B02">
              <w:t>2420</w:t>
            </w:r>
          </w:p>
        </w:tc>
        <w:tc>
          <w:tcPr>
            <w:tcW w:w="1058" w:type="dxa"/>
            <w:shd w:val="clear" w:color="auto" w:fill="auto"/>
            <w:tcMar>
              <w:top w:w="15" w:type="dxa"/>
              <w:left w:w="81" w:type="dxa"/>
              <w:bottom w:w="0" w:type="dxa"/>
              <w:right w:w="81" w:type="dxa"/>
            </w:tcMar>
          </w:tcPr>
          <w:p w14:paraId="14206F2E" w14:textId="77777777" w:rsidR="00F00A76" w:rsidRPr="00F95B02" w:rsidRDefault="00F00A76" w:rsidP="00294E23">
            <w:pPr>
              <w:pStyle w:val="TAC"/>
              <w:rPr>
                <w:rFonts w:eastAsia="Yu Mincho"/>
              </w:rPr>
            </w:pPr>
            <w:r w:rsidRPr="00F95B02">
              <w:t>4900</w:t>
            </w:r>
          </w:p>
        </w:tc>
        <w:tc>
          <w:tcPr>
            <w:tcW w:w="1054" w:type="dxa"/>
            <w:shd w:val="clear" w:color="auto" w:fill="auto"/>
            <w:tcMar>
              <w:top w:w="15" w:type="dxa"/>
              <w:left w:w="81" w:type="dxa"/>
              <w:bottom w:w="0" w:type="dxa"/>
              <w:right w:w="81" w:type="dxa"/>
            </w:tcMar>
          </w:tcPr>
          <w:p w14:paraId="3B55F2E8" w14:textId="77777777" w:rsidR="00F00A76" w:rsidRPr="00F95B02" w:rsidRDefault="00F00A76" w:rsidP="00294E23">
            <w:pPr>
              <w:pStyle w:val="TAC"/>
              <w:rPr>
                <w:rFonts w:eastAsia="Yu Mincho"/>
              </w:rPr>
            </w:pPr>
            <w:r w:rsidRPr="00F95B02">
              <w:t>9860</w:t>
            </w:r>
          </w:p>
        </w:tc>
      </w:tr>
    </w:tbl>
    <w:p w14:paraId="2211404D" w14:textId="77777777" w:rsidR="00F00A76" w:rsidRDefault="00F00A76" w:rsidP="00F00A76">
      <w:pPr>
        <w:rPr>
          <w:ins w:id="182" w:author="Michal Szydelko" w:date="2021-05-04T12:46:00Z"/>
          <w:rFonts w:eastAsia="Yu Mincho"/>
        </w:rPr>
      </w:pPr>
    </w:p>
    <w:p w14:paraId="0ADC986D" w14:textId="77777777" w:rsidR="00F00A76" w:rsidRDefault="00F00A76" w:rsidP="00F00A76">
      <w:pPr>
        <w:pStyle w:val="TH"/>
        <w:rPr>
          <w:ins w:id="183" w:author="Michal Szydelko" w:date="2021-05-04T17:11:00Z"/>
          <w:rFonts w:eastAsia="Yu Mincho"/>
        </w:rPr>
      </w:pPr>
      <w:ins w:id="184" w:author="Michal Szydelko" w:date="2021-05-04T12:46:00Z">
        <w:r w:rsidRPr="00F95B02">
          <w:rPr>
            <w:rFonts w:eastAsia="Yu Mincho"/>
          </w:rPr>
          <w:lastRenderedPageBreak/>
          <w:t>Table: 5.3.3-</w:t>
        </w:r>
        <w:r>
          <w:rPr>
            <w:rFonts w:eastAsia="Yu Mincho"/>
          </w:rPr>
          <w:t>3</w:t>
        </w:r>
        <w:r w:rsidRPr="00F95B02">
          <w:rPr>
            <w:rFonts w:eastAsia="Yu Mincho"/>
          </w:rPr>
          <w:t xml:space="preserve">: Minimum guardband (kHz) </w:t>
        </w:r>
        <w:r>
          <w:rPr>
            <w:rFonts w:eastAsia="Yu Mincho"/>
          </w:rPr>
          <w:t>for FR2-2</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23"/>
        <w:gridCol w:w="883"/>
        <w:gridCol w:w="883"/>
        <w:gridCol w:w="883"/>
        <w:gridCol w:w="983"/>
        <w:gridCol w:w="951"/>
        <w:gridCol w:w="1103"/>
      </w:tblGrid>
      <w:tr w:rsidR="00F00A76" w:rsidRPr="00F95B02" w14:paraId="192CD8F8" w14:textId="77777777" w:rsidTr="00294E23">
        <w:trPr>
          <w:jc w:val="center"/>
          <w:ins w:id="185" w:author="Michal Szydelko" w:date="2021-05-04T17:11:00Z"/>
        </w:trPr>
        <w:tc>
          <w:tcPr>
            <w:tcW w:w="0" w:type="auto"/>
            <w:vMerge w:val="restart"/>
            <w:shd w:val="clear" w:color="auto" w:fill="auto"/>
            <w:tcMar>
              <w:top w:w="15" w:type="dxa"/>
              <w:left w:w="81" w:type="dxa"/>
              <w:bottom w:w="0" w:type="dxa"/>
              <w:right w:w="81" w:type="dxa"/>
            </w:tcMar>
            <w:vAlign w:val="center"/>
            <w:hideMark/>
          </w:tcPr>
          <w:p w14:paraId="4BD047E4" w14:textId="77777777" w:rsidR="00F00A76" w:rsidRPr="00F95B02" w:rsidRDefault="00F00A76" w:rsidP="00294E23">
            <w:pPr>
              <w:pStyle w:val="TAH"/>
              <w:rPr>
                <w:ins w:id="186" w:author="Michal Szydelko" w:date="2021-05-04T17:11:00Z"/>
                <w:rFonts w:eastAsia="Yu Mincho"/>
              </w:rPr>
            </w:pPr>
            <w:ins w:id="187" w:author="Michal Szydelko" w:date="2021-05-04T17:11:00Z">
              <w:r w:rsidRPr="00F95B02">
                <w:rPr>
                  <w:rFonts w:eastAsia="Yu Mincho"/>
                </w:rPr>
                <w:t>SCS (kHz)</w:t>
              </w:r>
            </w:ins>
          </w:p>
        </w:tc>
        <w:tc>
          <w:tcPr>
            <w:tcW w:w="0" w:type="auto"/>
            <w:shd w:val="clear" w:color="auto" w:fill="auto"/>
            <w:tcMar>
              <w:top w:w="15" w:type="dxa"/>
              <w:left w:w="81" w:type="dxa"/>
              <w:bottom w:w="0" w:type="dxa"/>
              <w:right w:w="81" w:type="dxa"/>
            </w:tcMar>
          </w:tcPr>
          <w:p w14:paraId="1062DBCF" w14:textId="77777777" w:rsidR="00F00A76" w:rsidRPr="00F95B02" w:rsidRDefault="00F00A76" w:rsidP="00294E23">
            <w:pPr>
              <w:pStyle w:val="TAH"/>
              <w:rPr>
                <w:ins w:id="188" w:author="Michal Szydelko" w:date="2021-05-04T17:11:00Z"/>
                <w:rFonts w:eastAsia="Yu Mincho"/>
              </w:rPr>
            </w:pPr>
            <w:ins w:id="189" w:author="Michal Szydelko" w:date="2021-05-04T17:11:00Z">
              <w:r w:rsidRPr="00F95B02">
                <w:rPr>
                  <w:rFonts w:eastAsia="Yu Mincho"/>
                </w:rPr>
                <w:t>100 MHz</w:t>
              </w:r>
            </w:ins>
          </w:p>
        </w:tc>
        <w:tc>
          <w:tcPr>
            <w:tcW w:w="0" w:type="auto"/>
            <w:shd w:val="clear" w:color="auto" w:fill="auto"/>
            <w:tcMar>
              <w:top w:w="15" w:type="dxa"/>
              <w:left w:w="81" w:type="dxa"/>
              <w:bottom w:w="0" w:type="dxa"/>
              <w:right w:w="81" w:type="dxa"/>
            </w:tcMar>
          </w:tcPr>
          <w:p w14:paraId="3B974FD8" w14:textId="77777777" w:rsidR="00F00A76" w:rsidRPr="00F95B02" w:rsidRDefault="00F00A76" w:rsidP="00294E23">
            <w:pPr>
              <w:pStyle w:val="TAH"/>
              <w:rPr>
                <w:ins w:id="190" w:author="Michal Szydelko" w:date="2021-05-04T17:11:00Z"/>
                <w:rFonts w:eastAsia="Yu Mincho"/>
              </w:rPr>
            </w:pPr>
            <w:ins w:id="191" w:author="Michal Szydelko" w:date="2021-05-04T17:11:00Z">
              <w:r w:rsidRPr="00F95B02">
                <w:rPr>
                  <w:rFonts w:eastAsia="Yu Mincho"/>
                </w:rPr>
                <w:t>200 MHz</w:t>
              </w:r>
            </w:ins>
          </w:p>
        </w:tc>
        <w:tc>
          <w:tcPr>
            <w:tcW w:w="0" w:type="auto"/>
            <w:shd w:val="clear" w:color="auto" w:fill="auto"/>
            <w:tcMar>
              <w:top w:w="15" w:type="dxa"/>
              <w:left w:w="81" w:type="dxa"/>
              <w:bottom w:w="0" w:type="dxa"/>
              <w:right w:w="81" w:type="dxa"/>
            </w:tcMar>
          </w:tcPr>
          <w:p w14:paraId="36DEDB6D" w14:textId="77777777" w:rsidR="00F00A76" w:rsidRPr="00F95B02" w:rsidRDefault="00F00A76" w:rsidP="00294E23">
            <w:pPr>
              <w:pStyle w:val="TAH"/>
              <w:rPr>
                <w:ins w:id="192" w:author="Michal Szydelko" w:date="2021-05-04T17:11:00Z"/>
                <w:rFonts w:eastAsia="Yu Mincho"/>
              </w:rPr>
            </w:pPr>
            <w:ins w:id="193" w:author="Michal Szydelko" w:date="2021-05-04T17:11:00Z">
              <w:r w:rsidRPr="00F95B02">
                <w:rPr>
                  <w:rFonts w:eastAsia="Yu Mincho"/>
                </w:rPr>
                <w:t>400 MHz</w:t>
              </w:r>
            </w:ins>
          </w:p>
        </w:tc>
        <w:tc>
          <w:tcPr>
            <w:tcW w:w="0" w:type="auto"/>
            <w:shd w:val="clear" w:color="auto" w:fill="auto"/>
            <w:tcMar>
              <w:top w:w="15" w:type="dxa"/>
              <w:left w:w="81" w:type="dxa"/>
              <w:bottom w:w="0" w:type="dxa"/>
              <w:right w:w="81" w:type="dxa"/>
            </w:tcMar>
          </w:tcPr>
          <w:p w14:paraId="1E94A2CA" w14:textId="77777777" w:rsidR="00F00A76" w:rsidRPr="00F95B02" w:rsidRDefault="00F00A76" w:rsidP="00294E23">
            <w:pPr>
              <w:pStyle w:val="TAH"/>
              <w:rPr>
                <w:ins w:id="194" w:author="Michal Szydelko" w:date="2021-05-04T17:11:00Z"/>
                <w:rFonts w:eastAsia="Yu Mincho"/>
              </w:rPr>
            </w:pPr>
            <w:ins w:id="195" w:author="Michal Szydelko" w:date="2021-05-04T17:11:00Z">
              <w:r>
                <w:rPr>
                  <w:rFonts w:eastAsia="Yu Mincho"/>
                </w:rPr>
                <w:t>1600 MHz</w:t>
              </w:r>
            </w:ins>
          </w:p>
        </w:tc>
        <w:tc>
          <w:tcPr>
            <w:tcW w:w="0" w:type="auto"/>
          </w:tcPr>
          <w:p w14:paraId="4735F015" w14:textId="77777777" w:rsidR="00F00A76" w:rsidRPr="00F95B02" w:rsidRDefault="00F00A76" w:rsidP="00294E23">
            <w:pPr>
              <w:pStyle w:val="TAH"/>
              <w:rPr>
                <w:ins w:id="196" w:author="Michal Szydelko" w:date="2021-05-04T17:11:00Z"/>
                <w:rFonts w:eastAsia="Yu Mincho"/>
              </w:rPr>
            </w:pPr>
            <w:ins w:id="197" w:author="Michal Szydelko" w:date="2021-05-04T17:11:00Z">
              <w:r>
                <w:rPr>
                  <w:rFonts w:eastAsia="Yu Mincho"/>
                </w:rPr>
                <w:t>[2000 MHz]</w:t>
              </w:r>
            </w:ins>
          </w:p>
        </w:tc>
        <w:tc>
          <w:tcPr>
            <w:tcW w:w="0" w:type="auto"/>
            <w:shd w:val="clear" w:color="auto" w:fill="auto"/>
            <w:tcMar>
              <w:top w:w="15" w:type="dxa"/>
              <w:left w:w="81" w:type="dxa"/>
              <w:bottom w:w="0" w:type="dxa"/>
              <w:right w:w="81" w:type="dxa"/>
            </w:tcMar>
          </w:tcPr>
          <w:p w14:paraId="7B482127" w14:textId="77777777" w:rsidR="00F00A76" w:rsidRPr="00F95B02" w:rsidRDefault="00F00A76" w:rsidP="00294E23">
            <w:pPr>
              <w:pStyle w:val="TAH"/>
              <w:rPr>
                <w:ins w:id="198" w:author="Michal Szydelko" w:date="2021-05-04T17:11:00Z"/>
                <w:rFonts w:eastAsia="Yu Mincho"/>
              </w:rPr>
            </w:pPr>
            <w:ins w:id="199" w:author="Michal Szydelko" w:date="2021-05-04T17:11:00Z">
              <w:r>
                <w:rPr>
                  <w:rFonts w:eastAsia="Yu Mincho"/>
                </w:rPr>
                <w:t>[2160 MHz]</w:t>
              </w:r>
            </w:ins>
          </w:p>
        </w:tc>
      </w:tr>
      <w:tr w:rsidR="00F00A76" w:rsidRPr="00376D99" w14:paraId="38A21214" w14:textId="77777777" w:rsidTr="00294E23">
        <w:trPr>
          <w:jc w:val="center"/>
          <w:ins w:id="200" w:author="Michal Szydelko" w:date="2021-05-04T17:11:00Z"/>
        </w:trPr>
        <w:tc>
          <w:tcPr>
            <w:tcW w:w="0" w:type="auto"/>
            <w:vMerge/>
            <w:vAlign w:val="center"/>
            <w:hideMark/>
          </w:tcPr>
          <w:p w14:paraId="688C690C" w14:textId="77777777" w:rsidR="00F00A76" w:rsidRPr="00F95B02" w:rsidRDefault="00F00A76" w:rsidP="00294E23">
            <w:pPr>
              <w:pStyle w:val="TAH"/>
              <w:rPr>
                <w:ins w:id="201" w:author="Michal Szydelko" w:date="2021-05-04T17:11:00Z"/>
                <w:rFonts w:eastAsia="Yu Mincho"/>
              </w:rPr>
            </w:pPr>
          </w:p>
        </w:tc>
        <w:tc>
          <w:tcPr>
            <w:tcW w:w="0" w:type="auto"/>
            <w:gridSpan w:val="6"/>
            <w:shd w:val="clear" w:color="auto" w:fill="auto"/>
            <w:tcMar>
              <w:top w:w="15" w:type="dxa"/>
              <w:left w:w="81" w:type="dxa"/>
              <w:bottom w:w="0" w:type="dxa"/>
              <w:right w:w="81" w:type="dxa"/>
            </w:tcMar>
            <w:hideMark/>
          </w:tcPr>
          <w:p w14:paraId="6DA6F215" w14:textId="77777777" w:rsidR="00F00A76" w:rsidRPr="00376D99" w:rsidRDefault="00F00A76" w:rsidP="00294E23">
            <w:pPr>
              <w:pStyle w:val="TAH"/>
              <w:rPr>
                <w:ins w:id="202" w:author="Michal Szydelko" w:date="2021-05-04T17:11:00Z"/>
                <w:rFonts w:eastAsia="Yu Mincho"/>
              </w:rPr>
            </w:pPr>
            <w:ins w:id="203" w:author="Michal Szydelko" w:date="2021-05-04T17:11:00Z">
              <w:r w:rsidRPr="00F95B02">
                <w:rPr>
                  <w:rFonts w:eastAsia="Yu Mincho"/>
                </w:rPr>
                <w:t>N</w:t>
              </w:r>
              <w:r w:rsidRPr="00F95B02">
                <w:rPr>
                  <w:rFonts w:eastAsia="Yu Mincho"/>
                  <w:vertAlign w:val="subscript"/>
                </w:rPr>
                <w:t>RB</w:t>
              </w:r>
            </w:ins>
          </w:p>
        </w:tc>
      </w:tr>
      <w:tr w:rsidR="00F00A76" w:rsidRPr="00F95B02" w14:paraId="3B520C3D" w14:textId="77777777" w:rsidTr="00294E23">
        <w:trPr>
          <w:jc w:val="center"/>
          <w:ins w:id="204" w:author="Michal Szydelko" w:date="2021-05-04T17:11:00Z"/>
        </w:trPr>
        <w:tc>
          <w:tcPr>
            <w:tcW w:w="0" w:type="auto"/>
            <w:shd w:val="clear" w:color="auto" w:fill="auto"/>
            <w:tcMar>
              <w:top w:w="15" w:type="dxa"/>
              <w:left w:w="81" w:type="dxa"/>
              <w:bottom w:w="0" w:type="dxa"/>
              <w:right w:w="81" w:type="dxa"/>
            </w:tcMar>
            <w:hideMark/>
          </w:tcPr>
          <w:p w14:paraId="3C9C6C3F" w14:textId="77777777" w:rsidR="00F00A76" w:rsidRPr="00F95B02" w:rsidRDefault="00F00A76" w:rsidP="00294E23">
            <w:pPr>
              <w:pStyle w:val="TAC"/>
              <w:rPr>
                <w:ins w:id="205" w:author="Michal Szydelko" w:date="2021-05-04T17:11:00Z"/>
                <w:rFonts w:eastAsia="Yu Mincho"/>
              </w:rPr>
            </w:pPr>
            <w:ins w:id="206" w:author="Michal Szydelko" w:date="2021-05-04T17:11:00Z">
              <w:r w:rsidRPr="00F95B02">
                <w:rPr>
                  <w:rFonts w:eastAsia="Yu Mincho"/>
                </w:rPr>
                <w:t>120</w:t>
              </w:r>
            </w:ins>
          </w:p>
        </w:tc>
        <w:tc>
          <w:tcPr>
            <w:tcW w:w="0" w:type="auto"/>
            <w:shd w:val="clear" w:color="auto" w:fill="auto"/>
            <w:tcMar>
              <w:top w:w="15" w:type="dxa"/>
              <w:left w:w="81" w:type="dxa"/>
              <w:bottom w:w="0" w:type="dxa"/>
              <w:right w:w="81" w:type="dxa"/>
            </w:tcMar>
          </w:tcPr>
          <w:p w14:paraId="57F184B4" w14:textId="77777777" w:rsidR="00F00A76" w:rsidRPr="00F95B02" w:rsidRDefault="00F00A76" w:rsidP="00294E23">
            <w:pPr>
              <w:pStyle w:val="TAC"/>
              <w:rPr>
                <w:ins w:id="207" w:author="Michal Szydelko" w:date="2021-05-04T17:11:00Z"/>
                <w:rFonts w:eastAsia="Yu Mincho"/>
              </w:rPr>
            </w:pPr>
            <w:ins w:id="208" w:author="Michal Szydelko" w:date="2021-05-04T17:11:00Z">
              <w:r w:rsidRPr="00236D00">
                <w:rPr>
                  <w:rFonts w:eastAsia="Yu Mincho"/>
                </w:rPr>
                <w:t>TBD</w:t>
              </w:r>
            </w:ins>
          </w:p>
        </w:tc>
        <w:tc>
          <w:tcPr>
            <w:tcW w:w="0" w:type="auto"/>
            <w:shd w:val="clear" w:color="auto" w:fill="auto"/>
            <w:tcMar>
              <w:top w:w="15" w:type="dxa"/>
              <w:left w:w="81" w:type="dxa"/>
              <w:bottom w:w="0" w:type="dxa"/>
              <w:right w:w="81" w:type="dxa"/>
            </w:tcMar>
          </w:tcPr>
          <w:p w14:paraId="677CC2BB" w14:textId="77777777" w:rsidR="00F00A76" w:rsidRPr="00F95B02" w:rsidRDefault="00F00A76" w:rsidP="00294E23">
            <w:pPr>
              <w:pStyle w:val="TAC"/>
              <w:rPr>
                <w:ins w:id="209" w:author="Michal Szydelko" w:date="2021-05-04T17:11:00Z"/>
                <w:rFonts w:eastAsia="Yu Mincho"/>
              </w:rPr>
            </w:pPr>
            <w:ins w:id="210" w:author="Michal Szydelko" w:date="2021-05-04T17:11:00Z">
              <w:r w:rsidRPr="00236D00">
                <w:rPr>
                  <w:rFonts w:eastAsia="Yu Mincho"/>
                </w:rPr>
                <w:t>TBD</w:t>
              </w:r>
            </w:ins>
          </w:p>
        </w:tc>
        <w:tc>
          <w:tcPr>
            <w:tcW w:w="0" w:type="auto"/>
            <w:shd w:val="clear" w:color="auto" w:fill="auto"/>
            <w:tcMar>
              <w:top w:w="15" w:type="dxa"/>
              <w:left w:w="81" w:type="dxa"/>
              <w:bottom w:w="0" w:type="dxa"/>
              <w:right w:w="81" w:type="dxa"/>
            </w:tcMar>
          </w:tcPr>
          <w:p w14:paraId="38477BDE" w14:textId="77777777" w:rsidR="00F00A76" w:rsidRPr="00F95B02" w:rsidRDefault="00F00A76" w:rsidP="00294E23">
            <w:pPr>
              <w:pStyle w:val="TAC"/>
              <w:rPr>
                <w:ins w:id="211" w:author="Michal Szydelko" w:date="2021-05-04T17:11:00Z"/>
                <w:rFonts w:eastAsia="Yu Mincho"/>
              </w:rPr>
            </w:pPr>
            <w:ins w:id="212" w:author="Michal Szydelko" w:date="2021-05-04T17:11:00Z">
              <w:r w:rsidRPr="00236D00">
                <w:rPr>
                  <w:rFonts w:eastAsia="Yu Mincho"/>
                </w:rPr>
                <w:t>TBD</w:t>
              </w:r>
            </w:ins>
          </w:p>
        </w:tc>
        <w:tc>
          <w:tcPr>
            <w:tcW w:w="0" w:type="auto"/>
            <w:shd w:val="clear" w:color="auto" w:fill="auto"/>
            <w:tcMar>
              <w:top w:w="15" w:type="dxa"/>
              <w:left w:w="81" w:type="dxa"/>
              <w:bottom w:w="0" w:type="dxa"/>
              <w:right w:w="81" w:type="dxa"/>
            </w:tcMar>
          </w:tcPr>
          <w:p w14:paraId="2967B7C3" w14:textId="77777777" w:rsidR="00F00A76" w:rsidRPr="00F95B02" w:rsidRDefault="00F00A76" w:rsidP="00294E23">
            <w:pPr>
              <w:pStyle w:val="TAC"/>
              <w:rPr>
                <w:ins w:id="213" w:author="Michal Szydelko" w:date="2021-05-04T17:11:00Z"/>
                <w:rFonts w:eastAsia="Yu Mincho"/>
              </w:rPr>
            </w:pPr>
            <w:ins w:id="214" w:author="Michal Szydelko" w:date="2021-05-04T17:11:00Z">
              <w:r w:rsidRPr="00C6449B">
                <w:rPr>
                  <w:rFonts w:eastAsia="Yu Mincho"/>
                </w:rPr>
                <w:t>N/A</w:t>
              </w:r>
            </w:ins>
          </w:p>
        </w:tc>
        <w:tc>
          <w:tcPr>
            <w:tcW w:w="0" w:type="auto"/>
          </w:tcPr>
          <w:p w14:paraId="0B016B97" w14:textId="77777777" w:rsidR="00F00A76" w:rsidRPr="00F95B02" w:rsidRDefault="00F00A76" w:rsidP="00294E23">
            <w:pPr>
              <w:pStyle w:val="TAC"/>
              <w:rPr>
                <w:ins w:id="215" w:author="Michal Szydelko" w:date="2021-05-04T17:11:00Z"/>
                <w:rFonts w:eastAsia="Yu Mincho"/>
              </w:rPr>
            </w:pPr>
            <w:ins w:id="216" w:author="Michal Szydelko" w:date="2021-05-04T17:11:00Z">
              <w:r w:rsidRPr="0049076F">
                <w:rPr>
                  <w:rFonts w:eastAsia="Yu Mincho"/>
                </w:rPr>
                <w:t>N/A</w:t>
              </w:r>
            </w:ins>
          </w:p>
        </w:tc>
        <w:tc>
          <w:tcPr>
            <w:tcW w:w="0" w:type="auto"/>
            <w:shd w:val="clear" w:color="auto" w:fill="auto"/>
            <w:tcMar>
              <w:top w:w="15" w:type="dxa"/>
              <w:left w:w="81" w:type="dxa"/>
              <w:bottom w:w="0" w:type="dxa"/>
              <w:right w:w="81" w:type="dxa"/>
            </w:tcMar>
          </w:tcPr>
          <w:p w14:paraId="508938BA" w14:textId="77777777" w:rsidR="00F00A76" w:rsidRPr="00F95B02" w:rsidRDefault="00F00A76" w:rsidP="00294E23">
            <w:pPr>
              <w:pStyle w:val="TAC"/>
              <w:rPr>
                <w:ins w:id="217" w:author="Michal Szydelko" w:date="2021-05-04T17:11:00Z"/>
                <w:rFonts w:eastAsia="Yu Mincho"/>
              </w:rPr>
            </w:pPr>
            <w:ins w:id="218" w:author="Michal Szydelko" w:date="2021-05-04T17:11:00Z">
              <w:r w:rsidRPr="0049076F">
                <w:rPr>
                  <w:rFonts w:eastAsia="Yu Mincho"/>
                </w:rPr>
                <w:t>N/A</w:t>
              </w:r>
            </w:ins>
          </w:p>
        </w:tc>
      </w:tr>
      <w:tr w:rsidR="00F00A76" w:rsidRPr="00F95B02" w14:paraId="3567FFD1" w14:textId="77777777" w:rsidTr="00294E23">
        <w:trPr>
          <w:jc w:val="center"/>
          <w:ins w:id="219" w:author="Michal Szydelko" w:date="2021-05-04T17:11:00Z"/>
        </w:trPr>
        <w:tc>
          <w:tcPr>
            <w:tcW w:w="0" w:type="auto"/>
            <w:shd w:val="clear" w:color="auto" w:fill="auto"/>
            <w:tcMar>
              <w:top w:w="15" w:type="dxa"/>
              <w:left w:w="81" w:type="dxa"/>
              <w:bottom w:w="0" w:type="dxa"/>
              <w:right w:w="81" w:type="dxa"/>
            </w:tcMar>
            <w:hideMark/>
          </w:tcPr>
          <w:p w14:paraId="55AC63BD" w14:textId="77777777" w:rsidR="00F00A76" w:rsidRPr="00F95B02" w:rsidRDefault="00F00A76" w:rsidP="00294E23">
            <w:pPr>
              <w:pStyle w:val="TAC"/>
              <w:rPr>
                <w:ins w:id="220" w:author="Michal Szydelko" w:date="2021-05-04T17:11:00Z"/>
                <w:rFonts w:eastAsia="Yu Mincho"/>
              </w:rPr>
            </w:pPr>
            <w:ins w:id="221" w:author="Michal Szydelko" w:date="2021-05-04T17:11:00Z">
              <w:r>
                <w:rPr>
                  <w:rFonts w:eastAsia="Yu Mincho"/>
                </w:rPr>
                <w:t>480</w:t>
              </w:r>
            </w:ins>
          </w:p>
        </w:tc>
        <w:tc>
          <w:tcPr>
            <w:tcW w:w="0" w:type="auto"/>
            <w:shd w:val="clear" w:color="auto" w:fill="auto"/>
            <w:tcMar>
              <w:top w:w="15" w:type="dxa"/>
              <w:left w:w="81" w:type="dxa"/>
              <w:bottom w:w="0" w:type="dxa"/>
              <w:right w:w="81" w:type="dxa"/>
            </w:tcMar>
          </w:tcPr>
          <w:p w14:paraId="517B32DC" w14:textId="77777777" w:rsidR="00F00A76" w:rsidRPr="00F95B02" w:rsidRDefault="00F00A76" w:rsidP="00294E23">
            <w:pPr>
              <w:pStyle w:val="TAC"/>
              <w:rPr>
                <w:ins w:id="222" w:author="Michal Szydelko" w:date="2021-05-04T17:11:00Z"/>
                <w:rFonts w:eastAsia="Yu Mincho"/>
              </w:rPr>
            </w:pPr>
            <w:ins w:id="223" w:author="Michal Szydelko" w:date="2021-05-04T17:11:00Z">
              <w:r w:rsidRPr="00E125A4">
                <w:rPr>
                  <w:rFonts w:eastAsia="Yu Mincho"/>
                </w:rPr>
                <w:t>N/A</w:t>
              </w:r>
            </w:ins>
          </w:p>
        </w:tc>
        <w:tc>
          <w:tcPr>
            <w:tcW w:w="0" w:type="auto"/>
            <w:shd w:val="clear" w:color="auto" w:fill="auto"/>
            <w:tcMar>
              <w:top w:w="15" w:type="dxa"/>
              <w:left w:w="81" w:type="dxa"/>
              <w:bottom w:w="0" w:type="dxa"/>
              <w:right w:w="81" w:type="dxa"/>
            </w:tcMar>
          </w:tcPr>
          <w:p w14:paraId="7E5AFCA8" w14:textId="77777777" w:rsidR="00F00A76" w:rsidRPr="00F95B02" w:rsidRDefault="00F00A76" w:rsidP="00294E23">
            <w:pPr>
              <w:pStyle w:val="TAC"/>
              <w:rPr>
                <w:ins w:id="224" w:author="Michal Szydelko" w:date="2021-05-04T17:11:00Z"/>
                <w:rFonts w:eastAsia="Yu Mincho"/>
              </w:rPr>
            </w:pPr>
            <w:ins w:id="225" w:author="Michal Szydelko" w:date="2021-05-04T17:11:00Z">
              <w:r w:rsidRPr="00E125A4">
                <w:rPr>
                  <w:rFonts w:eastAsia="Yu Mincho"/>
                </w:rPr>
                <w:t>N/A</w:t>
              </w:r>
            </w:ins>
          </w:p>
        </w:tc>
        <w:tc>
          <w:tcPr>
            <w:tcW w:w="0" w:type="auto"/>
            <w:shd w:val="clear" w:color="auto" w:fill="auto"/>
            <w:tcMar>
              <w:top w:w="15" w:type="dxa"/>
              <w:left w:w="81" w:type="dxa"/>
              <w:bottom w:w="0" w:type="dxa"/>
              <w:right w:w="81" w:type="dxa"/>
            </w:tcMar>
          </w:tcPr>
          <w:p w14:paraId="039BB7F7" w14:textId="77777777" w:rsidR="00F00A76" w:rsidRPr="00F95B02" w:rsidRDefault="00F00A76" w:rsidP="00294E23">
            <w:pPr>
              <w:pStyle w:val="TAC"/>
              <w:rPr>
                <w:ins w:id="226" w:author="Michal Szydelko" w:date="2021-05-04T17:11:00Z"/>
                <w:rFonts w:eastAsia="Yu Mincho"/>
              </w:rPr>
            </w:pPr>
            <w:ins w:id="227" w:author="Michal Szydelko" w:date="2021-05-04T17:11:00Z">
              <w:r w:rsidRPr="00D14C15">
                <w:rPr>
                  <w:rFonts w:eastAsia="Yu Mincho"/>
                </w:rPr>
                <w:t>TBD</w:t>
              </w:r>
            </w:ins>
          </w:p>
        </w:tc>
        <w:tc>
          <w:tcPr>
            <w:tcW w:w="0" w:type="auto"/>
            <w:shd w:val="clear" w:color="auto" w:fill="auto"/>
            <w:tcMar>
              <w:top w:w="15" w:type="dxa"/>
              <w:left w:w="81" w:type="dxa"/>
              <w:bottom w:w="0" w:type="dxa"/>
              <w:right w:w="81" w:type="dxa"/>
            </w:tcMar>
          </w:tcPr>
          <w:p w14:paraId="07ED26D2" w14:textId="77777777" w:rsidR="00F00A76" w:rsidRPr="00F95B02" w:rsidRDefault="00F00A76" w:rsidP="00294E23">
            <w:pPr>
              <w:pStyle w:val="TAC"/>
              <w:rPr>
                <w:ins w:id="228" w:author="Michal Szydelko" w:date="2021-05-04T17:11:00Z"/>
                <w:rFonts w:eastAsia="Yu Mincho"/>
              </w:rPr>
            </w:pPr>
            <w:ins w:id="229" w:author="Michal Szydelko" w:date="2021-05-04T17:11:00Z">
              <w:r w:rsidRPr="00D14C15">
                <w:rPr>
                  <w:rFonts w:eastAsia="Yu Mincho"/>
                </w:rPr>
                <w:t>TBD</w:t>
              </w:r>
            </w:ins>
          </w:p>
        </w:tc>
        <w:tc>
          <w:tcPr>
            <w:tcW w:w="0" w:type="auto"/>
          </w:tcPr>
          <w:p w14:paraId="2FF70096" w14:textId="77777777" w:rsidR="00F00A76" w:rsidRPr="00F95B02" w:rsidRDefault="00F00A76" w:rsidP="00294E23">
            <w:pPr>
              <w:pStyle w:val="TAC"/>
              <w:rPr>
                <w:ins w:id="230" w:author="Michal Szydelko" w:date="2021-05-04T17:11:00Z"/>
                <w:rFonts w:eastAsia="Yu Mincho"/>
              </w:rPr>
            </w:pPr>
            <w:ins w:id="231" w:author="Michal Szydelko" w:date="2021-05-04T17:11:00Z">
              <w:r w:rsidRPr="0049076F">
                <w:rPr>
                  <w:rFonts w:eastAsia="Yu Mincho"/>
                </w:rPr>
                <w:t>N/A</w:t>
              </w:r>
            </w:ins>
          </w:p>
        </w:tc>
        <w:tc>
          <w:tcPr>
            <w:tcW w:w="0" w:type="auto"/>
            <w:shd w:val="clear" w:color="auto" w:fill="auto"/>
            <w:tcMar>
              <w:top w:w="15" w:type="dxa"/>
              <w:left w:w="81" w:type="dxa"/>
              <w:bottom w:w="0" w:type="dxa"/>
              <w:right w:w="81" w:type="dxa"/>
            </w:tcMar>
          </w:tcPr>
          <w:p w14:paraId="31DE3A1C" w14:textId="77777777" w:rsidR="00F00A76" w:rsidRPr="00F95B02" w:rsidRDefault="00F00A76" w:rsidP="00294E23">
            <w:pPr>
              <w:pStyle w:val="TAC"/>
              <w:rPr>
                <w:ins w:id="232" w:author="Michal Szydelko" w:date="2021-05-04T17:11:00Z"/>
                <w:rFonts w:eastAsia="Yu Mincho"/>
              </w:rPr>
            </w:pPr>
            <w:ins w:id="233" w:author="Michal Szydelko" w:date="2021-05-04T17:11:00Z">
              <w:r w:rsidRPr="0049076F">
                <w:rPr>
                  <w:rFonts w:eastAsia="Yu Mincho"/>
                </w:rPr>
                <w:t>N/A</w:t>
              </w:r>
            </w:ins>
          </w:p>
        </w:tc>
      </w:tr>
      <w:tr w:rsidR="00F00A76" w:rsidRPr="00F95B02" w14:paraId="6712C8F7" w14:textId="77777777" w:rsidTr="00294E23">
        <w:trPr>
          <w:jc w:val="center"/>
          <w:ins w:id="234" w:author="Michal Szydelko" w:date="2021-05-04T17:11:00Z"/>
        </w:trPr>
        <w:tc>
          <w:tcPr>
            <w:tcW w:w="0" w:type="auto"/>
            <w:shd w:val="clear" w:color="auto" w:fill="auto"/>
            <w:tcMar>
              <w:top w:w="15" w:type="dxa"/>
              <w:left w:w="81" w:type="dxa"/>
              <w:bottom w:w="0" w:type="dxa"/>
              <w:right w:w="81" w:type="dxa"/>
            </w:tcMar>
            <w:hideMark/>
          </w:tcPr>
          <w:p w14:paraId="71CDBEE1" w14:textId="77777777" w:rsidR="00F00A76" w:rsidRPr="00F95B02" w:rsidRDefault="00F00A76" w:rsidP="00294E23">
            <w:pPr>
              <w:pStyle w:val="TAC"/>
              <w:rPr>
                <w:ins w:id="235" w:author="Michal Szydelko" w:date="2021-05-04T17:11:00Z"/>
                <w:rFonts w:eastAsia="Yu Mincho"/>
              </w:rPr>
            </w:pPr>
            <w:ins w:id="236" w:author="Michal Szydelko" w:date="2021-05-04T17:11:00Z">
              <w:r>
                <w:rPr>
                  <w:rFonts w:eastAsia="Yu Mincho"/>
                </w:rPr>
                <w:t>960</w:t>
              </w:r>
            </w:ins>
          </w:p>
        </w:tc>
        <w:tc>
          <w:tcPr>
            <w:tcW w:w="0" w:type="auto"/>
            <w:shd w:val="clear" w:color="auto" w:fill="auto"/>
            <w:tcMar>
              <w:top w:w="15" w:type="dxa"/>
              <w:left w:w="81" w:type="dxa"/>
              <w:bottom w:w="0" w:type="dxa"/>
              <w:right w:w="81" w:type="dxa"/>
            </w:tcMar>
          </w:tcPr>
          <w:p w14:paraId="7D20A24A" w14:textId="77777777" w:rsidR="00F00A76" w:rsidRPr="00F95B02" w:rsidRDefault="00F00A76" w:rsidP="00294E23">
            <w:pPr>
              <w:pStyle w:val="TAC"/>
              <w:rPr>
                <w:ins w:id="237" w:author="Michal Szydelko" w:date="2021-05-04T17:11:00Z"/>
                <w:rFonts w:eastAsia="Yu Mincho"/>
              </w:rPr>
            </w:pPr>
            <w:ins w:id="238" w:author="Michal Szydelko" w:date="2021-05-04T17:11:00Z">
              <w:r w:rsidRPr="00E125A4">
                <w:rPr>
                  <w:rFonts w:eastAsia="Yu Mincho"/>
                </w:rPr>
                <w:t>N/A</w:t>
              </w:r>
            </w:ins>
          </w:p>
        </w:tc>
        <w:tc>
          <w:tcPr>
            <w:tcW w:w="0" w:type="auto"/>
            <w:shd w:val="clear" w:color="auto" w:fill="auto"/>
            <w:tcMar>
              <w:top w:w="15" w:type="dxa"/>
              <w:left w:w="81" w:type="dxa"/>
              <w:bottom w:w="0" w:type="dxa"/>
              <w:right w:w="81" w:type="dxa"/>
            </w:tcMar>
          </w:tcPr>
          <w:p w14:paraId="67FEE817" w14:textId="77777777" w:rsidR="00F00A76" w:rsidRPr="00F95B02" w:rsidRDefault="00F00A76" w:rsidP="00294E23">
            <w:pPr>
              <w:pStyle w:val="TAC"/>
              <w:rPr>
                <w:ins w:id="239" w:author="Michal Szydelko" w:date="2021-05-04T17:11:00Z"/>
                <w:rFonts w:eastAsia="Yu Mincho"/>
              </w:rPr>
            </w:pPr>
            <w:ins w:id="240" w:author="Michal Szydelko" w:date="2021-05-04T17:11:00Z">
              <w:r w:rsidRPr="00E125A4">
                <w:rPr>
                  <w:rFonts w:eastAsia="Yu Mincho"/>
                </w:rPr>
                <w:t>N/A</w:t>
              </w:r>
            </w:ins>
          </w:p>
        </w:tc>
        <w:tc>
          <w:tcPr>
            <w:tcW w:w="0" w:type="auto"/>
            <w:shd w:val="clear" w:color="auto" w:fill="auto"/>
            <w:tcMar>
              <w:top w:w="15" w:type="dxa"/>
              <w:left w:w="81" w:type="dxa"/>
              <w:bottom w:w="0" w:type="dxa"/>
              <w:right w:w="81" w:type="dxa"/>
            </w:tcMar>
          </w:tcPr>
          <w:p w14:paraId="391ABA42" w14:textId="77777777" w:rsidR="00F00A76" w:rsidRPr="00F95B02" w:rsidRDefault="00F00A76" w:rsidP="00294E23">
            <w:pPr>
              <w:pStyle w:val="TAC"/>
              <w:rPr>
                <w:ins w:id="241" w:author="Michal Szydelko" w:date="2021-05-04T17:11:00Z"/>
                <w:rFonts w:eastAsia="Yu Mincho"/>
              </w:rPr>
            </w:pPr>
            <w:ins w:id="242" w:author="Michal Szydelko" w:date="2021-05-04T17:11:00Z">
              <w:r w:rsidRPr="00D14C15">
                <w:rPr>
                  <w:rFonts w:eastAsia="Yu Mincho"/>
                </w:rPr>
                <w:t>TBD</w:t>
              </w:r>
            </w:ins>
          </w:p>
        </w:tc>
        <w:tc>
          <w:tcPr>
            <w:tcW w:w="0" w:type="auto"/>
            <w:shd w:val="clear" w:color="auto" w:fill="auto"/>
            <w:tcMar>
              <w:top w:w="15" w:type="dxa"/>
              <w:left w:w="81" w:type="dxa"/>
              <w:bottom w:w="0" w:type="dxa"/>
              <w:right w:w="81" w:type="dxa"/>
            </w:tcMar>
          </w:tcPr>
          <w:p w14:paraId="51685223" w14:textId="77777777" w:rsidR="00F00A76" w:rsidRPr="00F95B02" w:rsidRDefault="00F00A76" w:rsidP="00294E23">
            <w:pPr>
              <w:pStyle w:val="TAC"/>
              <w:rPr>
                <w:ins w:id="243" w:author="Michal Szydelko" w:date="2021-05-04T17:11:00Z"/>
                <w:rFonts w:eastAsia="Yu Mincho"/>
              </w:rPr>
            </w:pPr>
            <w:ins w:id="244" w:author="Michal Szydelko" w:date="2021-05-04T17:11:00Z">
              <w:r w:rsidRPr="00D14C15">
                <w:rPr>
                  <w:rFonts w:eastAsia="Yu Mincho"/>
                </w:rPr>
                <w:t>TBD</w:t>
              </w:r>
            </w:ins>
          </w:p>
        </w:tc>
        <w:tc>
          <w:tcPr>
            <w:tcW w:w="0" w:type="auto"/>
          </w:tcPr>
          <w:p w14:paraId="2A23F297" w14:textId="77777777" w:rsidR="00F00A76" w:rsidRPr="00F95B02" w:rsidRDefault="00F00A76" w:rsidP="00294E23">
            <w:pPr>
              <w:pStyle w:val="TAC"/>
              <w:rPr>
                <w:ins w:id="245" w:author="Michal Szydelko" w:date="2021-05-04T17:11:00Z"/>
                <w:rFonts w:eastAsia="Yu Mincho"/>
              </w:rPr>
            </w:pPr>
            <w:ins w:id="246" w:author="Michal Szydelko" w:date="2021-05-04T17:11:00Z">
              <w:r>
                <w:rPr>
                  <w:rFonts w:eastAsia="Yu Mincho"/>
                </w:rPr>
                <w:t>[</w:t>
              </w:r>
              <w:r w:rsidRPr="00D14C15">
                <w:rPr>
                  <w:rFonts w:eastAsia="Yu Mincho"/>
                </w:rPr>
                <w:t>TBD</w:t>
              </w:r>
              <w:r>
                <w:rPr>
                  <w:rFonts w:eastAsia="Yu Mincho"/>
                </w:rPr>
                <w:t>]</w:t>
              </w:r>
            </w:ins>
          </w:p>
        </w:tc>
        <w:tc>
          <w:tcPr>
            <w:tcW w:w="0" w:type="auto"/>
            <w:shd w:val="clear" w:color="auto" w:fill="auto"/>
            <w:tcMar>
              <w:top w:w="15" w:type="dxa"/>
              <w:left w:w="81" w:type="dxa"/>
              <w:bottom w:w="0" w:type="dxa"/>
              <w:right w:w="81" w:type="dxa"/>
            </w:tcMar>
          </w:tcPr>
          <w:p w14:paraId="401E5795" w14:textId="77777777" w:rsidR="00F00A76" w:rsidRPr="00F95B02" w:rsidRDefault="00F00A76" w:rsidP="00294E23">
            <w:pPr>
              <w:pStyle w:val="TAC"/>
              <w:rPr>
                <w:ins w:id="247" w:author="Michal Szydelko" w:date="2021-05-04T17:11:00Z"/>
                <w:rFonts w:eastAsia="Yu Mincho"/>
              </w:rPr>
            </w:pPr>
            <w:ins w:id="248" w:author="Michal Szydelko" w:date="2021-05-04T17:11:00Z">
              <w:r>
                <w:rPr>
                  <w:rFonts w:eastAsia="Yu Mincho"/>
                </w:rPr>
                <w:t>[</w:t>
              </w:r>
              <w:r w:rsidRPr="00D14C15">
                <w:rPr>
                  <w:rFonts w:eastAsia="Yu Mincho"/>
                </w:rPr>
                <w:t>TBD</w:t>
              </w:r>
              <w:r>
                <w:rPr>
                  <w:rFonts w:eastAsia="Yu Mincho"/>
                </w:rPr>
                <w:t>]</w:t>
              </w:r>
            </w:ins>
          </w:p>
        </w:tc>
      </w:tr>
    </w:tbl>
    <w:p w14:paraId="56B4A3C4" w14:textId="77777777" w:rsidR="00F00A76" w:rsidRDefault="00F00A76" w:rsidP="00F00A76">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6AFB6F97" w14:textId="77777777" w:rsidR="00F00A76" w:rsidRPr="00F95B02" w:rsidRDefault="00F00A76" w:rsidP="00F00A76">
      <w:pPr>
        <w:pStyle w:val="Heading3"/>
        <w:rPr>
          <w:rFonts w:eastAsia="Yu Mincho"/>
        </w:rPr>
      </w:pPr>
      <w:bookmarkStart w:id="249" w:name="_Toc21127431"/>
      <w:bookmarkStart w:id="250" w:name="_Toc29811637"/>
      <w:bookmarkStart w:id="251" w:name="_Toc36817189"/>
      <w:bookmarkStart w:id="252" w:name="_Toc37260105"/>
      <w:bookmarkStart w:id="253" w:name="_Toc37267493"/>
      <w:bookmarkStart w:id="254" w:name="_Toc44712095"/>
      <w:bookmarkStart w:id="255" w:name="_Toc4589340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49"/>
      <w:bookmarkEnd w:id="250"/>
      <w:bookmarkEnd w:id="251"/>
      <w:bookmarkEnd w:id="252"/>
      <w:bookmarkEnd w:id="253"/>
      <w:bookmarkEnd w:id="254"/>
      <w:bookmarkEnd w:id="255"/>
    </w:p>
    <w:p w14:paraId="4AF4E872" w14:textId="77777777" w:rsidR="00F00A76" w:rsidRPr="00F95B02" w:rsidRDefault="00F00A76" w:rsidP="00F00A76">
      <w:pPr>
        <w:rPr>
          <w:rFonts w:eastAsia="Yu Mincho"/>
        </w:rPr>
      </w:pPr>
      <w:bookmarkStart w:id="256"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w:t>
      </w:r>
      <w:ins w:id="257" w:author="Michal Szydelko" w:date="2021-05-04T12:44:00Z">
        <w:r w:rsidRPr="00F95B02">
          <w:rPr>
            <w:rFonts w:eastAsia="Yu Mincho"/>
          </w:rPr>
          <w:t>table 5.3.2-1 for FR1</w:t>
        </w:r>
        <w:r>
          <w:rPr>
            <w:rFonts w:eastAsia="Yu Mincho"/>
          </w:rPr>
          <w:t>,</w:t>
        </w:r>
        <w:r w:rsidRPr="00F95B02">
          <w:rPr>
            <w:rFonts w:eastAsia="Yu Mincho"/>
          </w:rPr>
          <w:t xml:space="preserve"> and table</w:t>
        </w:r>
        <w:r>
          <w:rPr>
            <w:rFonts w:eastAsia="Yu Mincho"/>
          </w:rPr>
          <w:t>s</w:t>
        </w:r>
        <w:r w:rsidRPr="00F95B02">
          <w:rPr>
            <w:rFonts w:eastAsia="Yu Mincho"/>
          </w:rPr>
          <w:t xml:space="preserve"> 5.3.2-2 </w:t>
        </w:r>
        <w:r>
          <w:rPr>
            <w:rFonts w:eastAsia="Yu Mincho"/>
          </w:rPr>
          <w:t xml:space="preserve">and 5.3.2-3 </w:t>
        </w:r>
        <w:r w:rsidRPr="00F95B02">
          <w:rPr>
            <w:rFonts w:eastAsia="Yu Mincho"/>
          </w:rPr>
          <w:t>for FR2</w:t>
        </w:r>
        <w:r>
          <w:rPr>
            <w:rFonts w:eastAsia="Yu Mincho"/>
          </w:rPr>
          <w:t xml:space="preserve"> </w:t>
        </w:r>
      </w:ins>
      <w:del w:id="258" w:author="Michal Szydelko" w:date="2021-05-04T12:44:00Z">
        <w:r w:rsidRPr="00F95B02" w:rsidDel="003D250F">
          <w:rPr>
            <w:rFonts w:eastAsia="Yu Mincho"/>
          </w:rPr>
          <w:delText xml:space="preserve">table 5.3.2-1 and table 5.3.2-2 </w:delText>
        </w:r>
      </w:del>
      <w:r w:rsidRPr="00F95B02">
        <w:rPr>
          <w:rFonts w:eastAsia="Yu Mincho"/>
        </w:rPr>
        <w:t xml:space="preserve">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bookmarkEnd w:id="256"/>
    <w:p w14:paraId="3086292B" w14:textId="77777777" w:rsidR="00F00A76" w:rsidRDefault="00F00A76" w:rsidP="00F00A76">
      <w:pPr>
        <w:spacing w:after="0"/>
        <w:jc w:val="center"/>
        <w:rPr>
          <w:i/>
          <w:color w:val="0000FF"/>
        </w:rPr>
      </w:pPr>
      <w:r w:rsidRPr="00E66F60">
        <w:rPr>
          <w:i/>
          <w:color w:val="0000FF"/>
        </w:rPr>
        <w:t xml:space="preserve">----------------------------- </w:t>
      </w:r>
      <w:r>
        <w:rPr>
          <w:i/>
          <w:color w:val="0000FF"/>
        </w:rPr>
        <w:t xml:space="preserve">Unchanged FR1 part omitted </w:t>
      </w:r>
      <w:r w:rsidRPr="00E66F60">
        <w:rPr>
          <w:i/>
          <w:color w:val="0000FF"/>
        </w:rPr>
        <w:t>------------------------------</w:t>
      </w:r>
    </w:p>
    <w:p w14:paraId="25E6229A" w14:textId="77777777" w:rsidR="00F00A76" w:rsidRPr="00F95B02" w:rsidRDefault="00F00A76" w:rsidP="00F00A76">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ellengitternetz1"/>
        <w:tblW w:w="5000" w:type="pct"/>
        <w:tblInd w:w="0" w:type="dxa"/>
        <w:tblLook w:val="04A0" w:firstRow="1" w:lastRow="0" w:firstColumn="1" w:lastColumn="0" w:noHBand="0" w:noVBand="1"/>
      </w:tblPr>
      <w:tblGrid>
        <w:gridCol w:w="1057"/>
        <w:gridCol w:w="1497"/>
        <w:gridCol w:w="944"/>
        <w:gridCol w:w="949"/>
        <w:gridCol w:w="949"/>
        <w:gridCol w:w="949"/>
        <w:gridCol w:w="971"/>
        <w:gridCol w:w="957"/>
        <w:gridCol w:w="678"/>
        <w:gridCol w:w="678"/>
      </w:tblGrid>
      <w:tr w:rsidR="00F00A76" w:rsidRPr="00F95B02" w14:paraId="00A46866" w14:textId="77777777" w:rsidTr="00294E23">
        <w:trPr>
          <w:trHeight w:val="225"/>
        </w:trPr>
        <w:tc>
          <w:tcPr>
            <w:tcW w:w="549" w:type="pct"/>
            <w:vMerge w:val="restart"/>
          </w:tcPr>
          <w:p w14:paraId="08CA2878" w14:textId="77777777" w:rsidR="00F00A76" w:rsidRPr="00F95B02" w:rsidRDefault="00F00A76" w:rsidP="00294E23">
            <w:pPr>
              <w:pStyle w:val="TAH"/>
            </w:pPr>
          </w:p>
        </w:tc>
        <w:tc>
          <w:tcPr>
            <w:tcW w:w="4451" w:type="pct"/>
            <w:gridSpan w:val="9"/>
          </w:tcPr>
          <w:p w14:paraId="4E7F31C0" w14:textId="77777777" w:rsidR="00F00A76" w:rsidRPr="00F95B02" w:rsidRDefault="00F00A76" w:rsidP="00294E23">
            <w:pPr>
              <w:pStyle w:val="TAH"/>
            </w:pPr>
            <w:r w:rsidRPr="00F95B02">
              <w:t xml:space="preserve">NR band / SCS / </w:t>
            </w:r>
            <w:r w:rsidRPr="00F95B02">
              <w:rPr>
                <w:i/>
              </w:rPr>
              <w:t>BS channel bandwidth</w:t>
            </w:r>
          </w:p>
        </w:tc>
      </w:tr>
      <w:tr w:rsidR="00F00A76" w:rsidRPr="00F95B02" w14:paraId="72EF6F35" w14:textId="77777777" w:rsidTr="00294E23">
        <w:trPr>
          <w:trHeight w:val="225"/>
        </w:trPr>
        <w:tc>
          <w:tcPr>
            <w:tcW w:w="549" w:type="pct"/>
            <w:vMerge/>
          </w:tcPr>
          <w:p w14:paraId="3E45B5C5" w14:textId="77777777" w:rsidR="00F00A76" w:rsidRPr="00F95B02" w:rsidRDefault="00F00A76" w:rsidP="00294E23">
            <w:pPr>
              <w:pStyle w:val="TAH"/>
            </w:pPr>
          </w:p>
        </w:tc>
        <w:tc>
          <w:tcPr>
            <w:tcW w:w="777" w:type="pct"/>
          </w:tcPr>
          <w:p w14:paraId="135B208F" w14:textId="77777777" w:rsidR="00F00A76" w:rsidRPr="00F95B02" w:rsidRDefault="00F00A76" w:rsidP="00294E23">
            <w:pPr>
              <w:pStyle w:val="TAH"/>
            </w:pPr>
            <w:r w:rsidRPr="00F95B02">
              <w:t>NR Band</w:t>
            </w:r>
          </w:p>
        </w:tc>
        <w:tc>
          <w:tcPr>
            <w:tcW w:w="490" w:type="pct"/>
          </w:tcPr>
          <w:p w14:paraId="29FCD2A9" w14:textId="77777777" w:rsidR="00F00A76" w:rsidRPr="00F95B02" w:rsidRDefault="00F00A76" w:rsidP="00294E23">
            <w:pPr>
              <w:pStyle w:val="TAH"/>
            </w:pPr>
            <w:r w:rsidRPr="00F95B02">
              <w:t>SCS</w:t>
            </w:r>
          </w:p>
          <w:p w14:paraId="632A6686" w14:textId="77777777" w:rsidR="00F00A76" w:rsidRPr="00F95B02" w:rsidRDefault="00F00A76" w:rsidP="00294E23">
            <w:pPr>
              <w:pStyle w:val="TAH"/>
            </w:pPr>
            <w:r w:rsidRPr="00F95B02">
              <w:t>kHz</w:t>
            </w:r>
          </w:p>
        </w:tc>
        <w:tc>
          <w:tcPr>
            <w:tcW w:w="493" w:type="pct"/>
          </w:tcPr>
          <w:p w14:paraId="6CAC074E" w14:textId="77777777" w:rsidR="00F00A76" w:rsidRPr="00F95B02" w:rsidRDefault="00F00A76" w:rsidP="00294E23">
            <w:pPr>
              <w:pStyle w:val="TAH"/>
            </w:pPr>
            <w:r w:rsidRPr="00F95B02">
              <w:t>50 MHz</w:t>
            </w:r>
          </w:p>
        </w:tc>
        <w:tc>
          <w:tcPr>
            <w:tcW w:w="493" w:type="pct"/>
          </w:tcPr>
          <w:p w14:paraId="1EA1395E" w14:textId="77777777" w:rsidR="00F00A76" w:rsidRPr="00F95B02" w:rsidRDefault="00F00A76" w:rsidP="00294E23">
            <w:pPr>
              <w:pStyle w:val="TAH"/>
            </w:pPr>
            <w:r w:rsidRPr="00F95B02">
              <w:t>100 MHz</w:t>
            </w:r>
          </w:p>
        </w:tc>
        <w:tc>
          <w:tcPr>
            <w:tcW w:w="493" w:type="pct"/>
          </w:tcPr>
          <w:p w14:paraId="2A2292B5" w14:textId="77777777" w:rsidR="00F00A76" w:rsidRPr="00F95B02" w:rsidRDefault="00F00A76" w:rsidP="00294E23">
            <w:pPr>
              <w:pStyle w:val="TAH"/>
            </w:pPr>
            <w:r w:rsidRPr="00F95B02">
              <w:t>200</w:t>
            </w:r>
          </w:p>
          <w:p w14:paraId="0B62EF24" w14:textId="77777777" w:rsidR="00F00A76" w:rsidRPr="00F95B02" w:rsidRDefault="00F00A76" w:rsidP="00294E23">
            <w:pPr>
              <w:pStyle w:val="TAH"/>
            </w:pPr>
            <w:r w:rsidRPr="00F95B02">
              <w:t>MHz</w:t>
            </w:r>
          </w:p>
        </w:tc>
        <w:tc>
          <w:tcPr>
            <w:tcW w:w="504" w:type="pct"/>
          </w:tcPr>
          <w:p w14:paraId="6D7CF332" w14:textId="77777777" w:rsidR="00F00A76" w:rsidRPr="00F95B02" w:rsidRDefault="00F00A76" w:rsidP="00294E23">
            <w:pPr>
              <w:pStyle w:val="TAH"/>
            </w:pPr>
            <w:r w:rsidRPr="00F95B02">
              <w:t>400 MHz</w:t>
            </w:r>
          </w:p>
        </w:tc>
        <w:tc>
          <w:tcPr>
            <w:tcW w:w="497" w:type="pct"/>
          </w:tcPr>
          <w:p w14:paraId="6D8AAB10" w14:textId="77777777" w:rsidR="00F00A76" w:rsidRPr="00F95B02" w:rsidRDefault="00F00A76" w:rsidP="00294E23">
            <w:pPr>
              <w:pStyle w:val="TAH"/>
            </w:pPr>
            <w:ins w:id="259" w:author="Michal Szydelko" w:date="2021-05-04T11:39:00Z">
              <w:r>
                <w:t>1600 MHz</w:t>
              </w:r>
            </w:ins>
          </w:p>
        </w:tc>
        <w:tc>
          <w:tcPr>
            <w:tcW w:w="352" w:type="pct"/>
          </w:tcPr>
          <w:p w14:paraId="7BD18636" w14:textId="77777777" w:rsidR="00F00A76" w:rsidRDefault="00F00A76" w:rsidP="00294E23">
            <w:pPr>
              <w:pStyle w:val="TAH"/>
            </w:pPr>
            <w:ins w:id="260" w:author="Michal Szydelko" w:date="2021-05-04T11:39:00Z">
              <w:r>
                <w:t>[2000 MHz]</w:t>
              </w:r>
            </w:ins>
          </w:p>
        </w:tc>
        <w:tc>
          <w:tcPr>
            <w:tcW w:w="352" w:type="pct"/>
          </w:tcPr>
          <w:p w14:paraId="3016BA22" w14:textId="77777777" w:rsidR="00F00A76" w:rsidRPr="00F95B02" w:rsidRDefault="00F00A76" w:rsidP="00294E23">
            <w:pPr>
              <w:pStyle w:val="TAH"/>
            </w:pPr>
            <w:ins w:id="261" w:author="Michal Szydelko" w:date="2021-05-04T11:39:00Z">
              <w:r>
                <w:t>[2160 MHz]</w:t>
              </w:r>
            </w:ins>
          </w:p>
        </w:tc>
      </w:tr>
      <w:tr w:rsidR="00F00A76" w:rsidRPr="00F95B02" w14:paraId="1D21AD56" w14:textId="77777777" w:rsidTr="00294E23">
        <w:trPr>
          <w:trHeight w:val="225"/>
        </w:trPr>
        <w:tc>
          <w:tcPr>
            <w:tcW w:w="549" w:type="pct"/>
            <w:vMerge w:val="restart"/>
            <w:vAlign w:val="center"/>
          </w:tcPr>
          <w:p w14:paraId="668A41AF" w14:textId="77777777" w:rsidR="00F00A76" w:rsidRPr="00F95B02" w:rsidRDefault="00F00A76" w:rsidP="00294E23">
            <w:pPr>
              <w:pStyle w:val="TAC"/>
            </w:pPr>
            <w:ins w:id="262" w:author="Michal Szydelko" w:date="2021-05-03T14:15:00Z">
              <w:r>
                <w:t>FR2</w:t>
              </w:r>
            </w:ins>
            <w:ins w:id="263" w:author="Michal Szydelko" w:date="2021-05-04T11:38:00Z">
              <w:r>
                <w:t>-1</w:t>
              </w:r>
            </w:ins>
          </w:p>
        </w:tc>
        <w:tc>
          <w:tcPr>
            <w:tcW w:w="777" w:type="pct"/>
            <w:vMerge w:val="restart"/>
          </w:tcPr>
          <w:p w14:paraId="6106B31C" w14:textId="77777777" w:rsidR="00F00A76" w:rsidRPr="00F95B02" w:rsidRDefault="00F00A76" w:rsidP="00294E23">
            <w:pPr>
              <w:pStyle w:val="TAC"/>
            </w:pPr>
            <w:r w:rsidRPr="00F95B02">
              <w:t>n257</w:t>
            </w:r>
          </w:p>
        </w:tc>
        <w:tc>
          <w:tcPr>
            <w:tcW w:w="490" w:type="pct"/>
          </w:tcPr>
          <w:p w14:paraId="59121F86" w14:textId="77777777" w:rsidR="00F00A76" w:rsidRPr="00F95B02" w:rsidRDefault="00F00A76" w:rsidP="00294E23">
            <w:pPr>
              <w:pStyle w:val="TAC"/>
            </w:pPr>
            <w:r w:rsidRPr="00F95B02">
              <w:t>60</w:t>
            </w:r>
          </w:p>
        </w:tc>
        <w:tc>
          <w:tcPr>
            <w:tcW w:w="493" w:type="pct"/>
          </w:tcPr>
          <w:p w14:paraId="2750362B" w14:textId="77777777" w:rsidR="00F00A76" w:rsidRPr="00F95B02" w:rsidRDefault="00F00A76" w:rsidP="00294E23">
            <w:pPr>
              <w:pStyle w:val="TAC"/>
            </w:pPr>
            <w:r w:rsidRPr="00F95B02">
              <w:t>Yes</w:t>
            </w:r>
          </w:p>
        </w:tc>
        <w:tc>
          <w:tcPr>
            <w:tcW w:w="493" w:type="pct"/>
          </w:tcPr>
          <w:p w14:paraId="4B3AC4F8" w14:textId="77777777" w:rsidR="00F00A76" w:rsidRPr="00F95B02" w:rsidRDefault="00F00A76" w:rsidP="00294E23">
            <w:pPr>
              <w:pStyle w:val="TAC"/>
            </w:pPr>
            <w:r w:rsidRPr="00F95B02">
              <w:t>Yes</w:t>
            </w:r>
          </w:p>
        </w:tc>
        <w:tc>
          <w:tcPr>
            <w:tcW w:w="493" w:type="pct"/>
          </w:tcPr>
          <w:p w14:paraId="28A34486" w14:textId="77777777" w:rsidR="00F00A76" w:rsidRPr="00F95B02" w:rsidRDefault="00F00A76" w:rsidP="00294E23">
            <w:pPr>
              <w:pStyle w:val="TAC"/>
            </w:pPr>
            <w:r w:rsidRPr="00F95B02">
              <w:t>Yes</w:t>
            </w:r>
          </w:p>
        </w:tc>
        <w:tc>
          <w:tcPr>
            <w:tcW w:w="504" w:type="pct"/>
          </w:tcPr>
          <w:p w14:paraId="1A8887C6" w14:textId="77777777" w:rsidR="00F00A76" w:rsidRPr="00F95B02" w:rsidRDefault="00F00A76" w:rsidP="00294E23">
            <w:pPr>
              <w:pStyle w:val="TAC"/>
            </w:pPr>
          </w:p>
        </w:tc>
        <w:tc>
          <w:tcPr>
            <w:tcW w:w="1201" w:type="pct"/>
            <w:gridSpan w:val="3"/>
            <w:vMerge w:val="restart"/>
            <w:vAlign w:val="center"/>
          </w:tcPr>
          <w:p w14:paraId="02CD6829" w14:textId="77777777" w:rsidR="00F00A76" w:rsidRPr="00F95B02" w:rsidRDefault="00F00A76" w:rsidP="00294E23">
            <w:pPr>
              <w:pStyle w:val="TAC"/>
            </w:pPr>
            <w:ins w:id="264" w:author="Michal Szydelko" w:date="2021-05-04T17:09:00Z">
              <w:r w:rsidRPr="00C6449B">
                <w:rPr>
                  <w:rFonts w:eastAsia="Yu Mincho"/>
                </w:rPr>
                <w:t>N/A</w:t>
              </w:r>
            </w:ins>
          </w:p>
        </w:tc>
      </w:tr>
      <w:tr w:rsidR="00F00A76" w:rsidRPr="00F95B02" w14:paraId="706C98B3" w14:textId="77777777" w:rsidTr="00294E23">
        <w:trPr>
          <w:trHeight w:val="225"/>
        </w:trPr>
        <w:tc>
          <w:tcPr>
            <w:tcW w:w="549" w:type="pct"/>
            <w:vMerge/>
            <w:vAlign w:val="center"/>
          </w:tcPr>
          <w:p w14:paraId="300377D0" w14:textId="77777777" w:rsidR="00F00A76" w:rsidRPr="00F95B02" w:rsidRDefault="00F00A76" w:rsidP="00294E23">
            <w:pPr>
              <w:pStyle w:val="TAC"/>
            </w:pPr>
          </w:p>
        </w:tc>
        <w:tc>
          <w:tcPr>
            <w:tcW w:w="777" w:type="pct"/>
            <w:vMerge/>
          </w:tcPr>
          <w:p w14:paraId="1018408E" w14:textId="77777777" w:rsidR="00F00A76" w:rsidRPr="00F95B02" w:rsidRDefault="00F00A76" w:rsidP="00294E23">
            <w:pPr>
              <w:pStyle w:val="TAC"/>
            </w:pPr>
          </w:p>
        </w:tc>
        <w:tc>
          <w:tcPr>
            <w:tcW w:w="490" w:type="pct"/>
          </w:tcPr>
          <w:p w14:paraId="0D7140D6" w14:textId="77777777" w:rsidR="00F00A76" w:rsidRPr="00F95B02" w:rsidRDefault="00F00A76" w:rsidP="00294E23">
            <w:pPr>
              <w:pStyle w:val="TAC"/>
            </w:pPr>
            <w:r w:rsidRPr="00F95B02">
              <w:t>120</w:t>
            </w:r>
          </w:p>
        </w:tc>
        <w:tc>
          <w:tcPr>
            <w:tcW w:w="493" w:type="pct"/>
          </w:tcPr>
          <w:p w14:paraId="4CD0FC87" w14:textId="77777777" w:rsidR="00F00A76" w:rsidRPr="00F95B02" w:rsidRDefault="00F00A76" w:rsidP="00294E23">
            <w:pPr>
              <w:pStyle w:val="TAC"/>
            </w:pPr>
            <w:r w:rsidRPr="00F95B02">
              <w:t>Yes</w:t>
            </w:r>
          </w:p>
        </w:tc>
        <w:tc>
          <w:tcPr>
            <w:tcW w:w="493" w:type="pct"/>
          </w:tcPr>
          <w:p w14:paraId="08749605" w14:textId="77777777" w:rsidR="00F00A76" w:rsidRPr="00F95B02" w:rsidRDefault="00F00A76" w:rsidP="00294E23">
            <w:pPr>
              <w:pStyle w:val="TAC"/>
            </w:pPr>
            <w:r w:rsidRPr="00F95B02">
              <w:t>Yes</w:t>
            </w:r>
          </w:p>
        </w:tc>
        <w:tc>
          <w:tcPr>
            <w:tcW w:w="493" w:type="pct"/>
          </w:tcPr>
          <w:p w14:paraId="7BAC0286" w14:textId="77777777" w:rsidR="00F00A76" w:rsidRPr="00F95B02" w:rsidRDefault="00F00A76" w:rsidP="00294E23">
            <w:pPr>
              <w:pStyle w:val="TAC"/>
            </w:pPr>
            <w:r w:rsidRPr="00F95B02">
              <w:t>Yes</w:t>
            </w:r>
          </w:p>
        </w:tc>
        <w:tc>
          <w:tcPr>
            <w:tcW w:w="504" w:type="pct"/>
          </w:tcPr>
          <w:p w14:paraId="10E9BE2D" w14:textId="77777777" w:rsidR="00F00A76" w:rsidRPr="00F95B02" w:rsidRDefault="00F00A76" w:rsidP="00294E23">
            <w:pPr>
              <w:pStyle w:val="TAC"/>
            </w:pPr>
            <w:r w:rsidRPr="00F95B02">
              <w:t>Yes</w:t>
            </w:r>
          </w:p>
        </w:tc>
        <w:tc>
          <w:tcPr>
            <w:tcW w:w="1201" w:type="pct"/>
            <w:gridSpan w:val="3"/>
            <w:vMerge/>
          </w:tcPr>
          <w:p w14:paraId="7231829C" w14:textId="77777777" w:rsidR="00F00A76" w:rsidRPr="00F95B02" w:rsidRDefault="00F00A76" w:rsidP="00294E23">
            <w:pPr>
              <w:pStyle w:val="TAC"/>
            </w:pPr>
          </w:p>
        </w:tc>
      </w:tr>
      <w:tr w:rsidR="00F00A76" w:rsidRPr="00F95B02" w14:paraId="2A9E4E49" w14:textId="77777777" w:rsidTr="00294E23">
        <w:trPr>
          <w:trHeight w:val="225"/>
        </w:trPr>
        <w:tc>
          <w:tcPr>
            <w:tcW w:w="549" w:type="pct"/>
            <w:vMerge/>
            <w:vAlign w:val="center"/>
          </w:tcPr>
          <w:p w14:paraId="112AF8F3" w14:textId="77777777" w:rsidR="00F00A76" w:rsidRPr="00F95B02" w:rsidRDefault="00F00A76" w:rsidP="00294E23">
            <w:pPr>
              <w:pStyle w:val="TAC"/>
            </w:pPr>
          </w:p>
        </w:tc>
        <w:tc>
          <w:tcPr>
            <w:tcW w:w="777" w:type="pct"/>
            <w:vMerge w:val="restart"/>
          </w:tcPr>
          <w:p w14:paraId="389D47BD" w14:textId="77777777" w:rsidR="00F00A76" w:rsidRPr="00F95B02" w:rsidRDefault="00F00A76" w:rsidP="00294E23">
            <w:pPr>
              <w:pStyle w:val="TAC"/>
            </w:pPr>
            <w:r w:rsidRPr="00F95B02">
              <w:t>n258</w:t>
            </w:r>
          </w:p>
        </w:tc>
        <w:tc>
          <w:tcPr>
            <w:tcW w:w="490" w:type="pct"/>
          </w:tcPr>
          <w:p w14:paraId="04D5DFC0" w14:textId="77777777" w:rsidR="00F00A76" w:rsidRPr="00F95B02" w:rsidRDefault="00F00A76" w:rsidP="00294E23">
            <w:pPr>
              <w:pStyle w:val="TAC"/>
            </w:pPr>
            <w:r w:rsidRPr="00F95B02">
              <w:t>60</w:t>
            </w:r>
          </w:p>
        </w:tc>
        <w:tc>
          <w:tcPr>
            <w:tcW w:w="493" w:type="pct"/>
          </w:tcPr>
          <w:p w14:paraId="1BF5842C" w14:textId="77777777" w:rsidR="00F00A76" w:rsidRPr="00F95B02" w:rsidRDefault="00F00A76" w:rsidP="00294E23">
            <w:pPr>
              <w:pStyle w:val="TAC"/>
            </w:pPr>
            <w:r w:rsidRPr="00F95B02">
              <w:t>Yes</w:t>
            </w:r>
          </w:p>
        </w:tc>
        <w:tc>
          <w:tcPr>
            <w:tcW w:w="493" w:type="pct"/>
          </w:tcPr>
          <w:p w14:paraId="34DC4109" w14:textId="77777777" w:rsidR="00F00A76" w:rsidRPr="00F95B02" w:rsidRDefault="00F00A76" w:rsidP="00294E23">
            <w:pPr>
              <w:pStyle w:val="TAC"/>
            </w:pPr>
            <w:r w:rsidRPr="00F95B02">
              <w:t>Yes</w:t>
            </w:r>
          </w:p>
        </w:tc>
        <w:tc>
          <w:tcPr>
            <w:tcW w:w="493" w:type="pct"/>
          </w:tcPr>
          <w:p w14:paraId="00B7C0D4" w14:textId="77777777" w:rsidR="00F00A76" w:rsidRPr="00F95B02" w:rsidRDefault="00F00A76" w:rsidP="00294E23">
            <w:pPr>
              <w:pStyle w:val="TAC"/>
            </w:pPr>
            <w:r w:rsidRPr="00F95B02">
              <w:t>Yes</w:t>
            </w:r>
          </w:p>
        </w:tc>
        <w:tc>
          <w:tcPr>
            <w:tcW w:w="504" w:type="pct"/>
          </w:tcPr>
          <w:p w14:paraId="246D2E3A" w14:textId="77777777" w:rsidR="00F00A76" w:rsidRPr="00F95B02" w:rsidRDefault="00F00A76" w:rsidP="00294E23">
            <w:pPr>
              <w:pStyle w:val="TAC"/>
            </w:pPr>
          </w:p>
        </w:tc>
        <w:tc>
          <w:tcPr>
            <w:tcW w:w="1201" w:type="pct"/>
            <w:gridSpan w:val="3"/>
            <w:vMerge/>
          </w:tcPr>
          <w:p w14:paraId="0B933D2B" w14:textId="77777777" w:rsidR="00F00A76" w:rsidRPr="00F95B02" w:rsidRDefault="00F00A76" w:rsidP="00294E23">
            <w:pPr>
              <w:pStyle w:val="TAC"/>
            </w:pPr>
          </w:p>
        </w:tc>
      </w:tr>
      <w:tr w:rsidR="00F00A76" w:rsidRPr="00F95B02" w14:paraId="0DB2F137" w14:textId="77777777" w:rsidTr="00294E23">
        <w:trPr>
          <w:trHeight w:val="225"/>
        </w:trPr>
        <w:tc>
          <w:tcPr>
            <w:tcW w:w="549" w:type="pct"/>
            <w:vMerge/>
            <w:vAlign w:val="center"/>
          </w:tcPr>
          <w:p w14:paraId="162E166F" w14:textId="77777777" w:rsidR="00F00A76" w:rsidRPr="00F95B02" w:rsidRDefault="00F00A76" w:rsidP="00294E23">
            <w:pPr>
              <w:pStyle w:val="TAC"/>
            </w:pPr>
          </w:p>
        </w:tc>
        <w:tc>
          <w:tcPr>
            <w:tcW w:w="777" w:type="pct"/>
            <w:vMerge/>
          </w:tcPr>
          <w:p w14:paraId="011F5C3C" w14:textId="77777777" w:rsidR="00F00A76" w:rsidRPr="00F95B02" w:rsidRDefault="00F00A76" w:rsidP="00294E23">
            <w:pPr>
              <w:pStyle w:val="TAC"/>
            </w:pPr>
          </w:p>
        </w:tc>
        <w:tc>
          <w:tcPr>
            <w:tcW w:w="490" w:type="pct"/>
          </w:tcPr>
          <w:p w14:paraId="2B221299" w14:textId="77777777" w:rsidR="00F00A76" w:rsidRPr="00F95B02" w:rsidRDefault="00F00A76" w:rsidP="00294E23">
            <w:pPr>
              <w:pStyle w:val="TAC"/>
            </w:pPr>
            <w:r w:rsidRPr="00F95B02">
              <w:t>120</w:t>
            </w:r>
          </w:p>
        </w:tc>
        <w:tc>
          <w:tcPr>
            <w:tcW w:w="493" w:type="pct"/>
          </w:tcPr>
          <w:p w14:paraId="55303A88" w14:textId="77777777" w:rsidR="00F00A76" w:rsidRPr="00F95B02" w:rsidRDefault="00F00A76" w:rsidP="00294E23">
            <w:pPr>
              <w:pStyle w:val="TAC"/>
            </w:pPr>
            <w:r w:rsidRPr="00F95B02">
              <w:t>Yes</w:t>
            </w:r>
          </w:p>
        </w:tc>
        <w:tc>
          <w:tcPr>
            <w:tcW w:w="493" w:type="pct"/>
          </w:tcPr>
          <w:p w14:paraId="364250EB" w14:textId="77777777" w:rsidR="00F00A76" w:rsidRPr="00F95B02" w:rsidRDefault="00F00A76" w:rsidP="00294E23">
            <w:pPr>
              <w:pStyle w:val="TAC"/>
            </w:pPr>
            <w:r w:rsidRPr="00F95B02">
              <w:t>Yes</w:t>
            </w:r>
          </w:p>
        </w:tc>
        <w:tc>
          <w:tcPr>
            <w:tcW w:w="493" w:type="pct"/>
          </w:tcPr>
          <w:p w14:paraId="29271539" w14:textId="77777777" w:rsidR="00F00A76" w:rsidRPr="00F95B02" w:rsidRDefault="00F00A76" w:rsidP="00294E23">
            <w:pPr>
              <w:pStyle w:val="TAC"/>
            </w:pPr>
            <w:r w:rsidRPr="00F95B02">
              <w:t>Yes</w:t>
            </w:r>
          </w:p>
        </w:tc>
        <w:tc>
          <w:tcPr>
            <w:tcW w:w="504" w:type="pct"/>
          </w:tcPr>
          <w:p w14:paraId="5B65FAFB" w14:textId="77777777" w:rsidR="00F00A76" w:rsidRPr="00F95B02" w:rsidRDefault="00F00A76" w:rsidP="00294E23">
            <w:pPr>
              <w:pStyle w:val="TAC"/>
            </w:pPr>
            <w:r w:rsidRPr="00F95B02">
              <w:t>Yes</w:t>
            </w:r>
          </w:p>
        </w:tc>
        <w:tc>
          <w:tcPr>
            <w:tcW w:w="1201" w:type="pct"/>
            <w:gridSpan w:val="3"/>
            <w:vMerge/>
          </w:tcPr>
          <w:p w14:paraId="725A4FC3" w14:textId="77777777" w:rsidR="00F00A76" w:rsidRPr="00F95B02" w:rsidRDefault="00F00A76" w:rsidP="00294E23">
            <w:pPr>
              <w:pStyle w:val="TAC"/>
            </w:pPr>
          </w:p>
        </w:tc>
      </w:tr>
      <w:tr w:rsidR="00F00A76" w:rsidRPr="00F95B02" w14:paraId="649C1AB8" w14:textId="77777777" w:rsidTr="00294E23">
        <w:trPr>
          <w:trHeight w:val="225"/>
        </w:trPr>
        <w:tc>
          <w:tcPr>
            <w:tcW w:w="549" w:type="pct"/>
            <w:vMerge/>
            <w:vAlign w:val="center"/>
          </w:tcPr>
          <w:p w14:paraId="24DC8ABF" w14:textId="77777777" w:rsidR="00F00A76" w:rsidRPr="00E26D09" w:rsidRDefault="00F00A76" w:rsidP="00294E23">
            <w:pPr>
              <w:pStyle w:val="TAC"/>
            </w:pPr>
          </w:p>
        </w:tc>
        <w:tc>
          <w:tcPr>
            <w:tcW w:w="777" w:type="pct"/>
            <w:vMerge w:val="restart"/>
          </w:tcPr>
          <w:p w14:paraId="3BC38AF8" w14:textId="77777777" w:rsidR="00F00A76" w:rsidRPr="00E26D09" w:rsidRDefault="00F00A76" w:rsidP="00294E23">
            <w:pPr>
              <w:pStyle w:val="TAC"/>
            </w:pPr>
            <w:r w:rsidRPr="00E26D09">
              <w:t>n25</w:t>
            </w:r>
            <w:r>
              <w:t>9</w:t>
            </w:r>
          </w:p>
        </w:tc>
        <w:tc>
          <w:tcPr>
            <w:tcW w:w="490" w:type="pct"/>
          </w:tcPr>
          <w:p w14:paraId="57B70DCE" w14:textId="77777777" w:rsidR="00F00A76" w:rsidRPr="00E26D09" w:rsidRDefault="00F00A76" w:rsidP="00294E23">
            <w:pPr>
              <w:pStyle w:val="TAC"/>
            </w:pPr>
            <w:r w:rsidRPr="00E26D09">
              <w:t>60</w:t>
            </w:r>
          </w:p>
        </w:tc>
        <w:tc>
          <w:tcPr>
            <w:tcW w:w="493" w:type="pct"/>
          </w:tcPr>
          <w:p w14:paraId="24997D24" w14:textId="77777777" w:rsidR="00F00A76" w:rsidRPr="00E26D09" w:rsidRDefault="00F00A76" w:rsidP="00294E23">
            <w:pPr>
              <w:pStyle w:val="TAC"/>
            </w:pPr>
            <w:r w:rsidRPr="00E26D09">
              <w:t>Yes</w:t>
            </w:r>
          </w:p>
        </w:tc>
        <w:tc>
          <w:tcPr>
            <w:tcW w:w="493" w:type="pct"/>
          </w:tcPr>
          <w:p w14:paraId="2F6297BC" w14:textId="77777777" w:rsidR="00F00A76" w:rsidRPr="00E26D09" w:rsidRDefault="00F00A76" w:rsidP="00294E23">
            <w:pPr>
              <w:pStyle w:val="TAC"/>
            </w:pPr>
            <w:r w:rsidRPr="00E26D09">
              <w:t>Yes</w:t>
            </w:r>
          </w:p>
        </w:tc>
        <w:tc>
          <w:tcPr>
            <w:tcW w:w="493" w:type="pct"/>
          </w:tcPr>
          <w:p w14:paraId="7463CFF9" w14:textId="77777777" w:rsidR="00F00A76" w:rsidRPr="00E26D09" w:rsidRDefault="00F00A76" w:rsidP="00294E23">
            <w:pPr>
              <w:pStyle w:val="TAC"/>
            </w:pPr>
            <w:r w:rsidRPr="00E26D09">
              <w:t>Yes</w:t>
            </w:r>
          </w:p>
        </w:tc>
        <w:tc>
          <w:tcPr>
            <w:tcW w:w="504" w:type="pct"/>
          </w:tcPr>
          <w:p w14:paraId="342E8B01" w14:textId="77777777" w:rsidR="00F00A76" w:rsidRPr="00E26D09" w:rsidRDefault="00F00A76" w:rsidP="00294E23">
            <w:pPr>
              <w:pStyle w:val="TAC"/>
            </w:pPr>
          </w:p>
        </w:tc>
        <w:tc>
          <w:tcPr>
            <w:tcW w:w="1201" w:type="pct"/>
            <w:gridSpan w:val="3"/>
            <w:vMerge/>
          </w:tcPr>
          <w:p w14:paraId="78976F77" w14:textId="77777777" w:rsidR="00F00A76" w:rsidRPr="00E26D09" w:rsidRDefault="00F00A76" w:rsidP="00294E23">
            <w:pPr>
              <w:pStyle w:val="TAC"/>
            </w:pPr>
          </w:p>
        </w:tc>
      </w:tr>
      <w:tr w:rsidR="00F00A76" w:rsidRPr="00F95B02" w14:paraId="2B45CFE0" w14:textId="77777777" w:rsidTr="00294E23">
        <w:trPr>
          <w:trHeight w:val="225"/>
        </w:trPr>
        <w:tc>
          <w:tcPr>
            <w:tcW w:w="549" w:type="pct"/>
            <w:vMerge/>
            <w:vAlign w:val="center"/>
          </w:tcPr>
          <w:p w14:paraId="53B9F3A9" w14:textId="77777777" w:rsidR="00F00A76" w:rsidRPr="00F95B02" w:rsidRDefault="00F00A76" w:rsidP="00294E23">
            <w:pPr>
              <w:pStyle w:val="TAC"/>
            </w:pPr>
          </w:p>
        </w:tc>
        <w:tc>
          <w:tcPr>
            <w:tcW w:w="777" w:type="pct"/>
            <w:vMerge/>
          </w:tcPr>
          <w:p w14:paraId="1FC58D09" w14:textId="77777777" w:rsidR="00F00A76" w:rsidRPr="00F95B02" w:rsidRDefault="00F00A76" w:rsidP="00294E23">
            <w:pPr>
              <w:pStyle w:val="TAC"/>
            </w:pPr>
          </w:p>
        </w:tc>
        <w:tc>
          <w:tcPr>
            <w:tcW w:w="490" w:type="pct"/>
          </w:tcPr>
          <w:p w14:paraId="78C068A9" w14:textId="77777777" w:rsidR="00F00A76" w:rsidRPr="00F95B02" w:rsidRDefault="00F00A76" w:rsidP="00294E23">
            <w:pPr>
              <w:pStyle w:val="TAC"/>
            </w:pPr>
            <w:r w:rsidRPr="00E26D09">
              <w:t>120</w:t>
            </w:r>
          </w:p>
        </w:tc>
        <w:tc>
          <w:tcPr>
            <w:tcW w:w="493" w:type="pct"/>
          </w:tcPr>
          <w:p w14:paraId="087C05CC" w14:textId="77777777" w:rsidR="00F00A76" w:rsidRPr="00F95B02" w:rsidRDefault="00F00A76" w:rsidP="00294E23">
            <w:pPr>
              <w:pStyle w:val="TAC"/>
            </w:pPr>
            <w:r w:rsidRPr="00E26D09">
              <w:t>Yes</w:t>
            </w:r>
          </w:p>
        </w:tc>
        <w:tc>
          <w:tcPr>
            <w:tcW w:w="493" w:type="pct"/>
          </w:tcPr>
          <w:p w14:paraId="18F713E4" w14:textId="77777777" w:rsidR="00F00A76" w:rsidRPr="00F95B02" w:rsidRDefault="00F00A76" w:rsidP="00294E23">
            <w:pPr>
              <w:pStyle w:val="TAC"/>
            </w:pPr>
            <w:r w:rsidRPr="00E26D09">
              <w:t>Yes</w:t>
            </w:r>
          </w:p>
        </w:tc>
        <w:tc>
          <w:tcPr>
            <w:tcW w:w="493" w:type="pct"/>
          </w:tcPr>
          <w:p w14:paraId="59C2CED2" w14:textId="77777777" w:rsidR="00F00A76" w:rsidRPr="00F95B02" w:rsidRDefault="00F00A76" w:rsidP="00294E23">
            <w:pPr>
              <w:pStyle w:val="TAC"/>
            </w:pPr>
            <w:r w:rsidRPr="00E26D09">
              <w:t>Yes</w:t>
            </w:r>
          </w:p>
        </w:tc>
        <w:tc>
          <w:tcPr>
            <w:tcW w:w="504" w:type="pct"/>
          </w:tcPr>
          <w:p w14:paraId="21852296" w14:textId="77777777" w:rsidR="00F00A76" w:rsidRPr="00F95B02" w:rsidRDefault="00F00A76" w:rsidP="00294E23">
            <w:pPr>
              <w:pStyle w:val="TAC"/>
            </w:pPr>
            <w:r w:rsidRPr="00E26D09">
              <w:t>Yes</w:t>
            </w:r>
          </w:p>
        </w:tc>
        <w:tc>
          <w:tcPr>
            <w:tcW w:w="1201" w:type="pct"/>
            <w:gridSpan w:val="3"/>
            <w:vMerge/>
          </w:tcPr>
          <w:p w14:paraId="0B8C953C" w14:textId="77777777" w:rsidR="00F00A76" w:rsidRPr="00E26D09" w:rsidRDefault="00F00A76" w:rsidP="00294E23">
            <w:pPr>
              <w:pStyle w:val="TAC"/>
            </w:pPr>
          </w:p>
        </w:tc>
      </w:tr>
      <w:tr w:rsidR="00F00A76" w:rsidRPr="00F95B02" w14:paraId="1C1801A5" w14:textId="77777777" w:rsidTr="00294E23">
        <w:trPr>
          <w:trHeight w:val="225"/>
        </w:trPr>
        <w:tc>
          <w:tcPr>
            <w:tcW w:w="549" w:type="pct"/>
            <w:vMerge/>
            <w:vAlign w:val="center"/>
          </w:tcPr>
          <w:p w14:paraId="30449D3E" w14:textId="77777777" w:rsidR="00F00A76" w:rsidRPr="00F95B02" w:rsidRDefault="00F00A76" w:rsidP="00294E23">
            <w:pPr>
              <w:pStyle w:val="TAC"/>
            </w:pPr>
          </w:p>
        </w:tc>
        <w:tc>
          <w:tcPr>
            <w:tcW w:w="777" w:type="pct"/>
            <w:vMerge w:val="restart"/>
          </w:tcPr>
          <w:p w14:paraId="53511755" w14:textId="77777777" w:rsidR="00F00A76" w:rsidRPr="00F95B02" w:rsidRDefault="00F00A76" w:rsidP="00294E23">
            <w:pPr>
              <w:pStyle w:val="TAC"/>
            </w:pPr>
            <w:r w:rsidRPr="00F95B02">
              <w:t>n260</w:t>
            </w:r>
          </w:p>
        </w:tc>
        <w:tc>
          <w:tcPr>
            <w:tcW w:w="490" w:type="pct"/>
          </w:tcPr>
          <w:p w14:paraId="68F9007A" w14:textId="77777777" w:rsidR="00F00A76" w:rsidRPr="00F95B02" w:rsidRDefault="00F00A76" w:rsidP="00294E23">
            <w:pPr>
              <w:pStyle w:val="TAC"/>
            </w:pPr>
            <w:r w:rsidRPr="00F95B02">
              <w:t>60</w:t>
            </w:r>
          </w:p>
        </w:tc>
        <w:tc>
          <w:tcPr>
            <w:tcW w:w="493" w:type="pct"/>
          </w:tcPr>
          <w:p w14:paraId="3394380A" w14:textId="77777777" w:rsidR="00F00A76" w:rsidRPr="00F95B02" w:rsidRDefault="00F00A76" w:rsidP="00294E23">
            <w:pPr>
              <w:pStyle w:val="TAC"/>
            </w:pPr>
            <w:r w:rsidRPr="00F95B02">
              <w:t>Yes</w:t>
            </w:r>
          </w:p>
        </w:tc>
        <w:tc>
          <w:tcPr>
            <w:tcW w:w="493" w:type="pct"/>
          </w:tcPr>
          <w:p w14:paraId="5836AACD" w14:textId="77777777" w:rsidR="00F00A76" w:rsidRPr="00F95B02" w:rsidRDefault="00F00A76" w:rsidP="00294E23">
            <w:pPr>
              <w:pStyle w:val="TAC"/>
            </w:pPr>
            <w:r w:rsidRPr="00F95B02">
              <w:t>Yes</w:t>
            </w:r>
          </w:p>
        </w:tc>
        <w:tc>
          <w:tcPr>
            <w:tcW w:w="493" w:type="pct"/>
          </w:tcPr>
          <w:p w14:paraId="44436C24" w14:textId="77777777" w:rsidR="00F00A76" w:rsidRPr="00F95B02" w:rsidRDefault="00F00A76" w:rsidP="00294E23">
            <w:pPr>
              <w:pStyle w:val="TAC"/>
            </w:pPr>
            <w:r w:rsidRPr="00F95B02">
              <w:t>Yes</w:t>
            </w:r>
          </w:p>
        </w:tc>
        <w:tc>
          <w:tcPr>
            <w:tcW w:w="504" w:type="pct"/>
          </w:tcPr>
          <w:p w14:paraId="6998699B" w14:textId="77777777" w:rsidR="00F00A76" w:rsidRPr="00F95B02" w:rsidRDefault="00F00A76" w:rsidP="00294E23">
            <w:pPr>
              <w:pStyle w:val="TAC"/>
            </w:pPr>
          </w:p>
        </w:tc>
        <w:tc>
          <w:tcPr>
            <w:tcW w:w="1201" w:type="pct"/>
            <w:gridSpan w:val="3"/>
            <w:vMerge/>
          </w:tcPr>
          <w:p w14:paraId="171858EC" w14:textId="77777777" w:rsidR="00F00A76" w:rsidRPr="00F95B02" w:rsidRDefault="00F00A76" w:rsidP="00294E23">
            <w:pPr>
              <w:pStyle w:val="TAC"/>
            </w:pPr>
          </w:p>
        </w:tc>
      </w:tr>
      <w:tr w:rsidR="00F00A76" w:rsidRPr="00F95B02" w14:paraId="5841A0DB" w14:textId="77777777" w:rsidTr="00294E23">
        <w:trPr>
          <w:trHeight w:val="225"/>
        </w:trPr>
        <w:tc>
          <w:tcPr>
            <w:tcW w:w="549" w:type="pct"/>
            <w:vMerge/>
            <w:vAlign w:val="center"/>
          </w:tcPr>
          <w:p w14:paraId="6003DB59" w14:textId="77777777" w:rsidR="00F00A76" w:rsidRPr="00F95B02" w:rsidRDefault="00F00A76" w:rsidP="00294E23">
            <w:pPr>
              <w:pStyle w:val="TAC"/>
            </w:pPr>
          </w:p>
        </w:tc>
        <w:tc>
          <w:tcPr>
            <w:tcW w:w="777" w:type="pct"/>
            <w:vMerge/>
          </w:tcPr>
          <w:p w14:paraId="0F02DF52" w14:textId="77777777" w:rsidR="00F00A76" w:rsidRPr="00F95B02" w:rsidRDefault="00F00A76" w:rsidP="00294E23">
            <w:pPr>
              <w:pStyle w:val="TAC"/>
            </w:pPr>
          </w:p>
        </w:tc>
        <w:tc>
          <w:tcPr>
            <w:tcW w:w="490" w:type="pct"/>
          </w:tcPr>
          <w:p w14:paraId="7C3DF52C" w14:textId="77777777" w:rsidR="00F00A76" w:rsidRPr="00F95B02" w:rsidRDefault="00F00A76" w:rsidP="00294E23">
            <w:pPr>
              <w:pStyle w:val="TAC"/>
            </w:pPr>
            <w:r w:rsidRPr="00F95B02">
              <w:t>120</w:t>
            </w:r>
          </w:p>
        </w:tc>
        <w:tc>
          <w:tcPr>
            <w:tcW w:w="493" w:type="pct"/>
          </w:tcPr>
          <w:p w14:paraId="6FF39583" w14:textId="77777777" w:rsidR="00F00A76" w:rsidRPr="00F95B02" w:rsidRDefault="00F00A76" w:rsidP="00294E23">
            <w:pPr>
              <w:pStyle w:val="TAC"/>
            </w:pPr>
            <w:r w:rsidRPr="00F95B02">
              <w:t>Yes</w:t>
            </w:r>
          </w:p>
        </w:tc>
        <w:tc>
          <w:tcPr>
            <w:tcW w:w="493" w:type="pct"/>
          </w:tcPr>
          <w:p w14:paraId="6EBBBE98" w14:textId="77777777" w:rsidR="00F00A76" w:rsidRPr="00F95B02" w:rsidRDefault="00F00A76" w:rsidP="00294E23">
            <w:pPr>
              <w:pStyle w:val="TAC"/>
            </w:pPr>
            <w:r w:rsidRPr="00F95B02">
              <w:t>Yes</w:t>
            </w:r>
          </w:p>
        </w:tc>
        <w:tc>
          <w:tcPr>
            <w:tcW w:w="493" w:type="pct"/>
          </w:tcPr>
          <w:p w14:paraId="338BBEBC" w14:textId="77777777" w:rsidR="00F00A76" w:rsidRPr="00F95B02" w:rsidRDefault="00F00A76" w:rsidP="00294E23">
            <w:pPr>
              <w:pStyle w:val="TAC"/>
            </w:pPr>
            <w:r w:rsidRPr="00F95B02">
              <w:t>Yes</w:t>
            </w:r>
          </w:p>
        </w:tc>
        <w:tc>
          <w:tcPr>
            <w:tcW w:w="504" w:type="pct"/>
          </w:tcPr>
          <w:p w14:paraId="13211355" w14:textId="77777777" w:rsidR="00F00A76" w:rsidRPr="00F95B02" w:rsidRDefault="00F00A76" w:rsidP="00294E23">
            <w:pPr>
              <w:pStyle w:val="TAC"/>
            </w:pPr>
            <w:r w:rsidRPr="00F95B02">
              <w:t>Yes</w:t>
            </w:r>
          </w:p>
        </w:tc>
        <w:tc>
          <w:tcPr>
            <w:tcW w:w="1201" w:type="pct"/>
            <w:gridSpan w:val="3"/>
            <w:vMerge/>
          </w:tcPr>
          <w:p w14:paraId="76EF5FF8" w14:textId="77777777" w:rsidR="00F00A76" w:rsidRPr="00F95B02" w:rsidRDefault="00F00A76" w:rsidP="00294E23">
            <w:pPr>
              <w:pStyle w:val="TAC"/>
            </w:pPr>
          </w:p>
        </w:tc>
      </w:tr>
      <w:tr w:rsidR="00F00A76" w:rsidRPr="00F95B02" w14:paraId="742F61D0" w14:textId="77777777" w:rsidTr="00294E23">
        <w:trPr>
          <w:trHeight w:val="225"/>
        </w:trPr>
        <w:tc>
          <w:tcPr>
            <w:tcW w:w="549" w:type="pct"/>
            <w:vMerge/>
            <w:vAlign w:val="center"/>
          </w:tcPr>
          <w:p w14:paraId="68C4E3D2" w14:textId="77777777" w:rsidR="00F00A76" w:rsidRPr="00F95B02" w:rsidRDefault="00F00A76" w:rsidP="00294E23">
            <w:pPr>
              <w:pStyle w:val="TAC"/>
            </w:pPr>
          </w:p>
        </w:tc>
        <w:tc>
          <w:tcPr>
            <w:tcW w:w="777" w:type="pct"/>
            <w:vMerge w:val="restart"/>
          </w:tcPr>
          <w:p w14:paraId="6464EF90" w14:textId="77777777" w:rsidR="00F00A76" w:rsidRPr="00F95B02" w:rsidRDefault="00F00A76" w:rsidP="00294E23">
            <w:pPr>
              <w:pStyle w:val="TAC"/>
            </w:pPr>
            <w:r w:rsidRPr="00F95B02">
              <w:t>n261</w:t>
            </w:r>
          </w:p>
        </w:tc>
        <w:tc>
          <w:tcPr>
            <w:tcW w:w="490" w:type="pct"/>
          </w:tcPr>
          <w:p w14:paraId="0F476652" w14:textId="77777777" w:rsidR="00F00A76" w:rsidRPr="00F95B02" w:rsidRDefault="00F00A76" w:rsidP="00294E23">
            <w:pPr>
              <w:pStyle w:val="TAC"/>
            </w:pPr>
            <w:r w:rsidRPr="00F95B02">
              <w:t>60</w:t>
            </w:r>
          </w:p>
        </w:tc>
        <w:tc>
          <w:tcPr>
            <w:tcW w:w="493" w:type="pct"/>
          </w:tcPr>
          <w:p w14:paraId="412D06B2" w14:textId="77777777" w:rsidR="00F00A76" w:rsidRPr="00F95B02" w:rsidRDefault="00F00A76" w:rsidP="00294E23">
            <w:pPr>
              <w:pStyle w:val="TAC"/>
            </w:pPr>
            <w:r w:rsidRPr="00F95B02">
              <w:t>Yes</w:t>
            </w:r>
          </w:p>
        </w:tc>
        <w:tc>
          <w:tcPr>
            <w:tcW w:w="493" w:type="pct"/>
          </w:tcPr>
          <w:p w14:paraId="7766A943" w14:textId="77777777" w:rsidR="00F00A76" w:rsidRPr="00F95B02" w:rsidRDefault="00F00A76" w:rsidP="00294E23">
            <w:pPr>
              <w:pStyle w:val="TAC"/>
            </w:pPr>
            <w:r w:rsidRPr="00F95B02">
              <w:t>Yes</w:t>
            </w:r>
          </w:p>
        </w:tc>
        <w:tc>
          <w:tcPr>
            <w:tcW w:w="493" w:type="pct"/>
          </w:tcPr>
          <w:p w14:paraId="38785DEF" w14:textId="77777777" w:rsidR="00F00A76" w:rsidRPr="00F95B02" w:rsidRDefault="00F00A76" w:rsidP="00294E23">
            <w:pPr>
              <w:pStyle w:val="TAC"/>
            </w:pPr>
            <w:r w:rsidRPr="00F95B02">
              <w:t>Yes</w:t>
            </w:r>
          </w:p>
        </w:tc>
        <w:tc>
          <w:tcPr>
            <w:tcW w:w="504" w:type="pct"/>
          </w:tcPr>
          <w:p w14:paraId="7CB8778E" w14:textId="77777777" w:rsidR="00F00A76" w:rsidRPr="00F95B02" w:rsidRDefault="00F00A76" w:rsidP="00294E23">
            <w:pPr>
              <w:pStyle w:val="TAC"/>
            </w:pPr>
          </w:p>
        </w:tc>
        <w:tc>
          <w:tcPr>
            <w:tcW w:w="1201" w:type="pct"/>
            <w:gridSpan w:val="3"/>
            <w:vMerge/>
          </w:tcPr>
          <w:p w14:paraId="4BCF8BB4" w14:textId="77777777" w:rsidR="00F00A76" w:rsidRPr="00F95B02" w:rsidRDefault="00F00A76" w:rsidP="00294E23">
            <w:pPr>
              <w:pStyle w:val="TAC"/>
            </w:pPr>
          </w:p>
        </w:tc>
      </w:tr>
      <w:tr w:rsidR="00F00A76" w:rsidRPr="00F95B02" w14:paraId="128B0038" w14:textId="77777777" w:rsidTr="00294E23">
        <w:trPr>
          <w:trHeight w:val="225"/>
        </w:trPr>
        <w:tc>
          <w:tcPr>
            <w:tcW w:w="549" w:type="pct"/>
            <w:vMerge/>
            <w:vAlign w:val="center"/>
          </w:tcPr>
          <w:p w14:paraId="58C85834" w14:textId="77777777" w:rsidR="00F00A76" w:rsidRPr="00F95B02" w:rsidRDefault="00F00A76" w:rsidP="00294E23">
            <w:pPr>
              <w:pStyle w:val="TAC"/>
            </w:pPr>
          </w:p>
        </w:tc>
        <w:tc>
          <w:tcPr>
            <w:tcW w:w="777" w:type="pct"/>
            <w:vMerge/>
          </w:tcPr>
          <w:p w14:paraId="18ECB59C" w14:textId="77777777" w:rsidR="00F00A76" w:rsidRPr="00F95B02" w:rsidRDefault="00F00A76" w:rsidP="00294E23">
            <w:pPr>
              <w:pStyle w:val="TAC"/>
            </w:pPr>
          </w:p>
        </w:tc>
        <w:tc>
          <w:tcPr>
            <w:tcW w:w="490" w:type="pct"/>
          </w:tcPr>
          <w:p w14:paraId="4BFFD8AB" w14:textId="77777777" w:rsidR="00F00A76" w:rsidRPr="00F95B02" w:rsidRDefault="00F00A76" w:rsidP="00294E23">
            <w:pPr>
              <w:pStyle w:val="TAC"/>
            </w:pPr>
            <w:r w:rsidRPr="00F95B02">
              <w:t>120</w:t>
            </w:r>
          </w:p>
        </w:tc>
        <w:tc>
          <w:tcPr>
            <w:tcW w:w="493" w:type="pct"/>
          </w:tcPr>
          <w:p w14:paraId="3127FE66" w14:textId="77777777" w:rsidR="00F00A76" w:rsidRPr="00F95B02" w:rsidRDefault="00F00A76" w:rsidP="00294E23">
            <w:pPr>
              <w:pStyle w:val="TAC"/>
            </w:pPr>
            <w:r w:rsidRPr="00F95B02">
              <w:t>Yes</w:t>
            </w:r>
          </w:p>
        </w:tc>
        <w:tc>
          <w:tcPr>
            <w:tcW w:w="493" w:type="pct"/>
          </w:tcPr>
          <w:p w14:paraId="66576692" w14:textId="77777777" w:rsidR="00F00A76" w:rsidRPr="00F95B02" w:rsidRDefault="00F00A76" w:rsidP="00294E23">
            <w:pPr>
              <w:pStyle w:val="TAC"/>
            </w:pPr>
            <w:r w:rsidRPr="00F95B02">
              <w:t>Yes</w:t>
            </w:r>
          </w:p>
        </w:tc>
        <w:tc>
          <w:tcPr>
            <w:tcW w:w="493" w:type="pct"/>
          </w:tcPr>
          <w:p w14:paraId="4206CEDF" w14:textId="77777777" w:rsidR="00F00A76" w:rsidRPr="00F95B02" w:rsidRDefault="00F00A76" w:rsidP="00294E23">
            <w:pPr>
              <w:pStyle w:val="TAC"/>
            </w:pPr>
            <w:r w:rsidRPr="00F95B02">
              <w:t>Yes</w:t>
            </w:r>
          </w:p>
        </w:tc>
        <w:tc>
          <w:tcPr>
            <w:tcW w:w="504" w:type="pct"/>
          </w:tcPr>
          <w:p w14:paraId="1A3B2711" w14:textId="77777777" w:rsidR="00F00A76" w:rsidRPr="00F95B02" w:rsidRDefault="00F00A76" w:rsidP="00294E23">
            <w:pPr>
              <w:pStyle w:val="TAC"/>
            </w:pPr>
            <w:r w:rsidRPr="00F95B02">
              <w:t>Yes</w:t>
            </w:r>
          </w:p>
        </w:tc>
        <w:tc>
          <w:tcPr>
            <w:tcW w:w="1201" w:type="pct"/>
            <w:gridSpan w:val="3"/>
            <w:vMerge/>
          </w:tcPr>
          <w:p w14:paraId="6A5679C9" w14:textId="77777777" w:rsidR="00F00A76" w:rsidRPr="00F95B02" w:rsidRDefault="00F00A76" w:rsidP="00294E23">
            <w:pPr>
              <w:pStyle w:val="TAC"/>
            </w:pPr>
          </w:p>
        </w:tc>
      </w:tr>
      <w:tr w:rsidR="00F00A76" w:rsidRPr="00F95B02" w14:paraId="704A366B" w14:textId="77777777" w:rsidTr="00294E23">
        <w:trPr>
          <w:trHeight w:val="225"/>
        </w:trPr>
        <w:tc>
          <w:tcPr>
            <w:tcW w:w="549" w:type="pct"/>
            <w:vMerge/>
            <w:vAlign w:val="center"/>
          </w:tcPr>
          <w:p w14:paraId="799422E8" w14:textId="77777777" w:rsidR="00F00A76" w:rsidRPr="00F95B02" w:rsidRDefault="00F00A76" w:rsidP="00294E23">
            <w:pPr>
              <w:pStyle w:val="TAC"/>
            </w:pPr>
          </w:p>
        </w:tc>
        <w:tc>
          <w:tcPr>
            <w:tcW w:w="777" w:type="pct"/>
            <w:vMerge w:val="restart"/>
            <w:vAlign w:val="center"/>
          </w:tcPr>
          <w:p w14:paraId="430C11D2" w14:textId="77777777" w:rsidR="00F00A76" w:rsidRPr="00F95B02" w:rsidRDefault="00F00A76" w:rsidP="00294E23">
            <w:pPr>
              <w:pStyle w:val="TAC"/>
            </w:pPr>
            <w:r>
              <w:t>n262</w:t>
            </w:r>
          </w:p>
          <w:p w14:paraId="411482BA" w14:textId="77777777" w:rsidR="00F00A76" w:rsidRPr="00F95B02" w:rsidRDefault="00F00A76" w:rsidP="00294E23">
            <w:pPr>
              <w:pStyle w:val="TAC"/>
            </w:pPr>
          </w:p>
        </w:tc>
        <w:tc>
          <w:tcPr>
            <w:tcW w:w="490" w:type="pct"/>
            <w:vAlign w:val="center"/>
          </w:tcPr>
          <w:p w14:paraId="4AE7E074" w14:textId="77777777" w:rsidR="00F00A76" w:rsidRPr="00F95B02" w:rsidRDefault="00F00A76" w:rsidP="00294E23">
            <w:pPr>
              <w:pStyle w:val="TAC"/>
            </w:pPr>
            <w:r>
              <w:t>60</w:t>
            </w:r>
          </w:p>
        </w:tc>
        <w:tc>
          <w:tcPr>
            <w:tcW w:w="493" w:type="pct"/>
          </w:tcPr>
          <w:p w14:paraId="3C9A9589" w14:textId="77777777" w:rsidR="00F00A76" w:rsidRPr="00F95B02" w:rsidRDefault="00F00A76" w:rsidP="00294E23">
            <w:pPr>
              <w:pStyle w:val="TAC"/>
            </w:pPr>
            <w:r w:rsidRPr="00F95B02">
              <w:t>Yes</w:t>
            </w:r>
          </w:p>
        </w:tc>
        <w:tc>
          <w:tcPr>
            <w:tcW w:w="493" w:type="pct"/>
          </w:tcPr>
          <w:p w14:paraId="116788FB" w14:textId="77777777" w:rsidR="00F00A76" w:rsidRPr="00F95B02" w:rsidRDefault="00F00A76" w:rsidP="00294E23">
            <w:pPr>
              <w:pStyle w:val="TAC"/>
            </w:pPr>
            <w:r w:rsidRPr="00F95B02">
              <w:t>Yes</w:t>
            </w:r>
          </w:p>
        </w:tc>
        <w:tc>
          <w:tcPr>
            <w:tcW w:w="493" w:type="pct"/>
          </w:tcPr>
          <w:p w14:paraId="4BFEC15A" w14:textId="77777777" w:rsidR="00F00A76" w:rsidRPr="00F95B02" w:rsidRDefault="00F00A76" w:rsidP="00294E23">
            <w:pPr>
              <w:pStyle w:val="TAC"/>
            </w:pPr>
            <w:r w:rsidRPr="00F95B02">
              <w:t>Yes</w:t>
            </w:r>
          </w:p>
        </w:tc>
        <w:tc>
          <w:tcPr>
            <w:tcW w:w="504" w:type="pct"/>
          </w:tcPr>
          <w:p w14:paraId="074C6E11" w14:textId="77777777" w:rsidR="00F00A76" w:rsidRPr="00F95B02" w:rsidRDefault="00F00A76" w:rsidP="00294E23">
            <w:pPr>
              <w:pStyle w:val="TAC"/>
            </w:pPr>
          </w:p>
        </w:tc>
        <w:tc>
          <w:tcPr>
            <w:tcW w:w="1201" w:type="pct"/>
            <w:gridSpan w:val="3"/>
            <w:vMerge/>
          </w:tcPr>
          <w:p w14:paraId="1A2749E3" w14:textId="77777777" w:rsidR="00F00A76" w:rsidRPr="00F95B02" w:rsidRDefault="00F00A76" w:rsidP="00294E23">
            <w:pPr>
              <w:pStyle w:val="TAC"/>
            </w:pPr>
          </w:p>
        </w:tc>
      </w:tr>
      <w:tr w:rsidR="00F00A76" w:rsidRPr="00F95B02" w14:paraId="20E7A433" w14:textId="77777777" w:rsidTr="00294E23">
        <w:trPr>
          <w:trHeight w:val="225"/>
        </w:trPr>
        <w:tc>
          <w:tcPr>
            <w:tcW w:w="549" w:type="pct"/>
            <w:vMerge/>
            <w:vAlign w:val="center"/>
          </w:tcPr>
          <w:p w14:paraId="6A16A679" w14:textId="77777777" w:rsidR="00F00A76" w:rsidRPr="00F95B02" w:rsidRDefault="00F00A76" w:rsidP="00294E23">
            <w:pPr>
              <w:pStyle w:val="TAC"/>
            </w:pPr>
          </w:p>
        </w:tc>
        <w:tc>
          <w:tcPr>
            <w:tcW w:w="777" w:type="pct"/>
            <w:vMerge/>
            <w:vAlign w:val="center"/>
          </w:tcPr>
          <w:p w14:paraId="01FD56B0" w14:textId="77777777" w:rsidR="00F00A76" w:rsidRPr="00F95B02" w:rsidRDefault="00F00A76" w:rsidP="00294E23">
            <w:pPr>
              <w:pStyle w:val="TAC"/>
            </w:pPr>
          </w:p>
        </w:tc>
        <w:tc>
          <w:tcPr>
            <w:tcW w:w="490" w:type="pct"/>
            <w:vAlign w:val="center"/>
          </w:tcPr>
          <w:p w14:paraId="6EF35289" w14:textId="77777777" w:rsidR="00F00A76" w:rsidRPr="00F95B02" w:rsidRDefault="00F00A76" w:rsidP="00294E23">
            <w:pPr>
              <w:pStyle w:val="TAC"/>
            </w:pPr>
            <w:r>
              <w:t>120</w:t>
            </w:r>
          </w:p>
        </w:tc>
        <w:tc>
          <w:tcPr>
            <w:tcW w:w="493" w:type="pct"/>
          </w:tcPr>
          <w:p w14:paraId="07B23F3F" w14:textId="77777777" w:rsidR="00F00A76" w:rsidRPr="00F95B02" w:rsidRDefault="00F00A76" w:rsidP="00294E23">
            <w:pPr>
              <w:pStyle w:val="TAC"/>
            </w:pPr>
            <w:r w:rsidRPr="00F95B02">
              <w:t>Yes</w:t>
            </w:r>
          </w:p>
        </w:tc>
        <w:tc>
          <w:tcPr>
            <w:tcW w:w="493" w:type="pct"/>
          </w:tcPr>
          <w:p w14:paraId="5C310676" w14:textId="77777777" w:rsidR="00F00A76" w:rsidRPr="00F95B02" w:rsidRDefault="00F00A76" w:rsidP="00294E23">
            <w:pPr>
              <w:pStyle w:val="TAC"/>
            </w:pPr>
            <w:r w:rsidRPr="00F95B02">
              <w:t>Yes</w:t>
            </w:r>
          </w:p>
        </w:tc>
        <w:tc>
          <w:tcPr>
            <w:tcW w:w="493" w:type="pct"/>
          </w:tcPr>
          <w:p w14:paraId="5FD1CE02" w14:textId="77777777" w:rsidR="00F00A76" w:rsidRPr="00F95B02" w:rsidRDefault="00F00A76" w:rsidP="00294E23">
            <w:pPr>
              <w:pStyle w:val="TAC"/>
            </w:pPr>
            <w:r w:rsidRPr="00F95B02">
              <w:t>Yes</w:t>
            </w:r>
          </w:p>
        </w:tc>
        <w:tc>
          <w:tcPr>
            <w:tcW w:w="504" w:type="pct"/>
          </w:tcPr>
          <w:p w14:paraId="0ED90735" w14:textId="77777777" w:rsidR="00F00A76" w:rsidRPr="00F95B02" w:rsidRDefault="00F00A76" w:rsidP="00294E23">
            <w:pPr>
              <w:pStyle w:val="TAC"/>
            </w:pPr>
            <w:r w:rsidRPr="00F95B02">
              <w:t>Yes</w:t>
            </w:r>
          </w:p>
        </w:tc>
        <w:tc>
          <w:tcPr>
            <w:tcW w:w="1201" w:type="pct"/>
            <w:gridSpan w:val="3"/>
            <w:vMerge/>
          </w:tcPr>
          <w:p w14:paraId="36F645FC" w14:textId="77777777" w:rsidR="00F00A76" w:rsidRPr="00F95B02" w:rsidRDefault="00F00A76" w:rsidP="00294E23">
            <w:pPr>
              <w:pStyle w:val="TAC"/>
            </w:pPr>
          </w:p>
        </w:tc>
      </w:tr>
      <w:tr w:rsidR="00F00A76" w:rsidRPr="00F95B02" w14:paraId="13E6B2B8" w14:textId="77777777" w:rsidTr="00294E23">
        <w:trPr>
          <w:trHeight w:val="225"/>
        </w:trPr>
        <w:tc>
          <w:tcPr>
            <w:tcW w:w="549" w:type="pct"/>
            <w:vMerge/>
            <w:vAlign w:val="center"/>
          </w:tcPr>
          <w:p w14:paraId="7192EF39" w14:textId="77777777" w:rsidR="00F00A76" w:rsidRPr="00F95B02" w:rsidRDefault="00F00A76" w:rsidP="00294E23">
            <w:pPr>
              <w:pStyle w:val="TAC"/>
            </w:pPr>
          </w:p>
        </w:tc>
        <w:tc>
          <w:tcPr>
            <w:tcW w:w="777" w:type="pct"/>
            <w:vMerge w:val="restart"/>
          </w:tcPr>
          <w:p w14:paraId="2CF04E7A" w14:textId="77777777" w:rsidR="00F00A76" w:rsidRPr="00F95B02" w:rsidRDefault="00F00A76" w:rsidP="00294E23">
            <w:pPr>
              <w:pStyle w:val="TAC"/>
            </w:pPr>
            <w:ins w:id="265" w:author="Michal Szydelko" w:date="2021-07-26T17:23:00Z">
              <w:r>
                <w:t>[n263_example]</w:t>
              </w:r>
            </w:ins>
          </w:p>
        </w:tc>
        <w:tc>
          <w:tcPr>
            <w:tcW w:w="490" w:type="pct"/>
          </w:tcPr>
          <w:p w14:paraId="19FF6009" w14:textId="77777777" w:rsidR="00F00A76" w:rsidRPr="00F95B02" w:rsidRDefault="00F00A76" w:rsidP="00294E23">
            <w:pPr>
              <w:pStyle w:val="TAC"/>
            </w:pPr>
            <w:ins w:id="266" w:author="Michal Szydelko" w:date="2021-07-26T17:23:00Z">
              <w:r w:rsidRPr="00F95B02">
                <w:t>60</w:t>
              </w:r>
            </w:ins>
          </w:p>
        </w:tc>
        <w:tc>
          <w:tcPr>
            <w:tcW w:w="493" w:type="pct"/>
          </w:tcPr>
          <w:p w14:paraId="7513F835" w14:textId="77777777" w:rsidR="00F00A76" w:rsidRPr="00F95B02" w:rsidRDefault="00F00A76" w:rsidP="00294E23">
            <w:pPr>
              <w:pStyle w:val="TAC"/>
            </w:pPr>
            <w:ins w:id="267" w:author="Michal Szydelko" w:date="2021-07-26T17:23:00Z">
              <w:r w:rsidRPr="0067624F">
                <w:rPr>
                  <w:rFonts w:eastAsia="Yu Mincho"/>
                </w:rPr>
                <w:t>TBD</w:t>
              </w:r>
            </w:ins>
          </w:p>
        </w:tc>
        <w:tc>
          <w:tcPr>
            <w:tcW w:w="493" w:type="pct"/>
          </w:tcPr>
          <w:p w14:paraId="1A25F946" w14:textId="77777777" w:rsidR="00F00A76" w:rsidRPr="00F95B02" w:rsidRDefault="00F00A76" w:rsidP="00294E23">
            <w:pPr>
              <w:pStyle w:val="TAC"/>
            </w:pPr>
            <w:ins w:id="268" w:author="Michal Szydelko" w:date="2021-07-26T17:23:00Z">
              <w:r w:rsidRPr="0067624F">
                <w:rPr>
                  <w:rFonts w:eastAsia="Yu Mincho"/>
                </w:rPr>
                <w:t>TBD</w:t>
              </w:r>
            </w:ins>
          </w:p>
        </w:tc>
        <w:tc>
          <w:tcPr>
            <w:tcW w:w="493" w:type="pct"/>
          </w:tcPr>
          <w:p w14:paraId="3DD8BB2F" w14:textId="77777777" w:rsidR="00F00A76" w:rsidRPr="00F95B02" w:rsidRDefault="00F00A76" w:rsidP="00294E23">
            <w:pPr>
              <w:pStyle w:val="TAC"/>
            </w:pPr>
            <w:ins w:id="269" w:author="Michal Szydelko" w:date="2021-07-26T17:23:00Z">
              <w:r w:rsidRPr="0067624F">
                <w:rPr>
                  <w:rFonts w:eastAsia="Yu Mincho"/>
                </w:rPr>
                <w:t>TBD</w:t>
              </w:r>
            </w:ins>
          </w:p>
        </w:tc>
        <w:tc>
          <w:tcPr>
            <w:tcW w:w="504" w:type="pct"/>
          </w:tcPr>
          <w:p w14:paraId="3E91E23A" w14:textId="77777777" w:rsidR="00F00A76" w:rsidRPr="00F95B02" w:rsidRDefault="00F00A76" w:rsidP="00294E23">
            <w:pPr>
              <w:pStyle w:val="TAC"/>
            </w:pPr>
            <w:ins w:id="270" w:author="Michal Szydelko" w:date="2021-07-26T17:23:00Z">
              <w:r w:rsidRPr="0067624F">
                <w:rPr>
                  <w:rFonts w:eastAsia="Yu Mincho"/>
                </w:rPr>
                <w:t>TBD</w:t>
              </w:r>
            </w:ins>
          </w:p>
        </w:tc>
        <w:tc>
          <w:tcPr>
            <w:tcW w:w="1201" w:type="pct"/>
            <w:gridSpan w:val="3"/>
            <w:vMerge/>
          </w:tcPr>
          <w:p w14:paraId="7DA090FA" w14:textId="77777777" w:rsidR="00F00A76" w:rsidRPr="00F95B02" w:rsidRDefault="00F00A76" w:rsidP="00294E23">
            <w:pPr>
              <w:pStyle w:val="TAC"/>
            </w:pPr>
          </w:p>
        </w:tc>
      </w:tr>
      <w:tr w:rsidR="00F00A76" w:rsidRPr="00F95B02" w14:paraId="7A9A888D" w14:textId="77777777" w:rsidTr="00294E23">
        <w:trPr>
          <w:trHeight w:val="225"/>
        </w:trPr>
        <w:tc>
          <w:tcPr>
            <w:tcW w:w="549" w:type="pct"/>
            <w:vMerge/>
            <w:vAlign w:val="center"/>
          </w:tcPr>
          <w:p w14:paraId="146305E7" w14:textId="77777777" w:rsidR="00F00A76" w:rsidRPr="00F95B02" w:rsidRDefault="00F00A76" w:rsidP="00294E23">
            <w:pPr>
              <w:pStyle w:val="TAC"/>
            </w:pPr>
          </w:p>
        </w:tc>
        <w:tc>
          <w:tcPr>
            <w:tcW w:w="777" w:type="pct"/>
            <w:vMerge/>
          </w:tcPr>
          <w:p w14:paraId="35E62637" w14:textId="77777777" w:rsidR="00F00A76" w:rsidRPr="00F95B02" w:rsidRDefault="00F00A76" w:rsidP="00294E23">
            <w:pPr>
              <w:pStyle w:val="TAC"/>
            </w:pPr>
          </w:p>
        </w:tc>
        <w:tc>
          <w:tcPr>
            <w:tcW w:w="490" w:type="pct"/>
          </w:tcPr>
          <w:p w14:paraId="5954E7C4" w14:textId="77777777" w:rsidR="00F00A76" w:rsidRPr="00F95B02" w:rsidRDefault="00F00A76" w:rsidP="00294E23">
            <w:pPr>
              <w:pStyle w:val="TAC"/>
            </w:pPr>
            <w:ins w:id="271" w:author="Michal Szydelko" w:date="2021-07-26T17:23:00Z">
              <w:r w:rsidRPr="00F95B02">
                <w:t>120</w:t>
              </w:r>
            </w:ins>
          </w:p>
        </w:tc>
        <w:tc>
          <w:tcPr>
            <w:tcW w:w="493" w:type="pct"/>
          </w:tcPr>
          <w:p w14:paraId="294C379A" w14:textId="77777777" w:rsidR="00F00A76" w:rsidRPr="00F95B02" w:rsidRDefault="00F00A76" w:rsidP="00294E23">
            <w:pPr>
              <w:pStyle w:val="TAC"/>
            </w:pPr>
            <w:ins w:id="272" w:author="Michal Szydelko" w:date="2021-07-26T17:23:00Z">
              <w:r w:rsidRPr="0067624F">
                <w:rPr>
                  <w:rFonts w:eastAsia="Yu Mincho"/>
                </w:rPr>
                <w:t>TBD</w:t>
              </w:r>
            </w:ins>
          </w:p>
        </w:tc>
        <w:tc>
          <w:tcPr>
            <w:tcW w:w="493" w:type="pct"/>
          </w:tcPr>
          <w:p w14:paraId="6BFDC9E9" w14:textId="77777777" w:rsidR="00F00A76" w:rsidRPr="00F95B02" w:rsidRDefault="00F00A76" w:rsidP="00294E23">
            <w:pPr>
              <w:pStyle w:val="TAC"/>
            </w:pPr>
            <w:ins w:id="273" w:author="Michal Szydelko" w:date="2021-07-26T17:23:00Z">
              <w:r w:rsidRPr="0067624F">
                <w:rPr>
                  <w:rFonts w:eastAsia="Yu Mincho"/>
                </w:rPr>
                <w:t>TBD</w:t>
              </w:r>
            </w:ins>
          </w:p>
        </w:tc>
        <w:tc>
          <w:tcPr>
            <w:tcW w:w="493" w:type="pct"/>
          </w:tcPr>
          <w:p w14:paraId="0237EDFA" w14:textId="77777777" w:rsidR="00F00A76" w:rsidRPr="00F95B02" w:rsidRDefault="00F00A76" w:rsidP="00294E23">
            <w:pPr>
              <w:pStyle w:val="TAC"/>
            </w:pPr>
            <w:ins w:id="274" w:author="Michal Szydelko" w:date="2021-07-26T17:23:00Z">
              <w:r w:rsidRPr="0067624F">
                <w:rPr>
                  <w:rFonts w:eastAsia="Yu Mincho"/>
                </w:rPr>
                <w:t>TBD</w:t>
              </w:r>
            </w:ins>
          </w:p>
        </w:tc>
        <w:tc>
          <w:tcPr>
            <w:tcW w:w="504" w:type="pct"/>
          </w:tcPr>
          <w:p w14:paraId="36B14CE3" w14:textId="77777777" w:rsidR="00F00A76" w:rsidRPr="00F95B02" w:rsidRDefault="00F00A76" w:rsidP="00294E23">
            <w:pPr>
              <w:pStyle w:val="TAC"/>
            </w:pPr>
            <w:ins w:id="275" w:author="Michal Szydelko" w:date="2021-07-26T17:23:00Z">
              <w:r w:rsidRPr="0067624F">
                <w:rPr>
                  <w:rFonts w:eastAsia="Yu Mincho"/>
                </w:rPr>
                <w:t>TBD</w:t>
              </w:r>
            </w:ins>
          </w:p>
        </w:tc>
        <w:tc>
          <w:tcPr>
            <w:tcW w:w="1201" w:type="pct"/>
            <w:gridSpan w:val="3"/>
            <w:vMerge/>
          </w:tcPr>
          <w:p w14:paraId="4ADF7BBB" w14:textId="77777777" w:rsidR="00F00A76" w:rsidRPr="00F95B02" w:rsidRDefault="00F00A76" w:rsidP="00294E23">
            <w:pPr>
              <w:pStyle w:val="TAC"/>
            </w:pPr>
          </w:p>
        </w:tc>
      </w:tr>
      <w:tr w:rsidR="00F00A76" w:rsidRPr="00F95B02" w14:paraId="392F771C" w14:textId="77777777" w:rsidTr="00294E23">
        <w:trPr>
          <w:trHeight w:val="249"/>
        </w:trPr>
        <w:tc>
          <w:tcPr>
            <w:tcW w:w="549" w:type="pct"/>
            <w:vMerge w:val="restart"/>
            <w:vAlign w:val="center"/>
          </w:tcPr>
          <w:p w14:paraId="15757E57" w14:textId="77777777" w:rsidR="00F00A76" w:rsidRDefault="00F00A76" w:rsidP="00294E23">
            <w:pPr>
              <w:pStyle w:val="TAC"/>
            </w:pPr>
            <w:ins w:id="276" w:author="Michal Szydelko" w:date="2021-07-26T17:23:00Z">
              <w:r>
                <w:t>FR2-2</w:t>
              </w:r>
            </w:ins>
          </w:p>
        </w:tc>
        <w:tc>
          <w:tcPr>
            <w:tcW w:w="777" w:type="pct"/>
            <w:vMerge w:val="restart"/>
          </w:tcPr>
          <w:p w14:paraId="577C7F7C" w14:textId="77777777" w:rsidR="00F00A76" w:rsidRPr="00F95B02" w:rsidRDefault="00F00A76" w:rsidP="00294E23">
            <w:pPr>
              <w:pStyle w:val="TAC"/>
            </w:pPr>
            <w:ins w:id="277" w:author="Michal Szydelko" w:date="2021-07-26T17:23:00Z">
              <w:r>
                <w:t>[n264_example]</w:t>
              </w:r>
            </w:ins>
          </w:p>
        </w:tc>
        <w:tc>
          <w:tcPr>
            <w:tcW w:w="490" w:type="pct"/>
          </w:tcPr>
          <w:p w14:paraId="5E339482" w14:textId="77777777" w:rsidR="00F00A76" w:rsidRPr="00F95B02" w:rsidRDefault="00F00A76" w:rsidP="00294E23">
            <w:pPr>
              <w:pStyle w:val="TAC"/>
            </w:pPr>
            <w:ins w:id="278" w:author="Michal Szydelko" w:date="2021-07-26T17:23:00Z">
              <w:r>
                <w:t>120</w:t>
              </w:r>
            </w:ins>
          </w:p>
        </w:tc>
        <w:tc>
          <w:tcPr>
            <w:tcW w:w="493" w:type="pct"/>
            <w:vMerge w:val="restart"/>
            <w:vAlign w:val="center"/>
          </w:tcPr>
          <w:p w14:paraId="7BD51E9B" w14:textId="77777777" w:rsidR="00F00A76" w:rsidRPr="00F95B02" w:rsidRDefault="00F00A76" w:rsidP="00294E23">
            <w:pPr>
              <w:pStyle w:val="TAC"/>
            </w:pPr>
            <w:ins w:id="279" w:author="Michal Szydelko" w:date="2021-07-26T17:23:00Z">
              <w:r w:rsidRPr="00C6449B">
                <w:rPr>
                  <w:rFonts w:eastAsia="Yu Mincho"/>
                </w:rPr>
                <w:t>N/A</w:t>
              </w:r>
            </w:ins>
          </w:p>
        </w:tc>
        <w:tc>
          <w:tcPr>
            <w:tcW w:w="493" w:type="pct"/>
          </w:tcPr>
          <w:p w14:paraId="3A042947" w14:textId="77777777" w:rsidR="00F00A76" w:rsidRPr="00F95B02" w:rsidRDefault="00F00A76" w:rsidP="00294E23">
            <w:pPr>
              <w:pStyle w:val="TAC"/>
            </w:pPr>
            <w:ins w:id="280" w:author="Michal Szydelko" w:date="2021-07-26T17:23:00Z">
              <w:r w:rsidRPr="00236D00">
                <w:rPr>
                  <w:rFonts w:eastAsia="Yu Mincho"/>
                </w:rPr>
                <w:t>TBD</w:t>
              </w:r>
            </w:ins>
          </w:p>
        </w:tc>
        <w:tc>
          <w:tcPr>
            <w:tcW w:w="493" w:type="pct"/>
          </w:tcPr>
          <w:p w14:paraId="4CB06421" w14:textId="77777777" w:rsidR="00F00A76" w:rsidRPr="00F95B02" w:rsidRDefault="00F00A76" w:rsidP="00294E23">
            <w:pPr>
              <w:pStyle w:val="TAC"/>
            </w:pPr>
            <w:ins w:id="281" w:author="Michal Szydelko" w:date="2021-07-26T17:23:00Z">
              <w:r w:rsidRPr="00236D00">
                <w:rPr>
                  <w:rFonts w:eastAsia="Yu Mincho"/>
                </w:rPr>
                <w:t>TBD</w:t>
              </w:r>
            </w:ins>
          </w:p>
        </w:tc>
        <w:tc>
          <w:tcPr>
            <w:tcW w:w="504" w:type="pct"/>
          </w:tcPr>
          <w:p w14:paraId="25FE2FF0" w14:textId="77777777" w:rsidR="00F00A76" w:rsidRPr="00F95B02" w:rsidRDefault="00F00A76" w:rsidP="00294E23">
            <w:pPr>
              <w:pStyle w:val="TAC"/>
            </w:pPr>
            <w:ins w:id="282" w:author="Michal Szydelko" w:date="2021-07-26T17:23:00Z">
              <w:r w:rsidRPr="00236D00">
                <w:rPr>
                  <w:rFonts w:eastAsia="Yu Mincho"/>
                </w:rPr>
                <w:t>TBD</w:t>
              </w:r>
            </w:ins>
          </w:p>
        </w:tc>
        <w:tc>
          <w:tcPr>
            <w:tcW w:w="497" w:type="pct"/>
          </w:tcPr>
          <w:p w14:paraId="2381DDE2" w14:textId="77777777" w:rsidR="00F00A76" w:rsidRPr="00F95B02" w:rsidRDefault="00F00A76" w:rsidP="00294E23">
            <w:pPr>
              <w:pStyle w:val="TAC"/>
            </w:pPr>
            <w:ins w:id="283" w:author="Michal Szydelko" w:date="2021-07-26T17:23:00Z">
              <w:r w:rsidRPr="00C6449B">
                <w:rPr>
                  <w:rFonts w:eastAsia="Yu Mincho"/>
                </w:rPr>
                <w:t>N/A</w:t>
              </w:r>
            </w:ins>
          </w:p>
        </w:tc>
        <w:tc>
          <w:tcPr>
            <w:tcW w:w="352" w:type="pct"/>
          </w:tcPr>
          <w:p w14:paraId="4829FCD2" w14:textId="77777777" w:rsidR="00F00A76" w:rsidRPr="00F95B02" w:rsidRDefault="00F00A76" w:rsidP="00294E23">
            <w:pPr>
              <w:pStyle w:val="TAC"/>
            </w:pPr>
            <w:ins w:id="284" w:author="Michal Szydelko" w:date="2021-07-26T17:23:00Z">
              <w:r w:rsidRPr="0049076F">
                <w:rPr>
                  <w:rFonts w:eastAsia="Yu Mincho"/>
                </w:rPr>
                <w:t>N/A</w:t>
              </w:r>
            </w:ins>
          </w:p>
        </w:tc>
        <w:tc>
          <w:tcPr>
            <w:tcW w:w="352" w:type="pct"/>
          </w:tcPr>
          <w:p w14:paraId="0DD4D657" w14:textId="77777777" w:rsidR="00F00A76" w:rsidRPr="00F95B02" w:rsidRDefault="00F00A76" w:rsidP="00294E23">
            <w:pPr>
              <w:pStyle w:val="TAC"/>
            </w:pPr>
            <w:ins w:id="285" w:author="Michal Szydelko" w:date="2021-07-26T17:23:00Z">
              <w:r w:rsidRPr="0049076F">
                <w:rPr>
                  <w:rFonts w:eastAsia="Yu Mincho"/>
                </w:rPr>
                <w:t>N/A</w:t>
              </w:r>
            </w:ins>
          </w:p>
        </w:tc>
      </w:tr>
      <w:tr w:rsidR="00F00A76" w:rsidRPr="00F95B02" w14:paraId="52EA097A" w14:textId="77777777" w:rsidTr="00294E23">
        <w:trPr>
          <w:trHeight w:val="249"/>
        </w:trPr>
        <w:tc>
          <w:tcPr>
            <w:tcW w:w="549" w:type="pct"/>
            <w:vMerge/>
          </w:tcPr>
          <w:p w14:paraId="6CF94D27" w14:textId="77777777" w:rsidR="00F00A76" w:rsidRDefault="00F00A76" w:rsidP="00294E23">
            <w:pPr>
              <w:pStyle w:val="TAC"/>
            </w:pPr>
          </w:p>
        </w:tc>
        <w:tc>
          <w:tcPr>
            <w:tcW w:w="777" w:type="pct"/>
            <w:vMerge/>
          </w:tcPr>
          <w:p w14:paraId="3311C528" w14:textId="77777777" w:rsidR="00F00A76" w:rsidRDefault="00F00A76" w:rsidP="00294E23">
            <w:pPr>
              <w:pStyle w:val="TAC"/>
            </w:pPr>
          </w:p>
        </w:tc>
        <w:tc>
          <w:tcPr>
            <w:tcW w:w="490" w:type="pct"/>
          </w:tcPr>
          <w:p w14:paraId="4BC57043" w14:textId="77777777" w:rsidR="00F00A76" w:rsidRPr="00F95B02" w:rsidRDefault="00F00A76" w:rsidP="00294E23">
            <w:pPr>
              <w:pStyle w:val="TAC"/>
            </w:pPr>
            <w:ins w:id="286" w:author="Michal Szydelko" w:date="2021-07-26T17:23:00Z">
              <w:r>
                <w:t>480</w:t>
              </w:r>
            </w:ins>
          </w:p>
        </w:tc>
        <w:tc>
          <w:tcPr>
            <w:tcW w:w="493" w:type="pct"/>
            <w:vMerge/>
          </w:tcPr>
          <w:p w14:paraId="7070A748" w14:textId="77777777" w:rsidR="00F00A76" w:rsidRPr="00F95B02" w:rsidRDefault="00F00A76" w:rsidP="00294E23">
            <w:pPr>
              <w:pStyle w:val="TAC"/>
            </w:pPr>
          </w:p>
        </w:tc>
        <w:tc>
          <w:tcPr>
            <w:tcW w:w="493" w:type="pct"/>
          </w:tcPr>
          <w:p w14:paraId="2CCE7968" w14:textId="77777777" w:rsidR="00F00A76" w:rsidRPr="00F95B02" w:rsidRDefault="00F00A76" w:rsidP="00294E23">
            <w:pPr>
              <w:pStyle w:val="TAC"/>
            </w:pPr>
            <w:ins w:id="287" w:author="Michal Szydelko" w:date="2021-07-26T17:23:00Z">
              <w:r w:rsidRPr="00E125A4">
                <w:rPr>
                  <w:rFonts w:eastAsia="Yu Mincho"/>
                </w:rPr>
                <w:t>N/A</w:t>
              </w:r>
            </w:ins>
          </w:p>
        </w:tc>
        <w:tc>
          <w:tcPr>
            <w:tcW w:w="493" w:type="pct"/>
          </w:tcPr>
          <w:p w14:paraId="08145530" w14:textId="77777777" w:rsidR="00F00A76" w:rsidRPr="00F95B02" w:rsidRDefault="00F00A76" w:rsidP="00294E23">
            <w:pPr>
              <w:pStyle w:val="TAC"/>
            </w:pPr>
            <w:ins w:id="288" w:author="Michal Szydelko" w:date="2021-07-26T17:23:00Z">
              <w:r w:rsidRPr="00E125A4">
                <w:rPr>
                  <w:rFonts w:eastAsia="Yu Mincho"/>
                </w:rPr>
                <w:t>N/A</w:t>
              </w:r>
            </w:ins>
          </w:p>
        </w:tc>
        <w:tc>
          <w:tcPr>
            <w:tcW w:w="504" w:type="pct"/>
          </w:tcPr>
          <w:p w14:paraId="0F14D414" w14:textId="77777777" w:rsidR="00F00A76" w:rsidRPr="00F95B02" w:rsidRDefault="00F00A76" w:rsidP="00294E23">
            <w:pPr>
              <w:pStyle w:val="TAC"/>
            </w:pPr>
            <w:ins w:id="289" w:author="Michal Szydelko" w:date="2021-07-26T17:23:00Z">
              <w:r w:rsidRPr="00D14C15">
                <w:rPr>
                  <w:rFonts w:eastAsia="Yu Mincho"/>
                </w:rPr>
                <w:t>TBD</w:t>
              </w:r>
            </w:ins>
          </w:p>
        </w:tc>
        <w:tc>
          <w:tcPr>
            <w:tcW w:w="497" w:type="pct"/>
          </w:tcPr>
          <w:p w14:paraId="2D18BB3D" w14:textId="77777777" w:rsidR="00F00A76" w:rsidRPr="00F95B02" w:rsidRDefault="00F00A76" w:rsidP="00294E23">
            <w:pPr>
              <w:pStyle w:val="TAC"/>
            </w:pPr>
            <w:ins w:id="290" w:author="Michal Szydelko" w:date="2021-07-26T17:23:00Z">
              <w:r w:rsidRPr="00D14C15">
                <w:rPr>
                  <w:rFonts w:eastAsia="Yu Mincho"/>
                </w:rPr>
                <w:t>TBD</w:t>
              </w:r>
            </w:ins>
          </w:p>
        </w:tc>
        <w:tc>
          <w:tcPr>
            <w:tcW w:w="352" w:type="pct"/>
          </w:tcPr>
          <w:p w14:paraId="28D3E0F0" w14:textId="77777777" w:rsidR="00F00A76" w:rsidRPr="00F95B02" w:rsidRDefault="00F00A76" w:rsidP="00294E23">
            <w:pPr>
              <w:pStyle w:val="TAC"/>
            </w:pPr>
            <w:ins w:id="291" w:author="Michal Szydelko" w:date="2021-07-26T17:23:00Z">
              <w:r w:rsidRPr="0049076F">
                <w:rPr>
                  <w:rFonts w:eastAsia="Yu Mincho"/>
                </w:rPr>
                <w:t>N/A</w:t>
              </w:r>
            </w:ins>
          </w:p>
        </w:tc>
        <w:tc>
          <w:tcPr>
            <w:tcW w:w="352" w:type="pct"/>
          </w:tcPr>
          <w:p w14:paraId="63691F7E" w14:textId="77777777" w:rsidR="00F00A76" w:rsidRPr="00F95B02" w:rsidRDefault="00F00A76" w:rsidP="00294E23">
            <w:pPr>
              <w:pStyle w:val="TAC"/>
            </w:pPr>
            <w:ins w:id="292" w:author="Michal Szydelko" w:date="2021-07-26T17:23:00Z">
              <w:r w:rsidRPr="0049076F">
                <w:rPr>
                  <w:rFonts w:eastAsia="Yu Mincho"/>
                </w:rPr>
                <w:t>N/A</w:t>
              </w:r>
            </w:ins>
          </w:p>
        </w:tc>
      </w:tr>
      <w:tr w:rsidR="00F00A76" w:rsidRPr="00F95B02" w14:paraId="1AAB91A5" w14:textId="77777777" w:rsidTr="00294E23">
        <w:trPr>
          <w:trHeight w:val="249"/>
        </w:trPr>
        <w:tc>
          <w:tcPr>
            <w:tcW w:w="549" w:type="pct"/>
            <w:vMerge/>
          </w:tcPr>
          <w:p w14:paraId="777A6BF4" w14:textId="77777777" w:rsidR="00F00A76" w:rsidRDefault="00F00A76" w:rsidP="00294E23">
            <w:pPr>
              <w:pStyle w:val="TAC"/>
            </w:pPr>
          </w:p>
        </w:tc>
        <w:tc>
          <w:tcPr>
            <w:tcW w:w="777" w:type="pct"/>
            <w:vMerge/>
          </w:tcPr>
          <w:p w14:paraId="2E8C594A" w14:textId="77777777" w:rsidR="00F00A76" w:rsidRDefault="00F00A76" w:rsidP="00294E23">
            <w:pPr>
              <w:pStyle w:val="TAC"/>
            </w:pPr>
          </w:p>
        </w:tc>
        <w:tc>
          <w:tcPr>
            <w:tcW w:w="490" w:type="pct"/>
          </w:tcPr>
          <w:p w14:paraId="594A4A37" w14:textId="77777777" w:rsidR="00F00A76" w:rsidRPr="00F95B02" w:rsidRDefault="00F00A76" w:rsidP="00294E23">
            <w:pPr>
              <w:pStyle w:val="TAC"/>
            </w:pPr>
            <w:ins w:id="293" w:author="Michal Szydelko" w:date="2021-07-26T17:23:00Z">
              <w:r>
                <w:t>960</w:t>
              </w:r>
            </w:ins>
          </w:p>
        </w:tc>
        <w:tc>
          <w:tcPr>
            <w:tcW w:w="493" w:type="pct"/>
            <w:vMerge/>
          </w:tcPr>
          <w:p w14:paraId="120E141F" w14:textId="77777777" w:rsidR="00F00A76" w:rsidRPr="00F95B02" w:rsidRDefault="00F00A76" w:rsidP="00294E23">
            <w:pPr>
              <w:pStyle w:val="TAC"/>
            </w:pPr>
          </w:p>
        </w:tc>
        <w:tc>
          <w:tcPr>
            <w:tcW w:w="493" w:type="pct"/>
          </w:tcPr>
          <w:p w14:paraId="4126B191" w14:textId="77777777" w:rsidR="00F00A76" w:rsidRPr="00F95B02" w:rsidRDefault="00F00A76" w:rsidP="00294E23">
            <w:pPr>
              <w:pStyle w:val="TAC"/>
            </w:pPr>
            <w:ins w:id="294" w:author="Michal Szydelko" w:date="2021-07-26T17:23:00Z">
              <w:r w:rsidRPr="00E125A4">
                <w:rPr>
                  <w:rFonts w:eastAsia="Yu Mincho"/>
                </w:rPr>
                <w:t>N/A</w:t>
              </w:r>
            </w:ins>
          </w:p>
        </w:tc>
        <w:tc>
          <w:tcPr>
            <w:tcW w:w="493" w:type="pct"/>
          </w:tcPr>
          <w:p w14:paraId="0476EC62" w14:textId="77777777" w:rsidR="00F00A76" w:rsidRPr="00F95B02" w:rsidRDefault="00F00A76" w:rsidP="00294E23">
            <w:pPr>
              <w:pStyle w:val="TAC"/>
            </w:pPr>
            <w:ins w:id="295" w:author="Michal Szydelko" w:date="2021-07-26T17:23:00Z">
              <w:r w:rsidRPr="00E125A4">
                <w:rPr>
                  <w:rFonts w:eastAsia="Yu Mincho"/>
                </w:rPr>
                <w:t>N/A</w:t>
              </w:r>
            </w:ins>
          </w:p>
        </w:tc>
        <w:tc>
          <w:tcPr>
            <w:tcW w:w="504" w:type="pct"/>
          </w:tcPr>
          <w:p w14:paraId="615723DF" w14:textId="77777777" w:rsidR="00F00A76" w:rsidRPr="00F95B02" w:rsidRDefault="00F00A76" w:rsidP="00294E23">
            <w:pPr>
              <w:pStyle w:val="TAC"/>
            </w:pPr>
            <w:ins w:id="296" w:author="Michal Szydelko" w:date="2021-07-26T17:23:00Z">
              <w:r w:rsidRPr="00D14C15">
                <w:rPr>
                  <w:rFonts w:eastAsia="Yu Mincho"/>
                </w:rPr>
                <w:t>TBD</w:t>
              </w:r>
            </w:ins>
          </w:p>
        </w:tc>
        <w:tc>
          <w:tcPr>
            <w:tcW w:w="497" w:type="pct"/>
          </w:tcPr>
          <w:p w14:paraId="67080BA9" w14:textId="77777777" w:rsidR="00F00A76" w:rsidRPr="00F95B02" w:rsidRDefault="00F00A76" w:rsidP="00294E23">
            <w:pPr>
              <w:pStyle w:val="TAC"/>
            </w:pPr>
            <w:ins w:id="297" w:author="Michal Szydelko" w:date="2021-07-26T17:23:00Z">
              <w:r w:rsidRPr="00D14C15">
                <w:rPr>
                  <w:rFonts w:eastAsia="Yu Mincho"/>
                </w:rPr>
                <w:t>TBD</w:t>
              </w:r>
            </w:ins>
          </w:p>
        </w:tc>
        <w:tc>
          <w:tcPr>
            <w:tcW w:w="352" w:type="pct"/>
          </w:tcPr>
          <w:p w14:paraId="3AB43094" w14:textId="77777777" w:rsidR="00F00A76" w:rsidRPr="00F95B02" w:rsidRDefault="00F00A76" w:rsidP="00294E23">
            <w:pPr>
              <w:pStyle w:val="TAC"/>
            </w:pPr>
            <w:ins w:id="298" w:author="Michal Szydelko" w:date="2021-07-26T17:23:00Z">
              <w:r>
                <w:rPr>
                  <w:rFonts w:eastAsia="Yu Mincho"/>
                </w:rPr>
                <w:t>[</w:t>
              </w:r>
              <w:r w:rsidRPr="00D14C15">
                <w:rPr>
                  <w:rFonts w:eastAsia="Yu Mincho"/>
                </w:rPr>
                <w:t>TBD</w:t>
              </w:r>
              <w:r>
                <w:rPr>
                  <w:rFonts w:eastAsia="Yu Mincho"/>
                </w:rPr>
                <w:t>]</w:t>
              </w:r>
            </w:ins>
          </w:p>
        </w:tc>
        <w:tc>
          <w:tcPr>
            <w:tcW w:w="352" w:type="pct"/>
          </w:tcPr>
          <w:p w14:paraId="2DB883F8" w14:textId="77777777" w:rsidR="00F00A76" w:rsidRPr="00F95B02" w:rsidRDefault="00F00A76" w:rsidP="00294E23">
            <w:pPr>
              <w:pStyle w:val="TAC"/>
            </w:pPr>
            <w:ins w:id="299" w:author="Michal Szydelko" w:date="2021-07-26T17:23:00Z">
              <w:r>
                <w:rPr>
                  <w:rFonts w:eastAsia="Yu Mincho"/>
                </w:rPr>
                <w:t>[</w:t>
              </w:r>
              <w:r w:rsidRPr="00D14C15">
                <w:rPr>
                  <w:rFonts w:eastAsia="Yu Mincho"/>
                </w:rPr>
                <w:t>TBD</w:t>
              </w:r>
              <w:r>
                <w:rPr>
                  <w:rFonts w:eastAsia="Yu Mincho"/>
                </w:rPr>
                <w:t>]</w:t>
              </w:r>
            </w:ins>
          </w:p>
        </w:tc>
      </w:tr>
      <w:tr w:rsidR="00F00A76" w:rsidRPr="00F95B02" w14:paraId="6D61FEBB" w14:textId="77777777" w:rsidTr="00294E23">
        <w:trPr>
          <w:trHeight w:val="249"/>
        </w:trPr>
        <w:tc>
          <w:tcPr>
            <w:tcW w:w="549" w:type="pct"/>
            <w:vMerge/>
          </w:tcPr>
          <w:p w14:paraId="42FF2488" w14:textId="77777777" w:rsidR="00F00A76" w:rsidRDefault="00F00A76" w:rsidP="00294E23">
            <w:pPr>
              <w:pStyle w:val="TAC"/>
            </w:pPr>
          </w:p>
        </w:tc>
        <w:tc>
          <w:tcPr>
            <w:tcW w:w="777" w:type="pct"/>
            <w:vMerge w:val="restart"/>
          </w:tcPr>
          <w:p w14:paraId="51295B15" w14:textId="77777777" w:rsidR="00F00A76" w:rsidRDefault="00F00A76" w:rsidP="00294E23">
            <w:pPr>
              <w:pStyle w:val="TAC"/>
            </w:pPr>
            <w:ins w:id="300" w:author="Michal Szydelko" w:date="2021-07-26T17:23:00Z">
              <w:r>
                <w:t>[n265_example]</w:t>
              </w:r>
            </w:ins>
          </w:p>
        </w:tc>
        <w:tc>
          <w:tcPr>
            <w:tcW w:w="490" w:type="pct"/>
          </w:tcPr>
          <w:p w14:paraId="3A982120" w14:textId="77777777" w:rsidR="00F00A76" w:rsidRDefault="00F00A76" w:rsidP="00294E23">
            <w:pPr>
              <w:pStyle w:val="TAC"/>
            </w:pPr>
            <w:ins w:id="301" w:author="Michal Szydelko" w:date="2021-07-26T17:23:00Z">
              <w:r>
                <w:t>120</w:t>
              </w:r>
            </w:ins>
          </w:p>
        </w:tc>
        <w:tc>
          <w:tcPr>
            <w:tcW w:w="493" w:type="pct"/>
            <w:vMerge/>
          </w:tcPr>
          <w:p w14:paraId="793BA30F" w14:textId="77777777" w:rsidR="00F00A76" w:rsidRPr="00F95B02" w:rsidRDefault="00F00A76" w:rsidP="00294E23">
            <w:pPr>
              <w:pStyle w:val="TAC"/>
            </w:pPr>
          </w:p>
        </w:tc>
        <w:tc>
          <w:tcPr>
            <w:tcW w:w="493" w:type="pct"/>
          </w:tcPr>
          <w:p w14:paraId="7FEB7FDD" w14:textId="77777777" w:rsidR="00F00A76" w:rsidRDefault="00F00A76" w:rsidP="00294E23">
            <w:pPr>
              <w:pStyle w:val="TAC"/>
            </w:pPr>
            <w:ins w:id="302" w:author="Michal Szydelko" w:date="2021-07-26T17:23:00Z">
              <w:r w:rsidRPr="00236D00">
                <w:rPr>
                  <w:rFonts w:eastAsia="Yu Mincho"/>
                </w:rPr>
                <w:t>TBD</w:t>
              </w:r>
            </w:ins>
          </w:p>
        </w:tc>
        <w:tc>
          <w:tcPr>
            <w:tcW w:w="493" w:type="pct"/>
          </w:tcPr>
          <w:p w14:paraId="08954696" w14:textId="77777777" w:rsidR="00F00A76" w:rsidRPr="00F95B02" w:rsidRDefault="00F00A76" w:rsidP="00294E23">
            <w:pPr>
              <w:pStyle w:val="TAC"/>
            </w:pPr>
            <w:ins w:id="303" w:author="Michal Szydelko" w:date="2021-07-26T17:23:00Z">
              <w:r w:rsidRPr="00236D00">
                <w:rPr>
                  <w:rFonts w:eastAsia="Yu Mincho"/>
                </w:rPr>
                <w:t>TBD</w:t>
              </w:r>
            </w:ins>
          </w:p>
        </w:tc>
        <w:tc>
          <w:tcPr>
            <w:tcW w:w="504" w:type="pct"/>
          </w:tcPr>
          <w:p w14:paraId="61C1A15C" w14:textId="77777777" w:rsidR="00F00A76" w:rsidRPr="00F95B02" w:rsidRDefault="00F00A76" w:rsidP="00294E23">
            <w:pPr>
              <w:pStyle w:val="TAC"/>
            </w:pPr>
            <w:ins w:id="304" w:author="Michal Szydelko" w:date="2021-07-26T17:23:00Z">
              <w:r w:rsidRPr="00236D00">
                <w:rPr>
                  <w:rFonts w:eastAsia="Yu Mincho"/>
                </w:rPr>
                <w:t>TBD</w:t>
              </w:r>
            </w:ins>
          </w:p>
        </w:tc>
        <w:tc>
          <w:tcPr>
            <w:tcW w:w="497" w:type="pct"/>
          </w:tcPr>
          <w:p w14:paraId="5C584174" w14:textId="77777777" w:rsidR="00F00A76" w:rsidRPr="00F95B02" w:rsidRDefault="00F00A76" w:rsidP="00294E23">
            <w:pPr>
              <w:pStyle w:val="TAC"/>
            </w:pPr>
            <w:ins w:id="305" w:author="Michal Szydelko" w:date="2021-07-26T17:23:00Z">
              <w:r w:rsidRPr="00C6449B">
                <w:rPr>
                  <w:rFonts w:eastAsia="Yu Mincho"/>
                </w:rPr>
                <w:t>N/A</w:t>
              </w:r>
            </w:ins>
          </w:p>
        </w:tc>
        <w:tc>
          <w:tcPr>
            <w:tcW w:w="352" w:type="pct"/>
          </w:tcPr>
          <w:p w14:paraId="40D3E2B8" w14:textId="77777777" w:rsidR="00F00A76" w:rsidRPr="00F95B02" w:rsidRDefault="00F00A76" w:rsidP="00294E23">
            <w:pPr>
              <w:pStyle w:val="TAC"/>
            </w:pPr>
            <w:ins w:id="306" w:author="Michal Szydelko" w:date="2021-07-26T17:23:00Z">
              <w:r w:rsidRPr="0049076F">
                <w:rPr>
                  <w:rFonts w:eastAsia="Yu Mincho"/>
                </w:rPr>
                <w:t>N/A</w:t>
              </w:r>
            </w:ins>
          </w:p>
        </w:tc>
        <w:tc>
          <w:tcPr>
            <w:tcW w:w="352" w:type="pct"/>
          </w:tcPr>
          <w:p w14:paraId="1BAD960C" w14:textId="77777777" w:rsidR="00F00A76" w:rsidRPr="00F95B02" w:rsidRDefault="00F00A76" w:rsidP="00294E23">
            <w:pPr>
              <w:pStyle w:val="TAC"/>
            </w:pPr>
            <w:ins w:id="307" w:author="Michal Szydelko" w:date="2021-07-26T17:23:00Z">
              <w:r w:rsidRPr="0049076F">
                <w:rPr>
                  <w:rFonts w:eastAsia="Yu Mincho"/>
                </w:rPr>
                <w:t>N/A</w:t>
              </w:r>
            </w:ins>
          </w:p>
        </w:tc>
      </w:tr>
      <w:tr w:rsidR="00F00A76" w:rsidRPr="00F95B02" w14:paraId="54992E31" w14:textId="77777777" w:rsidTr="00294E23">
        <w:trPr>
          <w:trHeight w:val="249"/>
        </w:trPr>
        <w:tc>
          <w:tcPr>
            <w:tcW w:w="549" w:type="pct"/>
            <w:vMerge/>
          </w:tcPr>
          <w:p w14:paraId="63764ADC" w14:textId="77777777" w:rsidR="00F00A76" w:rsidRDefault="00F00A76" w:rsidP="00294E23">
            <w:pPr>
              <w:pStyle w:val="TAC"/>
            </w:pPr>
          </w:p>
        </w:tc>
        <w:tc>
          <w:tcPr>
            <w:tcW w:w="777" w:type="pct"/>
            <w:vMerge/>
          </w:tcPr>
          <w:p w14:paraId="4C22CEBC" w14:textId="77777777" w:rsidR="00F00A76" w:rsidRDefault="00F00A76" w:rsidP="00294E23">
            <w:pPr>
              <w:pStyle w:val="TAC"/>
            </w:pPr>
          </w:p>
        </w:tc>
        <w:tc>
          <w:tcPr>
            <w:tcW w:w="490" w:type="pct"/>
          </w:tcPr>
          <w:p w14:paraId="6E61E2F4" w14:textId="77777777" w:rsidR="00F00A76" w:rsidRDefault="00F00A76" w:rsidP="00294E23">
            <w:pPr>
              <w:pStyle w:val="TAC"/>
            </w:pPr>
            <w:ins w:id="308" w:author="Michal Szydelko" w:date="2021-07-26T17:23:00Z">
              <w:r>
                <w:t>480</w:t>
              </w:r>
            </w:ins>
          </w:p>
        </w:tc>
        <w:tc>
          <w:tcPr>
            <w:tcW w:w="493" w:type="pct"/>
            <w:vMerge/>
          </w:tcPr>
          <w:p w14:paraId="3C4C909E" w14:textId="77777777" w:rsidR="00F00A76" w:rsidRPr="00F95B02" w:rsidRDefault="00F00A76" w:rsidP="00294E23">
            <w:pPr>
              <w:pStyle w:val="TAC"/>
            </w:pPr>
          </w:p>
        </w:tc>
        <w:tc>
          <w:tcPr>
            <w:tcW w:w="493" w:type="pct"/>
          </w:tcPr>
          <w:p w14:paraId="6054DF7A" w14:textId="77777777" w:rsidR="00F00A76" w:rsidRDefault="00F00A76" w:rsidP="00294E23">
            <w:pPr>
              <w:pStyle w:val="TAC"/>
            </w:pPr>
            <w:ins w:id="309" w:author="Michal Szydelko" w:date="2021-07-26T17:23:00Z">
              <w:r w:rsidRPr="00E125A4">
                <w:rPr>
                  <w:rFonts w:eastAsia="Yu Mincho"/>
                </w:rPr>
                <w:t>N/A</w:t>
              </w:r>
            </w:ins>
          </w:p>
        </w:tc>
        <w:tc>
          <w:tcPr>
            <w:tcW w:w="493" w:type="pct"/>
          </w:tcPr>
          <w:p w14:paraId="330E429B" w14:textId="77777777" w:rsidR="00F00A76" w:rsidRPr="00F95B02" w:rsidRDefault="00F00A76" w:rsidP="00294E23">
            <w:pPr>
              <w:pStyle w:val="TAC"/>
            </w:pPr>
            <w:ins w:id="310" w:author="Michal Szydelko" w:date="2021-07-26T17:23:00Z">
              <w:r w:rsidRPr="00E125A4">
                <w:rPr>
                  <w:rFonts w:eastAsia="Yu Mincho"/>
                </w:rPr>
                <w:t>N/A</w:t>
              </w:r>
            </w:ins>
          </w:p>
        </w:tc>
        <w:tc>
          <w:tcPr>
            <w:tcW w:w="504" w:type="pct"/>
          </w:tcPr>
          <w:p w14:paraId="451E14BE" w14:textId="77777777" w:rsidR="00F00A76" w:rsidRPr="00F95B02" w:rsidRDefault="00F00A76" w:rsidP="00294E23">
            <w:pPr>
              <w:pStyle w:val="TAC"/>
            </w:pPr>
            <w:ins w:id="311" w:author="Michal Szydelko" w:date="2021-07-26T17:23:00Z">
              <w:r w:rsidRPr="00D14C15">
                <w:rPr>
                  <w:rFonts w:eastAsia="Yu Mincho"/>
                </w:rPr>
                <w:t>TBD</w:t>
              </w:r>
            </w:ins>
          </w:p>
        </w:tc>
        <w:tc>
          <w:tcPr>
            <w:tcW w:w="497" w:type="pct"/>
          </w:tcPr>
          <w:p w14:paraId="2E0E8E19" w14:textId="77777777" w:rsidR="00F00A76" w:rsidRPr="00F95B02" w:rsidRDefault="00F00A76" w:rsidP="00294E23">
            <w:pPr>
              <w:pStyle w:val="TAC"/>
            </w:pPr>
            <w:ins w:id="312" w:author="Michal Szydelko" w:date="2021-07-26T17:23:00Z">
              <w:r w:rsidRPr="00D14C15">
                <w:rPr>
                  <w:rFonts w:eastAsia="Yu Mincho"/>
                </w:rPr>
                <w:t>TBD</w:t>
              </w:r>
            </w:ins>
          </w:p>
        </w:tc>
        <w:tc>
          <w:tcPr>
            <w:tcW w:w="352" w:type="pct"/>
          </w:tcPr>
          <w:p w14:paraId="7F6E1D16" w14:textId="77777777" w:rsidR="00F00A76" w:rsidRPr="00F95B02" w:rsidRDefault="00F00A76" w:rsidP="00294E23">
            <w:pPr>
              <w:pStyle w:val="TAC"/>
            </w:pPr>
            <w:ins w:id="313" w:author="Michal Szydelko" w:date="2021-07-26T17:23:00Z">
              <w:r w:rsidRPr="0049076F">
                <w:rPr>
                  <w:rFonts w:eastAsia="Yu Mincho"/>
                </w:rPr>
                <w:t>N/A</w:t>
              </w:r>
            </w:ins>
          </w:p>
        </w:tc>
        <w:tc>
          <w:tcPr>
            <w:tcW w:w="352" w:type="pct"/>
          </w:tcPr>
          <w:p w14:paraId="3E5EC430" w14:textId="77777777" w:rsidR="00F00A76" w:rsidRPr="00F95B02" w:rsidRDefault="00F00A76" w:rsidP="00294E23">
            <w:pPr>
              <w:pStyle w:val="TAC"/>
            </w:pPr>
            <w:ins w:id="314" w:author="Michal Szydelko" w:date="2021-07-26T17:23:00Z">
              <w:r w:rsidRPr="0049076F">
                <w:rPr>
                  <w:rFonts w:eastAsia="Yu Mincho"/>
                </w:rPr>
                <w:t>N/A</w:t>
              </w:r>
            </w:ins>
          </w:p>
        </w:tc>
      </w:tr>
      <w:tr w:rsidR="00F00A76" w:rsidRPr="00F95B02" w14:paraId="19676147" w14:textId="77777777" w:rsidTr="00294E23">
        <w:trPr>
          <w:trHeight w:val="249"/>
        </w:trPr>
        <w:tc>
          <w:tcPr>
            <w:tcW w:w="549" w:type="pct"/>
            <w:vMerge/>
          </w:tcPr>
          <w:p w14:paraId="138DF5F4" w14:textId="77777777" w:rsidR="00F00A76" w:rsidRDefault="00F00A76" w:rsidP="00294E23">
            <w:pPr>
              <w:pStyle w:val="TAC"/>
            </w:pPr>
          </w:p>
        </w:tc>
        <w:tc>
          <w:tcPr>
            <w:tcW w:w="777" w:type="pct"/>
            <w:vMerge/>
          </w:tcPr>
          <w:p w14:paraId="4821578C" w14:textId="77777777" w:rsidR="00F00A76" w:rsidRDefault="00F00A76" w:rsidP="00294E23">
            <w:pPr>
              <w:pStyle w:val="TAC"/>
            </w:pPr>
          </w:p>
        </w:tc>
        <w:tc>
          <w:tcPr>
            <w:tcW w:w="490" w:type="pct"/>
          </w:tcPr>
          <w:p w14:paraId="422881C2" w14:textId="77777777" w:rsidR="00F00A76" w:rsidRDefault="00F00A76" w:rsidP="00294E23">
            <w:pPr>
              <w:pStyle w:val="TAC"/>
            </w:pPr>
            <w:ins w:id="315" w:author="Michal Szydelko" w:date="2021-07-26T17:23:00Z">
              <w:r>
                <w:t>960</w:t>
              </w:r>
            </w:ins>
          </w:p>
        </w:tc>
        <w:tc>
          <w:tcPr>
            <w:tcW w:w="493" w:type="pct"/>
            <w:vMerge/>
          </w:tcPr>
          <w:p w14:paraId="2706B889" w14:textId="77777777" w:rsidR="00F00A76" w:rsidRPr="00F95B02" w:rsidRDefault="00F00A76" w:rsidP="00294E23">
            <w:pPr>
              <w:pStyle w:val="TAC"/>
            </w:pPr>
          </w:p>
        </w:tc>
        <w:tc>
          <w:tcPr>
            <w:tcW w:w="493" w:type="pct"/>
          </w:tcPr>
          <w:p w14:paraId="47E21711" w14:textId="77777777" w:rsidR="00F00A76" w:rsidRDefault="00F00A76" w:rsidP="00294E23">
            <w:pPr>
              <w:pStyle w:val="TAC"/>
            </w:pPr>
            <w:ins w:id="316" w:author="Michal Szydelko" w:date="2021-07-26T17:23:00Z">
              <w:r w:rsidRPr="00E125A4">
                <w:rPr>
                  <w:rFonts w:eastAsia="Yu Mincho"/>
                </w:rPr>
                <w:t>N/A</w:t>
              </w:r>
            </w:ins>
          </w:p>
        </w:tc>
        <w:tc>
          <w:tcPr>
            <w:tcW w:w="493" w:type="pct"/>
          </w:tcPr>
          <w:p w14:paraId="479BC2F6" w14:textId="77777777" w:rsidR="00F00A76" w:rsidRPr="00F95B02" w:rsidRDefault="00F00A76" w:rsidP="00294E23">
            <w:pPr>
              <w:pStyle w:val="TAC"/>
            </w:pPr>
            <w:ins w:id="317" w:author="Michal Szydelko" w:date="2021-07-26T17:23:00Z">
              <w:r w:rsidRPr="00E125A4">
                <w:rPr>
                  <w:rFonts w:eastAsia="Yu Mincho"/>
                </w:rPr>
                <w:t>N/A</w:t>
              </w:r>
            </w:ins>
          </w:p>
        </w:tc>
        <w:tc>
          <w:tcPr>
            <w:tcW w:w="504" w:type="pct"/>
          </w:tcPr>
          <w:p w14:paraId="3D9344C3" w14:textId="77777777" w:rsidR="00F00A76" w:rsidRPr="00F95B02" w:rsidRDefault="00F00A76" w:rsidP="00294E23">
            <w:pPr>
              <w:pStyle w:val="TAC"/>
            </w:pPr>
            <w:ins w:id="318" w:author="Michal Szydelko" w:date="2021-07-26T17:23:00Z">
              <w:r w:rsidRPr="00D14C15">
                <w:rPr>
                  <w:rFonts w:eastAsia="Yu Mincho"/>
                </w:rPr>
                <w:t>TBD</w:t>
              </w:r>
            </w:ins>
          </w:p>
        </w:tc>
        <w:tc>
          <w:tcPr>
            <w:tcW w:w="497" w:type="pct"/>
          </w:tcPr>
          <w:p w14:paraId="55C1CE2C" w14:textId="77777777" w:rsidR="00F00A76" w:rsidRPr="00F95B02" w:rsidRDefault="00F00A76" w:rsidP="00294E23">
            <w:pPr>
              <w:pStyle w:val="TAC"/>
            </w:pPr>
            <w:ins w:id="319" w:author="Michal Szydelko" w:date="2021-07-26T17:23:00Z">
              <w:r w:rsidRPr="00D14C15">
                <w:rPr>
                  <w:rFonts w:eastAsia="Yu Mincho"/>
                </w:rPr>
                <w:t>TBD</w:t>
              </w:r>
            </w:ins>
          </w:p>
        </w:tc>
        <w:tc>
          <w:tcPr>
            <w:tcW w:w="352" w:type="pct"/>
          </w:tcPr>
          <w:p w14:paraId="070F45F4" w14:textId="77777777" w:rsidR="00F00A76" w:rsidRPr="00F95B02" w:rsidRDefault="00F00A76" w:rsidP="00294E23">
            <w:pPr>
              <w:pStyle w:val="TAC"/>
            </w:pPr>
            <w:ins w:id="320" w:author="Michal Szydelko" w:date="2021-07-26T17:23:00Z">
              <w:r>
                <w:rPr>
                  <w:rFonts w:eastAsia="Yu Mincho"/>
                </w:rPr>
                <w:t>[</w:t>
              </w:r>
              <w:r w:rsidRPr="00D14C15">
                <w:rPr>
                  <w:rFonts w:eastAsia="Yu Mincho"/>
                </w:rPr>
                <w:t>TBD</w:t>
              </w:r>
              <w:r>
                <w:rPr>
                  <w:rFonts w:eastAsia="Yu Mincho"/>
                </w:rPr>
                <w:t>]</w:t>
              </w:r>
            </w:ins>
          </w:p>
        </w:tc>
        <w:tc>
          <w:tcPr>
            <w:tcW w:w="352" w:type="pct"/>
          </w:tcPr>
          <w:p w14:paraId="6FFB5E8E" w14:textId="77777777" w:rsidR="00F00A76" w:rsidRPr="00F95B02" w:rsidRDefault="00F00A76" w:rsidP="00294E23">
            <w:pPr>
              <w:pStyle w:val="TAC"/>
            </w:pPr>
            <w:ins w:id="321" w:author="Michal Szydelko" w:date="2021-07-26T17:23:00Z">
              <w:r>
                <w:rPr>
                  <w:rFonts w:eastAsia="Yu Mincho"/>
                </w:rPr>
                <w:t>[</w:t>
              </w:r>
              <w:r w:rsidRPr="00D14C15">
                <w:rPr>
                  <w:rFonts w:eastAsia="Yu Mincho"/>
                </w:rPr>
                <w:t>TBD</w:t>
              </w:r>
              <w:r>
                <w:rPr>
                  <w:rFonts w:eastAsia="Yu Mincho"/>
                </w:rPr>
                <w:t>]</w:t>
              </w:r>
            </w:ins>
          </w:p>
        </w:tc>
      </w:tr>
      <w:tr w:rsidR="00F00A76" w:rsidRPr="00F95B02" w14:paraId="1FA14391" w14:textId="77777777" w:rsidTr="00294E23">
        <w:trPr>
          <w:trHeight w:val="249"/>
        </w:trPr>
        <w:tc>
          <w:tcPr>
            <w:tcW w:w="549" w:type="pct"/>
            <w:vMerge/>
          </w:tcPr>
          <w:p w14:paraId="2E0BA5A7" w14:textId="77777777" w:rsidR="00F00A76" w:rsidRDefault="00F00A76" w:rsidP="00294E23">
            <w:pPr>
              <w:pStyle w:val="TAC"/>
            </w:pPr>
          </w:p>
        </w:tc>
        <w:tc>
          <w:tcPr>
            <w:tcW w:w="777" w:type="pct"/>
            <w:vMerge w:val="restart"/>
          </w:tcPr>
          <w:p w14:paraId="0FDECEBD" w14:textId="77777777" w:rsidR="00F00A76" w:rsidRDefault="00F00A76" w:rsidP="00294E23">
            <w:pPr>
              <w:pStyle w:val="TAC"/>
            </w:pPr>
            <w:ins w:id="322" w:author="Michal Szydelko" w:date="2021-07-26T17:23:00Z">
              <w:r>
                <w:t>[n266_example]</w:t>
              </w:r>
            </w:ins>
          </w:p>
        </w:tc>
        <w:tc>
          <w:tcPr>
            <w:tcW w:w="490" w:type="pct"/>
          </w:tcPr>
          <w:p w14:paraId="71ADDEAE" w14:textId="77777777" w:rsidR="00F00A76" w:rsidRDefault="00F00A76" w:rsidP="00294E23">
            <w:pPr>
              <w:pStyle w:val="TAC"/>
            </w:pPr>
            <w:ins w:id="323" w:author="Michal Szydelko" w:date="2021-07-26T17:23:00Z">
              <w:r>
                <w:t>120</w:t>
              </w:r>
            </w:ins>
          </w:p>
        </w:tc>
        <w:tc>
          <w:tcPr>
            <w:tcW w:w="493" w:type="pct"/>
            <w:vMerge/>
          </w:tcPr>
          <w:p w14:paraId="3644B7FE" w14:textId="77777777" w:rsidR="00F00A76" w:rsidRPr="00F95B02" w:rsidRDefault="00F00A76" w:rsidP="00294E23">
            <w:pPr>
              <w:pStyle w:val="TAC"/>
            </w:pPr>
          </w:p>
        </w:tc>
        <w:tc>
          <w:tcPr>
            <w:tcW w:w="493" w:type="pct"/>
          </w:tcPr>
          <w:p w14:paraId="05534BA4" w14:textId="77777777" w:rsidR="00F00A76" w:rsidRDefault="00F00A76" w:rsidP="00294E23">
            <w:pPr>
              <w:pStyle w:val="TAC"/>
            </w:pPr>
            <w:ins w:id="324" w:author="Michal Szydelko" w:date="2021-07-26T17:23:00Z">
              <w:r w:rsidRPr="00236D00">
                <w:rPr>
                  <w:rFonts w:eastAsia="Yu Mincho"/>
                </w:rPr>
                <w:t>TBD</w:t>
              </w:r>
            </w:ins>
          </w:p>
        </w:tc>
        <w:tc>
          <w:tcPr>
            <w:tcW w:w="493" w:type="pct"/>
          </w:tcPr>
          <w:p w14:paraId="6789872D" w14:textId="77777777" w:rsidR="00F00A76" w:rsidRPr="00F95B02" w:rsidRDefault="00F00A76" w:rsidP="00294E23">
            <w:pPr>
              <w:pStyle w:val="TAC"/>
            </w:pPr>
            <w:ins w:id="325" w:author="Michal Szydelko" w:date="2021-07-26T17:23:00Z">
              <w:r w:rsidRPr="00236D00">
                <w:rPr>
                  <w:rFonts w:eastAsia="Yu Mincho"/>
                </w:rPr>
                <w:t>TBD</w:t>
              </w:r>
            </w:ins>
          </w:p>
        </w:tc>
        <w:tc>
          <w:tcPr>
            <w:tcW w:w="504" w:type="pct"/>
          </w:tcPr>
          <w:p w14:paraId="2213B6D2" w14:textId="77777777" w:rsidR="00F00A76" w:rsidRPr="00F95B02" w:rsidRDefault="00F00A76" w:rsidP="00294E23">
            <w:pPr>
              <w:pStyle w:val="TAC"/>
            </w:pPr>
            <w:ins w:id="326" w:author="Michal Szydelko" w:date="2021-07-26T17:23:00Z">
              <w:r w:rsidRPr="00236D00">
                <w:rPr>
                  <w:rFonts w:eastAsia="Yu Mincho"/>
                </w:rPr>
                <w:t>TBD</w:t>
              </w:r>
            </w:ins>
          </w:p>
        </w:tc>
        <w:tc>
          <w:tcPr>
            <w:tcW w:w="497" w:type="pct"/>
          </w:tcPr>
          <w:p w14:paraId="69595839" w14:textId="77777777" w:rsidR="00F00A76" w:rsidRPr="00F95B02" w:rsidRDefault="00F00A76" w:rsidP="00294E23">
            <w:pPr>
              <w:pStyle w:val="TAC"/>
            </w:pPr>
            <w:ins w:id="327" w:author="Michal Szydelko" w:date="2021-07-26T17:23:00Z">
              <w:r w:rsidRPr="00C6449B">
                <w:rPr>
                  <w:rFonts w:eastAsia="Yu Mincho"/>
                </w:rPr>
                <w:t>N/A</w:t>
              </w:r>
            </w:ins>
          </w:p>
        </w:tc>
        <w:tc>
          <w:tcPr>
            <w:tcW w:w="352" w:type="pct"/>
          </w:tcPr>
          <w:p w14:paraId="239A7CEB" w14:textId="77777777" w:rsidR="00F00A76" w:rsidRPr="00F95B02" w:rsidRDefault="00F00A76" w:rsidP="00294E23">
            <w:pPr>
              <w:pStyle w:val="TAC"/>
            </w:pPr>
            <w:ins w:id="328" w:author="Michal Szydelko" w:date="2021-07-26T17:23:00Z">
              <w:r w:rsidRPr="0049076F">
                <w:rPr>
                  <w:rFonts w:eastAsia="Yu Mincho"/>
                </w:rPr>
                <w:t>N/A</w:t>
              </w:r>
            </w:ins>
          </w:p>
        </w:tc>
        <w:tc>
          <w:tcPr>
            <w:tcW w:w="352" w:type="pct"/>
          </w:tcPr>
          <w:p w14:paraId="78B700A9" w14:textId="77777777" w:rsidR="00F00A76" w:rsidRPr="00F95B02" w:rsidRDefault="00F00A76" w:rsidP="00294E23">
            <w:pPr>
              <w:pStyle w:val="TAC"/>
            </w:pPr>
            <w:ins w:id="329" w:author="Michal Szydelko" w:date="2021-07-26T17:23:00Z">
              <w:r w:rsidRPr="0049076F">
                <w:rPr>
                  <w:rFonts w:eastAsia="Yu Mincho"/>
                </w:rPr>
                <w:t>N/A</w:t>
              </w:r>
            </w:ins>
          </w:p>
        </w:tc>
      </w:tr>
      <w:tr w:rsidR="00F00A76" w:rsidRPr="00F95B02" w14:paraId="6E00C54F" w14:textId="77777777" w:rsidTr="00294E23">
        <w:trPr>
          <w:trHeight w:val="249"/>
        </w:trPr>
        <w:tc>
          <w:tcPr>
            <w:tcW w:w="549" w:type="pct"/>
            <w:vMerge/>
          </w:tcPr>
          <w:p w14:paraId="08A9C202" w14:textId="77777777" w:rsidR="00F00A76" w:rsidRDefault="00F00A76" w:rsidP="00294E23">
            <w:pPr>
              <w:pStyle w:val="TAC"/>
            </w:pPr>
          </w:p>
        </w:tc>
        <w:tc>
          <w:tcPr>
            <w:tcW w:w="777" w:type="pct"/>
            <w:vMerge/>
          </w:tcPr>
          <w:p w14:paraId="73848045" w14:textId="77777777" w:rsidR="00F00A76" w:rsidRDefault="00F00A76" w:rsidP="00294E23">
            <w:pPr>
              <w:pStyle w:val="TAC"/>
            </w:pPr>
          </w:p>
        </w:tc>
        <w:tc>
          <w:tcPr>
            <w:tcW w:w="490" w:type="pct"/>
          </w:tcPr>
          <w:p w14:paraId="3D39C416" w14:textId="77777777" w:rsidR="00F00A76" w:rsidRDefault="00F00A76" w:rsidP="00294E23">
            <w:pPr>
              <w:pStyle w:val="TAC"/>
            </w:pPr>
            <w:ins w:id="330" w:author="Michal Szydelko" w:date="2021-07-26T17:23:00Z">
              <w:r>
                <w:t>480</w:t>
              </w:r>
            </w:ins>
          </w:p>
        </w:tc>
        <w:tc>
          <w:tcPr>
            <w:tcW w:w="493" w:type="pct"/>
            <w:vMerge/>
          </w:tcPr>
          <w:p w14:paraId="6C2464EB" w14:textId="77777777" w:rsidR="00F00A76" w:rsidRPr="00F95B02" w:rsidRDefault="00F00A76" w:rsidP="00294E23">
            <w:pPr>
              <w:pStyle w:val="TAC"/>
            </w:pPr>
          </w:p>
        </w:tc>
        <w:tc>
          <w:tcPr>
            <w:tcW w:w="493" w:type="pct"/>
          </w:tcPr>
          <w:p w14:paraId="4B407EE9" w14:textId="77777777" w:rsidR="00F00A76" w:rsidRDefault="00F00A76" w:rsidP="00294E23">
            <w:pPr>
              <w:pStyle w:val="TAC"/>
            </w:pPr>
            <w:ins w:id="331" w:author="Michal Szydelko" w:date="2021-07-26T17:23:00Z">
              <w:r w:rsidRPr="00E125A4">
                <w:rPr>
                  <w:rFonts w:eastAsia="Yu Mincho"/>
                </w:rPr>
                <w:t>N/A</w:t>
              </w:r>
            </w:ins>
          </w:p>
        </w:tc>
        <w:tc>
          <w:tcPr>
            <w:tcW w:w="493" w:type="pct"/>
          </w:tcPr>
          <w:p w14:paraId="04518E16" w14:textId="77777777" w:rsidR="00F00A76" w:rsidRPr="00F95B02" w:rsidRDefault="00F00A76" w:rsidP="00294E23">
            <w:pPr>
              <w:pStyle w:val="TAC"/>
            </w:pPr>
            <w:ins w:id="332" w:author="Michal Szydelko" w:date="2021-07-26T17:23:00Z">
              <w:r w:rsidRPr="00E125A4">
                <w:rPr>
                  <w:rFonts w:eastAsia="Yu Mincho"/>
                </w:rPr>
                <w:t>N/A</w:t>
              </w:r>
            </w:ins>
          </w:p>
        </w:tc>
        <w:tc>
          <w:tcPr>
            <w:tcW w:w="504" w:type="pct"/>
          </w:tcPr>
          <w:p w14:paraId="47C48283" w14:textId="77777777" w:rsidR="00F00A76" w:rsidRPr="00F95B02" w:rsidRDefault="00F00A76" w:rsidP="00294E23">
            <w:pPr>
              <w:pStyle w:val="TAC"/>
            </w:pPr>
            <w:ins w:id="333" w:author="Michal Szydelko" w:date="2021-07-26T17:23:00Z">
              <w:r w:rsidRPr="00D14C15">
                <w:rPr>
                  <w:rFonts w:eastAsia="Yu Mincho"/>
                </w:rPr>
                <w:t>TBD</w:t>
              </w:r>
            </w:ins>
          </w:p>
        </w:tc>
        <w:tc>
          <w:tcPr>
            <w:tcW w:w="497" w:type="pct"/>
          </w:tcPr>
          <w:p w14:paraId="58CFAEFC" w14:textId="77777777" w:rsidR="00F00A76" w:rsidRPr="00F95B02" w:rsidRDefault="00F00A76" w:rsidP="00294E23">
            <w:pPr>
              <w:pStyle w:val="TAC"/>
            </w:pPr>
            <w:ins w:id="334" w:author="Michal Szydelko" w:date="2021-07-26T17:23:00Z">
              <w:r w:rsidRPr="00D14C15">
                <w:rPr>
                  <w:rFonts w:eastAsia="Yu Mincho"/>
                </w:rPr>
                <w:t>TBD</w:t>
              </w:r>
            </w:ins>
          </w:p>
        </w:tc>
        <w:tc>
          <w:tcPr>
            <w:tcW w:w="352" w:type="pct"/>
          </w:tcPr>
          <w:p w14:paraId="3278D9C2" w14:textId="77777777" w:rsidR="00F00A76" w:rsidRPr="00F95B02" w:rsidRDefault="00F00A76" w:rsidP="00294E23">
            <w:pPr>
              <w:pStyle w:val="TAC"/>
            </w:pPr>
            <w:ins w:id="335" w:author="Michal Szydelko" w:date="2021-07-26T17:23:00Z">
              <w:r w:rsidRPr="0049076F">
                <w:rPr>
                  <w:rFonts w:eastAsia="Yu Mincho"/>
                </w:rPr>
                <w:t>N/A</w:t>
              </w:r>
            </w:ins>
          </w:p>
        </w:tc>
        <w:tc>
          <w:tcPr>
            <w:tcW w:w="352" w:type="pct"/>
          </w:tcPr>
          <w:p w14:paraId="6146A3A4" w14:textId="77777777" w:rsidR="00F00A76" w:rsidRPr="00F95B02" w:rsidRDefault="00F00A76" w:rsidP="00294E23">
            <w:pPr>
              <w:pStyle w:val="TAC"/>
            </w:pPr>
            <w:ins w:id="336" w:author="Michal Szydelko" w:date="2021-07-26T17:23:00Z">
              <w:r w:rsidRPr="0049076F">
                <w:rPr>
                  <w:rFonts w:eastAsia="Yu Mincho"/>
                </w:rPr>
                <w:t>N/A</w:t>
              </w:r>
            </w:ins>
          </w:p>
        </w:tc>
      </w:tr>
      <w:tr w:rsidR="00F00A76" w:rsidRPr="00F95B02" w14:paraId="2DFC4077" w14:textId="77777777" w:rsidTr="00294E23">
        <w:trPr>
          <w:trHeight w:val="249"/>
        </w:trPr>
        <w:tc>
          <w:tcPr>
            <w:tcW w:w="549" w:type="pct"/>
            <w:vMerge/>
          </w:tcPr>
          <w:p w14:paraId="2E9E55C5" w14:textId="77777777" w:rsidR="00F00A76" w:rsidRDefault="00F00A76" w:rsidP="00294E23">
            <w:pPr>
              <w:pStyle w:val="TAC"/>
            </w:pPr>
          </w:p>
        </w:tc>
        <w:tc>
          <w:tcPr>
            <w:tcW w:w="777" w:type="pct"/>
            <w:vMerge/>
          </w:tcPr>
          <w:p w14:paraId="0B4D39F7" w14:textId="77777777" w:rsidR="00F00A76" w:rsidRDefault="00F00A76" w:rsidP="00294E23">
            <w:pPr>
              <w:pStyle w:val="TAC"/>
            </w:pPr>
          </w:p>
        </w:tc>
        <w:tc>
          <w:tcPr>
            <w:tcW w:w="490" w:type="pct"/>
          </w:tcPr>
          <w:p w14:paraId="2CB57294" w14:textId="77777777" w:rsidR="00F00A76" w:rsidRDefault="00F00A76" w:rsidP="00294E23">
            <w:pPr>
              <w:pStyle w:val="TAC"/>
            </w:pPr>
            <w:ins w:id="337" w:author="Michal Szydelko" w:date="2021-07-26T17:23:00Z">
              <w:r>
                <w:t>960</w:t>
              </w:r>
            </w:ins>
          </w:p>
        </w:tc>
        <w:tc>
          <w:tcPr>
            <w:tcW w:w="493" w:type="pct"/>
            <w:vMerge/>
          </w:tcPr>
          <w:p w14:paraId="47F953EF" w14:textId="77777777" w:rsidR="00F00A76" w:rsidRPr="00F95B02" w:rsidRDefault="00F00A76" w:rsidP="00294E23">
            <w:pPr>
              <w:pStyle w:val="TAC"/>
            </w:pPr>
          </w:p>
        </w:tc>
        <w:tc>
          <w:tcPr>
            <w:tcW w:w="493" w:type="pct"/>
          </w:tcPr>
          <w:p w14:paraId="4315CC32" w14:textId="77777777" w:rsidR="00F00A76" w:rsidRDefault="00F00A76" w:rsidP="00294E23">
            <w:pPr>
              <w:pStyle w:val="TAC"/>
            </w:pPr>
            <w:ins w:id="338" w:author="Michal Szydelko" w:date="2021-07-26T17:23:00Z">
              <w:r w:rsidRPr="00E125A4">
                <w:rPr>
                  <w:rFonts w:eastAsia="Yu Mincho"/>
                </w:rPr>
                <w:t>N/A</w:t>
              </w:r>
            </w:ins>
          </w:p>
        </w:tc>
        <w:tc>
          <w:tcPr>
            <w:tcW w:w="493" w:type="pct"/>
          </w:tcPr>
          <w:p w14:paraId="364761DF" w14:textId="77777777" w:rsidR="00F00A76" w:rsidRPr="00F95B02" w:rsidRDefault="00F00A76" w:rsidP="00294E23">
            <w:pPr>
              <w:pStyle w:val="TAC"/>
            </w:pPr>
            <w:ins w:id="339" w:author="Michal Szydelko" w:date="2021-07-26T17:23:00Z">
              <w:r w:rsidRPr="00E125A4">
                <w:rPr>
                  <w:rFonts w:eastAsia="Yu Mincho"/>
                </w:rPr>
                <w:t>N/A</w:t>
              </w:r>
            </w:ins>
          </w:p>
        </w:tc>
        <w:tc>
          <w:tcPr>
            <w:tcW w:w="504" w:type="pct"/>
          </w:tcPr>
          <w:p w14:paraId="6B827B54" w14:textId="77777777" w:rsidR="00F00A76" w:rsidRPr="00F95B02" w:rsidRDefault="00F00A76" w:rsidP="00294E23">
            <w:pPr>
              <w:pStyle w:val="TAC"/>
            </w:pPr>
            <w:ins w:id="340" w:author="Michal Szydelko" w:date="2021-07-26T17:23:00Z">
              <w:r w:rsidRPr="00D14C15">
                <w:rPr>
                  <w:rFonts w:eastAsia="Yu Mincho"/>
                </w:rPr>
                <w:t>TBD</w:t>
              </w:r>
            </w:ins>
          </w:p>
        </w:tc>
        <w:tc>
          <w:tcPr>
            <w:tcW w:w="497" w:type="pct"/>
          </w:tcPr>
          <w:p w14:paraId="07C2451F" w14:textId="77777777" w:rsidR="00F00A76" w:rsidRPr="00F95B02" w:rsidRDefault="00F00A76" w:rsidP="00294E23">
            <w:pPr>
              <w:pStyle w:val="TAC"/>
            </w:pPr>
            <w:ins w:id="341" w:author="Michal Szydelko" w:date="2021-07-26T17:23:00Z">
              <w:r w:rsidRPr="00D14C15">
                <w:rPr>
                  <w:rFonts w:eastAsia="Yu Mincho"/>
                </w:rPr>
                <w:t>TBD</w:t>
              </w:r>
            </w:ins>
          </w:p>
        </w:tc>
        <w:tc>
          <w:tcPr>
            <w:tcW w:w="352" w:type="pct"/>
          </w:tcPr>
          <w:p w14:paraId="42E276A0" w14:textId="77777777" w:rsidR="00F00A76" w:rsidRPr="00F95B02" w:rsidRDefault="00F00A76" w:rsidP="00294E23">
            <w:pPr>
              <w:pStyle w:val="TAC"/>
            </w:pPr>
            <w:ins w:id="342" w:author="Michal Szydelko" w:date="2021-07-26T17:23:00Z">
              <w:r>
                <w:rPr>
                  <w:rFonts w:eastAsia="Yu Mincho"/>
                </w:rPr>
                <w:t>[</w:t>
              </w:r>
              <w:r w:rsidRPr="00D14C15">
                <w:rPr>
                  <w:rFonts w:eastAsia="Yu Mincho"/>
                </w:rPr>
                <w:t>TBD</w:t>
              </w:r>
              <w:r>
                <w:rPr>
                  <w:rFonts w:eastAsia="Yu Mincho"/>
                </w:rPr>
                <w:t>]</w:t>
              </w:r>
            </w:ins>
          </w:p>
        </w:tc>
        <w:tc>
          <w:tcPr>
            <w:tcW w:w="352" w:type="pct"/>
          </w:tcPr>
          <w:p w14:paraId="04EDB318" w14:textId="77777777" w:rsidR="00F00A76" w:rsidRPr="00F95B02" w:rsidRDefault="00F00A76" w:rsidP="00294E23">
            <w:pPr>
              <w:pStyle w:val="TAC"/>
            </w:pPr>
            <w:ins w:id="343" w:author="Michal Szydelko" w:date="2021-07-26T17:23:00Z">
              <w:r>
                <w:rPr>
                  <w:rFonts w:eastAsia="Yu Mincho"/>
                </w:rPr>
                <w:t>[</w:t>
              </w:r>
              <w:r w:rsidRPr="00D14C15">
                <w:rPr>
                  <w:rFonts w:eastAsia="Yu Mincho"/>
                </w:rPr>
                <w:t>TBD</w:t>
              </w:r>
              <w:r>
                <w:rPr>
                  <w:rFonts w:eastAsia="Yu Mincho"/>
                </w:rPr>
                <w:t>]</w:t>
              </w:r>
            </w:ins>
          </w:p>
        </w:tc>
      </w:tr>
    </w:tbl>
    <w:p w14:paraId="4141D72B" w14:textId="77777777" w:rsidR="00F00A76" w:rsidRDefault="00F00A76" w:rsidP="00F00A76">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15E86078" w14:textId="77777777" w:rsidR="00F00A76" w:rsidRPr="00F95B02" w:rsidRDefault="00F00A76" w:rsidP="00F00A76">
      <w:pPr>
        <w:pStyle w:val="Heading3"/>
      </w:pPr>
      <w:bookmarkStart w:id="344" w:name="_Toc13080144"/>
      <w:bookmarkStart w:id="345" w:name="_Toc29811640"/>
      <w:bookmarkStart w:id="346" w:name="_Toc36817192"/>
      <w:bookmarkStart w:id="347" w:name="_Toc37260108"/>
      <w:bookmarkStart w:id="348" w:name="_Toc37267496"/>
      <w:bookmarkStart w:id="349" w:name="_Toc44712098"/>
      <w:bookmarkStart w:id="350" w:name="_Toc45893411"/>
      <w:r w:rsidRPr="00F95B02">
        <w:t>5.3A.2</w:t>
      </w:r>
      <w:r w:rsidRPr="00F95B02">
        <w:tab/>
        <w:t xml:space="preserve">Minimum guardband and </w:t>
      </w:r>
      <w:r w:rsidRPr="00F95B02">
        <w:rPr>
          <w:i/>
        </w:rPr>
        <w:t>transmission bandwidth configuration</w:t>
      </w:r>
      <w:r w:rsidRPr="00F95B02">
        <w:t xml:space="preserve"> for CA</w:t>
      </w:r>
      <w:bookmarkEnd w:id="344"/>
      <w:bookmarkEnd w:id="345"/>
      <w:bookmarkEnd w:id="346"/>
      <w:bookmarkEnd w:id="347"/>
      <w:bookmarkEnd w:id="348"/>
      <w:bookmarkEnd w:id="349"/>
      <w:bookmarkEnd w:id="350"/>
    </w:p>
    <w:p w14:paraId="0EC998E3" w14:textId="77777777" w:rsidR="00F00A76" w:rsidRPr="00F95B02" w:rsidRDefault="00F00A76" w:rsidP="00F00A76">
      <w:r w:rsidRPr="00F95B02">
        <w:t xml:space="preserve">For intra-band contiguous </w:t>
      </w:r>
      <w:r w:rsidRPr="00F95B02">
        <w:rPr>
          <w:i/>
        </w:rPr>
        <w:t>carrier aggregation</w:t>
      </w:r>
      <w:r w:rsidRPr="00F95B02">
        <w:rPr>
          <w:lang w:val="en-US"/>
        </w:rPr>
        <w:t xml:space="preserve">, </w:t>
      </w:r>
      <w:r w:rsidRPr="00F95B02">
        <w:rPr>
          <w:i/>
        </w:rPr>
        <w:t>Aggregated BS Channel Bandwidth</w:t>
      </w:r>
      <w:r w:rsidRPr="00F95B02">
        <w:rPr>
          <w:i/>
          <w:lang w:val="en-US"/>
        </w:rPr>
        <w:t xml:space="preserve"> </w:t>
      </w:r>
      <w:r w:rsidRPr="00F95B02">
        <w:t xml:space="preserve">and </w:t>
      </w:r>
      <w:r w:rsidRPr="00F95B02">
        <w:rPr>
          <w:i/>
        </w:rPr>
        <w:t>Guard Bands</w:t>
      </w:r>
      <w:r w:rsidRPr="00F95B02">
        <w:t xml:space="preserve"> are defined as follows, see Figure 5.</w:t>
      </w:r>
      <w:r w:rsidRPr="00F95B02">
        <w:rPr>
          <w:lang w:val="en-US"/>
        </w:rPr>
        <w:t>3A.2</w:t>
      </w:r>
      <w:r w:rsidRPr="00F95B02">
        <w:t>-1.</w:t>
      </w:r>
    </w:p>
    <w:p w14:paraId="66FB0644" w14:textId="77777777" w:rsidR="00F00A76" w:rsidRPr="00F95B02" w:rsidRDefault="00F00A76" w:rsidP="00F00A76">
      <w:pPr>
        <w:pStyle w:val="TH"/>
        <w:rPr>
          <w:rFonts w:eastAsia="Yu Mincho"/>
        </w:rPr>
      </w:pPr>
      <w:r w:rsidRPr="00F95B02">
        <w:rPr>
          <w:noProof/>
          <w:lang w:val="en-US" w:eastAsia="zh-CN"/>
        </w:rPr>
        <w:lastRenderedPageBreak/>
        <mc:AlternateContent>
          <mc:Choice Requires="wpc">
            <w:drawing>
              <wp:inline distT="0" distB="0" distL="0" distR="0" wp14:anchorId="644F73AA" wp14:editId="57152217">
                <wp:extent cx="6142990" cy="2778760"/>
                <wp:effectExtent l="0" t="0" r="0" b="0"/>
                <wp:docPr id="17724" name="画布 15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7536" name="组合 1530"/>
                        <wpg:cNvGrpSpPr>
                          <a:grpSpLocks/>
                        </wpg:cNvGrpSpPr>
                        <wpg:grpSpPr bwMode="auto">
                          <a:xfrm>
                            <a:off x="623509" y="1261127"/>
                            <a:ext cx="93401" cy="716215"/>
                            <a:chOff x="738" y="1687"/>
                            <a:chExt cx="242" cy="1684"/>
                          </a:xfrm>
                        </wpg:grpSpPr>
                        <wps:wsp>
                          <wps:cNvPr id="17537" name="任意多边形 153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38" name="任意多边形 153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39" name="组合 1533"/>
                        <wpg:cNvGrpSpPr>
                          <a:grpSpLocks/>
                        </wpg:cNvGrpSpPr>
                        <wpg:grpSpPr bwMode="auto">
                          <a:xfrm>
                            <a:off x="716911" y="1262327"/>
                            <a:ext cx="93301" cy="715715"/>
                            <a:chOff x="1222" y="1690"/>
                            <a:chExt cx="243" cy="1684"/>
                          </a:xfrm>
                        </wpg:grpSpPr>
                        <wps:wsp>
                          <wps:cNvPr id="17540" name="任意多边形 1534"/>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41" name="任意多边形 153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42" name="组合 1536"/>
                        <wpg:cNvGrpSpPr>
                          <a:grpSpLocks/>
                        </wpg:cNvGrpSpPr>
                        <wpg:grpSpPr bwMode="auto">
                          <a:xfrm>
                            <a:off x="2129731" y="1263027"/>
                            <a:ext cx="92101" cy="716215"/>
                            <a:chOff x="6345" y="1687"/>
                            <a:chExt cx="242" cy="1685"/>
                          </a:xfrm>
                        </wpg:grpSpPr>
                        <wps:wsp>
                          <wps:cNvPr id="17543" name="任意多边形 1537"/>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44" name="任意多边形 1538"/>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545" name="任意多边形 1539"/>
                        <wps:cNvSpPr>
                          <a:spLocks/>
                        </wps:cNvSpPr>
                        <wps:spPr bwMode="auto">
                          <a:xfrm>
                            <a:off x="0" y="1229927"/>
                            <a:ext cx="857213" cy="896719"/>
                          </a:xfrm>
                          <a:custGeom>
                            <a:avLst/>
                            <a:gdLst>
                              <a:gd name="T0" fmla="*/ 833146 w 12483"/>
                              <a:gd name="T1" fmla="*/ 152 h 11808"/>
                              <a:gd name="T2" fmla="*/ 795444 w 12483"/>
                              <a:gd name="T3" fmla="*/ 11542 h 11808"/>
                              <a:gd name="T4" fmla="*/ 774842 w 12483"/>
                              <a:gd name="T5" fmla="*/ 152 h 11808"/>
                              <a:gd name="T6" fmla="*/ 724848 w 12483"/>
                              <a:gd name="T7" fmla="*/ 11542 h 11808"/>
                              <a:gd name="T8" fmla="*/ 707885 w 12483"/>
                              <a:gd name="T9" fmla="*/ 152 h 11808"/>
                              <a:gd name="T10" fmla="*/ 671832 w 12483"/>
                              <a:gd name="T11" fmla="*/ 11542 h 11808"/>
                              <a:gd name="T12" fmla="*/ 671832 w 12483"/>
                              <a:gd name="T13" fmla="*/ 11542 h 11808"/>
                              <a:gd name="T14" fmla="*/ 645873 w 12483"/>
                              <a:gd name="T15" fmla="*/ 152 h 11808"/>
                              <a:gd name="T16" fmla="*/ 626576 w 12483"/>
                              <a:gd name="T17" fmla="*/ 12073 h 11808"/>
                              <a:gd name="T18" fmla="*/ 617236 w 12483"/>
                              <a:gd name="T19" fmla="*/ 6834 h 11808"/>
                              <a:gd name="T20" fmla="*/ 625340 w 12483"/>
                              <a:gd name="T21" fmla="*/ 759 h 11808"/>
                              <a:gd name="T22" fmla="*/ 623348 w 12483"/>
                              <a:gd name="T23" fmla="*/ 30146 h 11808"/>
                              <a:gd name="T24" fmla="*/ 621769 w 12483"/>
                              <a:gd name="T25" fmla="*/ 51179 h 11808"/>
                              <a:gd name="T26" fmla="*/ 610094 w 12483"/>
                              <a:gd name="T27" fmla="*/ 77072 h 11808"/>
                              <a:gd name="T28" fmla="*/ 609476 w 12483"/>
                              <a:gd name="T29" fmla="*/ 91196 h 11808"/>
                              <a:gd name="T30" fmla="*/ 608858 w 12483"/>
                              <a:gd name="T31" fmla="*/ 116482 h 11808"/>
                              <a:gd name="T32" fmla="*/ 609614 w 12483"/>
                              <a:gd name="T33" fmla="*/ 142603 h 11808"/>
                              <a:gd name="T34" fmla="*/ 608721 w 12483"/>
                              <a:gd name="T35" fmla="*/ 166901 h 11808"/>
                              <a:gd name="T36" fmla="*/ 607897 w 12483"/>
                              <a:gd name="T37" fmla="*/ 180342 h 11808"/>
                              <a:gd name="T38" fmla="*/ 614696 w 12483"/>
                              <a:gd name="T39" fmla="*/ 225750 h 11808"/>
                              <a:gd name="T40" fmla="*/ 602403 w 12483"/>
                              <a:gd name="T41" fmla="*/ 247239 h 11808"/>
                              <a:gd name="T42" fmla="*/ 610163 w 12483"/>
                              <a:gd name="T43" fmla="*/ 271234 h 11808"/>
                              <a:gd name="T44" fmla="*/ 601442 w 12483"/>
                              <a:gd name="T45" fmla="*/ 316566 h 11808"/>
                              <a:gd name="T46" fmla="*/ 595673 w 12483"/>
                              <a:gd name="T47" fmla="*/ 338283 h 11808"/>
                              <a:gd name="T48" fmla="*/ 591621 w 12483"/>
                              <a:gd name="T49" fmla="*/ 360076 h 11808"/>
                              <a:gd name="T50" fmla="*/ 576513 w 12483"/>
                              <a:gd name="T51" fmla="*/ 391968 h 11808"/>
                              <a:gd name="T52" fmla="*/ 585166 w 12483"/>
                              <a:gd name="T53" fmla="*/ 404952 h 11808"/>
                              <a:gd name="T54" fmla="*/ 568684 w 12483"/>
                              <a:gd name="T55" fmla="*/ 453853 h 11808"/>
                              <a:gd name="T56" fmla="*/ 574316 w 12483"/>
                              <a:gd name="T57" fmla="*/ 495161 h 11808"/>
                              <a:gd name="T58" fmla="*/ 560444 w 12483"/>
                              <a:gd name="T59" fmla="*/ 527736 h 11808"/>
                              <a:gd name="T60" fmla="*/ 566212 w 12483"/>
                              <a:gd name="T61" fmla="*/ 573144 h 11808"/>
                              <a:gd name="T62" fmla="*/ 553988 w 12483"/>
                              <a:gd name="T63" fmla="*/ 591824 h 11808"/>
                              <a:gd name="T64" fmla="*/ 560787 w 12483"/>
                              <a:gd name="T65" fmla="*/ 630778 h 11808"/>
                              <a:gd name="T66" fmla="*/ 558933 w 12483"/>
                              <a:gd name="T67" fmla="*/ 654621 h 11808"/>
                              <a:gd name="T68" fmla="*/ 557285 w 12483"/>
                              <a:gd name="T69" fmla="*/ 682260 h 11808"/>
                              <a:gd name="T70" fmla="*/ 556323 w 12483"/>
                              <a:gd name="T71" fmla="*/ 703825 h 11808"/>
                              <a:gd name="T72" fmla="*/ 556529 w 12483"/>
                              <a:gd name="T73" fmla="*/ 726302 h 11808"/>
                              <a:gd name="T74" fmla="*/ 545679 w 12483"/>
                              <a:gd name="T75" fmla="*/ 722505 h 11808"/>
                              <a:gd name="T76" fmla="*/ 544855 w 12483"/>
                              <a:gd name="T77" fmla="*/ 751056 h 11808"/>
                              <a:gd name="T78" fmla="*/ 534210 w 12483"/>
                              <a:gd name="T79" fmla="*/ 767913 h 11808"/>
                              <a:gd name="T80" fmla="*/ 521231 w 12483"/>
                              <a:gd name="T81" fmla="*/ 788795 h 11808"/>
                              <a:gd name="T82" fmla="*/ 502964 w 12483"/>
                              <a:gd name="T83" fmla="*/ 785074 h 11808"/>
                              <a:gd name="T84" fmla="*/ 472679 w 12483"/>
                              <a:gd name="T85" fmla="*/ 809600 h 11808"/>
                              <a:gd name="T86" fmla="*/ 440128 w 12483"/>
                              <a:gd name="T87" fmla="*/ 809449 h 11808"/>
                              <a:gd name="T88" fmla="*/ 433260 w 12483"/>
                              <a:gd name="T89" fmla="*/ 823648 h 11808"/>
                              <a:gd name="T90" fmla="*/ 380863 w 12483"/>
                              <a:gd name="T91" fmla="*/ 828052 h 11808"/>
                              <a:gd name="T92" fmla="*/ 353393 w 12483"/>
                              <a:gd name="T93" fmla="*/ 847339 h 11808"/>
                              <a:gd name="T94" fmla="*/ 331006 w 12483"/>
                              <a:gd name="T95" fmla="*/ 841189 h 11808"/>
                              <a:gd name="T96" fmla="*/ 291107 w 12483"/>
                              <a:gd name="T97" fmla="*/ 861387 h 11808"/>
                              <a:gd name="T98" fmla="*/ 272221 w 12483"/>
                              <a:gd name="T99" fmla="*/ 865032 h 11808"/>
                              <a:gd name="T100" fmla="*/ 222090 w 12483"/>
                              <a:gd name="T101" fmla="*/ 873764 h 11808"/>
                              <a:gd name="T102" fmla="*/ 199359 w 12483"/>
                              <a:gd name="T103" fmla="*/ 865715 h 11808"/>
                              <a:gd name="T104" fmla="*/ 190500 w 12483"/>
                              <a:gd name="T105" fmla="*/ 878396 h 11808"/>
                              <a:gd name="T106" fmla="*/ 139132 w 12483"/>
                              <a:gd name="T107" fmla="*/ 884471 h 11808"/>
                              <a:gd name="T108" fmla="*/ 127870 w 12483"/>
                              <a:gd name="T109" fmla="*/ 874220 h 11808"/>
                              <a:gd name="T110" fmla="*/ 85086 w 12483"/>
                              <a:gd name="T111" fmla="*/ 890242 h 11808"/>
                              <a:gd name="T112" fmla="*/ 61806 w 12483"/>
                              <a:gd name="T113" fmla="*/ 881206 h 11808"/>
                              <a:gd name="T114" fmla="*/ 45874 w 12483"/>
                              <a:gd name="T115" fmla="*/ 882800 h 11808"/>
                              <a:gd name="T116" fmla="*/ 18198 w 12483"/>
                              <a:gd name="T117" fmla="*/ 885154 h 11808"/>
                              <a:gd name="T118" fmla="*/ 3640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546" name="任意多边形 1540"/>
                        <wps:cNvSpPr>
                          <a:spLocks/>
                        </wps:cNvSpPr>
                        <wps:spPr bwMode="auto">
                          <a:xfrm>
                            <a:off x="617209" y="1016022"/>
                            <a:ext cx="1611624" cy="45001"/>
                          </a:xfrm>
                          <a:custGeom>
                            <a:avLst/>
                            <a:gdLst>
                              <a:gd name="T0" fmla="*/ 28562 w 6094"/>
                              <a:gd name="T1" fmla="*/ 19161 h 120"/>
                              <a:gd name="T2" fmla="*/ 1583333 w 6094"/>
                              <a:gd name="T3" fmla="*/ 19161 h 120"/>
                              <a:gd name="T4" fmla="*/ 1583333 w 6094"/>
                              <a:gd name="T5" fmla="*/ 25924 h 120"/>
                              <a:gd name="T6" fmla="*/ 28562 w 6094"/>
                              <a:gd name="T7" fmla="*/ 25924 h 120"/>
                              <a:gd name="T8" fmla="*/ 28562 w 6094"/>
                              <a:gd name="T9" fmla="*/ 19161 h 120"/>
                              <a:gd name="T10" fmla="*/ 31735 w 6094"/>
                              <a:gd name="T11" fmla="*/ 45085 h 120"/>
                              <a:gd name="T12" fmla="*/ 0 w 6094"/>
                              <a:gd name="T13" fmla="*/ 22543 h 120"/>
                              <a:gd name="T14" fmla="*/ 31735 w 6094"/>
                              <a:gd name="T15" fmla="*/ 0 h 120"/>
                              <a:gd name="T16" fmla="*/ 31735 w 6094"/>
                              <a:gd name="T17" fmla="*/ 45085 h 120"/>
                              <a:gd name="T18" fmla="*/ 1579895 w 6094"/>
                              <a:gd name="T19" fmla="*/ 0 h 120"/>
                              <a:gd name="T20" fmla="*/ 1611630 w 6094"/>
                              <a:gd name="T21" fmla="*/ 22543 h 120"/>
                              <a:gd name="T22" fmla="*/ 1579895 w 6094"/>
                              <a:gd name="T23" fmla="*/ 45085 h 120"/>
                              <a:gd name="T24" fmla="*/ 1579895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547" name="矩形 1541"/>
                        <wps:cNvSpPr>
                          <a:spLocks noChangeArrowheads="1"/>
                        </wps:cNvSpPr>
                        <wps:spPr bwMode="auto">
                          <a:xfrm>
                            <a:off x="1081416" y="2503854"/>
                            <a:ext cx="658510"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1EBFC" w14:textId="77777777" w:rsidR="00294E23" w:rsidRDefault="00294E23" w:rsidP="00F00A7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C_low</w:t>
                              </w:r>
                            </w:p>
                          </w:txbxContent>
                        </wps:txbx>
                        <wps:bodyPr rot="0" vert="horz" wrap="square" lIns="0" tIns="0" rIns="0" bIns="0" anchor="t" anchorCtr="0" upright="1">
                          <a:noAutofit/>
                        </wps:bodyPr>
                      </wps:wsp>
                      <wps:wsp>
                        <wps:cNvPr id="17548" name="任意多边形 1542"/>
                        <wps:cNvSpPr>
                          <a:spLocks/>
                        </wps:cNvSpPr>
                        <wps:spPr bwMode="auto">
                          <a:xfrm>
                            <a:off x="3841756" y="1016022"/>
                            <a:ext cx="1571623" cy="45001"/>
                          </a:xfrm>
                          <a:custGeom>
                            <a:avLst/>
                            <a:gdLst>
                              <a:gd name="T0" fmla="*/ 27853 w 6094"/>
                              <a:gd name="T1" fmla="*/ 19161 h 120"/>
                              <a:gd name="T2" fmla="*/ 1544030 w 6094"/>
                              <a:gd name="T3" fmla="*/ 19161 h 120"/>
                              <a:gd name="T4" fmla="*/ 1544030 w 6094"/>
                              <a:gd name="T5" fmla="*/ 25924 h 120"/>
                              <a:gd name="T6" fmla="*/ 27853 w 6094"/>
                              <a:gd name="T7" fmla="*/ 25924 h 120"/>
                              <a:gd name="T8" fmla="*/ 27853 w 6094"/>
                              <a:gd name="T9" fmla="*/ 19161 h 120"/>
                              <a:gd name="T10" fmla="*/ 30948 w 6094"/>
                              <a:gd name="T11" fmla="*/ 45085 h 120"/>
                              <a:gd name="T12" fmla="*/ 0 w 6094"/>
                              <a:gd name="T13" fmla="*/ 22543 h 120"/>
                              <a:gd name="T14" fmla="*/ 30948 w 6094"/>
                              <a:gd name="T15" fmla="*/ 0 h 120"/>
                              <a:gd name="T16" fmla="*/ 30948 w 6094"/>
                              <a:gd name="T17" fmla="*/ 45085 h 120"/>
                              <a:gd name="T18" fmla="*/ 1540677 w 6094"/>
                              <a:gd name="T19" fmla="*/ 0 h 120"/>
                              <a:gd name="T20" fmla="*/ 1571625 w 6094"/>
                              <a:gd name="T21" fmla="*/ 22543 h 120"/>
                              <a:gd name="T22" fmla="*/ 1540677 w 6094"/>
                              <a:gd name="T23" fmla="*/ 45085 h 120"/>
                              <a:gd name="T24" fmla="*/ 1540677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549" name="直线 1543"/>
                        <wps:cNvCnPr>
                          <a:cxnSpLocks noChangeShapeType="1"/>
                        </wps:cNvCnPr>
                        <wps:spPr bwMode="auto">
                          <a:xfrm>
                            <a:off x="852812" y="1231927"/>
                            <a:ext cx="1136617" cy="12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0" name="直线 1544"/>
                        <wps:cNvCnPr>
                          <a:cxnSpLocks noChangeShapeType="1"/>
                        </wps:cNvCnPr>
                        <wps:spPr bwMode="auto">
                          <a:xfrm flipV="1">
                            <a:off x="1412821" y="1992643"/>
                            <a:ext cx="700" cy="47501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7551" name="直线 1545"/>
                        <wps:cNvCnPr>
                          <a:cxnSpLocks noChangeShapeType="1"/>
                        </wps:cNvCnPr>
                        <wps:spPr bwMode="auto">
                          <a:xfrm flipV="1">
                            <a:off x="4618368" y="1983743"/>
                            <a:ext cx="600" cy="47431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7552" name="文本框 1546"/>
                        <wps:cNvSpPr txBox="1">
                          <a:spLocks noChangeArrowheads="1"/>
                        </wps:cNvSpPr>
                        <wps:spPr bwMode="auto">
                          <a:xfrm>
                            <a:off x="327005" y="408309"/>
                            <a:ext cx="97101" cy="735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A91EF1" w14:textId="77777777" w:rsidR="00294E23" w:rsidRDefault="00294E23" w:rsidP="00F00A7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17553" name="文本框 1547"/>
                        <wps:cNvSpPr txBox="1">
                          <a:spLocks noChangeArrowheads="1"/>
                        </wps:cNvSpPr>
                        <wps:spPr bwMode="auto">
                          <a:xfrm>
                            <a:off x="5564582" y="448310"/>
                            <a:ext cx="97701" cy="735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8A20E" w14:textId="77777777" w:rsidR="00294E23" w:rsidRDefault="00294E23" w:rsidP="00F00A7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17554" name="矩形 1548"/>
                        <wps:cNvSpPr>
                          <a:spLocks noChangeArrowheads="1"/>
                        </wps:cNvSpPr>
                        <wps:spPr bwMode="auto">
                          <a:xfrm>
                            <a:off x="919413" y="732116"/>
                            <a:ext cx="1042115" cy="2686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68B95" w14:textId="77777777" w:rsidR="00294E23" w:rsidRDefault="00294E23" w:rsidP="00F00A7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17555" name="直线 1549"/>
                        <wps:cNvCnPr>
                          <a:cxnSpLocks noChangeShapeType="1"/>
                        </wps:cNvCnPr>
                        <wps:spPr bwMode="auto">
                          <a:xfrm flipH="1">
                            <a:off x="462907" y="212705"/>
                            <a:ext cx="7000" cy="2244748"/>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6" name="直线 1550"/>
                        <wps:cNvCnPr>
                          <a:cxnSpLocks noChangeShapeType="1"/>
                        </wps:cNvCnPr>
                        <wps:spPr bwMode="auto">
                          <a:xfrm>
                            <a:off x="5516881" y="203204"/>
                            <a:ext cx="700" cy="2288549"/>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7" name="直线 1551"/>
                        <wps:cNvCnPr>
                          <a:cxnSpLocks noChangeShapeType="1"/>
                        </wps:cNvCnPr>
                        <wps:spPr bwMode="auto">
                          <a:xfrm>
                            <a:off x="616509" y="755616"/>
                            <a:ext cx="7000" cy="123572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8" name="直线 1552"/>
                        <wps:cNvCnPr>
                          <a:cxnSpLocks noChangeShapeType="1"/>
                        </wps:cNvCnPr>
                        <wps:spPr bwMode="auto">
                          <a:xfrm>
                            <a:off x="5433080" y="764517"/>
                            <a:ext cx="600" cy="1214726"/>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9" name="直线 1553"/>
                        <wps:cNvCnPr>
                          <a:cxnSpLocks noChangeShapeType="1"/>
                        </wps:cNvCnPr>
                        <wps:spPr bwMode="auto">
                          <a:xfrm>
                            <a:off x="455907" y="232405"/>
                            <a:ext cx="5046374" cy="6900"/>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17560" name="组合 1554"/>
                        <wpg:cNvGrpSpPr>
                          <a:grpSpLocks/>
                        </wpg:cNvGrpSpPr>
                        <wpg:grpSpPr bwMode="auto">
                          <a:xfrm>
                            <a:off x="1181717" y="1266127"/>
                            <a:ext cx="90201" cy="716315"/>
                            <a:chOff x="738" y="1687"/>
                            <a:chExt cx="242" cy="1684"/>
                          </a:xfrm>
                        </wpg:grpSpPr>
                        <wps:wsp>
                          <wps:cNvPr id="17561" name="任意多边形 155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62" name="任意多边形 155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63" name="组合 1557"/>
                        <wpg:cNvGrpSpPr>
                          <a:grpSpLocks/>
                        </wpg:cNvGrpSpPr>
                        <wpg:grpSpPr bwMode="auto">
                          <a:xfrm>
                            <a:off x="907413" y="1262327"/>
                            <a:ext cx="93301" cy="716315"/>
                            <a:chOff x="738" y="1687"/>
                            <a:chExt cx="242" cy="1684"/>
                          </a:xfrm>
                        </wpg:grpSpPr>
                        <wps:wsp>
                          <wps:cNvPr id="17564" name="任意多边形 155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65" name="任意多边形 155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66" name="组合 1560"/>
                        <wpg:cNvGrpSpPr>
                          <a:grpSpLocks/>
                        </wpg:cNvGrpSpPr>
                        <wpg:grpSpPr bwMode="auto">
                          <a:xfrm>
                            <a:off x="814012" y="1260427"/>
                            <a:ext cx="93401" cy="715715"/>
                            <a:chOff x="1222" y="1690"/>
                            <a:chExt cx="243" cy="1684"/>
                          </a:xfrm>
                        </wpg:grpSpPr>
                        <wps:wsp>
                          <wps:cNvPr id="17567" name="任意多边形 1561"/>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68" name="任意多边形 1562"/>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69" name="组合 1563"/>
                        <wpg:cNvGrpSpPr>
                          <a:grpSpLocks/>
                        </wpg:cNvGrpSpPr>
                        <wpg:grpSpPr bwMode="auto">
                          <a:xfrm>
                            <a:off x="1001315" y="1260427"/>
                            <a:ext cx="93401" cy="716315"/>
                            <a:chOff x="738" y="1687"/>
                            <a:chExt cx="242" cy="1684"/>
                          </a:xfrm>
                        </wpg:grpSpPr>
                        <wps:wsp>
                          <wps:cNvPr id="17570" name="任意多边形 156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71" name="任意多边形 156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72" name="组合 1566"/>
                        <wpg:cNvGrpSpPr>
                          <a:grpSpLocks/>
                        </wpg:cNvGrpSpPr>
                        <wpg:grpSpPr bwMode="auto">
                          <a:xfrm>
                            <a:off x="1088316" y="1266127"/>
                            <a:ext cx="93401" cy="716315"/>
                            <a:chOff x="738" y="1687"/>
                            <a:chExt cx="242" cy="1684"/>
                          </a:xfrm>
                        </wpg:grpSpPr>
                        <wps:wsp>
                          <wps:cNvPr id="17573" name="任意多边形 156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74" name="任意多边形 156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75" name="组合 1569"/>
                        <wpg:cNvGrpSpPr>
                          <a:grpSpLocks/>
                        </wpg:cNvGrpSpPr>
                        <wpg:grpSpPr bwMode="auto">
                          <a:xfrm>
                            <a:off x="1275719" y="1265527"/>
                            <a:ext cx="93301" cy="716315"/>
                            <a:chOff x="738" y="1687"/>
                            <a:chExt cx="242" cy="1684"/>
                          </a:xfrm>
                        </wpg:grpSpPr>
                        <wps:wsp>
                          <wps:cNvPr id="17576" name="任意多边形 157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77" name="任意多边形 157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78" name="组合 1572"/>
                        <wpg:cNvGrpSpPr>
                          <a:grpSpLocks/>
                        </wpg:cNvGrpSpPr>
                        <wpg:grpSpPr bwMode="auto">
                          <a:xfrm>
                            <a:off x="1369020" y="1266827"/>
                            <a:ext cx="93401" cy="716315"/>
                            <a:chOff x="738" y="1687"/>
                            <a:chExt cx="242" cy="1684"/>
                          </a:xfrm>
                        </wpg:grpSpPr>
                        <wps:wsp>
                          <wps:cNvPr id="17579" name="任意多边形 157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80" name="任意多边形 157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81" name="组合 1575"/>
                        <wpg:cNvGrpSpPr>
                          <a:grpSpLocks/>
                        </wpg:cNvGrpSpPr>
                        <wpg:grpSpPr bwMode="auto">
                          <a:xfrm>
                            <a:off x="1462421" y="1268027"/>
                            <a:ext cx="93301" cy="715715"/>
                            <a:chOff x="1222" y="1690"/>
                            <a:chExt cx="243" cy="1684"/>
                          </a:xfrm>
                        </wpg:grpSpPr>
                        <wps:wsp>
                          <wps:cNvPr id="17582" name="任意多边形 157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83" name="任意多边形 1577"/>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84" name="组合 1578"/>
                        <wpg:cNvGrpSpPr>
                          <a:grpSpLocks/>
                        </wpg:cNvGrpSpPr>
                        <wpg:grpSpPr bwMode="auto">
                          <a:xfrm>
                            <a:off x="1946229" y="1265527"/>
                            <a:ext cx="90201" cy="716315"/>
                            <a:chOff x="738" y="1687"/>
                            <a:chExt cx="242" cy="1684"/>
                          </a:xfrm>
                        </wpg:grpSpPr>
                        <wps:wsp>
                          <wps:cNvPr id="17585" name="任意多边形 157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86" name="任意多边形 158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87" name="组合 1581"/>
                        <wpg:cNvGrpSpPr>
                          <a:grpSpLocks/>
                        </wpg:cNvGrpSpPr>
                        <wpg:grpSpPr bwMode="auto">
                          <a:xfrm>
                            <a:off x="1652924" y="1268027"/>
                            <a:ext cx="93301" cy="716315"/>
                            <a:chOff x="738" y="1687"/>
                            <a:chExt cx="242" cy="1684"/>
                          </a:xfrm>
                        </wpg:grpSpPr>
                        <wps:wsp>
                          <wps:cNvPr id="17588" name="任意多边形 158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89" name="任意多边形 158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90" name="组合 1584"/>
                        <wpg:cNvGrpSpPr>
                          <a:grpSpLocks/>
                        </wpg:cNvGrpSpPr>
                        <wpg:grpSpPr bwMode="auto">
                          <a:xfrm>
                            <a:off x="1559523" y="1266127"/>
                            <a:ext cx="93401" cy="715715"/>
                            <a:chOff x="1222" y="1690"/>
                            <a:chExt cx="243" cy="1684"/>
                          </a:xfrm>
                        </wpg:grpSpPr>
                        <wps:wsp>
                          <wps:cNvPr id="17591" name="任意多边形 158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92" name="任意多边形 158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93" name="组合 1587"/>
                        <wpg:cNvGrpSpPr>
                          <a:grpSpLocks/>
                        </wpg:cNvGrpSpPr>
                        <wpg:grpSpPr bwMode="auto">
                          <a:xfrm>
                            <a:off x="1746826" y="1266127"/>
                            <a:ext cx="93401" cy="716315"/>
                            <a:chOff x="738" y="1687"/>
                            <a:chExt cx="242" cy="1684"/>
                          </a:xfrm>
                        </wpg:grpSpPr>
                        <wps:wsp>
                          <wps:cNvPr id="17594" name="任意多边形 158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95" name="任意多边形 158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96" name="组合 1590"/>
                        <wpg:cNvGrpSpPr>
                          <a:grpSpLocks/>
                        </wpg:cNvGrpSpPr>
                        <wpg:grpSpPr bwMode="auto">
                          <a:xfrm>
                            <a:off x="1846527" y="1265527"/>
                            <a:ext cx="93401" cy="716315"/>
                            <a:chOff x="738" y="1687"/>
                            <a:chExt cx="242" cy="1684"/>
                          </a:xfrm>
                        </wpg:grpSpPr>
                        <wps:wsp>
                          <wps:cNvPr id="17597" name="任意多边形 159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98" name="任意多边形 159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99" name="组合 1593"/>
                        <wpg:cNvGrpSpPr>
                          <a:grpSpLocks/>
                        </wpg:cNvGrpSpPr>
                        <wpg:grpSpPr bwMode="auto">
                          <a:xfrm>
                            <a:off x="2040230" y="1264227"/>
                            <a:ext cx="93401" cy="716315"/>
                            <a:chOff x="738" y="1687"/>
                            <a:chExt cx="242" cy="1684"/>
                          </a:xfrm>
                        </wpg:grpSpPr>
                        <wps:wsp>
                          <wps:cNvPr id="17600" name="任意多边形 159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01" name="任意多边形 159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02" name="组合 1596"/>
                        <wpg:cNvGrpSpPr>
                          <a:grpSpLocks/>
                        </wpg:cNvGrpSpPr>
                        <wpg:grpSpPr bwMode="auto">
                          <a:xfrm>
                            <a:off x="2134831" y="1261727"/>
                            <a:ext cx="93401" cy="716315"/>
                            <a:chOff x="738" y="1687"/>
                            <a:chExt cx="242" cy="1684"/>
                          </a:xfrm>
                        </wpg:grpSpPr>
                        <wps:wsp>
                          <wps:cNvPr id="17603" name="任意多边形 159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04" name="任意多边形 159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05" name="组合 1599"/>
                        <wpg:cNvGrpSpPr>
                          <a:grpSpLocks/>
                        </wpg:cNvGrpSpPr>
                        <wpg:grpSpPr bwMode="auto">
                          <a:xfrm>
                            <a:off x="3827156" y="1261127"/>
                            <a:ext cx="93301" cy="716215"/>
                            <a:chOff x="738" y="1687"/>
                            <a:chExt cx="242" cy="1684"/>
                          </a:xfrm>
                        </wpg:grpSpPr>
                        <wps:wsp>
                          <wps:cNvPr id="17606" name="任意多边形 160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07" name="任意多边形 160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08" name="组合 1602"/>
                        <wpg:cNvGrpSpPr>
                          <a:grpSpLocks/>
                        </wpg:cNvGrpSpPr>
                        <wpg:grpSpPr bwMode="auto">
                          <a:xfrm>
                            <a:off x="3920457" y="1262327"/>
                            <a:ext cx="93401" cy="715715"/>
                            <a:chOff x="1222" y="1690"/>
                            <a:chExt cx="243" cy="1684"/>
                          </a:xfrm>
                        </wpg:grpSpPr>
                        <wps:wsp>
                          <wps:cNvPr id="17609" name="任意多边形 1603"/>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10" name="任意多边形 1604"/>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11" name="组合 1605"/>
                        <wpg:cNvGrpSpPr>
                          <a:grpSpLocks/>
                        </wpg:cNvGrpSpPr>
                        <wpg:grpSpPr bwMode="auto">
                          <a:xfrm>
                            <a:off x="5333378" y="1263027"/>
                            <a:ext cx="92101" cy="716215"/>
                            <a:chOff x="6345" y="1687"/>
                            <a:chExt cx="242" cy="1685"/>
                          </a:xfrm>
                        </wpg:grpSpPr>
                        <wps:wsp>
                          <wps:cNvPr id="17612" name="任意多边形 1606"/>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13" name="任意多边形 1607"/>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14" name="组合 1608"/>
                        <wpg:cNvGrpSpPr>
                          <a:grpSpLocks/>
                        </wpg:cNvGrpSpPr>
                        <wpg:grpSpPr bwMode="auto">
                          <a:xfrm>
                            <a:off x="4385364" y="1266127"/>
                            <a:ext cx="90101" cy="716315"/>
                            <a:chOff x="738" y="1687"/>
                            <a:chExt cx="242" cy="1684"/>
                          </a:xfrm>
                        </wpg:grpSpPr>
                        <wps:wsp>
                          <wps:cNvPr id="17615" name="任意多边形 160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16" name="任意多边形 161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17" name="组合 1611"/>
                        <wpg:cNvGrpSpPr>
                          <a:grpSpLocks/>
                        </wpg:cNvGrpSpPr>
                        <wpg:grpSpPr bwMode="auto">
                          <a:xfrm>
                            <a:off x="4110960" y="1262327"/>
                            <a:ext cx="93401" cy="716315"/>
                            <a:chOff x="738" y="1687"/>
                            <a:chExt cx="242" cy="1684"/>
                          </a:xfrm>
                        </wpg:grpSpPr>
                        <wps:wsp>
                          <wps:cNvPr id="17618" name="任意多边形 161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19" name="任意多边形 161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20" name="组合 1614"/>
                        <wpg:cNvGrpSpPr>
                          <a:grpSpLocks/>
                        </wpg:cNvGrpSpPr>
                        <wpg:grpSpPr bwMode="auto">
                          <a:xfrm>
                            <a:off x="4017659" y="1260427"/>
                            <a:ext cx="93301" cy="715715"/>
                            <a:chOff x="1222" y="1690"/>
                            <a:chExt cx="243" cy="1684"/>
                          </a:xfrm>
                        </wpg:grpSpPr>
                        <wps:wsp>
                          <wps:cNvPr id="17621" name="任意多边形 161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22" name="任意多边形 161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23" name="组合 1617"/>
                        <wpg:cNvGrpSpPr>
                          <a:grpSpLocks/>
                        </wpg:cNvGrpSpPr>
                        <wpg:grpSpPr bwMode="auto">
                          <a:xfrm>
                            <a:off x="4204962" y="1260427"/>
                            <a:ext cx="93401" cy="716315"/>
                            <a:chOff x="738" y="1687"/>
                            <a:chExt cx="242" cy="1684"/>
                          </a:xfrm>
                        </wpg:grpSpPr>
                        <wps:wsp>
                          <wps:cNvPr id="17624" name="任意多边形 161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25" name="任意多边形 161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26" name="组合 1620"/>
                        <wpg:cNvGrpSpPr>
                          <a:grpSpLocks/>
                        </wpg:cNvGrpSpPr>
                        <wpg:grpSpPr bwMode="auto">
                          <a:xfrm>
                            <a:off x="4291963" y="1266127"/>
                            <a:ext cx="93401" cy="716315"/>
                            <a:chOff x="738" y="1687"/>
                            <a:chExt cx="242" cy="1684"/>
                          </a:xfrm>
                        </wpg:grpSpPr>
                        <wps:wsp>
                          <wps:cNvPr id="17627" name="任意多边形 162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28" name="任意多边形 162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29" name="组合 1623"/>
                        <wpg:cNvGrpSpPr>
                          <a:grpSpLocks/>
                        </wpg:cNvGrpSpPr>
                        <wpg:grpSpPr bwMode="auto">
                          <a:xfrm>
                            <a:off x="4479266" y="1265527"/>
                            <a:ext cx="93401" cy="716315"/>
                            <a:chOff x="738" y="1687"/>
                            <a:chExt cx="242" cy="1684"/>
                          </a:xfrm>
                        </wpg:grpSpPr>
                        <wps:wsp>
                          <wps:cNvPr id="17630" name="任意多边形 162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31" name="任意多边形 162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32" name="组合 1626"/>
                        <wpg:cNvGrpSpPr>
                          <a:grpSpLocks/>
                        </wpg:cNvGrpSpPr>
                        <wpg:grpSpPr bwMode="auto">
                          <a:xfrm>
                            <a:off x="4572667" y="1266827"/>
                            <a:ext cx="93301" cy="716315"/>
                            <a:chOff x="738" y="1687"/>
                            <a:chExt cx="242" cy="1684"/>
                          </a:xfrm>
                        </wpg:grpSpPr>
                        <wps:wsp>
                          <wps:cNvPr id="17633" name="任意多边形 162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34" name="任意多边形 162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35" name="组合 1629"/>
                        <wpg:cNvGrpSpPr>
                          <a:grpSpLocks/>
                        </wpg:cNvGrpSpPr>
                        <wpg:grpSpPr bwMode="auto">
                          <a:xfrm>
                            <a:off x="4665968" y="1268027"/>
                            <a:ext cx="93401" cy="715715"/>
                            <a:chOff x="1222" y="1690"/>
                            <a:chExt cx="243" cy="1684"/>
                          </a:xfrm>
                        </wpg:grpSpPr>
                        <wps:wsp>
                          <wps:cNvPr id="17636" name="任意多边形 1630"/>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37" name="任意多边形 1631"/>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38" name="组合 1632"/>
                        <wpg:cNvGrpSpPr>
                          <a:grpSpLocks/>
                        </wpg:cNvGrpSpPr>
                        <wpg:grpSpPr bwMode="auto">
                          <a:xfrm>
                            <a:off x="5149875" y="1265527"/>
                            <a:ext cx="90201" cy="716315"/>
                            <a:chOff x="738" y="1687"/>
                            <a:chExt cx="242" cy="1684"/>
                          </a:xfrm>
                        </wpg:grpSpPr>
                        <wps:wsp>
                          <wps:cNvPr id="17639" name="任意多边形 163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40" name="任意多边形 163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41" name="组合 1635"/>
                        <wpg:cNvGrpSpPr>
                          <a:grpSpLocks/>
                        </wpg:cNvGrpSpPr>
                        <wpg:grpSpPr bwMode="auto">
                          <a:xfrm>
                            <a:off x="4856471" y="1268027"/>
                            <a:ext cx="93401" cy="716315"/>
                            <a:chOff x="738" y="1687"/>
                            <a:chExt cx="242" cy="1684"/>
                          </a:xfrm>
                        </wpg:grpSpPr>
                        <wps:wsp>
                          <wps:cNvPr id="17642" name="任意多边形 163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43" name="任意多边形 163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44" name="组合 1638"/>
                        <wpg:cNvGrpSpPr>
                          <a:grpSpLocks/>
                        </wpg:cNvGrpSpPr>
                        <wpg:grpSpPr bwMode="auto">
                          <a:xfrm>
                            <a:off x="4763170" y="1266127"/>
                            <a:ext cx="93301" cy="715715"/>
                            <a:chOff x="1222" y="1690"/>
                            <a:chExt cx="243" cy="1684"/>
                          </a:xfrm>
                        </wpg:grpSpPr>
                        <wps:wsp>
                          <wps:cNvPr id="17645" name="任意多边形 1639"/>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46" name="任意多边形 1640"/>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47" name="组合 1641"/>
                        <wpg:cNvGrpSpPr>
                          <a:grpSpLocks/>
                        </wpg:cNvGrpSpPr>
                        <wpg:grpSpPr bwMode="auto">
                          <a:xfrm>
                            <a:off x="4950473" y="1266127"/>
                            <a:ext cx="93401" cy="716315"/>
                            <a:chOff x="738" y="1687"/>
                            <a:chExt cx="242" cy="1684"/>
                          </a:xfrm>
                        </wpg:grpSpPr>
                        <wps:wsp>
                          <wps:cNvPr id="17648" name="任意多边形 164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49" name="任意多边形 164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50" name="组合 1644"/>
                        <wpg:cNvGrpSpPr>
                          <a:grpSpLocks/>
                        </wpg:cNvGrpSpPr>
                        <wpg:grpSpPr bwMode="auto">
                          <a:xfrm>
                            <a:off x="5050174" y="1265527"/>
                            <a:ext cx="93401" cy="716315"/>
                            <a:chOff x="738" y="1687"/>
                            <a:chExt cx="242" cy="1684"/>
                          </a:xfrm>
                        </wpg:grpSpPr>
                        <wps:wsp>
                          <wps:cNvPr id="17651" name="任意多边形 164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52" name="任意多边形 164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53" name="组合 1647"/>
                        <wpg:cNvGrpSpPr>
                          <a:grpSpLocks/>
                        </wpg:cNvGrpSpPr>
                        <wpg:grpSpPr bwMode="auto">
                          <a:xfrm>
                            <a:off x="5243877" y="1264227"/>
                            <a:ext cx="93301" cy="716315"/>
                            <a:chOff x="738" y="1687"/>
                            <a:chExt cx="242" cy="1684"/>
                          </a:xfrm>
                        </wpg:grpSpPr>
                        <wps:wsp>
                          <wps:cNvPr id="17654" name="任意多边形 164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55" name="任意多边形 164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56" name="组合 1650"/>
                        <wpg:cNvGrpSpPr>
                          <a:grpSpLocks/>
                        </wpg:cNvGrpSpPr>
                        <wpg:grpSpPr bwMode="auto">
                          <a:xfrm>
                            <a:off x="5338478" y="1261727"/>
                            <a:ext cx="93301" cy="716315"/>
                            <a:chOff x="738" y="1687"/>
                            <a:chExt cx="242" cy="1684"/>
                          </a:xfrm>
                        </wpg:grpSpPr>
                        <wps:wsp>
                          <wps:cNvPr id="17657" name="任意多边形 165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58" name="任意多边形 165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59" name="直线 1653"/>
                        <wps:cNvCnPr>
                          <a:cxnSpLocks noChangeShapeType="1"/>
                        </wps:cNvCnPr>
                        <wps:spPr bwMode="auto">
                          <a:xfrm flipV="1">
                            <a:off x="304804" y="1976743"/>
                            <a:ext cx="5483880" cy="250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17660" name="直线 1654"/>
                        <wps:cNvCnPr>
                          <a:cxnSpLocks noChangeShapeType="1"/>
                        </wps:cNvCnPr>
                        <wps:spPr bwMode="auto">
                          <a:xfrm>
                            <a:off x="2225033" y="777217"/>
                            <a:ext cx="7600" cy="122742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661" name="直线 1655"/>
                        <wps:cNvCnPr>
                          <a:cxnSpLocks noChangeShapeType="1"/>
                        </wps:cNvCnPr>
                        <wps:spPr bwMode="auto">
                          <a:xfrm>
                            <a:off x="3820756" y="751816"/>
                            <a:ext cx="700" cy="1220526"/>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662" name="任意多边形 1656"/>
                        <wps:cNvSpPr>
                          <a:spLocks/>
                        </wps:cNvSpPr>
                        <wps:spPr bwMode="auto">
                          <a:xfrm>
                            <a:off x="479407" y="2363451"/>
                            <a:ext cx="930314" cy="54001"/>
                          </a:xfrm>
                          <a:custGeom>
                            <a:avLst/>
                            <a:gdLst>
                              <a:gd name="T0" fmla="*/ 16487 w 6094"/>
                              <a:gd name="T1" fmla="*/ 22939 h 120"/>
                              <a:gd name="T2" fmla="*/ 913941 w 6094"/>
                              <a:gd name="T3" fmla="*/ 22939 h 120"/>
                              <a:gd name="T4" fmla="*/ 913941 w 6094"/>
                              <a:gd name="T5" fmla="*/ 31036 h 120"/>
                              <a:gd name="T6" fmla="*/ 16487 w 6094"/>
                              <a:gd name="T7" fmla="*/ 31036 h 120"/>
                              <a:gd name="T8" fmla="*/ 16487 w 6094"/>
                              <a:gd name="T9" fmla="*/ 22939 h 120"/>
                              <a:gd name="T10" fmla="*/ 18319 w 6094"/>
                              <a:gd name="T11" fmla="*/ 53975 h 120"/>
                              <a:gd name="T12" fmla="*/ 0 w 6094"/>
                              <a:gd name="T13" fmla="*/ 26988 h 120"/>
                              <a:gd name="T14" fmla="*/ 18319 w 6094"/>
                              <a:gd name="T15" fmla="*/ 0 h 120"/>
                              <a:gd name="T16" fmla="*/ 18319 w 6094"/>
                              <a:gd name="T17" fmla="*/ 53975 h 120"/>
                              <a:gd name="T18" fmla="*/ 911956 w 6094"/>
                              <a:gd name="T19" fmla="*/ 0 h 120"/>
                              <a:gd name="T20" fmla="*/ 930275 w 6094"/>
                              <a:gd name="T21" fmla="*/ 26988 h 120"/>
                              <a:gd name="T22" fmla="*/ 911956 w 6094"/>
                              <a:gd name="T23" fmla="*/ 53975 h 120"/>
                              <a:gd name="T24" fmla="*/ 911956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663" name="矩形 1657"/>
                        <wps:cNvSpPr>
                          <a:spLocks noChangeArrowheads="1"/>
                        </wps:cNvSpPr>
                        <wps:spPr bwMode="auto">
                          <a:xfrm>
                            <a:off x="4333863" y="2484754"/>
                            <a:ext cx="658510"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25997" w14:textId="77777777" w:rsidR="00294E23" w:rsidRDefault="00294E23" w:rsidP="00F00A7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C_high</w:t>
                              </w:r>
                            </w:p>
                          </w:txbxContent>
                        </wps:txbx>
                        <wps:bodyPr rot="0" vert="horz" wrap="square" lIns="0" tIns="0" rIns="0" bIns="0" anchor="t" anchorCtr="0" upright="1">
                          <a:noAutofit/>
                        </wps:bodyPr>
                      </wps:wsp>
                      <wps:wsp>
                        <wps:cNvPr id="17664" name="矩形 1658"/>
                        <wps:cNvSpPr>
                          <a:spLocks noChangeArrowheads="1"/>
                        </wps:cNvSpPr>
                        <wps:spPr bwMode="auto">
                          <a:xfrm>
                            <a:off x="550508" y="2218648"/>
                            <a:ext cx="814112" cy="1378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7E53D" w14:textId="77777777" w:rsidR="00294E23" w:rsidRDefault="00294E23" w:rsidP="00F00A7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t_low</w:t>
                              </w:r>
                            </w:p>
                            <w:p w14:paraId="61921659" w14:textId="77777777" w:rsidR="00294E23" w:rsidRDefault="00294E23" w:rsidP="00F00A76">
                              <w:pPr>
                                <w:rPr>
                                  <w:rFonts w:eastAsia="SimSun"/>
                                  <w:szCs w:val="12"/>
                                </w:rPr>
                              </w:pPr>
                            </w:p>
                          </w:txbxContent>
                        </wps:txbx>
                        <wps:bodyPr rot="0" vert="horz" wrap="square" lIns="0" tIns="0" rIns="0" bIns="0" anchor="t" anchorCtr="0" upright="1">
                          <a:noAutofit/>
                        </wps:bodyPr>
                      </wps:wsp>
                      <wps:wsp>
                        <wps:cNvPr id="17665" name="任意多边形 1659"/>
                        <wps:cNvSpPr>
                          <a:spLocks/>
                        </wps:cNvSpPr>
                        <wps:spPr bwMode="auto">
                          <a:xfrm>
                            <a:off x="4644368" y="2372951"/>
                            <a:ext cx="833212" cy="45101"/>
                          </a:xfrm>
                          <a:custGeom>
                            <a:avLst/>
                            <a:gdLst>
                              <a:gd name="T0" fmla="*/ 14765 w 6094"/>
                              <a:gd name="T1" fmla="*/ 19161 h 120"/>
                              <a:gd name="T2" fmla="*/ 818492 w 6094"/>
                              <a:gd name="T3" fmla="*/ 19161 h 120"/>
                              <a:gd name="T4" fmla="*/ 818492 w 6094"/>
                              <a:gd name="T5" fmla="*/ 25924 h 120"/>
                              <a:gd name="T6" fmla="*/ 14765 w 6094"/>
                              <a:gd name="T7" fmla="*/ 25924 h 120"/>
                              <a:gd name="T8" fmla="*/ 14765 w 6094"/>
                              <a:gd name="T9" fmla="*/ 19161 h 120"/>
                              <a:gd name="T10" fmla="*/ 16405 w 6094"/>
                              <a:gd name="T11" fmla="*/ 45085 h 120"/>
                              <a:gd name="T12" fmla="*/ 0 w 6094"/>
                              <a:gd name="T13" fmla="*/ 22543 h 120"/>
                              <a:gd name="T14" fmla="*/ 16405 w 6094"/>
                              <a:gd name="T15" fmla="*/ 0 h 120"/>
                              <a:gd name="T16" fmla="*/ 16405 w 6094"/>
                              <a:gd name="T17" fmla="*/ 45085 h 120"/>
                              <a:gd name="T18" fmla="*/ 816715 w 6094"/>
                              <a:gd name="T19" fmla="*/ 0 h 120"/>
                              <a:gd name="T20" fmla="*/ 833120 w 6094"/>
                              <a:gd name="T21" fmla="*/ 22543 h 120"/>
                              <a:gd name="T22" fmla="*/ 816715 w 6094"/>
                              <a:gd name="T23" fmla="*/ 45085 h 120"/>
                              <a:gd name="T24" fmla="*/ 816715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666" name="任意多边形 1660"/>
                        <wps:cNvSpPr>
                          <a:spLocks/>
                        </wps:cNvSpPr>
                        <wps:spPr bwMode="auto">
                          <a:xfrm flipH="1">
                            <a:off x="5167676" y="1239527"/>
                            <a:ext cx="975314" cy="896619"/>
                          </a:xfrm>
                          <a:custGeom>
                            <a:avLst/>
                            <a:gdLst>
                              <a:gd name="T0" fmla="*/ 947935 w 12483"/>
                              <a:gd name="T1" fmla="*/ 152 h 11808"/>
                              <a:gd name="T2" fmla="*/ 905038 w 12483"/>
                              <a:gd name="T3" fmla="*/ 11542 h 11808"/>
                              <a:gd name="T4" fmla="*/ 881598 w 12483"/>
                              <a:gd name="T5" fmla="*/ 152 h 11808"/>
                              <a:gd name="T6" fmla="*/ 824716 w 12483"/>
                              <a:gd name="T7" fmla="*/ 11542 h 11808"/>
                              <a:gd name="T8" fmla="*/ 805416 w 12483"/>
                              <a:gd name="T9" fmla="*/ 152 h 11808"/>
                              <a:gd name="T10" fmla="*/ 764395 w 12483"/>
                              <a:gd name="T11" fmla="*/ 11542 h 11808"/>
                              <a:gd name="T12" fmla="*/ 764395 w 12483"/>
                              <a:gd name="T13" fmla="*/ 11542 h 11808"/>
                              <a:gd name="T14" fmla="*/ 734860 w 12483"/>
                              <a:gd name="T15" fmla="*/ 152 h 11808"/>
                              <a:gd name="T16" fmla="*/ 712904 w 12483"/>
                              <a:gd name="T17" fmla="*/ 12073 h 11808"/>
                              <a:gd name="T18" fmla="*/ 702278 w 12483"/>
                              <a:gd name="T19" fmla="*/ 6834 h 11808"/>
                              <a:gd name="T20" fmla="*/ 711498 w 12483"/>
                              <a:gd name="T21" fmla="*/ 759 h 11808"/>
                              <a:gd name="T22" fmla="*/ 709232 w 12483"/>
                              <a:gd name="T23" fmla="*/ 30146 h 11808"/>
                              <a:gd name="T24" fmla="*/ 707435 w 12483"/>
                              <a:gd name="T25" fmla="*/ 51179 h 11808"/>
                              <a:gd name="T26" fmla="*/ 694152 w 12483"/>
                              <a:gd name="T27" fmla="*/ 77072 h 11808"/>
                              <a:gd name="T28" fmla="*/ 693449 w 12483"/>
                              <a:gd name="T29" fmla="*/ 91196 h 11808"/>
                              <a:gd name="T30" fmla="*/ 692745 w 12483"/>
                              <a:gd name="T31" fmla="*/ 116482 h 11808"/>
                              <a:gd name="T32" fmla="*/ 693605 w 12483"/>
                              <a:gd name="T33" fmla="*/ 142603 h 11808"/>
                              <a:gd name="T34" fmla="*/ 692589 w 12483"/>
                              <a:gd name="T35" fmla="*/ 166901 h 11808"/>
                              <a:gd name="T36" fmla="*/ 691652 w 12483"/>
                              <a:gd name="T37" fmla="*/ 180342 h 11808"/>
                              <a:gd name="T38" fmla="*/ 699387 w 12483"/>
                              <a:gd name="T39" fmla="*/ 225750 h 11808"/>
                              <a:gd name="T40" fmla="*/ 685401 w 12483"/>
                              <a:gd name="T41" fmla="*/ 247239 h 11808"/>
                              <a:gd name="T42" fmla="*/ 694230 w 12483"/>
                              <a:gd name="T43" fmla="*/ 271234 h 11808"/>
                              <a:gd name="T44" fmla="*/ 684307 w 12483"/>
                              <a:gd name="T45" fmla="*/ 316566 h 11808"/>
                              <a:gd name="T46" fmla="*/ 677744 w 12483"/>
                              <a:gd name="T47" fmla="*/ 338283 h 11808"/>
                              <a:gd name="T48" fmla="*/ 673134 w 12483"/>
                              <a:gd name="T49" fmla="*/ 360076 h 11808"/>
                              <a:gd name="T50" fmla="*/ 655944 w 12483"/>
                              <a:gd name="T51" fmla="*/ 391968 h 11808"/>
                              <a:gd name="T52" fmla="*/ 665789 w 12483"/>
                              <a:gd name="T53" fmla="*/ 404952 h 11808"/>
                              <a:gd name="T54" fmla="*/ 647036 w 12483"/>
                              <a:gd name="T55" fmla="*/ 453853 h 11808"/>
                              <a:gd name="T56" fmla="*/ 653444 w 12483"/>
                              <a:gd name="T57" fmla="*/ 495161 h 11808"/>
                              <a:gd name="T58" fmla="*/ 637660 w 12483"/>
                              <a:gd name="T59" fmla="*/ 527736 h 11808"/>
                              <a:gd name="T60" fmla="*/ 644224 w 12483"/>
                              <a:gd name="T61" fmla="*/ 573144 h 11808"/>
                              <a:gd name="T62" fmla="*/ 630316 w 12483"/>
                              <a:gd name="T63" fmla="*/ 591824 h 11808"/>
                              <a:gd name="T64" fmla="*/ 638051 w 12483"/>
                              <a:gd name="T65" fmla="*/ 630778 h 11808"/>
                              <a:gd name="T66" fmla="*/ 635941 w 12483"/>
                              <a:gd name="T67" fmla="*/ 654621 h 11808"/>
                              <a:gd name="T68" fmla="*/ 634066 w 12483"/>
                              <a:gd name="T69" fmla="*/ 682260 h 11808"/>
                              <a:gd name="T70" fmla="*/ 632972 w 12483"/>
                              <a:gd name="T71" fmla="*/ 703825 h 11808"/>
                              <a:gd name="T72" fmla="*/ 633207 w 12483"/>
                              <a:gd name="T73" fmla="*/ 726302 h 11808"/>
                              <a:gd name="T74" fmla="*/ 620861 w 12483"/>
                              <a:gd name="T75" fmla="*/ 722505 h 11808"/>
                              <a:gd name="T76" fmla="*/ 619924 w 12483"/>
                              <a:gd name="T77" fmla="*/ 751056 h 11808"/>
                              <a:gd name="T78" fmla="*/ 607813 w 12483"/>
                              <a:gd name="T79" fmla="*/ 767913 h 11808"/>
                              <a:gd name="T80" fmla="*/ 593045 w 12483"/>
                              <a:gd name="T81" fmla="*/ 788795 h 11808"/>
                              <a:gd name="T82" fmla="*/ 572261 w 12483"/>
                              <a:gd name="T83" fmla="*/ 785074 h 11808"/>
                              <a:gd name="T84" fmla="*/ 537804 w 12483"/>
                              <a:gd name="T85" fmla="*/ 809600 h 11808"/>
                              <a:gd name="T86" fmla="*/ 500768 w 12483"/>
                              <a:gd name="T87" fmla="*/ 809449 h 11808"/>
                              <a:gd name="T88" fmla="*/ 492954 w 12483"/>
                              <a:gd name="T89" fmla="*/ 823648 h 11808"/>
                              <a:gd name="T90" fmla="*/ 433337 w 12483"/>
                              <a:gd name="T91" fmla="*/ 828052 h 11808"/>
                              <a:gd name="T92" fmla="*/ 402083 w 12483"/>
                              <a:gd name="T93" fmla="*/ 847339 h 11808"/>
                              <a:gd name="T94" fmla="*/ 376611 w 12483"/>
                              <a:gd name="T95" fmla="*/ 841189 h 11808"/>
                              <a:gd name="T96" fmla="*/ 331215 w 12483"/>
                              <a:gd name="T97" fmla="*/ 861387 h 11808"/>
                              <a:gd name="T98" fmla="*/ 309727 w 12483"/>
                              <a:gd name="T99" fmla="*/ 865032 h 11808"/>
                              <a:gd name="T100" fmla="*/ 252689 w 12483"/>
                              <a:gd name="T101" fmla="*/ 873764 h 11808"/>
                              <a:gd name="T102" fmla="*/ 226826 w 12483"/>
                              <a:gd name="T103" fmla="*/ 865715 h 11808"/>
                              <a:gd name="T104" fmla="*/ 216747 w 12483"/>
                              <a:gd name="T105" fmla="*/ 878396 h 11808"/>
                              <a:gd name="T106" fmla="*/ 158302 w 12483"/>
                              <a:gd name="T107" fmla="*/ 884471 h 11808"/>
                              <a:gd name="T108" fmla="*/ 145487 w 12483"/>
                              <a:gd name="T109" fmla="*/ 874220 h 11808"/>
                              <a:gd name="T110" fmla="*/ 96809 w 12483"/>
                              <a:gd name="T111" fmla="*/ 890242 h 11808"/>
                              <a:gd name="T112" fmla="*/ 70322 w 12483"/>
                              <a:gd name="T113" fmla="*/ 881206 h 11808"/>
                              <a:gd name="T114" fmla="*/ 52194 w 12483"/>
                              <a:gd name="T115" fmla="*/ 882800 h 11808"/>
                              <a:gd name="T116" fmla="*/ 20706 w 12483"/>
                              <a:gd name="T117" fmla="*/ 885154 h 11808"/>
                              <a:gd name="T118" fmla="*/ 4141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667" name="任意多边形 1661"/>
                        <wps:cNvSpPr>
                          <a:spLocks/>
                        </wps:cNvSpPr>
                        <wps:spPr bwMode="auto">
                          <a:xfrm flipH="1">
                            <a:off x="1988829" y="1231227"/>
                            <a:ext cx="885213" cy="896619"/>
                          </a:xfrm>
                          <a:custGeom>
                            <a:avLst/>
                            <a:gdLst>
                              <a:gd name="T0" fmla="*/ 860300 w 12483"/>
                              <a:gd name="T1" fmla="*/ 152 h 11808"/>
                              <a:gd name="T2" fmla="*/ 821370 w 12483"/>
                              <a:gd name="T3" fmla="*/ 11542 h 11808"/>
                              <a:gd name="T4" fmla="*/ 800096 w 12483"/>
                              <a:gd name="T5" fmla="*/ 152 h 11808"/>
                              <a:gd name="T6" fmla="*/ 748472 w 12483"/>
                              <a:gd name="T7" fmla="*/ 11542 h 11808"/>
                              <a:gd name="T8" fmla="*/ 730957 w 12483"/>
                              <a:gd name="T9" fmla="*/ 152 h 11808"/>
                              <a:gd name="T10" fmla="*/ 693729 w 12483"/>
                              <a:gd name="T11" fmla="*/ 11542 h 11808"/>
                              <a:gd name="T12" fmla="*/ 693729 w 12483"/>
                              <a:gd name="T13" fmla="*/ 11542 h 11808"/>
                              <a:gd name="T14" fmla="*/ 666924 w 12483"/>
                              <a:gd name="T15" fmla="*/ 152 h 11808"/>
                              <a:gd name="T16" fmla="*/ 646998 w 12483"/>
                              <a:gd name="T17" fmla="*/ 12073 h 11808"/>
                              <a:gd name="T18" fmla="*/ 637354 w 12483"/>
                              <a:gd name="T19" fmla="*/ 6834 h 11808"/>
                              <a:gd name="T20" fmla="*/ 645721 w 12483"/>
                              <a:gd name="T21" fmla="*/ 759 h 11808"/>
                              <a:gd name="T22" fmla="*/ 643665 w 12483"/>
                              <a:gd name="T23" fmla="*/ 30146 h 11808"/>
                              <a:gd name="T24" fmla="*/ 642034 w 12483"/>
                              <a:gd name="T25" fmla="*/ 51179 h 11808"/>
                              <a:gd name="T26" fmla="*/ 629979 w 12483"/>
                              <a:gd name="T27" fmla="*/ 77072 h 11808"/>
                              <a:gd name="T28" fmla="*/ 629341 w 12483"/>
                              <a:gd name="T29" fmla="*/ 91196 h 11808"/>
                              <a:gd name="T30" fmla="*/ 628703 w 12483"/>
                              <a:gd name="T31" fmla="*/ 116482 h 11808"/>
                              <a:gd name="T32" fmla="*/ 629483 w 12483"/>
                              <a:gd name="T33" fmla="*/ 142603 h 11808"/>
                              <a:gd name="T34" fmla="*/ 628561 w 12483"/>
                              <a:gd name="T35" fmla="*/ 166901 h 11808"/>
                              <a:gd name="T36" fmla="*/ 627710 w 12483"/>
                              <a:gd name="T37" fmla="*/ 180342 h 11808"/>
                              <a:gd name="T38" fmla="*/ 634730 w 12483"/>
                              <a:gd name="T39" fmla="*/ 225750 h 11808"/>
                              <a:gd name="T40" fmla="*/ 622037 w 12483"/>
                              <a:gd name="T41" fmla="*/ 247239 h 11808"/>
                              <a:gd name="T42" fmla="*/ 630050 w 12483"/>
                              <a:gd name="T43" fmla="*/ 271234 h 11808"/>
                              <a:gd name="T44" fmla="*/ 621044 w 12483"/>
                              <a:gd name="T45" fmla="*/ 316566 h 11808"/>
                              <a:gd name="T46" fmla="*/ 615088 w 12483"/>
                              <a:gd name="T47" fmla="*/ 338283 h 11808"/>
                              <a:gd name="T48" fmla="*/ 610904 w 12483"/>
                              <a:gd name="T49" fmla="*/ 360076 h 11808"/>
                              <a:gd name="T50" fmla="*/ 595303 w 12483"/>
                              <a:gd name="T51" fmla="*/ 391968 h 11808"/>
                              <a:gd name="T52" fmla="*/ 604238 w 12483"/>
                              <a:gd name="T53" fmla="*/ 404952 h 11808"/>
                              <a:gd name="T54" fmla="*/ 587219 w 12483"/>
                              <a:gd name="T55" fmla="*/ 453853 h 11808"/>
                              <a:gd name="T56" fmla="*/ 593034 w 12483"/>
                              <a:gd name="T57" fmla="*/ 495161 h 11808"/>
                              <a:gd name="T58" fmla="*/ 578710 w 12483"/>
                              <a:gd name="T59" fmla="*/ 527736 h 11808"/>
                              <a:gd name="T60" fmla="*/ 584666 w 12483"/>
                              <a:gd name="T61" fmla="*/ 573144 h 11808"/>
                              <a:gd name="T62" fmla="*/ 572044 w 12483"/>
                              <a:gd name="T63" fmla="*/ 591824 h 11808"/>
                              <a:gd name="T64" fmla="*/ 579064 w 12483"/>
                              <a:gd name="T65" fmla="*/ 630778 h 11808"/>
                              <a:gd name="T66" fmla="*/ 577150 w 12483"/>
                              <a:gd name="T67" fmla="*/ 654621 h 11808"/>
                              <a:gd name="T68" fmla="*/ 575448 w 12483"/>
                              <a:gd name="T69" fmla="*/ 682260 h 11808"/>
                              <a:gd name="T70" fmla="*/ 574455 w 12483"/>
                              <a:gd name="T71" fmla="*/ 703825 h 11808"/>
                              <a:gd name="T72" fmla="*/ 574668 w 12483"/>
                              <a:gd name="T73" fmla="*/ 726302 h 11808"/>
                              <a:gd name="T74" fmla="*/ 563464 w 12483"/>
                              <a:gd name="T75" fmla="*/ 722505 h 11808"/>
                              <a:gd name="T76" fmla="*/ 562613 w 12483"/>
                              <a:gd name="T77" fmla="*/ 751056 h 11808"/>
                              <a:gd name="T78" fmla="*/ 551622 w 12483"/>
                              <a:gd name="T79" fmla="*/ 767913 h 11808"/>
                              <a:gd name="T80" fmla="*/ 538219 w 12483"/>
                              <a:gd name="T81" fmla="*/ 788795 h 11808"/>
                              <a:gd name="T82" fmla="*/ 519357 w 12483"/>
                              <a:gd name="T83" fmla="*/ 785074 h 11808"/>
                              <a:gd name="T84" fmla="*/ 488085 w 12483"/>
                              <a:gd name="T85" fmla="*/ 809600 h 11808"/>
                              <a:gd name="T86" fmla="*/ 454473 w 12483"/>
                              <a:gd name="T87" fmla="*/ 809449 h 11808"/>
                              <a:gd name="T88" fmla="*/ 447382 w 12483"/>
                              <a:gd name="T89" fmla="*/ 823648 h 11808"/>
                              <a:gd name="T90" fmla="*/ 393276 w 12483"/>
                              <a:gd name="T91" fmla="*/ 828052 h 11808"/>
                              <a:gd name="T92" fmla="*/ 364911 w 12483"/>
                              <a:gd name="T93" fmla="*/ 847339 h 11808"/>
                              <a:gd name="T94" fmla="*/ 341794 w 12483"/>
                              <a:gd name="T95" fmla="*/ 841189 h 11808"/>
                              <a:gd name="T96" fmla="*/ 300594 w 12483"/>
                              <a:gd name="T97" fmla="*/ 861387 h 11808"/>
                              <a:gd name="T98" fmla="*/ 281094 w 12483"/>
                              <a:gd name="T99" fmla="*/ 865032 h 11808"/>
                              <a:gd name="T100" fmla="*/ 229328 w 12483"/>
                              <a:gd name="T101" fmla="*/ 873764 h 11808"/>
                              <a:gd name="T102" fmla="*/ 205856 w 12483"/>
                              <a:gd name="T103" fmla="*/ 865715 h 11808"/>
                              <a:gd name="T104" fmla="*/ 196709 w 12483"/>
                              <a:gd name="T105" fmla="*/ 878396 h 11808"/>
                              <a:gd name="T106" fmla="*/ 143667 w 12483"/>
                              <a:gd name="T107" fmla="*/ 884471 h 11808"/>
                              <a:gd name="T108" fmla="*/ 132037 w 12483"/>
                              <a:gd name="T109" fmla="*/ 874220 h 11808"/>
                              <a:gd name="T110" fmla="*/ 87860 w 12483"/>
                              <a:gd name="T111" fmla="*/ 890242 h 11808"/>
                              <a:gd name="T112" fmla="*/ 63820 w 12483"/>
                              <a:gd name="T113" fmla="*/ 881206 h 11808"/>
                              <a:gd name="T114" fmla="*/ 47369 w 12483"/>
                              <a:gd name="T115" fmla="*/ 882800 h 11808"/>
                              <a:gd name="T116" fmla="*/ 18792 w 12483"/>
                              <a:gd name="T117" fmla="*/ 885154 h 11808"/>
                              <a:gd name="T118" fmla="*/ 3758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668" name="直线 1662"/>
                        <wps:cNvCnPr>
                          <a:cxnSpLocks noChangeShapeType="1"/>
                        </wps:cNvCnPr>
                        <wps:spPr bwMode="auto">
                          <a:xfrm>
                            <a:off x="4053259" y="1238827"/>
                            <a:ext cx="1136617" cy="13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669" name="矩形 1663"/>
                        <wps:cNvSpPr>
                          <a:spLocks noChangeArrowheads="1"/>
                        </wps:cNvSpPr>
                        <wps:spPr bwMode="auto">
                          <a:xfrm>
                            <a:off x="4091960" y="739116"/>
                            <a:ext cx="1042015" cy="2686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05DD9" w14:textId="77777777" w:rsidR="00294E23" w:rsidRDefault="00294E23" w:rsidP="00F00A7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17670" name="文本框 1664"/>
                        <wps:cNvSpPr txBox="1">
                          <a:spLocks noChangeArrowheads="1"/>
                        </wps:cNvSpPr>
                        <wps:spPr bwMode="auto">
                          <a:xfrm>
                            <a:off x="1002615" y="1296028"/>
                            <a:ext cx="87601" cy="694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0E54C" w14:textId="77777777" w:rsidR="00294E23" w:rsidRDefault="00294E23" w:rsidP="00F00A7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17671" name="矩形 1665"/>
                        <wps:cNvSpPr>
                          <a:spLocks noChangeArrowheads="1"/>
                        </wps:cNvSpPr>
                        <wps:spPr bwMode="auto">
                          <a:xfrm>
                            <a:off x="1635724" y="44401"/>
                            <a:ext cx="3022044" cy="145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46C3F" w14:textId="77777777" w:rsidR="00294E23" w:rsidRDefault="00294E23" w:rsidP="00F00A76">
                              <w:pPr>
                                <w:widowControl w:val="0"/>
                                <w:jc w:val="center"/>
                                <w:rPr>
                                  <w:rFonts w:ascii="Arial" w:hAnsi="Arial" w:cs="SimSun"/>
                                  <w:color w:val="000000"/>
                                  <w:sz w:val="12"/>
                                  <w:szCs w:val="12"/>
                                </w:rPr>
                              </w:pPr>
                              <w:r w:rsidRPr="00A577C2">
                                <w:rPr>
                                  <w:rFonts w:ascii="Arial" w:eastAsia="SimSun" w:hAnsi="Arial" w:cs="Arial" w:hint="eastAsia"/>
                                  <w:b/>
                                  <w:bCs/>
                                  <w:i/>
                                  <w:iCs/>
                                  <w:color w:val="000000"/>
                                  <w:sz w:val="12"/>
                                  <w:szCs w:val="12"/>
                                </w:rPr>
                                <w:t xml:space="preserve">Aggregated </w:t>
                              </w:r>
                              <w:r w:rsidRPr="00A577C2">
                                <w:rPr>
                                  <w:rFonts w:ascii="Arial" w:eastAsia="SimSun" w:hAnsi="Arial" w:cs="Arial" w:hint="eastAsia"/>
                                  <w:b/>
                                  <w:bCs/>
                                  <w:i/>
                                  <w:iCs/>
                                  <w:color w:val="000000"/>
                                  <w:sz w:val="12"/>
                                  <w:szCs w:val="12"/>
                                  <w:lang w:val="en-US" w:eastAsia="zh-CN"/>
                                </w:rPr>
                                <w:t xml:space="preserve">BS </w:t>
                              </w:r>
                              <w:r w:rsidRPr="00A577C2">
                                <w:rPr>
                                  <w:rFonts w:ascii="Arial" w:eastAsia="SimSun" w:hAnsi="Arial" w:cs="Arial" w:hint="eastAsia"/>
                                  <w:b/>
                                  <w:bCs/>
                                  <w:i/>
                                  <w:iCs/>
                                  <w:color w:val="000000"/>
                                  <w:sz w:val="12"/>
                                  <w:szCs w:val="12"/>
                                </w:rPr>
                                <w:t>Channel</w:t>
                              </w:r>
                              <w:r w:rsidRPr="00A577C2">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17672" name="任意多边形 1666"/>
                        <wps:cNvSpPr>
                          <a:spLocks/>
                        </wps:cNvSpPr>
                        <wps:spPr bwMode="auto">
                          <a:xfrm>
                            <a:off x="3165446" y="1238227"/>
                            <a:ext cx="871913" cy="896619"/>
                          </a:xfrm>
                          <a:custGeom>
                            <a:avLst/>
                            <a:gdLst>
                              <a:gd name="T0" fmla="*/ 847340 w 12483"/>
                              <a:gd name="T1" fmla="*/ 152 h 11808"/>
                              <a:gd name="T2" fmla="*/ 808996 w 12483"/>
                              <a:gd name="T3" fmla="*/ 11542 h 11808"/>
                              <a:gd name="T4" fmla="*/ 788043 w 12483"/>
                              <a:gd name="T5" fmla="*/ 152 h 11808"/>
                              <a:gd name="T6" fmla="*/ 737197 w 12483"/>
                              <a:gd name="T7" fmla="*/ 11542 h 11808"/>
                              <a:gd name="T8" fmla="*/ 719946 w 12483"/>
                              <a:gd name="T9" fmla="*/ 152 h 11808"/>
                              <a:gd name="T10" fmla="*/ 683278 w 12483"/>
                              <a:gd name="T11" fmla="*/ 11542 h 11808"/>
                              <a:gd name="T12" fmla="*/ 683278 w 12483"/>
                              <a:gd name="T13" fmla="*/ 11542 h 11808"/>
                              <a:gd name="T14" fmla="*/ 656877 w 12483"/>
                              <a:gd name="T15" fmla="*/ 152 h 11808"/>
                              <a:gd name="T16" fmla="*/ 637251 w 12483"/>
                              <a:gd name="T17" fmla="*/ 12073 h 11808"/>
                              <a:gd name="T18" fmla="*/ 627752 w 12483"/>
                              <a:gd name="T19" fmla="*/ 6834 h 11808"/>
                              <a:gd name="T20" fmla="*/ 635994 w 12483"/>
                              <a:gd name="T21" fmla="*/ 759 h 11808"/>
                              <a:gd name="T22" fmla="*/ 633968 w 12483"/>
                              <a:gd name="T23" fmla="*/ 30146 h 11808"/>
                              <a:gd name="T24" fmla="*/ 632362 w 12483"/>
                              <a:gd name="T25" fmla="*/ 51179 h 11808"/>
                              <a:gd name="T26" fmla="*/ 620489 w 12483"/>
                              <a:gd name="T27" fmla="*/ 77072 h 11808"/>
                              <a:gd name="T28" fmla="*/ 619860 w 12483"/>
                              <a:gd name="T29" fmla="*/ 91196 h 11808"/>
                              <a:gd name="T30" fmla="*/ 619231 w 12483"/>
                              <a:gd name="T31" fmla="*/ 116482 h 11808"/>
                              <a:gd name="T32" fmla="*/ 620000 w 12483"/>
                              <a:gd name="T33" fmla="*/ 142603 h 11808"/>
                              <a:gd name="T34" fmla="*/ 619092 w 12483"/>
                              <a:gd name="T35" fmla="*/ 166901 h 11808"/>
                              <a:gd name="T36" fmla="*/ 618254 w 12483"/>
                              <a:gd name="T37" fmla="*/ 180342 h 11808"/>
                              <a:gd name="T38" fmla="*/ 625168 w 12483"/>
                              <a:gd name="T39" fmla="*/ 225750 h 11808"/>
                              <a:gd name="T40" fmla="*/ 612666 w 12483"/>
                              <a:gd name="T41" fmla="*/ 247239 h 11808"/>
                              <a:gd name="T42" fmla="*/ 620558 w 12483"/>
                              <a:gd name="T43" fmla="*/ 271234 h 11808"/>
                              <a:gd name="T44" fmla="*/ 611688 w 12483"/>
                              <a:gd name="T45" fmla="*/ 316566 h 11808"/>
                              <a:gd name="T46" fmla="*/ 605822 w 12483"/>
                              <a:gd name="T47" fmla="*/ 338283 h 11808"/>
                              <a:gd name="T48" fmla="*/ 601701 w 12483"/>
                              <a:gd name="T49" fmla="*/ 360076 h 11808"/>
                              <a:gd name="T50" fmla="*/ 586335 w 12483"/>
                              <a:gd name="T51" fmla="*/ 391968 h 11808"/>
                              <a:gd name="T52" fmla="*/ 595136 w 12483"/>
                              <a:gd name="T53" fmla="*/ 404952 h 11808"/>
                              <a:gd name="T54" fmla="*/ 578373 w 12483"/>
                              <a:gd name="T55" fmla="*/ 453853 h 11808"/>
                              <a:gd name="T56" fmla="*/ 584100 w 12483"/>
                              <a:gd name="T57" fmla="*/ 495161 h 11808"/>
                              <a:gd name="T58" fmla="*/ 569992 w 12483"/>
                              <a:gd name="T59" fmla="*/ 527736 h 11808"/>
                              <a:gd name="T60" fmla="*/ 575859 w 12483"/>
                              <a:gd name="T61" fmla="*/ 573144 h 11808"/>
                              <a:gd name="T62" fmla="*/ 563427 w 12483"/>
                              <a:gd name="T63" fmla="*/ 591824 h 11808"/>
                              <a:gd name="T64" fmla="*/ 570341 w 12483"/>
                              <a:gd name="T65" fmla="*/ 630778 h 11808"/>
                              <a:gd name="T66" fmla="*/ 568455 w 12483"/>
                              <a:gd name="T67" fmla="*/ 654621 h 11808"/>
                              <a:gd name="T68" fmla="*/ 566779 w 12483"/>
                              <a:gd name="T69" fmla="*/ 682260 h 11808"/>
                              <a:gd name="T70" fmla="*/ 565801 w 12483"/>
                              <a:gd name="T71" fmla="*/ 703825 h 11808"/>
                              <a:gd name="T72" fmla="*/ 566011 w 12483"/>
                              <a:gd name="T73" fmla="*/ 726302 h 11808"/>
                              <a:gd name="T74" fmla="*/ 554976 w 12483"/>
                              <a:gd name="T75" fmla="*/ 722505 h 11808"/>
                              <a:gd name="T76" fmla="*/ 554137 w 12483"/>
                              <a:gd name="T77" fmla="*/ 751056 h 11808"/>
                              <a:gd name="T78" fmla="*/ 543312 w 12483"/>
                              <a:gd name="T79" fmla="*/ 767913 h 11808"/>
                              <a:gd name="T80" fmla="*/ 530111 w 12483"/>
                              <a:gd name="T81" fmla="*/ 788795 h 11808"/>
                              <a:gd name="T82" fmla="*/ 511533 w 12483"/>
                              <a:gd name="T83" fmla="*/ 785074 h 11808"/>
                              <a:gd name="T84" fmla="*/ 480732 w 12483"/>
                              <a:gd name="T85" fmla="*/ 809600 h 11808"/>
                              <a:gd name="T86" fmla="*/ 447626 w 12483"/>
                              <a:gd name="T87" fmla="*/ 809449 h 11808"/>
                              <a:gd name="T88" fmla="*/ 440642 w 12483"/>
                              <a:gd name="T89" fmla="*/ 823648 h 11808"/>
                              <a:gd name="T90" fmla="*/ 387351 w 12483"/>
                              <a:gd name="T91" fmla="*/ 828052 h 11808"/>
                              <a:gd name="T92" fmla="*/ 359414 w 12483"/>
                              <a:gd name="T93" fmla="*/ 847339 h 11808"/>
                              <a:gd name="T94" fmla="*/ 336645 w 12483"/>
                              <a:gd name="T95" fmla="*/ 841189 h 11808"/>
                              <a:gd name="T96" fmla="*/ 296066 w 12483"/>
                              <a:gd name="T97" fmla="*/ 861387 h 11808"/>
                              <a:gd name="T98" fmla="*/ 276859 w 12483"/>
                              <a:gd name="T99" fmla="*/ 865032 h 11808"/>
                              <a:gd name="T100" fmla="*/ 225874 w 12483"/>
                              <a:gd name="T101" fmla="*/ 873764 h 11808"/>
                              <a:gd name="T102" fmla="*/ 202755 w 12483"/>
                              <a:gd name="T103" fmla="*/ 865715 h 11808"/>
                              <a:gd name="T104" fmla="*/ 193746 w 12483"/>
                              <a:gd name="T105" fmla="*/ 878396 h 11808"/>
                              <a:gd name="T106" fmla="*/ 141503 w 12483"/>
                              <a:gd name="T107" fmla="*/ 884471 h 11808"/>
                              <a:gd name="T108" fmla="*/ 130048 w 12483"/>
                              <a:gd name="T109" fmla="*/ 874220 h 11808"/>
                              <a:gd name="T110" fmla="*/ 86536 w 12483"/>
                              <a:gd name="T111" fmla="*/ 890242 h 11808"/>
                              <a:gd name="T112" fmla="*/ 62859 w 12483"/>
                              <a:gd name="T113" fmla="*/ 881206 h 11808"/>
                              <a:gd name="T114" fmla="*/ 46655 w 12483"/>
                              <a:gd name="T115" fmla="*/ 882800 h 11808"/>
                              <a:gd name="T116" fmla="*/ 18508 w 12483"/>
                              <a:gd name="T117" fmla="*/ 885154 h 11808"/>
                              <a:gd name="T118" fmla="*/ 3702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673" name="矩形 1667"/>
                        <wps:cNvSpPr>
                          <a:spLocks noChangeArrowheads="1"/>
                        </wps:cNvSpPr>
                        <wps:spPr bwMode="auto">
                          <a:xfrm>
                            <a:off x="173303" y="2493654"/>
                            <a:ext cx="743611"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0EA1C" w14:textId="77777777" w:rsidR="00294E23" w:rsidRDefault="00294E23" w:rsidP="00F00A7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edge_low</w:t>
                              </w:r>
                            </w:p>
                          </w:txbxContent>
                        </wps:txbx>
                        <wps:bodyPr rot="0" vert="horz" wrap="square" lIns="0" tIns="0" rIns="0" bIns="0" anchor="t" anchorCtr="0" upright="1">
                          <a:noAutofit/>
                        </wps:bodyPr>
                      </wps:wsp>
                      <wps:wsp>
                        <wps:cNvPr id="17674" name="矩形 1668"/>
                        <wps:cNvSpPr>
                          <a:spLocks noChangeArrowheads="1"/>
                        </wps:cNvSpPr>
                        <wps:spPr bwMode="auto">
                          <a:xfrm>
                            <a:off x="5199376" y="2514654"/>
                            <a:ext cx="743611"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1DC33" w14:textId="77777777" w:rsidR="00294E23" w:rsidRDefault="00294E23" w:rsidP="00F00A7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edge_high</w:t>
                              </w:r>
                            </w:p>
                          </w:txbxContent>
                        </wps:txbx>
                        <wps:bodyPr rot="0" vert="horz" wrap="square" lIns="0" tIns="0" rIns="0" bIns="0" anchor="t" anchorCtr="0" upright="1">
                          <a:noAutofit/>
                        </wps:bodyPr>
                      </wps:wsp>
                      <wps:wsp>
                        <wps:cNvPr id="17675" name="矩形 1669"/>
                        <wps:cNvSpPr>
                          <a:spLocks noChangeArrowheads="1"/>
                        </wps:cNvSpPr>
                        <wps:spPr bwMode="auto">
                          <a:xfrm>
                            <a:off x="4655868" y="2213648"/>
                            <a:ext cx="814012" cy="1378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C5310" w14:textId="77777777" w:rsidR="00294E23" w:rsidRDefault="00294E23" w:rsidP="00F00A7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t_high</w:t>
                              </w:r>
                            </w:p>
                            <w:p w14:paraId="4E5B436F" w14:textId="77777777" w:rsidR="00294E23" w:rsidRDefault="00294E23" w:rsidP="00F00A76">
                              <w:pPr>
                                <w:rPr>
                                  <w:rFonts w:eastAsia="SimSun"/>
                                  <w:szCs w:val="12"/>
                                </w:rPr>
                              </w:pPr>
                            </w:p>
                          </w:txbxContent>
                        </wps:txbx>
                        <wps:bodyPr rot="0" vert="horz" wrap="square" lIns="0" tIns="0" rIns="0" bIns="0" anchor="t" anchorCtr="0" upright="1">
                          <a:noAutofit/>
                        </wps:bodyPr>
                      </wps:wsp>
                      <wpg:wgp>
                        <wpg:cNvPr id="17676" name="组合 1670"/>
                        <wpg:cNvGrpSpPr>
                          <a:grpSpLocks/>
                        </wpg:cNvGrpSpPr>
                        <wpg:grpSpPr bwMode="auto">
                          <a:xfrm>
                            <a:off x="2776841" y="1260427"/>
                            <a:ext cx="90201" cy="716315"/>
                            <a:chOff x="738" y="1687"/>
                            <a:chExt cx="242" cy="1684"/>
                          </a:xfrm>
                        </wpg:grpSpPr>
                        <wps:wsp>
                          <wps:cNvPr id="17677" name="任意多边形 167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78" name="任意多边形 167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79" name="组合 1673"/>
                        <wpg:cNvGrpSpPr>
                          <a:grpSpLocks/>
                        </wpg:cNvGrpSpPr>
                        <wpg:grpSpPr bwMode="auto">
                          <a:xfrm>
                            <a:off x="2502537" y="1256627"/>
                            <a:ext cx="93301" cy="716315"/>
                            <a:chOff x="738" y="1687"/>
                            <a:chExt cx="242" cy="1684"/>
                          </a:xfrm>
                        </wpg:grpSpPr>
                        <wps:wsp>
                          <wps:cNvPr id="17680" name="任意多边形 167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81" name="任意多边形 167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82" name="组合 1676"/>
                        <wpg:cNvGrpSpPr>
                          <a:grpSpLocks/>
                        </wpg:cNvGrpSpPr>
                        <wpg:grpSpPr bwMode="auto">
                          <a:xfrm>
                            <a:off x="2409135" y="1254727"/>
                            <a:ext cx="93401" cy="715715"/>
                            <a:chOff x="1222" y="1690"/>
                            <a:chExt cx="243" cy="1684"/>
                          </a:xfrm>
                        </wpg:grpSpPr>
                        <wps:wsp>
                          <wps:cNvPr id="17683" name="任意多边形 1677"/>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84" name="任意多边形 1678"/>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85" name="组合 1679"/>
                        <wpg:cNvGrpSpPr>
                          <a:grpSpLocks/>
                        </wpg:cNvGrpSpPr>
                        <wpg:grpSpPr bwMode="auto">
                          <a:xfrm>
                            <a:off x="2596538" y="1254727"/>
                            <a:ext cx="93301" cy="716315"/>
                            <a:chOff x="738" y="1687"/>
                            <a:chExt cx="242" cy="1684"/>
                          </a:xfrm>
                        </wpg:grpSpPr>
                        <wps:wsp>
                          <wps:cNvPr id="17686" name="任意多边形 168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87" name="任意多边形 168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88" name="组合 1682"/>
                        <wpg:cNvGrpSpPr>
                          <a:grpSpLocks/>
                        </wpg:cNvGrpSpPr>
                        <wpg:grpSpPr bwMode="auto">
                          <a:xfrm>
                            <a:off x="2683539" y="1260427"/>
                            <a:ext cx="93301" cy="716315"/>
                            <a:chOff x="738" y="1687"/>
                            <a:chExt cx="242" cy="1684"/>
                          </a:xfrm>
                        </wpg:grpSpPr>
                        <wps:wsp>
                          <wps:cNvPr id="17689" name="任意多边形 168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90" name="任意多边形 168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91" name="组合 1685"/>
                        <wpg:cNvGrpSpPr>
                          <a:grpSpLocks/>
                        </wpg:cNvGrpSpPr>
                        <wpg:grpSpPr bwMode="auto">
                          <a:xfrm>
                            <a:off x="2870842" y="1259827"/>
                            <a:ext cx="93301" cy="716315"/>
                            <a:chOff x="738" y="1687"/>
                            <a:chExt cx="242" cy="1684"/>
                          </a:xfrm>
                        </wpg:grpSpPr>
                        <wps:wsp>
                          <wps:cNvPr id="17692" name="任意多边形 168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93" name="任意多边形 168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94" name="组合 1688"/>
                        <wpg:cNvGrpSpPr>
                          <a:grpSpLocks/>
                        </wpg:cNvGrpSpPr>
                        <wpg:grpSpPr bwMode="auto">
                          <a:xfrm>
                            <a:off x="2964143" y="1261127"/>
                            <a:ext cx="93401" cy="716215"/>
                            <a:chOff x="738" y="1687"/>
                            <a:chExt cx="242" cy="1684"/>
                          </a:xfrm>
                        </wpg:grpSpPr>
                        <wps:wsp>
                          <wps:cNvPr id="17695" name="任意多边形 168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96" name="任意多边形 169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97" name="组合 1691"/>
                        <wpg:cNvGrpSpPr>
                          <a:grpSpLocks/>
                        </wpg:cNvGrpSpPr>
                        <wpg:grpSpPr bwMode="auto">
                          <a:xfrm>
                            <a:off x="3057545" y="1262327"/>
                            <a:ext cx="93301" cy="715715"/>
                            <a:chOff x="1222" y="1690"/>
                            <a:chExt cx="243" cy="1684"/>
                          </a:xfrm>
                        </wpg:grpSpPr>
                        <wps:wsp>
                          <wps:cNvPr id="17698" name="任意多边形 1692"/>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99" name="任意多边形 1693"/>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00" name="组合 1694"/>
                        <wpg:cNvGrpSpPr>
                          <a:grpSpLocks/>
                        </wpg:cNvGrpSpPr>
                        <wpg:grpSpPr bwMode="auto">
                          <a:xfrm>
                            <a:off x="3541352" y="1259827"/>
                            <a:ext cx="90201" cy="716315"/>
                            <a:chOff x="738" y="1687"/>
                            <a:chExt cx="242" cy="1684"/>
                          </a:xfrm>
                        </wpg:grpSpPr>
                        <wps:wsp>
                          <wps:cNvPr id="17701" name="任意多边形 169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02" name="任意多边形 169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03" name="组合 1697"/>
                        <wpg:cNvGrpSpPr>
                          <a:grpSpLocks/>
                        </wpg:cNvGrpSpPr>
                        <wpg:grpSpPr bwMode="auto">
                          <a:xfrm>
                            <a:off x="3248048" y="1262327"/>
                            <a:ext cx="93301" cy="716315"/>
                            <a:chOff x="738" y="1687"/>
                            <a:chExt cx="242" cy="1684"/>
                          </a:xfrm>
                        </wpg:grpSpPr>
                        <wps:wsp>
                          <wps:cNvPr id="17704" name="任意多边形 169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05" name="任意多边形 169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06" name="组合 1700"/>
                        <wpg:cNvGrpSpPr>
                          <a:grpSpLocks/>
                        </wpg:cNvGrpSpPr>
                        <wpg:grpSpPr bwMode="auto">
                          <a:xfrm>
                            <a:off x="3154646" y="1260427"/>
                            <a:ext cx="93401" cy="715715"/>
                            <a:chOff x="1222" y="1690"/>
                            <a:chExt cx="243" cy="1684"/>
                          </a:xfrm>
                        </wpg:grpSpPr>
                        <wps:wsp>
                          <wps:cNvPr id="17707" name="任意多边形 1701"/>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08" name="任意多边形 1702"/>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09" name="组合 1703"/>
                        <wpg:cNvGrpSpPr>
                          <a:grpSpLocks/>
                        </wpg:cNvGrpSpPr>
                        <wpg:grpSpPr bwMode="auto">
                          <a:xfrm>
                            <a:off x="3342049" y="1260427"/>
                            <a:ext cx="93301" cy="716315"/>
                            <a:chOff x="738" y="1687"/>
                            <a:chExt cx="242" cy="1684"/>
                          </a:xfrm>
                        </wpg:grpSpPr>
                        <wps:wsp>
                          <wps:cNvPr id="17710" name="任意多边形 170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11" name="任意多边形 170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12" name="组合 1706"/>
                        <wpg:cNvGrpSpPr>
                          <a:grpSpLocks/>
                        </wpg:cNvGrpSpPr>
                        <wpg:grpSpPr bwMode="auto">
                          <a:xfrm>
                            <a:off x="3441750" y="1259827"/>
                            <a:ext cx="93301" cy="716315"/>
                            <a:chOff x="738" y="1687"/>
                            <a:chExt cx="242" cy="1684"/>
                          </a:xfrm>
                        </wpg:grpSpPr>
                        <wps:wsp>
                          <wps:cNvPr id="17713" name="任意多边形 170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14" name="任意多边形 170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s:wsp>
                        <wps:cNvPr id="17715" name="任意多边形 1709"/>
                        <wps:cNvSpPr>
                          <a:spLocks/>
                        </wps:cNvSpPr>
                        <wps:spPr bwMode="auto">
                          <a:xfrm flipH="1">
                            <a:off x="3470951" y="1228027"/>
                            <a:ext cx="975314" cy="896719"/>
                          </a:xfrm>
                          <a:custGeom>
                            <a:avLst/>
                            <a:gdLst>
                              <a:gd name="T0" fmla="*/ 947935 w 12483"/>
                              <a:gd name="T1" fmla="*/ 152 h 11808"/>
                              <a:gd name="T2" fmla="*/ 905038 w 12483"/>
                              <a:gd name="T3" fmla="*/ 11542 h 11808"/>
                              <a:gd name="T4" fmla="*/ 881598 w 12483"/>
                              <a:gd name="T5" fmla="*/ 152 h 11808"/>
                              <a:gd name="T6" fmla="*/ 824716 w 12483"/>
                              <a:gd name="T7" fmla="*/ 11542 h 11808"/>
                              <a:gd name="T8" fmla="*/ 805416 w 12483"/>
                              <a:gd name="T9" fmla="*/ 152 h 11808"/>
                              <a:gd name="T10" fmla="*/ 764395 w 12483"/>
                              <a:gd name="T11" fmla="*/ 11542 h 11808"/>
                              <a:gd name="T12" fmla="*/ 764395 w 12483"/>
                              <a:gd name="T13" fmla="*/ 11542 h 11808"/>
                              <a:gd name="T14" fmla="*/ 734860 w 12483"/>
                              <a:gd name="T15" fmla="*/ 152 h 11808"/>
                              <a:gd name="T16" fmla="*/ 712904 w 12483"/>
                              <a:gd name="T17" fmla="*/ 12073 h 11808"/>
                              <a:gd name="T18" fmla="*/ 702278 w 12483"/>
                              <a:gd name="T19" fmla="*/ 6834 h 11808"/>
                              <a:gd name="T20" fmla="*/ 711498 w 12483"/>
                              <a:gd name="T21" fmla="*/ 759 h 11808"/>
                              <a:gd name="T22" fmla="*/ 709232 w 12483"/>
                              <a:gd name="T23" fmla="*/ 30146 h 11808"/>
                              <a:gd name="T24" fmla="*/ 707435 w 12483"/>
                              <a:gd name="T25" fmla="*/ 51179 h 11808"/>
                              <a:gd name="T26" fmla="*/ 694152 w 12483"/>
                              <a:gd name="T27" fmla="*/ 77072 h 11808"/>
                              <a:gd name="T28" fmla="*/ 693449 w 12483"/>
                              <a:gd name="T29" fmla="*/ 91196 h 11808"/>
                              <a:gd name="T30" fmla="*/ 692745 w 12483"/>
                              <a:gd name="T31" fmla="*/ 116482 h 11808"/>
                              <a:gd name="T32" fmla="*/ 693605 w 12483"/>
                              <a:gd name="T33" fmla="*/ 142603 h 11808"/>
                              <a:gd name="T34" fmla="*/ 692589 w 12483"/>
                              <a:gd name="T35" fmla="*/ 166901 h 11808"/>
                              <a:gd name="T36" fmla="*/ 691652 w 12483"/>
                              <a:gd name="T37" fmla="*/ 180342 h 11808"/>
                              <a:gd name="T38" fmla="*/ 699387 w 12483"/>
                              <a:gd name="T39" fmla="*/ 225750 h 11808"/>
                              <a:gd name="T40" fmla="*/ 685401 w 12483"/>
                              <a:gd name="T41" fmla="*/ 247239 h 11808"/>
                              <a:gd name="T42" fmla="*/ 694230 w 12483"/>
                              <a:gd name="T43" fmla="*/ 271234 h 11808"/>
                              <a:gd name="T44" fmla="*/ 684307 w 12483"/>
                              <a:gd name="T45" fmla="*/ 316566 h 11808"/>
                              <a:gd name="T46" fmla="*/ 677744 w 12483"/>
                              <a:gd name="T47" fmla="*/ 338283 h 11808"/>
                              <a:gd name="T48" fmla="*/ 673134 w 12483"/>
                              <a:gd name="T49" fmla="*/ 360076 h 11808"/>
                              <a:gd name="T50" fmla="*/ 655944 w 12483"/>
                              <a:gd name="T51" fmla="*/ 391968 h 11808"/>
                              <a:gd name="T52" fmla="*/ 665789 w 12483"/>
                              <a:gd name="T53" fmla="*/ 404952 h 11808"/>
                              <a:gd name="T54" fmla="*/ 647036 w 12483"/>
                              <a:gd name="T55" fmla="*/ 453853 h 11808"/>
                              <a:gd name="T56" fmla="*/ 653444 w 12483"/>
                              <a:gd name="T57" fmla="*/ 495161 h 11808"/>
                              <a:gd name="T58" fmla="*/ 637660 w 12483"/>
                              <a:gd name="T59" fmla="*/ 527736 h 11808"/>
                              <a:gd name="T60" fmla="*/ 644224 w 12483"/>
                              <a:gd name="T61" fmla="*/ 573144 h 11808"/>
                              <a:gd name="T62" fmla="*/ 630316 w 12483"/>
                              <a:gd name="T63" fmla="*/ 591824 h 11808"/>
                              <a:gd name="T64" fmla="*/ 638051 w 12483"/>
                              <a:gd name="T65" fmla="*/ 630778 h 11808"/>
                              <a:gd name="T66" fmla="*/ 635941 w 12483"/>
                              <a:gd name="T67" fmla="*/ 654621 h 11808"/>
                              <a:gd name="T68" fmla="*/ 634066 w 12483"/>
                              <a:gd name="T69" fmla="*/ 682260 h 11808"/>
                              <a:gd name="T70" fmla="*/ 632972 w 12483"/>
                              <a:gd name="T71" fmla="*/ 703825 h 11808"/>
                              <a:gd name="T72" fmla="*/ 633207 w 12483"/>
                              <a:gd name="T73" fmla="*/ 726302 h 11808"/>
                              <a:gd name="T74" fmla="*/ 620861 w 12483"/>
                              <a:gd name="T75" fmla="*/ 722505 h 11808"/>
                              <a:gd name="T76" fmla="*/ 619924 w 12483"/>
                              <a:gd name="T77" fmla="*/ 751056 h 11808"/>
                              <a:gd name="T78" fmla="*/ 607813 w 12483"/>
                              <a:gd name="T79" fmla="*/ 767913 h 11808"/>
                              <a:gd name="T80" fmla="*/ 593045 w 12483"/>
                              <a:gd name="T81" fmla="*/ 788795 h 11808"/>
                              <a:gd name="T82" fmla="*/ 572261 w 12483"/>
                              <a:gd name="T83" fmla="*/ 785074 h 11808"/>
                              <a:gd name="T84" fmla="*/ 537804 w 12483"/>
                              <a:gd name="T85" fmla="*/ 809600 h 11808"/>
                              <a:gd name="T86" fmla="*/ 500768 w 12483"/>
                              <a:gd name="T87" fmla="*/ 809449 h 11808"/>
                              <a:gd name="T88" fmla="*/ 492954 w 12483"/>
                              <a:gd name="T89" fmla="*/ 823648 h 11808"/>
                              <a:gd name="T90" fmla="*/ 433337 w 12483"/>
                              <a:gd name="T91" fmla="*/ 828052 h 11808"/>
                              <a:gd name="T92" fmla="*/ 402083 w 12483"/>
                              <a:gd name="T93" fmla="*/ 847339 h 11808"/>
                              <a:gd name="T94" fmla="*/ 376611 w 12483"/>
                              <a:gd name="T95" fmla="*/ 841189 h 11808"/>
                              <a:gd name="T96" fmla="*/ 331215 w 12483"/>
                              <a:gd name="T97" fmla="*/ 861387 h 11808"/>
                              <a:gd name="T98" fmla="*/ 309727 w 12483"/>
                              <a:gd name="T99" fmla="*/ 865032 h 11808"/>
                              <a:gd name="T100" fmla="*/ 252689 w 12483"/>
                              <a:gd name="T101" fmla="*/ 873764 h 11808"/>
                              <a:gd name="T102" fmla="*/ 226826 w 12483"/>
                              <a:gd name="T103" fmla="*/ 865715 h 11808"/>
                              <a:gd name="T104" fmla="*/ 216747 w 12483"/>
                              <a:gd name="T105" fmla="*/ 878396 h 11808"/>
                              <a:gd name="T106" fmla="*/ 158302 w 12483"/>
                              <a:gd name="T107" fmla="*/ 884471 h 11808"/>
                              <a:gd name="T108" fmla="*/ 145487 w 12483"/>
                              <a:gd name="T109" fmla="*/ 874220 h 11808"/>
                              <a:gd name="T110" fmla="*/ 96809 w 12483"/>
                              <a:gd name="T111" fmla="*/ 890242 h 11808"/>
                              <a:gd name="T112" fmla="*/ 70322 w 12483"/>
                              <a:gd name="T113" fmla="*/ 881206 h 11808"/>
                              <a:gd name="T114" fmla="*/ 52194 w 12483"/>
                              <a:gd name="T115" fmla="*/ 882800 h 11808"/>
                              <a:gd name="T116" fmla="*/ 20706 w 12483"/>
                              <a:gd name="T117" fmla="*/ 885154 h 11808"/>
                              <a:gd name="T118" fmla="*/ 4141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716" name="任意多边形 1710"/>
                        <wps:cNvSpPr>
                          <a:spLocks/>
                        </wps:cNvSpPr>
                        <wps:spPr bwMode="auto">
                          <a:xfrm>
                            <a:off x="1677025" y="1225526"/>
                            <a:ext cx="857213" cy="896619"/>
                          </a:xfrm>
                          <a:custGeom>
                            <a:avLst/>
                            <a:gdLst>
                              <a:gd name="T0" fmla="*/ 833146 w 12483"/>
                              <a:gd name="T1" fmla="*/ 152 h 11808"/>
                              <a:gd name="T2" fmla="*/ 795444 w 12483"/>
                              <a:gd name="T3" fmla="*/ 11542 h 11808"/>
                              <a:gd name="T4" fmla="*/ 774842 w 12483"/>
                              <a:gd name="T5" fmla="*/ 152 h 11808"/>
                              <a:gd name="T6" fmla="*/ 724848 w 12483"/>
                              <a:gd name="T7" fmla="*/ 11542 h 11808"/>
                              <a:gd name="T8" fmla="*/ 707885 w 12483"/>
                              <a:gd name="T9" fmla="*/ 152 h 11808"/>
                              <a:gd name="T10" fmla="*/ 671832 w 12483"/>
                              <a:gd name="T11" fmla="*/ 11542 h 11808"/>
                              <a:gd name="T12" fmla="*/ 671832 w 12483"/>
                              <a:gd name="T13" fmla="*/ 11542 h 11808"/>
                              <a:gd name="T14" fmla="*/ 645873 w 12483"/>
                              <a:gd name="T15" fmla="*/ 152 h 11808"/>
                              <a:gd name="T16" fmla="*/ 626576 w 12483"/>
                              <a:gd name="T17" fmla="*/ 12073 h 11808"/>
                              <a:gd name="T18" fmla="*/ 617236 w 12483"/>
                              <a:gd name="T19" fmla="*/ 6834 h 11808"/>
                              <a:gd name="T20" fmla="*/ 625340 w 12483"/>
                              <a:gd name="T21" fmla="*/ 759 h 11808"/>
                              <a:gd name="T22" fmla="*/ 623348 w 12483"/>
                              <a:gd name="T23" fmla="*/ 30146 h 11808"/>
                              <a:gd name="T24" fmla="*/ 621769 w 12483"/>
                              <a:gd name="T25" fmla="*/ 51179 h 11808"/>
                              <a:gd name="T26" fmla="*/ 610094 w 12483"/>
                              <a:gd name="T27" fmla="*/ 77072 h 11808"/>
                              <a:gd name="T28" fmla="*/ 609476 w 12483"/>
                              <a:gd name="T29" fmla="*/ 91196 h 11808"/>
                              <a:gd name="T30" fmla="*/ 608858 w 12483"/>
                              <a:gd name="T31" fmla="*/ 116482 h 11808"/>
                              <a:gd name="T32" fmla="*/ 609614 w 12483"/>
                              <a:gd name="T33" fmla="*/ 142603 h 11808"/>
                              <a:gd name="T34" fmla="*/ 608721 w 12483"/>
                              <a:gd name="T35" fmla="*/ 166901 h 11808"/>
                              <a:gd name="T36" fmla="*/ 607897 w 12483"/>
                              <a:gd name="T37" fmla="*/ 180342 h 11808"/>
                              <a:gd name="T38" fmla="*/ 614696 w 12483"/>
                              <a:gd name="T39" fmla="*/ 225750 h 11808"/>
                              <a:gd name="T40" fmla="*/ 602403 w 12483"/>
                              <a:gd name="T41" fmla="*/ 247239 h 11808"/>
                              <a:gd name="T42" fmla="*/ 610163 w 12483"/>
                              <a:gd name="T43" fmla="*/ 271234 h 11808"/>
                              <a:gd name="T44" fmla="*/ 601442 w 12483"/>
                              <a:gd name="T45" fmla="*/ 316566 h 11808"/>
                              <a:gd name="T46" fmla="*/ 595673 w 12483"/>
                              <a:gd name="T47" fmla="*/ 338283 h 11808"/>
                              <a:gd name="T48" fmla="*/ 591621 w 12483"/>
                              <a:gd name="T49" fmla="*/ 360076 h 11808"/>
                              <a:gd name="T50" fmla="*/ 576513 w 12483"/>
                              <a:gd name="T51" fmla="*/ 391968 h 11808"/>
                              <a:gd name="T52" fmla="*/ 585166 w 12483"/>
                              <a:gd name="T53" fmla="*/ 404952 h 11808"/>
                              <a:gd name="T54" fmla="*/ 568684 w 12483"/>
                              <a:gd name="T55" fmla="*/ 453853 h 11808"/>
                              <a:gd name="T56" fmla="*/ 574316 w 12483"/>
                              <a:gd name="T57" fmla="*/ 495161 h 11808"/>
                              <a:gd name="T58" fmla="*/ 560444 w 12483"/>
                              <a:gd name="T59" fmla="*/ 527736 h 11808"/>
                              <a:gd name="T60" fmla="*/ 566212 w 12483"/>
                              <a:gd name="T61" fmla="*/ 573144 h 11808"/>
                              <a:gd name="T62" fmla="*/ 553988 w 12483"/>
                              <a:gd name="T63" fmla="*/ 591824 h 11808"/>
                              <a:gd name="T64" fmla="*/ 560787 w 12483"/>
                              <a:gd name="T65" fmla="*/ 630778 h 11808"/>
                              <a:gd name="T66" fmla="*/ 558933 w 12483"/>
                              <a:gd name="T67" fmla="*/ 654621 h 11808"/>
                              <a:gd name="T68" fmla="*/ 557285 w 12483"/>
                              <a:gd name="T69" fmla="*/ 682260 h 11808"/>
                              <a:gd name="T70" fmla="*/ 556323 w 12483"/>
                              <a:gd name="T71" fmla="*/ 703825 h 11808"/>
                              <a:gd name="T72" fmla="*/ 556529 w 12483"/>
                              <a:gd name="T73" fmla="*/ 726302 h 11808"/>
                              <a:gd name="T74" fmla="*/ 545679 w 12483"/>
                              <a:gd name="T75" fmla="*/ 722505 h 11808"/>
                              <a:gd name="T76" fmla="*/ 544855 w 12483"/>
                              <a:gd name="T77" fmla="*/ 751056 h 11808"/>
                              <a:gd name="T78" fmla="*/ 534210 w 12483"/>
                              <a:gd name="T79" fmla="*/ 767913 h 11808"/>
                              <a:gd name="T80" fmla="*/ 521231 w 12483"/>
                              <a:gd name="T81" fmla="*/ 788795 h 11808"/>
                              <a:gd name="T82" fmla="*/ 502964 w 12483"/>
                              <a:gd name="T83" fmla="*/ 785074 h 11808"/>
                              <a:gd name="T84" fmla="*/ 472679 w 12483"/>
                              <a:gd name="T85" fmla="*/ 809600 h 11808"/>
                              <a:gd name="T86" fmla="*/ 440128 w 12483"/>
                              <a:gd name="T87" fmla="*/ 809449 h 11808"/>
                              <a:gd name="T88" fmla="*/ 433260 w 12483"/>
                              <a:gd name="T89" fmla="*/ 823648 h 11808"/>
                              <a:gd name="T90" fmla="*/ 380863 w 12483"/>
                              <a:gd name="T91" fmla="*/ 828052 h 11808"/>
                              <a:gd name="T92" fmla="*/ 353393 w 12483"/>
                              <a:gd name="T93" fmla="*/ 847339 h 11808"/>
                              <a:gd name="T94" fmla="*/ 331006 w 12483"/>
                              <a:gd name="T95" fmla="*/ 841189 h 11808"/>
                              <a:gd name="T96" fmla="*/ 291107 w 12483"/>
                              <a:gd name="T97" fmla="*/ 861387 h 11808"/>
                              <a:gd name="T98" fmla="*/ 272221 w 12483"/>
                              <a:gd name="T99" fmla="*/ 865032 h 11808"/>
                              <a:gd name="T100" fmla="*/ 222090 w 12483"/>
                              <a:gd name="T101" fmla="*/ 873764 h 11808"/>
                              <a:gd name="T102" fmla="*/ 199359 w 12483"/>
                              <a:gd name="T103" fmla="*/ 865715 h 11808"/>
                              <a:gd name="T104" fmla="*/ 190500 w 12483"/>
                              <a:gd name="T105" fmla="*/ 878396 h 11808"/>
                              <a:gd name="T106" fmla="*/ 139132 w 12483"/>
                              <a:gd name="T107" fmla="*/ 884471 h 11808"/>
                              <a:gd name="T108" fmla="*/ 127870 w 12483"/>
                              <a:gd name="T109" fmla="*/ 874220 h 11808"/>
                              <a:gd name="T110" fmla="*/ 85086 w 12483"/>
                              <a:gd name="T111" fmla="*/ 890242 h 11808"/>
                              <a:gd name="T112" fmla="*/ 61806 w 12483"/>
                              <a:gd name="T113" fmla="*/ 881206 h 11808"/>
                              <a:gd name="T114" fmla="*/ 45874 w 12483"/>
                              <a:gd name="T115" fmla="*/ 882800 h 11808"/>
                              <a:gd name="T116" fmla="*/ 18198 w 12483"/>
                              <a:gd name="T117" fmla="*/ 885154 h 11808"/>
                              <a:gd name="T118" fmla="*/ 3640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7717" name="组合 1711"/>
                        <wpg:cNvGrpSpPr>
                          <a:grpSpLocks/>
                        </wpg:cNvGrpSpPr>
                        <wpg:grpSpPr bwMode="auto">
                          <a:xfrm>
                            <a:off x="2316434" y="1260427"/>
                            <a:ext cx="93401" cy="716315"/>
                            <a:chOff x="738" y="1687"/>
                            <a:chExt cx="242" cy="1684"/>
                          </a:xfrm>
                        </wpg:grpSpPr>
                        <wps:wsp>
                          <wps:cNvPr id="17718" name="任意多边形 171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19" name="任意多边形 171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20" name="组合 1714"/>
                        <wpg:cNvGrpSpPr>
                          <a:grpSpLocks/>
                        </wpg:cNvGrpSpPr>
                        <wpg:grpSpPr bwMode="auto">
                          <a:xfrm>
                            <a:off x="3639853" y="1260427"/>
                            <a:ext cx="93301" cy="715715"/>
                            <a:chOff x="1222" y="1690"/>
                            <a:chExt cx="243" cy="1684"/>
                          </a:xfrm>
                        </wpg:grpSpPr>
                        <wps:wsp>
                          <wps:cNvPr id="17721" name="任意多边形 171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22" name="任意多边形 171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s:wsp>
                        <wps:cNvPr id="17723" name="直线 1717"/>
                        <wps:cNvCnPr>
                          <a:cxnSpLocks noChangeShapeType="1"/>
                        </wps:cNvCnPr>
                        <wps:spPr bwMode="auto">
                          <a:xfrm>
                            <a:off x="2536137" y="1226826"/>
                            <a:ext cx="929014" cy="82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44F73AA" id="画布 1528"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SUAEsQAAADeAAAA&#10;DwAAAAAAAAAAAAAAAACqAgAAZHJzL2Rvd25yZXYueG1sUEsFBgAAAAAEAAQA+gAAAJsDAAAAAA==&#10;">
                  <v:shape id="任意多边形 1531" o:spid="_x0000_s102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ZdV8UA&#10;AADeAAAADwAAAGRycy9kb3ducmV2LnhtbERPTWvCQBC9F/oflhF6042t1pK6hihECj1pJZDbkJ0m&#10;odnZkF1N8u/dQqG3ebzP2SajacWNetdYVrBcRCCIS6sbrhRcvrL5GwjnkTW2lknBRA6S3ePDFmNt&#10;Bz7R7ewrEULYxaig9r6LpXRlTQbdwnbEgfu2vUEfYF9J3eMQwk0rn6PoVRpsODTU2NGhpvLnfDUK&#10;MLJpUR3zff45XdzKTF22PxZKPc3G9B2Ep9H/i//cHzrM36xfNvD7TrhB7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9l1XxQAAAN4AAAAPAAAAAAAAAAAAAAAAAJgCAABkcnMv&#10;ZG93bnJldi54bWxQSwUGAAAAAAQABAD1AAAAigMAAAAA&#10;" path="m225,c101,,,101,,225l,9208v,125,101,225,225,225l1125,9433v124,,225,-100,225,-225l1350,225c1350,101,1249,,1125,l225,xe" fillcolor="#eaeaea" strokeweight="0">
                    <v:path arrowok="t" o:connecttype="custom" o:connectlocs="7,0;0,7;0,293;7,301;36,301;43,293;43,7;36,0;7,0" o:connectangles="0,0,0,0,0,0,0,0,0"/>
                  </v:shape>
                  <v:shape id="任意多边形 1532" o:spid="_x0000_s103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O3QMkA&#10;AADeAAAADwAAAGRycy9kb3ducmV2LnhtbESPT2vCQBDF74LfYZlCb7qJxT+kriKiIF7aWkvb25Cd&#10;JsHsbMyumn77zkHobYb35r3fzJedq9WV2lB5NpAOE1DEubcVFwaO79vBDFSIyBZrz2TglwIsF/3e&#10;HDPrb/xG10MslIRwyNBAGWOTaR3ykhyGoW+IRfvxrcMoa1to2+JNwl2tR0ky0Q4rloYSG1qXlJ8O&#10;F2dgPD1f8ONltklHexfS7+Pr16dfGfP40K2eQUXq4r/5fr2zgj8dPwmvvCMz6MU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SrO3QMkAAADeAAAADwAAAAAAAAAAAAAAAACYAgAA&#10;ZHJzL2Rvd25yZXYueG1sUEsFBgAAAAAEAAQA9QAAAI4D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33" o:spid="_x0000_s1031" style="position:absolute;left:7169;top:12623;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i6lGDFAAAA3gAA&#10;AA8AAAAAAAAAAAAAAAAAqgIAAGRycy9kb3ducmV2LnhtbFBLBQYAAAAABAAEAPoAAACcAwAAAAA=&#10;">
                  <v:shape id="任意多边形 1534" o:spid="_x0000_s103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K71ckA&#10;AADeAAAADwAAAGRycy9kb3ducmV2LnhtbESPS2vDQAyE74X8h0WBXkyydl8xbjYhpJQ+6KVOexde&#10;1Tbxao1347j99dWh0JuERjPzrbeT69RIQ2g9G8iWKSjiytuWawMfh8dFDipEZIudZzLwTQG2m9nF&#10;Ggvrz/xOYxlrJSYcCjTQxNgXWoeqIYdh6XtiuX35wWGUdai1HfAs5q7TV2l6px22LAkN9rRvqDqW&#10;J2cgzfPX66fkbdx/Jqdy+nnJktVDZszlfNrdg4o0xX/x3/ezlfqr2xsBEByZQW9+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mvK71ckAAADeAAAADwAAAAAAAAAAAAAAAACYAgAA&#10;ZHJzL2Rvd25yZXYueG1sUEsFBgAAAAAEAAQA9QAAAI4DAAAAAA==&#10;" path="m226,c101,,,101,,226l,9207v,125,101,226,226,226l1132,9433v125,,226,-101,226,-226l1358,226c1358,101,1257,,1132,l226,xe" fillcolor="#eaeaea" strokeweight="0">
                    <v:path arrowok="t" o:connecttype="custom" o:connectlocs="7,0;0,7;0,293;7,301;36,301;43,293;43,7;36,0;7,0" o:connectangles="0,0,0,0,0,0,0,0,0"/>
                  </v:shape>
                  <v:shape id="任意多边形 1535" o:spid="_x0000_s103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UqMQA&#10;AADeAAAADwAAAGRycy9kb3ducmV2LnhtbESPT4vCMBDF74LfIYzgTVPrrko1iooLe7XqfWimf7CZ&#10;lCba6qffLCzsbYb35v3ebHa9qcWTWldZVjCbRiCIM6srLhRcL1+TFQjnkTXWlknBixzstsPBBhNt&#10;Oz7TM/WFCCHsElRQet8kUrqsJINuahvioOW2NejD2hZSt9iFcFPLOIoW0mDFgVBiQ8eSsnv6MIF7&#10;q86dzd+o61O2n/MyfueHWKnxqN+vQXjq/b/57/pbh/rLz48Z/L4TZp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1KjEAAAA3gAAAA8AAAAAAAAAAAAAAAAAmAIAAGRycy9k&#10;b3ducmV2LnhtbFBLBQYAAAAABAAEAPUAAACJAw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36" o:spid="_x0000_s1034" style="position:absolute;left:21297;top:12630;width:921;height:7162"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4YdWzFAAAA3gAA&#10;AA8AAAAAAAAAAAAAAAAAqgIAAGRycy9kb3ducmV2LnhtbFBLBQYAAAAABAAEAPoAAACcAwAAAAA=&#10;">
                  <v:shape id="任意多边形 1537" o:spid="_x0000_s1035"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1Th8UA&#10;AADeAAAADwAAAGRycy9kb3ducmV2LnhtbERPTWvCQBC9F/wPywje6q61VYmuIrYVe6vRi7chOybB&#10;7GzIrib217uFQm/zeJ+zWHW2EjdqfOlYw2ioQBBnzpScazgePp9nIHxANlg5Jg138rBa9p4WmBjX&#10;8p5uachFDGGfoIYihDqR0mcFWfRDVxNH7uwaiyHCJpemwTaG20q+KDWRFkuODQXWtCkou6RXqyE7&#10;qa8fdXq/4mj63e4O201qP+5aD/rdeg4iUBf+xX/unYnzp2+vY/h9J94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PVOHxQAAAN4AAAAPAAAAAAAAAAAAAAAAAJgCAABkcnMv&#10;ZG93bnJldi54bWxQSwUGAAAAAAQABAD1AAAAigMAAAAA&#10;" path="m113,c51,,,51,,113l,4604v,63,51,113,113,113l563,4717v62,,112,-50,112,-113l675,113c675,51,625,,563,l113,xe" fillcolor="#eaeaea" strokeweight="0">
                    <v:path arrowok="t" o:connecttype="custom" o:connectlocs="15,0;0,14;0,588;15,602;72,602;87,588;87,14;72,0;15,0" o:connectangles="0,0,0,0,0,0,0,0,0"/>
                  </v:shape>
                  <v:shape id="任意多边形 1538" o:spid="_x0000_s1036"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km0sUA&#10;AADeAAAADwAAAGRycy9kb3ducmV2LnhtbESPQWvCQBCF74L/YRnBm26UaGrqKiIoxZu2hx6H7DQb&#10;zc6G7Ebjv3cLhd5meO9782a97W0t7tT6yrGC2TQBQVw4XXGp4OvzMHkD4QOyxtoxKXiSh+1mOFhj&#10;rt2Dz3S/hFLEEPY5KjAhNLmUvjBk0U9dQxy1H9daDHFtS6lbfMRwW8t5kiylxYrjBYMN7Q0Vt0tn&#10;Y43V/Pt47WrKTh1y1pvTYpWiUuNRv3sHEagP/+Y/+kNHLlukKfy+E2eQm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SbSxQAAAN4AAAAPAAAAAAAAAAAAAAAAAJgCAABkcnMv&#10;ZG93bnJldi54bWxQSwUGAAAAAAQABAD1AAAAigMAAAAA&#10;" path="m113,c51,,,51,,113l,4604v,63,51,113,113,113l563,4717v62,,112,-50,112,-113l675,113c675,51,625,,563,l113,xe" filled="f" strokeweight=".45pt">
                    <v:stroke endcap="round"/>
                    <v:path arrowok="t" o:connecttype="custom" o:connectlocs="15,0;0,14;0,588;15,602;72,602;87,588;87,14;72,0;15,0" o:connectangles="0,0,0,0,0,0,0,0,0"/>
                  </v:shape>
                </v:group>
                <v:shape id="任意多边形 1539" o:spid="_x0000_s1037" style="position:absolute;top:12299;width:8572;height:8967;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1zMIA&#10;AADeAAAADwAAAGRycy9kb3ducmV2LnhtbERPTUvDQBC9F/wPywi9tROlUYndFikUeggB0/Y+ZKdJ&#10;MDsbsmuS/ntXELzN433Odj/bTo08+NaJhqd1AoqlcqaVWsPlfFy9gfKBxFDnhDXc2cN+97DYUmbc&#10;JJ88lqFWMUR8RhqaEPoM0VcNW/Jr17NE7uYGSyHCoUYz0BTDbYfPSfKCllqJDQ31fGi4+iq/rQbG&#10;viiKFA9t3qFFvF2veX3Uevk4f7yDCjyHf/Gf+2Ti/Nd0k8LvO/EG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8jXMwgAAAN4AAAAPAAAAAAAAAAAAAAAAAJgCAABkcnMvZG93&#10;bnJldi54bWxQSwUGAAAAAAQABAD1AAAAhw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57212496,11543;54623483,876519;53208735,11543;49775625,876519;48610769,11543;46134994,876519;46134994,876519;44352378,11543;43027244,916844;42385863,518985;42942368,57640;42805576,2289337;42697146,3886618;41895418,5852975;41852980,6925575;41810542,8845835;41862457,10829507;41801134,12674737;41744549,13695469;42211440,17143827;41367274,18775738;41900157,20597957;41301282,24040544;40905122,25689769;40626870,27344765;39589397,29766697;40183602,30752723;39051776,34466346;39438528,37603343;38485931,40077142;38882023,43525501;38042595,44944091;38509485,47902322;38382170,49712999;38269002,51811950;38202941,53449632;38217087,55156572;37472013,54868222;37415428,57036432;36684431,58316580;35793158,59902394;34538755,59619815;32459071,61482360;30223780,61470892;29752151,62549188;26154027,62883635;24267650,64348322;22730325,63881280;19990443,65415150;18693534,65691957;15251016,66355080;13690069,65743825;13081717,66706841;9554255,67168187;8780888,66389709;5842892,67606446;4244245,66920237;3150187,67041288;1249665,67220055;249960,67173958"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eZosUA&#10;AADeAAAADwAAAGRycy9kb3ducmV2LnhtbERP32vCMBB+H+x/CDfY20wds2ptlDEQBgNBJ6JvZ3K2&#10;pc2lNJmt//0yEPZ2H9/Py1eDbcSVOl85VjAeJSCItTMVFwr23+uXGQgfkA02jknBjTyslo8POWbG&#10;9byl6y4UIoawz1BBGUKbSel1SRb9yLXEkbu4zmKIsCuk6bCP4baRr0mSSosVx4YSW/ooSde7H6tA&#10;prrHw0ZP/OZUz+h4+2rn67NSz0/D+wJEoCH8i+/uTxPnTydvKfy9E2+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95mixQAAAN4AAAAPAAAAAAAAAAAAAAAAAJgCAABkcnMv&#10;ZG93bnJldi54bWxQSwUGAAAAAAQABAD1AAAAigMAAAAA&#10;" path="m108,51r5879,l5987,69,108,69r,-18xm120,120l,60,120,r,120xm5974,r120,60l5974,120,5974,xe" fillcolor="black" strokeweight=".1pt">
                  <v:stroke joinstyle="bevel"/>
                  <v:path arrowok="t" o:connecttype="custom" o:connectlocs="7553529,7185535;418729482,7185535;418729482,9721716;7553529,9721716;7553529,7185535;8392663,16907251;0,8453813;8392663,0;8392663,16907251;417820266,0;426212929,8453813;417820266,16907251;417820266,0" o:connectangles="0,0,0,0,0,0,0,0,0,0,0,0,0"/>
                </v:shape>
                <v:rect id="矩形 1541" o:spid="_x0000_s1039" style="position:absolute;left:10814;top:25038;width:6585;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s7hsYA&#10;AADeAAAADwAAAGRycy9kb3ducmV2LnhtbERPTWvCQBC9F/oflin0VjeVWjVmI2Jb9KhRUG9DdkxC&#10;s7MhuzXRX98VCr3N431OMu9NLS7UusqygtdBBII4t7riQsF+9/UyAeE8ssbaMim4koN5+viQYKxt&#10;x1u6ZL4QIYRdjApK75tYSpeXZNANbEMcuLNtDfoA20LqFrsQbmo5jKJ3abDi0FBiQ8uS8u/sxyhY&#10;TZrFcW1vXVF/nlaHzWH6sZt6pZ6f+sUMhKfe/4v/3Gsd5o9Hb2O4vxNukO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ss7hsYAAADeAAAADwAAAAAAAAAAAAAAAACYAgAAZHJz&#10;L2Rvd25yZXYueG1sUEsFBgAAAAAEAAQA9QAAAIsDAAAAAA==&#10;" filled="f" stroked="f">
                  <v:textbox inset="0,0,0,0">
                    <w:txbxContent>
                      <w:p w14:paraId="4691EBFC" w14:textId="77777777" w:rsidR="00294E23" w:rsidRDefault="00294E23" w:rsidP="00F00A76">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C_low</w:t>
                        </w:r>
                        <w:proofErr w:type="spellEnd"/>
                      </w:p>
                    </w:txbxContent>
                  </v:textbox>
                </v:rect>
                <v:shape id="任意多边形 1542" o:spid="_x0000_s1040" style="position:absolute;left:38417;top:10160;width:15716;height:450;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SoS8cA&#10;AADeAAAADwAAAGRycy9kb3ducmV2LnhtbESPT2vCQBDF7wW/wzIFb3XT4r9GV5GCUCgI1VL0Nt0d&#10;k2B2NmS3Jn77zqHgbYb35r3fLNe9r9WV2lgFNvA8ykAR2+AqLgx8HbZPc1AxITusA5OBG0VYrwYP&#10;S8xd6PiTrvtUKAnhmKOBMqUm1zrakjzGUWiIRTuH1mOStS20a7GTcF/rlyybao8VS0OJDb2VZC/7&#10;X29AT22H3zs7ibvTZU7H20fzuv0xZvjYbxagEvXpbv6/fneCP5uMhVfekRn06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8kqEvHAAAA3gAAAA8AAAAAAAAAAAAAAAAAmAIAAGRy&#10;cy9kb3ducmV2LnhtbFBLBQYAAAAABAAEAPUAAACMAwAAAAA=&#10;" path="m108,51r5879,l5987,69,108,69r,-18xm120,120l,60,120,r,120xm5974,r120,60l5974,120,5974,xe" fillcolor="black" strokeweight=".1pt">
                  <v:stroke joinstyle="bevel"/>
                  <v:path arrowok="t" o:connecttype="custom" o:connectlocs="7183199,7185535;398200371,7185535;398200371,9721716;7183199,9721716;7183199,7185535;7981390,16907251;0,8453813;7981390,0;7981390,16907251;397335643,0;405317033,8453813;397335643,16907251;397335643,0" o:connectangles="0,0,0,0,0,0,0,0,0,0,0,0,0"/>
                </v:shape>
                <v:line id="直线 1543" o:spid="_x0000_s1041" style="position:absolute;visibility:visible;mso-wrap-style:square" from="8528,12319" to="19894,12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4Aln8cAAADeAAAADwAAAGRycy9kb3ducmV2LnhtbERPO2/CMBDeK/EfrEPqUoEDlNIGDGqR&#10;KAwsPJZup/iaBOJzGjsk/HuMhNTtPn3Pmy1aU4gLVS63rGDQj0AQJ1bnnCo4Hla9dxDOI2ssLJOC&#10;KzlYzDtPM4y1bXhHl71PRQhhF6OCzPsyltIlGRl0fVsSB+7XVgZ9gFUqdYVNCDeFHEbRmzSYc2jI&#10;sKRlRsl5XxsFo+9Rfl2608/4q2j+1uW23r1sa6Weu+3nFISn1v+LH+6NDvMn49cPuL8TbpDz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gCWfxwAAAN4AAAAPAAAAAAAA&#10;AAAAAAAAAKECAABkcnMvZG93bnJldi54bWxQSwUGAAAAAAQABAD5AAAAlQMAAAAA&#10;" strokeweight="1.5pt">
                  <v:stroke dashstyle="1 1" endcap="round"/>
                </v:line>
                <v:line id="直线 1544" o:spid="_x0000_s1042" style="position:absolute;flip:y;visibility:visible;mso-wrap-style:square" from="14128,19926" to="14135,24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mcQscAAADeAAAADwAAAGRycy9kb3ducmV2LnhtbESP3WrDMAyF7wd9B6PC7lang2YlrVva&#10;QWA/MOjPA4hYTUJjObW9NHv76WKwOwkdnXO+9XZ0nRooxNazgfksA0VcedtybeB8Kp+WoGJCtth5&#10;JgM/FGG7mTyssbD+zgcajqlWYsKxQANNSn2hdawachhnvieW28UHh0nWUGsb8C7mrtPPWZZrhy1L&#10;QoM9vTZUXY/fzgB+vC9v+c7e8vBZ5vOvw3gayr0xj9NxtwKVaEz/4r/vNyv1XxYLARAcmUFv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iZxCxwAAAN4AAAAPAAAAAAAA&#10;AAAAAAAAAKECAABkcnMvZG93bnJldi54bWxQSwUGAAAAAAQABAD5AAAAlQMAAAAA&#10;" strokeweight="1.25pt">
                  <v:stroke dashstyle="1 1" endarrow="block"/>
                </v:line>
                <v:line id="直线 1545" o:spid="_x0000_s1043" style="position:absolute;flip:y;visibility:visible;mso-wrap-style:square" from="46183,19837" to="46189,24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U52cMAAADeAAAADwAAAGRycy9kb3ducmV2LnhtbERP3WrCMBS+H+wdwhl4N9MKdtIZRYWC&#10;Uxioe4BDc9aWNSc1ibV7eyMI3p2P7/fMl4NpRU/ON5YVpOMEBHFpdcOVgp9T8T4D4QOyxtYyKfgn&#10;D8vF68scc22vfKD+GCoRQ9jnqKAOocul9GVNBv3YdsSR+7XOYIjQVVI7vMZw08pJkmTSYMOxocaO&#10;NjWVf8eLUYC7r9k5W+lz5vZFln4fhlNfrJUavQ2rTxCBhvAUP9xbHed/TKcp3N+JN8jF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PFOdnDAAAA3gAAAA8AAAAAAAAAAAAA&#10;AAAAoQIAAGRycy9kb3ducmV2LnhtbFBLBQYAAAAABAAEAPkAAACRAw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FzKMIA&#10;AADeAAAADwAAAGRycy9kb3ducmV2LnhtbERPTWsCMRC9F/ofwgjealZlraxGEcW2V7de9jYk4+5i&#10;Mlk2qa7/vikUvM3jfc56OzgrbtSH1rOC6SQDQay9ablWcP4+vi1BhIhs0HomBQ8KsN28vqyxMP7O&#10;J7qVsRYphEOBCpoYu0LKoBtyGCa+I07cxfcOY4J9LU2P9xTurJxl2UI6bDk1NNjRviF9LX+cgmpf&#10;Wen1Odefp7nEXXn4sNVBqfFo2K1ARBriU/zv/jJp/nuez+DvnXSD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0XMowgAAAN4AAAAPAAAAAAAAAAAAAAAAAJgCAABkcnMvZG93&#10;bnJldi54bWxQSwUGAAAAAAQABAD1AAAAhwMAAAAA&#10;" filled="f" stroked="f">
                  <v:textbox style="layout-flow:vertical-ideographic" inset="0,0,0,0">
                    <w:txbxContent>
                      <w:p w14:paraId="79A91EF1" w14:textId="77777777" w:rsidR="00294E23" w:rsidRDefault="00294E23" w:rsidP="00F00A7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3Ws8IA&#10;AADeAAAADwAAAGRycy9kb3ducmV2LnhtbERPTWsCMRC9C/6HMII3zapsK6tRRGnt1a2XvQ3JdHdp&#10;Mlk2qa7/vhEKvc3jfc52PzgrbtSH1rOCxTwDQay9ablWcP18m61BhIhs0HomBQ8KsN+NR1ssjL/z&#10;hW5lrEUK4VCggibGrpAy6IYchrnviBP35XuHMcG+lqbHewp3Vi6z7EU6bDk1NNjRsSH9Xf44BdWx&#10;stLra67Pl5XEQ3l6t9VJqelkOGxARBriv/jP/WHS/Nc8X8HznXSD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ndazwgAAAN4AAAAPAAAAAAAAAAAAAAAAAJgCAABkcnMvZG93&#10;bnJldi54bWxQSwUGAAAAAAQABAD1AAAAhwMAAAAA&#10;" filled="f" stroked="f">
                  <v:textbox style="layout-flow:vertical-ideographic" inset="0,0,0,0">
                    <w:txbxContent>
                      <w:p w14:paraId="0818A20E" w14:textId="77777777" w:rsidR="00294E23" w:rsidRDefault="00294E23" w:rsidP="00F00A76">
                        <w:pPr>
                          <w:widowControl w:val="0"/>
                          <w:jc w:val="center"/>
                          <w:rPr>
                            <w:rFonts w:ascii="Arial" w:hAnsi="Arial" w:cs="SimSun"/>
                            <w:color w:val="000000"/>
                            <w:sz w:val="13"/>
                            <w:szCs w:val="13"/>
                          </w:rPr>
                        </w:pPr>
                        <w:proofErr w:type="gramStart"/>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roofErr w:type="gramEnd"/>
                      </w:p>
                    </w:txbxContent>
                  </v:textbox>
                </v:shape>
                <v:rect id="矩形 1548" o:spid="_x0000_s1046" style="position:absolute;left:9194;top:7321;width:10421;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AzLMUA&#10;AADeAAAADwAAAGRycy9kb3ducmV2LnhtbERPS2vCQBC+C/6HZYTedGPRVtNsRGqLHn0U1NuQnSbB&#10;7GzIbk3013cLBW/z8T0nWXSmEldqXGlZwXgUgSDOrC45V/B1+BzOQDiPrLGyTApu5GCR9nsJxtq2&#10;vKPr3ucihLCLUUHhfR1L6bKCDLqRrYkD920bgz7AJpe6wTaEm0o+R9GLNFhyaCiwpveCssv+xyhY&#10;z+rlaWPvbV59nNfH7XG+Osy9Uk+DbvkGwlPnH+J/90aH+a/T6QT+3gk3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wDMsxQAAAN4AAAAPAAAAAAAAAAAAAAAAAJgCAABkcnMv&#10;ZG93bnJldi54bWxQSwUGAAAAAAQABAD1AAAAigMAAAAA&#10;" filled="f" stroked="f">
                  <v:textbox inset="0,0,0,0">
                    <w:txbxContent>
                      <w:p w14:paraId="0B768B95" w14:textId="77777777" w:rsidR="00294E23" w:rsidRDefault="00294E23" w:rsidP="00F00A7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Ug/sUAAADeAAAADwAAAGRycy9kb3ducmV2LnhtbERPTYvCMBC9C/6HMAveNN1CVapRVlEQ&#10;D8K668Hb0Ixt3WZSm6j135sFwds83udM562pxI0aV1pW8DmIQBBnVpecK/j9WffHIJxH1lhZJgUP&#10;cjCfdTtTTLW98zfd9j4XIYRdigoK7+tUSpcVZNANbE0cuJNtDPoAm1zqBu8h3FQyjqKhNFhyaCiw&#10;pmVB2d/+ahTs4ni5Wtjs+riMdxd5arfHw3moVO+j/ZqA8NT6t/jl3ugwf5QkCfy/E26Qs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nUg/sUAAADeAAAADwAAAAAAAAAA&#10;AAAAAAChAgAAZHJzL2Rvd25yZXYueG1sUEsFBgAAAAAEAAQA+QAAAJMDAAAAAA==&#10;" strokeweight="1.5pt">
                  <v:stroke dashstyle="1 1" endcap="round"/>
                </v:line>
                <v:line id="直线 1550" o:spid="_x0000_s1048" style="position:absolute;visibility:visible;mso-wrap-style:square" from="55168,2032" to="55175,24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m4scQAAADeAAAADwAAAGRycy9kb3ducmV2LnhtbERPTWvCQBC9F/wPywi91Y1SY4muohZR&#10;ehGjvY/ZMYlmZ9PsqvHfu4VCb/N4nzOZtaYSN2pcaVlBvxeBIM6sLjlXcNiv3j5AOI+ssbJMCh7k&#10;YDbtvEww0fbOO7qlPhchhF2CCgrv60RKlxVk0PVsTRy4k20M+gCbXOoG7yHcVHIQRbE0WHJoKLCm&#10;ZUHZJb0aBcflOvr6PJvvw8+ijfPtOx6rLFbqtdvOxyA8tf5f/Ofe6DB/NBzG8PtOuEFO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ixxAAAAN4AAAAPAAAAAAAAAAAA&#10;AAAAAKECAABkcnMvZG93bnJldi54bWxQSwUGAAAAAAQABAD5AAAAkgMAAAAA&#10;" strokeweight="1.25pt">
                  <v:stroke dashstyle="1 1"/>
                </v:line>
                <v:line id="直线 1551" o:spid="_x0000_s1049" style="position:absolute;visibility:visible;mso-wrap-style:square" from="6165,7556" to="6235,19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qCq8YAAADeAAAADwAAAGRycy9kb3ducmV2LnhtbERPTWvCQBC9F/oflin0UnTTSqqkbkIV&#10;1B68aL14G7LTJG12NmY3Jv77riB4m8f7nHk2mFqcqXWVZQWv4wgEcW51xYWCw/dqNAPhPLLG2jIp&#10;uJCDLH18mGOibc87Ou99IUIIuwQVlN43iZQuL8mgG9uGOHA/tjXoA2wLqVvsQ7ip5VsUvUuDFYeG&#10;EhtalpT/7TujYLKeVJel+z3Gi7o/bZptt3vZdko9Pw2fHyA8Df4uvrm/dJg/jeMpXN8JN8j0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SKgqvGAAAA3gAAAA8AAAAAAAAA&#10;AAAAAAAAoQIAAGRycy9kb3ducmV2LnhtbFBLBQYAAAAABAAEAPkAAACUAwAAAAA=&#10;" strokeweight="1.5pt">
                  <v:stroke dashstyle="1 1" endcap="round"/>
                </v:line>
                <v:line id="直线 1552" o:spid="_x0000_s1050" style="position:absolute;visibility:visible;mso-wrap-style:square" from="54330,7645" to="54336,19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UW2ckAAADeAAAADwAAAGRycy9kb3ducmV2LnhtbESPQU/CQBCF7yb+h82YcDGwFVIlhYUo&#10;CeiBC8iF26Q7tNXubO1uafn3zsHE20zem/e+Wa4HV6srtaHybOBpkoAizr2tuDBw+tyO56BCRLZY&#10;eyYDNwqwXt3fLTGzvucDXY+xUBLCIUMDZYxNpnXIS3IYJr4hFu3iW4dR1rbQtsVewl2tp0nyrB1W&#10;LA0lNrQpKf8+ds7AbDerbpvwdU7f6v7nvdl3h8d9Z8zoYXhdgIo0xH/z3/WHFfyXNBVeeUdm0Kt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GUVFtnJAAAA3gAAAA8AAAAA&#10;AAAAAAAAAAAAoQIAAGRycy9kb3ducmV2LnhtbFBLBQYAAAAABAAEAPkAAACXAwAAAAA=&#10;" strokeweight="1.5pt">
                  <v:stroke dashstyle="1 1" endcap="round"/>
                </v:line>
                <v:line id="直线 1553" o:spid="_x0000_s1051" style="position:absolute;visibility:visible;mso-wrap-style:square" from="4559,2324" to="55022,2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cSFcIAAADeAAAADwAAAGRycy9kb3ducmV2LnhtbERPzWrCQBC+F3yHZYTe6sZArI2uIkqh&#10;9WbiA0yzYxLMzsbs1iRv3xWE3ubj+531djCNuFPnassK5rMIBHFhdc2lgnP++bYE4TyyxsYyKRjJ&#10;wXYzeVljqm3PJ7pnvhQhhF2KCirv21RKV1Rk0M1sSxy4i+0M+gC7UuoO+xBuGhlH0UIarDk0VNjS&#10;vqLimv0aBd8/ezwkh1Orl3Vc0BjfcsajUq/TYbcC4Wnw/+Kn+0uH+e9J8gGPd8INc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jcSFcIAAADeAAAADwAAAAAAAAAAAAAA&#10;AAChAgAAZHJzL2Rvd25yZXYueG1sUEsFBgAAAAAEAAQA+QAAAJADAAAAAA==&#10;" strokeweight="1.25pt">
                  <v:stroke startarrow="block" endarrow="block"/>
                </v:line>
                <v:group id="组合 1554" o:spid="_x0000_s1052" style="position:absolute;left:11817;top:12661;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EozEuDIAAAA&#10;3gAAAA8AAAAAAAAAAAAAAAAAqgIAAGRycy9kb3ducmV2LnhtbFBLBQYAAAAABAAEAPoAAACfAwAA&#10;AAA=&#10;">
                  <v:shape id="任意多边形 1555" o:spid="_x0000_s105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BPpcQA&#10;AADeAAAADwAAAGRycy9kb3ducmV2LnhtbERPTWvCQBC9F/wPywi91Y3SqsRsRAuGQk/VEPA2ZMck&#10;mJ0N2a1J/n23UOhtHu9zkv1oWvGg3jWWFSwXEQji0uqGKwX55fSyBeE8ssbWMimYyME+nT0lGGs7&#10;8Bc9zr4SIYRdjApq77tYSlfWZNAtbEccuJvtDfoA+0rqHocQblq5iqK1NNhwaKixo/eayvv52yjA&#10;yB6uVVYci88pd69m6k7H7KrU83w87EB4Gv2/+M/9ocP8zdt6Cb/vhBt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gT6X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556" o:spid="_x0000_s105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ivt8UA&#10;AADeAAAADwAAAGRycy9kb3ducmV2LnhtbERPS2vCQBC+C/0Pywi96SYBH0RXkaIgvbTaiPY2ZKdJ&#10;MDsbs6um/94tCL3Nx/ec+bIztbhR6yrLCuJhBII4t7riQkH2tRlMQTiPrLG2TAp+ycFy8dKbY6rt&#10;nXd02/tChBB2KSoovW9SKV1ekkE3tA1x4H5sa9AH2BZSt3gP4aaWSRSNpcGKQ0OJDb2VlJ/3V6Ng&#10;NLlc8fAxXcfJu3Hxd/Z5OtqVUq/9bjUD4anz/+Kne6vD/MlonMDfO+EG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6K+3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57" o:spid="_x0000_s1055" style="position:absolute;left:9074;top:12623;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uGMl8QAAADeAAAA&#10;DwAAAAAAAAAAAAAAAACqAgAAZHJzL2Rvd25yZXYueG1sUEsFBgAAAAAEAAQA+gAAAJsDAAAAAA==&#10;">
                  <v:shape id="任意多边形 1558" o:spid="_x0000_s105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fsPcQA&#10;AADeAAAADwAAAGRycy9kb3ducmV2LnhtbERPyWrDMBC9B/oPYgq9JXKDmxY3inECMYGeshDIbbCm&#10;tqk1Mpbq5e+jQiG3ebx11uloGtFT52rLCl4XEQjiwuqaSwWX837+AcJ5ZI2NZVIwkYN08zRbY6Lt&#10;wEfqT74UIYRdggoq79tESldUZNAtbEscuG/bGfQBdqXUHQ4h3DRyGUUrabDm0FBhS7uKip/Tr1GA&#10;kc1uZX7dXr+mi4vN1O63+U2pl+cx+wThafQP8b/7oMP897dVDH/vhBvk5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X7D3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559" o:spid="_x0000_s105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E3w8UA&#10;AADeAAAADwAAAGRycy9kb3ducmV2LnhtbERPTWvCQBC9C/0Pywi96SZCVKKrSFGQXlptRHsbstMk&#10;mJ2N2VXTf+8WhN7m8T5nvuxMLW7UusqygngYgSDOra64UJB9bQZTEM4ja6wtk4JfcrBcvPTmmGp7&#10;5x3d9r4QIYRdigpK75tUSpeXZNANbUMcuB/bGvQBtoXULd5DuKnlKIrG0mDFoaHEht5Kys/7q1GQ&#10;TC5XPHxM1/Ho3bj4O/s8He1Kqdd+t5qB8NT5f/HTvdVh/iQZJ/D3TrhB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TfD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60" o:spid="_x0000_s1058" style="position:absolute;left:8140;top:12604;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pYvD8QAAADeAAAA&#10;DwAAAAAAAAAAAAAAAACqAgAAZHJzL2Rvd25yZXYueG1sUEsFBgAAAAAEAAQA+gAAAJsDAAAAAA==&#10;">
                  <v:shape id="任意多边形 1561" o:spid="_x0000_s105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5/wcYA&#10;AADeAAAADwAAAGRycy9kb3ducmV2LnhtbERPTWvCQBC9C/0PyxR6CbpJiyZEVykWsZVejHofstMk&#10;NDsbsmtM++u7hUJv83ifs9qMphUD9a6xrCCZxSCIS6sbrhScT7tpBsJ5ZI2tZVLwRQ4267vJCnNt&#10;b3ykofCVCCHsclRQe9/lUrqyJoNuZjviwH3Y3qAPsK+k7vEWwk0rH+N4IQ02HBpq7GhbU/lZXI2C&#10;OMsOT/vofdheomsxfr8lUfqSKPVwPz4vQXga/b/4z/2qw/x0vkjh951wg1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q5/wcYAAADeAAAADwAAAAAAAAAAAAAAAACYAgAAZHJz&#10;L2Rvd25yZXYueG1sUEsFBgAAAAAEAAQA9QAAAIsDAAAAAA==&#10;" path="m226,c101,,,101,,226l,9207v,125,101,226,226,226l1132,9433v125,,226,-101,226,-226l1358,226c1358,101,1257,,1132,l226,xe" fillcolor="#eaeaea" strokeweight="0">
                    <v:path arrowok="t" o:connecttype="custom" o:connectlocs="7,0;0,7;0,293;7,301;36,301;43,293;43,7;36,0;7,0" o:connectangles="0,0,0,0,0,0,0,0,0"/>
                  </v:shape>
                  <v:shape id="任意多边形 1562" o:spid="_x0000_s106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AhVcIA&#10;AADeAAAADwAAAGRycy9kb3ducmV2LnhtbESPTW/CMAyG75P4D5GRuI2UogEqBAQTk3aFjbvVuB+i&#10;caomo4VfPx+QuNny+/F4sxtco27Uhdqzgdk0AUWce1tzaeD35+t9BSpEZIuNZzJwpwC77ehtg5n1&#10;PZ/odo6lkhAOGRqoYmwzrUNekcMw9S2x3ArfOYyydqW2HfYS7hqdJslCO6xZGips6bOi/Hr+c9J7&#10;qU+9Lx5om2O+n/MyfRSH1JjJeNivQUUa4kv8dH9bwV9+LIRX3pEZ9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MCFVwgAAAN4AAAAPAAAAAAAAAAAAAAAAAJgCAABkcnMvZG93&#10;bnJldi54bWxQSwUGAAAAAAQABAD1AAAAhwM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63" o:spid="_x0000_s1061" style="position:absolute;left:10013;top:12604;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sJu33FAAAA3gAA&#10;AA8AAAAAAAAAAAAAAAAAqgIAAGRycy9kb3ducmV2LnhtbFBLBQYAAAAABAAEAPoAAACcAwAAAAA=&#10;">
                  <v:shape id="任意多边形 1564" o:spid="_x0000_s106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V848UA&#10;AADeAAAADwAAAGRycy9kb3ducmV2LnhtbESPQYvCQAyF7wv+hyGCt3WquKtUR1FBWfC0KoK30Ilt&#10;sZMpnVHbf785LHhLyMt771usWlepJzWh9GxgNExAEWfelpwbOJ92nzNQISJbrDyTgY4CrJa9jwWm&#10;1r/4l57HmCsx4ZCigSLGOtU6ZAU5DENfE8vt5huHUdYm17bBl5i7So+T5Fs7LFkSCqxpW1B2Pz6c&#10;AUz8+prvL5vLoTuHievq3WZ/NWbQb9dzUJHa+Bb/f/9YqT/9mgqA4MgMe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dXzjxQAAAN4AAAAPAAAAAAAAAAAAAAAAAJgCAABkcnMv&#10;ZG93bnJldi54bWxQSwUGAAAAAAQABAD1AAAAigMAAAAA&#10;" path="m225,c101,,,101,,225l,9208v,125,101,225,225,225l1125,9433v124,,225,-100,225,-225l1350,225c1350,101,1249,,1125,l225,xe" fillcolor="#eaeaea" strokeweight="0">
                    <v:path arrowok="t" o:connecttype="custom" o:connectlocs="7,0;0,7;0,293;7,301;36,301;43,293;43,7;36,0;7,0" o:connectangles="0,0,0,0,0,0,0,0,0"/>
                  </v:shape>
                  <v:shape id="任意多边形 1565" o:spid="_x0000_s106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OnHcUA&#10;AADeAAAADwAAAGRycy9kb3ducmV2LnhtbERPS2vCQBC+F/wPywje6iaCjURXEbEgXrQ+UG9DdkyC&#10;2dk0u2r677tCobf5+J4zmbWmEg9qXGlZQdyPQBBnVpecKzjsP99HIJxH1lhZJgU/5GA27bxNMNX2&#10;yV/02PlchBB2KSoovK9TKV1WkEHXtzVx4K62MegDbHKpG3yGcFPJQRR9SIMlh4YCa1oUlN12d6Ng&#10;mHzf8bgZLePB2rj4ctieT3auVK/bzscgPLX+X/znXukwPxkmMbzeCTfI6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46cd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66" o:spid="_x0000_s1064" style="position:absolute;left:10883;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HS/0cQAAADeAAAA&#10;DwAAAAAAAAAAAAAAAACqAgAAZHJzL2Rvd25yZXYueG1sUEsFBgAAAAAEAAQA+gAAAJsDAAAAAA==&#10;">
                  <v:shape id="任意多边形 1567" o:spid="_x0000_s106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filMUA&#10;AADeAAAADwAAAGRycy9kb3ducmV2LnhtbERPTWvCQBC9F/oflhF6042t1pK6hihECj1pJZDbkJ0m&#10;odnZkF1N8u/dQqG3ebzP2SajacWNetdYVrBcRCCIS6sbrhRcvrL5GwjnkTW2lknBRA6S3ePDFmNt&#10;Bz7R7ewrEULYxaig9r6LpXRlTQbdwnbEgfu2vUEfYF9J3eMQwk0rn6PoVRpsODTU2NGhpvLnfDUK&#10;MLJpUR3zff45XdzKTF22PxZKPc3G9B2Ep9H/i//cHzrM36w3L/D7TrhB7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p+KUxQAAAN4AAAAPAAAAAAAAAAAAAAAAAJgCAABkcnMv&#10;ZG93bnJldi54bWxQSwUGAAAAAAQABAD1AAAAigMAAAAA&#10;" path="m225,c101,,,101,,225l,9208v,125,101,225,225,225l1125,9433v124,,225,-100,225,-225l1350,225c1350,101,1249,,1125,l225,xe" fillcolor="#eaeaea" strokeweight="0">
                    <v:path arrowok="t" o:connecttype="custom" o:connectlocs="7,0;0,7;0,293;7,301;36,301;43,293;43,7;36,0;7,0" o:connectangles="0,0,0,0,0,0,0,0,0"/>
                  </v:shape>
                  <v:shape id="任意多边形 1568" o:spid="_x0000_s106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EhcUA&#10;AADeAAAADwAAAGRycy9kb3ducmV2LnhtbERPS2vCQBC+F/wPywi91U2kNhJdRUoLpRfrC/U2ZMck&#10;mJ1Ns6vGf+8Kgrf5+J4znramEmdqXGlZQdyLQBBnVpecK1ivvt+GIJxH1lhZJgVXcjCddF7GmGp7&#10;4QWdlz4XIYRdigoK7+tUSpcVZND1bE0cuINtDPoAm1zqBi8h3FSyH0Uf0mDJoaHAmj4Lyo7Lk1Ew&#10;SP5PuJkPv+L+r3Hxfv2329qZUq/ddjYC4an1T/HD/aPD/GSQvMP9nXCDn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lASF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69" o:spid="_x0000_s1067" style="position:absolute;left:12757;top:12655;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50npcQAAADeAAAA&#10;DwAAAAAAAAAAAAAAAACqAgAAZHJzL2Rvd25yZXYueG1sUEsFBgAAAAAEAAQA+gAAAJsDAAAAAA==&#10;">
                  <v:shape id="任意多边形 1570" o:spid="_x0000_s106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BBDMQA&#10;AADeAAAADwAAAGRycy9kb3ducmV2LnhtbERPTWvCQBC9F/wPywi91Y3SqsSskhQMhZ6qIuQ2ZMck&#10;mJ0N2a1J/n23UOhtHu9zksNoWvGg3jWWFSwXEQji0uqGKwWX8/FlC8J5ZI2tZVIwkYPDfvaUYKzt&#10;wF/0OPlKhBB2MSqove9iKV1Zk0G3sB1x4G62N+gD7CupexxCuGnlKorW0mDDoaHGjt5rKu+nb6MA&#10;I5sWVX7Nrp/Txb2aqTtmeaHU83xMdyA8jf5f/Of+0GH+5m2zht93wg1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QQQz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571" o:spid="_x0000_s10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aa8sQA&#10;AADeAAAADwAAAGRycy9kb3ducmV2LnhtbERPTWvCQBC9C/0PyxS86SaCRqKrSKkgXrTWot6G7DQJ&#10;zc7G7Krx33cFwds83udM562pxJUaV1pWEPcjEMSZ1SXnCvbfy94YhPPIGivLpOBODuazt84UU21v&#10;/EXXnc9FCGGXooLC+zqV0mUFGXR9WxMH7tc2Bn2ATS51g7cQbio5iKKRNFhyaCiwpo+Csr/dxSgY&#10;JucL/mzGn/FgbVx82m+PB7tQqvveLiYgPLX+JX66VzrMT4ZJAo93wg1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GmvLEAAAA3gAAAA8AAAAAAAAAAAAAAAAAmAIAAGRycy9k&#10;b3ducmV2LnhtbFBLBQYAAAAABAAEAPUAAACJAw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72" o:spid="_x0000_s1070" style="position:absolute;left:13690;top:12668;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DGciDvIAAAA&#10;3gAAAA8AAAAAAAAAAAAAAAAAqgIAAGRycy9kb3ducmV2LnhtbFBLBQYAAAAABAAEAPoAAACfAwAA&#10;AAA=&#10;">
                  <v:shape id="任意多边形 1573" o:spid="_x0000_s107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fsIA&#10;AADeAAAADwAAAGRycy9kb3ducmV2LnhtbERPy6rCMBDdC/5DGMGdpoqPe3uNooIiuPKB4G5o5rbF&#10;ZlKaqO3fG0FwN4fznNmiNoV4UOVyywoG/QgEcWJ1zqmC82nT+wHhPLLGwjIpaMjBYt5uzTDW9skH&#10;ehx9KkIIuxgVZN6XsZQuycig69uSOHD/tjLoA6xSqSt8hnBTyGEUTaTBnENDhiWtM0pux7tRgJFd&#10;XtPtZXXZN2c3Mk25WW2vSnU79fIPhKfaf8Uf906H+dPx9Bfe74Qb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T9V+wgAAAN4AAAAPAAAAAAAAAAAAAAAAAJgCAABkcnMvZG93&#10;bnJldi54bWxQSwUGAAAAAAQABAD1AAAAhwMAAAAA&#10;" path="m225,c101,,,101,,225l,9208v,125,101,225,225,225l1125,9433v124,,225,-100,225,-225l1350,225c1350,101,1249,,1125,l225,xe" fillcolor="#eaeaea" strokeweight="0">
                    <v:path arrowok="t" o:connecttype="custom" o:connectlocs="7,0;0,7;0,293;7,301;36,301;43,293;43,7;36,0;7,0" o:connectangles="0,0,0,0,0,0,0,0,0"/>
                  </v:shape>
                  <v:shape id="任意多边形 1574" o:spid="_x0000_s107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pyocgA&#10;AADeAAAADwAAAGRycy9kb3ducmV2LnhtbESPT2vCQBDF74V+h2UK3uomgjVEV5HSgvTS1j+otyE7&#10;JsHsbJpdNf32nUPB2wzz5r33my1616grdaH2bCAdJqCIC29rLg1sN+/PGagQkS02nsnALwVYzB8f&#10;Zphbf+Nvuq5jqcSEQ44GqhjbXOtQVOQwDH1LLLeT7xxGWbtS2w5vYu4aPUqSF+2wZkmosKXXiorz&#10;+uIMjCc/F9x9Zm/p6MOF9Lj9Ouz90pjBU7+cgorUx7v4/3tlpf5knAmA4MgMev4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XenKhyAAAAN4AAAAPAAAAAAAAAAAAAAAAAJgCAABk&#10;cnMvZG93bnJldi54bWxQSwUGAAAAAAQABAD1AAAAjQ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75" o:spid="_x0000_s1073" style="position:absolute;left:14624;top:12680;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zUYHFAAAA3gAA&#10;AA8AAAAAAAAAAAAAAAAAqgIAAGRycy9kb3ducmV2LnhtbFBLBQYAAAAABAAEAPoAAACcAwAAAAA=&#10;">
                  <v:shape id="任意多边形 1576" o:spid="_x0000_s107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6o8YA&#10;AADeAAAADwAAAGRycy9kb3ducmV2LnhtbERPTWvCQBC9F/wPywi9hLqJpRqiqxRLqRUvjXofstMk&#10;NDsbsmuM/nq3UOhtHu9zluvBNKKnztWWFSSTGARxYXXNpYLj4f0pBeE8ssbGMim4koP1avSwxEzb&#10;C39Rn/tShBB2GSqovG8zKV1RkUE3sS1x4L5tZ9AH2JVSd3gJ4aaR0zieSYM1h4YKW9pUVPzkZ6Mg&#10;TtPd80e07zen6JwPt88kmr8lSj2Oh9cFCE+D/xf/ubc6zJ+/pFP4fSfcIF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U6o8YAAADeAAAADwAAAAAAAAAAAAAAAACYAgAAZHJz&#10;L2Rvd25yZXYueG1sUEsFBgAAAAAEAAQA9QAAAIsDAAAAAA==&#10;" path="m226,c101,,,101,,226l,9207v,125,101,226,226,226l1132,9433v125,,226,-101,226,-226l1358,226c1358,101,1257,,1132,l226,xe" fillcolor="#eaeaea" strokeweight="0">
                    <v:path arrowok="t" o:connecttype="custom" o:connectlocs="7,0;0,7;0,293;7,301;36,301;43,293;43,7;36,0;7,0" o:connectangles="0,0,0,0,0,0,0,0,0"/>
                  </v:shape>
                  <v:shape id="任意多边形 1577" o:spid="_x0000_s107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hV3sQA&#10;AADeAAAADwAAAGRycy9kb3ducmV2LnhtbESPS4vCQBCE74L/YWhhbzoxsqtEJ0GXFfbq695kOg/M&#10;9ITMaLL+ekcQ9tZNVddXvckG04g7da62rGA+i0AQ51bXXCo4n/bTFQjnkTU2lknBHznI0vFog4m2&#10;PR/ofvSlCCHsElRQed8mUrq8IoNuZlvioBW2M+jD2pVSd9iHcNPIOIq+pMGaA6HClr4ryq/Hmwnc&#10;S33obfFA3fzk2wUv40exi5X6mAzbNQhPg/83v69/dai//Fwt4PVOmEGm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Vd7EAAAA3gAAAA8AAAAAAAAAAAAAAAAAmAIAAGRycy9k&#10;b3ducmV2LnhtbFBLBQYAAAAABAAEAPUAAACJAw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78" o:spid="_x0000_s1076" style="position:absolute;left:19462;top:12655;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E8hnFAAAA3gAA&#10;AA8AAAAAAAAAAAAAAAAAqgIAAGRycy9kb3ducmV2LnhtbFBLBQYAAAAABAAEAPoAAACcAwAAAAA=&#10;">
                  <v:shape id="任意多边形 1579" o:spid="_x0000_s107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evXMQA&#10;AADeAAAADwAAAGRycy9kb3ducmV2LnhtbERPTWvCQBC9C/6HZYTedKPUVlJXSQSD0FOjCN6G7DQJ&#10;zc6G7GqSf+8WCr3N433Odj+YRjyoc7VlBctFBIK4sLrmUsHlfJxvQDiPrLGxTApGcrDfTSdbjLXt&#10;+YseuS9FCGEXo4LK+zaW0hUVGXQL2xIH7tt2Bn2AXSl1h30IN41cRdGbNFhzaKiwpUNFxU9+Nwow&#10;ssmtzK7p9XO8uFcztsc0uyn1MhuSDxCeBv8v/nOfdJj/vt6s4fedcIP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Xr1z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580" o:spid="_x0000_s10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9PTsYA&#10;AADeAAAADwAAAGRycy9kb3ducmV2LnhtbERPTWvCQBC9F/wPyxR6q5sIakjdBBELpZdaTWm9Ddkx&#10;Cc3Oxuyq6b/vCoK3ebzPWeSDacWZetdYVhCPIxDEpdUNVwqK3etzAsJ5ZI2tZVLwRw7ybPSwwFTb&#10;C3/SeesrEULYpaig9r5LpXRlTQbd2HbEgTvY3qAPsK+k7vESwk0rJ1E0kwYbDg01drSqqfzdnoyC&#10;6fx4wq+PZB1P3o2L98Xm59sulXp6HJYvIDwN/i6+ud90mD+fJjO4vhNukN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99PTsYAAADeAAAADwAAAAAAAAAAAAAAAACYAgAAZHJz&#10;L2Rvd25yZXYueG1sUEsFBgAAAAAEAAQA9QAAAIsD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81" o:spid="_x0000_s1079" style="position:absolute;left:16529;top:12680;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dZsbsQAAADeAAAA&#10;DwAAAAAAAAAAAAAAAACqAgAAZHJzL2Rvd25yZXYueG1sUEsFBgAAAAAEAAQA+gAAAJsDAAAAAA==&#10;">
                  <v:shape id="任意多边形 1582" o:spid="_x0000_s108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AwsUA&#10;AADeAAAADwAAAGRycy9kb3ducmV2LnhtbESPQYvCQAyF7wv+hyGCt3WquKtUR1FBWfC0KoK30Ilt&#10;sZMpnVHbf785LHhLeC/vfVmsWlepJzWh9GxgNExAEWfelpwbOJ92nzNQISJbrDyTgY4CrJa9jwWm&#10;1r/4l57HmCsJ4ZCigSLGOtU6ZAU5DENfE4t2843DKGuTa9vgS8JdpcdJ8q0dliwNBda0LSi7Hx/O&#10;ACZ+fc33l83l0J3DxHX1brO/GjPot+s5qEhtfJv/r3+s4E+/ZsIr78gMe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gDCxQAAAN4AAAAPAAAAAAAAAAAAAAAAAJgCAABkcnMv&#10;ZG93bnJldi54bWxQSwUGAAAAAAQABAD1AAAAigMAAAAA&#10;" path="m225,c101,,,101,,225l,9208v,125,101,225,225,225l1125,9433v124,,225,-100,225,-225l1350,225c1350,101,1249,,1125,l225,xe" fillcolor="#eaeaea" strokeweight="0">
                    <v:path arrowok="t" o:connecttype="custom" o:connectlocs="7,0;0,7;0,293;7,301;36,301;43,293;43,7;36,0;7,0" o:connectangles="0,0,0,0,0,0,0,0,0"/>
                  </v:shape>
                  <v:shape id="任意多边形 1583" o:spid="_x0000_s108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bPMYA&#10;AADeAAAADwAAAGRycy9kb3ducmV2LnhtbERPS2vCQBC+C/0PyxR6000ENaauIsVC6cX6wvY2ZKdJ&#10;aHY2Zjcx/vuuUOhtPr7nLFa9qURHjSstK4hHEQjizOqScwXHw+swAeE8ssbKMim4kYPV8mGwwFTb&#10;K++o2/tchBB2KSoovK9TKV1WkEE3sjVx4L5tY9AH2ORSN3gN4aaS4yiaSoMlh4YCa3opKPvZt0bB&#10;ZHZp8bRNNvH43bj46/jxebZrpZ4e+/UzCE+9/xf/ud90mD+bJHO4vxNu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DbPMYAAADeAAAADwAAAAAAAAAAAAAAAACYAgAAZHJz&#10;L2Rvd25yZXYueG1sUEsFBgAAAAAEAAQA9QAAAIsD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84" o:spid="_x0000_s1082" style="position:absolute;left:15595;top:12661;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H/mYsfIAAAA&#10;3gAAAA8AAAAAAAAAAAAAAAAAqgIAAGRycy9kb3ducmV2LnhtbFBLBQYAAAAABAAEAPoAAACfAwAA&#10;AAA=&#10;">
                  <v:shape id="任意多边形 1585" o:spid="_x0000_s108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4yCcYA&#10;AADeAAAADwAAAGRycy9kb3ducmV2LnhtbERPTWvCQBC9F/wPyxS8hLpJxRqjqxRFrKWXpu19yE6T&#10;YHY2ZNcY++u7BaG3ebzPWW0G04ieOldbVpBMYhDEhdU1lwo+P/YPKQjnkTU2lknBlRxs1qO7FWba&#10;Xvid+tyXIoSwy1BB5X2bSemKigy6iW2JA/dtO4M+wK6UusNLCDeNfIzjJ2mw5tBQYUvbiopTfjYK&#10;4jR9nR6it377FZ3z4eeYRPNdotT4fnhegvA0+H/xzf2iw/z5bJHA3zvhBr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94yCcYAAADeAAAADwAAAAAAAAAAAAAAAACYAgAAZHJz&#10;L2Rvd25yZXYueG1sUEsFBgAAAAAEAAQA9QAAAIsDAAAAAA==&#10;" path="m226,c101,,,101,,226l,9207v,125,101,226,226,226l1132,9433v125,,226,-101,226,-226l1358,226c1358,101,1257,,1132,l226,xe" fillcolor="#eaeaea" strokeweight="0">
                    <v:path arrowok="t" o:connecttype="custom" o:connectlocs="7,0;0,7;0,293;7,301;36,301;43,293;43,7;36,0;7,0" o:connectangles="0,0,0,0,0,0,0,0,0"/>
                  </v:shape>
                  <v:shape id="任意多边形 1586" o:spid="_x0000_s108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1mmMUA&#10;AADeAAAADwAAAGRycy9kb3ducmV2LnhtbESPS2vDMBCE74X8B7GF3mq5Lq0TJ0pIQgu55nVfrPWD&#10;WCtjKbbrX18VAr3tMrPzza42o2lET52rLSt4i2IQxLnVNZcKLufv1zkI55E1NpZJwQ852KxnTyvM&#10;tB34SP3JlyKEsMtQQeV9m0np8ooMusi2xEErbGfQh7Urpe5wCOGmkUkcf0qDNQdChS3tK8pvp7sJ&#10;3Gt9HGwxoW6+8u07p8lU7BKlXp7H7RKEp9H/mx/XBx3qpx+LBP7eCTP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DWaYxQAAAN4AAAAPAAAAAAAAAAAAAAAAAJgCAABkcnMv&#10;ZG93bnJldi54bWxQSwUGAAAAAAQABAD1AAAAigM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87" o:spid="_x0000_s1085" style="position:absolute;left:17468;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80/LDFAAAA3gAA&#10;AA8AAAAAAAAAAAAAAAAAqgIAAGRycy9kb3ducmV2LnhtbFBLBQYAAAAABAAEAPoAAACcAwAAAAA=&#10;">
                  <v:shape id="任意多边形 1588" o:spid="_x0000_s108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cGsIA&#10;AADeAAAADwAAAGRycy9kb3ducmV2LnhtbERPy6rCMBDdC/5DGMHdNVW8V61GUUERXPlAcDc0Y1ts&#10;JqWJ2v79jSC4m8N5zmxRm0I8qXK5ZQX9XgSCOLE651TB+bT5GYNwHlljYZkUNORgMW+3Zhhr++ID&#10;PY8+FSGEXYwKMu/LWEqXZGTQ9WxJHLibrQz6AKtU6gpfIdwUchBFf9JgzqEhw5LWGSX348MowMgu&#10;r+n2srrsm7MbmqbcrLZXpbqdejkF4an2X/HHvdNh/uh3MoT3O+EGOf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QpwawgAAAN4AAAAPAAAAAAAAAAAAAAAAAJgCAABkcnMvZG93&#10;bnJldi54bWxQSwUGAAAAAAQABAD1AAAAhwMAAAAA&#10;" path="m225,c101,,,101,,225l,9208v,125,101,225,225,225l1125,9433v124,,225,-100,225,-225l1350,225c1350,101,1249,,1125,l225,xe" fillcolor="#eaeaea" strokeweight="0">
                    <v:path arrowok="t" o:connecttype="custom" o:connectlocs="7,0;0,7;0,293;7,301;36,301;43,293;43,7;36,0;7,0" o:connectangles="0,0,0,0,0,0,0,0,0"/>
                  </v:shape>
                  <v:shape id="任意多边形 1589" o:spid="_x0000_s10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RH5MUA&#10;AADeAAAADwAAAGRycy9kb3ducmV2LnhtbERPTWvCQBC9F/wPywje6iZCqo2uIqJQeqlaS/U2ZMck&#10;mJ2N2VXTf+8WBG/zeJ8zmbWmEldqXGlZQdyPQBBnVpecK9h9r15HIJxH1lhZJgV/5GA27bxMMNX2&#10;xhu6bn0uQgi7FBUU3teplC4ryKDr25o4cEfbGPQBNrnUDd5CuKnkIIrepMGSQ0OBNS0Kyk7bi1GQ&#10;DM8X/PkaLePBp3HxYbfe/9q5Ur1uOx+D8NT6p/jh/tBh/jB5T+D/nXCDn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1Efk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0" o:spid="_x0000_s1088" style="position:absolute;left:18465;top:12655;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9DXyjFAAAA3gAA&#10;AA8AAAAAAAAAAAAAAAAAqgIAAGRycy9kb3ducmV2LnhtbFBLBQYAAAAABAAEAPoAAACcAwAAAAA=&#10;">
                  <v:shape id="任意多边形 1591" o:spid="_x0000_s108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ACbcIA&#10;AADeAAAADwAAAGRycy9kb3ducmV2LnhtbERPy6rCMBDdC/5DGMGdpoqPe3uNooIiuPKB4G5o5rbF&#10;ZlKaqO3fG0FwN4fznNmiNoV4UOVyywoG/QgEcWJ1zqmC82nT+wHhPLLGwjIpaMjBYt5uzTDW9skH&#10;ehx9KkIIuxgVZN6XsZQuycig69uSOHD/tjLoA6xSqSt8hnBTyGEUTaTBnENDhiWtM0pux7tRgJFd&#10;XtPtZXXZN2c3Mk25WW2vSnU79fIPhKfaf8Uf906H+dPx7xTe74Qb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kAJtwgAAAN4AAAAPAAAAAAAAAAAAAAAAAJgCAABkcnMvZG93&#10;bnJldi54bWxQSwUGAAAAAAQABAD1AAAAhwMAAAAA&#10;" path="m225,c101,,,101,,225l,9208v,125,101,225,225,225l1125,9433v124,,225,-100,225,-225l1350,225c1350,101,1249,,1125,l225,xe" fillcolor="#eaeaea" strokeweight="0">
                    <v:path arrowok="t" o:connecttype="custom" o:connectlocs="7,0;0,7;0,293;7,301;36,301;43,293;43,7;36,0;7,0" o:connectangles="0,0,0,0,0,0,0,0,0"/>
                  </v:shape>
                  <v:shape id="任意多边形 1592" o:spid="_x0000_s109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XoesgA&#10;AADeAAAADwAAAGRycy9kb3ducmV2LnhtbESPQWvCQBCF7wX/wzJCb3UTwWpTV5FiofRSaxX1NmSn&#10;SWh2NmZXjf/eOQi9zfDevPfNdN65Wp2pDZVnA+kgAUWce1txYWDz8/40ARUissXaMxm4UoD5rPcw&#10;xcz6C3/TeR0LJSEcMjRQxthkWoe8JIdh4Bti0X596zDK2hbatniRcFfrYZI8a4cVS0OJDb2VlP+t&#10;T87AaHw84fZrskyHny6kh81qv/MLYx773eIVVKQu/pvv1x9W8MejF+GVd2QGPbs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s1eh6yAAAAN4AAAAPAAAAAAAAAAAAAAAAAJgCAABk&#10;cnMvZG93bnJldi54bWxQSwUGAAAAAAQABAD1AAAAjQ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3" o:spid="_x0000_s1091" style="position:absolute;left:20402;top:12642;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cy1rFAAAA3gAA&#10;AA8AAAAAAAAAAAAAAAAAqgIAAGRycy9kb3ducmV2LnhtbFBLBQYAAAAABAAEAPoAAACcAwAAAAA=&#10;">
                  <v:shape id="任意多边形 1594" o:spid="_x0000_s109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Zu4sUA&#10;AADeAAAADwAAAGRycy9kb3ducmV2LnhtbESPQWvCQBCF74L/YRmhN91VipboKioohZ60IngbsmMS&#10;zM6G7FaTf985FHqbYd68977VpvO1elIbq8AWphMDijgPruLCwuX7MP4AFROywzowWegpwmY9HKww&#10;c+HFJ3qeU6HEhGOGFsqUmkzrmJfkMU5CQyy3e2g9JlnbQrsWX2Luaz0zZq49ViwJJTa0Lyl/nH+8&#10;BTRheyuO1931q7/Ed983h93xZu3bqNsuQSXq0r/47/vTSf3F3AiA4MgM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Vm7ixQAAAN4AAAAPAAAAAAAAAAAAAAAAAJgCAABkcnMv&#10;ZG93bnJldi54bWxQSwUGAAAAAAQABAD1AAAAigMAAAAA&#10;" path="m225,c101,,,101,,225l,9208v,125,101,225,225,225l1125,9433v124,,225,-100,225,-225l1350,225c1350,101,1249,,1125,l225,xe" fillcolor="#eaeaea" strokeweight="0">
                    <v:path arrowok="t" o:connecttype="custom" o:connectlocs="7,0;0,7;0,293;7,301;36,301;43,293;43,7;36,0;7,0" o:connectangles="0,0,0,0,0,0,0,0,0"/>
                  </v:shape>
                  <v:shape id="任意多边形 1595" o:spid="_x0000_s10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C1HMUA&#10;AADeAAAADwAAAGRycy9kb3ducmV2LnhtbERPTWvCQBC9F/wPywi9NZsIjSG6ipQWSi+1GlFvQ3aa&#10;hGZn0+yq6b/vCoK3ebzPmS8H04oz9a6xrCCJYhDEpdUNVwqK7dtTBsJ5ZI2tZVLwRw6Wi9HDHHNt&#10;L/xF542vRAhhl6OC2vsul9KVNRl0ke2IA/dte4M+wL6SusdLCDetnMRxKg02HBpq7OilpvJnczIK&#10;nqe/J9x9Zq/J5MO45FisD3u7UupxPKxmIDwN/i6+ud91mD9N4wSu74Qb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wLUc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6" o:spid="_x0000_s1094" style="position:absolute;left:21348;top:12617;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V63QxgAAAN4A&#10;AAAPAAAAAAAAAAAAAAAAAKoCAABkcnMvZG93bnJldi54bWxQSwUGAAAAAAQABAD6AAAAnQMAAAAA&#10;">
                  <v:shape id="任意多边形 1597" o:spid="_x0000_s109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TwlcMA&#10;AADeAAAADwAAAGRycy9kb3ducmV2LnhtbERPTYvCMBC9C/sfwizsTZPdFV26RlFBETxZRfA2NGNb&#10;bCalidr+eyMI3ubxPmcya20lbtT40rGG74ECQZw5U3Ku4bBf9f9A+IBssHJMGjryMJt+9CaYGHfn&#10;Hd3SkIsYwj5BDUUIdSKlzwqy6AeuJo7c2TUWQ4RNLk2D9xhuK/mj1EhaLDk2FFjTsqDskl6tBlRu&#10;fsrXx8Vx2x380Hb1arE+af312c7/QQRqw1v8cm9MnD8eqV94vhNvkN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TwlcMAAADeAAAADwAAAAAAAAAAAAAAAACYAgAAZHJzL2Rv&#10;d25yZXYueG1sUEsFBgAAAAAEAAQA9QAAAIgDAAAAAA==&#10;" path="m225,c101,,,101,,225l,9208v,125,101,225,225,225l1125,9433v124,,225,-100,225,-225l1350,225c1350,101,1249,,1125,l225,xe" fillcolor="#eaeaea" strokeweight="0">
                    <v:path arrowok="t" o:connecttype="custom" o:connectlocs="7,0;0,7;0,293;7,301;36,301;43,293;43,7;36,0;7,0" o:connectangles="0,0,0,0,0,0,0,0,0"/>
                  </v:shape>
                  <v:shape id="任意多边形 1598" o:spid="_x0000_s109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cWhMUA&#10;AADeAAAADwAAAGRycy9kb3ducmV2LnhtbERPS2vCQBC+C/0PyxR6002kPkizESkVxIv1hfY2ZKdJ&#10;aHY2ZldN/323IHibj+856awztbhS6yrLCuJBBII4t7riQsF+t+hPQTiPrLG2TAp+ycEse+qlmGh7&#10;4w1dt74QIYRdggpK75tESpeXZNANbEMcuG/bGvQBtoXULd5CuKnlMIrG0mDFoaHEht5Lyn+2F6Ng&#10;NDlf8LCefsTDlXHx1/7zdLRzpV6eu/kbCE+df4jv7qUO8yfj6BX+3wk3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txaE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9" o:spid="_x0000_s1097" style="position:absolute;left:38271;top:12611;width:933;height:716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L41pMQAAADeAAAA&#10;DwAAAAAAAAAAAAAAAACqAgAAZHJzL2Rvd25yZXYueG1sUEsFBgAAAAAEAAQA+gAAAJsDAAAAAA==&#10;">
                  <v:shape id="任意多边形 1600" o:spid="_x0000_s109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TDcQA&#10;AADeAAAADwAAAGRycy9kb3ducmV2LnhtbERPTWvCQBC9C/0PyxR6092WEkvqKlqIFDypIeBtyE6T&#10;0OxsyG5j8u+7guBtHu9zVpvRtmKg3jeONbwuFAji0pmGKw35OZt/gPAB2WDrmDRM5GGzfpqtMDXu&#10;ykcaTqESMYR9ihrqELpUSl/WZNEvXEccuR/XWwwR9pU0PV5juG3lm1KJtNhwbKixo6+ayt/Tn9WA&#10;ym0v1b7YFYcp9+926rLd/qL1y/O4/QQRaAwP8d39beL8ZaISuL0Tb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zUw3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601" o:spid="_x0000_s109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WI88QA&#10;AADeAAAADwAAAGRycy9kb3ducmV2LnhtbERPS2vCQBC+F/wPywi91U0EjURXEVGQXlpfqLchOybB&#10;7GzMrpr+e7dQ6G0+vudMZq2pxIMaV1pWEPciEMSZ1SXnCva71ccIhPPIGivLpOCHHMymnbcJpto+&#10;eUOPrc9FCGGXooLC+zqV0mUFGXQ9WxMH7mIbgz7AJpe6wWcIN5XsR9FQGiw5NBRY06Kg7Lq9GwWD&#10;5HbHw9doGfc/jYvP++/T0c6Veu+28zEIT63/F/+51zrMT4ZRAr/vhBv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liPPEAAAA3gAAAA8AAAAAAAAAAAAAAAAAmAIAAGRycy9k&#10;b3ducmV2LnhtbFBLBQYAAAAABAAEAPUAAACJAw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02" o:spid="_x0000_s1100" style="position:absolute;left:39204;top:12623;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sr+aOscAAADe&#10;AAAADwAAAAAAAAAAAAAAAACqAgAAZHJzL2Rvd25yZXYueG1sUEsFBgAAAAAEAAQA+gAAAJ4DAAAA&#10;AA==&#10;">
                  <v:shape id="任意多边形 1603" o:spid="_x0000_s110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fK9MYA&#10;AADeAAAADwAAAGRycy9kb3ducmV2LnhtbERPTUvDQBC9C/6HZQq9BLsbC22M3RaplGrpxaj3ITsm&#10;odnZkN2m0V/vCkJv83ifs9qMthUD9b5xrCGdKRDEpTMNVxo+3nd3GQgfkA22jknDN3nYrG9vVpgb&#10;d+E3GopQiRjCPkcNdQhdLqUva7LoZ64jjtyX6y2GCPtKmh4vMdy28l6phbTYcGyosaNtTeWpOFsN&#10;KssO831yHLafybkYf17TZPmcaj2djE+PIAKN4Sr+d7+YOH+5UA/w9068Q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ofK9MYAAADeAAAADwAAAAAAAAAAAAAAAACYAgAAZHJz&#10;L2Rvd25yZXYueG1sUEsFBgAAAAAEAAQA9QAAAIsDAAAAAA==&#10;" path="m226,c101,,,101,,226l,9207v,125,101,226,226,226l1132,9433v125,,226,-101,226,-226l1358,226c1358,101,1257,,1132,l226,xe" fillcolor="#eaeaea" strokeweight="0">
                    <v:path arrowok="t" o:connecttype="custom" o:connectlocs="7,0;0,7;0,293;7,301;36,301;43,293;43,7;36,0;7,0" o:connectangles="0,0,0,0,0,0,0,0,0"/>
                  </v:shape>
                  <v:shape id="任意多边形 1604" o:spid="_x0000_s110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U/UsMA&#10;AADeAAAADwAAAGRycy9kb3ducmV2LnhtbESPT4vCQAzF74LfYYiwN51aQaU6ii4reNXVe+ikf7CT&#10;KZ1Z2/XTbw7C3hLy3vvlbfeDa9STulB7NjCfJaCIc29rLg3cvk/TNagQkS02nsnALwXY78ajLWbW&#10;93yh5zWWSkI4ZGigirHNtA55RQ7DzLfEcit85zDK2pXadthLuGt0miRL7bBmIVTY0mdF+eP644R7&#10;ry+9L15om6/8sOBV+iqOqTEfk+GwARVpiP/it/ts5f3Vci4FpI7MoH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GU/UsMAAADeAAAADwAAAAAAAAAAAAAAAACYAgAAZHJzL2Rv&#10;d25yZXYueG1sUEsFBgAAAAAEAAQA9QAAAIgDA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05" o:spid="_x0000_s1103" style="position:absolute;left:53333;top:12630;width:921;height:7162"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ZcpXrFAAAA3gAA&#10;AA8AAAAAAAAAAAAAAAAAqgIAAGRycy9kb3ducmV2LnhtbFBLBQYAAAAABAAEAPoAAACcAwAAAAA=&#10;">
                  <v:shape id="任意多边形 1606" o:spid="_x0000_s1104"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e4fcQA&#10;AADeAAAADwAAAGRycy9kb3ducmV2LnhtbERPPW/CMBDdK/EfrEPqVuwwAAoYVAGt6AaBhe0UH0nU&#10;+BzFhoT++hoJie2e3uctVr2txY1aXznWkIwUCOLcmYoLDafj18cMhA/IBmvHpOFOHlbLwdsCU+M6&#10;PtAtC4WIIexT1FCG0KRS+rwki37kGuLIXVxrMUTYFtK02MVwW8uxUhNpseLYUGJD65Ly3+xqNeRn&#10;9fOnzpsrJtN9tzt+rzO7vWv9Puw/5yAC9eElfrp3Js6fTpIxPN6JN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nuH3EAAAA3gAAAA8AAAAAAAAAAAAAAAAAmAIAAGRycy9k&#10;b3ducmV2LnhtbFBLBQYAAAAABAAEAPUAAACJAwAAAAA=&#10;" path="m113,c51,,,51,,113l,4604v,63,51,113,113,113l563,4717v62,,112,-50,112,-113l675,113c675,51,625,,563,l113,xe" fillcolor="#eaeaea" strokeweight="0">
                    <v:path arrowok="t" o:connecttype="custom" o:connectlocs="15,0;0,14;0,588;15,602;72,602;87,588;87,14;72,0;15,0" o:connectangles="0,0,0,0,0,0,0,0,0"/>
                  </v:shape>
                  <v:shape id="任意多边形 1607" o:spid="_x0000_s1105"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bwx8UA&#10;AADeAAAADwAAAGRycy9kb3ducmV2LnhtbESPQW/CMAyF75P4D5GRuI0UxigUAkKTmBC3MQ4crcY0&#10;hcapmhS6f0+QJnGz9d73/Lxcd7YSN2p86VjBaJiAIM6dLrlQcPzdvs9A+ICssXJMCv7Iw3rVe1ti&#10;pt2df+h2CIWIIewzVGBCqDMpfW7Ioh+6mjhqZ9dYDHFtCqkbvMdwW8lxkkylxZLjBYM1fRnKr4fW&#10;xhrz8en70laU7lvktDP7z/kElRr0u80CRKAuvMz/9E5HLp2OPuD5TpxB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BvDHxQAAAN4AAAAPAAAAAAAAAAAAAAAAAJgCAABkcnMv&#10;ZG93bnJldi54bWxQSwUGAAAAAAQABAD1AAAAigMAAAAA&#10;" path="m113,c51,,,51,,113l,4604v,63,51,113,113,113l563,4717v62,,112,-50,112,-113l675,113c675,51,625,,563,l113,xe" filled="f" strokeweight=".45pt">
                    <v:stroke endcap="round"/>
                    <v:path arrowok="t" o:connecttype="custom" o:connectlocs="15,0;0,14;0,588;15,602;72,602;87,588;87,14;72,0;15,0" o:connectangles="0,0,0,0,0,0,0,0,0"/>
                  </v:shape>
                </v:group>
                <v:group id="组合 1608" o:spid="_x0000_s1106" style="position:absolute;left:43853;top:12661;width:901;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rBuLFAAAA3gAA&#10;AA8AAAAAAAAAAAAAAAAAqgIAAGRycy9kb3ducmV2LnhtbFBLBQYAAAAABAAEAPoAAACcAwAAAAA=&#10;">
                  <v:shape id="任意多边形 1609" o:spid="_x0000_s110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hbp8QA&#10;AADeAAAADwAAAGRycy9kb3ducmV2LnhtbERPTWvCQBC9F/wPywi91Y3SqsRsRAuGQk/VEPA2ZMck&#10;mJ0N2a1J/n23UOhtHu9zkv1oWvGg3jWWFSwXEQji0uqGKwX55fSyBeE8ssbWMimYyME+nT0lGGs7&#10;8Bc9zr4SIYRdjApq77tYSlfWZNAtbEccuJvtDfoA+0rqHocQblq5iqK1NNhwaKixo/eayvv52yjA&#10;yB6uVVYci88pd69m6k7H7KrU83w87EB4Gv2/+M/9ocP8zXr5Br/vhBt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4W6f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610" o:spid="_x0000_s110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C7tcQA&#10;AADeAAAADwAAAGRycy9kb3ducmV2LnhtbERPS2vCQBC+F/wPywi91U0Eo0RXEbEgvdQn6m3Ijkkw&#10;O5tmV03/vSsUepuP7zmTWWsqcafGlZYVxL0IBHFmdcm5gv3u82MEwnlkjZVlUvBLDmbTztsEU20f&#10;vKH71ucihLBLUUHhfZ1K6bKCDLqerYkDd7GNQR9gk0vd4COEm0r2oyiRBksODQXWtCgou25vRsFg&#10;+HPDw/doGfe/jIvP+/XpaOdKvXfb+RiEp9b/i//cKx3mD5M4gdc74QY5f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wu7XEAAAA3gAAAA8AAAAAAAAAAAAAAAAAmAIAAGRycy9k&#10;b3ducmV2LnhtbFBLBQYAAAAABAAEAPUAAACJAw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11" o:spid="_x0000_s1109" style="position:absolute;left:41109;top:12623;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vmYlcQAAADeAAAA&#10;DwAAAAAAAAAAAAAAAACqAgAAZHJzL2Rvd25yZXYueG1sUEsFBgAAAAAEAAQA+gAAAJsDAAAAAA==&#10;">
                  <v:shape id="任意多边形 1612" o:spid="_x0000_s111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n0OcUA&#10;AADeAAAADwAAAGRycy9kb3ducmV2LnhtbESPQYvCQAyF7wv+hyGCt3WqiCvVUVRQBE+rIngLndgW&#10;O5nSGbX99+awsLeE9/Lel8WqdZV6URNKzwZGwwQUceZtybmBy3n3PQMVIrLFyjMZ6CjAatn7WmBq&#10;/Zt/6XWKuZIQDikaKGKsU61DVpDDMPQ1sWh33ziMsja5tg2+JdxVepwkU+2wZGkosKZtQdnj9HQG&#10;MPHrW76/bq7H7hImrqt3m/3NmEG/Xc9BRWrjv/nv+mAF/2c6El55R2bQy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fQ5xQAAAN4AAAAPAAAAAAAAAAAAAAAAAJgCAABkcnMv&#10;ZG93bnJldi54bWxQSwUGAAAAAAQABAD1AAAAigMAAAAA&#10;" path="m225,c101,,,101,,225l,9208v,125,101,225,225,225l1125,9433v124,,225,-100,225,-225l1350,225c1350,101,1249,,1125,l225,xe" fillcolor="#eaeaea" strokeweight="0">
                    <v:path arrowok="t" o:connecttype="custom" o:connectlocs="7,0;0,7;0,293;7,301;36,301;43,293;43,7;36,0;7,0" o:connectangles="0,0,0,0,0,0,0,0,0"/>
                  </v:shape>
                  <v:shape id="任意多边形 1613" o:spid="_x0000_s111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8vx8QA&#10;AADeAAAADwAAAGRycy9kb3ducmV2LnhtbERPS2vCQBC+C/0PyxR6M5sIvlJXkVKhePGNehuy0yQ0&#10;O5tmV03/vVsQvM3H95zJrDWVuFLjSssKkigGQZxZXXKuYL9bdEcgnEfWWFkmBX/kYDZ96Uww1fbG&#10;G7pufS5CCLsUFRTe16mULivIoItsTRy4b9sY9AE2udQN3kK4qWQvjgfSYMmhocCaPgrKfrYXo6A/&#10;/L3gYTX6THpL45Lzfn062rlSb6/t/B2Ep9Y/xQ/3lw7zh4NkDP/vhBvk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vL8fEAAAA3gAAAA8AAAAAAAAAAAAAAAAAmAIAAGRycy9k&#10;b3ducmV2LnhtbFBLBQYAAAAABAAEAPUAAACJAw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14" o:spid="_x0000_s1112" style="position:absolute;left:40176;top:12604;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Ad8ylzIAAAA&#10;3gAAAA8AAAAAAAAAAAAAAAAAqgIAAGRycy9kb3ducmV2LnhtbFBLBQYAAAAABAAEAPoAAACfAwAA&#10;AAA=&#10;">
                  <v:shape id="任意多边形 1615" o:spid="_x0000_s111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SaksUA&#10;AADeAAAADwAAAGRycy9kb3ducmV2LnhtbERPTWvCQBC9F/wPywi9BN3EgoboKqKUVvHSVO9DdpqE&#10;ZmdDdo1pf31XEHqbx/uc1WYwjeipc7VlBck0BkFcWF1zqeD8+TpJQTiPrLGxTAp+yMFmPXpaYabt&#10;jT+oz30pQgi7DBVU3reZlK6oyKCb2pY4cF+2M+gD7EqpO7yFcNPIWRzPpcGaQ0OFLe0qKr7zq1EQ&#10;p+nx5S069btLdM2H30MSLfaJUs/jYbsE4Wnw/+KH+12H+Yv5LIH7O+EG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RJqSxQAAAN4AAAAPAAAAAAAAAAAAAAAAAJgCAABkcnMv&#10;ZG93bnJldi54bWxQSwUGAAAAAAQABAD1AAAAigMAAAAA&#10;" path="m226,c101,,,101,,226l,9207v,125,101,226,226,226l1132,9433v125,,226,-101,226,-226l1358,226c1358,101,1257,,1132,l226,xe" fillcolor="#eaeaea" strokeweight="0">
                    <v:path arrowok="t" o:connecttype="custom" o:connectlocs="7,0;0,7;0,293;7,301;36,301;43,293;43,7;36,0;7,0" o:connectangles="0,0,0,0,0,0,0,0,0"/>
                  </v:shape>
                  <v:shape id="任意多边形 1616" o:spid="_x0000_s111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OA8MA&#10;AADeAAAADwAAAGRycy9kb3ducmV2LnhtbESPW4vCMBCF34X9D2EWfLOpEXTpGsUVF3z19j400ws2&#10;k9JkbddfbwTBtxnOmfOdWa4H24gbdb52rGGapCCIc2dqLjWcT7+TLxA+IBtsHJOGf/KwXn2MlpgZ&#10;1/OBbsdQihjCPkMNVQhtJqXPK7LoE9cSR61wncUQ166UpsM+httGqjSdS4s1R0KFLW0ryq/HPxu5&#10;l/rQu+KOptnlmxkv1L34UVqPP4fNN4hAQ3ibX9d7E+sv5krB8504g1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fOA8MAAADeAAAADwAAAAAAAAAAAAAAAACYAgAAZHJzL2Rv&#10;d25yZXYueG1sUEsFBgAAAAAEAAQA9QAAAIgDA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17" o:spid="_x0000_s1115" style="position:absolute;left:42049;top:12604;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65UK8QAAADeAAAA&#10;DwAAAAAAAAAAAAAAAACqAgAAZHJzL2Rvd25yZXYueG1sUEsFBgAAAAAEAAQA+gAAAJsDAAAAAA==&#10;">
                  <v:shape id="任意多边形 1618" o:spid="_x0000_s111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g0gcAA&#10;AADeAAAADwAAAGRycy9kb3ducmV2LnhtbERPSwrCMBDdC94hjOBOU0VUqlFUUARXfhDcDc3YFptJ&#10;aaK2tzeC4G4e7zvzZW0K8aLK5ZYVDPoRCOLE6pxTBZfztjcF4TyyxsIyKWjIwXLRbs0x1vbNR3qd&#10;fCpCCLsYFWTel7GULsnIoOvbkjhwd1sZ9AFWqdQVvkO4KeQwisbSYM6hIcOSNhklj9PTKMDIrm7p&#10;7rq+HpqLG5mm3K53N6W6nXo1A+Gp9n/xz73XYf5kPBzB951wg1x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g0gcAAAADeAAAADwAAAAAAAAAAAAAAAACYAgAAZHJzL2Rvd25y&#10;ZXYueG1sUEsFBgAAAAAEAAQA9QAAAIUDAAAAAA==&#10;" path="m225,c101,,,101,,225l,9208v,125,101,225,225,225l1125,9433v124,,225,-100,225,-225l1350,225c1350,101,1249,,1125,l225,xe" fillcolor="#eaeaea" strokeweight="0">
                    <v:path arrowok="t" o:connecttype="custom" o:connectlocs="7,0;0,7;0,293;7,301;36,301;43,293;43,7;36,0;7,0" o:connectangles="0,0,0,0,0,0,0,0,0"/>
                  </v:shape>
                  <v:shape id="任意多边形 1619" o:spid="_x0000_s111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vf8UA&#10;AADeAAAADwAAAGRycy9kb3ducmV2LnhtbERPS2vCQBC+C/0Pywi96SYBH0RXkaIgvbTaiPY2ZKdJ&#10;MDsbs6um/94tCL3Nx/ec+bIztbhR6yrLCuJhBII4t7riQkH2tRlMQTiPrLG2TAp+ycFy8dKbY6rt&#10;nXd02/tChBB2KSoovW9SKV1ekkE3tA1x4H5sa9AH2BZSt3gP4aaWSRSNpcGKQ0OJDb2VlJ/3V6Ng&#10;NLlc8fAxXcfJu3Hxd/Z5OtqVUq/9bjUD4anz/+Kne6vD/Mk4GcHfO+EG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Tu9/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0" o:spid="_x0000_s1118" style="position:absolute;left:42919;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9n3s8QAAADeAAAA&#10;DwAAAAAAAAAAAAAAAACqAgAAZHJzL2Rvd25yZXYueG1sUEsFBgAAAAAEAAQA+gAAAJsDAAAAAA==&#10;">
                  <v:shape id="任意多边形 1621" o:spid="_x0000_s111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qq9sAA&#10;AADeAAAADwAAAGRycy9kb3ducmV2LnhtbERPSwrCMBDdC94hjOBOU0VUqlFUUARXfhDcDc3YFptJ&#10;aaK2tzeC4G4e7zvzZW0K8aLK5ZYVDPoRCOLE6pxTBZfztjcF4TyyxsIyKWjIwXLRbs0x1vbNR3qd&#10;fCpCCLsYFWTel7GULsnIoOvbkjhwd1sZ9AFWqdQVvkO4KeQwisbSYM6hIcOSNhklj9PTKMDIrm7p&#10;7rq+HpqLG5mm3K53N6W6nXo1A+Gp9n/xz73XYf5kPJzA951wg1x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qq9sAAAADeAAAADwAAAAAAAAAAAAAAAACYAgAAZHJzL2Rvd25y&#10;ZXYueG1sUEsFBgAAAAAEAAQA9QAAAIUDAAAAAA==&#10;" path="m225,c101,,,101,,225l,9208v,125,101,225,225,225l1125,9433v124,,225,-100,225,-225l1350,225c1350,101,1249,,1125,l225,xe" fillcolor="#eaeaea" strokeweight="0">
                    <v:path arrowok="t" o:connecttype="custom" o:connectlocs="7,0;0,7;0,293;7,301;36,301;43,293;43,7;36,0;7,0" o:connectangles="0,0,0,0,0,0,0,0,0"/>
                  </v:shape>
                  <v:shape id="任意多边形 1622" o:spid="_x0000_s112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9A4cgA&#10;AADeAAAADwAAAGRycy9kb3ducmV2LnhtbESPQWvCQBCF70L/wzIFb7pJoCrRVaS0ULxUraX1NmSn&#10;SWh2Ns2umv575yB4m+G9ee+bxap3jTpTF2rPBtJxAoq48Lbm0sDh43U0AxUissXGMxn4pwCr5cNg&#10;gbn1F97ReR9LJSEccjRQxdjmWoeiIodh7Fti0X585zDK2pXadniRcNfoLEkm2mHN0lBhS88VFb/7&#10;kzPwNP074ef77CXNNi6kx8P2+8uvjRk+9us5qEh9vJtv129W8KeTTHjlHZlBL6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UT0DhyAAAAN4AAAAPAAAAAAAAAAAAAAAAAJgCAABk&#10;cnMvZG93bnJldi54bWxQSwUGAAAAAAQABAD1AAAAjQ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3" o:spid="_x0000_s1121" style="position:absolute;left:44792;top:12655;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ZGY8HFAAAA3gAA&#10;AA8AAAAAAAAAAAAAAAAAqgIAAGRycy9kb3ducmV2LnhtbFBLBQYAAAAABAAEAPoAAACcAwAAAAA=&#10;">
                  <v:shape id="任意多边形 1624" o:spid="_x0000_s112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qkX8UA&#10;AADeAAAADwAAAGRycy9kb3ducmV2LnhtbESPQYvCQAyF7wv+hyGCt3XqKipdR9EFRfC0KoK30Mm2&#10;xU6mdEZt/705CHtLyMt771usWlepBzWh9GxgNExAEWfelpwbOJ+2n3NQISJbrDyTgY4CrJa9jwWm&#10;1j/5lx7HmCsx4ZCigSLGOtU6ZAU5DENfE8vtzzcOo6xNrm2DTzF3lf5Kkql2WLIkFFjTT0HZ7Xh3&#10;BjDx62u+u2wuh+4cJq6rt5vd1ZhBv11/g4rUxn/x+3tvpf5sOhYAwZEZ9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OqRfxQAAAN4AAAAPAAAAAAAAAAAAAAAAAJgCAABkcnMv&#10;ZG93bnJldi54bWxQSwUGAAAAAAQABAD1AAAAigMAAAAA&#10;" path="m225,c101,,,101,,225l,9208v,125,101,225,225,225l1125,9433v124,,225,-100,225,-225l1350,225c1350,101,1249,,1125,l225,xe" fillcolor="#eaeaea" strokeweight="0">
                    <v:path arrowok="t" o:connecttype="custom" o:connectlocs="7,0;0,7;0,293;7,301;36,301;43,293;43,7;36,0;7,0" o:connectangles="0,0,0,0,0,0,0,0,0"/>
                  </v:shape>
                  <v:shape id="任意多边形 1625" o:spid="_x0000_s112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x/ocUA&#10;AADeAAAADwAAAGRycy9kb3ducmV2LnhtbERPTWvCQBC9C/6HZQq96SaWakhdRURBvFStRXsbstMk&#10;mJ2N2VXTf+8WBG/zeJ8znramEldqXGlZQdyPQBBnVpecK9h/LXsJCOeRNVaWScEfOZhOup0xptre&#10;eEvXnc9FCGGXooLC+zqV0mUFGXR9WxMH7tc2Bn2ATS51g7cQbio5iKKhNFhyaCiwpnlB2Wl3MQre&#10;R+cLfn8mi3iwNi7+2W+OBztT6vWlnX2A8NT6p/jhXukwfzR8i+H/nXCD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rH+h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6" o:spid="_x0000_s1124" style="position:absolute;left:45726;top:12668;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TtnbcQAAADeAAAA&#10;DwAAAAAAAAAAAAAAAACqAgAAZHJzL2Rvd25yZXYueG1sUEsFBgAAAAAEAAQA+gAAAJsDAAAAAA==&#10;">
                  <v:shape id="任意多边形 1627" o:spid="_x0000_s112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g6KMQA&#10;AADeAAAADwAAAGRycy9kb3ducmV2LnhtbERPyWrDMBC9B/oPYgq9JXLjkhY3inECMYGeshDIbbCm&#10;tqk1Mpbq5e+jQiG3ebx11uloGtFT52rLCl4XEQjiwuqaSwWX837+AcJ5ZI2NZVIwkYN08zRbY6Lt&#10;wEfqT74UIYRdggoq79tESldUZNAtbEscuG/bGfQBdqXUHQ4h3DRyGUUrabDm0FBhS7uKip/Tr1GA&#10;kc1uZX7dXr+mi3szU7vf5jelXp7H7BOEp9E/xP/ugw7z31dxDH/vhBvk5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oOij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628" o:spid="_x0000_s112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vcOcYA&#10;AADeAAAADwAAAGRycy9kb3ducmV2LnhtbERPS2vCQBC+C/0PyxS86SZaH0RXkaIgvdj6QL0N2WkS&#10;mp1Ns6vGf+8Khd7m43vOdN6YUlypdoVlBXE3AkGcWl1wpmC/W3XGIJxH1lhaJgV3cjCfvbSmmGh7&#10;4y+6bn0mQgi7BBXk3leJlC7NyaDr2oo4cN+2NugDrDOpa7yFcFPKXhQNpcGCQ0OOFb3nlP5sL0bB&#10;YPR7wcNmvIx7H8bF5/3n6WgXSrVfm8UEhKfG/4v/3Gsd5o+G/Td4vhNukL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vcOcYAAADeAAAADwAAAAAAAAAAAAAAAACYAgAAZHJz&#10;L2Rvd25yZXYueG1sUEsFBgAAAAAEAAQA9QAAAIsD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9" o:spid="_x0000_s1127" style="position:absolute;left:46659;top:12680;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tL/GcQAAADeAAAA&#10;DwAAAAAAAAAAAAAAAACqAgAAZHJzL2Rvd25yZXYueG1sUEsFBgAAAAAEAAQA+gAAAJsDAAAAAA==&#10;">
                  <v:shape id="任意多边形 1630" o:spid="_x0000_s11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UO8UA&#10;AADeAAAADwAAAGRycy9kb3ducmV2LnhtbERPS2vCQBC+F/wPywi9hLpJhRiiq4hS+sCLsd6H7JgE&#10;s7Mhu8a0v75bKPQ2H99zVpvRtGKg3jWWFSSzGARxaXXDlYLP08tTBsJ5ZI2tZVLwRQ4268nDCnNt&#10;73ykofCVCCHsclRQe9/lUrqyJoNuZjviwF1sb9AH2FdS93gP4aaVz3GcSoMNh4YaO9rVVF6Lm1EQ&#10;Z9nH/DU6DLtzdCvG7/ckWuwTpR6n43YJwtPo/8V/7jcd5i/SeQq/74Qb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dJQ7xQAAAN4AAAAPAAAAAAAAAAAAAAAAAJgCAABkcnMv&#10;ZG93bnJldi54bWxQSwUGAAAAAAQABAD1AAAAigMAAAAA&#10;" path="m226,c101,,,101,,226l,9207v,125,101,226,226,226l1132,9433v125,,226,-101,226,-226l1358,226c1358,101,1257,,1132,l226,xe" fillcolor="#eaeaea" strokeweight="0">
                    <v:path arrowok="t" o:connecttype="custom" o:connectlocs="7,0;0,7;0,293;7,301;36,301;43,293;43,7;36,0;7,0" o:connectangles="0,0,0,0,0,0,0,0,0"/>
                  </v:shape>
                  <v:shape id="任意多边形 1631" o:spid="_x0000_s112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n7RsQA&#10;AADeAAAADwAAAGRycy9kb3ducmV2LnhtbESPS2vDMBCE74X8B7GB3mo5NsTBsRKS0kKved0Xa/0g&#10;1spYauz611eFQm67zOx8s8V+Mp140OBaywpWUQyCuLS65VrB9fL5tgHhPLLGzjIp+CEH+93ipcBc&#10;25FP9Dj7WoQQdjkqaLzvcyld2ZBBF9meOGiVHQz6sA611AOOIdx0MonjtTTYciA02NN7Q+X9/G0C&#10;99aeRlvNqLuP8pBylszVMVHqdTkdtiA8Tf5p/r/+0qF+tk4z+HsnzCB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5+0bEAAAA3gAAAA8AAAAAAAAAAAAAAAAAmAIAAGRycy9k&#10;b3ducmV2LnhtbFBLBQYAAAAABAAEAPUAAACJAw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32" o:spid="_x0000_s1130" style="position:absolute;left:51498;top:12655;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HzTUIfIAAAA&#10;3gAAAA8AAAAAAAAAAAAAAAAAqgIAAGRycy9kb3ducmV2LnhtbFBLBQYAAAAABAAEAPoAAACfAwAA&#10;AAA=&#10;">
                  <v:shape id="任意多边形 1633" o:spid="_x0000_s113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ANwsIA&#10;AADeAAAADwAAAGRycy9kb3ducmV2LnhtbERPy6rCMBDdC/5DGMGdpj7Qe3uNooIiuPKB4G5o5rbF&#10;ZlKaqO3fG0FwN4fznNmiNoV4UOVyywoG/QgEcWJ1zqmC82nT+wHhPLLGwjIpaMjBYt5uzTDW9skH&#10;ehx9KkIIuxgVZN6XsZQuycig69uSOHD/tjLoA6xSqSt8hnBTyGEUTaTBnENDhiWtM0pux7tRgJFd&#10;XtPtZXXZN2c3Nk25WW2vSnU79fIPhKfaf8Uf906H+dPJ6Bfe74Qb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AA3CwgAAAN4AAAAPAAAAAAAAAAAAAAAAAJgCAABkcnMvZG93&#10;bnJldi54bWxQSwUGAAAAAAQABAD1AAAAhwMAAAAA&#10;" path="m225,c101,,,101,,225l,9208v,125,101,225,225,225l1125,9433v124,,225,-100,225,-225l1350,225c1350,101,1249,,1125,l225,xe" fillcolor="#eaeaea" strokeweight="0">
                    <v:path arrowok="t" o:connecttype="custom" o:connectlocs="7,0;0,7;0,293;7,301;36,301;43,293;43,7;36,0;7,0" o:connectangles="0,0,0,0,0,0,0,0,0"/>
                  </v:shape>
                  <v:shape id="任意多边形 1634" o:spid="_x0000_s113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pR8kA&#10;AADeAAAADwAAAGRycy9kb3ducmV2LnhtbESPzWvCQBDF7wX/h2UK3uom4hepq0hpQbz4UUvb25Cd&#10;JsHsbJpdNf3vOwfB2wzz5r33my87V6sLtaHybCAdJKCIc28rLgwc39+eZqBCRLZYeyYDfxRgueg9&#10;zDGz/sp7uhxiocSEQ4YGyhibTOuQl+QwDHxDLLcf3zqMsraFti1exdzVepgkE+2wYkkosaGXkvLT&#10;4ewMjKe/Z/zYzl7T4caF9Pu4+/r0K2P6j93qGVSkLt7Ft++1lfrTyUgABEdm0It/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N+apR8kAAADeAAAADwAAAAAAAAAAAAAAAACYAgAA&#10;ZHJzL2Rvd25yZXYueG1sUEsFBgAAAAAEAAQA9QAAAI4D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35" o:spid="_x0000_s1133" style="position:absolute;left:48564;top:12680;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XvimfFAAAA3gAA&#10;AA8AAAAAAAAAAAAAAAAAqgIAAGRycy9kb3ducmV2LnhtbFBLBQYAAAAABAAEAPoAAACcAwAAAAA=&#10;">
                  <v:shape id="任意多边形 1636" o:spid="_x0000_s113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LszsAA&#10;AADeAAAADwAAAGRycy9kb3ducmV2LnhtbERPSwrCMBDdC94hjOBOU0VUqlFUUARXfhDcDc3YFptJ&#10;aaK2tzeC4G4e7zvzZW0K8aLK5ZYVDPoRCOLE6pxTBZfztjcF4TyyxsIyKWjIwXLRbs0x1vbNR3qd&#10;fCpCCLsYFWTel7GULsnIoOvbkjhwd1sZ9AFWqdQVvkO4KeQwisbSYM6hIcOSNhklj9PTKMDIrm7p&#10;7rq+HpqLG5mm3K53N6W6nXo1A+Gp9n/xz73XYf5kPBrC951wg1x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LszsAAAADeAAAADwAAAAAAAAAAAAAAAACYAgAAZHJzL2Rvd25y&#10;ZXYueG1sUEsFBgAAAAAEAAQA9QAAAIUDAAAAAA==&#10;" path="m225,c101,,,101,,225l,9208v,125,101,225,225,225l1125,9433v124,,225,-100,225,-225l1350,225c1350,101,1249,,1125,l225,xe" fillcolor="#eaeaea" strokeweight="0">
                    <v:path arrowok="t" o:connecttype="custom" o:connectlocs="7,0;0,7;0,293;7,301;36,301;43,293;43,7;36,0;7,0" o:connectangles="0,0,0,0,0,0,0,0,0"/>
                  </v:shape>
                  <v:shape id="任意多边形 1637" o:spid="_x0000_s113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3MMYA&#10;AADeAAAADwAAAGRycy9kb3ducmV2LnhtbERPS2vCQBC+C/0PyxS86SZaH0RXkaIgvdj6QL0N2WkS&#10;mp1Ns6vGf+8Khd7m43vOdN6YUlypdoVlBXE3AkGcWl1wpmC/W3XGIJxH1lhaJgV3cjCfvbSmmGh7&#10;4y+6bn0mQgi7BBXk3leJlC7NyaDr2oo4cN+2NugDrDOpa7yFcFPKXhQNpcGCQ0OOFb3nlP5sL0bB&#10;YPR7wcNmvIx7H8bF5/3n6WgXSrVfm8UEhKfG/4v/3Gsd5o+Gb314vhNukL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zQ3MMYAAADeAAAADwAAAAAAAAAAAAAAAACYAgAAZHJz&#10;L2Rvd25yZXYueG1sUEsFBgAAAAAEAAQA9QAAAIsD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38" o:spid="_x0000_s1136" style="position:absolute;left:47631;top:12661;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WYKf/FAAAA3gAA&#10;AA8AAAAAAAAAAAAAAAAAqgIAAGRycy9kb3ducmV2LnhtbFBLBQYAAAAABAAEAPoAAACcAwAAAAA=&#10;">
                  <v:shape id="任意多边形 1639" o:spid="_x0000_s113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B5McYA&#10;AADeAAAADwAAAGRycy9kb3ducmV2LnhtbERPTUvDQBC9C/0Pywhegt2k2jTEbkupSG3pxaj3ITsm&#10;odnZkN2mqb/eFQRv83ifs1yPphUD9a6xrCCZxiCIS6sbrhR8vL/cZyCcR9bYWiYFV3KwXk1ulphr&#10;e+E3GgpfiRDCLkcFtfddLqUrazLoprYjDtyX7Q36APtK6h4vIdy0chbHqTTYcGiosaNtTeWpOBsF&#10;cZYdHnbRcdh+Rudi/N4n0eI5Uerudtw8gfA0+n/xn/tVh/mL9HEOv++EG+Tq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aB5McYAAADeAAAADwAAAAAAAAAAAAAAAACYAgAAZHJz&#10;L2Rvd25yZXYueG1sUEsFBgAAAAAEAAQA9QAAAIsDAAAAAA==&#10;" path="m226,c101,,,101,,226l,9207v,125,101,226,226,226l1132,9433v125,,226,-101,226,-226l1358,226c1358,101,1257,,1132,l226,xe" fillcolor="#eaeaea" strokeweight="0">
                    <v:path arrowok="t" o:connecttype="custom" o:connectlocs="7,0;0,7;0,293;7,301;36,301;43,293;43,7;36,0;7,0" o:connectangles="0,0,0,0,0,0,0,0,0"/>
                  </v:shape>
                  <v:shape id="任意多边形 1640" o:spid="_x0000_s113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MtoMUA&#10;AADeAAAADwAAAGRycy9kb3ducmV2LnhtbESPS2vDMBCE74X8B7GB3Go5TnGKayUkpYVencd9sdYP&#10;Yq2MpcSuf31VKPS2y8zON5vvJ9OJBw2utaxgHcUgiEurW64VXM6fz68gnEfW2FkmBd/kYL9bPOWY&#10;aTtyQY+Tr0UIYZehgsb7PpPSlQ0ZdJHtiYNW2cGgD+tQSz3gGMJNJ5M4TqXBlgOhwZ7eGypvp7sJ&#10;3GtbjLaaUXcf5WHD22SujolSq+V0eAPhafL/5r/rLx3qb9OXFH7fCTP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cy2gxQAAAN4AAAAPAAAAAAAAAAAAAAAAAJgCAABkcnMv&#10;ZG93bnJldi54bWxQSwUGAAAAAAQABAD1AAAAigM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41" o:spid="_x0000_s1139" style="position:absolute;left:49504;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VKt4jFAAAA3gAA&#10;AA8AAAAAAAAAAAAAAAAAqgIAAGRycy9kb3ducmV2LnhtbFBLBQYAAAAABAAEAPoAAACcAwAAAAA=&#10;">
                  <v:shape id="任意多边形 1642" o:spid="_x0000_s114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rbJMUA&#10;AADeAAAADwAAAGRycy9kb3ducmV2LnhtbESPQYvCQAyF7wv+hyGCt3XqIq5UR1FBETytiuAtdGJb&#10;7GRKZ1bbf28OgreE9/Lel/mydZV6UBNKzwZGwwQUceZtybmB82n7PQUVIrLFyjMZ6CjActH7mmNq&#10;/ZP/6HGMuZIQDikaKGKsU61DVpDDMPQ1sWg33ziMsja5tg0+JdxV+idJJtphydJQYE2bgrL78d8Z&#10;wMSvrvnusr4cunMYu67erndXYwb9djUDFamNH/P7em8F/3cyFl55R2bQi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StskxQAAAN4AAAAPAAAAAAAAAAAAAAAAAJgCAABkcnMv&#10;ZG93bnJldi54bWxQSwUGAAAAAAQABAD1AAAAigMAAAAA&#10;" path="m225,c101,,,101,,225l,9208v,125,101,225,225,225l1125,9433v124,,225,-100,225,-225l1350,225c1350,101,1249,,1125,l225,xe" fillcolor="#eaeaea" strokeweight="0">
                    <v:path arrowok="t" o:connecttype="custom" o:connectlocs="7,0;0,7;0,293;7,301;36,301;43,293;43,7;36,0;7,0" o:connectangles="0,0,0,0,0,0,0,0,0"/>
                  </v:shape>
                  <v:shape id="任意多边形 1643" o:spid="_x0000_s114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wA2sYA&#10;AADeAAAADwAAAGRycy9kb3ducmV2LnhtbERPS2vCQBC+F/wPywi91U2kvlI3QYqC9NL6wvY2ZKdJ&#10;aHY2ZldN/71bKHibj+8586wztbhQ6yrLCuJBBII4t7riQsF+t3qagnAeWWNtmRT8koMs7T3MMdH2&#10;yhu6bH0hQgi7BBWU3jeJlC4vyaAb2IY4cN+2NegDbAupW7yGcFPLYRSNpcGKQ0OJDb2WlP9sz0bB&#10;aHI64+F9uoyHb8bFX/uPz6NdKPXY7xYvIDx1/i7+d691mD8ZP8/g751wg0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twA2sYAAADeAAAADwAAAAAAAAAAAAAAAACYAgAAZHJz&#10;L2Rvd25yZXYueG1sUEsFBgAAAAAEAAQA9QAAAIsD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44" o:spid="_x0000_s1142" style="position:absolute;left:50501;top:12655;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F96uSHIAAAA&#10;3gAAAA8AAAAAAAAAAAAAAAAAqgIAAGRycy9kb3ducmV2LnhtbFBLBQYAAAAABAAEAPoAAACfAwAA&#10;AAA=&#10;">
                  <v:shape id="任意多边形 1645" o:spid="_x0000_s114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nkZMQA&#10;AADeAAAADwAAAGRycy9kb3ducmV2LnhtbERPTWvCQBC9F/wPywi91Y3SqsRsRAuGQk/VEPA2ZMck&#10;mJ0N2a1J/n23UOhtHu9zkv1oWvGg3jWWFSwXEQji0uqGKwX55fSyBeE8ssbWMimYyME+nT0lGGs7&#10;8Bc9zr4SIYRdjApq77tYSlfWZNAtbEccuJvtDfoA+0rqHocQblq5iqK1NNhwaKixo/eayvv52yjA&#10;yB6uVVYci88pd69m6k7H7KrU83w87EB4Gv2/+M/9ocP8zfptCb/vhBt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p5GT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646" o:spid="_x0000_s114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EEdsUA&#10;AADeAAAADwAAAGRycy9kb3ducmV2LnhtbERPS2vCQBC+C/0Pywi96SYBH0RXkaIgvbTaiPY2ZKdJ&#10;MDsbs6um/94tCL3Nx/ec+bIztbhR6yrLCuJhBII4t7riQkH2tRlMQTiPrLG2TAp+ycFy8dKbY6rt&#10;nXd02/tChBB2KSoovW9SKV1ekkE3tA1x4H5sa9AH2BZSt3gP4aaWSRSNpcGKQ0OJDb2VlJ/3V6Ng&#10;NLlc8fAxXcfJu3Hxd/Z5OtqVUq/9bjUD4anz/+Kne6vD/Ml4lMDfO+EG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oQR2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47" o:spid="_x0000_s1145" style="position:absolute;left:52438;top:12642;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6gnVsQAAADeAAAA&#10;DwAAAAAAAAAAAAAAAACqAgAAZHJzL2Rvd25yZXYueG1sUEsFBgAAAAAEAAQA+gAAAJsDAAAAAA==&#10;">
                  <v:shape id="任意多边形 1648" o:spid="_x0000_s114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5H/MQA&#10;AADeAAAADwAAAGRycy9kb3ducmV2LnhtbERPyWrDMBC9B/oPYgq9JXKDmxY3inECMYGeshDIbbCm&#10;tqk1Mpbq5e+jQiG3ebx11uloGtFT52rLCl4XEQjiwuqaSwWX837+AcJ5ZI2NZVIwkYN08zRbY6Lt&#10;wEfqT74UIYRdggoq79tESldUZNAtbEscuG/bGfQBdqXUHQ4h3DRyGUUrabDm0FBhS7uKip/Tr1GA&#10;kc1uZX7dXr+mi4vN1O63+U2pl+cx+wThafQP8b/7oMP899VbDH/vhBvk5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eR/z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649" o:spid="_x0000_s114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icAsUA&#10;AADeAAAADwAAAGRycy9kb3ducmV2LnhtbERPTWvCQBC9C/0Pywi96SZCVKKrSFGQXlptRHsbstMk&#10;mJ2N2VXTf+8WhN7m8T5nvuxMLW7UusqygngYgSDOra64UJB9bQZTEM4ja6wtk4JfcrBcvPTmmGp7&#10;5x3d9r4QIYRdigpK75tUSpeXZNANbUMcuB/bGvQBtoXULd5DuKnlKIrG0mDFoaHEht5Kys/7q1GQ&#10;TC5XPHxM1/Ho3bj4O/s8He1Kqdd+t5qB8NT5f/HTvdVh/mScJPD3TrhB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SJwC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50" o:spid="_x0000_s1148" style="position:absolute;left:53384;top:12617;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9+EzsQAAADeAAAA&#10;DwAAAAAAAAAAAAAAAACqAgAAZHJzL2Rvd25yZXYueG1sUEsFBgAAAAAEAAQA+gAAAJsDAAAAAA==&#10;">
                  <v:shape id="任意多边形 1651" o:spid="_x0000_s114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zZi8QA&#10;AADeAAAADwAAAGRycy9kb3ducmV2LnhtbERPTWvCQBC9F/wPywi91Y3SqsSskhQMhZ6qIuQ2ZMck&#10;mJ0N2a1J/n23UOhtHu9zksNoWvGg3jWWFSwXEQji0uqGKwWX8/FlC8J5ZI2tZVIwkYPDfvaUYKzt&#10;wF/0OPlKhBB2MSqove9iKV1Zk0G3sB1x4G62N+gD7CupexxCuGnlKorW0mDDoaHGjt5rKu+nb6MA&#10;I5sWVX7Nrp/Txb2aqTtmeaHU83xMdyA8jf5f/Of+0GH+Zv22gd93wg1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M2Yv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652" o:spid="_x0000_s115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kznMgA&#10;AADeAAAADwAAAGRycy9kb3ducmV2LnhtbESPzWvCQBDF7wX/h2UKvdVNBD9IXUWkgvRS6wfW25Ad&#10;k9DsbJpdNf3vnUPB2wzvzXu/mc47V6srtaHybCDtJ6CIc28rLgzsd6vXCagQkS3WnsnAHwWYz3pP&#10;U8ysv/EXXbexUBLCIUMDZYxNpnXIS3IY+r4hFu3sW4dR1rbQtsWbhLtaD5JkpB1WLA0lNrQsKf/Z&#10;XpyB4fj3gofPyXs6+HAhPe0330e/MObluVu8gYrUxYf5/3ptBX88GgqvvCMz6Nk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MSTOcyAAAAN4AAAAPAAAAAAAAAAAAAAAAAJgCAABk&#10;cnMvZG93bnJldi54bWxQSwUGAAAAAAQABAD1AAAAjQMAAAAA&#10;" path="m225,c101,,,101,,225l,9208v,125,101,225,225,225l1125,9433v124,,225,-100,225,-225l1350,225c1350,101,1249,,1125,l225,xe" filled="f" strokeweight=".45pt">
                    <v:stroke endcap="round"/>
                    <v:path arrowok="t" o:connecttype="custom" o:connectlocs="7,0;0,7;0,293;7,301;36,301;43,293;43,7;36,0;7,0" o:connectangles="0,0,0,0,0,0,0,0,0"/>
                  </v:shape>
                </v:group>
                <v:line id="直线 1653" o:spid="_x0000_s1151" style="position:absolute;flip:y;visibility:visible;mso-wrap-style:square" from="3048,19767" to="57886,19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xLcUAAADeAAAADwAAAGRycy9kb3ducmV2LnhtbERPTWvCQBC9C/0PyxS8iG5aaGzTrBIK&#10;ld6qqR5yG7LTJE12NmRXjf/eLQje5vE+J12PphMnGlxjWcHTIgJBXFrdcKVg//M5fwXhPLLGzjIp&#10;uJCD9ephkmKi7Zl3dMp9JUIIuwQV1N73iZSurMmgW9ieOHC/djDoAxwqqQc8h3DTyecoiqXBhkND&#10;jT191FS2+dEoMNGh/fve8GwW977NtlTss02h1PRxzN5BeBr9XXxzf+kwfxm/vMH/O+EG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qxLcUAAADeAAAADwAAAAAAAAAA&#10;AAAAAAChAgAAZHJzL2Rvd25yZXYueG1sUEsFBgAAAAAEAAQA+QAAAJMDAAAAAA==&#10;" strokeweight="1.35pt">
                  <v:stroke endarrow="block" endarrowwidth="wide" endarrowlength="long"/>
                </v:line>
                <v:line id="直线 1654" o:spid="_x0000_s1152" style="position:absolute;visibility:visible;mso-wrap-style:square" from="22250,7772" to="22326,20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zNPscAAADeAAAADwAAAGRycy9kb3ducmV2LnhtbESPQW/CMAyF75P2HyJP4jbScei2QkCA&#10;NokdJm0d2tlqTFtonCrJaPn38wGJmy0/v/e+xWp0nTpTiK1nA0/TDBRx5W3LtYH9z/vjC6iYkC12&#10;nsnAhSKslvd3CyysH/ibzmWqlZhwLNBAk1JfaB2rhhzGqe+J5XbwwWGSNdTaBhzE3HV6lmW5dtiy&#10;JDTY07ah6lT+OQP68+2498Ol/ZpFGz42r9vN77o0ZvIwruegEo3pJr5+76zUf85zARAcmUEv/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TM0+xwAAAN4AAAAPAAAAAAAA&#10;AAAAAAAAAKECAABkcnMvZG93bnJldi54bWxQSwUGAAAAAAQABAD5AAAAlQMAAAAA&#10;" strokeweight="1.5pt">
                  <v:stroke dashstyle="1 1"/>
                </v:line>
                <v:line id="直线 1655" o:spid="_x0000_s1153" style="position:absolute;visibility:visible;mso-wrap-style:square" from="38207,7518" to="38214,19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BopcQAAADeAAAADwAAAGRycy9kb3ducmV2LnhtbERPTWvCQBC9F/wPywje6kYPaRtdRUVB&#10;D4U2iuchOybR7GzYXU38991Cobd5vM+ZL3vTiAc5X1tWMBknIIgLq2suFZyOu9d3ED4ga2wsk4In&#10;eVguBi9zzLTt+JseeShFDGGfoYIqhDaT0hcVGfRj2xJH7mKdwRChK6V22MVw08hpkqTSYM2xocKW&#10;NhUVt/xuFMjP7fVku2f9NfXaHdYfm/V5lSs1GvarGYhAffgX/7n3Os5/S9MJ/L4Tb5C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AGilxAAAAN4AAAAPAAAAAAAAAAAA&#10;AAAAAKECAABkcnMvZG93bnJldi54bWxQSwUGAAAAAAQABAD5AAAAkgMAAAAA&#10;" strokeweight="1.5pt">
                  <v:stroke dashstyle="1 1"/>
                </v:line>
                <v:shape id="任意多边形 1656" o:spid="_x0000_s1154" style="position:absolute;left:4794;top:23634;width:9303;height:540;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ivcMA&#10;AADeAAAADwAAAGRycy9kb3ducmV2LnhtbERP32vCMBB+F/wfwgl7m6mCnXZGEUEQBsJUxL3dkltb&#10;bC6libb+94sg+HYf38+bLztbiRs1vnSsYDRMQBBrZ0rOFRwPm/cpCB+QDVaOScGdPCwX/d4cM+Na&#10;/qbbPuQihrDPUEERQp1J6XVBFv3Q1cSR+3ONxRBhk0vTYBvDbSXHSZJKiyXHhgJrWhekL/urVSBT&#10;3eJppyd+93OZ0vn+Vc82v0q9DbrVJ4hAXXiJn+6tifM/0nQMj3fiD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ivcMAAADeAAAADwAAAAAAAAAAAAAAAACYAgAAZHJzL2Rv&#10;d25yZXYueG1sUEsFBgAAAAAEAAQA9QAAAIgDAAAAAA==&#10;" path="m108,51r5879,l5987,69,108,69r,-18xm120,120l,60,120,r,120xm5974,r120,60l5974,120,5974,xe" fillcolor="black" strokeweight=".1pt">
                  <v:stroke joinstyle="bevel"/>
                  <v:path arrowok="t" o:connecttype="custom" o:connectlocs="2516916,10322741;139522827,10322741;139522827,13966459;2516916,13966459;2516916,10322741;2796590,24289200;0,12144825;2796590,0;2796590,24289200;139219796,0;142016386,12144825;139219796,24289200;139219796,0" o:connectangles="0,0,0,0,0,0,0,0,0,0,0,0,0"/>
                </v:shape>
                <v:rect id="矩形 1657" o:spid="_x0000_s1155" style="position:absolute;left:43338;top:24847;width:6585;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AAmcUA&#10;AADeAAAADwAAAGRycy9kb3ducmV2LnhtbERPTWvCQBC9F/oflil4aza1EGN0FakVPVotpN6G7DQJ&#10;zc6G7Gpif31XEHqbx/uc+XIwjbhQ52rLCl6iGARxYXXNpYLP4+Y5BeE8ssbGMim4koPl4vFhjpm2&#10;PX/Q5eBLEULYZaig8r7NpHRFRQZdZFviwH3bzqAPsCul7rAP4aaR4zhOpMGaQ0OFLb1VVPwczkbB&#10;Nm1XXzv725fN+2mb7/Pp+jj1So2ehtUMhKfB/4vv7p0O8ydJ8gq3d8IN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YACZxQAAAN4AAAAPAAAAAAAAAAAAAAAAAJgCAABkcnMv&#10;ZG93bnJldi54bWxQSwUGAAAAAAQABAD1AAAAigMAAAAA&#10;" filled="f" stroked="f">
                  <v:textbox inset="0,0,0,0">
                    <w:txbxContent>
                      <w:p w14:paraId="63A25997" w14:textId="77777777" w:rsidR="00294E23" w:rsidRDefault="00294E23" w:rsidP="00F00A76">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C_high</w:t>
                        </w:r>
                        <w:proofErr w:type="spellEnd"/>
                      </w:p>
                    </w:txbxContent>
                  </v:textbox>
                </v:rect>
                <v:rect id="矩形 1658" o:spid="_x0000_s1156" style="position:absolute;left:5505;top:22186;width:8141;height:1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mY7cUA&#10;AADeAAAADwAAAGRycy9kb3ducmV2LnhtbERPTWvCQBC9F/oflil4azaVEmN0FakVPVotpN6G7DQJ&#10;zc6G7Gpif31XEHqbx/uc+XIwjbhQ52rLCl6iGARxYXXNpYLP4+Y5BeE8ssbGMim4koPl4vFhjpm2&#10;PX/Q5eBLEULYZaig8r7NpHRFRQZdZFviwH3bzqAPsCul7rAP4aaR4zhOpMGaQ0OFLb1VVPwczkbB&#10;Nm1XXzv725fN+2mb7/Pp+jj1So2ehtUMhKfB/4vv7p0O8ydJ8gq3d8IN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iZjtxQAAAN4AAAAPAAAAAAAAAAAAAAAAAJgCAABkcnMv&#10;ZG93bnJldi54bWxQSwUGAAAAAAQABAD1AAAAigMAAAAA&#10;" filled="f" stroked="f">
                  <v:textbox inset="0,0,0,0">
                    <w:txbxContent>
                      <w:p w14:paraId="3C27E53D" w14:textId="77777777" w:rsidR="00294E23" w:rsidRDefault="00294E23" w:rsidP="00F00A76">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t_low</w:t>
                        </w:r>
                        <w:proofErr w:type="spellEnd"/>
                      </w:p>
                      <w:p w14:paraId="61921659" w14:textId="77777777" w:rsidR="00294E23" w:rsidRDefault="00294E23" w:rsidP="00F00A7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U6ycQA&#10;AADeAAAADwAAAGRycy9kb3ducmV2LnhtbERP32vCMBB+H+x/CDfYm6YbWLtqKmMgCANBHWO+ncnZ&#10;ljaX0kRb/3szGOztPr6ft1yNthVX6n3tWMHLNAFBrJ2puVTwdVhPMhA+IBtsHZOCG3lYFY8PS8yN&#10;G3hH130oRQxhn6OCKoQul9Lriiz6qeuII3d2vcUQYV9K0+MQw20rX5MklRZrjg0VdvRRkW72F6tA&#10;pnrA762e+e2xyejn9tm9rU9KPT+N7wsQgcbwL/5zb0ycP0/TGfy+E2+Q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1OsnEAAAA3gAAAA8AAAAAAAAAAAAAAAAAmAIAAGRycy9k&#10;b3ducmV2LnhtbFBLBQYAAAAABAAEAPUAAACJAwAAAAA=&#10;" path="m108,51r5879,l5987,69,108,69r,-18xm120,120l,60,120,r,120xm5974,r120,60l5974,120,5974,xe" fillcolor="black" strokeweight=".1pt">
                  <v:stroke joinstyle="bevel"/>
                  <v:path arrowok="t" o:connecttype="custom" o:connectlocs="2018768,7201502;111909642,7201502;111909642,9743319;2018768,9743319;2018768,7201502;2243000,16944822;0,8472599;2243000,0;2243000,16944822;111666678,0;113909679,8472599;111666678,16944822;111666678,0" o:connectangles="0,0,0,0,0,0,0,0,0,0,0,0,0"/>
                </v:shape>
                <v:shape id="任意多边形 1660" o:spid="_x0000_s1158" style="position:absolute;left:51676;top:12395;width:9753;height:8966;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gEf8MA&#10;AADeAAAADwAAAGRycy9kb3ducmV2LnhtbERPTWsCMRC9C/6HMII3zVpolK1RtNCix2qF9jZsxt1t&#10;k8mySd3135uC4G0e73OW695ZcaE21J41zKYZCOLCm5pLDZ/Ht8kCRIjIBq1n0nClAOvVcLDE3PiO&#10;P+hyiKVIIRxy1FDF2ORShqIih2HqG+LEnX3rMCbYltK02KVwZ+VTlinpsObUUGFDrxUVv4c/p6Hr&#10;7CK8f6nzafvT2286Pe9mx73W41G/eQERqY8P8d29M2n+XCkF/++kG+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gEf8MAAADeAAAADwAAAAAAAAAAAAAAAACYAgAAZHJzL2Rv&#10;d25yZXYueG1sUEsFBgAAAAAEAAQA9QAAAIg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74063468,11542;70711867,876421;68880467,11542;64436198,876421;62928262,11542;59723235,876421;59723235,876421;57415625,11542;55700172,916741;54869948,518927;55590320,57633;55413274,2289082;55272872,3886184;54235053,5852322;54180126,6924802;54125122,8844849;54192315,10828299;54112933,12673324;54039724,13693942;54644071,17141916;53551325,18773644;54241147,20595660;53465849,24037863;52953073,25686904;52592887,27341716;51249809,29763377;52019012,30749293;50553815,34462502;51054481,37599150;49821255,40072673;50334109,43520647;49247458,44939079;49851804,47896980;49686947,49707455;49540451,51806172;49454975,53443671;49473336,55150421;48508726,54862103;48435517,57030071;47489268,58310077;46335423,59895713;44711541,59613166;42019368,61475503;39125694,61464037;38515176,62542213;33857217,62876622;31415299,64341146;29425137,63874157;25878285,65407855;24199398,65684631;19742940,66347680;17722228,65736494;16934742,66699402;12368354,67160696;11367100,66382305;7563821,67598907;5494355,66912775;4077989,67033812;1617788,67212559;323542,6716646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Sh5MQA&#10;AADeAAAADwAAAGRycy9kb3ducmV2LnhtbERPyWrDMBC9F/IPYgK9NXIKdYxrJTSBhvTYLJDcBmu8&#10;tNLIWErs/n1VKOQ2j7dOsRqtETfqfetYwXyWgCAunW65VnA8vD9lIHxA1mgck4If8rBaTh4KzLUb&#10;+JNu+1CLGMI+RwVNCF0upS8bsuhnriOOXOV6iyHCvpa6xyGGWyOfkySVFluODQ12tGmo/N5frYJh&#10;MJnfntPqtP4azYVOL7v54UOpx+n49goi0Bju4n/3Tsf5izRdwN878Qa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UoeTEAAAA3gAAAA8AAAAAAAAAAAAAAAAAmAIAAGRycy9k&#10;b3ducmV2LnhtbFBLBQYAAAAABAAEAPUAAACJ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61006869,11542;58246207,876421;56737594,11542;53076756,876421;51834706,11542;49194739,876421;49194739,876421;47293903,11542;45880881,916741;45196992,518927;45790325,57633;45644527,2289082;45528867,3886184;44674005,5852322;44628762,6924802;44583519,8844849;44638832,10828299;44573449,12673324;44513102,13693942;45010915,17141916;44110810,18773644;44679040,20595660;44040393,24037863;43618032,25686904;43321330,27341716;42215009,29763377;42848621,30749293;41641744,34462502;42054106,37599150;41038341,40072673;41460702,43520647;40565632,44939079;41063445,47896980;40927716,49707455;40807022,51806172;40736604,53443671;40751709,55150421;39957194,54862103;39896847,57030071;39117437,58310077;38166984,59895713;36829413,59613166;34611807,61475503;32228263,61464037;31725416,62542213;27888571,62876622;25877110,64341146;24237803,63874157;21316167,65407855;19933354,65684631;16262447,66347680;14597966,65736494;13949320,66699402;10187927,67160696;9363203,66382305;6230459,67598907;4525698,66912775;3359101,67033812;1332606,67212559;266493,67166467" o:connectangles="0,0,0,0,0,0,0,0,0,0,0,0,0,0,0,0,0,0,0,0,0,0,0,0,0,0,0,0,0,0,0,0,0,0,0,0,0,0,0,0,0,0,0,0,0,0,0,0,0,0,0,0,0,0,0,0,0,0,0,0"/>
                </v:shape>
                <v:line id="直线 1662" o:spid="_x0000_s1160" style="position:absolute;visibility:visible;mso-wrap-style:square" from="40532,12388" to="51898,12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y9GMkAAADeAAAADwAAAGRycy9kb3ducmV2LnhtbESPQU/CQBCF7yb+h82YcDGwFWIlhYUo&#10;CeiBC8iF26Q7tNXubO1uafn3zsHE20zem/e+Wa4HV6srtaHybOBpkoAizr2tuDBw+tyO56BCRLZY&#10;eyYDNwqwXt3fLTGzvucDXY+xUBLCIUMDZYxNpnXIS3IYJr4hFu3iW4dR1rbQtsVewl2tp0mSaocV&#10;S0OJDW1Kyr+PnTMw282q2yZ8nZ/f6v7nvdl3h8d9Z8zoYXhdgIo0xH/z3/WHFfyXNBVeeUdm0Kt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HBcvRjJAAAA3gAAAA8AAAAA&#10;AAAAAAAAAAAAoQIAAGRycy9kb3ducmV2LnhtbFBLBQYAAAAABAAEAPkAAACXAwAAAAA=&#10;" strokeweight="1.5pt">
                  <v:stroke dashstyle="1 1" endcap="round"/>
                </v:line>
                <v:rect id="矩形 1663" o:spid="_x0000_s1161" style="position:absolute;left:40919;top:7391;width:10420;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g3c8QA&#10;AADeAAAADwAAAGRycy9kb3ducmV2LnhtbERPTWvCQBC9C/6HZQRvutFDaqKrSGvRo9WCehuyYxLM&#10;zobs1sT+ercg9DaP9zmLVWcqcafGlZYVTMYRCOLM6pJzBd/Hz9EMhPPIGivLpOBBDlbLfm+BqbYt&#10;f9H94HMRQtilqKDwvk6ldFlBBt3Y1sSBu9rGoA+wyaVusA3hppLTKIqlwZJDQ4E1vReU3Q4/RsF2&#10;Vq/PO/vb5tXmsj3tT8nHMfFKDQfdeg7CU+f/xS/3Tof5b3GcwN874Qa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IN3PEAAAA3gAAAA8AAAAAAAAAAAAAAAAAmAIAAGRycy9k&#10;b3ducmV2LnhtbFBLBQYAAAAABAAEAPUAAACJAwAAAAA=&#10;" filled="f" stroked="f">
                  <v:textbox inset="0,0,0,0">
                    <w:txbxContent>
                      <w:p w14:paraId="36D05DD9" w14:textId="77777777" w:rsidR="00294E23" w:rsidRDefault="00294E23" w:rsidP="00F00A7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912MUA&#10;AADeAAAADwAAAGRycy9kb3ducmV2LnhtbESPQW/CMAyF75P2HyIj7TZSNg2mjoAQaGxXCpferMS0&#10;FYlTNRmUfz8fJu1my8/vvW+5HoNXVxpSF9nAbFqAIrbRddwYOB0/n99BpYzs0EcmA3dKsF49Piyx&#10;dPHGB7pWuVFiwqlEA23Ofal1si0FTNPYE8vtHIeAWdah0W7Am5gHr1+KYq4DdiwJLfa0bcleqp9g&#10;oN7WXkd7erNfh1eNm2q39/XOmKfJuPkAlWnM/+K/728n9RfzhQAIjsy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33XYxQAAAN4AAAAPAAAAAAAAAAAAAAAAAJgCAABkcnMv&#10;ZG93bnJldi54bWxQSwUGAAAAAAQABAD1AAAAigMAAAAA&#10;" filled="f" stroked="f">
                  <v:textbox style="layout-flow:vertical-ideographic" inset="0,0,0,0">
                    <w:txbxContent>
                      <w:p w14:paraId="74E0E54C" w14:textId="77777777" w:rsidR="00294E23" w:rsidRDefault="00294E23" w:rsidP="00F00A7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etqMQA&#10;AADeAAAADwAAAGRycy9kb3ducmV2LnhtbERPS4vCMBC+L/gfwizsbU314KMaRdRFj2oFd29DM7Zl&#10;m0lpoq3+eiMI3ubje8503ppSXKl2hWUFvW4Egji1uuBMwTH5+R6BcB5ZY2mZFNzIwXzW+ZhirG3D&#10;e7oefCZCCLsYFeTeV7GULs3JoOvaijhwZ1sb9AHWmdQ1NiHclLIfRQNpsODQkGNFy5zS/8PFKNiM&#10;qsXv1t6brFz/bU6703iVjL1SX5/tYgLCU+vf4pd7q8P84WDYg+c74QY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rajEAAAA3gAAAA8AAAAAAAAAAAAAAAAAmAIAAGRycy9k&#10;b3ducmV2LnhtbFBLBQYAAAAABAAEAPUAAACJAwAAAAA=&#10;" filled="f" stroked="f">
                  <v:textbox inset="0,0,0,0">
                    <w:txbxContent>
                      <w:p w14:paraId="36A46C3F" w14:textId="77777777" w:rsidR="00294E23" w:rsidRDefault="00294E23" w:rsidP="00F00A76">
                        <w:pPr>
                          <w:widowControl w:val="0"/>
                          <w:jc w:val="center"/>
                          <w:rPr>
                            <w:rFonts w:ascii="Arial" w:hAnsi="Arial" w:cs="SimSun"/>
                            <w:color w:val="000000"/>
                            <w:sz w:val="12"/>
                            <w:szCs w:val="12"/>
                          </w:rPr>
                        </w:pPr>
                        <w:r w:rsidRPr="00A577C2">
                          <w:rPr>
                            <w:rFonts w:ascii="Arial" w:eastAsia="SimSun" w:hAnsi="Arial" w:cs="Arial" w:hint="eastAsia"/>
                            <w:b/>
                            <w:bCs/>
                            <w:i/>
                            <w:iCs/>
                            <w:color w:val="000000"/>
                            <w:sz w:val="12"/>
                            <w:szCs w:val="12"/>
                          </w:rPr>
                          <w:t xml:space="preserve">Aggregated </w:t>
                        </w:r>
                        <w:r w:rsidRPr="00A577C2">
                          <w:rPr>
                            <w:rFonts w:ascii="Arial" w:eastAsia="SimSun" w:hAnsi="Arial" w:cs="Arial" w:hint="eastAsia"/>
                            <w:b/>
                            <w:bCs/>
                            <w:i/>
                            <w:iCs/>
                            <w:color w:val="000000"/>
                            <w:sz w:val="12"/>
                            <w:szCs w:val="12"/>
                            <w:lang w:val="en-US" w:eastAsia="zh-CN"/>
                          </w:rPr>
                          <w:t xml:space="preserve">BS </w:t>
                        </w:r>
                        <w:r w:rsidRPr="00A577C2">
                          <w:rPr>
                            <w:rFonts w:ascii="Arial" w:eastAsia="SimSun" w:hAnsi="Arial" w:cs="Arial" w:hint="eastAsia"/>
                            <w:b/>
                            <w:bCs/>
                            <w:i/>
                            <w:iCs/>
                            <w:color w:val="000000"/>
                            <w:sz w:val="12"/>
                            <w:szCs w:val="12"/>
                          </w:rPr>
                          <w:t>Channel</w:t>
                        </w:r>
                        <w:r w:rsidRPr="00A577C2">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proofErr w:type="spellStart"/>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IGecIA&#10;AADeAAAADwAAAGRycy9kb3ducmV2LnhtbERPTWuDQBC9F/oflin01owN1BSbVUogkIMIscl9cCcq&#10;dWfF3Ubz77uFQG/zeJ+zLRY7qCtPvnei4XWVgGJpnOml1XD62r+8g/KBxNDghDXc2EORPz5sKTNu&#10;liNf69CqGCI+Iw1dCGOG6JuOLfmVG1kid3GTpRDh1KKZaI7hdsB1kqRoqZfY0NHIu46b7/rHamAc&#10;q6p6w11fDmgRL+dz2e61fn5aPj9ABV7Cv/juPpg4f5Nu1vD3TrwB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UgZ5wgAAAN4AAAAPAAAAAAAAAAAAAAAAAJgCAABkcnMvZG93&#10;bnJldi54bWxQSwUGAAAAAAQABAD1AAAAhw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59185033,11542;56506780,876421;55043254,11542;51491761,876421;50286812,11542;47725625,876421;47725625,876421;45881567,11542;44510729,916741;43847243,518927;44422930,57633;44281418,2289082;44169242,3886184;43339936,5852322;43296002,6924802;43252068,8844849;43305781,10828299;43242359,12673324;43183826,13693942;43666755,17141916;42793515,18773644;43344756,20595660;42725204,24037863;42315475,25686904;42027631,27341716;40954347,29763377;41569079,30749293;40398217,34462502;40798236,37599150;39812820,40072673;40222619,43520647;39354268,44939079;39837197,47896980;39705464,49707455;39588398,51806172;39520087,53443671;39534755,55150421;38763982,54862103;38705380,57030071;37949275,58310077;37027211,59895713;35729574,59613166;33578185,61475503;31265796,61464037;30777977,62542213;27055706,62876622;25104361,64341146;23513991,63874157;20679628,65407855;19338057,65684631;15776855,66347680;14162038,65736494;13532777,66699402;9883706,67160696;9083597,66382305;6044369,67598907;4390578,66912775;3258760,67033812;1292747,67212559;258577,67166467" o:connectangles="0,0,0,0,0,0,0,0,0,0,0,0,0,0,0,0,0,0,0,0,0,0,0,0,0,0,0,0,0,0,0,0,0,0,0,0,0,0,0,0,0,0,0,0,0,0,0,0,0,0,0,0,0,0,0,0,0,0,0,0"/>
                </v:shape>
                <v:rect id="矩形 1667" o:spid="_x0000_s1165" style="position:absolute;left:1733;top:24936;width:7436;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mWRMQA&#10;AADeAAAADwAAAGRycy9kb3ducmV2LnhtbERPS4vCMBC+C/6HMMLeNHUXfFSjyKro0ceCehuasS02&#10;k9JE291fbwRhb/PxPWc6b0whHlS53LKCfi8CQZxYnXOq4Oe47o5AOI+ssbBMCn7JwXzWbk0x1rbm&#10;PT0OPhUhhF2MCjLvy1hKl2Rk0PVsSRy4q60M+gCrVOoK6xBuCvkZRQNpMOfQkGFJ3xklt8PdKNiM&#10;ysV5a//qtFhdNqfdabw8jr1SH51mMQHhqfH/4rd7q8P84WD4Ba93wg1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5lkTEAAAA3gAAAA8AAAAAAAAAAAAAAAAAmAIAAGRycy9k&#10;b3ducmV2LnhtbFBLBQYAAAAABAAEAPUAAACJAwAAAAA=&#10;" filled="f" stroked="f">
                  <v:textbox inset="0,0,0,0">
                    <w:txbxContent>
                      <w:p w14:paraId="1F20EA1C" w14:textId="77777777" w:rsidR="00294E23" w:rsidRDefault="00294E23" w:rsidP="00F00A76">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edge_low</w:t>
                        </w:r>
                        <w:proofErr w:type="spellEnd"/>
                      </w:p>
                    </w:txbxContent>
                  </v:textbox>
                </v:rect>
                <v:rect id="矩形 1668" o:spid="_x0000_s1166" style="position:absolute;left:51993;top:25146;width:7436;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AOMMQA&#10;AADeAAAADwAAAGRycy9kb3ducmV2LnhtbERPS4vCMBC+C/6HMMLeNHVZfFSjyKro0ceCehuasS02&#10;k9JE291fbwRhb/PxPWc6b0whHlS53LKCfi8CQZxYnXOq4Oe47o5AOI+ssbBMCn7JwXzWbk0x1rbm&#10;PT0OPhUhhF2MCjLvy1hKl2Rk0PVsSRy4q60M+gCrVOoK6xBuCvkZRQNpMOfQkGFJ3xklt8PdKNiM&#10;ysV5a//qtFhdNqfdabw8jr1SH51mMQHhqfH/4rd7q8P84WD4Ba93wg1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QDjDEAAAA3gAAAA8AAAAAAAAAAAAAAAAAmAIAAGRycy9k&#10;b3ducmV2LnhtbFBLBQYAAAAABAAEAPUAAACJAwAAAAA=&#10;" filled="f" stroked="f">
                  <v:textbox inset="0,0,0,0">
                    <w:txbxContent>
                      <w:p w14:paraId="45F1DC33" w14:textId="77777777" w:rsidR="00294E23" w:rsidRDefault="00294E23" w:rsidP="00F00A76">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edge_high</w:t>
                        </w:r>
                        <w:proofErr w:type="spellEnd"/>
                      </w:p>
                    </w:txbxContent>
                  </v:textbox>
                </v:rect>
                <v:rect id="矩形 1669" o:spid="_x0000_s1167" style="position:absolute;left:46558;top:22136;width:8140;height:1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yrq8QA&#10;AADeAAAADwAAAGRycy9kb3ducmV2LnhtbERPS4vCMBC+C/6HMMLeNHVhfVSjyKro0ceCehuasS02&#10;k9JE291fbwRhb/PxPWc6b0whHlS53LKCfi8CQZxYnXOq4Oe47o5AOI+ssbBMCn7JwXzWbk0x1rbm&#10;PT0OPhUhhF2MCjLvy1hKl2Rk0PVsSRy4q60M+gCrVOoK6xBuCvkZRQNpMOfQkGFJ3xklt8PdKNiM&#10;ysV5a//qtFhdNqfdabw8jr1SH51mMQHhqfH/4rd7q8P84WD4Ba93wg1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cq6vEAAAA3gAAAA8AAAAAAAAAAAAAAAAAmAIAAGRycy9k&#10;b3ducmV2LnhtbFBLBQYAAAAABAAEAPUAAACJAwAAAAA=&#10;" filled="f" stroked="f">
                  <v:textbox inset="0,0,0,0">
                    <w:txbxContent>
                      <w:p w14:paraId="1C8C5310" w14:textId="77777777" w:rsidR="00294E23" w:rsidRDefault="00294E23" w:rsidP="00F00A76">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t_high</w:t>
                        </w:r>
                        <w:proofErr w:type="spellEnd"/>
                      </w:p>
                      <w:p w14:paraId="4E5B436F" w14:textId="77777777" w:rsidR="00294E23" w:rsidRDefault="00294E23" w:rsidP="00F00A76">
                        <w:pPr>
                          <w:rPr>
                            <w:rFonts w:eastAsia="SimSun"/>
                            <w:szCs w:val="12"/>
                          </w:rPr>
                        </w:pPr>
                      </w:p>
                    </w:txbxContent>
                  </v:textbox>
                </v:rect>
                <v:group id="组合 1670" o:spid="_x0000_s1168" style="position:absolute;left:27768;top:12604;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GrYrsQAAADeAAAA&#10;DwAAAAAAAAAAAAAAAACqAgAAZHJzL2Rvd25yZXYueG1sUEsFBgAAAAAEAAQA+gAAAJsDAAAAAA==&#10;">
                  <v:shape id="任意多边形 1671" o:spid="_x0000_s11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9fBsUA&#10;AADeAAAADwAAAGRycy9kb3ducmV2LnhtbERPTU/CQBC9m/gfNmPCTXbx0JLKQtRA4CJG0IO3SXds&#10;G7uzTXeA4q9nTUi8zcv7nNli8K06Uh+bwBYmYwOKuAyu4crCx351PwUVBdlhG5gsnCnCYn57M8PC&#10;hRO/03EnlUohHAu0UIt0hdaxrMljHIeOOHHfofcoCfaVdj2eUrhv9YMxmfbYcGqosaOXmsqf3cFb&#10;MM/ruP808vuabeN6uXxbTeSrtXZ0Nzw9ghIa5F98dW9cmp9neQ5/76Qb9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T18GxQAAAN4AAAAPAAAAAAAAAAAAAAAAAJgCAABkcnMv&#10;ZG93bnJldi54bWxQSwUGAAAAAAQABAD1AAAAigM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72" o:spid="_x0000_s117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jnYsUA&#10;AADeAAAADwAAAGRycy9kb3ducmV2LnhtbESPQWvCQBCF7wX/wzKCt7qxFiPRVUQoeLBIbUGPQ3bM&#10;BrOzIbtq+u87B6G3ecz73rxZrnvfqDt1sQ5sYDLOQBGXwdZcGfj5/nidg4oJ2WITmAz8UoT1avCy&#10;xMKGB3/R/ZgqJSEcCzTgUmoLrWPpyGMch5ZYdpfQeUwiu0rbDh8S7hv9lmUz7bFmueCwpa2j8nq8&#10;eakx13m6TvvD53u8nJ3bnfYW2ZjRsN8sQCXq07/5Se+scPksl77yjsy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yOdixQAAAN4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73" o:spid="_x0000_s1171" style="position:absolute;left:25025;top:12566;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X1TNzFAAAA3gAA&#10;AA8AAAAAAAAAAAAAAAAAqgIAAGRycy9kb3ducmV2LnhtbFBLBQYAAAAABAAEAPoAAACcAwAAAAA=&#10;">
                  <v:shape id="任意多边形 1674" o:spid="_x0000_s117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O3VccA&#10;AADeAAAADwAAAGRycy9kb3ducmV2LnhtbESPMU/DQAyFdyT+w8lIbPSuDKEKvVaAWpUFEC0M3ayc&#10;m0TkfFHOtIFfjwekbrb8/N775ssxduZIQ24Te5hOHBjiKoWWaw8fu/XNDEwW5IBdYvLwQxmWi8uL&#10;OZYhnfidjlupjZpwLtFDI9KX1uaqoYh5knpivR3SEFF0HWobBjypeezsrXOFjdiyJjTY01ND1df2&#10;O3pwj5u8+3Ty+1K85s1q9baeyr7z/vpqfLgHIzTKWfz//Ry0/l0xUwDF0Rns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5zt1XHAAAA3gAAAA8AAAAAAAAAAAAAAAAAmAIAAGRy&#10;cy9kb3ducmV2LnhtbFBLBQYAAAAABAAEAPUAAACMAw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75" o:spid="_x0000_s117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c+2MYA&#10;AADeAAAADwAAAGRycy9kb3ducmV2LnhtbESPQWvDMAyF74X+B6NBb63TdqQhq1tKYZDDxlha2I4i&#10;VuPQWA6xl2T/fh4MdpN473t62h8n24qBet84VrBeJSCIK6cbrhVcL8/LDIQPyBpbx6TgmzwcD/PZ&#10;HnPtRn6noQy1iCHsc1RgQuhyKX1lyKJfuY44ajfXWwxx7WupexxjuG3lJklSabHheMFgR2dD1b38&#10;srFGJnfhvp3eXh/97dOY4uNFIyu1eJhOTyACTeHf/EcXOnK7NFvD7ztxBn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c+2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76" o:spid="_x0000_s1174" style="position:absolute;left:24091;top:12547;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oSuisQAAADeAAAA&#10;DwAAAAAAAAAAAAAAAACqAgAAZHJzL2Rvd25yZXYueG1sUEsFBgAAAAAEAAQA+gAAAJsDAAAAAA==&#10;">
                  <v:shape id="任意多边形 1677" o:spid="_x0000_s117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ofMUA&#10;AADeAAAADwAAAGRycy9kb3ducmV2LnhtbERP22rCQBB9L/gPywh9qxtTSDV1FSktlYLijULfhuw0&#10;CcnOht1V4993hYJvczjXmS1604ozOV9bVjAeJSCIC6trLhUcDx9PExA+IGtsLZOCK3lYzAcPM8y1&#10;vfCOzvtQihjCPkcFVQhdLqUvKjLoR7YjjtyvdQZDhK6U2uElhptWpkmSSYM1x4YKO3qrqGj2J6PA&#10;1WlzLd9l9mU/O73abNffp5+pUo/DfvkKIlAf7uJ/90rH+S/Z5Blu78Qb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7Oh8xQAAAN4AAAAPAAAAAAAAAAAAAAAAAJgCAABkcnMv&#10;ZG93bnJldi54bWxQSwUGAAAAAAQABAD1AAAAigM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678" o:spid="_x0000_s117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NvTMEA&#10;AADeAAAADwAAAGRycy9kb3ducmV2LnhtbERPTYvCMBC9L/gfwgheFk1XxNVqlEVQxJta9jw0Y1ts&#10;JjWJWv+9EQRv83ifM1+2phY3cr6yrOBnkIAgzq2uuFCQHdf9CQgfkDXWlknBgzwsF52vOaba3nlP&#10;t0MoRAxhn6KCMoQmldLnJRn0A9sQR+5kncEQoSukdniP4aaWwyQZS4MVx4YSG1qVlJ8PV6NA0mU6&#10;dMUuaWWWHauQ/3/jxijV67Z/MxCB2vARv91bHef/jicjeL0Tb5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jb0zBAAAA3g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group id="组合 1679" o:spid="_x0000_s1177" style="position:absolute;left:25965;top:12547;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W02/sQAAADeAAAA&#10;DwAAAAAAAAAAAAAAAACqAgAAZHJzL2Rvd25yZXYueG1sUEsFBgAAAAAEAAQA+gAAAJsDAAAAAA==&#10;">
                  <v:shape id="任意多边形 1680" o:spid="_x0000_s11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aKusUA&#10;AADeAAAADwAAAGRycy9kb3ducmV2LnhtbERPTU/CQBC9m/gfNmPiTXbxUEllIWIgcBEjyIHbpDu2&#10;Dd3ZpjtC4dezJCbe5uV9znja+0YdqYt1YAvDgQFFXARXc2nhe7t4GoGKguywCUwWzhRhOrm/G2Pu&#10;wom/6LiRUqUQjjlaqETaXOtYVOQxDkJLnLif0HmUBLtSuw5PKdw3+tmYTHusOTVU2NJ7RcVh8+st&#10;mNkybndGLh/ZOi7n88/FUPaNtY8P/dsrKKFe/sV/7pVL81+yUQa3d9INen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1oq6xQAAAN4AAAAPAAAAAAAAAAAAAAAAAJgCAABkcnMv&#10;ZG93bnJldi54bWxQSwUGAAAAAAQABAD1AAAAigM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81" o:spid="_x0000_s117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IDN8YA&#10;AADeAAAADwAAAGRycy9kb3ducmV2LnhtbESPQWvCQBCF7wX/wzKCt2ZjLSZEV5FCwUNLaRT0OGTH&#10;bDA7G3a3mv77bqHQ2wzvfW/erLej7cWNfOgcK5hnOQjixumOWwXHw+tjCSJEZI29Y1LwTQG2m8nD&#10;Givt7vxJtzq2IoVwqFCBiXGopAyNIYshcwNx0i7OW4xp9a3UHu8p3PbyKc+X0mLH6YLBgV4MNdf6&#10;y6YapSzidTF+vD+Hy9mY/elNIys1m467FYhIY/w3/9F7nbhiWRbw+06aQW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4IDN8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82" o:spid="_x0000_s1180" style="position:absolute;left:26835;top:12604;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N9smWDIAAAA&#10;3gAAAA8AAAAAAAAAAAAAAAAAqgIAAGRycy9kb3ducmV2LnhtbFBLBQYAAAAABAAEAPoAAACfAwAA&#10;AAA=&#10;">
                  <v:shape id="任意多边形 1683" o:spid="_x0000_s118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keyMUA&#10;AADeAAAADwAAAGRycy9kb3ducmV2LnhtbERPS0vDQBC+C/6HZQRvdrceYpt2E1Ra6kWLfRy8Ddkx&#10;CWZnQ3Zso7/eFQRv8/E9Z1mOvlMnGmIb2MJ0YkARV8G1XFs47Nc3M1BRkB12gcnCF0Uoi8uLJeYu&#10;nPmVTjupVQrhmKOFRqTPtY5VQx7jJPTEiXsPg0dJcKi1G/Ccwn2nb43JtMeWU0ODPT02VH3sPr0F&#10;87CJ+6OR7+fsJW5Wq+16Km+dtddX4/0ClNAo/+I/95NL8++y2Rx+30k36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SR7IxQAAAN4AAAAPAAAAAAAAAAAAAAAAAJgCAABkcnMv&#10;ZG93bnJldi54bWxQSwUGAAAAAAQABAD1AAAAigM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84" o:spid="_x0000_s118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INnsYA&#10;AADeAAAADwAAAGRycy9kb3ducmV2LnhtbESPS2sCQRCE7wH/w9BCbnHWJPhYHUUCggdD8AF6bHba&#10;ncWdnmVn1PXfpw+B3Lro+qq75svO1+pObawCGxgOMlDERbAVlwaOh/XbBFRMyBbrwGTgSRGWi97L&#10;HHMbHryj+z6VSkI45mjApdTkWsfCkcc4CA2x7C6h9ZhEtqW2LT4k3Nf6PctG2mPFcsFhQ1+Oiuv+&#10;5uWNiR6n60f38/0ZL2fnNqetRTbmtd+tZqASdenf/EdvrHDj0VQKSB2ZQS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bINns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85" o:spid="_x0000_s1183" style="position:absolute;left:28708;top:12598;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uPpiDFAAAA3gAA&#10;AA8AAAAAAAAAAAAAAAAAqgIAAGRycy9kb3ducmV2LnhtbFBLBQYAAAAABAAEAPoAAACcAwAAAAA=&#10;">
                  <v:shape id="任意多边形 1686" o:spid="_x0000_s118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aZMUA&#10;AADeAAAADwAAAGRycy9kb3ducmV2LnhtbERPTU/CQBC9m/gfNmPiTXbhULCyEDUQuCAB9OBt0h3b&#10;xu5s0x2h+utZExJu8/I+ZzrvfaOO1MU6sIXhwIAiLoKrubTwflg+TEBFQXbYBCYLvxRhPru9mWLu&#10;wol3dNxLqVIIxxwtVCJtrnUsKvIYB6ElTtxX6DxKgl2pXYenFO4bPTIm0x5rTg0VtvRaUfG9//EW&#10;zMsqHj6M/G2yt7haLLbLoXw21t7f9c9PoIR6uYov7rVL88fZ4wj+30k36Nk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BpkxQAAAN4AAAAPAAAAAAAAAAAAAAAAAJgCAABkcnMv&#10;ZG93bnJldi54bWxQSwUGAAAAAAQABAD1AAAAigM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87" o:spid="_x0000_s118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CT6cYA&#10;AADeAAAADwAAAGRycy9kb3ducmV2LnhtbESPQWvCQBCF7wX/wzJCb82mtcSYukopFHJoEaOgxyE7&#10;ZoPZ2ZDdavrvuwXB2wzvfW/eLNej7cSFBt86VvCcpCCIa6dbbhTsd59POQgfkDV2jknBL3lYryYP&#10;Syy0u/KWLlVoRAxhX6ACE0JfSOlrQxZ94nriqJ3cYDHEdWikHvAaw20nX9I0kxZbjhcM9vRhqD5X&#10;PzbWyOU8nGfj5vvVn47GlIcvjazU43R8fwMRaAx3840udeTm2WIG/+/EGe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WCT6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88" o:spid="_x0000_s1186" style="position:absolute;left:29641;top:12611;width:934;height:716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v4BbjFAAAA3gAA&#10;AA8AAAAAAAAAAAAAAAAAqgIAAGRycy9kb3ducmV2LnhtbFBLBQYAAAAABAAEAPoAAACcAwAAAAA=&#10;">
                  <v:shape id="任意多边形 1689" o:spid="_x0000_s11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2CEMYA&#10;AADeAAAADwAAAGRycy9kb3ducmV2LnhtbERPS0vDQBC+C/6HZYTe7G6FRhu7LSot7cVKXwdvQ3ZM&#10;gtnZkB3b2F/vCoK3+fieM533vlEn6mId2MJoaEARF8HVXFo47Je3D6CiIDtsApOFb4own11fTTF3&#10;4cxbOu2kVCmEY44WKpE21zoWFXmMw9ASJ+4jdB4lwa7UrsNzCveNvjMm0x5rTg0VtvRSUfG5+/IW&#10;zPMq7o9GLq/ZJq4Wi7flSN4bawc3/dMjKKFe/sV/7rVL8++zyRh+30k36N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92CEMYAAADeAAAADwAAAAAAAAAAAAAAAACYAgAAZHJz&#10;L2Rvd25yZXYueG1sUEsFBgAAAAAEAAQA9QAAAIsD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90" o:spid="_x0000_s118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cwccYA&#10;AADeAAAADwAAAGRycy9kb3ducmV2LnhtbESPQWvCQBCF7wX/wzKF3uqmVqJGN0GEgocWqS3occiO&#10;2WB2NmS3Sfrv3YLQ2wzvfW/ebIrRNqKnzteOFbxMExDEpdM1Vwq+v96elyB8QNbYOCYFv+ShyCcP&#10;G8y0G/iT+mOoRAxhn6ECE0KbSelLQxb91LXEUbu4zmKIa1dJ3eEQw20jZ0mSSos1xwsGW9oZKq/H&#10;HxtrLOUiXF/Hw8fcX87G7E/vGlmpp8dxuwYRaAz/5ju915FbpKsU/t6JM8j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Rcwc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91" o:spid="_x0000_s1189" style="position:absolute;left:30575;top:12623;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sqm8/FAAAA3gAA&#10;AA8AAAAAAAAAAAAAAAAAqgIAAGRycy9kb3ducmV2LnhtbFBLBQYAAAAABAAEAPoAAACcAwAAAAA=&#10;">
                  <v:shape id="任意多边形 1692" o:spid="_x0000_s119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Hs0MgA&#10;AADeAAAADwAAAGRycy9kb3ducmV2LnhtbESPT2vCQBDF7wW/wzIFb3VTD7FGVynSoggt/ikFb0N2&#10;mgSzs2F31fjtO4dCbzO8N+/9Zr7sXauuFGLj2cDzKANFXHrbcGXg6/j+9AIqJmSLrWcycKcIy8Xg&#10;YY6F9Tfe0/WQKiUhHAs0UKfUFVrHsiaHceQ7YtF+fHCYZA2VtgFvEu5aPc6yXDtsWBpq7GhVU3k+&#10;XJyB0IzP9+pN51u/7uzmc/fxfTlNjRk+9q8zUIn69G/+u95YwZ/kU+GVd2QGvfg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IkezQyAAAAN4AAAAPAAAAAAAAAAAAAAAAAJgCAABk&#10;cnMvZG93bnJldi54bWxQSwUGAAAAAAQABAD1AAAAjQM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693" o:spid="_x0000_s119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tWD8EA&#10;AADeAAAADwAAAGRycy9kb3ducmV2LnhtbERPTYvCMBC9C/6HMAteRFM9qO0aRQRl8ba2eB6a2bZs&#10;M6lJ1PrvN8KCt3m8z1lve9OKOznfWFYwmyYgiEurG64UFPlhsgLhA7LG1jIpeJKH7WY4WGOm7YO/&#10;6X4OlYgh7DNUUIfQZVL6siaDfmo74sj9WGcwROgqqR0+Yrhp5TxJFtJgw7Ghxo72NZW/55tRIOma&#10;zl11SnpZFHkTyssYj0ap0Ue/+wQRqA9v8b/7S8f5y0WawuudeIPc/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77Vg/BAAAA3g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group id="组合 1694" o:spid="_x0000_s1192" style="position:absolute;left:35413;top:12598;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DoomaHIAAAA&#10;3gAAAA8AAAAAAAAAAAAAAAAAqgIAAGRycy9kb3ducmV2LnhtbFBLBQYAAAAABAAEAPoAAACfAwAA&#10;AAA=&#10;">
                  <v:shape id="任意多边形 1695" o:spid="_x0000_s11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0eCcUA&#10;AADeAAAADwAAAGRycy9kb3ducmV2LnhtbERPTU/CQBC9m/AfNkPiTXbrAUhlIWggcFEjyIHbpDu0&#10;jd3ZpjtC8de7JiTe5uV9zmzR+0adqYt1YAvZyIAiLoKrubTwuV8/TEFFQXbYBCYLV4qwmA/uZpi7&#10;cOEPOu+kVCmEY44WKpE21zoWFXmMo9ASJ+4UOo+SYFdq1+ElhftGPxoz1h5rTg0VtvRSUfG1+/YW&#10;zPMm7g9Gfl7Hb3GzWr2vMzk21t4P++UTKKFe/sU399al+ZOJyeDvnXSDn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DR4JxQAAAN4AAAAPAAAAAAAAAAAAAAAAAJgCAABkcnMv&#10;ZG93bnJldi54bWxQSwUGAAAAAAQABAD1AAAAigM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96" o:spid="_x0000_s119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esaMYA&#10;AADeAAAADwAAAGRycy9kb3ducmV2LnhtbESPQWvCQBCF7wX/wzJCb3VjLI1E1yCFQg4tpSrocciO&#10;2WB2NmTXGP+9Wyj0NsN735s362K0rRio941jBfNZAoK4crrhWsFh//GyBOEDssbWMSm4k4diM3la&#10;Y67djX9o2IVaxBD2OSowIXS5lL4yZNHPXEcctbPrLYa49rXUPd5iuG1lmiRv0mLD8YLBjt4NVZfd&#10;1cYaS5mFy2L8/nr155Mx5fFTIyv1PB23KxCBxvBv/qNLHbksS1L4fSfOID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Mesa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97" o:spid="_x0000_s1195" style="position:absolute;left:32480;top:12623;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gfWxgAAAN4A&#10;AAAPAAAAAAAAAAAAAAAAAKoCAABkcnMvZG93bnJldi54bWxQSwUGAAAAAAQABAD6AAAAnQMAAAAA&#10;">
                  <v:shape id="任意多边形 1698" o:spid="_x0000_s119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q9kcUA&#10;AADeAAAADwAAAGRycy9kb3ducmV2LnhtbERPS2sCMRC+F/ofwhS81cRSVFaj2KLYSyu+Dr0Nm+nu&#10;4maybEbd9tc3hYK3+fieM513vlYXamMV2MKgb0AR58FVXFg47FePY1BRkB3WgcnCN0WYz+7vppi5&#10;cOUtXXZSqBTCMUMLpUiTaR3zkjzGfmiIE/cVWo+SYFto1+I1hftaPxkz1B4rTg0lNvRaUn7anb0F&#10;87KO+6ORn/fhR1wvl5vVQD5ra3sP3WICSqiTm/jf/ebS/NHIPMPfO+kGP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er2RxQAAAN4AAAAPAAAAAAAAAAAAAAAAAJgCAABkcnMv&#10;ZG93bnJldi54bWxQSwUGAAAAAAQABAD1AAAAigM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99" o:spid="_x0000_s119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40HMYA&#10;AADeAAAADwAAAGRycy9kb3ducmV2LnhtbESPQWvCQBCF74X+h2UKvemmrRpJ3YRSEDwoRS20xyE7&#10;ZoPZ2ZBdk/jvXaHQ2wzvfW/erIrRNqKnzteOFbxMExDEpdM1Vwq+j+vJEoQPyBobx6TgSh6K/PFh&#10;hZl2A++pP4RKxBD2GSowIbSZlL40ZNFPXUsctZPrLIa4dpXUHQ4x3DbyNUkW0mLN8YLBlj4NlefD&#10;xcYaS5mG89v4tZv5068xm5+tRlbq+Wn8eAcRaAz/5j96oyOXpskc7u/EGW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y40H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700" o:spid="_x0000_s1198" style="position:absolute;left:31546;top:12604;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o2kTsQAAADeAAAA&#10;DwAAAAAAAAAAAAAAAACqAgAAZHJzL2Rvd25yZXYueG1sUEsFBgAAAAAEAAQA+gAAAJsDAAAAAA==&#10;">
                  <v:shape id="任意多边形 1701" o:spid="_x0000_s119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iuMQA&#10;AADeAAAADwAAAGRycy9kb3ducmV2LnhtbERPS4vCMBC+C/6HMMLe1lQPVqtRFlFWhBUfy4K3oZlt&#10;i82kJFHrvzcLC97m43vObNGaWtzI+cqygkE/AUGcW11xoeD7tH4fg/ABWWNtmRQ8yMNi3u3MMNP2&#10;zge6HUMhYgj7DBWUITSZlD4vyaDv24Y4cr/WGQwRukJqh/cYbmo5TJKRNFhxbCixoWVJ+eV4NQpc&#10;Nbw8ipUcbe1noze7/dfP9TxR6q3XfkxBBGrDS/zv3ug4P02TFP7eiTf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l4rjEAAAA3gAAAA8AAAAAAAAAAAAAAAAAmAIAAGRycy9k&#10;b3ducmV2LnhtbFBLBQYAAAAABAAEAPUAAACJAw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702" o:spid="_x0000_s120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pjsUA&#10;AADeAAAADwAAAGRycy9kb3ducmV2LnhtbESPQW/CMAyF70j7D5EncUEjGYcBHQFNk0Bot9GKs9V4&#10;bbXG6ZIA5d/Ph0m72XrP733e7EbfqyvF1AW28Dw3oIjr4DpuLFTl/mkFKmVkh31gsnCnBLvtw2SD&#10;hQs3/qTrKTdKQjgVaKHNeSi0TnVLHtM8DMSifYXoMcsaG+0i3iTc93phzIv22LE0tDjQe0v19+ni&#10;LWj6WS9i82FGXVVll+vzDA/e2unj+PYKKtOY/81/10cn+MulEV55R2b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GmOxQAAAN4AAAAPAAAAAAAAAAAAAAAAAJgCAABkcnMv&#10;ZG93bnJldi54bWxQSwUGAAAAAAQABAD1AAAAigM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group id="组合 1703" o:spid="_x0000_s1201" style="position:absolute;left:33420;top:12604;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sSMDzFAAAA3gAA&#10;AA8AAAAAAAAAAAAAAAAAqgIAAGRycy9kb3ducmV2LnhtbFBLBQYAAAAABAAEAPoAAACcAwAAAAA=&#10;">
                  <v:shape id="任意多边形 1704" o:spid="_x0000_s120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tT8cA&#10;AADeAAAADwAAAGRycy9kb3ducmV2LnhtbESPMU/DQAyFdyT+w8lIbPQuDC0KvVaAWpUFEC0M3ayc&#10;m0TkfFHOtIFfjwekbrb8/N775ssxduZIQ24TeygmDgxxlULLtYeP3frmDkwW5IBdYvLwQxmWi8uL&#10;OZYhnfidjlupjZpwLtFDI9KX1uaqoYh5knpivR3SEFF0HWobBjypeezsrXNTG7FlTWiwp6eGqq/t&#10;d/TgHjd59+nk92X6mjer1du6kH3n/fXV+HAPRmiUs/j/+zlo/dmsUADF0Rns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CYLU/HAAAA3gAAAA8AAAAAAAAAAAAAAAAAmAIAAGRy&#10;cy9kb3ducmV2LnhtbFBLBQYAAAAABAAEAPUAAACMAw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705" o:spid="_x0000_s120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ykwsYA&#10;AADeAAAADwAAAGRycy9kb3ducmV2LnhtbESPQWvDMAyF74P+B6PCbquTdSwlrRNKYZDDxlhbaI8i&#10;VuPQWA6xm2b/fh4MdpN473t62pST7cRIg28dK0gXCQji2umWGwXHw9vTCoQPyBo7x6TgmzyUxexh&#10;g7l2d/6icR8aEUPY56jAhNDnUvrakEW/cD1x1C5usBjiOjRSD3iP4baTz0nyKi22HC8Y7GlnqL7u&#10;bzbWWMksXJfT58eLv5yNqU7vGlmpx/m0XYMINIV/8x9d6chlWZrC7ztxBln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cykws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706" o:spid="_x0000_s1204" style="position:absolute;left:34417;top:12598;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gbzSQxgAAAN4A&#10;AAAPAAAAAAAAAAAAAAAAAKoCAABkcnMvZG93bnJldi54bWxQSwUGAAAAAAQABAD6AAAAnQMAAAAA&#10;">
                  <v:shape id="任意多边形 1707" o:spid="_x0000_s120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qzOMYA&#10;AADeAAAADwAAAGRycy9kb3ducmV2LnhtbERPTWvCQBC9C/0PyxS86W5a0JK6ShXFXqxU20NvQ3aa&#10;hGZnQ3bU1F/fLRR6m8f7nNmi9406UxfrwBaysQFFXARXc2nh7bgZPYCKguywCUwWvinCYn4zmGHu&#10;woVf6XyQUqUQjjlaqETaXOtYVOQxjkNLnLjP0HmUBLtSuw4vKdw3+s6YifZYc2qosKVVRcXX4eQt&#10;mOU2Ht+NXHeTl7hdr/ebTD4aa4e3/dMjKKFe/sV/7meX5k+n2T38vpNu0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EqzOMYAAADeAAAADwAAAAAAAAAAAAAAAACYAgAAZHJz&#10;L2Rvd25yZXYueG1sUEsFBgAAAAAEAAQA9QAAAIsD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708" o:spid="_x0000_s120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sHWsYA&#10;AADeAAAADwAAAGRycy9kb3ducmV2LnhtbESPQWvCQBCF7wX/wzKCt7pJlUaimyAFwUOL1Bb0OGTH&#10;bEh2NmRXTf99Vyj0NsN735s3m3K0nbjR4BvHCtJ5AoK4crrhWsH31+55BcIHZI2dY1LwQx7KYvK0&#10;wVy7O3/S7RhqEUPY56jAhNDnUvrKkEU/dz1x1C5usBjiOtRSD3iP4baTL0nyKi02HC8Y7OnNUNUe&#10;rzbWWMkstIvx8LH0l7Mx+9O7RlZqNh23axCBxvBv/qP3OnJZli7h8U6cQR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bsHWs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shape id="任意多边形 1709" o:spid="_x0000_s1207" style="position:absolute;left:34709;top:12280;width:9753;height:8967;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3m6MQA&#10;AADeAAAADwAAAGRycy9kb3ducmV2LnhtbERPS4vCMBC+L/gfwgje1rQLPqhG0QXFPa4P0NvQjG01&#10;mZQm2u6/3ywseJuP7znzZWeNeFLjK8cK0mECgjh3uuJCwfGweZ+C8AFZo3FMCn7Iw3LRe5tjpl3L&#10;3/Tch0LEEPYZKihDqDMpfV6SRT90NXHkrq6xGCJsCqkbbGO4NfIjScbSYsWxocSaPkvK7/uHVdC2&#10;Zuq35/H1tL515kKn0S49fCk16HerGYhAXXiJ/907HedPJukI/t6JN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t5ujEAAAA3gAAAA8AAAAAAAAAAAAAAAAAmAIAAGRycy9k&#10;b3ducmV2LnhtbFBLBQYAAAAABAAEAPUAAACJ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74063468,11543;70711867,876519;68880467,11543;64436198,876519;62928262,11543;59723235,876519;59723235,876519;57415625,11543;55700172,916844;54869948,518985;55590320,57640;55413274,2289337;55272872,3886618;54235053,5852975;54180126,6925575;54125122,8845835;54192315,10829507;54112933,12674737;54039724,13695469;54644071,17143827;53551325,18775738;54241147,20597957;53465849,24040544;52953073,25689769;52592887,27344765;51249809,29766697;52019012,30752723;50553815,34466346;51054481,37603343;49821255,40077142;50334109,43525501;49247458,44944091;49851804,47902322;49686947,49712999;49540451,51811950;49454975,53449632;49473336,55156572;48508726,54868222;48435517,57036432;47489268,58316580;46335423,59902394;44711541,59619815;42019368,61482360;39125694,61470892;38515176,62549188;33857217,62883635;31415299,64348322;29425137,63881280;25878285,65415150;24199398,65691957;19742940,66355080;17722228,65743825;16934742,66706841;12368354,67168187;11367100,66389709;7563821,67606446;5494355,66920237;4077989,67041288;1617788,67220055;323542,67173958"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7UB8IA&#10;AADeAAAADwAAAGRycy9kb3ducmV2LnhtbERPzYrCMBC+C75DGMGbpvWgazUWEQQRBbf6AEMz25Zt&#10;JiWJtvv2G2Fhb/Px/c42H0wrXuR8Y1lBOk9AEJdWN1wpeNyPsw8QPiBrbC2Tgh/ykO/Goy1m2vb8&#10;Sa8iVCKGsM9QQR1Cl0npy5oM+rntiCP3ZZ3BEKGrpHbYx3DTykWSLKXBhmNDjR0daiq/i6dRsEhu&#10;l8dVWmlvdO6H8tqunT4qNZ0M+w2IQEP4F/+5TzrOX63SJbzfiTfI3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tQHwgAAAN4AAAAPAAAAAAAAAAAAAAAAAJgCAABkcnMvZG93&#10;bnJldi54bWxQSwUGAAAAAAQABAD1AAAAhw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57212496,11542;54623483,876421;53208735,11542;49775625,876421;48610769,11542;46134994,876421;46134994,876421;44352378,11542;43027244,916741;42385863,518927;42942368,57633;42805576,2289082;42697146,3886184;41895418,5852322;41852980,6924802;41810542,8844849;41862457,10828299;41801134,12673324;41744549,13693942;42211440,17141916;41367274,18773644;41900157,20595660;41301282,24037863;40905122,25686904;40626870,27341716;39589397,29763377;40183602,30749293;39051776,34462502;39438528,37599150;38485931,40072673;38882023,43520647;38042595,44939079;38509485,47896980;38382170,49707455;38269002,51806172;38202941,53443671;38217087,55150421;37472013,54862103;37415428,57030071;36684431,58310077;35793158,59895713;34538755,59613166;32459071,61475503;30223780,61464037;29752151,62542213;26154027,62876622;24267650,64341146;22730325,63874157;19990443,65407855;18693534,65684631;15251016,66347680;13690069,65736494;13081717,66699402;9554255,67160696;8780888,66382305;5842892,67598907;4244245,66912775;3150187,67033812;1249665,67212559;249960,67166467" o:connectangles="0,0,0,0,0,0,0,0,0,0,0,0,0,0,0,0,0,0,0,0,0,0,0,0,0,0,0,0,0,0,0,0,0,0,0,0,0,0,0,0,0,0,0,0,0,0,0,0,0,0,0,0,0,0,0,0,0,0,0,0"/>
                </v:shape>
                <v:group id="组合 1711" o:spid="_x0000_s1209" style="position:absolute;left:23164;top:12604;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AYlwjFAAAA3gAA&#10;AA8AAAAAAAAAAAAAAAAAqgIAAGRycy9kb3ducmV2LnhtbFBLBQYAAAAABAAEAPoAAACcAwAAAAA=&#10;">
                  <v:shape id="任意多边形 1712" o:spid="_x0000_s121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hSccA&#10;AADeAAAADwAAAGRycy9kb3ducmV2LnhtbESPMU/DQAyFdyT+w8lIbPQuDC0KvVaAWpUFEC0M3ayc&#10;m0TkfFHOtIFfjwekbrbe83uf58sxduZIQ24TeygmDgxxlULLtYeP3frmDkwW5IBdYvLwQxmWi8uL&#10;OZYhnfidjlupjYZwLtFDI9KX1uaqoYh5knpi1Q5piCi6DrUNA540PHb21rmpjdiyNjTY01ND1df2&#10;O3pwj5u8+3Ty+zJ9zZvV6m1dyL7z/vpqfLgHIzTK2fx//RwUfzYrlFff0Rns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7uIUnHAAAA3gAAAA8AAAAAAAAAAAAAAAAAmAIAAGRy&#10;cy9kb3ducmV2LnhtbFBLBQYAAAAABAAEAPUAAACMAw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713" o:spid="_x0000_s121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qoxMUA&#10;AADeAAAADwAAAGRycy9kb3ducmV2LnhtbESPT4vCMBDF74LfIYywN03Vxbpdo4ggeFgR/8DucWjG&#10;pthMShO1++2NIHib4b3fmzezRWsrcaPGl44VDAcJCOLc6ZILBafjuj8F4QOyxsoxKfgnD4t5tzPD&#10;TLs77+l2CIWIIewzVGBCqDMpfW7Ioh+4mjhqZ9dYDHFtCqkbvMdwW8lRkkykxZLjBYM1rQzll8PV&#10;xhpTmYbLuN1tP/35z5jN749GVuqj1y6/QQRqw9v8ojc6cmk6/ILnO3EG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uqjExQAAAN4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714" o:spid="_x0000_s1212" style="position:absolute;left:36398;top:12604;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HGdxcHIAAAA&#10;3gAAAA8AAAAAAAAAAAAAAAAAqgIAAGRycy9kb3ducmV2LnhtbFBLBQYAAAAABAAEAPoAAACfAwAA&#10;AAA=&#10;">
                  <v:shape id="任意多边形 1715" o:spid="_x0000_s121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WDN8UA&#10;AADeAAAADwAAAGRycy9kb3ducmV2LnhtbERPTWvCQBC9C/0PyxR6qxtzUJtmI6UoFUGxaSn0NmSn&#10;STA7G3ZXjf/eFQre5vE+J18MphMncr61rGAyTkAQV1a3XCv4/lo9z0H4gKyxs0wKLuRhUTyMcsy0&#10;PfMnncpQixjCPkMFTQh9JqWvGjLox7YnjtyfdQZDhK6W2uE5hptOpkkylQZbjg0N9vTeUHUoj0aB&#10;a9PDpV7K6cZ+9Hq9229/jr8vSj09Dm+vIAIN4S7+d691nD+bpRO4vRNvk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9YM3xQAAAN4AAAAPAAAAAAAAAAAAAAAAAJgCAABkcnMv&#10;ZG93bnJldi54bWxQSwUGAAAAAAQABAD1AAAAigM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716" o:spid="_x0000_s121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ECBMEA&#10;AADeAAAADwAAAGRycy9kb3ducmV2LnhtbERPTYvCMBC9L/gfwgheFk23h1WrUURQlr1pi+ehGdti&#10;M6lJVuu/3wiCt3m8z1mue9OKGznfWFbwNUlAEJdWN1wpKPLdeAbCB2SNrWVS8CAP69XgY4mZtnc+&#10;0O0YKhFD2GeooA6hy6T0ZU0G/cR2xJE7W2cwROgqqR3eY7hpZZok39Jgw7Ghxo62NZWX459RIOk6&#10;T131m/SyKPImlKdP3BulRsN+swARqA9v8cv9o+P86TRN4flOvEG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BAgTBAAAA3g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line id="直线 1717" o:spid="_x0000_s1215" style="position:absolute;visibility:visible;mso-wrap-style:square" from="25361,12268" to="34651,12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OZNMYAAADeAAAADwAAAGRycy9kb3ducmV2LnhtbERPTWvCQBC9C/0PyxS8iG40tErqJljB&#10;tgcvWi/ehuw0iWZn0+zGxH/fLRR6m8f7nHU2mFrcqHWVZQXzWQSCOLe64kLB6XM3XYFwHlljbZkU&#10;3MlBlj6M1pho2/OBbkdfiBDCLkEFpfdNIqXLSzLoZrYhDtyXbQ36ANtC6hb7EG5quYiiZ2mw4tBQ&#10;YkPbkvLrsTMK4re4um/d5fz0Wvff782+O0z2nVLjx2HzAsLT4P/Ff+4PHeYvl4sYft8JN8j0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5zmTTGAAAA3gAAAA8AAAAAAAAA&#10;AAAAAAAAoQIAAGRycy9kb3ducmV2LnhtbFBLBQYAAAAABAAEAPkAAACUAwAAAAA=&#10;" strokeweight="1.5pt">
                  <v:stroke dashstyle="1 1" endcap="round"/>
                </v:line>
                <w10:anchorlock/>
              </v:group>
            </w:pict>
          </mc:Fallback>
        </mc:AlternateContent>
      </w:r>
    </w:p>
    <w:p w14:paraId="472C5BAF" w14:textId="77777777" w:rsidR="00F00A76" w:rsidRPr="00F95B02" w:rsidRDefault="00F00A76" w:rsidP="00F00A76">
      <w:pPr>
        <w:pStyle w:val="TF"/>
      </w:pPr>
      <w:r w:rsidRPr="00F95B02">
        <w:t>Figure 5.</w:t>
      </w:r>
      <w:r w:rsidRPr="00F95B02">
        <w:rPr>
          <w:lang w:val="en-US" w:eastAsia="zh-CN"/>
        </w:rPr>
        <w:t>3A.2</w:t>
      </w:r>
      <w:r w:rsidRPr="00F95B02">
        <w:t>-</w:t>
      </w:r>
      <w:r w:rsidRPr="00F95B02">
        <w:rPr>
          <w:lang w:val="en-US" w:eastAsia="zh-CN"/>
        </w:rPr>
        <w:t>1:</w:t>
      </w:r>
      <w:r w:rsidRPr="00F95B02">
        <w:t xml:space="preserve"> Definition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for intra-band </w:t>
      </w:r>
      <w:r w:rsidRPr="00F95B02">
        <w:rPr>
          <w:i/>
        </w:rPr>
        <w:t>carrier aggregation</w:t>
      </w:r>
    </w:p>
    <w:p w14:paraId="0BC62185" w14:textId="77777777" w:rsidR="00F00A76" w:rsidRPr="00F95B02" w:rsidRDefault="00F00A76" w:rsidP="00F00A76">
      <w:pPr>
        <w:rPr>
          <w:rFonts w:eastAsia="SimSun"/>
        </w:rPr>
      </w:pPr>
      <w:r w:rsidRPr="00F95B02">
        <w:rPr>
          <w:rFonts w:eastAsia="SimSun"/>
        </w:rPr>
        <w:t xml:space="preserve">The </w:t>
      </w:r>
      <w:r w:rsidRPr="00F95B02">
        <w:rPr>
          <w:rFonts w:eastAsia="SimSun"/>
          <w:i/>
          <w:iCs/>
        </w:rPr>
        <w:t xml:space="preserve">aggregated </w:t>
      </w:r>
      <w:r w:rsidRPr="00F95B02">
        <w:rPr>
          <w:rFonts w:eastAsia="SimSun"/>
          <w:i/>
          <w:iCs/>
          <w:lang w:val="en-US" w:eastAsia="zh-CN"/>
        </w:rPr>
        <w:t xml:space="preserve">BS </w:t>
      </w:r>
      <w:r w:rsidRPr="00F95B02">
        <w:rPr>
          <w:rFonts w:eastAsia="SimSun"/>
          <w:i/>
          <w:iCs/>
        </w:rPr>
        <w:t>Channel Bandwidth</w:t>
      </w:r>
      <w:r w:rsidRPr="00F95B02">
        <w:rPr>
          <w:rFonts w:eastAsia="SimSun"/>
        </w:rPr>
        <w:t xml:space="preserve">, </w:t>
      </w:r>
      <w:r w:rsidRPr="00F95B02">
        <w:rPr>
          <w:rFonts w:eastAsia="SimSun"/>
          <w:bCs/>
        </w:rPr>
        <w:t>BW</w:t>
      </w:r>
      <w:r w:rsidRPr="00F95B02">
        <w:rPr>
          <w:rFonts w:eastAsia="SimSun"/>
          <w:bCs/>
          <w:vertAlign w:val="subscript"/>
        </w:rPr>
        <w:t>Channel_CA</w:t>
      </w:r>
      <w:r w:rsidRPr="00F95B02">
        <w:rPr>
          <w:rFonts w:eastAsia="SimSun"/>
          <w:b/>
          <w:vertAlign w:val="subscript"/>
        </w:rPr>
        <w:t>,</w:t>
      </w:r>
      <w:r w:rsidRPr="00F95B02">
        <w:rPr>
          <w:rFonts w:eastAsia="SimSun"/>
        </w:rPr>
        <w:t xml:space="preserve"> is defined as</w:t>
      </w:r>
    </w:p>
    <w:p w14:paraId="4B008FBB" w14:textId="77777777" w:rsidR="00F00A76" w:rsidRPr="00F95B02" w:rsidRDefault="00F00A76" w:rsidP="00F00A76">
      <w:pPr>
        <w:pStyle w:val="EQ"/>
        <w:rPr>
          <w:rFonts w:eastAsia="SimSun"/>
          <w:vertAlign w:val="subscript"/>
        </w:rPr>
      </w:pPr>
      <w:r w:rsidRPr="00F95B02">
        <w:rPr>
          <w:rFonts w:eastAsia="SimSun"/>
        </w:rPr>
        <w:tab/>
        <w:t>BW</w:t>
      </w:r>
      <w:r w:rsidRPr="00F95B02">
        <w:rPr>
          <w:rFonts w:eastAsia="SimSun"/>
          <w:vertAlign w:val="subscript"/>
        </w:rPr>
        <w:t xml:space="preserve">Channel_CA </w:t>
      </w:r>
      <w:r w:rsidRPr="00F95B02">
        <w:rPr>
          <w:rFonts w:ascii="SimSun" w:eastAsia="SimSun" w:hAnsi="SimSun"/>
        </w:rPr>
        <w:t xml:space="preserve">= </w:t>
      </w:r>
      <w:r w:rsidRPr="00F95B02">
        <w:t>F</w:t>
      </w:r>
      <w:r w:rsidRPr="00F95B02">
        <w:rPr>
          <w:rFonts w:eastAsia="SimSun"/>
          <w:vertAlign w:val="subscript"/>
        </w:rPr>
        <w:t xml:space="preserve">edge,high </w:t>
      </w:r>
      <w:r w:rsidRPr="00F95B02">
        <w:rPr>
          <w:rFonts w:eastAsia="SimSun"/>
        </w:rPr>
        <w:t>-</w:t>
      </w:r>
      <w:r w:rsidRPr="00F95B02">
        <w:t xml:space="preserve"> F</w:t>
      </w:r>
      <w:r w:rsidRPr="00F95B02">
        <w:rPr>
          <w:rFonts w:eastAsia="SimSun"/>
          <w:vertAlign w:val="subscript"/>
        </w:rPr>
        <w:t>edge,low</w:t>
      </w:r>
      <w:r w:rsidRPr="00F95B02">
        <w:rPr>
          <w:rFonts w:eastAsia="SimSun"/>
        </w:rPr>
        <w:t xml:space="preserve"> (MHz)</w:t>
      </w:r>
    </w:p>
    <w:p w14:paraId="6F96DD69" w14:textId="77777777" w:rsidR="00F00A76" w:rsidRPr="00F95B02" w:rsidRDefault="00F00A76" w:rsidP="00F00A76">
      <w:r w:rsidRPr="00F95B02">
        <w:t>The lower bandwidth edge F</w:t>
      </w:r>
      <w:r w:rsidRPr="00F95B02">
        <w:rPr>
          <w:vertAlign w:val="subscript"/>
        </w:rPr>
        <w:t>edge, low</w:t>
      </w:r>
      <w:r w:rsidRPr="00F95B02">
        <w:t xml:space="preserve"> and the upper bandwidth edge F</w:t>
      </w:r>
      <w:r w:rsidRPr="00F95B02">
        <w:rPr>
          <w:vertAlign w:val="subscript"/>
        </w:rPr>
        <w:t xml:space="preserve">edge,high </w:t>
      </w:r>
      <w:r w:rsidRPr="00F95B02">
        <w:t xml:space="preserve">of the </w:t>
      </w:r>
      <w:r w:rsidRPr="00F95B02">
        <w:rPr>
          <w:i/>
        </w:rPr>
        <w:t>aggregated BS channel bandwidth</w:t>
      </w:r>
      <w:r w:rsidRPr="00F95B02">
        <w:t xml:space="preserve"> are used as frequency reference points for transmitter and receiver requirements and are defined by</w:t>
      </w:r>
    </w:p>
    <w:p w14:paraId="09B8F53E" w14:textId="77777777" w:rsidR="00F00A76" w:rsidRPr="00F95B02" w:rsidRDefault="00F00A76" w:rsidP="00F00A76">
      <w:pPr>
        <w:pStyle w:val="EQ"/>
        <w:rPr>
          <w:vertAlign w:val="subscript"/>
        </w:rPr>
      </w:pPr>
      <w:r w:rsidRPr="00F95B02">
        <w:tab/>
        <w:t>F</w:t>
      </w:r>
      <w:r w:rsidRPr="00F95B02">
        <w:rPr>
          <w:vertAlign w:val="subscript"/>
        </w:rPr>
        <w:t xml:space="preserve">edge,low </w:t>
      </w:r>
      <w:r w:rsidRPr="00F95B02">
        <w:t>= F</w:t>
      </w:r>
      <w:r w:rsidRPr="00F95B02">
        <w:rPr>
          <w:vertAlign w:val="subscript"/>
        </w:rPr>
        <w:t xml:space="preserve">C,low </w:t>
      </w:r>
      <w:r w:rsidRPr="00F95B02">
        <w:t>- F</w:t>
      </w:r>
      <w:r w:rsidRPr="00F95B02">
        <w:rPr>
          <w:vertAlign w:val="subscript"/>
        </w:rPr>
        <w:t>offset,low</w:t>
      </w:r>
    </w:p>
    <w:p w14:paraId="17A4F4D0" w14:textId="77777777" w:rsidR="00F00A76" w:rsidRPr="00F95B02" w:rsidRDefault="00F00A76" w:rsidP="00F00A76">
      <w:pPr>
        <w:pStyle w:val="EQ"/>
        <w:rPr>
          <w:vertAlign w:val="subscript"/>
        </w:rPr>
      </w:pPr>
      <w:r w:rsidRPr="00F95B02">
        <w:tab/>
        <w:t>F</w:t>
      </w:r>
      <w:r w:rsidRPr="00F95B02">
        <w:rPr>
          <w:vertAlign w:val="subscript"/>
        </w:rPr>
        <w:t xml:space="preserve">edge,high </w:t>
      </w:r>
      <w:r w:rsidRPr="00F95B02">
        <w:t>= F</w:t>
      </w:r>
      <w:r w:rsidRPr="00F95B02">
        <w:rPr>
          <w:vertAlign w:val="subscript"/>
        </w:rPr>
        <w:t xml:space="preserve">C,high </w:t>
      </w:r>
      <w:r w:rsidRPr="00F95B02">
        <w:t>+ F</w:t>
      </w:r>
      <w:r w:rsidRPr="00F95B02">
        <w:rPr>
          <w:vertAlign w:val="subscript"/>
        </w:rPr>
        <w:t>offset,high</w:t>
      </w:r>
    </w:p>
    <w:p w14:paraId="2E508643" w14:textId="77777777" w:rsidR="00F00A76" w:rsidRPr="00F95B02" w:rsidRDefault="00F00A76" w:rsidP="00F00A76">
      <w:r w:rsidRPr="00F95B02">
        <w:t xml:space="preserve">The lower and upper frequency offsets depend on the </w:t>
      </w:r>
      <w:r w:rsidRPr="00F95B02">
        <w:rPr>
          <w:i/>
        </w:rPr>
        <w:t>transmission bandwidth configurations</w:t>
      </w:r>
      <w:r w:rsidRPr="00F95B02">
        <w:t xml:space="preserve"> of the lowest and highest assigned edge component carrier and are defined as</w:t>
      </w:r>
    </w:p>
    <w:p w14:paraId="623B82BE" w14:textId="77777777" w:rsidR="00F00A76" w:rsidRPr="00F95B02" w:rsidRDefault="00F00A76" w:rsidP="00F00A76">
      <w:pPr>
        <w:pStyle w:val="EQ"/>
        <w:jc w:val="center"/>
      </w:pPr>
      <w:r w:rsidRPr="00F95B02">
        <w:t>F</w:t>
      </w:r>
      <w:r w:rsidRPr="00F95B02">
        <w:rPr>
          <w:vertAlign w:val="subscript"/>
        </w:rPr>
        <w:t xml:space="preserve">offset,low </w:t>
      </w:r>
      <w:r w:rsidRPr="00F95B02">
        <w:t xml:space="preserve">= </w:t>
      </w:r>
      <w:r w:rsidRPr="00F95B02">
        <w:rPr>
          <w:lang w:val="en-US"/>
        </w:rPr>
        <w:t>(</w:t>
      </w:r>
      <w:r w:rsidRPr="00F95B02">
        <w:t>N</w:t>
      </w:r>
      <w:r w:rsidRPr="00F95B02">
        <w:rPr>
          <w:vertAlign w:val="subscript"/>
        </w:rPr>
        <w:t>RB,low</w:t>
      </w:r>
      <w:r w:rsidRPr="00F95B02">
        <w:rPr>
          <w:lang w:val="en-US"/>
        </w:rPr>
        <w:t>*12 + 1)*SCS</w:t>
      </w:r>
      <w:r w:rsidRPr="00F95B02">
        <w:rPr>
          <w:vertAlign w:val="subscript"/>
          <w:lang w:val="en-US"/>
        </w:rPr>
        <w:t>low</w:t>
      </w:r>
      <w:r w:rsidRPr="00F95B02">
        <w:t>/2 + BW</w:t>
      </w:r>
      <w:r w:rsidRPr="00F95B02">
        <w:rPr>
          <w:vertAlign w:val="subscript"/>
        </w:rPr>
        <w:t>GB</w:t>
      </w:r>
      <w:r w:rsidRPr="00F95B02">
        <w:rPr>
          <w:vertAlign w:val="subscript"/>
          <w:lang w:val="en-US"/>
        </w:rPr>
        <w:t>,low</w:t>
      </w:r>
      <w:r w:rsidRPr="00F95B02">
        <w:rPr>
          <w:vertAlign w:val="subscript"/>
        </w:rPr>
        <w:t xml:space="preserve"> </w:t>
      </w:r>
      <w:r w:rsidRPr="00F95B02">
        <w:t>(MHz)</w:t>
      </w:r>
    </w:p>
    <w:p w14:paraId="20139B07" w14:textId="77777777" w:rsidR="00F00A76" w:rsidRPr="00F95B02" w:rsidRDefault="00F00A76" w:rsidP="00F00A76">
      <w:pPr>
        <w:pStyle w:val="EQ"/>
        <w:jc w:val="center"/>
      </w:pPr>
      <w:r w:rsidRPr="00F95B02">
        <w:t>F</w:t>
      </w:r>
      <w:r w:rsidRPr="00F95B02">
        <w:rPr>
          <w:vertAlign w:val="subscript"/>
        </w:rPr>
        <w:t xml:space="preserve">offset,high </w:t>
      </w:r>
      <w:r w:rsidRPr="00F95B02">
        <w:t>= (N</w:t>
      </w:r>
      <w:r w:rsidRPr="00F95B02">
        <w:rPr>
          <w:vertAlign w:val="subscript"/>
        </w:rPr>
        <w:t>RB,high</w:t>
      </w:r>
      <w:r w:rsidRPr="00F95B02">
        <w:rPr>
          <w:lang w:val="en-US"/>
        </w:rPr>
        <w:t>*12 - 1)*SCS</w:t>
      </w:r>
      <w:r w:rsidRPr="00F95B02">
        <w:rPr>
          <w:vertAlign w:val="subscript"/>
          <w:lang w:val="en-US"/>
        </w:rPr>
        <w:t>high</w:t>
      </w:r>
      <w:r w:rsidRPr="00F95B02">
        <w:t>/2 + BW</w:t>
      </w:r>
      <w:r w:rsidRPr="00F95B02">
        <w:rPr>
          <w:vertAlign w:val="subscript"/>
        </w:rPr>
        <w:t>GB</w:t>
      </w:r>
      <w:r w:rsidRPr="00F95B02">
        <w:rPr>
          <w:vertAlign w:val="subscript"/>
          <w:lang w:val="en-US"/>
        </w:rPr>
        <w:t>,</w:t>
      </w:r>
      <w:r w:rsidRPr="00F95B02">
        <w:rPr>
          <w:rFonts w:hint="eastAsia"/>
          <w:vertAlign w:val="subscript"/>
          <w:lang w:val="en-US" w:eastAsia="zh-CN"/>
        </w:rPr>
        <w:t>high</w:t>
      </w:r>
      <w:r w:rsidRPr="00F95B02">
        <w:rPr>
          <w:vertAlign w:val="subscript"/>
        </w:rPr>
        <w:t xml:space="preserve"> </w:t>
      </w:r>
      <w:r w:rsidRPr="00F95B02">
        <w:t>(MHz)</w:t>
      </w:r>
    </w:p>
    <w:p w14:paraId="2B2F1384" w14:textId="77777777" w:rsidR="00F00A76" w:rsidRPr="00F95B02" w:rsidRDefault="00F00A76" w:rsidP="00F00A76">
      <w:pPr>
        <w:rPr>
          <w:lang w:val="en-US"/>
        </w:rPr>
      </w:pPr>
      <w:r w:rsidRPr="00F95B02">
        <w:t>BW</w:t>
      </w:r>
      <w:r w:rsidRPr="00F95B02">
        <w:rPr>
          <w:vertAlign w:val="subscript"/>
        </w:rPr>
        <w:t>GB, low</w:t>
      </w:r>
      <w:r w:rsidRPr="00F95B02">
        <w:t xml:space="preserve"> and BW</w:t>
      </w:r>
      <w:r w:rsidRPr="00F95B02">
        <w:rPr>
          <w:vertAlign w:val="subscript"/>
        </w:rPr>
        <w:t>GB, high</w:t>
      </w:r>
      <w:r w:rsidRPr="00F95B02">
        <w:t xml:space="preserve"> are the minimum guard band defined in clause 5.3.3 </w:t>
      </w:r>
      <w:r w:rsidRPr="00F95B02">
        <w:rPr>
          <w:lang w:val="en-US"/>
        </w:rPr>
        <w:t xml:space="preserve">for lowest and highest assigned component carrier, </w:t>
      </w:r>
      <w:r w:rsidRPr="00F95B02">
        <w:t>while N</w:t>
      </w:r>
      <w:r w:rsidRPr="00F95B02">
        <w:rPr>
          <w:vertAlign w:val="subscript"/>
        </w:rPr>
        <w:t xml:space="preserve">RB,low </w:t>
      </w:r>
      <w:r w:rsidRPr="00F95B02">
        <w:t>and N</w:t>
      </w:r>
      <w:r w:rsidRPr="00F95B02">
        <w:rPr>
          <w:vertAlign w:val="subscript"/>
        </w:rPr>
        <w:t xml:space="preserve">RB,high </w:t>
      </w:r>
      <w:r w:rsidRPr="00F95B02">
        <w:t xml:space="preserve">are the </w:t>
      </w:r>
      <w:r w:rsidRPr="00F95B02">
        <w:rPr>
          <w:i/>
        </w:rPr>
        <w:t>transmission bandwidth configurations</w:t>
      </w:r>
      <w:r w:rsidRPr="00F95B02">
        <w:t xml:space="preserve"> according to </w:t>
      </w:r>
      <w:ins w:id="351" w:author="Michal Szydelko" w:date="2021-05-04T12:44:00Z">
        <w:r w:rsidRPr="00F95B02">
          <w:rPr>
            <w:rFonts w:eastAsia="Yu Mincho"/>
          </w:rPr>
          <w:t>table 5.3.2-1 for FR1</w:t>
        </w:r>
        <w:r>
          <w:rPr>
            <w:rFonts w:eastAsia="Yu Mincho"/>
          </w:rPr>
          <w:t>,</w:t>
        </w:r>
        <w:r w:rsidRPr="00F95B02">
          <w:rPr>
            <w:rFonts w:eastAsia="Yu Mincho"/>
          </w:rPr>
          <w:t xml:space="preserve"> and table</w:t>
        </w:r>
        <w:r>
          <w:rPr>
            <w:rFonts w:eastAsia="Yu Mincho"/>
          </w:rPr>
          <w:t>s</w:t>
        </w:r>
        <w:r w:rsidRPr="00F95B02">
          <w:rPr>
            <w:rFonts w:eastAsia="Yu Mincho"/>
          </w:rPr>
          <w:t xml:space="preserve"> 5.3.2-2 </w:t>
        </w:r>
        <w:r>
          <w:rPr>
            <w:rFonts w:eastAsia="Yu Mincho"/>
          </w:rPr>
          <w:t xml:space="preserve">and 5.3.2-3 </w:t>
        </w:r>
        <w:r w:rsidRPr="00F95B02">
          <w:rPr>
            <w:rFonts w:eastAsia="Yu Mincho"/>
          </w:rPr>
          <w:t>for FR2</w:t>
        </w:r>
      </w:ins>
      <w:del w:id="352" w:author="Michal Szydelko" w:date="2021-05-04T12:44:00Z">
        <w:r w:rsidRPr="00F95B02" w:rsidDel="003D250F">
          <w:delText>Table 5.</w:delText>
        </w:r>
        <w:r w:rsidRPr="00F95B02" w:rsidDel="003D250F">
          <w:rPr>
            <w:lang w:val="en-US"/>
          </w:rPr>
          <w:delText>3.2</w:delText>
        </w:r>
        <w:r w:rsidRPr="00F95B02" w:rsidDel="003D250F">
          <w:delText>-1 or Table 5.3.2-2</w:delText>
        </w:r>
      </w:del>
      <w:r w:rsidRPr="00F95B02">
        <w:t xml:space="preserve"> for the lowest and highest assigned component carrier, </w:t>
      </w:r>
      <w:r w:rsidRPr="00F95B02">
        <w:rPr>
          <w:lang w:val="en-US"/>
        </w:rPr>
        <w:t>SCS</w:t>
      </w:r>
      <w:r w:rsidRPr="00F95B02">
        <w:rPr>
          <w:vertAlign w:val="subscript"/>
          <w:lang w:val="en-US"/>
        </w:rPr>
        <w:t>low</w:t>
      </w:r>
      <w:r w:rsidRPr="00F95B02">
        <w:rPr>
          <w:vertAlign w:val="subscript"/>
          <w:lang w:val="en-US" w:eastAsia="zh-CN"/>
        </w:rPr>
        <w:t xml:space="preserve"> </w:t>
      </w:r>
      <w:r w:rsidRPr="00F95B02">
        <w:rPr>
          <w:lang w:val="en-US" w:eastAsia="zh-CN"/>
        </w:rPr>
        <w:t xml:space="preserve">and </w:t>
      </w:r>
      <w:r w:rsidRPr="00F95B02">
        <w:rPr>
          <w:lang w:val="en-US"/>
        </w:rPr>
        <w:t>SCS</w:t>
      </w:r>
      <w:r w:rsidRPr="00F95B02">
        <w:rPr>
          <w:vertAlign w:val="subscript"/>
          <w:lang w:val="en-US" w:eastAsia="zh-CN"/>
        </w:rPr>
        <w:t xml:space="preserve">high </w:t>
      </w:r>
      <w:r w:rsidRPr="00F95B02">
        <w:rPr>
          <w:lang w:val="en-US" w:eastAsia="zh-CN"/>
        </w:rPr>
        <w:t>are the sub-carrier spacing for the lowest and highest assigned component carrier</w:t>
      </w:r>
      <w:r w:rsidRPr="00F95B02">
        <w:t xml:space="preserve"> respectively</w:t>
      </w:r>
      <w:r w:rsidRPr="00F95B02">
        <w:rPr>
          <w:lang w:val="en-US"/>
        </w:rPr>
        <w:t>.</w:t>
      </w:r>
    </w:p>
    <w:p w14:paraId="480C7CBB" w14:textId="77777777" w:rsidR="00F00A76" w:rsidRPr="00F95B02" w:rsidRDefault="00F00A76" w:rsidP="00F00A76">
      <w:r w:rsidRPr="00F95B02">
        <w:t xml:space="preserve">For </w:t>
      </w:r>
      <w:r w:rsidRPr="00F95B02">
        <w:rPr>
          <w:i/>
        </w:rPr>
        <w:t>intra-band non-contiguous carrier aggregation</w:t>
      </w:r>
      <w:r w:rsidRPr="00F95B02">
        <w:t xml:space="preserve"> </w:t>
      </w:r>
      <w:r w:rsidRPr="00F95B02">
        <w:rPr>
          <w:i/>
          <w:iCs/>
        </w:rPr>
        <w:t>sub-block bandwidth</w:t>
      </w:r>
      <w:r w:rsidRPr="00F95B02">
        <w:t xml:space="preserve"> and </w:t>
      </w:r>
      <w:r w:rsidRPr="00F95B02">
        <w:rPr>
          <w:i/>
        </w:rPr>
        <w:t xml:space="preserve">sub-block edges </w:t>
      </w:r>
      <w:r w:rsidRPr="00F95B02">
        <w:t>are defined as follows, see figure 5.</w:t>
      </w:r>
      <w:r w:rsidRPr="00F95B02">
        <w:rPr>
          <w:lang w:val="en-US"/>
        </w:rPr>
        <w:t>3</w:t>
      </w:r>
      <w:r w:rsidRPr="00F95B02">
        <w:t>A</w:t>
      </w:r>
      <w:r w:rsidRPr="00F95B02">
        <w:rPr>
          <w:lang w:val="en-US"/>
        </w:rPr>
        <w:t>.2</w:t>
      </w:r>
      <w:r w:rsidRPr="00F95B02">
        <w:t>-2.</w:t>
      </w:r>
    </w:p>
    <w:p w14:paraId="2219DA3E" w14:textId="77777777" w:rsidR="00F00A76" w:rsidRPr="00F95B02" w:rsidRDefault="00F00A76" w:rsidP="00F00A76">
      <w:pPr>
        <w:rPr>
          <w:rFonts w:eastAsia="SimSun"/>
        </w:rPr>
      </w:pPr>
    </w:p>
    <w:p w14:paraId="54D63ADD" w14:textId="77777777" w:rsidR="00F00A76" w:rsidRPr="00F95B02" w:rsidRDefault="00F00A76" w:rsidP="00F00A76">
      <w:pPr>
        <w:pStyle w:val="TH"/>
        <w:rPr>
          <w:rFonts w:eastAsia="Yu Mincho"/>
        </w:rPr>
      </w:pPr>
      <w:r w:rsidRPr="00F95B02">
        <w:rPr>
          <w:noProof/>
          <w:lang w:val="en-US" w:eastAsia="zh-CN"/>
        </w:rPr>
        <w:lastRenderedPageBreak/>
        <mc:AlternateContent>
          <mc:Choice Requires="wpc">
            <w:drawing>
              <wp:inline distT="0" distB="0" distL="0" distR="0" wp14:anchorId="60C9A452" wp14:editId="32B1C112">
                <wp:extent cx="5876290" cy="3272155"/>
                <wp:effectExtent l="0" t="0" r="0" b="0"/>
                <wp:docPr id="17535" name="画布 171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533" name="矩形 1720"/>
                        <wps:cNvSpPr>
                          <a:spLocks noChangeArrowheads="1"/>
                        </wps:cNvSpPr>
                        <wps:spPr bwMode="auto">
                          <a:xfrm>
                            <a:off x="696595" y="2120900"/>
                            <a:ext cx="389255" cy="134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40862" w14:textId="77777777" w:rsidR="00294E23" w:rsidRPr="00C440B7" w:rsidRDefault="00294E23" w:rsidP="00F00A76">
                              <w:r w:rsidRPr="00C440B7">
                                <w:rPr>
                                  <w:rFonts w:eastAsia="SimSun"/>
                                </w:rPr>
                                <w:t>FC,block 1,low</w:t>
                              </w:r>
                            </w:p>
                          </w:txbxContent>
                        </wps:txbx>
                        <wps:bodyPr rot="0" vert="horz" wrap="square" lIns="0" tIns="0" rIns="0" bIns="0" anchor="t" anchorCtr="0" upright="1">
                          <a:noAutofit/>
                        </wps:bodyPr>
                      </wps:wsp>
                      <wps:wsp>
                        <wps:cNvPr id="17534" name="任意多边形 1721"/>
                        <wps:cNvSpPr>
                          <a:spLocks/>
                        </wps:cNvSpPr>
                        <wps:spPr bwMode="auto">
                          <a:xfrm>
                            <a:off x="3295650" y="1945640"/>
                            <a:ext cx="533400" cy="25400"/>
                          </a:xfrm>
                          <a:custGeom>
                            <a:avLst/>
                            <a:gdLst>
                              <a:gd name="T0" fmla="*/ 9454 w 6094"/>
                              <a:gd name="T1" fmla="*/ 10795 h 120"/>
                              <a:gd name="T2" fmla="*/ 524080 w 6094"/>
                              <a:gd name="T3" fmla="*/ 10795 h 120"/>
                              <a:gd name="T4" fmla="*/ 524080 w 6094"/>
                              <a:gd name="T5" fmla="*/ 14605 h 120"/>
                              <a:gd name="T6" fmla="*/ 9454 w 6094"/>
                              <a:gd name="T7" fmla="*/ 14605 h 120"/>
                              <a:gd name="T8" fmla="*/ 9454 w 6094"/>
                              <a:gd name="T9" fmla="*/ 10795 h 120"/>
                              <a:gd name="T10" fmla="*/ 10504 w 6094"/>
                              <a:gd name="T11" fmla="*/ 25400 h 120"/>
                              <a:gd name="T12" fmla="*/ 0 w 6094"/>
                              <a:gd name="T13" fmla="*/ 12700 h 120"/>
                              <a:gd name="T14" fmla="*/ 10504 w 6094"/>
                              <a:gd name="T15" fmla="*/ 0 h 120"/>
                              <a:gd name="T16" fmla="*/ 10504 w 6094"/>
                              <a:gd name="T17" fmla="*/ 25400 h 120"/>
                              <a:gd name="T18" fmla="*/ 522942 w 6094"/>
                              <a:gd name="T19" fmla="*/ 0 h 120"/>
                              <a:gd name="T20" fmla="*/ 533446 w 6094"/>
                              <a:gd name="T21" fmla="*/ 12700 h 120"/>
                              <a:gd name="T22" fmla="*/ 522942 w 6094"/>
                              <a:gd name="T23" fmla="*/ 25400 h 120"/>
                              <a:gd name="T24" fmla="*/ 52294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0C9A452" id="画布 1718" o:spid="_x0000_s1216" editas="canvas" style="width:462.7pt;height:257.65pt;mso-position-horizontal-relative:char;mso-position-vertical-relative:line" coordsize="58762,32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">
                <v:shape id="_x0000_s1217" type="#_x0000_t75" style="position:absolute;width:58762;height:32721;visibility:visible;mso-wrap-style:square">
                  <v:fill o:detectmouseclick="t"/>
                  <v:path o:connecttype="none"/>
                </v:shape>
                <v:rect id="矩形 1720" o:spid="_x0000_s1218" style="position:absolute;left:6965;top:21209;width:3893;height:1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ZO+MUA&#10;AADeAAAADwAAAGRycy9kb3ducmV2LnhtbERPS2vCQBC+C/6HZQRvulGpj+gqoi16tCqotyE7JsHs&#10;bMhuTdpf3y0Ivc3H95zFqjGFeFLlcssKBv0IBHFidc6pgvPpozcF4TyyxsIyKfgmB6tlu7XAWNua&#10;P+l59KkIIexiVJB5X8ZSuiQjg65vS+LA3W1l0AdYpVJXWIdwU8hhFI2lwZxDQ4YlbTJKHscvo2A3&#10;LdfXvf2p0+L9trscLrPtaeaV6naa9RyEp8b/i1/uvQ7zJ2+jEfy9E26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9k74xQAAAN4AAAAPAAAAAAAAAAAAAAAAAJgCAABkcnMv&#10;ZG93bnJldi54bWxQSwUGAAAAAAQABAD1AAAAigMAAAAA&#10;" filled="f" stroked="f">
                  <v:textbox inset="0,0,0,0">
                    <w:txbxContent>
                      <w:p w14:paraId="3AB40862" w14:textId="77777777" w:rsidR="00294E23" w:rsidRPr="00C440B7" w:rsidRDefault="00294E23" w:rsidP="00F00A76">
                        <w:proofErr w:type="spellStart"/>
                        <w:r w:rsidRPr="00C440B7">
                          <w:rPr>
                            <w:rFonts w:eastAsia="SimSun"/>
                          </w:rPr>
                          <w:t>FC</w:t>
                        </w:r>
                        <w:proofErr w:type="gramStart"/>
                        <w:r w:rsidRPr="00C440B7">
                          <w:rPr>
                            <w:rFonts w:eastAsia="SimSun"/>
                          </w:rPr>
                          <w:t>,block</w:t>
                        </w:r>
                        <w:proofErr w:type="spellEnd"/>
                        <w:proofErr w:type="gramEnd"/>
                        <w:r w:rsidRPr="00C440B7">
                          <w:rPr>
                            <w:rFonts w:eastAsia="SimSun"/>
                          </w:rPr>
                          <w:t xml:space="preserve"> 1,low</w:t>
                        </w:r>
                      </w:p>
                    </w:txbxContent>
                  </v:textbox>
                </v:rect>
                <v:shape id="任意多边形 1721" o:spid="_x0000_s1219" style="position:absolute;left:32956;top:19456;width:5334;height:254;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RM8UA&#10;AADeAAAADwAAAGRycy9kb3ducmV2LnhtbERP22rCQBB9L/gPywh9q5tevEU3UgpCoSBoRfRt3J0m&#10;IdnZkN2a+PduQejbHM51lqve1uJCrS8dK3geJSCItTMl5wr23+unGQgfkA3WjknBlTysssHDElPj&#10;Ot7SZRdyEUPYp6igCKFJpfS6IIt+5BriyP241mKIsM2labGL4baWL0kykRZLjg0FNvRRkK52v1aB&#10;nOgODxs99ptTNaPj9auZr89KPQ779wWIQH34F9/dnybOn45f3+DvnXiDz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b9EzxQAAAN4AAAAPAAAAAAAAAAAAAAAAAJgCAABkcnMv&#10;ZG93bnJldi54bWxQSwUGAAAAAAQABAD1AAAAigMAAAAA&#10;" path="m108,51r5879,l5987,69,108,69r,-18xm120,120l,60,120,r,120xm5974,r120,60l5974,120,5974,xe" fillcolor="black" strokeweight=".1pt">
                  <v:stroke joinstyle="bevel"/>
                  <v:path arrowok="t" o:connecttype="custom" o:connectlocs="827496,2284942;45872050,2284942;45872050,3091392;827496,3091392;827496,2284942;919402,5376333;0,2688167;919402,0;919402,5376333;45772442,0;46691844,2688167;45772442,5376333;45772442,0" o:connectangles="0,0,0,0,0,0,0,0,0,0,0,0,0"/>
                </v:shape>
                <w10:anchorlock/>
              </v:group>
            </w:pict>
          </mc:Fallback>
        </mc:AlternateContent>
      </w:r>
      <w:r w:rsidRPr="00F95B02">
        <w:rPr>
          <w:noProof/>
          <w:lang w:val="en-US" w:eastAsia="zh-CN"/>
        </w:rPr>
        <mc:AlternateContent>
          <mc:Choice Requires="wps">
            <w:drawing>
              <wp:anchor distT="0" distB="0" distL="114300" distR="114300" simplePos="0" relativeHeight="251714560" behindDoc="0" locked="0" layoutInCell="1" allowOverlap="1" wp14:anchorId="68489CDD" wp14:editId="44B6B582">
                <wp:simplePos x="0" y="0"/>
                <wp:positionH relativeFrom="column">
                  <wp:posOffset>-38100</wp:posOffset>
                </wp:positionH>
                <wp:positionV relativeFrom="paragraph">
                  <wp:posOffset>1992630</wp:posOffset>
                </wp:positionV>
                <wp:extent cx="540385" cy="36195"/>
                <wp:effectExtent l="0" t="0" r="0" b="1905"/>
                <wp:wrapNone/>
                <wp:docPr id="17532" name="AutoShape 1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0385" cy="36195"/>
                        </a:xfrm>
                        <a:custGeom>
                          <a:avLst/>
                          <a:gdLst>
                            <a:gd name="T0" fmla="*/ 9577 w 6094"/>
                            <a:gd name="T1" fmla="*/ 15383 h 120"/>
                            <a:gd name="T2" fmla="*/ 530897 w 6094"/>
                            <a:gd name="T3" fmla="*/ 15383 h 120"/>
                            <a:gd name="T4" fmla="*/ 530897 w 6094"/>
                            <a:gd name="T5" fmla="*/ 20812 h 120"/>
                            <a:gd name="T6" fmla="*/ 9577 w 6094"/>
                            <a:gd name="T7" fmla="*/ 20812 h 120"/>
                            <a:gd name="T8" fmla="*/ 9577 w 6094"/>
                            <a:gd name="T9" fmla="*/ 15383 h 120"/>
                            <a:gd name="T10" fmla="*/ 10641 w 6094"/>
                            <a:gd name="T11" fmla="*/ 36195 h 120"/>
                            <a:gd name="T12" fmla="*/ 0 w 6094"/>
                            <a:gd name="T13" fmla="*/ 18098 h 120"/>
                            <a:gd name="T14" fmla="*/ 10641 w 6094"/>
                            <a:gd name="T15" fmla="*/ 0 h 120"/>
                            <a:gd name="T16" fmla="*/ 10641 w 6094"/>
                            <a:gd name="T17" fmla="*/ 36195 h 120"/>
                            <a:gd name="T18" fmla="*/ 529744 w 6094"/>
                            <a:gd name="T19" fmla="*/ 0 h 120"/>
                            <a:gd name="T20" fmla="*/ 540385 w 6094"/>
                            <a:gd name="T21" fmla="*/ 18098 h 120"/>
                            <a:gd name="T22" fmla="*/ 529744 w 6094"/>
                            <a:gd name="T23" fmla="*/ 36195 h 120"/>
                            <a:gd name="T24" fmla="*/ 52974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0015E9" id="AutoShape 1147" o:spid="_x0000_s1026" style="position:absolute;margin-left:-3pt;margin-top:156.9pt;width:42.55pt;height:2.8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" path="m108,51r5879,l5987,69,108,69r,-18xm120,120l,60,120,r,120xm5974,r120,60l5974,120,5974,xe" fillcolor="black" strokeweight=".1pt">
                <v:stroke joinstyle="bevel"/>
                <v:path arrowok="t" o:connecttype="custom" o:connectlocs="849240,4639897;47077252,4639897;47077252,6277420;849240,6277420;849240,4639897;943590,10917317;0,5458809;943590,0;943590,10917317;46975010,0;47918600,5458809;46975010,10917317;46975010,0" o:connectangles="0,0,0,0,0,0,0,0,0,0,0,0,0"/>
              </v:shape>
            </w:pict>
          </mc:Fallback>
        </mc:AlternateContent>
      </w:r>
      <w:r w:rsidRPr="00F95B02">
        <w:rPr>
          <w:noProof/>
          <w:lang w:val="en-US" w:eastAsia="zh-CN"/>
        </w:rPr>
        <mc:AlternateContent>
          <mc:Choice Requires="wps">
            <w:drawing>
              <wp:anchor distT="0" distB="0" distL="114300" distR="114300" simplePos="0" relativeHeight="251723776" behindDoc="0" locked="0" layoutInCell="1" allowOverlap="1" wp14:anchorId="305E134B" wp14:editId="241700A2">
                <wp:simplePos x="0" y="0"/>
                <wp:positionH relativeFrom="column">
                  <wp:posOffset>210185</wp:posOffset>
                </wp:positionH>
                <wp:positionV relativeFrom="paragraph">
                  <wp:posOffset>121285</wp:posOffset>
                </wp:positionV>
                <wp:extent cx="2609850" cy="117475"/>
                <wp:effectExtent l="0" t="0" r="0" b="0"/>
                <wp:wrapNone/>
                <wp:docPr id="17531" name="矩形 17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54E69D" w14:textId="77777777" w:rsidR="00294E23" w:rsidRDefault="00294E23" w:rsidP="00F00A76">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Channel,block</w:t>
                            </w:r>
                            <w:r>
                              <w:rPr>
                                <w:rFonts w:ascii="Arial" w:eastAsia="MS PGothic" w:hAnsi="Arial" w:cs="Arial"/>
                                <w:b/>
                                <w:bCs/>
                                <w:color w:val="000000"/>
                                <w:sz w:val="12"/>
                                <w:szCs w:val="12"/>
                              </w:rPr>
                              <w:t>[MHz]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5E134B" id="矩形 1723" o:spid="_x0000_s1220" style="position:absolute;left:0;text-align:left;margin-left:16.55pt;margin-top:9.55pt;width:205.5pt;height:9.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" filled="f" stroked="f">
                <v:textbox inset="0,0,0,0">
                  <w:txbxContent>
                    <w:p w14:paraId="0454E69D" w14:textId="77777777" w:rsidR="00294E23" w:rsidRDefault="00294E23" w:rsidP="00F00A76">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proofErr w:type="spellStart"/>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w:t>
                      </w:r>
                      <w:proofErr w:type="gramStart"/>
                      <w:r>
                        <w:rPr>
                          <w:rFonts w:ascii="Arial" w:eastAsia="SimSun" w:hAnsi="Arial" w:cs="Arial"/>
                          <w:b/>
                          <w:bCs/>
                          <w:color w:val="000000"/>
                          <w:sz w:val="12"/>
                          <w:szCs w:val="12"/>
                          <w:vertAlign w:val="subscript"/>
                        </w:rPr>
                        <w:t>,block</w:t>
                      </w:r>
                      <w:proofErr w:type="spellEnd"/>
                      <w:proofErr w:type="gramEnd"/>
                      <w:r>
                        <w:rPr>
                          <w:rFonts w:ascii="Arial" w:eastAsia="MS PGothic" w:hAnsi="Arial" w:cs="Arial"/>
                          <w:b/>
                          <w:bCs/>
                          <w:color w:val="000000"/>
                          <w:sz w:val="12"/>
                          <w:szCs w:val="12"/>
                        </w:rPr>
                        <w:t>[MHz]</w:t>
                      </w:r>
                    </w:p>
                  </w:txbxContent>
                </v:textbox>
              </v:rect>
            </w:pict>
          </mc:Fallback>
        </mc:AlternateContent>
      </w:r>
      <w:r w:rsidRPr="00F95B02">
        <w:rPr>
          <w:noProof/>
          <w:lang w:val="en-US" w:eastAsia="zh-CN"/>
        </w:rPr>
        <mc:AlternateContent>
          <mc:Choice Requires="wps">
            <w:drawing>
              <wp:anchor distT="0" distB="0" distL="114300" distR="114300" simplePos="0" relativeHeight="251767808" behindDoc="0" locked="0" layoutInCell="1" allowOverlap="1" wp14:anchorId="21801F45" wp14:editId="4B3C5A6E">
                <wp:simplePos x="0" y="0"/>
                <wp:positionH relativeFrom="column">
                  <wp:posOffset>3408045</wp:posOffset>
                </wp:positionH>
                <wp:positionV relativeFrom="paragraph">
                  <wp:posOffset>290195</wp:posOffset>
                </wp:positionV>
                <wp:extent cx="3175" cy="1797685"/>
                <wp:effectExtent l="0" t="0" r="15875" b="12065"/>
                <wp:wrapNone/>
                <wp:docPr id="17530" name="直线 17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976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DEB3A6" id="直线 1724" o:spid="_x0000_s1026" style="position:absolute;flip:x;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35pt,22.85pt" to="268.6pt,1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672576" behindDoc="0" locked="0" layoutInCell="1" allowOverlap="1" wp14:anchorId="656608EC" wp14:editId="16713335">
                <wp:simplePos x="0" y="0"/>
                <wp:positionH relativeFrom="column">
                  <wp:posOffset>-44450</wp:posOffset>
                </wp:positionH>
                <wp:positionV relativeFrom="paragraph">
                  <wp:posOffset>264795</wp:posOffset>
                </wp:positionV>
                <wp:extent cx="2540" cy="1814195"/>
                <wp:effectExtent l="0" t="0" r="16510" b="14605"/>
                <wp:wrapNone/>
                <wp:docPr id="17529" name="直线 17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 cy="181419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6DA9DE" id="直线 1725"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0.85pt" to="-3.3pt,1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725824" behindDoc="0" locked="0" layoutInCell="1" allowOverlap="1" wp14:anchorId="0FC63A32" wp14:editId="42B33DA5">
                <wp:simplePos x="0" y="0"/>
                <wp:positionH relativeFrom="column">
                  <wp:posOffset>-223520</wp:posOffset>
                </wp:positionH>
                <wp:positionV relativeFrom="paragraph">
                  <wp:posOffset>2111375</wp:posOffset>
                </wp:positionV>
                <wp:extent cx="541020" cy="133985"/>
                <wp:effectExtent l="0" t="0" r="0" b="0"/>
                <wp:wrapNone/>
                <wp:docPr id="17528" name="矩形 17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02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1F5F7" w14:textId="77777777" w:rsidR="00294E23" w:rsidRDefault="00294E23" w:rsidP="00F00A76">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1, 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C63A32" id="矩形 1726" o:spid="_x0000_s1221" style="position:absolute;left:0;text-align:left;margin-left:-17.6pt;margin-top:166.25pt;width:42.6pt;height:10.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" filled="f" stroked="f">
                <v:textbox inset="0,0,0,0">
                  <w:txbxContent>
                    <w:p w14:paraId="06D1F5F7" w14:textId="77777777" w:rsidR="00294E23" w:rsidRDefault="00294E23" w:rsidP="00F00A76">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1, low</w:t>
                      </w:r>
                    </w:p>
                  </w:txbxContent>
                </v:textbox>
              </v:rect>
            </w:pict>
          </mc:Fallback>
        </mc:AlternateContent>
      </w:r>
      <w:r w:rsidRPr="00F95B02">
        <w:rPr>
          <w:noProof/>
          <w:lang w:val="en-US" w:eastAsia="zh-CN"/>
        </w:rPr>
        <mc:AlternateContent>
          <mc:Choice Requires="wps">
            <w:drawing>
              <wp:anchor distT="0" distB="0" distL="114300" distR="114300" simplePos="0" relativeHeight="251820032" behindDoc="0" locked="0" layoutInCell="1" allowOverlap="1" wp14:anchorId="7150C698" wp14:editId="42DFA563">
                <wp:simplePos x="0" y="0"/>
                <wp:positionH relativeFrom="column">
                  <wp:posOffset>3175635</wp:posOffset>
                </wp:positionH>
                <wp:positionV relativeFrom="paragraph">
                  <wp:posOffset>2127885</wp:posOffset>
                </wp:positionV>
                <wp:extent cx="545465" cy="149225"/>
                <wp:effectExtent l="0" t="0" r="0" b="0"/>
                <wp:wrapNone/>
                <wp:docPr id="17527" name="矩形 17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465"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A4567A" w14:textId="77777777" w:rsidR="00294E23" w:rsidRDefault="00294E23" w:rsidP="00F00A76">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n, 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50C698" id="矩形 1727" o:spid="_x0000_s1222" style="position:absolute;left:0;text-align:left;margin-left:250.05pt;margin-top:167.55pt;width:42.95pt;height:11.7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" filled="f" stroked="f">
                <v:textbox inset="0,0,0,0">
                  <w:txbxContent>
                    <w:p w14:paraId="02A4567A" w14:textId="77777777" w:rsidR="00294E23" w:rsidRDefault="00294E23" w:rsidP="00F00A76">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n, low</w:t>
                      </w:r>
                    </w:p>
                  </w:txbxContent>
                </v:textbox>
              </v:rect>
            </w:pict>
          </mc:Fallback>
        </mc:AlternateContent>
      </w:r>
      <w:r w:rsidRPr="00F95B02">
        <w:rPr>
          <w:noProof/>
          <w:lang w:val="en-US" w:eastAsia="zh-CN"/>
        </w:rPr>
        <mc:AlternateContent>
          <mc:Choice Requires="wps">
            <w:drawing>
              <wp:anchor distT="0" distB="0" distL="114300" distR="114300" simplePos="0" relativeHeight="251809792" behindDoc="0" locked="0" layoutInCell="1" allowOverlap="1" wp14:anchorId="18D89DA9" wp14:editId="492515F0">
                <wp:simplePos x="0" y="0"/>
                <wp:positionH relativeFrom="column">
                  <wp:posOffset>5513705</wp:posOffset>
                </wp:positionH>
                <wp:positionV relativeFrom="paragraph">
                  <wp:posOffset>2114550</wp:posOffset>
                </wp:positionV>
                <wp:extent cx="574040" cy="202565"/>
                <wp:effectExtent l="0" t="0" r="0" b="0"/>
                <wp:wrapNone/>
                <wp:docPr id="17526" name="矩形 17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040"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38173" w14:textId="77777777" w:rsidR="00294E23" w:rsidRDefault="00294E23" w:rsidP="00F00A76">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n,high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D89DA9" id="矩形 1728" o:spid="_x0000_s1223" style="position:absolute;left:0;text-align:left;margin-left:434.15pt;margin-top:166.5pt;width:45.2pt;height:15.9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" filled="f" stroked="f">
                <v:textbox inset="0,0,0,0">
                  <w:txbxContent>
                    <w:p w14:paraId="1E738173" w14:textId="77777777" w:rsidR="00294E23" w:rsidRDefault="00294E23" w:rsidP="00F00A76">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C</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w:t>
                      </w:r>
                      <w:proofErr w:type="spellStart"/>
                      <w:r>
                        <w:rPr>
                          <w:rFonts w:ascii="Arial" w:eastAsia="SimSun" w:hAnsi="Arial" w:cs="Arial"/>
                          <w:b/>
                          <w:bCs/>
                          <w:color w:val="000000"/>
                          <w:sz w:val="12"/>
                          <w:szCs w:val="12"/>
                          <w:vertAlign w:val="subscript"/>
                        </w:rPr>
                        <w:t>n,high</w:t>
                      </w:r>
                      <w:proofErr w:type="spellEnd"/>
                    </w:p>
                  </w:txbxContent>
                </v:textbox>
              </v:rect>
            </w:pict>
          </mc:Fallback>
        </mc:AlternateContent>
      </w:r>
      <w:r w:rsidRPr="00F95B02">
        <w:rPr>
          <w:noProof/>
          <w:lang w:val="en-US" w:eastAsia="zh-CN"/>
        </w:rPr>
        <mc:AlternateContent>
          <mc:Choice Requires="wps">
            <w:drawing>
              <wp:anchor distT="0" distB="0" distL="114300" distR="114300" simplePos="0" relativeHeight="251715584" behindDoc="0" locked="0" layoutInCell="1" allowOverlap="1" wp14:anchorId="2EC78536" wp14:editId="374E271C">
                <wp:simplePos x="0" y="0"/>
                <wp:positionH relativeFrom="column">
                  <wp:posOffset>2083435</wp:posOffset>
                </wp:positionH>
                <wp:positionV relativeFrom="paragraph">
                  <wp:posOffset>2124710</wp:posOffset>
                </wp:positionV>
                <wp:extent cx="534670" cy="312420"/>
                <wp:effectExtent l="0" t="0" r="0" b="0"/>
                <wp:wrapNone/>
                <wp:docPr id="17525" name="矩形 17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670"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1374C" w14:textId="77777777" w:rsidR="00294E23" w:rsidRDefault="00294E23" w:rsidP="00F00A76">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1,high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C78536" id="矩形 1729" o:spid="_x0000_s1224" style="position:absolute;left:0;text-align:left;margin-left:164.05pt;margin-top:167.3pt;width:42.1pt;height:24.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" filled="f" stroked="f">
                <v:textbox inset="0,0,0,0">
                  <w:txbxContent>
                    <w:p w14:paraId="58E1374C" w14:textId="77777777" w:rsidR="00294E23" w:rsidRDefault="00294E23" w:rsidP="00F00A76">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C</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1,high</w:t>
                      </w:r>
                    </w:p>
                  </w:txbxContent>
                </v:textbox>
              </v:rect>
            </w:pict>
          </mc:Fallback>
        </mc:AlternateContent>
      </w:r>
      <w:r w:rsidRPr="00F95B02">
        <w:rPr>
          <w:noProof/>
          <w:lang w:val="en-US" w:eastAsia="zh-CN"/>
        </w:rPr>
        <mc:AlternateContent>
          <mc:Choice Requires="wps">
            <w:drawing>
              <wp:anchor distT="0" distB="0" distL="114300" distR="114300" simplePos="0" relativeHeight="251748352" behindDoc="0" locked="0" layoutInCell="1" allowOverlap="1" wp14:anchorId="4C3F2361" wp14:editId="2D3D21A6">
                <wp:simplePos x="0" y="0"/>
                <wp:positionH relativeFrom="column">
                  <wp:posOffset>4533265</wp:posOffset>
                </wp:positionH>
                <wp:positionV relativeFrom="paragraph">
                  <wp:posOffset>2727325</wp:posOffset>
                </wp:positionV>
                <wp:extent cx="936625" cy="226695"/>
                <wp:effectExtent l="0" t="0" r="0" b="0"/>
                <wp:wrapNone/>
                <wp:docPr id="17524" name="文本框 1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6625" cy="2266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9F262" w14:textId="77777777" w:rsidR="00294E23" w:rsidRDefault="00294E23" w:rsidP="00F00A76">
                            <w:pPr>
                              <w:autoSpaceDE w:val="0"/>
                              <w:autoSpaceDN w:val="0"/>
                              <w:adjustRightInd w:val="0"/>
                              <w:rPr>
                                <w:rFonts w:ascii="Arial" w:cs="Arial"/>
                                <w:color w:val="000000"/>
                                <w:sz w:val="18"/>
                                <w:szCs w:val="18"/>
                              </w:rPr>
                            </w:pPr>
                            <w:r>
                              <w:rPr>
                                <w:rFonts w:ascii="Arial" w:cs="Arial"/>
                                <w:color w:val="000000"/>
                                <w:sz w:val="18"/>
                                <w:szCs w:val="18"/>
                              </w:rPr>
                              <w:t>Sub block n</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w14:anchorId="4C3F2361" id="文本框 1730" o:spid="_x0000_s1225" type="#_x0000_t202" style="position:absolute;left:0;text-align:left;margin-left:356.95pt;margin-top:214.75pt;width:73.75pt;height:17.8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" filled="f" fillcolor="#bbe0e3" stroked="f">
                <v:textbox>
                  <w:txbxContent>
                    <w:p w14:paraId="2249F262" w14:textId="77777777" w:rsidR="00294E23" w:rsidRDefault="00294E23" w:rsidP="00F00A76">
                      <w:pPr>
                        <w:autoSpaceDE w:val="0"/>
                        <w:autoSpaceDN w:val="0"/>
                        <w:adjustRightInd w:val="0"/>
                        <w:rPr>
                          <w:rFonts w:ascii="Arial" w:cs="Arial"/>
                          <w:color w:val="000000"/>
                          <w:sz w:val="18"/>
                          <w:szCs w:val="18"/>
                        </w:rPr>
                      </w:pPr>
                      <w:r>
                        <w:rPr>
                          <w:rFonts w:ascii="Arial" w:cs="Arial"/>
                          <w:color w:val="000000"/>
                          <w:sz w:val="18"/>
                          <w:szCs w:val="18"/>
                        </w:rPr>
                        <w:t>Sub block n</w:t>
                      </w:r>
                    </w:p>
                  </w:txbxContent>
                </v:textbox>
              </v:shape>
            </w:pict>
          </mc:Fallback>
        </mc:AlternateContent>
      </w:r>
      <w:r w:rsidRPr="00F95B02">
        <w:rPr>
          <w:noProof/>
          <w:lang w:val="en-US" w:eastAsia="zh-CN"/>
        </w:rPr>
        <mc:AlternateContent>
          <mc:Choice Requires="wps">
            <w:drawing>
              <wp:anchor distT="0" distB="0" distL="114300" distR="114300" simplePos="0" relativeHeight="251749376" behindDoc="0" locked="0" layoutInCell="1" allowOverlap="1" wp14:anchorId="1D4095E1" wp14:editId="51C29188">
                <wp:simplePos x="0" y="0"/>
                <wp:positionH relativeFrom="column">
                  <wp:posOffset>1079500</wp:posOffset>
                </wp:positionH>
                <wp:positionV relativeFrom="paragraph">
                  <wp:posOffset>2701925</wp:posOffset>
                </wp:positionV>
                <wp:extent cx="1037590" cy="201295"/>
                <wp:effectExtent l="0" t="0" r="0" b="0"/>
                <wp:wrapNone/>
                <wp:docPr id="17523" name="文本框 1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7590" cy="2012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0D992" w14:textId="77777777" w:rsidR="00294E23" w:rsidRDefault="00294E23" w:rsidP="00F00A76">
                            <w:pPr>
                              <w:autoSpaceDE w:val="0"/>
                              <w:autoSpaceDN w:val="0"/>
                              <w:adjustRightInd w:val="0"/>
                              <w:rPr>
                                <w:rFonts w:ascii="Arial" w:cs="Arial"/>
                                <w:color w:val="000000"/>
                                <w:sz w:val="18"/>
                                <w:szCs w:val="18"/>
                              </w:rPr>
                            </w:pPr>
                            <w:r>
                              <w:rPr>
                                <w:rFonts w:ascii="Arial" w:cs="Arial"/>
                                <w:color w:val="000000"/>
                                <w:sz w:val="18"/>
                                <w:szCs w:val="18"/>
                              </w:rPr>
                              <w:t>Sub block 1</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w14:anchorId="1D4095E1" id="文本框 1731" o:spid="_x0000_s1226" type="#_x0000_t202" style="position:absolute;left:0;text-align:left;margin-left:85pt;margin-top:212.75pt;width:81.7pt;height:15.8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" filled="f" fillcolor="#bbe0e3" stroked="f">
                <v:textbox>
                  <w:txbxContent>
                    <w:p w14:paraId="1AA0D992" w14:textId="77777777" w:rsidR="00294E23" w:rsidRDefault="00294E23" w:rsidP="00F00A76">
                      <w:pPr>
                        <w:autoSpaceDE w:val="0"/>
                        <w:autoSpaceDN w:val="0"/>
                        <w:adjustRightInd w:val="0"/>
                        <w:rPr>
                          <w:rFonts w:ascii="Arial" w:cs="Arial"/>
                          <w:color w:val="000000"/>
                          <w:sz w:val="18"/>
                          <w:szCs w:val="18"/>
                        </w:rPr>
                      </w:pPr>
                      <w:r>
                        <w:rPr>
                          <w:rFonts w:ascii="Arial" w:cs="Arial"/>
                          <w:color w:val="000000"/>
                          <w:sz w:val="18"/>
                          <w:szCs w:val="18"/>
                        </w:rPr>
                        <w:t>Sub block 1</w:t>
                      </w:r>
                    </w:p>
                  </w:txbxContent>
                </v:textbox>
              </v:shape>
            </w:pict>
          </mc:Fallback>
        </mc:AlternateContent>
      </w:r>
      <w:r w:rsidRPr="00F95B02">
        <w:rPr>
          <w:noProof/>
          <w:lang w:val="en-US" w:eastAsia="zh-CN"/>
        </w:rPr>
        <mc:AlternateContent>
          <mc:Choice Requires="wps">
            <w:drawing>
              <wp:anchor distT="0" distB="0" distL="114300" distR="114300" simplePos="0" relativeHeight="251751424" behindDoc="0" locked="0" layoutInCell="1" allowOverlap="1" wp14:anchorId="30560279" wp14:editId="6EA99D4B">
                <wp:simplePos x="0" y="0"/>
                <wp:positionH relativeFrom="column">
                  <wp:posOffset>2353310</wp:posOffset>
                </wp:positionH>
                <wp:positionV relativeFrom="paragraph">
                  <wp:posOffset>3131185</wp:posOffset>
                </wp:positionV>
                <wp:extent cx="1661795" cy="201295"/>
                <wp:effectExtent l="0" t="0" r="0" b="0"/>
                <wp:wrapNone/>
                <wp:docPr id="17522" name="文本框 17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795" cy="2012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388D4" w14:textId="77777777" w:rsidR="00294E23" w:rsidRDefault="00294E23" w:rsidP="00F00A76">
                            <w:pPr>
                              <w:autoSpaceDE w:val="0"/>
                              <w:autoSpaceDN w:val="0"/>
                              <w:adjustRightInd w:val="0"/>
                              <w:rPr>
                                <w:rFonts w:ascii="Arial" w:cs="Arial"/>
                                <w:color w:val="000000"/>
                                <w:sz w:val="18"/>
                                <w:szCs w:val="18"/>
                              </w:rPr>
                            </w:pPr>
                            <w:r>
                              <w:rPr>
                                <w:rFonts w:ascii="Arial" w:cs="Arial"/>
                                <w:color w:val="000000"/>
                                <w:sz w:val="18"/>
                                <w:szCs w:val="18"/>
                              </w:rPr>
                              <w:t>Base Station RF Bandwidth</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w14:anchorId="30560279" id="文本框 1732" o:spid="_x0000_s1227" type="#_x0000_t202" style="position:absolute;left:0;text-align:left;margin-left:185.3pt;margin-top:246.55pt;width:130.85pt;height:15.8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" filled="f" fillcolor="#bbe0e3" stroked="f">
                <v:textbox>
                  <w:txbxContent>
                    <w:p w14:paraId="2CD388D4" w14:textId="77777777" w:rsidR="00294E23" w:rsidRDefault="00294E23" w:rsidP="00F00A76">
                      <w:pPr>
                        <w:autoSpaceDE w:val="0"/>
                        <w:autoSpaceDN w:val="0"/>
                        <w:adjustRightInd w:val="0"/>
                        <w:rPr>
                          <w:rFonts w:ascii="Arial" w:cs="Arial"/>
                          <w:color w:val="000000"/>
                          <w:sz w:val="18"/>
                          <w:szCs w:val="18"/>
                        </w:rPr>
                      </w:pPr>
                      <w:r>
                        <w:rPr>
                          <w:rFonts w:ascii="Arial" w:cs="Arial"/>
                          <w:color w:val="000000"/>
                          <w:sz w:val="18"/>
                          <w:szCs w:val="18"/>
                        </w:rPr>
                        <w:t>Base Station RF Bandwidth</w:t>
                      </w:r>
                    </w:p>
                  </w:txbxContent>
                </v:textbox>
              </v:shape>
            </w:pict>
          </mc:Fallback>
        </mc:AlternateContent>
      </w:r>
      <w:r w:rsidRPr="00F95B02">
        <w:rPr>
          <w:noProof/>
          <w:lang w:val="en-US" w:eastAsia="zh-CN"/>
        </w:rPr>
        <mc:AlternateContent>
          <mc:Choice Requires="wps">
            <w:drawing>
              <wp:anchor distT="0" distB="0" distL="114300" distR="114300" simplePos="0" relativeHeight="251815936" behindDoc="0" locked="0" layoutInCell="1" allowOverlap="1" wp14:anchorId="7C042F11" wp14:editId="478EA3E0">
                <wp:simplePos x="0" y="0"/>
                <wp:positionH relativeFrom="column">
                  <wp:posOffset>5438775</wp:posOffset>
                </wp:positionH>
                <wp:positionV relativeFrom="paragraph">
                  <wp:posOffset>448310</wp:posOffset>
                </wp:positionV>
                <wp:extent cx="776605" cy="475615"/>
                <wp:effectExtent l="0" t="0" r="0" b="0"/>
                <wp:wrapNone/>
                <wp:docPr id="17521" name="矩形 17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660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FBF87" w14:textId="77777777" w:rsidR="00294E23" w:rsidRDefault="00294E23" w:rsidP="00F00A76">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042F11" id="矩形 1733" o:spid="_x0000_s1228" style="position:absolute;left:0;text-align:left;margin-left:428.25pt;margin-top:35.3pt;width:61.15pt;height:37.4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" filled="f" stroked="f">
                <v:textbox inset="0,0,0,0">
                  <w:txbxContent>
                    <w:p w14:paraId="6B4FBF87" w14:textId="77777777" w:rsidR="00294E23" w:rsidRDefault="00294E23" w:rsidP="00F00A76">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v:textbox>
              </v:rect>
            </w:pict>
          </mc:Fallback>
        </mc:AlternateContent>
      </w:r>
      <w:r w:rsidRPr="00F95B02">
        <w:rPr>
          <w:noProof/>
          <w:lang w:val="en-US" w:eastAsia="zh-CN"/>
        </w:rPr>
        <mc:AlternateContent>
          <mc:Choice Requires="wps">
            <w:drawing>
              <wp:anchor distT="0" distB="0" distL="114300" distR="114300" simplePos="0" relativeHeight="251766784" behindDoc="0" locked="0" layoutInCell="1" allowOverlap="1" wp14:anchorId="4631963A" wp14:editId="775CFE57">
                <wp:simplePos x="0" y="0"/>
                <wp:positionH relativeFrom="column">
                  <wp:posOffset>3593465</wp:posOffset>
                </wp:positionH>
                <wp:positionV relativeFrom="paragraph">
                  <wp:posOffset>459105</wp:posOffset>
                </wp:positionV>
                <wp:extent cx="777875" cy="464185"/>
                <wp:effectExtent l="0" t="0" r="0" b="0"/>
                <wp:wrapNone/>
                <wp:docPr id="17520" name="矩形 17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875"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5A4D5E" w14:textId="77777777" w:rsidR="00294E23" w:rsidRDefault="00294E23" w:rsidP="00F00A76">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31963A" id="矩形 1734" o:spid="_x0000_s1229" style="position:absolute;left:0;text-align:left;margin-left:282.95pt;margin-top:36.15pt;width:61.25pt;height:36.5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" filled="f" stroked="f">
                <v:textbox inset="0,0,0,0">
                  <w:txbxContent>
                    <w:p w14:paraId="045A4D5E" w14:textId="77777777" w:rsidR="00294E23" w:rsidRDefault="00294E23" w:rsidP="00F00A76">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w:t>
                      </w:r>
                      <w:proofErr w:type="gramStart"/>
                      <w:r>
                        <w:rPr>
                          <w:rFonts w:ascii="Arial" w:eastAsia="MS PGothic" w:hAnsi="Arial" w:cs="Arial"/>
                          <w:b/>
                          <w:bCs/>
                          <w:color w:val="000000"/>
                          <w:sz w:val="12"/>
                          <w:szCs w:val="12"/>
                        </w:rPr>
                        <w:t>block  [</w:t>
                      </w:r>
                      <w:proofErr w:type="gramEnd"/>
                      <w:r>
                        <w:rPr>
                          <w:rFonts w:ascii="Arial" w:eastAsia="MS PGothic" w:hAnsi="Arial" w:cs="Arial"/>
                          <w:b/>
                          <w:bCs/>
                          <w:color w:val="000000"/>
                          <w:sz w:val="12"/>
                          <w:szCs w:val="12"/>
                        </w:rPr>
                        <w:t>RB]</w:t>
                      </w:r>
                    </w:p>
                  </w:txbxContent>
                </v:textbox>
              </v:rect>
            </w:pict>
          </mc:Fallback>
        </mc:AlternateContent>
      </w:r>
      <w:r w:rsidRPr="00F95B02">
        <w:rPr>
          <w:noProof/>
          <w:lang w:val="en-US" w:eastAsia="zh-CN"/>
        </w:rPr>
        <mc:AlternateContent>
          <mc:Choice Requires="wps">
            <w:drawing>
              <wp:anchor distT="0" distB="0" distL="114300" distR="114300" simplePos="0" relativeHeight="251721728" behindDoc="0" locked="0" layoutInCell="1" allowOverlap="1" wp14:anchorId="4596568D" wp14:editId="33833E4F">
                <wp:simplePos x="0" y="0"/>
                <wp:positionH relativeFrom="column">
                  <wp:posOffset>2031365</wp:posOffset>
                </wp:positionH>
                <wp:positionV relativeFrom="paragraph">
                  <wp:posOffset>431165</wp:posOffset>
                </wp:positionV>
                <wp:extent cx="788035" cy="485140"/>
                <wp:effectExtent l="0" t="0" r="0" b="0"/>
                <wp:wrapNone/>
                <wp:docPr id="17519" name="矩形 17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035" cy="485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DDB01" w14:textId="77777777" w:rsidR="00294E23" w:rsidRDefault="00294E23" w:rsidP="00F00A76">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96568D" id="矩形 1735" o:spid="_x0000_s1230" style="position:absolute;left:0;text-align:left;margin-left:159.95pt;margin-top:33.95pt;width:62.05pt;height:38.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" filled="f" stroked="f">
                <v:textbox inset="0,0,0,0">
                  <w:txbxContent>
                    <w:p w14:paraId="749DDB01" w14:textId="77777777" w:rsidR="00294E23" w:rsidRDefault="00294E23" w:rsidP="00F00A76">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v:textbox>
              </v:rect>
            </w:pict>
          </mc:Fallback>
        </mc:AlternateContent>
      </w:r>
      <w:r w:rsidRPr="00F95B02">
        <w:rPr>
          <w:noProof/>
          <w:lang w:val="en-US" w:eastAsia="zh-CN"/>
        </w:rPr>
        <mc:AlternateContent>
          <mc:Choice Requires="wps">
            <w:drawing>
              <wp:anchor distT="0" distB="0" distL="114300" distR="114300" simplePos="0" relativeHeight="251726848" behindDoc="0" locked="0" layoutInCell="1" allowOverlap="1" wp14:anchorId="4CFA236E" wp14:editId="332E1EC9">
                <wp:simplePos x="0" y="0"/>
                <wp:positionH relativeFrom="column">
                  <wp:posOffset>2618740</wp:posOffset>
                </wp:positionH>
                <wp:positionV relativeFrom="paragraph">
                  <wp:posOffset>2127885</wp:posOffset>
                </wp:positionV>
                <wp:extent cx="594360" cy="140335"/>
                <wp:effectExtent l="0" t="0" r="0" b="0"/>
                <wp:wrapNone/>
                <wp:docPr id="17518" name="矩形 17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E8A78B" w14:textId="77777777" w:rsidR="00294E23" w:rsidRDefault="00294E23" w:rsidP="00F00A76">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1,high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FA236E" id="矩形 1736" o:spid="_x0000_s1231" style="position:absolute;left:0;text-align:left;margin-left:206.2pt;margin-top:167.55pt;width:46.8pt;height:11.0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" filled="f" stroked="f">
                <v:textbox inset="0,0,0,0">
                  <w:txbxContent>
                    <w:p w14:paraId="5FE8A78B" w14:textId="77777777" w:rsidR="00294E23" w:rsidRDefault="00294E23" w:rsidP="00F00A76">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1,high</w:t>
                      </w:r>
                    </w:p>
                  </w:txbxContent>
                </v:textbox>
              </v:rect>
            </w:pict>
          </mc:Fallback>
        </mc:AlternateContent>
      </w:r>
      <w:r w:rsidRPr="00F95B02">
        <w:rPr>
          <w:noProof/>
          <w:lang w:val="en-US" w:eastAsia="zh-CN"/>
        </w:rPr>
        <mc:AlternateContent>
          <mc:Choice Requires="wps">
            <w:drawing>
              <wp:anchor distT="0" distB="0" distL="114300" distR="114300" simplePos="0" relativeHeight="251765760" behindDoc="0" locked="0" layoutInCell="1" allowOverlap="1" wp14:anchorId="0B5FC71C" wp14:editId="74663896">
                <wp:simplePos x="0" y="0"/>
                <wp:positionH relativeFrom="column">
                  <wp:posOffset>6228080</wp:posOffset>
                </wp:positionH>
                <wp:positionV relativeFrom="paragraph">
                  <wp:posOffset>413385</wp:posOffset>
                </wp:positionV>
                <wp:extent cx="216535" cy="1196975"/>
                <wp:effectExtent l="0" t="0" r="0" b="0"/>
                <wp:wrapNone/>
                <wp:docPr id="17517" name="文本框 1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19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1F305E" w14:textId="77777777" w:rsidR="00294E23" w:rsidRDefault="00294E23" w:rsidP="00F00A76">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5FC71C" id="文本框 1737" o:spid="_x0000_s1232" type="#_x0000_t202" style="position:absolute;left:0;text-align:left;margin-left:490.4pt;margin-top:32.55pt;width:17.05pt;height:94.2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" filled="f" stroked="f">
                <v:textbox style="layout-flow:vertical-ideographic" inset="0,0,0,0">
                  <w:txbxContent>
                    <w:p w14:paraId="251F305E" w14:textId="77777777" w:rsidR="00294E23" w:rsidRDefault="00294E23" w:rsidP="00F00A76">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v:textbox>
              </v:shape>
            </w:pict>
          </mc:Fallback>
        </mc:AlternateContent>
      </w:r>
      <w:r w:rsidRPr="00F95B02">
        <w:rPr>
          <w:noProof/>
          <w:lang w:val="en-US" w:eastAsia="zh-CN"/>
        </w:rPr>
        <mc:AlternateContent>
          <mc:Choice Requires="wps">
            <w:drawing>
              <wp:anchor distT="0" distB="0" distL="114300" distR="114300" simplePos="0" relativeHeight="251669504" behindDoc="0" locked="0" layoutInCell="1" allowOverlap="1" wp14:anchorId="1095D445" wp14:editId="5EFD259E">
                <wp:simplePos x="0" y="0"/>
                <wp:positionH relativeFrom="column">
                  <wp:posOffset>-158750</wp:posOffset>
                </wp:positionH>
                <wp:positionV relativeFrom="paragraph">
                  <wp:posOffset>427355</wp:posOffset>
                </wp:positionV>
                <wp:extent cx="113665" cy="942975"/>
                <wp:effectExtent l="0" t="0" r="0" b="0"/>
                <wp:wrapNone/>
                <wp:docPr id="17516" name="文本框 1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6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B67461" w14:textId="77777777" w:rsidR="00294E23" w:rsidRDefault="00294E23" w:rsidP="00F00A76">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5D445" id="文本框 1738" o:spid="_x0000_s1233" type="#_x0000_t202" style="position:absolute;left:0;text-align:left;margin-left:-12.5pt;margin-top:33.65pt;width:8.95pt;height:7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" filled="f" stroked="f">
                <v:textbox style="layout-flow:vertical-ideographic" inset="0,0,0,0">
                  <w:txbxContent>
                    <w:p w14:paraId="6AB67461" w14:textId="77777777" w:rsidR="00294E23" w:rsidRDefault="00294E23" w:rsidP="00F00A76">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v:textbox>
              </v:shape>
            </w:pict>
          </mc:Fallback>
        </mc:AlternateContent>
      </w:r>
      <w:r w:rsidRPr="00F95B02">
        <w:rPr>
          <w:noProof/>
          <w:lang w:val="en-US" w:eastAsia="zh-CN"/>
        </w:rPr>
        <mc:AlternateContent>
          <mc:Choice Requires="wps">
            <w:drawing>
              <wp:anchor distT="0" distB="0" distL="114300" distR="114300" simplePos="0" relativeHeight="251764736" behindDoc="0" locked="0" layoutInCell="1" allowOverlap="1" wp14:anchorId="30991456" wp14:editId="7BADFD55">
                <wp:simplePos x="0" y="0"/>
                <wp:positionH relativeFrom="column">
                  <wp:posOffset>3244215</wp:posOffset>
                </wp:positionH>
                <wp:positionV relativeFrom="paragraph">
                  <wp:posOffset>450850</wp:posOffset>
                </wp:positionV>
                <wp:extent cx="158115" cy="1127125"/>
                <wp:effectExtent l="0" t="0" r="0" b="0"/>
                <wp:wrapNone/>
                <wp:docPr id="17515" name="文本框 1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 cy="1127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C6F32" w14:textId="77777777" w:rsidR="00294E23" w:rsidRDefault="00294E23" w:rsidP="00F00A76">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991456" id="文本框 1739" o:spid="_x0000_s1234" type="#_x0000_t202" style="position:absolute;left:0;text-align:left;margin-left:255.45pt;margin-top:35.5pt;width:12.45pt;height:88.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" filled="f" stroked="f">
                <v:textbox style="layout-flow:vertical-ideographic" inset="0,0,0,0">
                  <w:txbxContent>
                    <w:p w14:paraId="117C6F32" w14:textId="77777777" w:rsidR="00294E23" w:rsidRDefault="00294E23" w:rsidP="00F00A76">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v:textbox>
              </v:shape>
            </w:pict>
          </mc:Fallback>
        </mc:AlternateContent>
      </w:r>
      <w:r w:rsidRPr="00F95B02">
        <w:rPr>
          <w:noProof/>
          <w:lang w:val="en-US" w:eastAsia="zh-CN"/>
        </w:rPr>
        <mc:AlternateContent>
          <mc:Choice Requires="wps">
            <w:drawing>
              <wp:anchor distT="0" distB="0" distL="114300" distR="114300" simplePos="0" relativeHeight="251843584" behindDoc="0" locked="0" layoutInCell="1" allowOverlap="1" wp14:anchorId="5CDC9AC4" wp14:editId="162A38D5">
                <wp:simplePos x="0" y="0"/>
                <wp:positionH relativeFrom="column">
                  <wp:posOffset>6348730</wp:posOffset>
                </wp:positionH>
                <wp:positionV relativeFrom="paragraph">
                  <wp:posOffset>2345055</wp:posOffset>
                </wp:positionV>
                <wp:extent cx="1905" cy="405765"/>
                <wp:effectExtent l="0" t="0" r="17145" b="13335"/>
                <wp:wrapNone/>
                <wp:docPr id="17514" name="直线 17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40576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D25647" id="直线 1740" o:spid="_x0000_s1026" style="position:absolute;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9pt,184.65pt" to="500.05pt,2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" strokeweight="1.5pt">
                <v:stroke dashstyle="1 1"/>
              </v:line>
            </w:pict>
          </mc:Fallback>
        </mc:AlternateContent>
      </w:r>
      <w:r w:rsidRPr="00F95B02">
        <w:rPr>
          <w:noProof/>
          <w:lang w:val="en-US" w:eastAsia="zh-CN"/>
        </w:rPr>
        <mc:AlternateContent>
          <mc:Choice Requires="wps">
            <w:drawing>
              <wp:anchor distT="0" distB="0" distL="114300" distR="114300" simplePos="0" relativeHeight="251842560" behindDoc="0" locked="0" layoutInCell="1" allowOverlap="1" wp14:anchorId="6CD2FEDF" wp14:editId="75889364">
                <wp:simplePos x="0" y="0"/>
                <wp:positionH relativeFrom="column">
                  <wp:posOffset>3438525</wp:posOffset>
                </wp:positionH>
                <wp:positionV relativeFrom="paragraph">
                  <wp:posOffset>2338070</wp:posOffset>
                </wp:positionV>
                <wp:extent cx="1270" cy="405765"/>
                <wp:effectExtent l="0" t="0" r="17780" b="13335"/>
                <wp:wrapNone/>
                <wp:docPr id="17513" name="直线 17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0576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5B532D" id="直线 1741" o:spid="_x0000_s1026" style="position:absolute;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75pt,184.1pt" to="270.85pt,2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" strokeweight="1.5pt">
                <v:stroke dashstyle="1 1"/>
              </v:line>
            </w:pict>
          </mc:Fallback>
        </mc:AlternateContent>
      </w:r>
      <w:r w:rsidRPr="00F95B02">
        <w:rPr>
          <w:noProof/>
          <w:lang w:val="en-US" w:eastAsia="zh-CN"/>
        </w:rPr>
        <mc:AlternateContent>
          <mc:Choice Requires="wps">
            <w:drawing>
              <wp:anchor distT="0" distB="0" distL="114300" distR="114300" simplePos="0" relativeHeight="251841536" behindDoc="0" locked="0" layoutInCell="1" allowOverlap="1" wp14:anchorId="138B5034" wp14:editId="62908B84">
                <wp:simplePos x="0" y="0"/>
                <wp:positionH relativeFrom="column">
                  <wp:posOffset>4826635</wp:posOffset>
                </wp:positionH>
                <wp:positionV relativeFrom="paragraph">
                  <wp:posOffset>1242060</wp:posOffset>
                </wp:positionV>
                <wp:extent cx="106045" cy="2874645"/>
                <wp:effectExtent l="6350" t="0" r="0" b="0"/>
                <wp:wrapNone/>
                <wp:docPr id="17512" name="自选图形 17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06045" cy="2874645"/>
                        </a:xfrm>
                        <a:prstGeom prst="leftBrace">
                          <a:avLst>
                            <a:gd name="adj1" fmla="val 225898"/>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C517F9A"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742" o:spid="_x0000_s1026" type="#_x0000_t87" style="position:absolute;margin-left:380.05pt;margin-top:97.8pt;width:8.35pt;height:226.35pt;rotation:-90;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" adj=",10804" fillcolor="#bbe0e3"/>
            </w:pict>
          </mc:Fallback>
        </mc:AlternateContent>
      </w:r>
      <w:r w:rsidRPr="00F95B02">
        <w:rPr>
          <w:noProof/>
          <w:lang w:val="en-US" w:eastAsia="zh-CN"/>
        </w:rPr>
        <mc:AlternateContent>
          <mc:Choice Requires="wps">
            <w:drawing>
              <wp:anchor distT="0" distB="0" distL="114300" distR="114300" simplePos="0" relativeHeight="251840512" behindDoc="0" locked="0" layoutInCell="1" allowOverlap="1" wp14:anchorId="5E4542BC" wp14:editId="221E02D6">
                <wp:simplePos x="0" y="0"/>
                <wp:positionH relativeFrom="column">
                  <wp:posOffset>4599305</wp:posOffset>
                </wp:positionH>
                <wp:positionV relativeFrom="paragraph">
                  <wp:posOffset>1105535</wp:posOffset>
                </wp:positionV>
                <wp:extent cx="537845" cy="6985"/>
                <wp:effectExtent l="0" t="0" r="14605" b="12065"/>
                <wp:wrapNone/>
                <wp:docPr id="17511" name="直线 17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845" cy="69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648757" id="直线 1743" o:spid="_x0000_s1026" style="position:absolute;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2.15pt,87.05pt" to="404.5pt,8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" strokeweight="1.5pt">
                <v:stroke dashstyle="1 1" endcap="round"/>
              </v:line>
            </w:pict>
          </mc:Fallback>
        </mc:AlternateContent>
      </w:r>
      <w:r w:rsidRPr="00F95B02">
        <w:rPr>
          <w:noProof/>
          <w:lang w:val="en-US" w:eastAsia="zh-CN"/>
        </w:rPr>
        <mc:AlternateContent>
          <mc:Choice Requires="wpg">
            <w:drawing>
              <wp:anchor distT="0" distB="0" distL="114300" distR="114300" simplePos="0" relativeHeight="251839488" behindDoc="0" locked="0" layoutInCell="1" allowOverlap="1" wp14:anchorId="745F8BBA" wp14:editId="1080636C">
                <wp:simplePos x="0" y="0"/>
                <wp:positionH relativeFrom="column">
                  <wp:posOffset>5238750</wp:posOffset>
                </wp:positionH>
                <wp:positionV relativeFrom="paragraph">
                  <wp:posOffset>1132205</wp:posOffset>
                </wp:positionV>
                <wp:extent cx="55245" cy="575310"/>
                <wp:effectExtent l="0" t="0" r="1905" b="0"/>
                <wp:wrapNone/>
                <wp:docPr id="17508" name="组合 17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17509" name="任意多边形 174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510" name="任意多边形 174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428B55" id="组合 1744" o:spid="_x0000_s1026" style="position:absolute;margin-left:412.5pt;margin-top:89.15pt;width:4.35pt;height:45.3pt;z-index:25183948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">
                <v:shape id="任意多边形 1745"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K9sMQA&#10;AADeAAAADwAAAGRycy9kb3ducmV2LnhtbERP22oCMRB9F/oPYQq+aVZBrVujlKIoQqVeEPo2bMbd&#10;xc1kSaKuf98Igm9zONeZzBpTiSs5X1pW0OsmIIgzq0vOFRz2i84HCB+QNVaWScGdPMymb60Jptre&#10;eEvXXchFDGGfooIihDqV0mcFGfRdWxNH7mSdwRChy6V2eIvhppL9JBlKgyXHhgJr+i4oO+8uRoEr&#10;++d7PpfDtV3WerX5/Tle/sZKtd+br08QgZrwEj/dKx3njwbJGB7vxBvk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yvbDEAAAA3gAAAA8AAAAAAAAAAAAAAAAAmAIAAGRycy9k&#10;b3ducmV2LnhtbFBLBQYAAAAABAAEAPUAAACJAw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46"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edtMQA&#10;AADeAAAADwAAAGRycy9kb3ducmV2LnhtbESPQWvCQBCF7wX/wzKCl6IbBatGV5GCpfRWDZ6H7JgE&#10;s7Nxd6vpv+8chN5mmDfvvW+z612r7hRi49nAdJKBIi69bbgyUJwO4yWomJAttp7JwC9F2G0HLxvM&#10;rX/wN92PqVJiwjFHA3VKXa51LGtyGCe+I5bbxQeHSdZQaRvwIeau1bMse9MOG5aEGjt6r6m8Hn+c&#10;AU231SxUX1mvi+LUpPL8ih/OmNGw369BJerTv/j5/Wml/mI+FQDBkRn0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3nbTEAAAA3gAAAA8AAAAAAAAAAAAAAAAAmAIAAGRycy9k&#10;b3ducmV2LnhtbFBLBQYAAAAABAAEAPUAAACJAw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838464" behindDoc="0" locked="0" layoutInCell="1" allowOverlap="1" wp14:anchorId="2872DBA9" wp14:editId="5961A96D">
                <wp:simplePos x="0" y="0"/>
                <wp:positionH relativeFrom="column">
                  <wp:posOffset>4469765</wp:posOffset>
                </wp:positionH>
                <wp:positionV relativeFrom="paragraph">
                  <wp:posOffset>1132205</wp:posOffset>
                </wp:positionV>
                <wp:extent cx="54610" cy="576580"/>
                <wp:effectExtent l="0" t="0" r="2540" b="0"/>
                <wp:wrapNone/>
                <wp:docPr id="17505" name="组合 1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6580"/>
                          <a:chOff x="738" y="1687"/>
                          <a:chExt cx="242" cy="1684"/>
                        </a:xfrm>
                      </wpg:grpSpPr>
                      <wps:wsp>
                        <wps:cNvPr id="17506" name="任意多边形 17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507" name="任意多边形 17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D460F5" id="组合 1747" o:spid="_x0000_s1026" style="position:absolute;margin-left:351.95pt;margin-top:89.15pt;width:4.3pt;height:45.4pt;z-index:2518384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">
                <v:shape id="任意多边形 174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DonMUA&#10;AADeAAAADwAAAGRycy9kb3ducmV2LnhtbERPTUvDQBC9C/6HZYTe7G6ERkm7DSot7UXFVg+9Ddkx&#10;CWZnQ3baRn+9Kwje5vE+Z1GOvlMnGmIb2EI2NaCIq+Bari287dfXd6CiIDvsApOFL4pQLi8vFli4&#10;cOZXOu2kVimEY4EWGpG+0DpWDXmM09ATJ+4jDB4lwaHWbsBzCvedvjEm1x5bTg0N9vTYUPW5O3oL&#10;5mET9+9Gvp/y57hZrV7WmRw6aydX4/0clNAo/+I/99al+bczk8PvO+kGv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IOicxQAAAN4AAAAPAAAAAAAAAAAAAAAAAJgCAABkcnMv&#10;ZG93bnJldi54bWxQSwUGAAAAAAQABAD1AAAAig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4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RhEcYA&#10;AADeAAAADwAAAGRycy9kb3ducmV2LnhtbESPQWvCQBCF74X+h2UKvemmrRpJ3YRSEDwoRS20xyE7&#10;ZoPZ2ZBdk/jvXaHQ2wzvfW/erIrRNqKnzteOFbxMExDEpdM1Vwq+j+vJEoQPyBobx6TgSh6K/PFh&#10;hZl2A++pP4RKxBD2GSowIbSZlL40ZNFPXUsctZPrLIa4dpXUHQ4x3DbyNUkW0mLN8YLBlj4NlefD&#10;xcYaS5mG89v4tZv5068xm5+tRlbq+Wn8eAcRaAz/5j96oyOXzpMU7u/EGW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XRhE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s">
            <w:drawing>
              <wp:anchor distT="0" distB="0" distL="114300" distR="114300" simplePos="0" relativeHeight="251837440" behindDoc="0" locked="0" layoutInCell="1" allowOverlap="1" wp14:anchorId="12AD9BEF" wp14:editId="2943D16E">
                <wp:simplePos x="0" y="0"/>
                <wp:positionH relativeFrom="column">
                  <wp:posOffset>4101465</wp:posOffset>
                </wp:positionH>
                <wp:positionV relativeFrom="paragraph">
                  <wp:posOffset>1104265</wp:posOffset>
                </wp:positionV>
                <wp:extent cx="495935" cy="720725"/>
                <wp:effectExtent l="0" t="0" r="0" b="3175"/>
                <wp:wrapNone/>
                <wp:docPr id="17504" name="AutoShape 13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935" cy="720725"/>
                        </a:xfrm>
                        <a:custGeom>
                          <a:avLst/>
                          <a:gdLst>
                            <a:gd name="T0" fmla="*/ 481990 w 12483"/>
                            <a:gd name="T1" fmla="*/ 122 h 11808"/>
                            <a:gd name="T2" fmla="*/ 460179 w 12483"/>
                            <a:gd name="T3" fmla="*/ 9278 h 11808"/>
                            <a:gd name="T4" fmla="*/ 448260 w 12483"/>
                            <a:gd name="T5" fmla="*/ 122 h 11808"/>
                            <a:gd name="T6" fmla="*/ 419338 w 12483"/>
                            <a:gd name="T7" fmla="*/ 9278 h 11808"/>
                            <a:gd name="T8" fmla="*/ 409525 w 12483"/>
                            <a:gd name="T9" fmla="*/ 122 h 11808"/>
                            <a:gd name="T10" fmla="*/ 388667 w 12483"/>
                            <a:gd name="T11" fmla="*/ 9278 h 11808"/>
                            <a:gd name="T12" fmla="*/ 388667 w 12483"/>
                            <a:gd name="T13" fmla="*/ 9278 h 11808"/>
                            <a:gd name="T14" fmla="*/ 373650 w 12483"/>
                            <a:gd name="T15" fmla="*/ 122 h 11808"/>
                            <a:gd name="T16" fmla="*/ 362486 w 12483"/>
                            <a:gd name="T17" fmla="*/ 9705 h 11808"/>
                            <a:gd name="T18" fmla="*/ 357083 w 12483"/>
                            <a:gd name="T19" fmla="*/ 5493 h 11808"/>
                            <a:gd name="T20" fmla="*/ 361771 w 12483"/>
                            <a:gd name="T21" fmla="*/ 610 h 11808"/>
                            <a:gd name="T22" fmla="*/ 360619 w 12483"/>
                            <a:gd name="T23" fmla="*/ 24232 h 11808"/>
                            <a:gd name="T24" fmla="*/ 359705 w 12483"/>
                            <a:gd name="T25" fmla="*/ 41139 h 11808"/>
                            <a:gd name="T26" fmla="*/ 352951 w 12483"/>
                            <a:gd name="T27" fmla="*/ 61953 h 11808"/>
                            <a:gd name="T28" fmla="*/ 352593 w 12483"/>
                            <a:gd name="T29" fmla="*/ 73305 h 11808"/>
                            <a:gd name="T30" fmla="*/ 352236 w 12483"/>
                            <a:gd name="T31" fmla="*/ 93631 h 11808"/>
                            <a:gd name="T32" fmla="*/ 352673 w 12483"/>
                            <a:gd name="T33" fmla="*/ 114628 h 11808"/>
                            <a:gd name="T34" fmla="*/ 352156 w 12483"/>
                            <a:gd name="T35" fmla="*/ 134159 h 11808"/>
                            <a:gd name="T36" fmla="*/ 351680 w 12483"/>
                            <a:gd name="T37" fmla="*/ 144963 h 11808"/>
                            <a:gd name="T38" fmla="*/ 355613 w 12483"/>
                            <a:gd name="T39" fmla="*/ 181463 h 11808"/>
                            <a:gd name="T40" fmla="*/ 348501 w 12483"/>
                            <a:gd name="T41" fmla="*/ 198737 h 11808"/>
                            <a:gd name="T42" fmla="*/ 352991 w 12483"/>
                            <a:gd name="T43" fmla="*/ 218024 h 11808"/>
                            <a:gd name="T44" fmla="*/ 347945 w 12483"/>
                            <a:gd name="T45" fmla="*/ 254463 h 11808"/>
                            <a:gd name="T46" fmla="*/ 344608 w 12483"/>
                            <a:gd name="T47" fmla="*/ 271920 h 11808"/>
                            <a:gd name="T48" fmla="*/ 342264 w 12483"/>
                            <a:gd name="T49" fmla="*/ 289437 h 11808"/>
                            <a:gd name="T50" fmla="*/ 333524 w 12483"/>
                            <a:gd name="T51" fmla="*/ 315073 h 11808"/>
                            <a:gd name="T52" fmla="*/ 338529 w 12483"/>
                            <a:gd name="T53" fmla="*/ 325510 h 11808"/>
                            <a:gd name="T54" fmla="*/ 328994 w 12483"/>
                            <a:gd name="T55" fmla="*/ 364818 h 11808"/>
                            <a:gd name="T56" fmla="*/ 332252 w 12483"/>
                            <a:gd name="T57" fmla="*/ 398022 h 11808"/>
                            <a:gd name="T58" fmla="*/ 324227 w 12483"/>
                            <a:gd name="T59" fmla="*/ 424207 h 11808"/>
                            <a:gd name="T60" fmla="*/ 327564 w 12483"/>
                            <a:gd name="T61" fmla="*/ 460707 h 11808"/>
                            <a:gd name="T62" fmla="*/ 320492 w 12483"/>
                            <a:gd name="T63" fmla="*/ 475722 h 11808"/>
                            <a:gd name="T64" fmla="*/ 324426 w 12483"/>
                            <a:gd name="T65" fmla="*/ 507034 h 11808"/>
                            <a:gd name="T66" fmla="*/ 323353 w 12483"/>
                            <a:gd name="T67" fmla="*/ 526200 h 11808"/>
                            <a:gd name="T68" fmla="*/ 322399 w 12483"/>
                            <a:gd name="T69" fmla="*/ 548418 h 11808"/>
                            <a:gd name="T70" fmla="*/ 321843 w 12483"/>
                            <a:gd name="T71" fmla="*/ 565752 h 11808"/>
                            <a:gd name="T72" fmla="*/ 321962 w 12483"/>
                            <a:gd name="T73" fmla="*/ 583819 h 11808"/>
                            <a:gd name="T74" fmla="*/ 315685 w 12483"/>
                            <a:gd name="T75" fmla="*/ 580767 h 11808"/>
                            <a:gd name="T76" fmla="*/ 315209 w 12483"/>
                            <a:gd name="T77" fmla="*/ 603717 h 11808"/>
                            <a:gd name="T78" fmla="*/ 309051 w 12483"/>
                            <a:gd name="T79" fmla="*/ 617267 h 11808"/>
                            <a:gd name="T80" fmla="*/ 301542 w 12483"/>
                            <a:gd name="T81" fmla="*/ 634052 h 11808"/>
                            <a:gd name="T82" fmla="*/ 290974 w 12483"/>
                            <a:gd name="T83" fmla="*/ 631062 h 11808"/>
                            <a:gd name="T84" fmla="*/ 273454 w 12483"/>
                            <a:gd name="T85" fmla="*/ 650777 h 11808"/>
                            <a:gd name="T86" fmla="*/ 254622 w 12483"/>
                            <a:gd name="T87" fmla="*/ 650655 h 11808"/>
                            <a:gd name="T88" fmla="*/ 250649 w 12483"/>
                            <a:gd name="T89" fmla="*/ 662068 h 11808"/>
                            <a:gd name="T90" fmla="*/ 220336 w 12483"/>
                            <a:gd name="T91" fmla="*/ 665609 h 11808"/>
                            <a:gd name="T92" fmla="*/ 204445 w 12483"/>
                            <a:gd name="T93" fmla="*/ 681112 h 11808"/>
                            <a:gd name="T94" fmla="*/ 191493 w 12483"/>
                            <a:gd name="T95" fmla="*/ 676168 h 11808"/>
                            <a:gd name="T96" fmla="*/ 168411 w 12483"/>
                            <a:gd name="T97" fmla="*/ 692404 h 11808"/>
                            <a:gd name="T98" fmla="*/ 157485 w 12483"/>
                            <a:gd name="T99" fmla="*/ 695334 h 11808"/>
                            <a:gd name="T100" fmla="*/ 128483 w 12483"/>
                            <a:gd name="T101" fmla="*/ 702353 h 11808"/>
                            <a:gd name="T102" fmla="*/ 115333 w 12483"/>
                            <a:gd name="T103" fmla="*/ 695883 h 11808"/>
                            <a:gd name="T104" fmla="*/ 110208 w 12483"/>
                            <a:gd name="T105" fmla="*/ 706076 h 11808"/>
                            <a:gd name="T106" fmla="*/ 80491 w 12483"/>
                            <a:gd name="T107" fmla="*/ 710959 h 11808"/>
                            <a:gd name="T108" fmla="*/ 73975 w 12483"/>
                            <a:gd name="T109" fmla="*/ 702719 h 11808"/>
                            <a:gd name="T110" fmla="*/ 49224 w 12483"/>
                            <a:gd name="T111" fmla="*/ 715598 h 11808"/>
                            <a:gd name="T112" fmla="*/ 35756 w 12483"/>
                            <a:gd name="T113" fmla="*/ 708334 h 11808"/>
                            <a:gd name="T114" fmla="*/ 26539 w 12483"/>
                            <a:gd name="T115" fmla="*/ 709616 h 11808"/>
                            <a:gd name="T116" fmla="*/ 10528 w 12483"/>
                            <a:gd name="T117" fmla="*/ 711508 h 11808"/>
                            <a:gd name="T118" fmla="*/ 2106 w 12483"/>
                            <a:gd name="T119" fmla="*/ 711020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76D8F7" id="AutoShape 1395" o:spid="_x0000_s1026" style="position:absolute;margin-left:322.95pt;margin-top:86.95pt;width:39.05pt;height:56.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19148899,7447;18282374,566301;17808846,7447;16659809,566301;16269950,7447;15441286,566301;15441286,566301;14844678,7447;14401145,592364;14186490,335276;14372739,37233;14326971,1479049;14290659,2511002;14022331,3781426;14008108,4474318;13993925,5714956;14011286,6996550;13990746,8188664;13971835,8848108;14128089,11075959;13845537,12130312;14023920,13307533;13823448,15531660;13690873,16597183;13597749,17666369;13250519,19231113;13449362,19868157;13070547,22267399;13199984,24294072;12881160,25892326;13013735,28120177;12732773,29036648;12889066,30947839;12846437,32117674;12808535,33473794;12786446,34531810;12791174,35634565;12541796,35448280;12522885,36849080;12278235,37676131;11979911,38700638;11560057,38518137;10864008,39721481;10115834,39714035;9957992,40410650;8753692,40626782;8122361,41573039;7607793,41271272;6690772,42262269;6256695,42441107;5104479,42869526;4582045,42474617;4378435,43096767;3197813,43394811;2938940,42891866;1955612,43677961;1420544,43234589;1054363,43312838;418265,43428320;83669,43398534" o:connectangles="0,0,0,0,0,0,0,0,0,0,0,0,0,0,0,0,0,0,0,0,0,0,0,0,0,0,0,0,0,0,0,0,0,0,0,0,0,0,0,0,0,0,0,0,0,0,0,0,0,0,0,0,0,0,0,0,0,0,0,0"/>
              </v:shape>
            </w:pict>
          </mc:Fallback>
        </mc:AlternateContent>
      </w:r>
      <w:r w:rsidRPr="00F95B02">
        <w:rPr>
          <w:noProof/>
          <w:lang w:val="en-US" w:eastAsia="zh-CN"/>
        </w:rPr>
        <mc:AlternateContent>
          <mc:Choice Requires="wps">
            <w:drawing>
              <wp:anchor distT="0" distB="0" distL="114300" distR="114300" simplePos="0" relativeHeight="251836416" behindDoc="0" locked="0" layoutInCell="1" allowOverlap="1" wp14:anchorId="29C625E1" wp14:editId="31A7F611">
                <wp:simplePos x="0" y="0"/>
                <wp:positionH relativeFrom="column">
                  <wp:posOffset>5141595</wp:posOffset>
                </wp:positionH>
                <wp:positionV relativeFrom="paragraph">
                  <wp:posOffset>1107440</wp:posOffset>
                </wp:positionV>
                <wp:extent cx="565150" cy="718820"/>
                <wp:effectExtent l="0" t="0" r="6350" b="5080"/>
                <wp:wrapNone/>
                <wp:docPr id="17503" name="AutoShape 13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65150" cy="718820"/>
                        </a:xfrm>
                        <a:custGeom>
                          <a:avLst/>
                          <a:gdLst>
                            <a:gd name="T0" fmla="*/ 549259 w 12483"/>
                            <a:gd name="T1" fmla="*/ 122 h 11808"/>
                            <a:gd name="T2" fmla="*/ 524404 w 12483"/>
                            <a:gd name="T3" fmla="*/ 9253 h 11808"/>
                            <a:gd name="T4" fmla="*/ 510822 w 12483"/>
                            <a:gd name="T5" fmla="*/ 122 h 11808"/>
                            <a:gd name="T6" fmla="*/ 477863 w 12483"/>
                            <a:gd name="T7" fmla="*/ 9253 h 11808"/>
                            <a:gd name="T8" fmla="*/ 466680 w 12483"/>
                            <a:gd name="T9" fmla="*/ 122 h 11808"/>
                            <a:gd name="T10" fmla="*/ 442911 w 12483"/>
                            <a:gd name="T11" fmla="*/ 9253 h 11808"/>
                            <a:gd name="T12" fmla="*/ 442911 w 12483"/>
                            <a:gd name="T13" fmla="*/ 9253 h 11808"/>
                            <a:gd name="T14" fmla="*/ 425798 w 12483"/>
                            <a:gd name="T15" fmla="*/ 122 h 11808"/>
                            <a:gd name="T16" fmla="*/ 413076 w 12483"/>
                            <a:gd name="T17" fmla="*/ 9679 h 11808"/>
                            <a:gd name="T18" fmla="*/ 406919 w 12483"/>
                            <a:gd name="T19" fmla="*/ 5479 h 11808"/>
                            <a:gd name="T20" fmla="*/ 412261 w 12483"/>
                            <a:gd name="T21" fmla="*/ 609 h 11808"/>
                            <a:gd name="T22" fmla="*/ 410948 w 12483"/>
                            <a:gd name="T23" fmla="*/ 24168 h 11808"/>
                            <a:gd name="T24" fmla="*/ 409907 w 12483"/>
                            <a:gd name="T25" fmla="*/ 41030 h 11808"/>
                            <a:gd name="T26" fmla="*/ 402210 w 12483"/>
                            <a:gd name="T27" fmla="*/ 61789 h 11808"/>
                            <a:gd name="T28" fmla="*/ 401803 w 12483"/>
                            <a:gd name="T29" fmla="*/ 73112 h 11808"/>
                            <a:gd name="T30" fmla="*/ 401395 w 12483"/>
                            <a:gd name="T31" fmla="*/ 93383 h 11808"/>
                            <a:gd name="T32" fmla="*/ 401893 w 12483"/>
                            <a:gd name="T33" fmla="*/ 114325 h 11808"/>
                            <a:gd name="T34" fmla="*/ 401305 w 12483"/>
                            <a:gd name="T35" fmla="*/ 133805 h 11808"/>
                            <a:gd name="T36" fmla="*/ 400762 w 12483"/>
                            <a:gd name="T37" fmla="*/ 144580 h 11808"/>
                            <a:gd name="T38" fmla="*/ 405244 w 12483"/>
                            <a:gd name="T39" fmla="*/ 180983 h 11808"/>
                            <a:gd name="T40" fmla="*/ 397140 w 12483"/>
                            <a:gd name="T41" fmla="*/ 198211 h 11808"/>
                            <a:gd name="T42" fmla="*/ 402256 w 12483"/>
                            <a:gd name="T43" fmla="*/ 217448 h 11808"/>
                            <a:gd name="T44" fmla="*/ 396506 w 12483"/>
                            <a:gd name="T45" fmla="*/ 253791 h 11808"/>
                            <a:gd name="T46" fmla="*/ 392703 w 12483"/>
                            <a:gd name="T47" fmla="*/ 271201 h 11808"/>
                            <a:gd name="T48" fmla="*/ 390032 w 12483"/>
                            <a:gd name="T49" fmla="*/ 288672 h 11808"/>
                            <a:gd name="T50" fmla="*/ 380072 w 12483"/>
                            <a:gd name="T51" fmla="*/ 314240 h 11808"/>
                            <a:gd name="T52" fmla="*/ 385776 w 12483"/>
                            <a:gd name="T53" fmla="*/ 324650 h 11808"/>
                            <a:gd name="T54" fmla="*/ 374910 w 12483"/>
                            <a:gd name="T55" fmla="*/ 363854 h 11808"/>
                            <a:gd name="T56" fmla="*/ 378623 w 12483"/>
                            <a:gd name="T57" fmla="*/ 396970 h 11808"/>
                            <a:gd name="T58" fmla="*/ 369478 w 12483"/>
                            <a:gd name="T59" fmla="*/ 423086 h 11808"/>
                            <a:gd name="T60" fmla="*/ 373281 w 12483"/>
                            <a:gd name="T61" fmla="*/ 459490 h 11808"/>
                            <a:gd name="T62" fmla="*/ 365222 w 12483"/>
                            <a:gd name="T63" fmla="*/ 474465 h 11808"/>
                            <a:gd name="T64" fmla="*/ 369704 w 12483"/>
                            <a:gd name="T65" fmla="*/ 505694 h 11808"/>
                            <a:gd name="T66" fmla="*/ 368482 w 12483"/>
                            <a:gd name="T67" fmla="*/ 524809 h 11808"/>
                            <a:gd name="T68" fmla="*/ 367395 w 12483"/>
                            <a:gd name="T69" fmla="*/ 546968 h 11808"/>
                            <a:gd name="T70" fmla="*/ 366761 w 12483"/>
                            <a:gd name="T71" fmla="*/ 564257 h 11808"/>
                            <a:gd name="T72" fmla="*/ 366897 w 12483"/>
                            <a:gd name="T73" fmla="*/ 582276 h 11808"/>
                            <a:gd name="T74" fmla="*/ 359744 w 12483"/>
                            <a:gd name="T75" fmla="*/ 579232 h 11808"/>
                            <a:gd name="T76" fmla="*/ 359201 w 12483"/>
                            <a:gd name="T77" fmla="*/ 602121 h 11808"/>
                            <a:gd name="T78" fmla="*/ 352183 w 12483"/>
                            <a:gd name="T79" fmla="*/ 615636 h 11808"/>
                            <a:gd name="T80" fmla="*/ 343626 w 12483"/>
                            <a:gd name="T81" fmla="*/ 632377 h 11808"/>
                            <a:gd name="T82" fmla="*/ 331584 w 12483"/>
                            <a:gd name="T83" fmla="*/ 629394 h 11808"/>
                            <a:gd name="T84" fmla="*/ 311618 w 12483"/>
                            <a:gd name="T85" fmla="*/ 649056 h 11808"/>
                            <a:gd name="T86" fmla="*/ 290158 w 12483"/>
                            <a:gd name="T87" fmla="*/ 648935 h 11808"/>
                            <a:gd name="T88" fmla="*/ 285631 w 12483"/>
                            <a:gd name="T89" fmla="*/ 660318 h 11808"/>
                            <a:gd name="T90" fmla="*/ 251087 w 12483"/>
                            <a:gd name="T91" fmla="*/ 663849 h 11808"/>
                            <a:gd name="T92" fmla="*/ 232978 w 12483"/>
                            <a:gd name="T93" fmla="*/ 679312 h 11808"/>
                            <a:gd name="T94" fmla="*/ 218219 w 12483"/>
                            <a:gd name="T95" fmla="*/ 674381 h 11808"/>
                            <a:gd name="T96" fmla="*/ 191915 w 12483"/>
                            <a:gd name="T97" fmla="*/ 690574 h 11808"/>
                            <a:gd name="T98" fmla="*/ 179464 w 12483"/>
                            <a:gd name="T99" fmla="*/ 693496 h 11808"/>
                            <a:gd name="T100" fmla="*/ 146415 w 12483"/>
                            <a:gd name="T101" fmla="*/ 700496 h 11808"/>
                            <a:gd name="T102" fmla="*/ 131429 w 12483"/>
                            <a:gd name="T103" fmla="*/ 694044 h 11808"/>
                            <a:gd name="T104" fmla="*/ 125589 w 12483"/>
                            <a:gd name="T105" fmla="*/ 704210 h 11808"/>
                            <a:gd name="T106" fmla="*/ 91724 w 12483"/>
                            <a:gd name="T107" fmla="*/ 709080 h 11808"/>
                            <a:gd name="T108" fmla="*/ 84299 w 12483"/>
                            <a:gd name="T109" fmla="*/ 700862 h 11808"/>
                            <a:gd name="T110" fmla="*/ 56094 w 12483"/>
                            <a:gd name="T111" fmla="*/ 713706 h 11808"/>
                            <a:gd name="T112" fmla="*/ 40746 w 12483"/>
                            <a:gd name="T113" fmla="*/ 706462 h 11808"/>
                            <a:gd name="T114" fmla="*/ 30243 w 12483"/>
                            <a:gd name="T115" fmla="*/ 707741 h 11808"/>
                            <a:gd name="T116" fmla="*/ 11997 w 12483"/>
                            <a:gd name="T117" fmla="*/ 709628 h 11808"/>
                            <a:gd name="T118" fmla="*/ 2399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940CB" id="AutoShape 1394" o:spid="_x0000_s1026" style="position:absolute;margin-left:404.85pt;margin-top:87.2pt;width:44.5pt;height:56.6pt;flip:x;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4866917,7427;23741642,563283;23126737,7427;21634565,563283;21128271,7427;20052163,563283;20052163,563283;19277396,7427;18701426,589216;18422677,333538;18664528,37073;18605084,1471243;18557954,2497729;18209483,3761447;18191057,4450743;18172585,5684753;18195132,6959612;18168511,8145470;18143927,8801405;18346843,11017463;17979946,12066229;18211566,13237294;17951243,15449699;17779068,16509545;17658142,17573104;17207217,19129573;17465458,19763289;16973515,22149859;17141616,24165818;16727589,25755647;16899764,27971765;16534905,28883378;16737821,30784465;16682496,31948103;16633284,33297048;16604581,34349527;16610738,35446446;16286896,35261140;16262312,36654524;15944582,37477259;15557176,38496378;15011992,38314786;14108060,39511724;13136489,39504358;12931536,40197306;11367605,40412258;10547746,41353578;9879554,41053400;8688678,42039160;8124976,42217039;6628730,42643169;5950260,42250399;5685863,42869261;4152673,43165725;3816517,42665449;2539576,43447336;1844717,43006353;1369209,43084213;543147,43199085;108611,43169439" o:connectangles="0,0,0,0,0,0,0,0,0,0,0,0,0,0,0,0,0,0,0,0,0,0,0,0,0,0,0,0,0,0,0,0,0,0,0,0,0,0,0,0,0,0,0,0,0,0,0,0,0,0,0,0,0,0,0,0,0,0,0,0"/>
              </v:shape>
            </w:pict>
          </mc:Fallback>
        </mc:AlternateContent>
      </w:r>
      <w:r w:rsidRPr="00F95B02">
        <w:rPr>
          <w:noProof/>
          <w:lang w:val="en-US" w:eastAsia="zh-CN"/>
        </w:rPr>
        <mc:AlternateContent>
          <mc:Choice Requires="wpg">
            <w:drawing>
              <wp:anchor distT="0" distB="0" distL="114300" distR="114300" simplePos="0" relativeHeight="251835392" behindDoc="0" locked="0" layoutInCell="1" allowOverlap="1" wp14:anchorId="1397AF0A" wp14:editId="3D22C356">
                <wp:simplePos x="0" y="0"/>
                <wp:positionH relativeFrom="column">
                  <wp:posOffset>5123815</wp:posOffset>
                </wp:positionH>
                <wp:positionV relativeFrom="paragraph">
                  <wp:posOffset>1132205</wp:posOffset>
                </wp:positionV>
                <wp:extent cx="55245" cy="575310"/>
                <wp:effectExtent l="0" t="0" r="1905" b="0"/>
                <wp:wrapNone/>
                <wp:docPr id="17500" name="组合 17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17501" name="任意多边形 175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502" name="任意多边形 175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8E252B" id="组合 1752" o:spid="_x0000_s1026" style="position:absolute;margin-left:403.45pt;margin-top:89.15pt;width:4.35pt;height:45.3pt;z-index:2518353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">
                <v:shape id="任意多边形 1753"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lw6MYA&#10;AADeAAAADwAAAGRycy9kb3ducmV2LnhtbERPS0vDQBC+C/0PyxS82d0IVkm7La201IuKfRx6G7LT&#10;JDQ7G7JjG/31riB4m4/vOdN57xt1oS7WgS1kIwOKuAiu5tLCfre+ewIVBdlhE5gsfFGE+WxwM8Xc&#10;hSt/0GUrpUohHHO0UIm0udaxqMhjHIWWOHGn0HmUBLtSuw6vKdw3+t6YsfZYc2qosKXniorz9tNb&#10;MMtN3B2MfL+O3+JmtXpfZ3JsrL0d9osJKKFe/sV/7heX5j8+mAx+30k36N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8lw6M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54"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PCicQA&#10;AADeAAAADwAAAGRycy9kb3ducmV2LnhtbESPT4vCMBDF74LfIYzgTVP/rVKNIoLgwWVZFfQ4NGNT&#10;bCaliVq/vVlY8DbDe783bxarxpbiQbUvHCsY9BMQxJnTBecKTsdtbwbCB2SNpWNS8CIPq2W7tcBU&#10;uyf/0uMQchFD2KeowIRQpVL6zJBF33cVcdSurrYY4lrnUtf4jOG2lMMk+ZIWC44XDFa0MZTdDncb&#10;a8zkNNxGzc/32F8vxuzOe42sVLfTrOcgAjXhY/6ndzpy00kyhL934gxy+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DwonEAAAA3g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34368" behindDoc="0" locked="0" layoutInCell="1" allowOverlap="1" wp14:anchorId="79AC96A0" wp14:editId="6D1B76E7">
                <wp:simplePos x="0" y="0"/>
                <wp:positionH relativeFrom="column">
                  <wp:posOffset>5065395</wp:posOffset>
                </wp:positionH>
                <wp:positionV relativeFrom="paragraph">
                  <wp:posOffset>1132205</wp:posOffset>
                </wp:positionV>
                <wp:extent cx="53975" cy="576580"/>
                <wp:effectExtent l="0" t="0" r="3175" b="0"/>
                <wp:wrapNone/>
                <wp:docPr id="17497" name="组合 17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6580"/>
                          <a:chOff x="738" y="1687"/>
                          <a:chExt cx="242" cy="1684"/>
                        </a:xfrm>
                      </wpg:grpSpPr>
                      <wps:wsp>
                        <wps:cNvPr id="17498" name="任意多边形 17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99" name="任意多边形 17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8040E8" id="组合 1755" o:spid="_x0000_s1026" style="position:absolute;margin-left:398.85pt;margin-top:89.15pt;width:4.25pt;height:45.4pt;z-index:2518343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">
                <v:shape id="任意多边形 175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hDb8gA&#10;AADeAAAADwAAAGRycy9kb3ducmV2LnhtbESPQU/DMAyF70j8h8hI3FgyhMYoy6aBNo0LoG1w4GY1&#10;pq3WOFVjtsKvxwckbrbe83ufZ4shtuZIfW4SexiPHBjiMoWGKw9v+/XVFEwW5IBtYvLwTRkW8/Oz&#10;GRYhnXhLx51URkM4F+ihFukKa3NZU8Q8Sh2xap+pjyi69pUNPZ40PLb22rmJjdiwNtTY0WNN5WH3&#10;FT24h03evzv5eZ685M1q9boey0fr/eXFsLwHIzTIv/nv+iko/u3NnfLqOzqDnf8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GENvyAAAAN4AAAAPAAAAAAAAAAAAAAAAAJgCAABk&#10;cnMvZG93bnJldi54bWxQSwUGAAAAAAQABAD1AAAAjQ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5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zK4sYA&#10;AADeAAAADwAAAGRycy9kb3ducmV2LnhtbESPQWvCQBCF74X+h2UKvTWb2lBjdJUiFHKoFKOgxyE7&#10;ZoPZ2ZDdavrv3ULB2wzvfW/eLFaj7cSFBt86VvCapCCIa6dbbhTsd58vOQgfkDV2jknBL3lYLR8f&#10;Flhod+UtXarQiBjCvkAFJoS+kNLXhiz6xPXEUTu5wWKI69BIPeA1httOTtL0XVpsOV4w2NPaUH2u&#10;fmyskctpOL+N35vMn47GlIcvjazU89P4MQcRaAx38z9d6shNs9kM/t6JM8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UzK4s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33344" behindDoc="0" locked="0" layoutInCell="1" allowOverlap="1" wp14:anchorId="51AD62A5" wp14:editId="03AE2EFC">
                <wp:simplePos x="0" y="0"/>
                <wp:positionH relativeFrom="column">
                  <wp:posOffset>4956810</wp:posOffset>
                </wp:positionH>
                <wp:positionV relativeFrom="paragraph">
                  <wp:posOffset>1132205</wp:posOffset>
                </wp:positionV>
                <wp:extent cx="55245" cy="575310"/>
                <wp:effectExtent l="0" t="0" r="1905" b="0"/>
                <wp:wrapNone/>
                <wp:docPr id="17494" name="组合 17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17495" name="任意多边形 175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96" name="任意多边形 176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C03979" id="组合 1758" o:spid="_x0000_s1026" style="position:absolute;margin-left:390.3pt;margin-top:89.15pt;width:4.35pt;height:45.3pt;z-index:25183334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">
                <v:shape id="任意多边形 1759"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Qtr8UA&#10;AADeAAAADwAAAGRycy9kb3ducmV2LnhtbERP22oCMRB9F/yHMIW+1WylWt0aRcRSEZR6QfBt2Ex3&#10;FzeTJYm6/r0RCr7N4VxnNGlMJS7kfGlZwXsnAUGcWV1yrmC/+34bgPABWWNlmRTcyMNk3G6NMNX2&#10;yhu6bEMuYgj7FBUUIdSplD4ryKDv2Jo4cn/WGQwRulxqh9cYbirZTZK+NFhybCiwpllB2Wl7Ngpc&#10;2T3d8rnsL+1PrRfr39XhfBwq9frSTL9ABGrCU/zvXug4//Nj2IPHO/EGOb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VC2vxQAAAN4AAAAPAAAAAAAAAAAAAAAAAJgCAABkcnMv&#10;ZG93bnJldi54bWxQSwUGAAAAAAQABAD1AAAAigM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60"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CsnMEA&#10;AADeAAAADwAAAGRycy9kb3ducmV2LnhtbERPTYvCMBC9L/gfwgheFk1XxNVqlEVQxJta9jw0Y1ts&#10;JjWJWv+9EQRv83ifM1+2phY3cr6yrOBnkIAgzq2uuFCQHdf9CQgfkDXWlknBgzwsF52vOaba3nlP&#10;t0MoRAxhn6KCMoQmldLnJRn0A9sQR+5kncEQoSukdniP4aaWwyQZS4MVx4YSG1qVlJ8PV6NA0mU6&#10;dMUuaWWWHauQ/3/jxijV67Z/MxCB2vARv91bHef/jqZjeL0Tb5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grJzBAAAA3g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832320" behindDoc="0" locked="0" layoutInCell="1" allowOverlap="1" wp14:anchorId="4C4D2142" wp14:editId="4601C528">
                <wp:simplePos x="0" y="0"/>
                <wp:positionH relativeFrom="column">
                  <wp:posOffset>5012055</wp:posOffset>
                </wp:positionH>
                <wp:positionV relativeFrom="paragraph">
                  <wp:posOffset>1135380</wp:posOffset>
                </wp:positionV>
                <wp:extent cx="53340" cy="573405"/>
                <wp:effectExtent l="0" t="0" r="3810" b="0"/>
                <wp:wrapNone/>
                <wp:docPr id="17491" name="组合 17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17492" name="任意多边形 17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93" name="任意多边形 17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B468A6" id="组合 1761" o:spid="_x0000_s1026" style="position:absolute;margin-left:394.65pt;margin-top:89.4pt;width:4.2pt;height:45.15pt;z-index:2518323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">
                <v:shape id="任意多边形 176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B0hcYA&#10;AADeAAAADwAAAGRycy9kb3ducmV2LnhtbERPS08CMRC+m/gfmjHxJi3EoCwUIgSCFyHyOHCbbIfd&#10;jdvpZjvC6q+3Jibe5sv3nMms87W6UBurwBb6PQOKOA+u4sLCYb96eAYVBdlhHZgsfFGE2fT2ZoKZ&#10;C1d+p8tOCpVCOGZooRRpMq1jXpLH2AsNceLOofUoCbaFdi1eU7iv9cCYofZYcWoosaFFSfnH7tNb&#10;MPN13B+NfL8NN3G9XG5XfTnV1t7fdS9jUEKd/Iv/3K8uzX96HA3g9510g5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fB0hc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6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T9CMYA&#10;AADeAAAADwAAAGRycy9kb3ducmV2LnhtbESPQWvCQBCF7wX/wzKCt2ajhiaNriIFwYOlqIX2OGTH&#10;bDA7G7Jbjf++Wyh4m+G9782b5XqwrbhS7xvHCqZJCoK4crrhWsHnaftcgPABWWPrmBTcycN6NXpa&#10;YqndjQ90PYZaxBD2JSowIXSllL4yZNEnriOO2tn1FkNc+1rqHm8x3LZylqYv0mLD8YLBjt4MVZfj&#10;j401CpmHy3z4eM/8+duY3ddeIys1GQ+bBYhAQ3iY/+mdjlyevc7h7504g1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KT9C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31296" behindDoc="0" locked="0" layoutInCell="1" allowOverlap="1" wp14:anchorId="4CF563C0" wp14:editId="7D009CE1">
                <wp:simplePos x="0" y="0"/>
                <wp:positionH relativeFrom="column">
                  <wp:posOffset>5181600</wp:posOffset>
                </wp:positionH>
                <wp:positionV relativeFrom="paragraph">
                  <wp:posOffset>1132205</wp:posOffset>
                </wp:positionV>
                <wp:extent cx="52705" cy="575310"/>
                <wp:effectExtent l="0" t="0" r="4445" b="0"/>
                <wp:wrapNone/>
                <wp:docPr id="17488" name="组合 17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5310"/>
                          <a:chOff x="738" y="1687"/>
                          <a:chExt cx="242" cy="1684"/>
                        </a:xfrm>
                      </wpg:grpSpPr>
                      <wps:wsp>
                        <wps:cNvPr id="17489" name="任意多边形 17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90" name="任意多边形 17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5E84A6" id="组合 1764" o:spid="_x0000_s1026" style="position:absolute;margin-left:408pt;margin-top:89.15pt;width:4.15pt;height:45.3pt;z-index:2518312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">
                <v:shape id="任意多边形 176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1wKcYA&#10;AADeAAAADwAAAGRycy9kb3ducmV2LnhtbERPS08CMRC+m/gfmjHxJi2GICwUggSCFzXyOHCbbIfd&#10;DdvpZjvC6q+3Jibe5sv3nOm887W6UBurwBb6PQOKOA+u4sLCfrd+GIGKguywDkwWvijCfHZ7M8XM&#10;hSt/0GUrhUohHDO0UIo0mdYxL8lj7IWGOHGn0HqUBNtCuxavKdzX+tGYofZYcWoosaFlSfl5++kt&#10;mOdN3B2MfL8O3+JmtXpf9+VYW3t/1y0moIQ6+Rf/uV9cmv80GI3h9510g57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1wKc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6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Zjf8YA&#10;AADeAAAADwAAAGRycy9kb3ducmV2LnhtbESPT2sCQQzF7wW/w5CCtzpblWq3jiJCwYOl+Af0GHbi&#10;zuJOZtmZ6vrtm4PgLY+830vebNH5Wl2pjVVgA++DDBRxEWzFpYHD/vttCiomZIt1YDJwpwiLee9l&#10;hrkNN97SdZdKJSEcczTgUmpyrWPhyGMchIZYdufQekwi21LbFm8S7ms9zLIP7bFiueCwoZWj4rL7&#10;8/LGVE/SZdT9/ozj+eTc+rixyMb0X7vlF6hEXXqaH/TaCjcZf0oBqSMz6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HZjf8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30272" behindDoc="0" locked="0" layoutInCell="1" allowOverlap="1" wp14:anchorId="1B8F65AB" wp14:editId="673C0365">
                <wp:simplePos x="0" y="0"/>
                <wp:positionH relativeFrom="column">
                  <wp:posOffset>4901565</wp:posOffset>
                </wp:positionH>
                <wp:positionV relativeFrom="paragraph">
                  <wp:posOffset>1135380</wp:posOffset>
                </wp:positionV>
                <wp:extent cx="53975" cy="573405"/>
                <wp:effectExtent l="0" t="0" r="3175" b="0"/>
                <wp:wrapNone/>
                <wp:docPr id="17485" name="组合 17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17486" name="任意多边形 176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87" name="任意多边形 176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4A94C9" id="组合 1767" o:spid="_x0000_s1026" style="position:absolute;margin-left:385.95pt;margin-top:89.4pt;width:4.25pt;height:45.15pt;z-index:25183027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">
                <v:shape id="任意多边形 1768"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lBcUA&#10;AADeAAAADwAAAGRycy9kb3ducmV2LnhtbERP22rCQBB9L/gPywh9qxtDSTV1FSktlYLijULfhuw0&#10;CcnOht1V4993hYJvczjXmS1604ozOV9bVjAeJSCIC6trLhUcDx9PExA+IGtsLZOCK3lYzAcPM8y1&#10;vfCOzvtQihjCPkcFVQhdLqUvKjLoR7YjjtyvdQZDhK6U2uElhptWpkmSSYM1x4YKO3qrqGj2J6PA&#10;1WlzLd9l9mU/O73abNffp5+pUo/DfvkKIlAf7uJ/90rH+S/Pkwxu78Qb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yUFxQAAAN4AAAAPAAAAAAAAAAAAAAAAAJgCAABkcnMv&#10;ZG93bnJldi54bWxQSwUGAAAAAAQABAD1AAAAigM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69"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Wf2sMA&#10;AADeAAAADwAAAGRycy9kb3ducmV2LnhtbERPTWvCQBC9C/0PyxS8SN00FLXRNUihUnozhp6H7DQJ&#10;Zmfj7jZJ/323IHibx/ucXT6ZTgzkfGtZwfMyAUFcWd1yraA8vz9tQPiArLGzTAp+yUO+f5jtMNN2&#10;5BMNRahFDGGfoYImhD6T0lcNGfRL2xNH7ts6gyFCV0vtcIzhppNpkqykwZZjQ4M9vTVUXYofo0DS&#10;9TV19WcyybI8t6H6WuDRKDV/nA5bEIGmcBff3B86zl+/bNbw/068Qe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Wf2sMAAADeAAAADwAAAAAAAAAAAAAAAACYAgAAZHJzL2Rv&#10;d25yZXYueG1sUEsFBgAAAAAEAAQA9QAAAIgD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829248" behindDoc="0" locked="0" layoutInCell="1" allowOverlap="1" wp14:anchorId="045B3554" wp14:editId="3A197FC1">
                <wp:simplePos x="0" y="0"/>
                <wp:positionH relativeFrom="column">
                  <wp:posOffset>4846320</wp:posOffset>
                </wp:positionH>
                <wp:positionV relativeFrom="paragraph">
                  <wp:posOffset>1133475</wp:posOffset>
                </wp:positionV>
                <wp:extent cx="55245" cy="575310"/>
                <wp:effectExtent l="0" t="0" r="1905" b="0"/>
                <wp:wrapNone/>
                <wp:docPr id="17482" name="组合 17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17483" name="任意多边形 17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84" name="任意多边形 17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692CB5" id="组合 1770" o:spid="_x0000_s1026" style="position:absolute;margin-left:381.6pt;margin-top:89.25pt;width:4.35pt;height:45.3pt;z-index:2518292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">
                <v:shape id="任意多边形 177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VHw8YA&#10;AADeAAAADwAAAGRycy9kb3ducmV2LnhtbERPS08CMRC+m/gfmiHhBi1ikCwUogaCFzXyOHCbbIfd&#10;jdvpZjvC6q+3JiTe5sv3nPmy87U6UxurwBZGQwOKOA+u4sLCfrceTEFFQXZYByYL3xRhubi9mWPm&#10;woU/6LyVQqUQjhlaKEWaTOuYl+QxDkNDnLhTaD1Kgm2hXYuXFO5rfWfMRHusODWU2NBzSfnn9stb&#10;ME+buDsY+XmdvMXNavW+Hsmxtrbf6x5noIQ6+Rdf3S8uzX+4n47h7510g1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2VHw8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TzocYA&#10;AADeAAAADwAAAGRycy9kb3ducmV2LnhtbESPQWvDMAyF74X9B6PCbq3TLrQhqxNGYZDDymg72I4i&#10;VuPQWA6xl2b/vh4MdpN473t62pWT7cRIg28dK1gtExDEtdMtNwo+zq+LDIQPyBo7x6TghzyUxcNs&#10;h7l2Nz7SeAqNiCHsc1RgQuhzKX1tyKJfup44ahc3WAxxHRqpB7zFcNvJdZJspMWW4wWDPe0N1dfT&#10;t401MrkN16fp/ZD6y5cx1eebRlbqcT69PIMINIV/8x9d6cht0yyF33fiDLK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pTzo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28224" behindDoc="0" locked="0" layoutInCell="1" allowOverlap="1" wp14:anchorId="7F46D757" wp14:editId="5BC028B4">
                <wp:simplePos x="0" y="0"/>
                <wp:positionH relativeFrom="column">
                  <wp:posOffset>4792980</wp:posOffset>
                </wp:positionH>
                <wp:positionV relativeFrom="paragraph">
                  <wp:posOffset>1132205</wp:posOffset>
                </wp:positionV>
                <wp:extent cx="53340" cy="575310"/>
                <wp:effectExtent l="0" t="0" r="3810" b="0"/>
                <wp:wrapNone/>
                <wp:docPr id="17479" name="组合 17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5310"/>
                          <a:chOff x="738" y="1687"/>
                          <a:chExt cx="242" cy="1684"/>
                        </a:xfrm>
                      </wpg:grpSpPr>
                      <wps:wsp>
                        <wps:cNvPr id="17480" name="任意多边形 17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81" name="任意多边形 17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89F4D3" id="组合 1773" o:spid="_x0000_s1026" style="position:absolute;margin-left:377.4pt;margin-top:89.15pt;width:4.2pt;height:45.3pt;z-index:2518282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">
                <v:shape id="任意多边形 177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fZtMgA&#10;AADeAAAADwAAAGRycy9kb3ducmV2LnhtbESPT0sDQQzF74LfYYjgzc5UpJa106LSUi8q/eOht7CT&#10;7i7uZJad2K5+enMQvCXk5b33my2G2JoT9blJ7GE8cmCIyxQarjzsd6ubKZgsyAHbxOThmzIs5pcX&#10;MyxCOvOGTlupjJpwLtBDLdIV1uaypoh5lDpivR1TH1F07SsbejyreWztrXMTG7FhTaixo+eays/t&#10;V/TgntZ59+Hk53XyltfL5ftqLIfW++ur4fEBjNAg/+K/75eg9e/vpgqgODqDnf8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jt9m0yAAAAN4AAAAPAAAAAAAAAAAAAAAAAJgCAABk&#10;cnMvZG93bnJldi54bWxQSwUGAAAAAAQABAD1AAAAjQ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QOcYA&#10;AADeAAAADwAAAGRycy9kb3ducmV2LnhtbESPQWvCQBCF7wX/wzKCt7pJlRqimyAFwUOL1Bb0OGTH&#10;bEh2NmRXTf99Vyj0NsN735s3m3K0nbjR4BvHCtJ5AoK4crrhWsH31+45A+EDssbOMSn4IQ9lMXna&#10;YK7dnT/pdgy1iCHsc1RgQuhzKX1lyKKfu544ahc3WAxxHWqpB7zHcNvJlyR5lRYbjhcM9vRmqGqP&#10;VxtrZHIV2sV4+Fj6y9mY/eldIys1m47bNYhAY/g3/9F7HbnVMkvh8U6cQR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NQO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27200" behindDoc="0" locked="0" layoutInCell="1" allowOverlap="1" wp14:anchorId="75E66438" wp14:editId="229FA897">
                <wp:simplePos x="0" y="0"/>
                <wp:positionH relativeFrom="column">
                  <wp:posOffset>4684395</wp:posOffset>
                </wp:positionH>
                <wp:positionV relativeFrom="paragraph">
                  <wp:posOffset>1132205</wp:posOffset>
                </wp:positionV>
                <wp:extent cx="53340" cy="576580"/>
                <wp:effectExtent l="0" t="0" r="3810" b="0"/>
                <wp:wrapNone/>
                <wp:docPr id="17476" name="组合 17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6580"/>
                          <a:chOff x="738" y="1687"/>
                          <a:chExt cx="242" cy="1684"/>
                        </a:xfrm>
                      </wpg:grpSpPr>
                      <wps:wsp>
                        <wps:cNvPr id="17477" name="任意多边形 17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78" name="任意多边形 17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5404F7" id="组合 1776" o:spid="_x0000_s1026" style="position:absolute;margin-left:368.85pt;margin-top:89.15pt;width:4.2pt;height:45.4pt;z-index:2518272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">
                <v:shape id="任意多边形 177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sx58YA&#10;AADeAAAADwAAAGRycy9kb3ducmV2LnhtbERPTWvCQBC9F/oflil4q7uWYkrqKm1R9GJFbQ+9Ddlp&#10;EpqdDdlRo7++Wyh4m8f7nMms9406UhfrwBZGQwOKuAiu5tLCx35x/wQqCrLDJjBZOFOE2fT2ZoK5&#10;Cyfe0nEnpUohHHO0UIm0udaxqMhjHIaWOHHfofMoCXaldh2eUrhv9IMxY+2x5tRQYUtvFRU/u4O3&#10;YF6Xcf9p5LIev8flfL5ZjOSrsXZw1788gxLq5Sr+d69cmp89Zhn8vZNu0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sx58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Jg8UA&#10;AADeAAAADwAAAGRycy9kb3ducmV2LnhtbESPQWvCQBCF7wX/wzJCb3VjlUaiq4hQ8FCR2oIeh+yY&#10;DWZnQ3bV9N93DoK3ecz73rxZrHrfqBt1sQ5sYDzKQBGXwdZcGfj9+XybgYoJ2WITmAz8UYTVcvCy&#10;wMKGO3/T7ZAqJSEcCzTgUmoLrWPpyGMchZZYdufQeUwiu0rbDu8S7hv9nmUf2mPNcsFhSxtH5eVw&#10;9VJjpvN0mfT73TSeT85tj18W2ZjXYb+eg0rUp6f5QW+tcPk0l77yjsy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DImDxQAAAN4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26176" behindDoc="0" locked="0" layoutInCell="1" allowOverlap="1" wp14:anchorId="6213603A" wp14:editId="1C5F73D4">
                <wp:simplePos x="0" y="0"/>
                <wp:positionH relativeFrom="column">
                  <wp:posOffset>4633595</wp:posOffset>
                </wp:positionH>
                <wp:positionV relativeFrom="paragraph">
                  <wp:posOffset>1129665</wp:posOffset>
                </wp:positionV>
                <wp:extent cx="55245" cy="573405"/>
                <wp:effectExtent l="0" t="0" r="1905" b="0"/>
                <wp:wrapNone/>
                <wp:docPr id="17473" name="组合 17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17474" name="任意多边形 17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75" name="任意多边形 17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7E5F97" id="组合 1779" o:spid="_x0000_s1026" style="position:absolute;margin-left:364.85pt;margin-top:88.95pt;width:4.35pt;height:45.15pt;z-index:25182617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">
                <v:shape id="任意多边形 1780"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mvkMYA&#10;AADeAAAADwAAAGRycy9kb3ducmV2LnhtbERPS2sCMRC+F/ofwhS81cQiWlajtEXRS1vq4+Bt2Iy7&#10;i5vJshl17a9vCoXe5uN7znTe+VpdqI1VYAuDvgFFnAdXcWFht10+PoOKguywDkwWbhRhPru/m2Lm&#10;wpW/6LKRQqUQjhlaKEWaTOuYl+Qx9kNDnLhjaD1Kgm2hXYvXFO5r/WTMSHusODWU2NBbSflpc/YW&#10;zOsqbvdGvt9HH3G1WHwuB3Kore09dC8TUEKd/Iv/3GuX5o+H4yH8vpNu0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VmvkM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81"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0mHccA&#10;AADeAAAADwAAAGRycy9kb3ducmV2LnhtbESPzWrDMBCE74W8g9hAb42cn9bBiWxCIeBDS2kSSI6L&#10;tbFMrJWx1Nh9+6pQ6G2XmW92dluMthV36n3jWMF8loAgrpxuuFZwOu6f1iB8QNbYOiYF3+ShyCcP&#10;W8y0G/iT7odQixjCPkMFJoQuk9JXhiz6meuIo3Z1vcUQ176WuschhttWLpLkRVpsOF4w2NGroep2&#10;+LKxxlqm4bYcP95X/noxpjy/aWSlHqfjbgMi0Bj+zX90qSOXrtJn+H0nzi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QNJh3HAAAA3gAAAA8AAAAAAAAAAAAAAAAAmAIAAGRy&#10;cy9kb3ducmV2LnhtbFBLBQYAAAAABAAEAPUAAACM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25152" behindDoc="0" locked="0" layoutInCell="1" allowOverlap="1" wp14:anchorId="14EB4EEE" wp14:editId="223FBBCE">
                <wp:simplePos x="0" y="0"/>
                <wp:positionH relativeFrom="column">
                  <wp:posOffset>4524375</wp:posOffset>
                </wp:positionH>
                <wp:positionV relativeFrom="paragraph">
                  <wp:posOffset>1129665</wp:posOffset>
                </wp:positionV>
                <wp:extent cx="55245" cy="573405"/>
                <wp:effectExtent l="0" t="0" r="1905" b="0"/>
                <wp:wrapNone/>
                <wp:docPr id="17470" name="组合 17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1222" y="1690"/>
                          <a:chExt cx="243" cy="1684"/>
                        </a:xfrm>
                      </wpg:grpSpPr>
                      <wps:wsp>
                        <wps:cNvPr id="17471" name="任意多边形 178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72" name="任意多边形 178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EDBFBB" id="组合 1782" o:spid="_x0000_s1026" style="position:absolute;margin-left:356.25pt;margin-top:88.95pt;width:4.35pt;height:45.15pt;z-index:25182515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">
                <v:shape id="任意多边形 1783"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PNVsQA&#10;AADeAAAADwAAAGRycy9kb3ducmV2LnhtbERPTWsCMRC9C/6HMAVvmlVE261RpFQUQbFWhN6GzXR3&#10;cTNZkqjrvzeC4G0e73Mms8ZU4kLOl5YV9HsJCOLM6pJzBYffRfcdhA/IGivLpOBGHmbTdmuCqbZX&#10;/qHLPuQihrBPUUERQp1K6bOCDPqerYkj92+dwRChy6V2eI3hppKDJBlJgyXHhgJr+iooO+3PRoEr&#10;B6db/i1Ha7us9Wq72xzPfx9Kdd6a+SeIQE14iZ/ulY7zx8NxHx7vxBvk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jzVbEAAAA3gAAAA8AAAAAAAAAAAAAAAAAmAIAAGRycy9k&#10;b3ducmV2LnhtbFBLBQYAAAAABAAEAPUAAACJAw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84"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dMZcEA&#10;AADeAAAADwAAAGRycy9kb3ducmV2LnhtbERPTYvCMBC9L/gfwgheFk0tsrpdo4igiLfV4nloZtuy&#10;zaQmUeu/N4LgbR7vc+bLzjTiSs7XlhWMRwkI4sLqmksF+XEznIHwAVljY5kU3MnDctH7mGOm7Y1/&#10;6XoIpYgh7DNUUIXQZlL6oiKDfmRb4sj9WWcwROhKqR3eYrhpZJokX9JgzbGhwpbWFRX/h4tRIOn8&#10;nbpyn3Qyz491KE6fuDVKDfrd6gdEoC68xS/3Tsf508k0hec78Qa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2XTGXBAAAA3g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824128" behindDoc="0" locked="0" layoutInCell="1" allowOverlap="1" wp14:anchorId="0214A249" wp14:editId="6CA272D4">
                <wp:simplePos x="0" y="0"/>
                <wp:positionH relativeFrom="column">
                  <wp:posOffset>4579620</wp:posOffset>
                </wp:positionH>
                <wp:positionV relativeFrom="paragraph">
                  <wp:posOffset>1130935</wp:posOffset>
                </wp:positionV>
                <wp:extent cx="53975" cy="573405"/>
                <wp:effectExtent l="0" t="0" r="3175" b="0"/>
                <wp:wrapNone/>
                <wp:docPr id="17467" name="组合 17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468" name="任意多边形 17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69" name="任意多边形 17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DA6C58" id="组合 1785" o:spid="_x0000_s1026" style="position:absolute;margin-left:360.6pt;margin-top:89.05pt;width:4.25pt;height:45.15pt;z-index:2518241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">
                <v:shape id="任意多边形 178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0zSMgA&#10;AADeAAAADwAAAGRycy9kb3ducmV2LnhtbESPQU/DMAyF70j8h8hI3FgyhArqlk2ANo0LTGxw2M1q&#10;TFvROFVjtsKvxwckbrbe83uf58sxduZIQ24Te5hOHBjiKoWWaw9v+/XVHZgsyAG7xOThmzIsF+dn&#10;cyxDOvErHXdSGw3hXKKHRqQvrc1VQxHzJPXEqn2kIaLoOtQ2DHjS8NjZa+cKG7FlbWiwp8eGqs/d&#10;V/TgHjZ5/+7k57l4yZvVarueyqHz/vJivJ+BERrl3/x3/RQU//amUF59R2ewi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tzTNIyAAAAN4AAAAPAAAAAAAAAAAAAAAAAJgCAABk&#10;cnMvZG93bnJldi54bWxQSwUGAAAAAAQABAD1AAAAjQ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8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m6xcYA&#10;AADeAAAADwAAAGRycy9kb3ducmV2LnhtbESPQWvCQBCF7wX/wzJCb3WjhsRGVxFByKGlqIX2OGTH&#10;bDA7G7Krpv++Wyh4m+G9782b1WawrbhR7xvHCqaTBARx5XTDtYLP0/5lAcIHZI2tY1LwQx4269HT&#10;Cgvt7nyg2zHUIoawL1CBCaErpPSVIYt+4jriqJ1dbzHEta+l7vEew20rZ0mSSYsNxwsGO9oZqi7H&#10;q401FjIPl/nw8Z7687cx5debRlbqeTxslyACDeFh/qdLHbk8zV7h7504g1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Jm6x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23104" behindDoc="0" locked="0" layoutInCell="1" allowOverlap="1" wp14:anchorId="2F1C2495" wp14:editId="65B43262">
                <wp:simplePos x="0" y="0"/>
                <wp:positionH relativeFrom="column">
                  <wp:posOffset>4737735</wp:posOffset>
                </wp:positionH>
                <wp:positionV relativeFrom="paragraph">
                  <wp:posOffset>1132205</wp:posOffset>
                </wp:positionV>
                <wp:extent cx="53975" cy="576580"/>
                <wp:effectExtent l="0" t="0" r="3175" b="0"/>
                <wp:wrapNone/>
                <wp:docPr id="17464" name="组合 17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6580"/>
                          <a:chOff x="738" y="1687"/>
                          <a:chExt cx="242" cy="1684"/>
                        </a:xfrm>
                      </wpg:grpSpPr>
                      <wps:wsp>
                        <wps:cNvPr id="17465" name="任意多边形 17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66" name="任意多边形 17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FD4ED0" id="组合 1788" o:spid="_x0000_s1026" style="position:absolute;margin-left:373.05pt;margin-top:89.15pt;width:4.25pt;height:45.4pt;z-index:25182310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">
                <v:shape id="任意多边形 178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yc1sYA&#10;AADeAAAADwAAAGRycy9kb3ducmV2LnhtbERPTU/CQBC9m/AfNkPiTXYxWk1hIWogeBEj6IHbpDu0&#10;Dd3ZpjtC5dezJibe5uV9znTe+0YdqYt1YAvjkQFFXARXc2nhc7u8eQQVBdlhE5gs/FCE+WxwNcXc&#10;hRN/0HEjpUohHHO0UIm0udaxqMhjHIWWOHH70HmUBLtSuw5PKdw3+taYTHusOTVU2NJLRcVh8+0t&#10;mOdV3H4ZOb9l67haLN6XY9k11l4P+6cJKKFe/sV/7leX5j/cZffw+066Qc8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8yc1s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9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Yut8YA&#10;AADeAAAADwAAAGRycy9kb3ducmV2LnhtbESPQWvDMAyF74P+B6NCb4vTLSQlrVvGYNBDx1haaI8i&#10;VuPQWA6x12T/fh4MdpN473t62uwm24k7Db51rGCZpCCIa6dbbhScjm+PKxA+IGvsHJOCb/Kw284e&#10;NlhqN/In3avQiBjCvkQFJoS+lNLXhiz6xPXEUbu6wWKI69BIPeAYw20nn9I0lxZbjhcM9vRqqL5V&#10;XzbWWMki3J6nj/fMXy/G7M8HjazUYj69rEEEmsK/+Y/e68gVWZ7D7ztxBr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Yut8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s">
            <w:drawing>
              <wp:anchor distT="0" distB="0" distL="114300" distR="114300" simplePos="0" relativeHeight="251822080" behindDoc="0" locked="0" layoutInCell="1" allowOverlap="1" wp14:anchorId="4CFDB3AA" wp14:editId="3BE26756">
                <wp:simplePos x="0" y="0"/>
                <wp:positionH relativeFrom="column">
                  <wp:posOffset>5828665</wp:posOffset>
                </wp:positionH>
                <wp:positionV relativeFrom="paragraph">
                  <wp:posOffset>1897380</wp:posOffset>
                </wp:positionV>
                <wp:extent cx="472440" cy="111760"/>
                <wp:effectExtent l="0" t="0" r="0" b="0"/>
                <wp:wrapNone/>
                <wp:docPr id="17463" name="矩形 17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440" cy="111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EE526" w14:textId="77777777" w:rsidR="00294E23" w:rsidRDefault="00294E23" w:rsidP="00F00A76">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_high</w:t>
                            </w:r>
                          </w:p>
                          <w:p w14:paraId="2889B7DA" w14:textId="77777777" w:rsidR="00294E23" w:rsidRDefault="00294E23" w:rsidP="00F00A76">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FDB3AA" id="矩形 1791" o:spid="_x0000_s1235" style="position:absolute;left:0;text-align:left;margin-left:458.95pt;margin-top:149.4pt;width:37.2pt;height:8.8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" filled="f" stroked="f">
                <v:textbox inset="0,0,0,0">
                  <w:txbxContent>
                    <w:p w14:paraId="595EE526" w14:textId="77777777" w:rsidR="00294E23" w:rsidRDefault="00294E23" w:rsidP="00F00A76">
                      <w:pPr>
                        <w:autoSpaceDE w:val="0"/>
                        <w:autoSpaceDN w:val="0"/>
                        <w:adjustRightInd w:val="0"/>
                        <w:jc w:val="center"/>
                        <w:rPr>
                          <w:rFonts w:ascii="Arial" w:eastAsia="SimSun" w:hAnsi="Arial" w:cs="SimSun"/>
                          <w:color w:val="000000"/>
                          <w:sz w:val="12"/>
                          <w:szCs w:val="12"/>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proofErr w:type="spellEnd"/>
                      <w:r>
                        <w:rPr>
                          <w:rFonts w:ascii="Arial" w:eastAsia="SimSun" w:hAnsi="Arial" w:cs="Arial" w:hint="eastAsia"/>
                          <w:b/>
                          <w:bCs/>
                          <w:color w:val="000000"/>
                          <w:sz w:val="12"/>
                          <w:szCs w:val="12"/>
                          <w:vertAlign w:val="subscript"/>
                          <w:lang w:val="en-US" w:eastAsia="zh-CN"/>
                        </w:rPr>
                        <w:t>_high</w:t>
                      </w:r>
                    </w:p>
                    <w:p w14:paraId="2889B7DA" w14:textId="77777777" w:rsidR="00294E23" w:rsidRDefault="00294E23" w:rsidP="00F00A76">
                      <w:pPr>
                        <w:autoSpaceDE w:val="0"/>
                        <w:autoSpaceDN w:val="0"/>
                        <w:adjustRightInd w:val="0"/>
                        <w:rPr>
                          <w:rFonts w:ascii="Arial" w:hAnsi="Arial" w:cs="Arial"/>
                          <w:color w:val="000000"/>
                          <w:sz w:val="36"/>
                          <w:szCs w:val="36"/>
                        </w:rPr>
                      </w:pPr>
                    </w:p>
                  </w:txbxContent>
                </v:textbox>
              </v:rect>
            </w:pict>
          </mc:Fallback>
        </mc:AlternateContent>
      </w:r>
      <w:r w:rsidRPr="00F95B02">
        <w:rPr>
          <w:noProof/>
          <w:lang w:val="en-US" w:eastAsia="zh-CN"/>
        </w:rPr>
        <mc:AlternateContent>
          <mc:Choice Requires="wps">
            <w:drawing>
              <wp:anchor distT="0" distB="0" distL="114300" distR="114300" simplePos="0" relativeHeight="251821056" behindDoc="0" locked="0" layoutInCell="1" allowOverlap="1" wp14:anchorId="77A31B44" wp14:editId="4759F56A">
                <wp:simplePos x="0" y="0"/>
                <wp:positionH relativeFrom="column">
                  <wp:posOffset>6142990</wp:posOffset>
                </wp:positionH>
                <wp:positionV relativeFrom="paragraph">
                  <wp:posOffset>2138045</wp:posOffset>
                </wp:positionV>
                <wp:extent cx="509905" cy="127635"/>
                <wp:effectExtent l="0" t="0" r="0" b="0"/>
                <wp:wrapNone/>
                <wp:docPr id="17462" name="矩形 17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905"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0026C" w14:textId="77777777" w:rsidR="00294E23" w:rsidRDefault="00294E23" w:rsidP="00F00A76">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n,high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A31B44" id="矩形 1792" o:spid="_x0000_s1236" style="position:absolute;left:0;text-align:left;margin-left:483.7pt;margin-top:168.35pt;width:40.15pt;height:10.0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" filled="f" stroked="f">
                <v:textbox inset="0,0,0,0">
                  <w:txbxContent>
                    <w:p w14:paraId="40C0026C" w14:textId="77777777" w:rsidR="00294E23" w:rsidRDefault="00294E23" w:rsidP="00F00A76">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w:t>
                      </w:r>
                      <w:proofErr w:type="spellStart"/>
                      <w:r>
                        <w:rPr>
                          <w:rFonts w:ascii="Arial" w:eastAsia="SimSun" w:hAnsi="Arial" w:cs="Arial"/>
                          <w:b/>
                          <w:bCs/>
                          <w:color w:val="000000"/>
                          <w:sz w:val="12"/>
                          <w:szCs w:val="12"/>
                          <w:vertAlign w:val="subscript"/>
                        </w:rPr>
                        <w:t>n,high</w:t>
                      </w:r>
                      <w:proofErr w:type="spellEnd"/>
                    </w:p>
                  </w:txbxContent>
                </v:textbox>
              </v:rect>
            </w:pict>
          </mc:Fallback>
        </mc:AlternateContent>
      </w:r>
      <w:r w:rsidRPr="00F95B02">
        <w:rPr>
          <w:noProof/>
          <w:lang w:val="en-US" w:eastAsia="zh-CN"/>
        </w:rPr>
        <mc:AlternateContent>
          <mc:Choice Requires="wps">
            <w:drawing>
              <wp:anchor distT="0" distB="0" distL="114300" distR="114300" simplePos="0" relativeHeight="251819008" behindDoc="0" locked="0" layoutInCell="1" allowOverlap="1" wp14:anchorId="6128CB22" wp14:editId="7505B934">
                <wp:simplePos x="0" y="0"/>
                <wp:positionH relativeFrom="column">
                  <wp:posOffset>4962525</wp:posOffset>
                </wp:positionH>
                <wp:positionV relativeFrom="paragraph">
                  <wp:posOffset>1115695</wp:posOffset>
                </wp:positionV>
                <wp:extent cx="506730" cy="718820"/>
                <wp:effectExtent l="0" t="0" r="7620" b="5080"/>
                <wp:wrapNone/>
                <wp:docPr id="17461" name="AutoShape 13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6730" cy="718820"/>
                        </a:xfrm>
                        <a:custGeom>
                          <a:avLst/>
                          <a:gdLst>
                            <a:gd name="T0" fmla="*/ 492482 w 12483"/>
                            <a:gd name="T1" fmla="*/ 122 h 11808"/>
                            <a:gd name="T2" fmla="*/ 470196 w 12483"/>
                            <a:gd name="T3" fmla="*/ 9253 h 11808"/>
                            <a:gd name="T4" fmla="*/ 458018 w 12483"/>
                            <a:gd name="T5" fmla="*/ 122 h 11808"/>
                            <a:gd name="T6" fmla="*/ 428466 w 12483"/>
                            <a:gd name="T7" fmla="*/ 9253 h 11808"/>
                            <a:gd name="T8" fmla="*/ 418439 w 12483"/>
                            <a:gd name="T9" fmla="*/ 122 h 11808"/>
                            <a:gd name="T10" fmla="*/ 397127 w 12483"/>
                            <a:gd name="T11" fmla="*/ 9253 h 11808"/>
                            <a:gd name="T12" fmla="*/ 397127 w 12483"/>
                            <a:gd name="T13" fmla="*/ 9253 h 11808"/>
                            <a:gd name="T14" fmla="*/ 381783 w 12483"/>
                            <a:gd name="T15" fmla="*/ 122 h 11808"/>
                            <a:gd name="T16" fmla="*/ 370376 w 12483"/>
                            <a:gd name="T17" fmla="*/ 9679 h 11808"/>
                            <a:gd name="T18" fmla="*/ 364855 w 12483"/>
                            <a:gd name="T19" fmla="*/ 5479 h 11808"/>
                            <a:gd name="T20" fmla="*/ 369645 w 12483"/>
                            <a:gd name="T21" fmla="*/ 609 h 11808"/>
                            <a:gd name="T22" fmla="*/ 368468 w 12483"/>
                            <a:gd name="T23" fmla="*/ 24168 h 11808"/>
                            <a:gd name="T24" fmla="*/ 367535 w 12483"/>
                            <a:gd name="T25" fmla="*/ 41030 h 11808"/>
                            <a:gd name="T26" fmla="*/ 360634 w 12483"/>
                            <a:gd name="T27" fmla="*/ 61789 h 11808"/>
                            <a:gd name="T28" fmla="*/ 360268 w 12483"/>
                            <a:gd name="T29" fmla="*/ 73112 h 11808"/>
                            <a:gd name="T30" fmla="*/ 359903 w 12483"/>
                            <a:gd name="T31" fmla="*/ 93383 h 11808"/>
                            <a:gd name="T32" fmla="*/ 360349 w 12483"/>
                            <a:gd name="T33" fmla="*/ 114325 h 11808"/>
                            <a:gd name="T34" fmla="*/ 359822 w 12483"/>
                            <a:gd name="T35" fmla="*/ 133805 h 11808"/>
                            <a:gd name="T36" fmla="*/ 359335 w 12483"/>
                            <a:gd name="T37" fmla="*/ 144580 h 11808"/>
                            <a:gd name="T38" fmla="*/ 363353 w 12483"/>
                            <a:gd name="T39" fmla="*/ 180983 h 11808"/>
                            <a:gd name="T40" fmla="*/ 356087 w 12483"/>
                            <a:gd name="T41" fmla="*/ 198211 h 11808"/>
                            <a:gd name="T42" fmla="*/ 360674 w 12483"/>
                            <a:gd name="T43" fmla="*/ 217448 h 11808"/>
                            <a:gd name="T44" fmla="*/ 355519 w 12483"/>
                            <a:gd name="T45" fmla="*/ 253791 h 11808"/>
                            <a:gd name="T46" fmla="*/ 352109 w 12483"/>
                            <a:gd name="T47" fmla="*/ 271201 h 11808"/>
                            <a:gd name="T48" fmla="*/ 349714 w 12483"/>
                            <a:gd name="T49" fmla="*/ 288672 h 11808"/>
                            <a:gd name="T50" fmla="*/ 340783 w 12483"/>
                            <a:gd name="T51" fmla="*/ 314240 h 11808"/>
                            <a:gd name="T52" fmla="*/ 345898 w 12483"/>
                            <a:gd name="T53" fmla="*/ 324650 h 11808"/>
                            <a:gd name="T54" fmla="*/ 336156 w 12483"/>
                            <a:gd name="T55" fmla="*/ 363854 h 11808"/>
                            <a:gd name="T56" fmla="*/ 339484 w 12483"/>
                            <a:gd name="T57" fmla="*/ 396970 h 11808"/>
                            <a:gd name="T58" fmla="*/ 331284 w 12483"/>
                            <a:gd name="T59" fmla="*/ 423086 h 11808"/>
                            <a:gd name="T60" fmla="*/ 334694 w 12483"/>
                            <a:gd name="T61" fmla="*/ 459490 h 11808"/>
                            <a:gd name="T62" fmla="*/ 327469 w 12483"/>
                            <a:gd name="T63" fmla="*/ 474465 h 11808"/>
                            <a:gd name="T64" fmla="*/ 331487 w 12483"/>
                            <a:gd name="T65" fmla="*/ 505694 h 11808"/>
                            <a:gd name="T66" fmla="*/ 330391 w 12483"/>
                            <a:gd name="T67" fmla="*/ 524809 h 11808"/>
                            <a:gd name="T68" fmla="*/ 329417 w 12483"/>
                            <a:gd name="T69" fmla="*/ 546968 h 11808"/>
                            <a:gd name="T70" fmla="*/ 328849 w 12483"/>
                            <a:gd name="T71" fmla="*/ 564257 h 11808"/>
                            <a:gd name="T72" fmla="*/ 328971 w 12483"/>
                            <a:gd name="T73" fmla="*/ 582276 h 11808"/>
                            <a:gd name="T74" fmla="*/ 322557 w 12483"/>
                            <a:gd name="T75" fmla="*/ 579232 h 11808"/>
                            <a:gd name="T76" fmla="*/ 322070 w 12483"/>
                            <a:gd name="T77" fmla="*/ 602121 h 11808"/>
                            <a:gd name="T78" fmla="*/ 315778 w 12483"/>
                            <a:gd name="T79" fmla="*/ 615636 h 11808"/>
                            <a:gd name="T80" fmla="*/ 308105 w 12483"/>
                            <a:gd name="T81" fmla="*/ 632377 h 11808"/>
                            <a:gd name="T82" fmla="*/ 297308 w 12483"/>
                            <a:gd name="T83" fmla="*/ 629394 h 11808"/>
                            <a:gd name="T84" fmla="*/ 279406 w 12483"/>
                            <a:gd name="T85" fmla="*/ 649056 h 11808"/>
                            <a:gd name="T86" fmla="*/ 260164 w 12483"/>
                            <a:gd name="T87" fmla="*/ 648935 h 11808"/>
                            <a:gd name="T88" fmla="*/ 256105 w 12483"/>
                            <a:gd name="T89" fmla="*/ 660318 h 11808"/>
                            <a:gd name="T90" fmla="*/ 225132 w 12483"/>
                            <a:gd name="T91" fmla="*/ 663849 h 11808"/>
                            <a:gd name="T92" fmla="*/ 208895 w 12483"/>
                            <a:gd name="T93" fmla="*/ 679312 h 11808"/>
                            <a:gd name="T94" fmla="*/ 195661 w 12483"/>
                            <a:gd name="T95" fmla="*/ 674381 h 11808"/>
                            <a:gd name="T96" fmla="*/ 172076 w 12483"/>
                            <a:gd name="T97" fmla="*/ 690574 h 11808"/>
                            <a:gd name="T98" fmla="*/ 160913 w 12483"/>
                            <a:gd name="T99" fmla="*/ 693496 h 11808"/>
                            <a:gd name="T100" fmla="*/ 131280 w 12483"/>
                            <a:gd name="T101" fmla="*/ 700496 h 11808"/>
                            <a:gd name="T102" fmla="*/ 117843 w 12483"/>
                            <a:gd name="T103" fmla="*/ 694044 h 11808"/>
                            <a:gd name="T104" fmla="*/ 112607 w 12483"/>
                            <a:gd name="T105" fmla="*/ 704210 h 11808"/>
                            <a:gd name="T106" fmla="*/ 82243 w 12483"/>
                            <a:gd name="T107" fmla="*/ 709080 h 11808"/>
                            <a:gd name="T108" fmla="*/ 75585 w 12483"/>
                            <a:gd name="T109" fmla="*/ 700862 h 11808"/>
                            <a:gd name="T110" fmla="*/ 50295 w 12483"/>
                            <a:gd name="T111" fmla="*/ 713706 h 11808"/>
                            <a:gd name="T112" fmla="*/ 36534 w 12483"/>
                            <a:gd name="T113" fmla="*/ 706462 h 11808"/>
                            <a:gd name="T114" fmla="*/ 27117 w 12483"/>
                            <a:gd name="T115" fmla="*/ 707741 h 11808"/>
                            <a:gd name="T116" fmla="*/ 10757 w 12483"/>
                            <a:gd name="T117" fmla="*/ 709628 h 11808"/>
                            <a:gd name="T118" fmla="*/ 2151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065FB0" id="AutoShape 1351" o:spid="_x0000_s1026" style="position:absolute;margin-left:390.75pt;margin-top:87.85pt;width:39.9pt;height:56.6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991621,7427;19086952,563283;18592603,7427;17392981,563283;16985948,7427;16120817,563283;16120817,563283;15497949,7427;15034898,589216;14810781,333538;15005224,37073;14957445,1471243;14919571,2497729;14639435,3761447;14624578,4450743;14609761,5684753;14627866,6959612;14606473,8145470;14586704,8801405;14749809,11017463;14454856,12066229;14641059,13237294;14431799,15449699;14293374,16509545;14196153,17573104;13833611,19129573;14041248,19763289;13645785,22149859;13780880,24165818;13448013,25755647;13586437,27971765;13293148,28883378;13456253,30784465;13411763,31948103;13372224,33297048;13349167,34349527;13354120,35446446;13093752,35261140;13073983,36654524;12818568,37477259;12507093,38496378;12068804,38314786;11342097,39511724;10560995,39504358;10396226,40197306;9138920,40412258;8479802,41353578;7942586,41053400;6985186,42039160;6532039,42217039;5329129,42643169;4783672,42250399;4571124,42869261;3338540,43165725;3068268,42665449;2041655,43447336;1483047,43006353;1100777,43084213;436665,43199085;87317,43169439" o:connectangles="0,0,0,0,0,0,0,0,0,0,0,0,0,0,0,0,0,0,0,0,0,0,0,0,0,0,0,0,0,0,0,0,0,0,0,0,0,0,0,0,0,0,0,0,0,0,0,0,0,0,0,0,0,0,0,0,0,0,0,0"/>
              </v:shape>
            </w:pict>
          </mc:Fallback>
        </mc:AlternateContent>
      </w:r>
      <w:r w:rsidRPr="00F95B02">
        <w:rPr>
          <w:noProof/>
          <w:lang w:val="en-US" w:eastAsia="zh-CN"/>
        </w:rPr>
        <mc:AlternateContent>
          <mc:Choice Requires="wps">
            <w:drawing>
              <wp:anchor distT="0" distB="0" distL="114300" distR="114300" simplePos="0" relativeHeight="251817984" behindDoc="0" locked="0" layoutInCell="1" allowOverlap="1" wp14:anchorId="779F08A2" wp14:editId="2B1B1BB9">
                <wp:simplePos x="0" y="0"/>
                <wp:positionH relativeFrom="column">
                  <wp:posOffset>3603625</wp:posOffset>
                </wp:positionH>
                <wp:positionV relativeFrom="paragraph">
                  <wp:posOffset>158750</wp:posOffset>
                </wp:positionV>
                <wp:extent cx="2569210" cy="116205"/>
                <wp:effectExtent l="0" t="0" r="0" b="0"/>
                <wp:wrapNone/>
                <wp:docPr id="17460" name="矩形 17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9210" cy="116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7DCCA" w14:textId="77777777" w:rsidR="00294E23" w:rsidRDefault="00294E23" w:rsidP="00F00A76">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Channel,block</w:t>
                            </w:r>
                            <w:r>
                              <w:rPr>
                                <w:rFonts w:ascii="Arial" w:eastAsia="MS PGothic" w:hAnsi="Arial" w:cs="Arial"/>
                                <w:b/>
                                <w:bCs/>
                                <w:color w:val="000000"/>
                                <w:sz w:val="12"/>
                                <w:szCs w:val="12"/>
                              </w:rPr>
                              <w:t xml:space="preserve"> [MHz]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9F08A2" id="矩形 1794" o:spid="_x0000_s1237" style="position:absolute;left:0;text-align:left;margin-left:283.75pt;margin-top:12.5pt;width:202.3pt;height:9.1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" filled="f" stroked="f">
                <v:textbox inset="0,0,0,0">
                  <w:txbxContent>
                    <w:p w14:paraId="5A97DCCA" w14:textId="77777777" w:rsidR="00294E23" w:rsidRDefault="00294E23" w:rsidP="00F00A76">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proofErr w:type="spellStart"/>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w:t>
                      </w:r>
                      <w:proofErr w:type="gramStart"/>
                      <w:r>
                        <w:rPr>
                          <w:rFonts w:ascii="Arial" w:eastAsia="SimSun" w:hAnsi="Arial" w:cs="Arial"/>
                          <w:b/>
                          <w:bCs/>
                          <w:color w:val="000000"/>
                          <w:sz w:val="12"/>
                          <w:szCs w:val="12"/>
                          <w:vertAlign w:val="subscript"/>
                        </w:rPr>
                        <w:t>,block</w:t>
                      </w:r>
                      <w:proofErr w:type="spellEnd"/>
                      <w:proofErr w:type="gramEnd"/>
                      <w:r>
                        <w:rPr>
                          <w:rFonts w:ascii="Arial" w:eastAsia="MS PGothic" w:hAnsi="Arial" w:cs="Arial"/>
                          <w:b/>
                          <w:bCs/>
                          <w:color w:val="000000"/>
                          <w:sz w:val="12"/>
                          <w:szCs w:val="12"/>
                        </w:rPr>
                        <w:t xml:space="preserve"> [MHz]</w:t>
                      </w:r>
                    </w:p>
                  </w:txbxContent>
                </v:textbox>
              </v:rect>
            </w:pict>
          </mc:Fallback>
        </mc:AlternateContent>
      </w:r>
      <w:r w:rsidRPr="00F95B02">
        <w:rPr>
          <w:noProof/>
          <w:lang w:val="en-US" w:eastAsia="zh-CN"/>
        </w:rPr>
        <mc:AlternateContent>
          <mc:Choice Requires="wps">
            <w:drawing>
              <wp:anchor distT="0" distB="0" distL="114300" distR="114300" simplePos="0" relativeHeight="251816960" behindDoc="0" locked="0" layoutInCell="1" allowOverlap="1" wp14:anchorId="4A035F33" wp14:editId="7E67FCF1">
                <wp:simplePos x="0" y="0"/>
                <wp:positionH relativeFrom="column">
                  <wp:posOffset>3709670</wp:posOffset>
                </wp:positionH>
                <wp:positionV relativeFrom="paragraph">
                  <wp:posOffset>1161415</wp:posOffset>
                </wp:positionV>
                <wp:extent cx="48895" cy="556895"/>
                <wp:effectExtent l="0" t="0" r="0" b="0"/>
                <wp:wrapNone/>
                <wp:docPr id="17459" name="文本框 1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95" cy="556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57A79" w14:textId="77777777" w:rsidR="00294E23" w:rsidRDefault="00294E23" w:rsidP="00F00A76">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035F33" id="文本框 1795" o:spid="_x0000_s1238" type="#_x0000_t202" style="position:absolute;left:0;text-align:left;margin-left:292.1pt;margin-top:91.45pt;width:3.85pt;height:43.8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" filled="f" stroked="f">
                <v:textbox style="layout-flow:vertical-ideographic" inset="0,0,0,0">
                  <w:txbxContent>
                    <w:p w14:paraId="43157A79" w14:textId="77777777" w:rsidR="00294E23" w:rsidRDefault="00294E23" w:rsidP="00F00A76">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v:textbox>
              </v:shape>
            </w:pict>
          </mc:Fallback>
        </mc:AlternateContent>
      </w:r>
      <w:r w:rsidRPr="00F95B02">
        <w:rPr>
          <w:noProof/>
          <w:lang w:val="en-US" w:eastAsia="zh-CN"/>
        </w:rPr>
        <mc:AlternateContent>
          <mc:Choice Requires="wps">
            <w:drawing>
              <wp:anchor distT="0" distB="0" distL="114300" distR="114300" simplePos="0" relativeHeight="251814912" behindDoc="0" locked="0" layoutInCell="1" allowOverlap="1" wp14:anchorId="765FAC73" wp14:editId="4F679E34">
                <wp:simplePos x="0" y="0"/>
                <wp:positionH relativeFrom="column">
                  <wp:posOffset>5478780</wp:posOffset>
                </wp:positionH>
                <wp:positionV relativeFrom="paragraph">
                  <wp:posOffset>1116965</wp:posOffset>
                </wp:positionV>
                <wp:extent cx="659765" cy="1270"/>
                <wp:effectExtent l="0" t="0" r="6985" b="17780"/>
                <wp:wrapNone/>
                <wp:docPr id="17458" name="直线 1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765"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863CC0" id="直线 1796" o:spid="_x0000_s1026" style="position:absolute;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4pt,87.95pt" to="483.35pt,8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813888" behindDoc="0" locked="0" layoutInCell="1" allowOverlap="1" wp14:anchorId="552D166B" wp14:editId="3DC1E56E">
                <wp:simplePos x="0" y="0"/>
                <wp:positionH relativeFrom="column">
                  <wp:posOffset>4280535</wp:posOffset>
                </wp:positionH>
                <wp:positionV relativeFrom="paragraph">
                  <wp:posOffset>1109980</wp:posOffset>
                </wp:positionV>
                <wp:extent cx="513715" cy="718820"/>
                <wp:effectExtent l="0" t="0" r="635" b="5080"/>
                <wp:wrapNone/>
                <wp:docPr id="17457" name="AutoShape 13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13715" cy="718820"/>
                        </a:xfrm>
                        <a:custGeom>
                          <a:avLst/>
                          <a:gdLst>
                            <a:gd name="T0" fmla="*/ 499270 w 12483"/>
                            <a:gd name="T1" fmla="*/ 122 h 11808"/>
                            <a:gd name="T2" fmla="*/ 476677 w 12483"/>
                            <a:gd name="T3" fmla="*/ 9253 h 11808"/>
                            <a:gd name="T4" fmla="*/ 464331 w 12483"/>
                            <a:gd name="T5" fmla="*/ 122 h 11808"/>
                            <a:gd name="T6" fmla="*/ 434372 w 12483"/>
                            <a:gd name="T7" fmla="*/ 9253 h 11808"/>
                            <a:gd name="T8" fmla="*/ 424207 w 12483"/>
                            <a:gd name="T9" fmla="*/ 122 h 11808"/>
                            <a:gd name="T10" fmla="*/ 402601 w 12483"/>
                            <a:gd name="T11" fmla="*/ 9253 h 11808"/>
                            <a:gd name="T12" fmla="*/ 402601 w 12483"/>
                            <a:gd name="T13" fmla="*/ 9253 h 11808"/>
                            <a:gd name="T14" fmla="*/ 387046 w 12483"/>
                            <a:gd name="T15" fmla="*/ 122 h 11808"/>
                            <a:gd name="T16" fmla="*/ 375482 w 12483"/>
                            <a:gd name="T17" fmla="*/ 9679 h 11808"/>
                            <a:gd name="T18" fmla="*/ 369885 w 12483"/>
                            <a:gd name="T19" fmla="*/ 5479 h 11808"/>
                            <a:gd name="T20" fmla="*/ 374741 w 12483"/>
                            <a:gd name="T21" fmla="*/ 609 h 11808"/>
                            <a:gd name="T22" fmla="*/ 373547 w 12483"/>
                            <a:gd name="T23" fmla="*/ 24168 h 11808"/>
                            <a:gd name="T24" fmla="*/ 372601 w 12483"/>
                            <a:gd name="T25" fmla="*/ 41030 h 11808"/>
                            <a:gd name="T26" fmla="*/ 365605 w 12483"/>
                            <a:gd name="T27" fmla="*/ 61789 h 11808"/>
                            <a:gd name="T28" fmla="*/ 365234 w 12483"/>
                            <a:gd name="T29" fmla="*/ 73112 h 11808"/>
                            <a:gd name="T30" fmla="*/ 364864 w 12483"/>
                            <a:gd name="T31" fmla="*/ 93383 h 11808"/>
                            <a:gd name="T32" fmla="*/ 365317 w 12483"/>
                            <a:gd name="T33" fmla="*/ 114325 h 11808"/>
                            <a:gd name="T34" fmla="*/ 364782 w 12483"/>
                            <a:gd name="T35" fmla="*/ 133805 h 11808"/>
                            <a:gd name="T36" fmla="*/ 364288 w 12483"/>
                            <a:gd name="T37" fmla="*/ 144580 h 11808"/>
                            <a:gd name="T38" fmla="*/ 368362 w 12483"/>
                            <a:gd name="T39" fmla="*/ 180983 h 11808"/>
                            <a:gd name="T40" fmla="*/ 360996 w 12483"/>
                            <a:gd name="T41" fmla="*/ 198211 h 11808"/>
                            <a:gd name="T42" fmla="*/ 365646 w 12483"/>
                            <a:gd name="T43" fmla="*/ 217448 h 11808"/>
                            <a:gd name="T44" fmla="*/ 360419 w 12483"/>
                            <a:gd name="T45" fmla="*/ 253791 h 11808"/>
                            <a:gd name="T46" fmla="*/ 356963 w 12483"/>
                            <a:gd name="T47" fmla="*/ 271201 h 11808"/>
                            <a:gd name="T48" fmla="*/ 354535 w 12483"/>
                            <a:gd name="T49" fmla="*/ 288672 h 11808"/>
                            <a:gd name="T50" fmla="*/ 345481 w 12483"/>
                            <a:gd name="T51" fmla="*/ 314240 h 11808"/>
                            <a:gd name="T52" fmla="*/ 350666 w 12483"/>
                            <a:gd name="T53" fmla="*/ 324650 h 11808"/>
                            <a:gd name="T54" fmla="*/ 340789 w 12483"/>
                            <a:gd name="T55" fmla="*/ 363854 h 11808"/>
                            <a:gd name="T56" fmla="*/ 344164 w 12483"/>
                            <a:gd name="T57" fmla="*/ 396970 h 11808"/>
                            <a:gd name="T58" fmla="*/ 335851 w 12483"/>
                            <a:gd name="T59" fmla="*/ 423086 h 11808"/>
                            <a:gd name="T60" fmla="*/ 339308 w 12483"/>
                            <a:gd name="T61" fmla="*/ 459490 h 11808"/>
                            <a:gd name="T62" fmla="*/ 331983 w 12483"/>
                            <a:gd name="T63" fmla="*/ 474465 h 11808"/>
                            <a:gd name="T64" fmla="*/ 336057 w 12483"/>
                            <a:gd name="T65" fmla="*/ 505694 h 11808"/>
                            <a:gd name="T66" fmla="*/ 334946 w 12483"/>
                            <a:gd name="T67" fmla="*/ 524809 h 11808"/>
                            <a:gd name="T68" fmla="*/ 333958 w 12483"/>
                            <a:gd name="T69" fmla="*/ 546968 h 11808"/>
                            <a:gd name="T70" fmla="*/ 333382 w 12483"/>
                            <a:gd name="T71" fmla="*/ 564257 h 11808"/>
                            <a:gd name="T72" fmla="*/ 333505 w 12483"/>
                            <a:gd name="T73" fmla="*/ 582276 h 11808"/>
                            <a:gd name="T74" fmla="*/ 327003 w 12483"/>
                            <a:gd name="T75" fmla="*/ 579232 h 11808"/>
                            <a:gd name="T76" fmla="*/ 326509 w 12483"/>
                            <a:gd name="T77" fmla="*/ 602121 h 11808"/>
                            <a:gd name="T78" fmla="*/ 320130 w 12483"/>
                            <a:gd name="T79" fmla="*/ 615636 h 11808"/>
                            <a:gd name="T80" fmla="*/ 312353 w 12483"/>
                            <a:gd name="T81" fmla="*/ 632377 h 11808"/>
                            <a:gd name="T82" fmla="*/ 301406 w 12483"/>
                            <a:gd name="T83" fmla="*/ 629394 h 11808"/>
                            <a:gd name="T84" fmla="*/ 283257 w 12483"/>
                            <a:gd name="T85" fmla="*/ 649056 h 11808"/>
                            <a:gd name="T86" fmla="*/ 263751 w 12483"/>
                            <a:gd name="T87" fmla="*/ 648935 h 11808"/>
                            <a:gd name="T88" fmla="*/ 259635 w 12483"/>
                            <a:gd name="T89" fmla="*/ 660318 h 11808"/>
                            <a:gd name="T90" fmla="*/ 228235 w 12483"/>
                            <a:gd name="T91" fmla="*/ 663849 h 11808"/>
                            <a:gd name="T92" fmla="*/ 211774 w 12483"/>
                            <a:gd name="T93" fmla="*/ 679312 h 11808"/>
                            <a:gd name="T94" fmla="*/ 198358 w 12483"/>
                            <a:gd name="T95" fmla="*/ 674381 h 11808"/>
                            <a:gd name="T96" fmla="*/ 174448 w 12483"/>
                            <a:gd name="T97" fmla="*/ 690574 h 11808"/>
                            <a:gd name="T98" fmla="*/ 163131 w 12483"/>
                            <a:gd name="T99" fmla="*/ 693496 h 11808"/>
                            <a:gd name="T100" fmla="*/ 133089 w 12483"/>
                            <a:gd name="T101" fmla="*/ 700496 h 11808"/>
                            <a:gd name="T102" fmla="*/ 119468 w 12483"/>
                            <a:gd name="T103" fmla="*/ 694044 h 11808"/>
                            <a:gd name="T104" fmla="*/ 114159 w 12483"/>
                            <a:gd name="T105" fmla="*/ 704210 h 11808"/>
                            <a:gd name="T106" fmla="*/ 83376 w 12483"/>
                            <a:gd name="T107" fmla="*/ 709080 h 11808"/>
                            <a:gd name="T108" fmla="*/ 76627 w 12483"/>
                            <a:gd name="T109" fmla="*/ 700862 h 11808"/>
                            <a:gd name="T110" fmla="*/ 50989 w 12483"/>
                            <a:gd name="T111" fmla="*/ 713706 h 11808"/>
                            <a:gd name="T112" fmla="*/ 37038 w 12483"/>
                            <a:gd name="T113" fmla="*/ 706462 h 11808"/>
                            <a:gd name="T114" fmla="*/ 27490 w 12483"/>
                            <a:gd name="T115" fmla="*/ 707741 h 11808"/>
                            <a:gd name="T116" fmla="*/ 10906 w 12483"/>
                            <a:gd name="T117" fmla="*/ 709628 h 11808"/>
                            <a:gd name="T118" fmla="*/ 2181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25E938" id="AutoShape 1346" o:spid="_x0000_s1026" style="position:absolute;margin-left:337.05pt;margin-top:87.4pt;width:40.45pt;height:56.6pt;flip:x;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0546542,7427;19616769,563283;19108692,7427;17875784,563283;17457462,7427;16568307,563283;16568307,563283;15928169,7427;15452274,589216;15221940,333538;15421779,37073;15372643,1471243;15333712,2497729;15045804,3761447;15030536,4450743;15015310,5684753;15033952,6959612;15011935,8145470;14991605,8801405;15159263,11017463;14856129,12066229;15047491,13237294;14832384,15449699;14690158,16509545;14590239,17573104;14217638,19129573;14431017,19763289;14024547,22149859;14163439,24165818;13821333,25755647;13963599,27971765;13662152,28883378;13829810,30784465;13784089,31948103;13743430,33297048;13719726,34349527;13724787,35446446;13457209,35261140;13436880,36654524;13174364,37477259;12854316,38496378;12403812,38314786;11656923,39511724;10854189,39504358;10684803,40197306;9392593,40412258;8715171,41353578;8163060,41053400;7179088,42039160;6713357,42217039;5477034,42643169;4916487,42250399;4698005,42869261;3431187,43165725;3153444,42665449;2098359,43447336;1524231,43006353;1131301,43084213;448816,43199085;89755,43169439" o:connectangles="0,0,0,0,0,0,0,0,0,0,0,0,0,0,0,0,0,0,0,0,0,0,0,0,0,0,0,0,0,0,0,0,0,0,0,0,0,0,0,0,0,0,0,0,0,0,0,0,0,0,0,0,0,0,0,0,0,0,0,0"/>
              </v:shape>
            </w:pict>
          </mc:Fallback>
        </mc:AlternateContent>
      </w:r>
      <w:r w:rsidRPr="00F95B02">
        <w:rPr>
          <w:noProof/>
          <w:lang w:val="en-US" w:eastAsia="zh-CN"/>
        </w:rPr>
        <mc:AlternateContent>
          <mc:Choice Requires="wps">
            <w:drawing>
              <wp:anchor distT="0" distB="0" distL="114300" distR="114300" simplePos="0" relativeHeight="251812864" behindDoc="0" locked="0" layoutInCell="1" allowOverlap="1" wp14:anchorId="528B8FA4" wp14:editId="4F1268E2">
                <wp:simplePos x="0" y="0"/>
                <wp:positionH relativeFrom="column">
                  <wp:posOffset>6125210</wp:posOffset>
                </wp:positionH>
                <wp:positionV relativeFrom="paragraph">
                  <wp:posOffset>1116965</wp:posOffset>
                </wp:positionV>
                <wp:extent cx="566420" cy="718820"/>
                <wp:effectExtent l="0" t="0" r="5080" b="5080"/>
                <wp:wrapNone/>
                <wp:docPr id="17456" name="AutoShape 13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66420" cy="718820"/>
                        </a:xfrm>
                        <a:custGeom>
                          <a:avLst/>
                          <a:gdLst>
                            <a:gd name="T0" fmla="*/ 550493 w 12483"/>
                            <a:gd name="T1" fmla="*/ 122 h 11808"/>
                            <a:gd name="T2" fmla="*/ 525582 w 12483"/>
                            <a:gd name="T3" fmla="*/ 9253 h 11808"/>
                            <a:gd name="T4" fmla="*/ 511970 w 12483"/>
                            <a:gd name="T5" fmla="*/ 122 h 11808"/>
                            <a:gd name="T6" fmla="*/ 478936 w 12483"/>
                            <a:gd name="T7" fmla="*/ 9253 h 11808"/>
                            <a:gd name="T8" fmla="*/ 467729 w 12483"/>
                            <a:gd name="T9" fmla="*/ 122 h 11808"/>
                            <a:gd name="T10" fmla="*/ 443907 w 12483"/>
                            <a:gd name="T11" fmla="*/ 9253 h 11808"/>
                            <a:gd name="T12" fmla="*/ 443907 w 12483"/>
                            <a:gd name="T13" fmla="*/ 9253 h 11808"/>
                            <a:gd name="T14" fmla="*/ 426755 w 12483"/>
                            <a:gd name="T15" fmla="*/ 122 h 11808"/>
                            <a:gd name="T16" fmla="*/ 414004 w 12483"/>
                            <a:gd name="T17" fmla="*/ 9679 h 11808"/>
                            <a:gd name="T18" fmla="*/ 407833 w 12483"/>
                            <a:gd name="T19" fmla="*/ 5479 h 11808"/>
                            <a:gd name="T20" fmla="*/ 413188 w 12483"/>
                            <a:gd name="T21" fmla="*/ 609 h 11808"/>
                            <a:gd name="T22" fmla="*/ 411872 w 12483"/>
                            <a:gd name="T23" fmla="*/ 24168 h 11808"/>
                            <a:gd name="T24" fmla="*/ 410828 w 12483"/>
                            <a:gd name="T25" fmla="*/ 41030 h 11808"/>
                            <a:gd name="T26" fmla="*/ 403114 w 12483"/>
                            <a:gd name="T27" fmla="*/ 61789 h 11808"/>
                            <a:gd name="T28" fmla="*/ 402706 w 12483"/>
                            <a:gd name="T29" fmla="*/ 73112 h 11808"/>
                            <a:gd name="T30" fmla="*/ 402298 w 12483"/>
                            <a:gd name="T31" fmla="*/ 93383 h 11808"/>
                            <a:gd name="T32" fmla="*/ 402797 w 12483"/>
                            <a:gd name="T33" fmla="*/ 114325 h 11808"/>
                            <a:gd name="T34" fmla="*/ 402207 w 12483"/>
                            <a:gd name="T35" fmla="*/ 133805 h 11808"/>
                            <a:gd name="T36" fmla="*/ 401662 w 12483"/>
                            <a:gd name="T37" fmla="*/ 144580 h 11808"/>
                            <a:gd name="T38" fmla="*/ 406154 w 12483"/>
                            <a:gd name="T39" fmla="*/ 180983 h 11808"/>
                            <a:gd name="T40" fmla="*/ 398032 w 12483"/>
                            <a:gd name="T41" fmla="*/ 198211 h 11808"/>
                            <a:gd name="T42" fmla="*/ 403160 w 12483"/>
                            <a:gd name="T43" fmla="*/ 217448 h 11808"/>
                            <a:gd name="T44" fmla="*/ 397397 w 12483"/>
                            <a:gd name="T45" fmla="*/ 253791 h 11808"/>
                            <a:gd name="T46" fmla="*/ 393585 w 12483"/>
                            <a:gd name="T47" fmla="*/ 271201 h 11808"/>
                            <a:gd name="T48" fmla="*/ 390908 w 12483"/>
                            <a:gd name="T49" fmla="*/ 288672 h 11808"/>
                            <a:gd name="T50" fmla="*/ 380926 w 12483"/>
                            <a:gd name="T51" fmla="*/ 314240 h 11808"/>
                            <a:gd name="T52" fmla="*/ 386643 w 12483"/>
                            <a:gd name="T53" fmla="*/ 324650 h 11808"/>
                            <a:gd name="T54" fmla="*/ 375753 w 12483"/>
                            <a:gd name="T55" fmla="*/ 363854 h 11808"/>
                            <a:gd name="T56" fmla="*/ 379474 w 12483"/>
                            <a:gd name="T57" fmla="*/ 396970 h 11808"/>
                            <a:gd name="T58" fmla="*/ 370308 w 12483"/>
                            <a:gd name="T59" fmla="*/ 423086 h 11808"/>
                            <a:gd name="T60" fmla="*/ 374119 w 12483"/>
                            <a:gd name="T61" fmla="*/ 459490 h 11808"/>
                            <a:gd name="T62" fmla="*/ 366043 w 12483"/>
                            <a:gd name="T63" fmla="*/ 474465 h 11808"/>
                            <a:gd name="T64" fmla="*/ 370535 w 12483"/>
                            <a:gd name="T65" fmla="*/ 505694 h 11808"/>
                            <a:gd name="T66" fmla="*/ 369310 w 12483"/>
                            <a:gd name="T67" fmla="*/ 524809 h 11808"/>
                            <a:gd name="T68" fmla="*/ 368221 w 12483"/>
                            <a:gd name="T69" fmla="*/ 546968 h 11808"/>
                            <a:gd name="T70" fmla="*/ 367585 w 12483"/>
                            <a:gd name="T71" fmla="*/ 564257 h 11808"/>
                            <a:gd name="T72" fmla="*/ 367722 w 12483"/>
                            <a:gd name="T73" fmla="*/ 582276 h 11808"/>
                            <a:gd name="T74" fmla="*/ 360552 w 12483"/>
                            <a:gd name="T75" fmla="*/ 579232 h 11808"/>
                            <a:gd name="T76" fmla="*/ 360008 w 12483"/>
                            <a:gd name="T77" fmla="*/ 602121 h 11808"/>
                            <a:gd name="T78" fmla="*/ 352975 w 12483"/>
                            <a:gd name="T79" fmla="*/ 615636 h 11808"/>
                            <a:gd name="T80" fmla="*/ 344399 w 12483"/>
                            <a:gd name="T81" fmla="*/ 632377 h 11808"/>
                            <a:gd name="T82" fmla="*/ 332329 w 12483"/>
                            <a:gd name="T83" fmla="*/ 629394 h 11808"/>
                            <a:gd name="T84" fmla="*/ 312318 w 12483"/>
                            <a:gd name="T85" fmla="*/ 649056 h 11808"/>
                            <a:gd name="T86" fmla="*/ 290810 w 12483"/>
                            <a:gd name="T87" fmla="*/ 648935 h 11808"/>
                            <a:gd name="T88" fmla="*/ 286273 w 12483"/>
                            <a:gd name="T89" fmla="*/ 660318 h 11808"/>
                            <a:gd name="T90" fmla="*/ 251651 w 12483"/>
                            <a:gd name="T91" fmla="*/ 663849 h 11808"/>
                            <a:gd name="T92" fmla="*/ 233501 w 12483"/>
                            <a:gd name="T93" fmla="*/ 679312 h 11808"/>
                            <a:gd name="T94" fmla="*/ 218709 w 12483"/>
                            <a:gd name="T95" fmla="*/ 674381 h 11808"/>
                            <a:gd name="T96" fmla="*/ 192346 w 12483"/>
                            <a:gd name="T97" fmla="*/ 690574 h 11808"/>
                            <a:gd name="T98" fmla="*/ 179868 w 12483"/>
                            <a:gd name="T99" fmla="*/ 693496 h 11808"/>
                            <a:gd name="T100" fmla="*/ 146744 w 12483"/>
                            <a:gd name="T101" fmla="*/ 700496 h 11808"/>
                            <a:gd name="T102" fmla="*/ 131725 w 12483"/>
                            <a:gd name="T103" fmla="*/ 694044 h 11808"/>
                            <a:gd name="T104" fmla="*/ 125871 w 12483"/>
                            <a:gd name="T105" fmla="*/ 704210 h 11808"/>
                            <a:gd name="T106" fmla="*/ 91930 w 12483"/>
                            <a:gd name="T107" fmla="*/ 709080 h 11808"/>
                            <a:gd name="T108" fmla="*/ 84489 w 12483"/>
                            <a:gd name="T109" fmla="*/ 700862 h 11808"/>
                            <a:gd name="T110" fmla="*/ 56220 w 12483"/>
                            <a:gd name="T111" fmla="*/ 713706 h 11808"/>
                            <a:gd name="T112" fmla="*/ 40838 w 12483"/>
                            <a:gd name="T113" fmla="*/ 706462 h 11808"/>
                            <a:gd name="T114" fmla="*/ 30311 w 12483"/>
                            <a:gd name="T115" fmla="*/ 707741 h 11808"/>
                            <a:gd name="T116" fmla="*/ 12024 w 12483"/>
                            <a:gd name="T117" fmla="*/ 709628 h 11808"/>
                            <a:gd name="T118" fmla="*/ 2405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9465D" id="AutoShape 1345" o:spid="_x0000_s1026" style="position:absolute;margin-left:482.3pt;margin-top:87.95pt;width:44.6pt;height:56.6pt;flip:x;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4978791,7427;23848446,563283;23230798,7427;21731870,563283;21223349,7427;20142418,563283;20142418,563283;19364141,7427;18785560,589216;18505549,333538;18748534,37073;18688820,1471243;18641448,2497729;18291423,3761447;18272910,4450743;18254397,5684753;18277039,6959612;18250267,8145470;18225538,8801405;18429364,11017463;18060826,12066229;18293510,13237294;18032012,15449699;17859042,16509545;17737572,17573104;17284635,19129573;17544046,19763289;17049909,22149859;17218751,24165818;16802840,25755647;16975766,27971765;16609315,28883378;16813141,30784465;16757556,31948103;16708142,33297048;16679283,34349527;16685500,35446446;16360159,35261140;16335475,36654524;16016350,37477259;15627212,38496378;15079532,38314786;14171526,39511724;13195594,39504358;12989726,40197306;11418742,40412258;10595180,41353578;9923989,41053400;8727759,42039160;8161566,42217039;6658555,42643169;5977063,42250399;5711436,42869261;4171352,43165725;3833715,42665449;2551000,43447336;1853037,43006353;1375371,43084213;545593,43199085;109128,43169439" o:connectangles="0,0,0,0,0,0,0,0,0,0,0,0,0,0,0,0,0,0,0,0,0,0,0,0,0,0,0,0,0,0,0,0,0,0,0,0,0,0,0,0,0,0,0,0,0,0,0,0,0,0,0,0,0,0,0,0,0,0,0,0"/>
              </v:shape>
            </w:pict>
          </mc:Fallback>
        </mc:AlternateContent>
      </w:r>
      <w:r w:rsidRPr="00F95B02">
        <w:rPr>
          <w:noProof/>
          <w:lang w:val="en-US" w:eastAsia="zh-CN"/>
        </w:rPr>
        <mc:AlternateContent>
          <mc:Choice Requires="wps">
            <w:drawing>
              <wp:anchor distT="0" distB="0" distL="114300" distR="114300" simplePos="0" relativeHeight="251811840" behindDoc="0" locked="0" layoutInCell="1" allowOverlap="1" wp14:anchorId="104E8BEF" wp14:editId="305AFD88">
                <wp:simplePos x="0" y="0"/>
                <wp:positionH relativeFrom="column">
                  <wp:posOffset>5821045</wp:posOffset>
                </wp:positionH>
                <wp:positionV relativeFrom="paragraph">
                  <wp:posOffset>2026285</wp:posOffset>
                </wp:positionV>
                <wp:extent cx="484505" cy="36195"/>
                <wp:effectExtent l="0" t="0" r="0" b="1905"/>
                <wp:wrapNone/>
                <wp:docPr id="17455" name="AutoShape 13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4505" cy="36195"/>
                        </a:xfrm>
                        <a:custGeom>
                          <a:avLst/>
                          <a:gdLst>
                            <a:gd name="T0" fmla="*/ 8587 w 6094"/>
                            <a:gd name="T1" fmla="*/ 15383 h 120"/>
                            <a:gd name="T2" fmla="*/ 475998 w 6094"/>
                            <a:gd name="T3" fmla="*/ 15383 h 120"/>
                            <a:gd name="T4" fmla="*/ 475998 w 6094"/>
                            <a:gd name="T5" fmla="*/ 20812 h 120"/>
                            <a:gd name="T6" fmla="*/ 8587 w 6094"/>
                            <a:gd name="T7" fmla="*/ 20812 h 120"/>
                            <a:gd name="T8" fmla="*/ 8587 w 6094"/>
                            <a:gd name="T9" fmla="*/ 15383 h 120"/>
                            <a:gd name="T10" fmla="*/ 9541 w 6094"/>
                            <a:gd name="T11" fmla="*/ 36195 h 120"/>
                            <a:gd name="T12" fmla="*/ 0 w 6094"/>
                            <a:gd name="T13" fmla="*/ 18098 h 120"/>
                            <a:gd name="T14" fmla="*/ 9541 w 6094"/>
                            <a:gd name="T15" fmla="*/ 0 h 120"/>
                            <a:gd name="T16" fmla="*/ 9541 w 6094"/>
                            <a:gd name="T17" fmla="*/ 36195 h 120"/>
                            <a:gd name="T18" fmla="*/ 474964 w 6094"/>
                            <a:gd name="T19" fmla="*/ 0 h 120"/>
                            <a:gd name="T20" fmla="*/ 484505 w 6094"/>
                            <a:gd name="T21" fmla="*/ 18098 h 120"/>
                            <a:gd name="T22" fmla="*/ 474964 w 6094"/>
                            <a:gd name="T23" fmla="*/ 36195 h 120"/>
                            <a:gd name="T24" fmla="*/ 47496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42633" id="AutoShape 1344" o:spid="_x0000_s1026" style="position:absolute;margin-left:458.35pt;margin-top:159.55pt;width:38.15pt;height:2.8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" path="m108,51r5879,l5987,69,108,69r,-18xm120,120l,60,120,r,120xm5974,r120,60l5974,120,5974,xe" fillcolor="black" strokeweight=".1pt">
                <v:stroke joinstyle="bevel"/>
                <v:path arrowok="t" o:connecttype="custom" o:connectlocs="682712,4639897;37844340,4639897;37844340,6277420;682712,6277420;682712,4639897;758560,10917317;0,5458809;758560,0;758560,10917317;37762132,0;38520692,5458809;37762132,10917317;37762132,0" o:connectangles="0,0,0,0,0,0,0,0,0,0,0,0,0"/>
              </v:shape>
            </w:pict>
          </mc:Fallback>
        </mc:AlternateContent>
      </w:r>
      <w:r w:rsidRPr="00F95B02">
        <w:rPr>
          <w:noProof/>
          <w:lang w:val="en-US" w:eastAsia="zh-CN"/>
        </w:rPr>
        <mc:AlternateContent>
          <mc:Choice Requires="wps">
            <w:drawing>
              <wp:anchor distT="0" distB="0" distL="114300" distR="114300" simplePos="0" relativeHeight="251810816" behindDoc="0" locked="0" layoutInCell="1" allowOverlap="1" wp14:anchorId="2DBD1C9B" wp14:editId="4AFF23C0">
                <wp:simplePos x="0" y="0"/>
                <wp:positionH relativeFrom="column">
                  <wp:posOffset>3445510</wp:posOffset>
                </wp:positionH>
                <wp:positionV relativeFrom="paragraph">
                  <wp:posOffset>1901825</wp:posOffset>
                </wp:positionV>
                <wp:extent cx="474345" cy="110490"/>
                <wp:effectExtent l="0" t="0" r="0" b="0"/>
                <wp:wrapNone/>
                <wp:docPr id="17454" name="矩形 18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345"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F92D23" w14:textId="77777777" w:rsidR="00294E23" w:rsidRDefault="00294E23" w:rsidP="00F00A76">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_low</w:t>
                            </w:r>
                          </w:p>
                          <w:p w14:paraId="1E454AD1" w14:textId="77777777" w:rsidR="00294E23" w:rsidRDefault="00294E23" w:rsidP="00F00A76">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BD1C9B" id="矩形 1800" o:spid="_x0000_s1239" style="position:absolute;left:0;text-align:left;margin-left:271.3pt;margin-top:149.75pt;width:37.35pt;height:8.7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" filled="f" stroked="f">
                <v:textbox inset="0,0,0,0">
                  <w:txbxContent>
                    <w:p w14:paraId="1CF92D23" w14:textId="77777777" w:rsidR="00294E23" w:rsidRDefault="00294E23" w:rsidP="00F00A76">
                      <w:pPr>
                        <w:autoSpaceDE w:val="0"/>
                        <w:autoSpaceDN w:val="0"/>
                        <w:adjustRightInd w:val="0"/>
                        <w:jc w:val="center"/>
                        <w:rPr>
                          <w:rFonts w:ascii="Arial" w:eastAsia="SimSun" w:hAnsi="Arial" w:cs="SimSun"/>
                          <w:color w:val="000000"/>
                          <w:sz w:val="12"/>
                          <w:szCs w:val="12"/>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proofErr w:type="spellEnd"/>
                      <w:r>
                        <w:rPr>
                          <w:rFonts w:ascii="Arial" w:eastAsia="SimSun" w:hAnsi="Arial" w:cs="Arial" w:hint="eastAsia"/>
                          <w:b/>
                          <w:bCs/>
                          <w:color w:val="000000"/>
                          <w:sz w:val="12"/>
                          <w:szCs w:val="12"/>
                          <w:vertAlign w:val="subscript"/>
                          <w:lang w:val="en-US" w:eastAsia="zh-CN"/>
                        </w:rPr>
                        <w:t>_low</w:t>
                      </w:r>
                    </w:p>
                    <w:p w14:paraId="1E454AD1" w14:textId="77777777" w:rsidR="00294E23" w:rsidRDefault="00294E23" w:rsidP="00F00A76">
                      <w:pPr>
                        <w:autoSpaceDE w:val="0"/>
                        <w:autoSpaceDN w:val="0"/>
                        <w:adjustRightInd w:val="0"/>
                        <w:rPr>
                          <w:rFonts w:ascii="Arial" w:hAnsi="Arial" w:cs="Arial"/>
                          <w:color w:val="000000"/>
                          <w:sz w:val="36"/>
                          <w:szCs w:val="36"/>
                        </w:rPr>
                      </w:pPr>
                    </w:p>
                  </w:txbxContent>
                </v:textbox>
              </v:rect>
            </w:pict>
          </mc:Fallback>
        </mc:AlternateContent>
      </w:r>
      <w:r w:rsidRPr="00F95B02">
        <w:rPr>
          <w:noProof/>
          <w:lang w:val="en-US" w:eastAsia="zh-CN"/>
        </w:rPr>
        <mc:AlternateContent>
          <mc:Choice Requires="wps">
            <w:drawing>
              <wp:anchor distT="0" distB="0" distL="114298" distR="114298" simplePos="0" relativeHeight="251808768" behindDoc="0" locked="0" layoutInCell="1" allowOverlap="1" wp14:anchorId="390B547E" wp14:editId="02B53427">
                <wp:simplePos x="0" y="0"/>
                <wp:positionH relativeFrom="column">
                  <wp:posOffset>5344159</wp:posOffset>
                </wp:positionH>
                <wp:positionV relativeFrom="paragraph">
                  <wp:posOffset>726440</wp:posOffset>
                </wp:positionV>
                <wp:extent cx="0" cy="977900"/>
                <wp:effectExtent l="0" t="0" r="19050" b="12700"/>
                <wp:wrapNone/>
                <wp:docPr id="17453" name="直线 18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790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390996" id="直线 1801" o:spid="_x0000_s1026" style="position:absolute;z-index:2518087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20.8pt,57.2pt" to="420.8pt,1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" strokeweight="1.5pt">
                <v:stroke dashstyle="1 1"/>
              </v:line>
            </w:pict>
          </mc:Fallback>
        </mc:AlternateContent>
      </w:r>
      <w:r w:rsidRPr="00F95B02">
        <w:rPr>
          <w:noProof/>
          <w:lang w:val="en-US" w:eastAsia="zh-CN"/>
        </w:rPr>
        <mc:AlternateContent>
          <mc:Choice Requires="wps">
            <w:drawing>
              <wp:anchor distT="0" distB="0" distL="114300" distR="114300" simplePos="0" relativeHeight="251807744" behindDoc="0" locked="0" layoutInCell="1" allowOverlap="1" wp14:anchorId="7C9E6F7E" wp14:editId="65281EDF">
                <wp:simplePos x="0" y="0"/>
                <wp:positionH relativeFrom="column">
                  <wp:posOffset>4417060</wp:posOffset>
                </wp:positionH>
                <wp:positionV relativeFrom="paragraph">
                  <wp:posOffset>746125</wp:posOffset>
                </wp:positionV>
                <wp:extent cx="6350" cy="983615"/>
                <wp:effectExtent l="0" t="0" r="12700" b="6985"/>
                <wp:wrapNone/>
                <wp:docPr id="17452" name="直线 18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98361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EFEB9F" id="直线 1802"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8pt,58.75pt" to="348.3pt,1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" strokeweight="1.5pt">
                <v:stroke dashstyle="1 1"/>
              </v:line>
            </w:pict>
          </mc:Fallback>
        </mc:AlternateContent>
      </w:r>
      <w:r w:rsidRPr="00F95B02">
        <w:rPr>
          <w:noProof/>
          <w:lang w:val="en-US" w:eastAsia="zh-CN"/>
        </w:rPr>
        <mc:AlternateContent>
          <mc:Choice Requires="wps">
            <w:drawing>
              <wp:anchor distT="4294967294" distB="4294967294" distL="114300" distR="114300" simplePos="0" relativeHeight="251806720" behindDoc="0" locked="0" layoutInCell="1" allowOverlap="1" wp14:anchorId="4F3549B8" wp14:editId="4A5A0996">
                <wp:simplePos x="0" y="0"/>
                <wp:positionH relativeFrom="column">
                  <wp:posOffset>3303905</wp:posOffset>
                </wp:positionH>
                <wp:positionV relativeFrom="paragraph">
                  <wp:posOffset>1708784</wp:posOffset>
                </wp:positionV>
                <wp:extent cx="3181985" cy="0"/>
                <wp:effectExtent l="0" t="95250" r="0" b="95250"/>
                <wp:wrapNone/>
                <wp:docPr id="17451" name="直线 18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81985" cy="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7A7FFC" id="直线 1803" o:spid="_x0000_s1026" style="position:absolute;flip:y;z-index:2518067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0.15pt,134.55pt" to="510.7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" strokeweight="1.35pt">
                <v:stroke endarrow="block" endarrowwidth="wide" endarrowlength="long"/>
              </v:line>
            </w:pict>
          </mc:Fallback>
        </mc:AlternateContent>
      </w:r>
      <w:r w:rsidRPr="00F95B02">
        <w:rPr>
          <w:noProof/>
          <w:lang w:val="en-US" w:eastAsia="zh-CN"/>
        </w:rPr>
        <mc:AlternateContent>
          <mc:Choice Requires="wpg">
            <w:drawing>
              <wp:anchor distT="0" distB="0" distL="114300" distR="114300" simplePos="0" relativeHeight="251805696" behindDoc="0" locked="0" layoutInCell="1" allowOverlap="1" wp14:anchorId="7B2E8EFD" wp14:editId="44307566">
                <wp:simplePos x="0" y="0"/>
                <wp:positionH relativeFrom="column">
                  <wp:posOffset>6224905</wp:posOffset>
                </wp:positionH>
                <wp:positionV relativeFrom="paragraph">
                  <wp:posOffset>1133475</wp:posOffset>
                </wp:positionV>
                <wp:extent cx="53975" cy="575310"/>
                <wp:effectExtent l="0" t="0" r="3175" b="0"/>
                <wp:wrapNone/>
                <wp:docPr id="17448" name="组合 18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738" y="1687"/>
                          <a:chExt cx="242" cy="1684"/>
                        </a:xfrm>
                      </wpg:grpSpPr>
                      <wps:wsp>
                        <wps:cNvPr id="17449" name="任意多边形 18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50" name="任意多边形 180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EF20C8" id="组合 1804" o:spid="_x0000_s1026" style="position:absolute;margin-left:490.15pt;margin-top:89.25pt;width:4.25pt;height:45.3pt;z-index:2518056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">
                <v:shape id="任意多边形 180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IQXsMA&#10;AADeAAAADwAAAGRycy9kb3ducmV2LnhtbERPTYvCMBC9L/gfwgje1lQputZGUUER9qQrQm9DM7bF&#10;ZlKaqO2/NwsLe5vH+5x03ZlaPKl1lWUFk3EEgji3uuJCweVn//kFwnlkjbVlUtCTg/Vq8JFiou2L&#10;T/Q8+0KEEHYJKii9bxIpXV6SQTe2DXHgbrY16ANsC6lbfIVwU8tpFM2kwYpDQ4kN7UrK7+eHUYCR&#10;3WTF4bq9fvcXF5u+2W8PmVKjYbdZgvDU+X/xn/uow/x5HC/g951wg1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IQXs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0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Re8kA&#10;AADeAAAADwAAAGRycy9kb3ducmV2LnhtbESPT2vCQBDF74LfYZlCb7qJ1D+kriKiIF7aWkvb25Cd&#10;JsHsbMyumn77zkHobYZ58977zZedq9WV2lB5NpAOE1DEubcVFwaO79vBDFSIyBZrz2TglwIsF/3e&#10;HDPrb/xG10MslJhwyNBAGWOTaR3ykhyGoW+I5fbjW4dR1rbQtsWbmLtaj5Jkoh1WLAklNrQuKT8d&#10;Ls7AeHq+4MfLbJOO9i6k38fXr0+/MubxoVs9g4rUxX/x/Xtnpf70aSwAgiMz6MU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H/tRe8kAAADeAAAADwAAAAAAAAAAAAAAAACYAgAA&#10;ZHJzL2Rvd25yZXYueG1sUEsFBgAAAAAEAAQA9QAAAI4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04672" behindDoc="0" locked="0" layoutInCell="1" allowOverlap="1" wp14:anchorId="12149CB4" wp14:editId="3BCC6647">
                <wp:simplePos x="0" y="0"/>
                <wp:positionH relativeFrom="column">
                  <wp:posOffset>6170295</wp:posOffset>
                </wp:positionH>
                <wp:positionV relativeFrom="paragraph">
                  <wp:posOffset>1136650</wp:posOffset>
                </wp:positionV>
                <wp:extent cx="53340" cy="573405"/>
                <wp:effectExtent l="0" t="0" r="3810" b="0"/>
                <wp:wrapNone/>
                <wp:docPr id="17445" name="组合 18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17446" name="任意多边形 18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47" name="任意多边形 18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745131" id="组合 1807" o:spid="_x0000_s1026" style="position:absolute;margin-left:485.85pt;margin-top:89.5pt;width:4.2pt;height:45.15pt;z-index:2518046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">
                <v:shape id="任意多边形 180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2ELMQA&#10;AADeAAAADwAAAGRycy9kb3ducmV2LnhtbERPTWvCQBC9F/wPywi9NZtKiJK6igqRgqdGEbwN2WkS&#10;mp0N2W1M/n1XKHibx/uc9XY0rRiod41lBe9RDIK4tLrhSsHlnL+tQDiPrLG1TAomcrDdzF7WmGl7&#10;5y8aCl+JEMIuQwW1910mpStrMugi2xEH7tv2Bn2AfSV1j/cQblq5iONUGmw4NNTY0aGm8qf4NQow&#10;trtbdbzur6fp4hIzdfn+eFPqdT7uPkB4Gv1T/O/+1GH+MklSeLwTbp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dhCz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0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tf0sYA&#10;AADeAAAADwAAAGRycy9kb3ducmV2LnhtbERPS2vCQBC+F/wPyxR6q5uIbSS6CVJaKL20vlBvQ3aa&#10;BLOzaXbV9N+7guBtPr7nzPLeNOJEnastK4iHEQjiwuqaSwXr1cfzBITzyBoby6Tgnxzk2eBhhqm2&#10;Z17QaelLEULYpaig8r5NpXRFRQbd0LbEgfu1nUEfYFdK3eE5hJtGjqLoVRqsOTRU2NJbRcVheTQK&#10;XpK/I26+J+/x6Mu4eL/+2W3tXKmnx34+BeGp93fxzf2pw/xkPE7g+k64QWY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ctf0s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03648" behindDoc="0" locked="0" layoutInCell="1" allowOverlap="1" wp14:anchorId="2B7C972C" wp14:editId="65C0439B">
                <wp:simplePos x="0" y="0"/>
                <wp:positionH relativeFrom="column">
                  <wp:posOffset>6056630</wp:posOffset>
                </wp:positionH>
                <wp:positionV relativeFrom="paragraph">
                  <wp:posOffset>1137920</wp:posOffset>
                </wp:positionV>
                <wp:extent cx="55245" cy="573405"/>
                <wp:effectExtent l="0" t="0" r="1905" b="0"/>
                <wp:wrapNone/>
                <wp:docPr id="17442" name="组合 18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17443" name="任意多边形 18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44" name="任意多边形 18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3E7CA1" id="组合 1810" o:spid="_x0000_s1026" style="position:absolute;margin-left:476.9pt;margin-top:89.6pt;width:4.35pt;height:45.15pt;z-index:2518036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">
                <v:shape id="任意多边形 181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ntMMA&#10;AADeAAAADwAAAGRycy9kb3ducmV2LnhtbERPTYvCMBC9L/gfwgje1lQtrtRGUUER9qQrQm9DM7bF&#10;ZlKaqO2/NwsLe5vH+5x03ZlaPKl1lWUFk3EEgji3uuJCweVn/7kA4TyyxtoyKejJwXo1+Egx0fbF&#10;J3qefSFCCLsEFZTeN4mULi/JoBvbhjhwN9sa9AG2hdQtvkK4qeU0iubSYMWhocSGdiXl9/PDKMDI&#10;brLicN1ev/uLi03f7LeHTKnRsNssQXjq/L/4z33UYf5XHM/g951wg1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ontM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1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nBpcUA&#10;AADeAAAADwAAAGRycy9kb3ducmV2LnhtbERPTWvCQBC9C/6HZYTedBNJq0RXkVKh9GK1ltbbkB2T&#10;YHY2ZleN/94VBG/zeJ8znbemEmdqXGlZQTyIQBBnVpecK9j+LPtjEM4ja6wsk4IrOZjPup0pptpe&#10;eE3njc9FCGGXooLC+zqV0mUFGXQDWxMHbm8bgz7AJpe6wUsIN5UcRtGbNFhyaCiwpveCssPmZBS8&#10;jo4n/F2NP+Lhl3Hxbvv9/2cXSr302sUEhKfWP8UP96cO80dJksD9nXCDn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GcGl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02624" behindDoc="0" locked="0" layoutInCell="1" allowOverlap="1" wp14:anchorId="1BEE7C3C" wp14:editId="2720C4FE">
                <wp:simplePos x="0" y="0"/>
                <wp:positionH relativeFrom="column">
                  <wp:posOffset>6000115</wp:posOffset>
                </wp:positionH>
                <wp:positionV relativeFrom="paragraph">
                  <wp:posOffset>1137920</wp:posOffset>
                </wp:positionV>
                <wp:extent cx="52070" cy="573405"/>
                <wp:effectExtent l="0" t="0" r="5080" b="0"/>
                <wp:wrapNone/>
                <wp:docPr id="17439" name="组合 18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440" name="任意多边形 18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41" name="任意多边形 18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4D6D14" id="组合 1813" o:spid="_x0000_s1026" style="position:absolute;margin-left:472.45pt;margin-top:89.6pt;width:4.1pt;height:45.15pt;z-index:2518026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">
                <v:shape id="任意多边形 181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i5w8UA&#10;AADeAAAADwAAAGRycy9kb3ducmV2LnhtbESPQYvCQAyF7wv+hyGCt3WqlF2pjqKCIuxpVQRvoRPb&#10;YidTOqO2/94cFvaWkJf33rdYda5WT2pD5dnAZJyAIs69rbgwcD7tPmegQkS2WHsmAz0FWC0HHwvM&#10;rH/xLz2PsVBiwiFDA2WMTaZ1yEtyGMa+IZbbzbcOo6xtoW2LLzF3tZ4myZd2WLEklNjQtqT8fnw4&#10;A5j49bXYXzaXn/4cUtc3u83+asxo2K3noCJ18V/8932wUv87TQVAcGQGvX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LnD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1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5iPcUA&#10;AADeAAAADwAAAGRycy9kb3ducmV2LnhtbERPS2vCQBC+F/wPyxS81U3EaoiuImJBevFRi3obstMk&#10;mJ1Ns6vGf+8Khd7m43vOZNaaSlypcaVlBXEvAkGcWV1yrmD/9fGWgHAeWWNlmRTcycFs2nmZYKrt&#10;jbd03flchBB2KSoovK9TKV1WkEHXszVx4H5sY9AH2ORSN3gL4aaS/SgaSoMlh4YCa1oUlJ13F6Pg&#10;ffR7we91soz7n8bFp/3meLBzpbqv7XwMwlPr/8V/7pUO80eDQQzPd8IN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bmI9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01600" behindDoc="0" locked="0" layoutInCell="1" allowOverlap="1" wp14:anchorId="2F320AC8" wp14:editId="2DD47193">
                <wp:simplePos x="0" y="0"/>
                <wp:positionH relativeFrom="column">
                  <wp:posOffset>5891530</wp:posOffset>
                </wp:positionH>
                <wp:positionV relativeFrom="paragraph">
                  <wp:posOffset>1137920</wp:posOffset>
                </wp:positionV>
                <wp:extent cx="53340" cy="573405"/>
                <wp:effectExtent l="0" t="0" r="3810" b="0"/>
                <wp:wrapNone/>
                <wp:docPr id="17436" name="组合 18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17437" name="任意多边形 181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38" name="任意多边形 181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65105D" id="组合 1816" o:spid="_x0000_s1026" style="position:absolute;margin-left:463.9pt;margin-top:89.6pt;width:4.2pt;height:45.15pt;z-index:25180160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">
                <v:shape id="任意多边形 1817"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QcYA&#10;AADeAAAADwAAAGRycy9kb3ducmV2LnhtbERPTWvCQBC9F/oflin0EnSTKk2IrlIsYiu9GPU+ZKdJ&#10;aHY2ZNeY9td3C0Jv83ifs1yPphUD9a6xrCCZxiCIS6sbrhScjttJBsJ5ZI2tZVLwTQ7Wq/u7Jeba&#10;XvlAQ+ErEULY5aig9r7LpXRlTQbd1HbEgfu0vUEfYF9J3eM1hJtWPsXxszTYcGiosaNNTeVXcTEK&#10;4izbz3bRx7A5R5di/HlPovQ1UerxYXxZgPA0+n/xzf2mw/x0Pkvh751wg1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xfQc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18"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IB1cMA&#10;AADeAAAADwAAAGRycy9kb3ducmV2LnhtbESPS2/CMAzH75P4DpEncRvpykSnQkCAmLQrj92txn2I&#10;xqmaQDs+/XyYxM2W/4+fV5vRtepOfWg8G3ifJaCIC28brgxczl9vn6BCRLbYeiYDvxRgs568rDC3&#10;fuAj3U+xUhLCIUcDdYxdrnUoanIYZr4jllvpe4dR1r7StsdBwl2r0yRZaIcNS0ONHe1rKq6nm5Pe&#10;n+Y4+PKBtj0U2zln6aPcpcZMX8ftElSkMT7F/+5vK/jZx1x45R2ZQ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GIB1cMAAADeAAAADwAAAAAAAAAAAAAAAACYAgAAZHJzL2Rv&#10;d25yZXYueG1sUEsFBgAAAAAEAAQA9QAAAIgD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800576" behindDoc="0" locked="0" layoutInCell="1" allowOverlap="1" wp14:anchorId="4A15E2DA" wp14:editId="44ACA5DA">
                <wp:simplePos x="0" y="0"/>
                <wp:positionH relativeFrom="column">
                  <wp:posOffset>5944870</wp:posOffset>
                </wp:positionH>
                <wp:positionV relativeFrom="paragraph">
                  <wp:posOffset>1139190</wp:posOffset>
                </wp:positionV>
                <wp:extent cx="53975" cy="573405"/>
                <wp:effectExtent l="0" t="0" r="3175" b="0"/>
                <wp:wrapNone/>
                <wp:docPr id="17433" name="组合 18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434" name="任意多边形 182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35" name="任意多边形 18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16538D" id="组合 1819" o:spid="_x0000_s1026" style="position:absolute;margin-left:468.1pt;margin-top:89.7pt;width:4.25pt;height:45.15pt;z-index:25180057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">
                <v:shape id="任意多边形 1820"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XMvcMA&#10;AADeAAAADwAAAGRycy9kb3ducmV2LnhtbERPTYvCMBC9L/gfwgje1lQtrtRGUUER9qQrQm9DM7bF&#10;ZlKaqO2/NwsLe5vH+5x03ZlaPKl1lWUFk3EEgji3uuJCweVn/7kA4TyyxtoyKejJwXo1+Egx0fbF&#10;J3qefSFCCLsEFZTeN4mULi/JoBvbhjhwN9sa9AG2hdQtvkK4qeU0iubSYMWhocSGdiXl9/PDKMDI&#10;brLicN1ev/uLi03f7LeHTKnRsNssQXjq/L/4z33UYf5XPIvh951wg1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XMvc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21"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MXQ8YA&#10;AADeAAAADwAAAGRycy9kb3ducmV2LnhtbERPS2vCQBC+F/oflil4q5v4qBJdRYqCeLH1gXobstMk&#10;NDubZleN/94VhN7m43vOeNqYUlyodoVlBXE7AkGcWl1wpmC3XbwPQTiPrLG0TApu5GA6eX0ZY6Lt&#10;lb/psvGZCCHsElSQe18lUro0J4OubSviwP3Y2qAPsM6krvEawk0pO1H0IQ0WHBpyrOgzp/R3czYK&#10;+oO/M+7Xw3ncWRkXn3Zfx4OdKdV6a2YjEJ4a/y9+upc6zB/0un14vBNukJ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MXQ8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99552" behindDoc="0" locked="0" layoutInCell="1" allowOverlap="1" wp14:anchorId="2E63822D" wp14:editId="3A85B3FE">
                <wp:simplePos x="0" y="0"/>
                <wp:positionH relativeFrom="column">
                  <wp:posOffset>6115050</wp:posOffset>
                </wp:positionH>
                <wp:positionV relativeFrom="paragraph">
                  <wp:posOffset>1137920</wp:posOffset>
                </wp:positionV>
                <wp:extent cx="52070" cy="573405"/>
                <wp:effectExtent l="0" t="0" r="5080" b="0"/>
                <wp:wrapNone/>
                <wp:docPr id="17430" name="组合 18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431" name="任意多边形 182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32" name="任意多边形 18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4C0F1F" id="组合 1822" o:spid="_x0000_s1026" style="position:absolute;margin-left:481.5pt;margin-top:89.6pt;width:4.1pt;height:45.15pt;z-index:25179955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">
                <v:shape id="任意多边形 1823"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JvJcQA&#10;AADeAAAADwAAAGRycy9kb3ducmV2LnhtbERPTWvCQBC9C/6HZQq96UYrVVJXUcEg9NQYAt6G7DQJ&#10;zc6G7GqSf+8WCr3N433Odj+YRjyoc7VlBYt5BIK4sLrmUkF2Pc82IJxH1thYJgUjOdjvppMtxtr2&#10;/EWP1JcihLCLUUHlfRtL6YqKDLq5bYkD9207gz7ArpS6wz6Em0Yuo+hdGqw5NFTY0qmi4ie9GwUY&#10;2cOtTPJj/jlmbmXG9nxMbkq9vgyHDxCeBv8v/nNfdJi/Xr0t4PedcIP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ybyX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24"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qPN8YA&#10;AADeAAAADwAAAGRycy9kb3ducmV2LnhtbERPS2vCQBC+F/oflil4azaJWiV1FSkVxEutD2xvQ3aa&#10;hGZn0+yq8d+7BcHbfHzPmcw6U4sTta6yrCCJYhDEudUVFwp228XzGITzyBpry6TgQg5m08eHCWba&#10;nvmTThtfiBDCLkMFpfdNJqXLSzLoItsQB+7HtgZ9gG0hdYvnEG5qmcbxizRYcWgosaG3kvLfzdEo&#10;GI7+jrj/GL8n6cq45Hu3/jrYuVK9p27+CsJT5+/im3upw/zRoJ/C/zvhBj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bqPN8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98528" behindDoc="0" locked="0" layoutInCell="1" allowOverlap="1" wp14:anchorId="3656E13B" wp14:editId="3E0B52A0">
                <wp:simplePos x="0" y="0"/>
                <wp:positionH relativeFrom="column">
                  <wp:posOffset>5834380</wp:posOffset>
                </wp:positionH>
                <wp:positionV relativeFrom="paragraph">
                  <wp:posOffset>1139190</wp:posOffset>
                </wp:positionV>
                <wp:extent cx="53975" cy="573405"/>
                <wp:effectExtent l="0" t="0" r="3175" b="0"/>
                <wp:wrapNone/>
                <wp:docPr id="17427" name="组合 18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17428" name="任意多边形 182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29" name="任意多边形 182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A62EFE" id="组合 1825" o:spid="_x0000_s1026" style="position:absolute;margin-left:459.4pt;margin-top:89.7pt;width:4.25pt;height:45.15pt;z-index:25179852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">
                <v:shape id="任意多边形 1826"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pd7skA&#10;AADeAAAADwAAAGRycy9kb3ducmV2LnhtbESPT0vDQBDF74LfYRnBS7CbVGlD2m2RivgHL43tfchO&#10;k2B2NmS3afTTOwfB2wzvzXu/WW8n16mRhtB6NpDNUlDElbct1wYOn893OagQkS12nsnANwXYbq6v&#10;1lhYf+E9jWWslYRwKNBAE2NfaB2qhhyGme+JRTv5wWGUdai1HfAi4a7T8zRdaIctS0ODPe0aqr7K&#10;szOQ5vn7/UvyMe6Oybmcft6yZPmUGXN7Mz2uQEWa4r/57/rVCv7yYS688o7MoDe/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z7pd7skAAADeAAAADwAAAAAAAAAAAAAAAACYAgAA&#10;ZHJzL2Rvd25yZXYueG1sUEsFBgAAAAAEAAQA9QAAAI4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27"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cyk8UA&#10;AADeAAAADwAAAGRycy9kb3ducmV2LnhtbESPS2vDMBCE74X8B7GF3mq5bqkTJ0pIQgu55nVfrPWD&#10;WCtjKbbrX18VAr3tMrPzza42o2lET52rLSt4i2IQxLnVNZcKLufv1zkI55E1NpZJwQ852KxnTyvM&#10;tB34SP3JlyKEsMtQQeV9m0np8ooMusi2xEErbGfQh7Urpe5wCOGmkUkcf0qDNQdChS3tK8pvp7sJ&#10;3Gt9HGwxoW6+8u07p8lU7BKlXp7H7RKEp9H/mx/XBx3qpx/JAv7eCTP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9zKTxQAAAN4AAAAPAAAAAAAAAAAAAAAAAJgCAABkcnMv&#10;ZG93bnJldi54bWxQSwUGAAAAAAQABAD1AAAAigM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97504" behindDoc="0" locked="0" layoutInCell="1" allowOverlap="1" wp14:anchorId="536D94D2" wp14:editId="2DF32E2E">
                <wp:simplePos x="0" y="0"/>
                <wp:positionH relativeFrom="column">
                  <wp:posOffset>5781040</wp:posOffset>
                </wp:positionH>
                <wp:positionV relativeFrom="paragraph">
                  <wp:posOffset>1137920</wp:posOffset>
                </wp:positionV>
                <wp:extent cx="53340" cy="574675"/>
                <wp:effectExtent l="0" t="0" r="3810" b="0"/>
                <wp:wrapNone/>
                <wp:docPr id="17424" name="组合 18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4675"/>
                          <a:chOff x="738" y="1687"/>
                          <a:chExt cx="242" cy="1684"/>
                        </a:xfrm>
                      </wpg:grpSpPr>
                      <wps:wsp>
                        <wps:cNvPr id="17425" name="任意多边形 182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26" name="任意多边形 183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768E8A" id="组合 1828" o:spid="_x0000_s1026" style="position:absolute;margin-left:455.2pt;margin-top:89.6pt;width:4.2pt;height:45.25pt;z-index:25179750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">
                <v:shape id="任意多边形 182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D/+8MA&#10;AADeAAAADwAAAGRycy9kb3ducmV2LnhtbERPS4vCMBC+L/gfwgje1lRRd6nGUhcUwZMPBG9DM7bF&#10;ZlKarLb/3giCt/n4nrNIWlOJOzWutKxgNIxAEGdWl5wrOB3X378gnEfWWFkmBR05SJa9rwXG2j54&#10;T/eDz0UIYRejgsL7OpbSZQUZdENbEwfuahuDPsAml7rBRwg3lRxH0UwaLDk0FFjTX0HZ7fBvFGBk&#10;00u+Oa/Ou+7kJqar16vNRalBv03nIDy1/iN+u7c6zP+ZjKfweifc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VD/+8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gf6cYA&#10;AADeAAAADwAAAGRycy9kb3ducmV2LnhtbERPS2vCQBC+F/wPywje6ibBqkQ3QUoL4qX1RettyI5J&#10;MDubZldN/323UOhtPr7nLPPeNOJGnastK4jHEQjiwuqaSwWH/evjHITzyBoby6Tgmxzk2eBhiam2&#10;d97SbedLEULYpaig8r5NpXRFRQbd2LbEgTvbzqAPsCul7vAewk0jkyiaSoM1h4YKW3quqLjsrkbB&#10;0+zrise3+UucbIyLT4f3zw+7Umo07FcLEJ56/y/+c691mD+bJFP4fSfcI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1gf6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96480" behindDoc="0" locked="0" layoutInCell="1" allowOverlap="1" wp14:anchorId="653F7825" wp14:editId="4EF110B0">
                <wp:simplePos x="0" y="0"/>
                <wp:positionH relativeFrom="column">
                  <wp:posOffset>5727065</wp:posOffset>
                </wp:positionH>
                <wp:positionV relativeFrom="paragraph">
                  <wp:posOffset>1137920</wp:posOffset>
                </wp:positionV>
                <wp:extent cx="53975" cy="573405"/>
                <wp:effectExtent l="0" t="0" r="3175" b="0"/>
                <wp:wrapNone/>
                <wp:docPr id="17421" name="组合 18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422" name="任意多边形 18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23" name="任意多边形 18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BB52E3" id="组合 1831" o:spid="_x0000_s1026" style="position:absolute;margin-left:450.95pt;margin-top:89.6pt;width:4.25pt;height:45.15pt;z-index:25179648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">
                <v:shape id="任意多边形 183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lnj8QA&#10;AADeAAAADwAAAGRycy9kb3ducmV2LnhtbERPTWuDQBC9F/Iflgn01qyR0BbjGpJApNBTrQi5De5E&#10;Je6suJtE/323UOhtHu9z0t1kenGn0XWWFaxXEQji2uqOGwXl9+nlHYTzyBp7y6RgJge7bPGUYqLt&#10;g7/oXvhGhBB2CSpovR8SKV3dkkG3sgNx4C52NOgDHBupR3yEcNPLOIpepcGOQ0OLAx1bqq/FzSjA&#10;yO7PTV4dqs+5dBszD6dDflbqeTnttyA8Tf5f/Of+0GH+2yaO4fedcIP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5Z4/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8ccYA&#10;AADeAAAADwAAAGRycy9kb3ducmV2LnhtbERPS2vCQBC+F/oflil4azaJWiV1FSkVxEutD2xvQ3aa&#10;hGZn0+yq8d+7BcHbfHzPmcw6U4sTta6yrCCJYhDEudUVFwp228XzGITzyBpry6TgQg5m08eHCWba&#10;nvmTThtfiBDCLkMFpfdNJqXLSzLoItsQB+7HtgZ9gG0hdYvnEG5qmcbxizRYcWgosaG3kvLfzdEo&#10;GI7+jrj/GL8n6cq45Hu3/jrYuVK9p27+CsJT5+/im3upw/zRIO3D/zvhBj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y+8c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95456" behindDoc="0" locked="0" layoutInCell="1" allowOverlap="1" wp14:anchorId="111A0356" wp14:editId="2DFEB417">
                <wp:simplePos x="0" y="0"/>
                <wp:positionH relativeFrom="column">
                  <wp:posOffset>5617210</wp:posOffset>
                </wp:positionH>
                <wp:positionV relativeFrom="paragraph">
                  <wp:posOffset>1137920</wp:posOffset>
                </wp:positionV>
                <wp:extent cx="55245" cy="573405"/>
                <wp:effectExtent l="0" t="0" r="1905" b="0"/>
                <wp:wrapNone/>
                <wp:docPr id="17418" name="组合 18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17419" name="任意多边形 183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20" name="任意多边形 18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FA5D0C" id="组合 1834" o:spid="_x0000_s1026" style="position:absolute;margin-left:442.3pt;margin-top:89.6pt;width:4.35pt;height:45.15pt;z-index:2517954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">
                <v:shape id="任意多边形 183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E/Q8MA&#10;AADeAAAADwAAAGRycy9kb3ducmV2LnhtbERPS4vCMBC+L/gfwix4W1NFfHSN0gqK4MkHgrehmW3L&#10;NpPSRG3/vREEb/PxPWexak0l7tS40rKC4SACQZxZXXKu4Hza/MxAOI+ssbJMCjpysFr2vhYYa/vg&#10;A92PPhchhF2MCgrv61hKlxVk0A1sTRy4P9sY9AE2udQNPkK4qeQoiibSYMmhocCa1gVl/8ebUYCR&#10;Ta759pJe9t3ZjU1Xb9LtVan+d5v8gvDU+o/47d7pMH86Hs7h9U64QS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E/Q8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iBsgA&#10;AADeAAAADwAAAGRycy9kb3ducmV2LnhtbESPQWvCQBCF74X+h2UKvdVNgq2SuooUhdJL1SrqbchO&#10;k9DsbMyumv5751DobYZ58977JrPeNepCXag9G0gHCSjiwtuaSwPbr+XTGFSIyBYbz2TglwLMpvd3&#10;E8ytv/KaLptYKjHhkKOBKsY21zoUFTkMA98Sy+3bdw6jrF2pbYdXMXeNzpLkRTusWRIqbOmtouJn&#10;c3YGnkenM+4+x4s0+3AhPW5Xh72fG/P40M9fQUXq47/47/vdSv3RMBMAwZEZ9PQ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H/SIG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94432" behindDoc="0" locked="0" layoutInCell="1" allowOverlap="1" wp14:anchorId="1F4F9286" wp14:editId="4AB4F30C">
                <wp:simplePos x="0" y="0"/>
                <wp:positionH relativeFrom="column">
                  <wp:posOffset>5566410</wp:posOffset>
                </wp:positionH>
                <wp:positionV relativeFrom="paragraph">
                  <wp:posOffset>1132205</wp:posOffset>
                </wp:positionV>
                <wp:extent cx="55245" cy="576580"/>
                <wp:effectExtent l="0" t="0" r="1905" b="0"/>
                <wp:wrapNone/>
                <wp:docPr id="17415" name="组合 18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738" y="1687"/>
                          <a:chExt cx="242" cy="1684"/>
                        </a:xfrm>
                      </wpg:grpSpPr>
                      <wps:wsp>
                        <wps:cNvPr id="17416" name="任意多边形 18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17" name="任意多边形 18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EF6F77" id="组合 1837" o:spid="_x0000_s1026" style="position:absolute;margin-left:438.3pt;margin-top:89.15pt;width:4.35pt;height:45.4pt;z-index:25179443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">
                <v:shape id="任意多边形 183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rMcAA&#10;AADeAAAADwAAAGRycy9kb3ducmV2LnhtbERPSwrCMBDdC94hjOBOU0VUqlFUUARXfhDcDc3YFptJ&#10;aaK2tzeC4G4e7zvzZW0K8aLK5ZYVDPoRCOLE6pxTBZfztjcF4TyyxsIyKWjIwXLRbs0x1vbNR3qd&#10;fCpCCLsYFWTel7GULsnIoOvbkjhwd1sZ9AFWqdQVvkO4KeQwisbSYM6hIcOSNhklj9PTKMDIrm7p&#10;7rq+HpqLG5mm3K53N6W6nXo1A+Gp9n/xz73XYf5kNBjD951wg1x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6rMcAAAADe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hwz8UA&#10;AADeAAAADwAAAGRycy9kb3ducmV2LnhtbERPTWvCQBC9C/0PyxS86SaiRlJXkaIgXqrWUr0N2WkS&#10;mp2N2VXTf+8KQm/zeJ8znbemEldqXGlZQdyPQBBnVpecKzh8rnoTEM4ja6wsk4I/cjCfvXSmmGp7&#10;4x1d9z4XIYRdigoK7+tUSpcVZND1bU0cuB/bGPQBNrnUDd5CuKnkIIrG0mDJoaHAmt4Lyn73F6Ng&#10;lJwv+PUxWcaDjXHx6bA9ftuFUt3XdvEGwlPr/8VP91qH+ckwTuDxTrhB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eHDP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93408" behindDoc="0" locked="0" layoutInCell="1" allowOverlap="1" wp14:anchorId="1ADD016E" wp14:editId="2B8CAC48">
                <wp:simplePos x="0" y="0"/>
                <wp:positionH relativeFrom="column">
                  <wp:posOffset>5459095</wp:posOffset>
                </wp:positionH>
                <wp:positionV relativeFrom="paragraph">
                  <wp:posOffset>1132205</wp:posOffset>
                </wp:positionV>
                <wp:extent cx="53975" cy="575310"/>
                <wp:effectExtent l="0" t="0" r="3175" b="0"/>
                <wp:wrapNone/>
                <wp:docPr id="17412" name="组合 18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1222" y="1690"/>
                          <a:chExt cx="243" cy="1684"/>
                        </a:xfrm>
                      </wpg:grpSpPr>
                      <wps:wsp>
                        <wps:cNvPr id="17413" name="任意多边形 184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14" name="任意多边形 184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543CE5" id="组合 1840" o:spid="_x0000_s1026" style="position:absolute;margin-left:429.85pt;margin-top:89.15pt;width:4.25pt;height:45.3pt;z-index:25179340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">
                <v:shape id="任意多边形 1841"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IFIsYA&#10;AADeAAAADwAAAGRycy9kb3ducmV2LnhtbERPTWvCQBC9F/wPywheQt1Ei4bUVYpFtOKlaXsfstMk&#10;NDsbsmuM/nq3UOhtHu9zVpvBNKKnztWWFSTTGARxYXXNpYLPj91jCsJ5ZI2NZVJwJQeb9ehhhZm2&#10;F36nPvelCCHsMlRQed9mUrqiIoNualviwH3bzqAPsCul7vASwk0jZ3G8kAZrDg0VtrStqPjJz0ZB&#10;nKbH+T469duv6JwPt7ckWr4mSk3Gw8szCE+D/xf/uQ86zF8+JXP4fSfcIN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3IFIs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42"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XsMIA&#10;AADeAAAADwAAAGRycy9kb3ducmV2LnhtbESPS6vCMBCF9xf8D2EEd9fUKirVKCoKd+trPzTTBzaT&#10;0kRb/fU3guBuhnPmfGeW685U4kGNKy0rGA0jEMSp1SXnCi7nw+8chPPIGivLpOBJDtar3s8SE21b&#10;PtLj5HMRQtglqKDwvk6kdGlBBt3Q1sRBy2xj0Ie1yaVusA3hppJxFE2lwZIDocCadgWlt9PdBO61&#10;PLY2e6Gu9ulmzLP4lW1jpQb9brMA4anzX/Pn+k+H+rPJaALvd8IM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lewwgAAAN4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92384" behindDoc="0" locked="0" layoutInCell="1" allowOverlap="1" wp14:anchorId="4EBA1F65" wp14:editId="55534C58">
                <wp:simplePos x="0" y="0"/>
                <wp:positionH relativeFrom="column">
                  <wp:posOffset>5513070</wp:posOffset>
                </wp:positionH>
                <wp:positionV relativeFrom="paragraph">
                  <wp:posOffset>1135380</wp:posOffset>
                </wp:positionV>
                <wp:extent cx="53340" cy="573405"/>
                <wp:effectExtent l="0" t="0" r="3810" b="0"/>
                <wp:wrapNone/>
                <wp:docPr id="17409" name="组合 18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17410" name="任意多边形 184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11" name="任意多边形 18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DB40A9" id="组合 1843" o:spid="_x0000_s1026" style="position:absolute;margin-left:434.1pt;margin-top:89.4pt;width:4.2pt;height:45.15pt;z-index:2517923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">
                <v:shape id="任意多边形 184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uW3sUA&#10;AADeAAAADwAAAGRycy9kb3ducmV2LnhtbESPQYvCQAyF7wv+hyGCt3WqyK5UR1FBEfa0KoK30Ilt&#10;sZMpnVHbf28OgreEvLz3vvmydZV6UBNKzwZGwwQUceZtybmB03H7PQUVIrLFyjMZ6CjActH7mmNq&#10;/ZP/6XGIuRITDikaKGKsU61DVpDDMPQ1sdyuvnEYZW1ybRt8irmr9DhJfrTDkiWhwJo2BWW3w90Z&#10;wMSvLvnuvD7/dacwcV29Xe8uxgz67WoGKlIbP+L3995K/d/JSAAER2bQi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S5be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4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1NIMUA&#10;AADeAAAADwAAAGRycy9kb3ducmV2LnhtbERPTWvCQBC9F/oflil4q5sVW0PqKiIK0kurVdTbkJ0m&#10;wexszK6a/vtuQehtHu9zxtPO1uJKra8ca1D9BARx7kzFhYbt1/I5BeEDssHaMWn4IQ/TyePDGDPj&#10;brym6yYUIoawz1BDGUKTSenzkiz6vmuII/ftWoshwraQpsVbDLe1HCTJq7RYcWwosaF5Sflpc7Ea&#10;XkbnC+4+0oUavFuvjtvPw97NtO49dbM3EIG68C++u1cmzh8NlYK/d+INcvI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3U0g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91360" behindDoc="0" locked="0" layoutInCell="1" allowOverlap="1" wp14:anchorId="77A49FF6" wp14:editId="019991F6">
                <wp:simplePos x="0" y="0"/>
                <wp:positionH relativeFrom="column">
                  <wp:posOffset>5672455</wp:posOffset>
                </wp:positionH>
                <wp:positionV relativeFrom="paragraph">
                  <wp:posOffset>1137920</wp:posOffset>
                </wp:positionV>
                <wp:extent cx="50165" cy="573405"/>
                <wp:effectExtent l="0" t="0" r="6985" b="0"/>
                <wp:wrapNone/>
                <wp:docPr id="17406" name="组合 18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165" cy="573405"/>
                          <a:chOff x="738" y="1687"/>
                          <a:chExt cx="242" cy="1684"/>
                        </a:xfrm>
                      </wpg:grpSpPr>
                      <wps:wsp>
                        <wps:cNvPr id="17407" name="任意多边形 18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08" name="任意多边形 18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F992BB" id="组合 1846" o:spid="_x0000_s1026" style="position:absolute;margin-left:446.65pt;margin-top:89.6pt;width:3.95pt;height:45.15pt;z-index:2517913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">
                <v:shape id="任意多边形 184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uYd8EA&#10;AADeAAAADwAAAGRycy9kb3ducmV2LnhtbERPTYvCMBC9C/6HMII3TRRZl2oUFRRhT7oieBuasS02&#10;k9JEbf+9EQRv83ifM182thQPqn3hWMNoqEAQp84UnGk4/W8HvyB8QDZYOiYNLXlYLrqdOSbGPflA&#10;j2PIRAxhn6CGPIQqkdKnOVn0Q1cRR+7qaoshwjqTpsZnDLelHCv1Iy0WHBtyrGiTU3o73q0GVG51&#10;yXbn9fmvPfmJbavtenfRut9rVjMQgZrwFX/cexPnTydqCu934g1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7mHfBAAAA3gAAAA8AAAAAAAAAAAAAAAAAmAIAAGRycy9kb3du&#10;cmV2LnhtbFBLBQYAAAAABAAEAPUAAACG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4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5yYMgA&#10;AADeAAAADwAAAGRycy9kb3ducmV2LnhtbESPT2vCQBDF7wW/wzKCt7qJ1D+kriLSgnipWkvb25Cd&#10;JsHsbJpdNf32zkHobYb35r3fzJedq9WF2lB5NpAOE1DEubcVFwaO76+PM1AhIlusPZOBPwqwXPQe&#10;5phZf+U9XQ6xUBLCIUMDZYxNpnXIS3IYhr4hFu3Htw6jrG2hbYtXCXe1HiXJRDusWBpKbGhdUn46&#10;nJ2B8fT3jB9vs5d0tHUh/T7uvj79yphBv1s9g4rUxX/z/XpjBX/6lAivvCMz6MUN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PnJg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90336" behindDoc="0" locked="0" layoutInCell="1" allowOverlap="1" wp14:anchorId="7B814BED" wp14:editId="2A4AC0D5">
                <wp:simplePos x="0" y="0"/>
                <wp:positionH relativeFrom="column">
                  <wp:posOffset>6222365</wp:posOffset>
                </wp:positionH>
                <wp:positionV relativeFrom="paragraph">
                  <wp:posOffset>1135380</wp:posOffset>
                </wp:positionV>
                <wp:extent cx="52070" cy="573405"/>
                <wp:effectExtent l="0" t="0" r="5080" b="0"/>
                <wp:wrapNone/>
                <wp:docPr id="17403" name="组合 18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6345" y="1687"/>
                          <a:chExt cx="242" cy="1685"/>
                        </a:xfrm>
                      </wpg:grpSpPr>
                      <wps:wsp>
                        <wps:cNvPr id="17404" name="任意多边形 1850"/>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05" name="任意多边形 1851"/>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82C9D1" id="组合 1849" o:spid="_x0000_s1026" style="position:absolute;margin-left:489.95pt;margin-top:89.4pt;width:4.1pt;height:45.15pt;z-index:251790336"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">
                <v:shape id="任意多边形 1850" o:spid="_x0000_s1027"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99rsMA&#10;AADeAAAADwAAAGRycy9kb3ducmV2LnhtbERPTYvCMBC9L/gfwgje1kSRVbpGEd0Vva3Vi7ehmW2L&#10;zaQ00db99UYQ9jaP9znzZWcrcaPGl441jIYKBHHmTMm5htPx+30Gwgdkg5Vj0nAnD8tF722OiXEt&#10;H+iWhlzEEPYJaihCqBMpfVaQRT90NXHkfl1jMUTY5NI02MZwW8mxUh/SYsmxocCa1gVll/RqNWRn&#10;tf9T580VR9OfdnfcrlP7ddd60O9WnyACdeFf/HLvTJw/nagJPN+JN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99rsMAAADeAAAADwAAAAAAAAAAAAAAAACYAgAAZHJzL2Rv&#10;d25yZXYueG1sUEsFBgAAAAAEAAQA9QAAAIgDAAAAAA==&#10;" path="m113,c51,,,51,,113l,4604v,63,51,113,113,113l563,4717v62,,112,-50,112,-113l675,113c675,51,625,,563,l113,xe" fillcolor="#eaeaea" strokeweight="0">
                  <v:path arrowok="t" o:connecttype="custom" o:connectlocs="41,0;0,40;0,1645;41,1685;202,1685;242,1645;242,40;202,0;41,0" o:connectangles="0,0,0,0,0,0,0,0,0"/>
                </v:shape>
                <v:shape id="任意多边形 1851" o:spid="_x0000_s102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1FMQA&#10;AADeAAAADwAAAGRycy9kb3ducmV2LnhtbESPT4vCMBDF78J+hzAL3jRdUbtWoyyCIt78c9jj0IxN&#10;d5tJaVKt394IgrcZ3vu9ebNYdbYSV2p86VjB1zABQZw7XXKh4HzaDL5B+ICssXJMCu7kYbX86C0w&#10;0+7GB7oeQyFiCPsMFZgQ6kxKnxuy6IeuJo7axTUWQ1ybQuoGbzHcVnKUJFNpseR4wWBNa0P5/7G1&#10;scZs9Lv9aytK9y1y2pn9ZDZGpfqf3c8cRKAuvM0veqcjl46TCTzfiTP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NRTEAAAA3gAAAA8AAAAAAAAAAAAAAAAAmAIAAGRycy9k&#10;b3ducmV2LnhtbFBLBQYAAAAABAAEAPUAAACJAw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F95B02">
        <w:rPr>
          <w:noProof/>
          <w:lang w:val="en-US" w:eastAsia="zh-CN"/>
        </w:rPr>
        <mc:AlternateContent>
          <mc:Choice Requires="wpg">
            <w:drawing>
              <wp:anchor distT="0" distB="0" distL="114300" distR="114300" simplePos="0" relativeHeight="251789312" behindDoc="0" locked="0" layoutInCell="1" allowOverlap="1" wp14:anchorId="10D46274" wp14:editId="3ED1C306">
                <wp:simplePos x="0" y="0"/>
                <wp:positionH relativeFrom="column">
                  <wp:posOffset>5402580</wp:posOffset>
                </wp:positionH>
                <wp:positionV relativeFrom="paragraph">
                  <wp:posOffset>1135380</wp:posOffset>
                </wp:positionV>
                <wp:extent cx="53340" cy="573405"/>
                <wp:effectExtent l="0" t="0" r="3810" b="0"/>
                <wp:wrapNone/>
                <wp:docPr id="17400" name="组合 18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17401" name="任意多边形 185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02" name="任意多边形 18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FEB912" id="组合 1852" o:spid="_x0000_s1026" style="position:absolute;margin-left:425.4pt;margin-top:89.4pt;width:4.2pt;height:45.15pt;z-index:25178931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">
                <v:shape id="任意多边形 1853"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WoE8YA&#10;AADeAAAADwAAAGRycy9kb3ducmV2LnhtbERPTUvDQBC9C/6HZQQvod2NFRvSbotUpCpeTNv7kJ0m&#10;wexsyG7TtL/eFQRv83ifs1yPthUD9b5xrCGdKhDEpTMNVxr2u9dJBsIHZIOtY9JwIQ/r1e3NEnPj&#10;zvxFQxEqEUPY56ihDqHLpfRlTRb91HXEkTu63mKIsK+k6fEcw20rH5R6khYbjg01drSpqfwuTlaD&#10;yrKP2Tb5HDaH5FSM1/c0mb+kWt/fjc8LEIHG8C/+c7+ZOH/+qFL4fSfe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TWoE8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54"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8gsQA&#10;AADeAAAADwAAAGRycy9kb3ducmV2LnhtbESPS2vDMBCE74X8B7GF3Gq5boiLEyUkpYFc8+h9sdYP&#10;Yq2MpdqOf31UKOS2y8zON7vejqYRPXWutqzgPYpBEOdW11wquF4Ob58gnEfW2FgmBXdysN3MXtaY&#10;aTvwifqzL0UIYZehgsr7NpPS5RUZdJFtiYNW2M6gD2tXSt3hEMJNI5M4XkqDNQdChS19VZTfzr8m&#10;cH/q02CLCXXzne8+OE2mYp8oNX8ddysQnkb/NP9fH3Wony7iBP7eCTPIz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m/IL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88288" behindDoc="0" locked="0" layoutInCell="1" allowOverlap="1" wp14:anchorId="10339094" wp14:editId="253E379D">
                <wp:simplePos x="0" y="0"/>
                <wp:positionH relativeFrom="column">
                  <wp:posOffset>5348605</wp:posOffset>
                </wp:positionH>
                <wp:positionV relativeFrom="paragraph">
                  <wp:posOffset>1133475</wp:posOffset>
                </wp:positionV>
                <wp:extent cx="53975" cy="575310"/>
                <wp:effectExtent l="0" t="0" r="3175" b="0"/>
                <wp:wrapNone/>
                <wp:docPr id="17397" name="组合 18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738" y="1687"/>
                          <a:chExt cx="242" cy="1684"/>
                        </a:xfrm>
                      </wpg:grpSpPr>
                      <wps:wsp>
                        <wps:cNvPr id="17398" name="任意多边形 18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99" name="任意多边形 18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95A1D" id="组合 1855" o:spid="_x0000_s1026" style="position:absolute;margin-left:421.15pt;margin-top:89.25pt;width:4.25pt;height:45.3pt;z-index:2517882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">
                <v:shape id="任意多边形 185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RU58cA&#10;AADeAAAADwAAAGRycy9kb3ducmV2LnhtbESPT2vCQBDF70K/wzIFb7qxlf6J2YgWlEJPpiJ4G7Jj&#10;EszOhuxWk2/fORR6m+G9ee832XpwrbpRHxrPBhbzBBRx6W3DlYHj9272BipEZIutZzIwUoB1/jDJ&#10;MLX+zge6FbFSEsIhRQN1jF2qdShrchjmviMW7eJ7h1HWvtK2x7uEu1Y/JcmLdtiwNNTY0UdN5bX4&#10;cQYw8ZtztT9tT1/jMSzd2O22+7Mx08dhswIVaYj/5r/rTyv4r8/vwivvyAw6/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xEVOfHAAAA3gAAAA8AAAAAAAAAAAAAAAAAmAIAAGRy&#10;cy9kb3ducmV2LnhtbFBLBQYAAAAABAAEAPUAAACM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5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KPGcYA&#10;AADeAAAADwAAAGRycy9kb3ducmV2LnhtbERPS2vCQBC+C/0PyxS86SZKfURXkaIgvdj6QL0N2WkS&#10;mp1Ns6vGf+8Khd7m43vOdN6YUlypdoVlBXE3AkGcWl1wpmC/W3VGIJxH1lhaJgV3cjCfvbSmmGh7&#10;4y+6bn0mQgi7BBXk3leJlC7NyaDr2oo4cN+2NugDrDOpa7yFcFPKXhQNpMGCQ0OOFb3nlP5sL0bB&#10;2/D3gofNaBn3PoyLz/vP09EulGq/NosJCE+N/xf/udc6zB/2x2N4vhNukL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dKPG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87264" behindDoc="0" locked="0" layoutInCell="1" allowOverlap="1" wp14:anchorId="5EE83E33" wp14:editId="0EA72543">
                <wp:simplePos x="0" y="0"/>
                <wp:positionH relativeFrom="column">
                  <wp:posOffset>4366895</wp:posOffset>
                </wp:positionH>
                <wp:positionV relativeFrom="paragraph">
                  <wp:posOffset>1133475</wp:posOffset>
                </wp:positionV>
                <wp:extent cx="53340" cy="575310"/>
                <wp:effectExtent l="0" t="0" r="3810" b="0"/>
                <wp:wrapNone/>
                <wp:docPr id="17394" name="组合 18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5310"/>
                          <a:chOff x="738" y="1687"/>
                          <a:chExt cx="242" cy="1684"/>
                        </a:xfrm>
                      </wpg:grpSpPr>
                      <wps:wsp>
                        <wps:cNvPr id="17395" name="任意多边形 18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96" name="任意多边形 18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24D6A" id="组合 1858" o:spid="_x0000_s1026" style="position:absolute;margin-left:343.85pt;margin-top:89.25pt;width:4.2pt;height:45.3pt;z-index:2517872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">
                <v:shape id="任意多边形 185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X7ecUA&#10;AADeAAAADwAAAGRycy9kb3ducmV2LnhtbERPTWvCQBC9C/6HZYTe6qbaVk1dQyxECp4aRfA2ZKdJ&#10;aHY2ZLcm+ffdQsHbPN7nbJPBNOJGnastK3iaRyCIC6trLhWcT9njGoTzyBoby6RgJAfJbjrZYqxt&#10;z590y30pQgi7GBVU3rexlK6oyKCb25Y4cF+2M+gD7EqpO+xDuGnkIopepcGaQ0OFLb1XVHznP0YB&#10;Rja9lofL/nIcz+7ZjG22P1yVepgN6RsIT4O/i//dHzrMXy03L/D3TrhB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Rft5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0ba8YA&#10;AADeAAAADwAAAGRycy9kb3ducmV2LnhtbERPS2vCQBC+F/wPywi91U0svlI3QYqC9NL6wvY2ZKdJ&#10;aHY2ZldN/71bKHibj+8586wztbhQ6yrLCuJBBII4t7riQsF+t3qagnAeWWNtmRT8koMs7T3MMdH2&#10;yhu6bH0hQgi7BBWU3jeJlC4vyaAb2IY4cN+2NegDbAupW7yGcFPLYRSNpcGKQ0OJDb2WlP9sz0bB&#10;aHI64+F9uoyHb8bFX/uPz6NdKPXY7xYvIDx1/i7+d691mD95no3h751wg0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E0ba8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86240" behindDoc="0" locked="0" layoutInCell="1" allowOverlap="1" wp14:anchorId="3D4D430C" wp14:editId="5811F6AE">
                <wp:simplePos x="0" y="0"/>
                <wp:positionH relativeFrom="column">
                  <wp:posOffset>4310380</wp:posOffset>
                </wp:positionH>
                <wp:positionV relativeFrom="paragraph">
                  <wp:posOffset>1136650</wp:posOffset>
                </wp:positionV>
                <wp:extent cx="54610" cy="573405"/>
                <wp:effectExtent l="0" t="0" r="2540" b="0"/>
                <wp:wrapNone/>
                <wp:docPr id="17391" name="组合 18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3405"/>
                          <a:chOff x="738" y="1687"/>
                          <a:chExt cx="242" cy="1684"/>
                        </a:xfrm>
                      </wpg:grpSpPr>
                      <wps:wsp>
                        <wps:cNvPr id="17392" name="任意多边形 18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93" name="任意多边形 18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E199E0" id="组合 1861" o:spid="_x0000_s1026" style="position:absolute;margin-left:339.4pt;margin-top:89.5pt;width:4.3pt;height:45.15pt;z-index:2517862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">
                <v:shape id="任意多边形 186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xjDcMA&#10;AADeAAAADwAAAGRycy9kb3ducmV2LnhtbERPS4vCMBC+C/sfwix409QHrtZG0QVlwZOuCL0NzdgW&#10;m0lpstr+e7MgeJuP7znJujWVuFPjSssKRsMIBHFmdcm5gvPvbjAH4TyyxsoyKejIwXr10Usw1vbB&#10;R7qffC5CCLsYFRTe17GULivIoBvamjhwV9sY9AE2udQNPkK4qeQ4imbSYMmhocCavgvKbqc/owAj&#10;u0nz/WV7OXRnNzVdvdvuU6X6n+1mCcJT69/il/tHh/lfk8UY/t8JN8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xjDc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q488UA&#10;AADeAAAADwAAAGRycy9kb3ducmV2LnhtbERPS2vCQBC+F/oflil4q5sovqKrSFEoXrTWot6G7JiE&#10;ZmdjdtX477uC0Nt8fM+ZzBpTiivVrrCsIG5HIIhTqwvOFOy+l+9DEM4jaywtk4I7OZhNX18mmGh7&#10;4y+6bn0mQgi7BBXk3leJlC7NyaBr24o4cCdbG/QB1pnUNd5CuCllJ4r60mDBoSHHij5ySn+3F6Og&#10;Nzhf8Gc9XMSdlXHxcbc57O1cqdZbMx+D8NT4f/HT/anD/EF31IXHO+EG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Orjz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85216" behindDoc="0" locked="0" layoutInCell="1" allowOverlap="1" wp14:anchorId="44314A73" wp14:editId="3202046E">
                <wp:simplePos x="0" y="0"/>
                <wp:positionH relativeFrom="column">
                  <wp:posOffset>4197985</wp:posOffset>
                </wp:positionH>
                <wp:positionV relativeFrom="paragraph">
                  <wp:posOffset>1137920</wp:posOffset>
                </wp:positionV>
                <wp:extent cx="53975" cy="573405"/>
                <wp:effectExtent l="0" t="0" r="3175" b="0"/>
                <wp:wrapNone/>
                <wp:docPr id="17388" name="组合 18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389" name="任意多边形 18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90" name="任意多边形 18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4A5EC7" id="组合 1864" o:spid="_x0000_s1026" style="position:absolute;margin-left:330.55pt;margin-top:89.6pt;width:4.25pt;height:45.15pt;z-index:2517852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">
                <v:shape id="任意多边形 186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FnocUA&#10;AADeAAAADwAAAGRycy9kb3ducmV2LnhtbERPTWvCQBC9F/oflhF6042tWJu6hihECj1pJZDbkJ0m&#10;odnZkF1N8u/dQqG3ebzP2SajacWNetdYVrBcRCCIS6sbrhRcvrL5BoTzyBpby6RgIgfJ7vFhi7G2&#10;A5/odvaVCCHsYlRQe9/FUrqyJoNuYTviwH3b3qAPsK+k7nEI4aaVz1G0lgYbDg01dnSoqfw5X40C&#10;jGxaVMd8n39OF7cyU5ftj4VST7MxfQfhafT/4j/3hw7zX182b/D7TrhB7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0Weh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gmhMkA&#10;AADeAAAADwAAAGRycy9kb3ducmV2LnhtbESPT2vCQBDF7wW/wzKCt7qJ0mqjq0hRKL20/imttyE7&#10;JsHsbJpdNf32nUOhtxnmzXvvN192rlZXakPl2UA6TEAR595WXBg47Df3U1AhIlusPZOBHwqwXPTu&#10;5phZf+MtXXexUGLCIUMDZYxNpnXIS3IYhr4hltvJtw6jrG2hbYs3MXe1HiXJo3ZYsSSU2NBzSfl5&#10;d3EGHibfF/x4m67T0asL6fHw/vXpV8YM+t1qBipSF//Ff98vVupPxk8CIDgyg178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JOgmhMkAAADeAAAADwAAAAAAAAAAAAAAAACYAgAA&#10;ZHJzL2Rvd25yZXYueG1sUEsFBgAAAAAEAAQA9QAAAI4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84192" behindDoc="0" locked="0" layoutInCell="1" allowOverlap="1" wp14:anchorId="1270C3F5" wp14:editId="0B1A593C">
                <wp:simplePos x="0" y="0"/>
                <wp:positionH relativeFrom="column">
                  <wp:posOffset>4141470</wp:posOffset>
                </wp:positionH>
                <wp:positionV relativeFrom="paragraph">
                  <wp:posOffset>1137920</wp:posOffset>
                </wp:positionV>
                <wp:extent cx="52070" cy="573405"/>
                <wp:effectExtent l="0" t="0" r="5080" b="0"/>
                <wp:wrapNone/>
                <wp:docPr id="17385" name="组合 18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386" name="任意多边形 18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87" name="任意多边形 18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4F45BD" id="组合 1867" o:spid="_x0000_s1026" style="position:absolute;margin-left:326.1pt;margin-top:89.6pt;width:4.1pt;height:45.15pt;z-index:2517841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">
                <v:shape id="任意多边形 186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7z08QA&#10;AADeAAAADwAAAGRycy9kb3ducmV2LnhtbERPTWvCQBC9F/wPywi91Y22qMSskhQMhZ6qIuQ2ZMck&#10;mJ0N2a1J/n23UOhtHu9zksNoWvGg3jWWFSwXEQji0uqGKwWX8/FlC8J5ZI2tZVIwkYPDfvaUYKzt&#10;wF/0OPlKhBB2MSqove9iKV1Zk0G3sB1x4G62N+gD7CupexxCuGnlKorW0mDDoaHGjt5rKu+nb6MA&#10;I5sWVX7Nrp/Txb2ZqTtmeaHU83xMdyA8jf5f/Of+0GH+5nW7ht93wg1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O89P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goLcYA&#10;AADeAAAADwAAAGRycy9kb3ducmV2LnhtbERPTWvCQBC9C/0PyxS86SYWTUhdRYoF8VK1KW1vQ3aa&#10;hGZnY3bV9N+7gtDbPN7nzJe9acSZOldbVhCPIxDEhdU1lwry99dRCsJ5ZI2NZVLwRw6Wi4fBHDNt&#10;L7yn88GXIoSwy1BB5X2bSemKigy6sW2JA/djO4M+wK6UusNLCDeNnETRTBqsOTRU2NJLRcXv4WQU&#10;TJPjCT/e0nU82RoXf+e7r0+7Umr42K+eQXjq/b/47t7oMD95ShO4vRNu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goL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83168" behindDoc="0" locked="0" layoutInCell="1" allowOverlap="1" wp14:anchorId="0CDE145D" wp14:editId="3EBFE4CA">
                <wp:simplePos x="0" y="0"/>
                <wp:positionH relativeFrom="column">
                  <wp:posOffset>4032885</wp:posOffset>
                </wp:positionH>
                <wp:positionV relativeFrom="paragraph">
                  <wp:posOffset>1137920</wp:posOffset>
                </wp:positionV>
                <wp:extent cx="53340" cy="573405"/>
                <wp:effectExtent l="0" t="0" r="3810" b="0"/>
                <wp:wrapNone/>
                <wp:docPr id="17382" name="组合 18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17383" name="任意多边形 187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84" name="任意多边形 187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7C79F" id="组合 1870" o:spid="_x0000_s1026" style="position:absolute;margin-left:317.55pt;margin-top:89.6pt;width:4.2pt;height:45.15pt;z-index:25178316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">
                <v:shape id="任意多边形 1871"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JdwMUA&#10;AADeAAAADwAAAGRycy9kb3ducmV2LnhtbERPTWvCQBC9F/wPyxS8hLqJgRqiq4il2BYvpnofsmMS&#10;mp0N2TXG/vpuodDbPN7nrDajacVAvWssK0hmMQji0uqGKwWnz9enDITzyBpby6TgTg4268nDCnNt&#10;b3ykofCVCCHsclRQe9/lUrqyJoNuZjviwF1sb9AH2FdS93gL4aaV8zh+lgYbDg01drSrqfwqrkZB&#10;nGUf6T46DLtzdC3G7/ckWrwkSk0fx+0ShKfR/4v/3G86zF+kWQq/74Qb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0l3AxQAAAN4AAAAPAAAAAAAAAAAAAAAAAJgCAABkcnMv&#10;ZG93bnJldi54bWxQSwUGAAAAAAQABAD1AAAAigM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72"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oPUsQA&#10;AADeAAAADwAAAGRycy9kb3ducmV2LnhtbESPS4vCQBCE74L/YWhhbzoxLqtEJ0GXFfbq695kOg/M&#10;9ITMaLL+ekcQ9tZNVddXvckG04g7da62rGA+i0AQ51bXXCo4n/bTFQjnkTU2lknBHznI0vFog4m2&#10;PR/ofvSlCCHsElRQed8mUrq8IoNuZlvioBW2M+jD2pVSd9iHcNPIOIq+pMGaA6HClr4ryq/Hmwnc&#10;S33obfFA3fzk2wUv40exi5X6mAzbNQhPg/83v69/dai/XKw+4fVOmEGm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6D1L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82144" behindDoc="0" locked="0" layoutInCell="1" allowOverlap="1" wp14:anchorId="62B8EB47" wp14:editId="6B26F116">
                <wp:simplePos x="0" y="0"/>
                <wp:positionH relativeFrom="column">
                  <wp:posOffset>4086225</wp:posOffset>
                </wp:positionH>
                <wp:positionV relativeFrom="paragraph">
                  <wp:posOffset>1139190</wp:posOffset>
                </wp:positionV>
                <wp:extent cx="53975" cy="573405"/>
                <wp:effectExtent l="0" t="0" r="3175" b="0"/>
                <wp:wrapNone/>
                <wp:docPr id="17379" name="组合 18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380" name="任意多边形 18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81" name="任意多边形 18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8A7234" id="组合 1873" o:spid="_x0000_s1026" style="position:absolute;margin-left:321.75pt;margin-top:89.7pt;width:4.25pt;height:45.15pt;z-index:25178214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">
                <v:shape id="任意多边形 187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OPMUA&#10;AADeAAAADwAAAGRycy9kb3ducmV2LnhtbESPQYvCQAyF7wv+hyGCt3WqLqtUR1FBWfC0KoK30Ilt&#10;sZMpnVHbf785LHhLyMt771usWlepJzWh9GxgNExAEWfelpwbOJ92nzNQISJbrDyTgY4CrJa9jwWm&#10;1r/4l57HmCsx4ZCigSLGOtU6ZAU5DENfE8vt5huHUdYm17bBl5i7So+T5Fs7LFkSCqxpW1B2Pz6c&#10;AUz8+prvL5vLoTuHL9fVu83+asyg367noCK18S3+//6xUn86mQmA4MgMe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6848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7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0VwsUA&#10;AADeAAAADwAAAGRycy9kb3ducmV2LnhtbERPS2vCQBC+C/0PyxS86SaKNaSuIkVBvLT1gXobstMk&#10;NDsbs6um/94VCt7m43vOZNaaSlypcaVlBXE/AkGcWV1yrmC3XfYSEM4ja6wsk4I/cjCbvnQmmGp7&#10;42+6bnwuQgi7FBUU3teplC4ryKDr25o4cD+2MegDbHKpG7yFcFPJQRS9SYMlh4YCa/ooKPvdXIyC&#10;0fh8wf1nsogHa+Pi0+7reLBzpbqv7fwdhKfWP8X/7pUO88fDJIbHO+EG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fRXC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81120" behindDoc="0" locked="0" layoutInCell="1" allowOverlap="1" wp14:anchorId="4FFBC138" wp14:editId="08304E4D">
                <wp:simplePos x="0" y="0"/>
                <wp:positionH relativeFrom="column">
                  <wp:posOffset>4256405</wp:posOffset>
                </wp:positionH>
                <wp:positionV relativeFrom="paragraph">
                  <wp:posOffset>1137920</wp:posOffset>
                </wp:positionV>
                <wp:extent cx="52070" cy="573405"/>
                <wp:effectExtent l="0" t="0" r="5080" b="0"/>
                <wp:wrapNone/>
                <wp:docPr id="17376" name="组合 18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377" name="任意多边形 18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78" name="任意多边形 18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B247BD" id="组合 1876" o:spid="_x0000_s1026" style="position:absolute;margin-left:335.15pt;margin-top:89.6pt;width:4.1pt;height:45.15pt;z-index:2517811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">
                <v:shape id="任意多边形 187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mb8QA&#10;AADeAAAADwAAAGRycy9kb3ducmV2LnhtbERPTWvCQBC9F/wPywi91Y22mBJdRYVIoSfTIHgbsmMS&#10;zM6G7DYm/75bELzN433OejuYRvTUudqygvksAkFcWF1zqSD/Sd8+QTiPrLGxTApGcrDdTF7WmGh7&#10;5xP1mS9FCGGXoILK+zaR0hUVGXQz2xIH7mo7gz7ArpS6w3sIN41cRNFSGqw5NFTY0qGi4pb9GgUY&#10;2d2lPJ735+8xdx9mbNP98aLU63TYrUB4GvxT/HB/6TA/fo9j+H8n3C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XJm/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7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LMeMgA&#10;AADeAAAADwAAAGRycy9kb3ducmV2LnhtbESPQWvCQBCF74X+h2UKvdVNlDaSuooUhdJL1SrqbchO&#10;k9DsbMyumv5751DobYb35r1vJrPeNepCXag9G0gHCSjiwtuaSwPbr+XTGFSIyBYbz2TglwLMpvd3&#10;E8ytv/KaLptYKgnhkKOBKsY21zoUFTkMA98Si/btO4dR1q7UtsOrhLtGD5PkRTusWRoqbOmtouJn&#10;c3YGnrPTGXef40U6/HAhPW5Xh72fG/P40M9fQUXq47/57/rdCn42yoRX3pEZ9PQ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qksx4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80096" behindDoc="0" locked="0" layoutInCell="1" allowOverlap="1" wp14:anchorId="403881FE" wp14:editId="52DFB295">
                <wp:simplePos x="0" y="0"/>
                <wp:positionH relativeFrom="column">
                  <wp:posOffset>3974465</wp:posOffset>
                </wp:positionH>
                <wp:positionV relativeFrom="paragraph">
                  <wp:posOffset>1139190</wp:posOffset>
                </wp:positionV>
                <wp:extent cx="55245" cy="573405"/>
                <wp:effectExtent l="0" t="0" r="1905" b="0"/>
                <wp:wrapNone/>
                <wp:docPr id="17373" name="组合 18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1222" y="1690"/>
                          <a:chExt cx="243" cy="1684"/>
                        </a:xfrm>
                      </wpg:grpSpPr>
                      <wps:wsp>
                        <wps:cNvPr id="17374" name="任意多边形 188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75" name="任意多边形 188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0EE6BE" id="组合 1879" o:spid="_x0000_s1026" style="position:absolute;margin-left:312.95pt;margin-top:89.7pt;width:4.35pt;height:45.15pt;z-index:25178009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">
                <v:shape id="任意多边形 1880"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61k8YA&#10;AADeAAAADwAAAGRycy9kb3ducmV2LnhtbERPTWvCQBC9F/oflin0EnSTKk2IrlIsYiu9GPU+ZKdJ&#10;aHY2ZNeY9td3C0Jv83ifs1yPphUD9a6xrCCZxiCIS6sbrhScjttJBsJ5ZI2tZVLwTQ7Wq/u7Jeba&#10;XvlAQ+ErEULY5aig9r7LpXRlTQbd1HbEgfu0vUEfYF9J3eM1hJtWPsXxszTYcGiosaNNTeVXcTEK&#10;4izbz3bRx7A5R5di/HlPovQ1UerxYXxZgPA0+n/xzf2mw/x0ls7h751wg1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61k8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81"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Pa7sQA&#10;AADeAAAADwAAAGRycy9kb3ducmV2LnhtbESPS2vDMBCE74X8B7GB3ho5Nq2LazkkpYVe87ov1vpB&#10;rJWxFNvNr68Cgd52mdn5ZvPNbDox0uBaywrWqwgEcWl1y7WC0/H75R2E88gaO8uk4JccbIrFU46Z&#10;thPvaTz4WoQQdhkqaLzvMyld2ZBBt7I9cdAqOxj0YR1qqQecQrjpZBxFb9Jgy4HQYE+fDZWXw9UE&#10;7rndT7a6oe6+ym3CaXyrdrFSz8t5+wHC0+z/zY/rHx3qp0n6Cvd3wgy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j2u7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79072" behindDoc="0" locked="0" layoutInCell="1" allowOverlap="1" wp14:anchorId="6AD2D8A4" wp14:editId="35CDF59A">
                <wp:simplePos x="0" y="0"/>
                <wp:positionH relativeFrom="column">
                  <wp:posOffset>3922395</wp:posOffset>
                </wp:positionH>
                <wp:positionV relativeFrom="paragraph">
                  <wp:posOffset>1137920</wp:posOffset>
                </wp:positionV>
                <wp:extent cx="52070" cy="574675"/>
                <wp:effectExtent l="0" t="0" r="5080" b="0"/>
                <wp:wrapNone/>
                <wp:docPr id="17370" name="组合 18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4675"/>
                          <a:chOff x="738" y="1687"/>
                          <a:chExt cx="242" cy="1684"/>
                        </a:xfrm>
                      </wpg:grpSpPr>
                      <wps:wsp>
                        <wps:cNvPr id="17371" name="任意多边形 18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72" name="任意多边形 18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CF50B6" id="组合 1882" o:spid="_x0000_s1026" style="position:absolute;margin-left:308.85pt;margin-top:89.6pt;width:4.1pt;height:45.25pt;z-index:2517790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">
                <v:shape id="任意多边形 1883"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IbgMEA&#10;AADeAAAADwAAAGRycy9kb3ducmV2LnhtbERPy6rCMBDdX/AfwgjurqkPVKpRVFAEVz4Q3A3N2Bab&#10;SWmitn9vBMHdHM5zZovaFOJJlcstK+h1IxDEidU5pwrOp83/BITzyBoLy6SgIQeLeetvhrG2Lz7Q&#10;8+hTEULYxagg876MpXRJRgZd15bEgbvZyqAPsEqlrvAVwk0h+1E0kgZzDg0ZlrTOKLkfH0YBRnZ5&#10;TbeX1WXfnN3QNOVmtb0q1WnXyykIT7X/ib/unQ7zx4NxDz7vhBvk/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yG4DBAAAA3gAAAA8AAAAAAAAAAAAAAAAAmAIAAGRycy9kb3du&#10;cmV2LnhtbFBLBQYAAAAABAAEAPUAAACG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84"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r7ksYA&#10;AADeAAAADwAAAGRycy9kb3ducmV2LnhtbERPTWvCQBC9C/0PyxS86SYpmpC6ihQL4qVqLW1vQ3aa&#10;hGZnY3bV9N+7gtDbPN7nzBa9acSZOldbVhCPIxDEhdU1lwoO76+jDITzyBoby6Tgjxws5g+DGeba&#10;XnhH570vRQhhl6OCyvs2l9IVFRl0Y9sSB+7HdgZ9gF0pdYeXEG4amUTRVBqsOTRU2NJLRcXv/mQU&#10;TNLjCT/eslWcbIyLvw/br0+7VGr42C+fQXjq/b/47l7rMD99ShO4vRNu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3r7ks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78048" behindDoc="0" locked="0" layoutInCell="1" allowOverlap="1" wp14:anchorId="3953EFAF" wp14:editId="641EE523">
                <wp:simplePos x="0" y="0"/>
                <wp:positionH relativeFrom="column">
                  <wp:posOffset>3867150</wp:posOffset>
                </wp:positionH>
                <wp:positionV relativeFrom="paragraph">
                  <wp:posOffset>1137920</wp:posOffset>
                </wp:positionV>
                <wp:extent cx="55245" cy="573405"/>
                <wp:effectExtent l="0" t="0" r="1905" b="0"/>
                <wp:wrapNone/>
                <wp:docPr id="17367" name="组合 18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17368" name="任意多边形 18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9" name="任意多边形 18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4B47FE" id="组合 1885" o:spid="_x0000_s1026" style="position:absolute;margin-left:304.5pt;margin-top:89.6pt;width:4.35pt;height:45.15pt;z-index:2517780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">
                <v:shape id="任意多边形 188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kwMUA&#10;AADeAAAADwAAAGRycy9kb3ducmV2LnhtbESPQYvCQAyF7wv+hyGCt3XqKipdR9EFRfC0KoK30Mm2&#10;xU6mdEZt/705CHtLeC/vfVmsWlepBzWh9GxgNExAEWfelpwbOJ+2n3NQISJbrDyTgY4CrJa9jwWm&#10;1j/5lx7HmCsJ4ZCigSLGOtU6ZAU5DENfE4v25xuHUdYm17bBp4S7Sn8lyVQ7LFkaCqzpp6Dsdrw7&#10;A5j49TXfXTaXQ3cOE9fV283uasyg366/QUVq47/5fb23gj8bT4VX3pEZ9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kSTA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8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f/PsYA&#10;AADeAAAADwAAAGRycy9kb3ducmV2LnhtbERPS2vCQBC+F/wPywi91U0svlI3QYqC9NL6wvY2ZKdJ&#10;aHY2ZldN/71bKHibj+8586wztbhQ6yrLCuJBBII4t7riQsF+t3qagnAeWWNtmRT8koMs7T3MMdH2&#10;yhu6bH0hQgi7BBWU3jeJlC4vyaAb2IY4cN+2NegDbAupW7yGcFPLYRSNpcGKQ0OJDb2WlP9sz0bB&#10;aHI64+F9uoyHb8bFX/uPz6NdKPXY7xYvIDx1/i7+d691mD95Hs/g751wg0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Af/Ps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77024" behindDoc="0" locked="0" layoutInCell="1" allowOverlap="1" wp14:anchorId="10496462" wp14:editId="6A9CAFF5">
                <wp:simplePos x="0" y="0"/>
                <wp:positionH relativeFrom="column">
                  <wp:posOffset>3758565</wp:posOffset>
                </wp:positionH>
                <wp:positionV relativeFrom="paragraph">
                  <wp:posOffset>1137920</wp:posOffset>
                </wp:positionV>
                <wp:extent cx="53975" cy="573405"/>
                <wp:effectExtent l="0" t="0" r="3175" b="0"/>
                <wp:wrapNone/>
                <wp:docPr id="17364" name="组合 18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365" name="任意多边形 18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6" name="任意多边形 18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AC28B7" id="组合 1888" o:spid="_x0000_s1026" style="position:absolute;margin-left:295.95pt;margin-top:89.6pt;width:4.25pt;height:45.15pt;z-index:2517770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">
                <v:shape id="任意多边形 188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CLXsIA&#10;AADeAAAADwAAAGRycy9kb3ducmV2LnhtbERPy6rCMBDdC/5DGMGdpj7vpdcoKiiCKx8I7oZmblts&#10;JqWJ2v69EQR3czjPmS1qU4gHVS63rGDQj0AQJ1bnnCo4nza9XxDOI2ssLJOChhws5u3WDGNtn3yg&#10;x9GnIoSwi1FB5n0ZS+mSjAy6vi2JA/dvK4M+wCqVusJnCDeFHEbRVBrMOTRkWNI6o+R2vBsFGNnl&#10;Nd1eVpd9c3Zj05Sb1faqVLdTL/9AeKr9V/xx73SY/zOaTuD9TrhB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kIte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hrTMUA&#10;AADeAAAADwAAAGRycy9kb3ducmV2LnhtbERPTWvCQBC9C/6HZQRvuonSKNFVpLRQeqlaS+ttyI5J&#10;MDubZleN/94VBG/zeJ8zX7amEmdqXGlZQTyMQBBnVpecK9h9vw+mIJxH1lhZJgVXcrBcdDtzTLW9&#10;8IbOW5+LEMIuRQWF93UqpcsKMuiGtiYO3ME2Bn2ATS51g5cQbio5iqJEGiw5NBRY02tB2XF7Mgpe&#10;Jv8n/PmavsWjT+Pi/W7992tXSvV77WoGwlPrn+KH+0OH+ZNxksD9nXCD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mGtM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76000" behindDoc="0" locked="0" layoutInCell="1" allowOverlap="1" wp14:anchorId="1817383A" wp14:editId="4DD4C3F7">
                <wp:simplePos x="0" y="0"/>
                <wp:positionH relativeFrom="column">
                  <wp:posOffset>3707765</wp:posOffset>
                </wp:positionH>
                <wp:positionV relativeFrom="paragraph">
                  <wp:posOffset>1132205</wp:posOffset>
                </wp:positionV>
                <wp:extent cx="55245" cy="576580"/>
                <wp:effectExtent l="0" t="0" r="1905" b="0"/>
                <wp:wrapNone/>
                <wp:docPr id="17361" name="组合 18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738" y="1687"/>
                          <a:chExt cx="242" cy="1684"/>
                        </a:xfrm>
                      </wpg:grpSpPr>
                      <wps:wsp>
                        <wps:cNvPr id="17362" name="任意多边形 18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3" name="任意多边形 189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142237" id="组合 1891" o:spid="_x0000_s1026" style="position:absolute;margin-left:291.95pt;margin-top:89.15pt;width:4.35pt;height:45.4pt;z-index:2517760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">
                <v:shape id="任意多边形 189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kTKsIA&#10;AADeAAAADwAAAGRycy9kb3ducmV2LnhtbERPTYvCMBC9C/6HMMLeNNUVlWoUFRRhT1YRvA3N2Bab&#10;SWmitv/eCAve5vE+Z7FqTCmeVLvCsoLhIAJBnFpdcKbgfNr1ZyCcR9ZYWiYFLTlYLbudBcbavvhI&#10;z8RnIoSwi1FB7n0VS+nSnAy6ga2IA3eztUEfYJ1JXeMrhJtSjqJoIg0WHBpyrGibU3pPHkYBRnZ9&#10;zfaXzeWvPbuxaavdZn9V6qfXrOcgPDX+K/53H3SYP/2djODzTrhBL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eRMq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I1MYA&#10;AADeAAAADwAAAGRycy9kb3ducmV2LnhtbERPTWvCQBC9C/0PyxR6000UNaSuIsVC6cVqLdXbkJ0m&#10;odnZmN3E+O+7gtDbPN7nLFa9qURHjSstK4hHEQjizOqScwWHz9dhAsJ5ZI2VZVJwJQer5cNggam2&#10;F95Rt/e5CCHsUlRQeF+nUrqsIINuZGviwP3YxqAPsMmlbvASwk0lx1E0kwZLDg0F1vRSUPa7b42C&#10;6fzc4tc22cTjd+Pi0+Hj+G3XSj099utnEJ56/y++u990mD+fzCZweyfc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e/I1M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74976" behindDoc="0" locked="0" layoutInCell="1" allowOverlap="1" wp14:anchorId="766EABBA" wp14:editId="0EBEE5FA">
                <wp:simplePos x="0" y="0"/>
                <wp:positionH relativeFrom="column">
                  <wp:posOffset>3599180</wp:posOffset>
                </wp:positionH>
                <wp:positionV relativeFrom="paragraph">
                  <wp:posOffset>1132205</wp:posOffset>
                </wp:positionV>
                <wp:extent cx="55245" cy="575310"/>
                <wp:effectExtent l="0" t="0" r="1905" b="0"/>
                <wp:wrapNone/>
                <wp:docPr id="17358" name="组合 18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17359" name="任意多边形 189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0" name="任意多边形 189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C41C17" id="组合 1894" o:spid="_x0000_s1026" style="position:absolute;margin-left:283.4pt;margin-top:89.15pt;width:4.35pt;height:45.3pt;z-index:25177497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">
                <v:shape id="任意多边形 1895"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pGbcYA&#10;AADeAAAADwAAAGRycy9kb3ducmV2LnhtbERPTWvCQBC9F/oflil4CXUTpZqmriKKVMVL0/Y+ZKdJ&#10;MDsbsmtM++u7QqG3ebzPWawG04ieOldbVpCMYxDEhdU1lwo+3nePKQjnkTU2lknBNzlYLe/vFphp&#10;e+U36nNfihDCLkMFlfdtJqUrKjLoxrYlDtyX7Qz6ALtS6g6vIdw0chLHM2mw5tBQYUubiopzfjEK&#10;4jQ9Tl+jU7/5jC758HNIovk2UWr0MKxfQHga/L/4z73XYf58+vQMt3fCDX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FpGbc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96"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3vq8MA&#10;AADeAAAADwAAAGRycy9kb3ducmV2LnhtbESPS4vCQBCE74L/YWjBm042gi5ZR1FxYa++7k2m82Az&#10;PSEzmqy/3j4seOumq+rrWm8H16gHdaH2bOBjnoAizr2tuTRwvXzPPkGFiGyx8UwG/ijAdjMerTGz&#10;vucTPc6xVBLCIUMDVYxtpnXIK3IY5r4lllvhO4dR1q7UtsNewl2j0yRZaoc1C6HClg4V5b/nuxPu&#10;rT71vniibY75bsGr9FnsU2Omk2H3BSrSEN/if/ePlfdXi6UUkDoyg96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3vq8MAAADeAAAADwAAAAAAAAAAAAAAAACYAgAAZHJzL2Rv&#10;d25yZXYueG1sUEsFBgAAAAAEAAQA9QAAAIgD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73952" behindDoc="0" locked="0" layoutInCell="1" allowOverlap="1" wp14:anchorId="4C894E68" wp14:editId="4A91DA86">
                <wp:simplePos x="0" y="0"/>
                <wp:positionH relativeFrom="column">
                  <wp:posOffset>3654425</wp:posOffset>
                </wp:positionH>
                <wp:positionV relativeFrom="paragraph">
                  <wp:posOffset>1135380</wp:posOffset>
                </wp:positionV>
                <wp:extent cx="53340" cy="573405"/>
                <wp:effectExtent l="0" t="0" r="3810" b="0"/>
                <wp:wrapNone/>
                <wp:docPr id="17355" name="组合 18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17356" name="任意多边形 18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57" name="任意多边形 18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C0F3B3" id="组合 1897" o:spid="_x0000_s1026" style="position:absolute;margin-left:287.75pt;margin-top:89.4pt;width:4.2pt;height:45.15pt;z-index:25177395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">
                <v:shape id="任意多边形 189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7flMIA&#10;AADeAAAADwAAAGRycy9kb3ducmV2LnhtbERPy6rCMBDdC/5DGMGdpj7vpdcoKiiCKx8I7oZmblts&#10;JqWJ2v69EQR3czjPmS1qU4gHVS63rGDQj0AQJ1bnnCo4nza9XxDOI2ssLJOChhws5u3WDGNtn3yg&#10;x9GnIoSwi1FB5n0ZS+mSjAy6vi2JA/dvK4M+wCqVusJnCDeFHEbRVBrMOTRkWNI6o+R2vBsFGNnl&#10;Nd1eVpd9c3Zj05Sb1faqVLdTL/9AeKr9V/xx73SY/zOaTOH9TrhB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Lt+U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gEasUA&#10;AADeAAAADwAAAGRycy9kb3ducmV2LnhtbERPS2vCQBC+F/wPywi91U0sNhJdRUoLpRfrC/U2ZMck&#10;mJ1Ns6vGf+8Kgrf5+J4znramEmdqXGlZQdyLQBBnVpecK1ivvt+GIJxH1lhZJgVXcjCddF7GmGp7&#10;4QWdlz4XIYRdigoK7+tUSpcVZND1bE0cuINtDPoAm1zqBi8h3FSyH0Uf0mDJoaHAmj4Lyo7Lk1Ew&#10;SP5PuJkPv+L+r3Hxfv2329qZUq/ddjYC4an1T/HD/aPD/OR9kMD9nXCDn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uARq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72928" behindDoc="0" locked="0" layoutInCell="1" allowOverlap="1" wp14:anchorId="5879325A" wp14:editId="3C8D8136">
                <wp:simplePos x="0" y="0"/>
                <wp:positionH relativeFrom="column">
                  <wp:posOffset>3812540</wp:posOffset>
                </wp:positionH>
                <wp:positionV relativeFrom="paragraph">
                  <wp:posOffset>1137920</wp:posOffset>
                </wp:positionV>
                <wp:extent cx="52070" cy="573405"/>
                <wp:effectExtent l="0" t="0" r="5080" b="0"/>
                <wp:wrapNone/>
                <wp:docPr id="17352" name="组合 19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353" name="任意多边形 19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54" name="任意多边形 190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621786" id="组合 1900" o:spid="_x0000_s1026" style="position:absolute;margin-left:300.2pt;margin-top:89.6pt;width:4.1pt;height:45.15pt;z-index:2517729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">
                <v:shape id="任意多边形 190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l8DMIA&#10;AADeAAAADwAAAGRycy9kb3ducmV2LnhtbERPy6rCMBDdC/5DGMHdNVXvValGUUERXPlAcDc0Y1ts&#10;JqWJ2v79jSC4m8N5zmxRm0I8qXK5ZQX9XgSCOLE651TB+bT5mYBwHlljYZkUNORgMW+3Zhhr++ID&#10;PY8+FSGEXYwKMu/LWEqXZGTQ9WxJHLibrQz6AKtU6gpfIdwUchBFI2kw59CQYUnrjJL78WEUYGSX&#10;13R7WV32zdn9mqbcrLZXpbqdejkF4an2X/HHvdNh/nj4N4T3O+EGOf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WXwM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0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qaHcYA&#10;AADeAAAADwAAAGRycy9kb3ducmV2LnhtbERPS2vCQBC+F/oflil4q5v4qBJdRYqCeLH1gXobstMk&#10;NDubZleN/94VhN7m43vOeNqYUlyodoVlBXE7AkGcWl1wpmC3XbwPQTiPrLG0TApu5GA6eX0ZY6Lt&#10;lb/psvGZCCHsElSQe18lUro0J4OubSviwP3Y2qAPsM6krvEawk0pO1H0IQ0WHBpyrOgzp/R3czYK&#10;+oO/M+7Xw3ncWRkXn3Zfx4OdKdV6a2YjEJ4a/y9+upc6zB90+z14vBNukJ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qaH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s">
            <w:drawing>
              <wp:anchor distT="0" distB="0" distL="114300" distR="114300" simplePos="0" relativeHeight="251771904" behindDoc="0" locked="0" layoutInCell="1" allowOverlap="1" wp14:anchorId="1BA2B848" wp14:editId="4C845675">
                <wp:simplePos x="0" y="0"/>
                <wp:positionH relativeFrom="column">
                  <wp:posOffset>3424555</wp:posOffset>
                </wp:positionH>
                <wp:positionV relativeFrom="paragraph">
                  <wp:posOffset>332105</wp:posOffset>
                </wp:positionV>
                <wp:extent cx="2882265" cy="5715"/>
                <wp:effectExtent l="38100" t="76200" r="70485" b="70485"/>
                <wp:wrapNone/>
                <wp:docPr id="17351" name="直线 19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265" cy="571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B57C08" id="直线 1903"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65pt,26.15pt" to="496.6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" strokeweight="1.25pt">
                <v:stroke startarrow="block" endarrow="block"/>
              </v:line>
            </w:pict>
          </mc:Fallback>
        </mc:AlternateContent>
      </w:r>
      <w:r w:rsidRPr="00F95B02">
        <w:rPr>
          <w:noProof/>
          <w:lang w:val="en-US" w:eastAsia="zh-CN"/>
        </w:rPr>
        <mc:AlternateContent>
          <mc:Choice Requires="wps">
            <w:drawing>
              <wp:anchor distT="0" distB="0" distL="114298" distR="114298" simplePos="0" relativeHeight="251770880" behindDoc="0" locked="0" layoutInCell="1" allowOverlap="1" wp14:anchorId="0BF5981B" wp14:editId="67D8EFDD">
                <wp:simplePos x="0" y="0"/>
                <wp:positionH relativeFrom="column">
                  <wp:posOffset>6280149</wp:posOffset>
                </wp:positionH>
                <wp:positionV relativeFrom="paragraph">
                  <wp:posOffset>736600</wp:posOffset>
                </wp:positionV>
                <wp:extent cx="0" cy="972185"/>
                <wp:effectExtent l="0" t="0" r="19050" b="18415"/>
                <wp:wrapNone/>
                <wp:docPr id="17350" name="直线 19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21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E80971" id="直线 1904" o:spid="_x0000_s1026" style="position:absolute;z-index:2517708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94.5pt,58pt" to="494.5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769856" behindDoc="0" locked="0" layoutInCell="1" allowOverlap="1" wp14:anchorId="0876EA00" wp14:editId="54FBA703">
                <wp:simplePos x="0" y="0"/>
                <wp:positionH relativeFrom="column">
                  <wp:posOffset>3486150</wp:posOffset>
                </wp:positionH>
                <wp:positionV relativeFrom="paragraph">
                  <wp:posOffset>728345</wp:posOffset>
                </wp:positionV>
                <wp:extent cx="2540" cy="991235"/>
                <wp:effectExtent l="0" t="0" r="16510" b="18415"/>
                <wp:wrapNone/>
                <wp:docPr id="17349" name="直线 19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99123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7CDF01" id="直线 1905"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57.35pt" to="274.7pt,1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768832" behindDoc="0" locked="0" layoutInCell="1" allowOverlap="1" wp14:anchorId="554313F3" wp14:editId="096146C5">
                <wp:simplePos x="0" y="0"/>
                <wp:positionH relativeFrom="column">
                  <wp:posOffset>6327775</wp:posOffset>
                </wp:positionH>
                <wp:positionV relativeFrom="paragraph">
                  <wp:posOffset>285750</wp:posOffset>
                </wp:positionV>
                <wp:extent cx="1905" cy="1833880"/>
                <wp:effectExtent l="0" t="0" r="17145" b="13970"/>
                <wp:wrapNone/>
                <wp:docPr id="17348" name="直线 19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3388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1648CE" id="直线 1906"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25pt,22.5pt" to="498.4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" strokeweight="1.25pt">
                <v:stroke dashstyle="1 1"/>
              </v:line>
            </w:pict>
          </mc:Fallback>
        </mc:AlternateContent>
      </w:r>
      <w:r w:rsidRPr="00F95B02">
        <w:rPr>
          <w:noProof/>
          <w:lang w:val="en-US" w:eastAsia="zh-CN"/>
        </w:rPr>
        <mc:AlternateContent>
          <mc:Choice Requires="wps">
            <w:drawing>
              <wp:anchor distT="0" distB="0" distL="114298" distR="114298" simplePos="0" relativeHeight="251763712" behindDoc="0" locked="0" layoutInCell="1" allowOverlap="1" wp14:anchorId="73E49FD9" wp14:editId="24D52F16">
                <wp:simplePos x="0" y="0"/>
                <wp:positionH relativeFrom="column">
                  <wp:posOffset>5806439</wp:posOffset>
                </wp:positionH>
                <wp:positionV relativeFrom="paragraph">
                  <wp:posOffset>1712595</wp:posOffset>
                </wp:positionV>
                <wp:extent cx="0" cy="381000"/>
                <wp:effectExtent l="76200" t="38100" r="38100" b="0"/>
                <wp:wrapNone/>
                <wp:docPr id="17347" name="直线 19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100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967CFB" id="直线 1907" o:spid="_x0000_s1026" style="position:absolute;flip:y;z-index:2517637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57.2pt,134.85pt" to="457.2pt,1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" strokeweight="1.25pt">
                <v:stroke dashstyle="1 1" endarrow="block"/>
              </v:line>
            </w:pict>
          </mc:Fallback>
        </mc:AlternateContent>
      </w:r>
      <w:r w:rsidRPr="00F95B02">
        <w:rPr>
          <w:noProof/>
          <w:lang w:val="en-US" w:eastAsia="zh-CN"/>
        </w:rPr>
        <mc:AlternateContent>
          <mc:Choice Requires="wps">
            <w:drawing>
              <wp:anchor distT="0" distB="0" distL="114298" distR="114298" simplePos="0" relativeHeight="251762688" behindDoc="0" locked="0" layoutInCell="1" allowOverlap="1" wp14:anchorId="217C1E29" wp14:editId="319DC318">
                <wp:simplePos x="0" y="0"/>
                <wp:positionH relativeFrom="column">
                  <wp:posOffset>3946524</wp:posOffset>
                </wp:positionH>
                <wp:positionV relativeFrom="paragraph">
                  <wp:posOffset>1721485</wp:posOffset>
                </wp:positionV>
                <wp:extent cx="0" cy="379095"/>
                <wp:effectExtent l="76200" t="38100" r="38100" b="1905"/>
                <wp:wrapNone/>
                <wp:docPr id="17346" name="直线 19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7909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5EB399" id="直线 1908" o:spid="_x0000_s1026" style="position:absolute;flip:y;z-index:2517626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10.75pt,135.55pt" to="310.75pt,1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" strokeweight="1.25pt">
                <v:stroke dashstyle="1 1" endarrow="block"/>
              </v:line>
            </w:pict>
          </mc:Fallback>
        </mc:AlternateContent>
      </w:r>
      <w:r w:rsidRPr="00F95B02">
        <w:rPr>
          <w:noProof/>
          <w:lang w:val="en-US" w:eastAsia="zh-CN"/>
        </w:rPr>
        <mc:AlternateContent>
          <mc:Choice Requires="wps">
            <w:drawing>
              <wp:anchor distT="0" distB="0" distL="114300" distR="114300" simplePos="0" relativeHeight="251761664" behindDoc="0" locked="0" layoutInCell="1" allowOverlap="1" wp14:anchorId="0C522C0A" wp14:editId="47703793">
                <wp:simplePos x="0" y="0"/>
                <wp:positionH relativeFrom="column">
                  <wp:posOffset>3621405</wp:posOffset>
                </wp:positionH>
                <wp:positionV relativeFrom="paragraph">
                  <wp:posOffset>1109980</wp:posOffset>
                </wp:positionV>
                <wp:extent cx="659130" cy="1270"/>
                <wp:effectExtent l="0" t="0" r="7620" b="17780"/>
                <wp:wrapNone/>
                <wp:docPr id="17345" name="直线 19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13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D26A87" id="直线 1909"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15pt,87.4pt" to="337.0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760640" behindDoc="0" locked="0" layoutInCell="1" allowOverlap="1" wp14:anchorId="3710E83B" wp14:editId="1EA9F381">
                <wp:simplePos x="0" y="0"/>
                <wp:positionH relativeFrom="column">
                  <wp:posOffset>5356225</wp:posOffset>
                </wp:positionH>
                <wp:positionV relativeFrom="paragraph">
                  <wp:posOffset>937895</wp:posOffset>
                </wp:positionV>
                <wp:extent cx="911860" cy="36195"/>
                <wp:effectExtent l="0" t="0" r="2540" b="1905"/>
                <wp:wrapNone/>
                <wp:docPr id="17344" name="AutoShape 1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1860" cy="36195"/>
                        </a:xfrm>
                        <a:custGeom>
                          <a:avLst/>
                          <a:gdLst>
                            <a:gd name="T0" fmla="*/ 16160 w 6094"/>
                            <a:gd name="T1" fmla="*/ 15383 h 120"/>
                            <a:gd name="T2" fmla="*/ 895849 w 6094"/>
                            <a:gd name="T3" fmla="*/ 15383 h 120"/>
                            <a:gd name="T4" fmla="*/ 895849 w 6094"/>
                            <a:gd name="T5" fmla="*/ 20812 h 120"/>
                            <a:gd name="T6" fmla="*/ 16160 w 6094"/>
                            <a:gd name="T7" fmla="*/ 20812 h 120"/>
                            <a:gd name="T8" fmla="*/ 16160 w 6094"/>
                            <a:gd name="T9" fmla="*/ 15383 h 120"/>
                            <a:gd name="T10" fmla="*/ 17956 w 6094"/>
                            <a:gd name="T11" fmla="*/ 36195 h 120"/>
                            <a:gd name="T12" fmla="*/ 0 w 6094"/>
                            <a:gd name="T13" fmla="*/ 18098 h 120"/>
                            <a:gd name="T14" fmla="*/ 17956 w 6094"/>
                            <a:gd name="T15" fmla="*/ 0 h 120"/>
                            <a:gd name="T16" fmla="*/ 17956 w 6094"/>
                            <a:gd name="T17" fmla="*/ 36195 h 120"/>
                            <a:gd name="T18" fmla="*/ 893904 w 6094"/>
                            <a:gd name="T19" fmla="*/ 0 h 120"/>
                            <a:gd name="T20" fmla="*/ 911860 w 6094"/>
                            <a:gd name="T21" fmla="*/ 18098 h 120"/>
                            <a:gd name="T22" fmla="*/ 893904 w 6094"/>
                            <a:gd name="T23" fmla="*/ 36195 h 120"/>
                            <a:gd name="T24" fmla="*/ 89390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EB4AF8" id="AutoShape 1228" o:spid="_x0000_s1026" style="position:absolute;margin-left:421.75pt;margin-top:73.85pt;width:71.8pt;height:2.8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" path="m108,51r5879,l5987,69,108,69r,-18xm120,120l,60,120,r,120xm5974,r120,60l5974,120,5974,xe" fillcolor="black" strokeweight=".1pt">
                <v:stroke joinstyle="bevel"/>
                <v:path arrowok="t" o:connecttype="custom" o:connectlocs="2418060,4639897;134048059,4639897;134048059,6277420;2418060,6277420;2418060,4639897;2686800,10917317;0,5458809;2686800,0;2686800,10917317;133757024,0;136443823,5458809;133757024,10917317;133757024,0" o:connectangles="0,0,0,0,0,0,0,0,0,0,0,0,0"/>
              </v:shape>
            </w:pict>
          </mc:Fallback>
        </mc:AlternateContent>
      </w:r>
      <w:r w:rsidRPr="00F95B02">
        <w:rPr>
          <w:noProof/>
          <w:lang w:val="en-US" w:eastAsia="zh-CN"/>
        </w:rPr>
        <mc:AlternateContent>
          <mc:Choice Requires="wps">
            <w:drawing>
              <wp:anchor distT="0" distB="0" distL="114300" distR="114300" simplePos="0" relativeHeight="251759616" behindDoc="0" locked="0" layoutInCell="1" allowOverlap="1" wp14:anchorId="78EF6E0E" wp14:editId="145E1942">
                <wp:simplePos x="0" y="0"/>
                <wp:positionH relativeFrom="column">
                  <wp:posOffset>3754120</wp:posOffset>
                </wp:positionH>
                <wp:positionV relativeFrom="paragraph">
                  <wp:posOffset>2129790</wp:posOffset>
                </wp:positionV>
                <wp:extent cx="381635" cy="132715"/>
                <wp:effectExtent l="0" t="0" r="0" b="0"/>
                <wp:wrapNone/>
                <wp:docPr id="17343" name="矩形 19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63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EEB1E5" w14:textId="77777777" w:rsidR="00294E23" w:rsidRDefault="00294E23" w:rsidP="00F00A76">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n,low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EF6E0E" id="矩形 1911" o:spid="_x0000_s1240" style="position:absolute;left:0;text-align:left;margin-left:295.6pt;margin-top:167.7pt;width:30.05pt;height:10.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" filled="f" stroked="f">
                <v:textbox inset="0,0,0,0">
                  <w:txbxContent>
                    <w:p w14:paraId="29EEB1E5" w14:textId="77777777" w:rsidR="00294E23" w:rsidRDefault="00294E23" w:rsidP="00F00A76">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C</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w:t>
                      </w:r>
                      <w:proofErr w:type="spellStart"/>
                      <w:r>
                        <w:rPr>
                          <w:rFonts w:ascii="Arial" w:eastAsia="SimSun" w:hAnsi="Arial" w:cs="Arial"/>
                          <w:b/>
                          <w:bCs/>
                          <w:color w:val="000000"/>
                          <w:sz w:val="12"/>
                          <w:szCs w:val="12"/>
                          <w:vertAlign w:val="subscript"/>
                        </w:rPr>
                        <w:t>n,low</w:t>
                      </w:r>
                      <w:proofErr w:type="spellEnd"/>
                    </w:p>
                  </w:txbxContent>
                </v:textbox>
              </v:rect>
            </w:pict>
          </mc:Fallback>
        </mc:AlternateContent>
      </w:r>
      <w:r w:rsidRPr="00F95B02">
        <w:rPr>
          <w:noProof/>
          <w:lang w:val="en-US" w:eastAsia="zh-CN"/>
        </w:rPr>
        <mc:AlternateContent>
          <mc:Choice Requires="wps">
            <w:drawing>
              <wp:anchor distT="0" distB="0" distL="114300" distR="114300" simplePos="0" relativeHeight="251758592" behindDoc="0" locked="0" layoutInCell="1" allowOverlap="1" wp14:anchorId="78FBAA5A" wp14:editId="69C3336E">
                <wp:simplePos x="0" y="0"/>
                <wp:positionH relativeFrom="column">
                  <wp:posOffset>3486150</wp:posOffset>
                </wp:positionH>
                <wp:positionV relativeFrom="paragraph">
                  <wp:posOffset>937895</wp:posOffset>
                </wp:positionV>
                <wp:extent cx="934085" cy="36195"/>
                <wp:effectExtent l="0" t="0" r="0" b="1905"/>
                <wp:wrapNone/>
                <wp:docPr id="17342" name="AutoShape 12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4085" cy="36195"/>
                        </a:xfrm>
                        <a:custGeom>
                          <a:avLst/>
                          <a:gdLst>
                            <a:gd name="T0" fmla="*/ 16554 w 6094"/>
                            <a:gd name="T1" fmla="*/ 15383 h 120"/>
                            <a:gd name="T2" fmla="*/ 917684 w 6094"/>
                            <a:gd name="T3" fmla="*/ 15383 h 120"/>
                            <a:gd name="T4" fmla="*/ 917684 w 6094"/>
                            <a:gd name="T5" fmla="*/ 20812 h 120"/>
                            <a:gd name="T6" fmla="*/ 16554 w 6094"/>
                            <a:gd name="T7" fmla="*/ 20812 h 120"/>
                            <a:gd name="T8" fmla="*/ 16554 w 6094"/>
                            <a:gd name="T9" fmla="*/ 15383 h 120"/>
                            <a:gd name="T10" fmla="*/ 18394 w 6094"/>
                            <a:gd name="T11" fmla="*/ 36195 h 120"/>
                            <a:gd name="T12" fmla="*/ 0 w 6094"/>
                            <a:gd name="T13" fmla="*/ 18098 h 120"/>
                            <a:gd name="T14" fmla="*/ 18394 w 6094"/>
                            <a:gd name="T15" fmla="*/ 0 h 120"/>
                            <a:gd name="T16" fmla="*/ 18394 w 6094"/>
                            <a:gd name="T17" fmla="*/ 36195 h 120"/>
                            <a:gd name="T18" fmla="*/ 915691 w 6094"/>
                            <a:gd name="T19" fmla="*/ 0 h 120"/>
                            <a:gd name="T20" fmla="*/ 934085 w 6094"/>
                            <a:gd name="T21" fmla="*/ 18098 h 120"/>
                            <a:gd name="T22" fmla="*/ 915691 w 6094"/>
                            <a:gd name="T23" fmla="*/ 36195 h 120"/>
                            <a:gd name="T24" fmla="*/ 915691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36E43" id="AutoShape 1226" o:spid="_x0000_s1026" style="position:absolute;margin-left:274.5pt;margin-top:73.85pt;width:73.55pt;height:2.8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" path="m108,51r5879,l5987,69,108,69r,-18xm120,120l,60,120,r,120xm5974,r120,60l5974,120,5974,xe" fillcolor="black" strokeweight=".1pt">
                <v:stroke joinstyle="bevel"/>
                <v:path arrowok="t" o:connecttype="custom" o:connectlocs="2537388,4639897;140662104,4639897;140662104,6277420;2537388,6277420;2537388,4639897;2819422,10917317;0,5458809;2819422,0;2819422,10917317;140356618,0;143176040,5458809;140356618,10917317;140356618,0" o:connectangles="0,0,0,0,0,0,0,0,0,0,0,0,0"/>
              </v:shape>
            </w:pict>
          </mc:Fallback>
        </mc:AlternateContent>
      </w:r>
      <w:r w:rsidRPr="00F95B02">
        <w:rPr>
          <w:noProof/>
          <w:lang w:val="en-US" w:eastAsia="zh-CN"/>
        </w:rPr>
        <mc:AlternateContent>
          <mc:Choice Requires="wps">
            <w:drawing>
              <wp:anchor distT="0" distB="0" distL="114300" distR="114300" simplePos="0" relativeHeight="251757568" behindDoc="0" locked="0" layoutInCell="1" allowOverlap="1" wp14:anchorId="0099032B" wp14:editId="091B33EF">
                <wp:simplePos x="0" y="0"/>
                <wp:positionH relativeFrom="column">
                  <wp:posOffset>3126740</wp:posOffset>
                </wp:positionH>
                <wp:positionV relativeFrom="paragraph">
                  <wp:posOffset>1108710</wp:posOffset>
                </wp:positionV>
                <wp:extent cx="496570" cy="718820"/>
                <wp:effectExtent l="0" t="0" r="0" b="5080"/>
                <wp:wrapNone/>
                <wp:docPr id="17341" name="AutoShape 12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6570" cy="718820"/>
                        </a:xfrm>
                        <a:custGeom>
                          <a:avLst/>
                          <a:gdLst>
                            <a:gd name="T0" fmla="*/ 482607 w 12483"/>
                            <a:gd name="T1" fmla="*/ 122 h 11808"/>
                            <a:gd name="T2" fmla="*/ 460768 w 12483"/>
                            <a:gd name="T3" fmla="*/ 9253 h 11808"/>
                            <a:gd name="T4" fmla="*/ 448834 w 12483"/>
                            <a:gd name="T5" fmla="*/ 122 h 11808"/>
                            <a:gd name="T6" fmla="*/ 419875 w 12483"/>
                            <a:gd name="T7" fmla="*/ 9253 h 11808"/>
                            <a:gd name="T8" fmla="*/ 410049 w 12483"/>
                            <a:gd name="T9" fmla="*/ 122 h 11808"/>
                            <a:gd name="T10" fmla="*/ 389165 w 12483"/>
                            <a:gd name="T11" fmla="*/ 9253 h 11808"/>
                            <a:gd name="T12" fmla="*/ 389165 w 12483"/>
                            <a:gd name="T13" fmla="*/ 9253 h 11808"/>
                            <a:gd name="T14" fmla="*/ 374128 w 12483"/>
                            <a:gd name="T15" fmla="*/ 122 h 11808"/>
                            <a:gd name="T16" fmla="*/ 362950 w 12483"/>
                            <a:gd name="T17" fmla="*/ 9679 h 11808"/>
                            <a:gd name="T18" fmla="*/ 357540 w 12483"/>
                            <a:gd name="T19" fmla="*/ 5479 h 11808"/>
                            <a:gd name="T20" fmla="*/ 362234 w 12483"/>
                            <a:gd name="T21" fmla="*/ 609 h 11808"/>
                            <a:gd name="T22" fmla="*/ 361080 w 12483"/>
                            <a:gd name="T23" fmla="*/ 24168 h 11808"/>
                            <a:gd name="T24" fmla="*/ 360165 w 12483"/>
                            <a:gd name="T25" fmla="*/ 41030 h 11808"/>
                            <a:gd name="T26" fmla="*/ 353403 w 12483"/>
                            <a:gd name="T27" fmla="*/ 61789 h 11808"/>
                            <a:gd name="T28" fmla="*/ 353045 w 12483"/>
                            <a:gd name="T29" fmla="*/ 73112 h 11808"/>
                            <a:gd name="T30" fmla="*/ 352687 w 12483"/>
                            <a:gd name="T31" fmla="*/ 93383 h 11808"/>
                            <a:gd name="T32" fmla="*/ 353124 w 12483"/>
                            <a:gd name="T33" fmla="*/ 114325 h 11808"/>
                            <a:gd name="T34" fmla="*/ 352607 w 12483"/>
                            <a:gd name="T35" fmla="*/ 133805 h 11808"/>
                            <a:gd name="T36" fmla="*/ 352130 w 12483"/>
                            <a:gd name="T37" fmla="*/ 144580 h 11808"/>
                            <a:gd name="T38" fmla="*/ 356068 w 12483"/>
                            <a:gd name="T39" fmla="*/ 180983 h 11808"/>
                            <a:gd name="T40" fmla="*/ 348948 w 12483"/>
                            <a:gd name="T41" fmla="*/ 198211 h 11808"/>
                            <a:gd name="T42" fmla="*/ 353443 w 12483"/>
                            <a:gd name="T43" fmla="*/ 217448 h 11808"/>
                            <a:gd name="T44" fmla="*/ 348391 w 12483"/>
                            <a:gd name="T45" fmla="*/ 253791 h 11808"/>
                            <a:gd name="T46" fmla="*/ 345049 w 12483"/>
                            <a:gd name="T47" fmla="*/ 271201 h 11808"/>
                            <a:gd name="T48" fmla="*/ 342702 w 12483"/>
                            <a:gd name="T49" fmla="*/ 288672 h 11808"/>
                            <a:gd name="T50" fmla="*/ 333951 w 12483"/>
                            <a:gd name="T51" fmla="*/ 314240 h 11808"/>
                            <a:gd name="T52" fmla="*/ 338963 w 12483"/>
                            <a:gd name="T53" fmla="*/ 324650 h 11808"/>
                            <a:gd name="T54" fmla="*/ 329416 w 12483"/>
                            <a:gd name="T55" fmla="*/ 363854 h 11808"/>
                            <a:gd name="T56" fmla="*/ 332678 w 12483"/>
                            <a:gd name="T57" fmla="*/ 396970 h 11808"/>
                            <a:gd name="T58" fmla="*/ 324642 w 12483"/>
                            <a:gd name="T59" fmla="*/ 423086 h 11808"/>
                            <a:gd name="T60" fmla="*/ 327984 w 12483"/>
                            <a:gd name="T61" fmla="*/ 459490 h 11808"/>
                            <a:gd name="T62" fmla="*/ 320903 w 12483"/>
                            <a:gd name="T63" fmla="*/ 474465 h 11808"/>
                            <a:gd name="T64" fmla="*/ 324841 w 12483"/>
                            <a:gd name="T65" fmla="*/ 505694 h 11808"/>
                            <a:gd name="T66" fmla="*/ 323767 w 12483"/>
                            <a:gd name="T67" fmla="*/ 524809 h 11808"/>
                            <a:gd name="T68" fmla="*/ 322812 w 12483"/>
                            <a:gd name="T69" fmla="*/ 546968 h 11808"/>
                            <a:gd name="T70" fmla="*/ 322255 w 12483"/>
                            <a:gd name="T71" fmla="*/ 564257 h 11808"/>
                            <a:gd name="T72" fmla="*/ 322375 w 12483"/>
                            <a:gd name="T73" fmla="*/ 582276 h 11808"/>
                            <a:gd name="T74" fmla="*/ 316089 w 12483"/>
                            <a:gd name="T75" fmla="*/ 579232 h 11808"/>
                            <a:gd name="T76" fmla="*/ 315612 w 12483"/>
                            <a:gd name="T77" fmla="*/ 602121 h 11808"/>
                            <a:gd name="T78" fmla="*/ 309446 w 12483"/>
                            <a:gd name="T79" fmla="*/ 615636 h 11808"/>
                            <a:gd name="T80" fmla="*/ 301928 w 12483"/>
                            <a:gd name="T81" fmla="*/ 632377 h 11808"/>
                            <a:gd name="T82" fmla="*/ 291347 w 12483"/>
                            <a:gd name="T83" fmla="*/ 629394 h 11808"/>
                            <a:gd name="T84" fmla="*/ 273804 w 12483"/>
                            <a:gd name="T85" fmla="*/ 649056 h 11808"/>
                            <a:gd name="T86" fmla="*/ 254948 w 12483"/>
                            <a:gd name="T87" fmla="*/ 648935 h 11808"/>
                            <a:gd name="T88" fmla="*/ 250970 w 12483"/>
                            <a:gd name="T89" fmla="*/ 660318 h 11808"/>
                            <a:gd name="T90" fmla="*/ 220618 w 12483"/>
                            <a:gd name="T91" fmla="*/ 663849 h 11808"/>
                            <a:gd name="T92" fmla="*/ 204706 w 12483"/>
                            <a:gd name="T93" fmla="*/ 679312 h 11808"/>
                            <a:gd name="T94" fmla="*/ 191738 w 12483"/>
                            <a:gd name="T95" fmla="*/ 674381 h 11808"/>
                            <a:gd name="T96" fmla="*/ 168626 w 12483"/>
                            <a:gd name="T97" fmla="*/ 690574 h 11808"/>
                            <a:gd name="T98" fmla="*/ 157687 w 12483"/>
                            <a:gd name="T99" fmla="*/ 693496 h 11808"/>
                            <a:gd name="T100" fmla="*/ 128648 w 12483"/>
                            <a:gd name="T101" fmla="*/ 700496 h 11808"/>
                            <a:gd name="T102" fmla="*/ 115480 w 12483"/>
                            <a:gd name="T103" fmla="*/ 694044 h 11808"/>
                            <a:gd name="T104" fmla="*/ 110349 w 12483"/>
                            <a:gd name="T105" fmla="*/ 704210 h 11808"/>
                            <a:gd name="T106" fmla="*/ 80594 w 12483"/>
                            <a:gd name="T107" fmla="*/ 709080 h 11808"/>
                            <a:gd name="T108" fmla="*/ 74070 w 12483"/>
                            <a:gd name="T109" fmla="*/ 700862 h 11808"/>
                            <a:gd name="T110" fmla="*/ 49287 w 12483"/>
                            <a:gd name="T111" fmla="*/ 713706 h 11808"/>
                            <a:gd name="T112" fmla="*/ 35802 w 12483"/>
                            <a:gd name="T113" fmla="*/ 706462 h 11808"/>
                            <a:gd name="T114" fmla="*/ 26573 w 12483"/>
                            <a:gd name="T115" fmla="*/ 707741 h 11808"/>
                            <a:gd name="T116" fmla="*/ 10542 w 12483"/>
                            <a:gd name="T117" fmla="*/ 709628 h 11808"/>
                            <a:gd name="T118" fmla="*/ 2108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B9D58F" id="AutoShape 1225" o:spid="_x0000_s1026" style="position:absolute;margin-left:246.2pt;margin-top:87.3pt;width:39.1pt;height:56.6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197962,7427;18329213,563283;17854482,7427;16702502,563283;16311626,7427;15480867,563283;15480867,563283;14882700,7427;14438042,589216;14222834,333538;14409560,37073;14363654,1471243;14327256,2497729;14058265,3761447;14044024,4450743;14029783,5684753;14047167,6959612;14026601,8145470;14007626,8801405;14164278,11017463;13881047,12066229;14059857,13237294;13858890,15449699;13725946,16509545;13632583,17573104;13284471,19129573;13483847,19763289;13104070,22149859;13233831,24165818;12914161,25755647;13047105,27971765;12765425,28883378;12922078,30784465;12879354,31948103;12841365,33297048;12819207,34349527;12823981,35446446;12573926,35261140;12554951,36654524;12309669,37477259;12010605,38496378;11589696,38314786;10891841,39511724;10141755,39504358;9983511,40197306;8776118,40412258;8143143,41353578;7627280,41053400;6707892,42039160;6272742,42217039;5117579,42643169;4593760,42250399;4389650,42869261;3206005,43165725;2946482,42665449;1960622,43447336;1424193,43006353;1057066,43084213;419358,43199085;83856,43169439" o:connectangles="0,0,0,0,0,0,0,0,0,0,0,0,0,0,0,0,0,0,0,0,0,0,0,0,0,0,0,0,0,0,0,0,0,0,0,0,0,0,0,0,0,0,0,0,0,0,0,0,0,0,0,0,0,0,0,0,0,0,0,0"/>
              </v:shape>
            </w:pict>
          </mc:Fallback>
        </mc:AlternateContent>
      </w:r>
      <w:r w:rsidRPr="00F95B02">
        <w:rPr>
          <w:noProof/>
          <w:lang w:val="en-US" w:eastAsia="zh-CN"/>
        </w:rPr>
        <mc:AlternateContent>
          <mc:Choice Requires="wpg">
            <w:drawing>
              <wp:anchor distT="0" distB="0" distL="114300" distR="114300" simplePos="0" relativeHeight="251756544" behindDoc="0" locked="0" layoutInCell="1" allowOverlap="1" wp14:anchorId="73A40AD9" wp14:editId="774126EB">
                <wp:simplePos x="0" y="0"/>
                <wp:positionH relativeFrom="column">
                  <wp:posOffset>4362450</wp:posOffset>
                </wp:positionH>
                <wp:positionV relativeFrom="paragraph">
                  <wp:posOffset>1135380</wp:posOffset>
                </wp:positionV>
                <wp:extent cx="53340" cy="573405"/>
                <wp:effectExtent l="0" t="0" r="3810" b="0"/>
                <wp:wrapNone/>
                <wp:docPr id="17338" name="组合 19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6345" y="1687"/>
                          <a:chExt cx="242" cy="1685"/>
                        </a:xfrm>
                      </wpg:grpSpPr>
                      <wps:wsp>
                        <wps:cNvPr id="17339" name="任意多边形 1915"/>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40" name="任意多边形 191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9BC8FA" id="组合 1914" o:spid="_x0000_s1026" style="position:absolute;margin-left:343.5pt;margin-top:89.4pt;width:4.2pt;height:45.15pt;z-index:251756544"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">
                <v:shape id="任意多边形 1915" o:spid="_x0000_s1027"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jV6MQA&#10;AADeAAAADwAAAGRycy9kb3ducmV2LnhtbERPS2vCQBC+C/6HZQRvumuF2qauUnwUe9PYi7chO01C&#10;s7Mhu5ror3cLgrf5+J4zX3a2EhdqfOlYw2SsQBBnzpSca/g5bkdvIHxANlg5Jg1X8rBc9HtzTIxr&#10;+UCXNOQihrBPUEMRQp1I6bOCLPqxq4kj9+saiyHCJpemwTaG20q+KPUqLZYcGwqsaVVQ9peerYbs&#10;pL5v6rQ+42S2b3fHr1VqN1eth4Pu8wNEoC48xQ/3zsT5s+n0Hf7fiTf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Y1ejEAAAA3gAAAA8AAAAAAAAAAAAAAAAAmAIAAGRycy9k&#10;b3ducmV2LnhtbFBLBQYAAAAABAAEAPUAAACJAwAAAAA=&#10;" path="m113,c51,,,51,,113l,4604v,63,51,113,113,113l563,4717v62,,112,-50,112,-113l675,113c675,51,625,,563,l113,xe" fillcolor="#eaeaea" strokeweight="0">
                  <v:path arrowok="t" o:connecttype="custom" o:connectlocs="41,0;0,40;0,1645;41,1685;202,1685;242,1645;242,40;202,0;41,0" o:connectangles="0,0,0,0,0,0,0,0,0"/>
                </v:shape>
                <v:shape id="任意多边形 1916" o:spid="_x0000_s102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iKcUA&#10;AADeAAAADwAAAGRycy9kb3ducmV2LnhtbESPQW/CMAyF75P2HyJP4jbSAaPQERBC2oS4ATvsaDWm&#10;6dY4VZNC9+/nA9JufvL7nv1Wm8E36kpdrAMbeBlnoIjLYGuuDHye358XoGJCttgEJgO/FGGzfnxY&#10;YWHDjY90PaVKSQjHAg24lNpC61g68hjHoSWW3SV0HpPIrtK2w5uE+0ZPsmyuPdYsFxy2tHNU/px6&#10;L28sJ18f331D+aFHzgd3eF3O0JjR07B9A5VoSP/mO723wuXTmRSQOjKDX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CeIpxQAAAN4AAAAPAAAAAAAAAAAAAAAAAJgCAABkcnMv&#10;ZG93bnJldi54bWxQSwUGAAAAAAQABAD1AAAAigM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F95B02">
        <w:rPr>
          <w:noProof/>
          <w:lang w:val="en-US" w:eastAsia="zh-CN"/>
        </w:rPr>
        <mc:AlternateContent>
          <mc:Choice Requires="wpg">
            <w:drawing>
              <wp:anchor distT="0" distB="0" distL="114300" distR="114300" simplePos="0" relativeHeight="251755520" behindDoc="0" locked="0" layoutInCell="1" allowOverlap="1" wp14:anchorId="197F062D" wp14:editId="391CA91E">
                <wp:simplePos x="0" y="0"/>
                <wp:positionH relativeFrom="column">
                  <wp:posOffset>3543935</wp:posOffset>
                </wp:positionH>
                <wp:positionV relativeFrom="paragraph">
                  <wp:posOffset>1135380</wp:posOffset>
                </wp:positionV>
                <wp:extent cx="53975" cy="573405"/>
                <wp:effectExtent l="0" t="0" r="3175" b="0"/>
                <wp:wrapNone/>
                <wp:docPr id="17335" name="组合 19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17336" name="任意多边形 191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37" name="任意多边形 191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0651CB" id="组合 1917" o:spid="_x0000_s1026" style="position:absolute;margin-left:279.05pt;margin-top:89.4pt;width:4.25pt;height:45.15pt;z-index:25175552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">
                <v:shape id="任意多边形 1918"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o3v8YA&#10;AADeAAAADwAAAGRycy9kb3ducmV2LnhtbERPTWvCQBC9F/oflil4CbqJAQ3RVYpFtMVLU70P2WkS&#10;mp0N2TXG/vpuodDbPN7nrLejacVAvWssK0hmMQji0uqGKwXnj/00A+E8ssbWMim4k4Pt5vFhjbm2&#10;N36nofCVCCHsclRQe9/lUrqyJoNuZjviwH3a3qAPsK+k7vEWwk0r53G8kAYbDg01drSrqfwqrkZB&#10;nGVv6SE6DbtLdC3G79ckWr4kSk2exucVCE+j/xf/uY86zF+m6QJ+3wk3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o3v8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919"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dYwsQA&#10;AADeAAAADwAAAGRycy9kb3ducmV2LnhtbESPzWrDMBCE74G+g9hCb7FcG+LiRglpaaFXO8l9sdY/&#10;1FoZS7VdP31VCOS2y8zON7s/LqYXE42us6zgOYpBEFdWd9wouJw/ty8gnEfW2FsmBb/k4Hh42Owx&#10;13bmgqbSNyKEsMtRQev9kEvpqpYMusgOxEGr7WjQh3VspB5xDuGml0kc76TBjgOhxYHeW6q+yx8T&#10;uNeumG29ou4/qlPKWbLWb4lST4/L6RWEp8XfzbfrLx3qZ2mawf87YQZ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XWML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54496" behindDoc="0" locked="0" layoutInCell="1" allowOverlap="1" wp14:anchorId="1B90A34A" wp14:editId="16D51AFD">
                <wp:simplePos x="0" y="0"/>
                <wp:positionH relativeFrom="column">
                  <wp:posOffset>3488690</wp:posOffset>
                </wp:positionH>
                <wp:positionV relativeFrom="paragraph">
                  <wp:posOffset>1133475</wp:posOffset>
                </wp:positionV>
                <wp:extent cx="55245" cy="575310"/>
                <wp:effectExtent l="0" t="0" r="1905" b="0"/>
                <wp:wrapNone/>
                <wp:docPr id="17332" name="组合 19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17333" name="任意多边形 19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34" name="任意多边形 19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00932A" id="组合 1920" o:spid="_x0000_s1026" style="position:absolute;margin-left:274.7pt;margin-top:89.25pt;width:4.35pt;height:45.3pt;z-index:2517544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">
                <v:shape id="任意多边形 192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aZrMMA&#10;AADeAAAADwAAAGRycy9kb3ducmV2LnhtbERPTYvCMBC9L/gfwgje1lQrrtRGUUER9qQrQm9DM7bF&#10;ZlKaqO2/NwsLe5vH+5x03ZlaPKl1lWUFk3EEgji3uuJCweVn/7kA4TyyxtoyKejJwXo1+Egx0fbF&#10;J3qefSFCCLsEFZTeN4mULi/JoBvbhjhwN9sa9AG2hdQtvkK4qeU0iubSYMWhocSGdiXl9/PDKMDI&#10;brLicN1ev/uLm5m+2W8PmVKjYbdZgvDU+X/xn/uow/yvOI7h951wg1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IaZrM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2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V/vcUA&#10;AADeAAAADwAAAGRycy9kb3ducmV2LnhtbERPS2vCQBC+F/wPywje6iZqVaKrSLFQerH1gXobsmMS&#10;zM6m2VXTf+8KBW/z8T1nOm9MKa5Uu8KygrgbgSBOrS44U7DdfLyOQTiPrLG0TAr+yMF81nqZYqLt&#10;jX/ouvaZCCHsElSQe18lUro0J4OuayviwJ1sbdAHWGdS13gL4aaUvSgaSoMFh4YcK3rPKT2vL0bB&#10;2+j3grvVeBn3voyLj9vvw94ulOq0m8UEhKfGP8X/7k8d5o/6/QE83gk3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tX+9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s">
            <w:drawing>
              <wp:anchor distT="0" distB="0" distL="114300" distR="114300" simplePos="0" relativeHeight="251670528" behindDoc="0" locked="0" layoutInCell="1" allowOverlap="1" wp14:anchorId="08790BDE" wp14:editId="26C900B8">
                <wp:simplePos x="0" y="0"/>
                <wp:positionH relativeFrom="column">
                  <wp:posOffset>2919730</wp:posOffset>
                </wp:positionH>
                <wp:positionV relativeFrom="paragraph">
                  <wp:posOffset>354330</wp:posOffset>
                </wp:positionV>
                <wp:extent cx="148590" cy="1273175"/>
                <wp:effectExtent l="0" t="0" r="0" b="0"/>
                <wp:wrapNone/>
                <wp:docPr id="17331" name="文本框 1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 cy="1273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333DC" w14:textId="77777777" w:rsidR="00294E23" w:rsidRDefault="00294E23" w:rsidP="00F00A76">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790BDE" id="文本框 1923" o:spid="_x0000_s1241" type="#_x0000_t202" style="position:absolute;left:0;text-align:left;margin-left:229.9pt;margin-top:27.9pt;width:11.7pt;height:100.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" filled="f" stroked="f">
                <v:textbox style="layout-flow:vertical-ideographic" inset="0,0,0,0">
                  <w:txbxContent>
                    <w:p w14:paraId="2DA333DC" w14:textId="77777777" w:rsidR="00294E23" w:rsidRDefault="00294E23" w:rsidP="00F00A76">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v:textbox>
              </v:shape>
            </w:pict>
          </mc:Fallback>
        </mc:AlternateContent>
      </w:r>
      <w:r w:rsidRPr="00F95B02">
        <w:rPr>
          <w:noProof/>
          <w:lang w:val="en-US" w:eastAsia="zh-CN"/>
        </w:rPr>
        <mc:AlternateContent>
          <mc:Choice Requires="wps">
            <w:drawing>
              <wp:anchor distT="0" distB="0" distL="114300" distR="114300" simplePos="0" relativeHeight="251753472" behindDoc="0" locked="0" layoutInCell="1" allowOverlap="1" wp14:anchorId="082D47BF" wp14:editId="4C262701">
                <wp:simplePos x="0" y="0"/>
                <wp:positionH relativeFrom="column">
                  <wp:posOffset>2937510</wp:posOffset>
                </wp:positionH>
                <wp:positionV relativeFrom="paragraph">
                  <wp:posOffset>2338070</wp:posOffset>
                </wp:positionV>
                <wp:extent cx="1270" cy="372110"/>
                <wp:effectExtent l="0" t="0" r="17780" b="8890"/>
                <wp:wrapNone/>
                <wp:docPr id="17330" name="直线 19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37211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ADB8B2" id="直线 1924"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184.1pt" to="231.4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" strokeweight="1.5pt">
                <v:stroke dashstyle="1 1"/>
              </v:line>
            </w:pict>
          </mc:Fallback>
        </mc:AlternateContent>
      </w:r>
      <w:r w:rsidRPr="00F95B02">
        <w:rPr>
          <w:noProof/>
          <w:lang w:val="en-US" w:eastAsia="zh-CN"/>
        </w:rPr>
        <mc:AlternateContent>
          <mc:Choice Requires="wps">
            <w:drawing>
              <wp:anchor distT="0" distB="0" distL="114300" distR="114300" simplePos="0" relativeHeight="251752448" behindDoc="0" locked="0" layoutInCell="1" allowOverlap="1" wp14:anchorId="6EB3292D" wp14:editId="6A3F9F0D">
                <wp:simplePos x="0" y="0"/>
                <wp:positionH relativeFrom="column">
                  <wp:posOffset>-24130</wp:posOffset>
                </wp:positionH>
                <wp:positionV relativeFrom="paragraph">
                  <wp:posOffset>2327910</wp:posOffset>
                </wp:positionV>
                <wp:extent cx="1270" cy="408940"/>
                <wp:effectExtent l="0" t="0" r="17780" b="10160"/>
                <wp:wrapNone/>
                <wp:docPr id="17329" name="直线 19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0894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2518C1" id="直线 1925"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183.3pt" to="-1.8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" strokeweight="1.5pt">
                <v:stroke dashstyle="1 1"/>
              </v:line>
            </w:pict>
          </mc:Fallback>
        </mc:AlternateContent>
      </w:r>
      <w:r w:rsidRPr="00F95B02">
        <w:rPr>
          <w:noProof/>
          <w:lang w:val="en-US" w:eastAsia="zh-CN"/>
        </w:rPr>
        <mc:AlternateContent>
          <mc:Choice Requires="wps">
            <w:drawing>
              <wp:anchor distT="0" distB="0" distL="114300" distR="114300" simplePos="0" relativeHeight="251750400" behindDoc="0" locked="0" layoutInCell="1" allowOverlap="1" wp14:anchorId="25C5B1BB" wp14:editId="2C401E03">
                <wp:simplePos x="0" y="0"/>
                <wp:positionH relativeFrom="column">
                  <wp:posOffset>3010535</wp:posOffset>
                </wp:positionH>
                <wp:positionV relativeFrom="paragraph">
                  <wp:posOffset>-200025</wp:posOffset>
                </wp:positionV>
                <wp:extent cx="264160" cy="6360795"/>
                <wp:effectExtent l="0" t="318" r="2223" b="2222"/>
                <wp:wrapNone/>
                <wp:docPr id="17328" name="自选图形 19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264160" cy="6360795"/>
                        </a:xfrm>
                        <a:prstGeom prst="leftBrace">
                          <a:avLst>
                            <a:gd name="adj1" fmla="val 200661"/>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D70DACF" id="自选图形 1926" o:spid="_x0000_s1026" type="#_x0000_t87" style="position:absolute;margin-left:237.05pt;margin-top:-15.75pt;width:20.8pt;height:500.85pt;rotation:-9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" adj=",10804" fillcolor="#bbe0e3"/>
            </w:pict>
          </mc:Fallback>
        </mc:AlternateContent>
      </w:r>
      <w:r w:rsidRPr="00F95B02">
        <w:rPr>
          <w:noProof/>
          <w:lang w:val="en-US" w:eastAsia="zh-CN"/>
        </w:rPr>
        <mc:AlternateContent>
          <mc:Choice Requires="wps">
            <w:drawing>
              <wp:anchor distT="0" distB="0" distL="114300" distR="114300" simplePos="0" relativeHeight="251747328" behindDoc="0" locked="0" layoutInCell="1" allowOverlap="1" wp14:anchorId="32CC3314" wp14:editId="5ED065DF">
                <wp:simplePos x="0" y="0"/>
                <wp:positionH relativeFrom="column">
                  <wp:posOffset>1379855</wp:posOffset>
                </wp:positionH>
                <wp:positionV relativeFrom="paragraph">
                  <wp:posOffset>1195070</wp:posOffset>
                </wp:positionV>
                <wp:extent cx="123190" cy="2934335"/>
                <wp:effectExtent l="4127" t="0" r="0" b="0"/>
                <wp:wrapNone/>
                <wp:docPr id="17327" name="自选图形 19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23190" cy="2934335"/>
                        </a:xfrm>
                        <a:prstGeom prst="leftBrace">
                          <a:avLst>
                            <a:gd name="adj1" fmla="val 198497"/>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59562228" id="自选图形 1927" o:spid="_x0000_s1026" type="#_x0000_t87" style="position:absolute;margin-left:108.65pt;margin-top:94.1pt;width:9.7pt;height:231.05pt;rotation:-9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" adj=",10804" fillcolor="#bbe0e3"/>
            </w:pict>
          </mc:Fallback>
        </mc:AlternateContent>
      </w:r>
      <w:r w:rsidRPr="00F95B02">
        <w:rPr>
          <w:noProof/>
          <w:lang w:val="en-US" w:eastAsia="zh-CN"/>
        </w:rPr>
        <mc:AlternateContent>
          <mc:Choice Requires="wps">
            <w:drawing>
              <wp:anchor distT="0" distB="0" distL="114300" distR="114300" simplePos="0" relativeHeight="251746304" behindDoc="0" locked="0" layoutInCell="1" allowOverlap="1" wp14:anchorId="7BE11385" wp14:editId="04B6CAA8">
                <wp:simplePos x="0" y="0"/>
                <wp:positionH relativeFrom="column">
                  <wp:posOffset>1170940</wp:posOffset>
                </wp:positionH>
                <wp:positionV relativeFrom="paragraph">
                  <wp:posOffset>1087755</wp:posOffset>
                </wp:positionV>
                <wp:extent cx="547370" cy="6985"/>
                <wp:effectExtent l="0" t="0" r="5080" b="12065"/>
                <wp:wrapNone/>
                <wp:docPr id="17326" name="直线 19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7370" cy="69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BC472E" id="直线 1928"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2pt,85.65pt" to="135.3pt,8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" strokeweight="1.5pt">
                <v:stroke dashstyle="1 1" endcap="round"/>
              </v:line>
            </w:pict>
          </mc:Fallback>
        </mc:AlternateContent>
      </w:r>
      <w:r w:rsidRPr="00F95B02">
        <w:rPr>
          <w:noProof/>
          <w:lang w:val="en-US" w:eastAsia="zh-CN"/>
        </w:rPr>
        <mc:AlternateContent>
          <mc:Choice Requires="wpg">
            <w:drawing>
              <wp:anchor distT="0" distB="0" distL="114300" distR="114300" simplePos="0" relativeHeight="251745280" behindDoc="0" locked="0" layoutInCell="1" allowOverlap="1" wp14:anchorId="738953E3" wp14:editId="766428E4">
                <wp:simplePos x="0" y="0"/>
                <wp:positionH relativeFrom="column">
                  <wp:posOffset>1821180</wp:posOffset>
                </wp:positionH>
                <wp:positionV relativeFrom="paragraph">
                  <wp:posOffset>1115695</wp:posOffset>
                </wp:positionV>
                <wp:extent cx="55245" cy="579120"/>
                <wp:effectExtent l="0" t="0" r="1905" b="0"/>
                <wp:wrapNone/>
                <wp:docPr id="17323" name="组合 19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324" name="任意多边形 19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25" name="任意多边形 19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B197BE" id="组合 1929" o:spid="_x0000_s1026" style="position:absolute;margin-left:143.4pt;margin-top:87.85pt;width:4.35pt;height:45.6pt;z-index:25174528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">
                <v:shape id="任意多边形 1930"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2MtsYA&#10;AADeAAAADwAAAGRycy9kb3ducmV2LnhtbERP22rCQBB9L/QflhH6Zjam4iV1lVJaKgWlVRF8G7LT&#10;JJidDburxr93C0Lf5nCuM1t0phFncr62rGCQpCCIC6trLhXsth/9CQgfkDU2lknBlTws5o8PM8y1&#10;vfAPnTehFDGEfY4KqhDaXEpfVGTQJ7YljtyvdQZDhK6U2uElhptGZmk6kgZrjg0VtvRWUXHcnIwC&#10;V2fHa/kuR1/2s9XL9fdqfzpMlXrqda8vIAJ14V98dy91nD9+zobw9068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w2MtsYAAADeAAAADwAAAAAAAAAAAAAAAACYAgAAZHJz&#10;L2Rvd25yZXYueG1sUEsFBgAAAAAEAAQA9QAAAIsD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31"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c2acMA&#10;AADeAAAADwAAAGRycy9kb3ducmV2LnhtbERPTWvCQBC9C/0Pywi9SN2YorZpNiKFFvFmDD0P2WkS&#10;zM6mu1tN/31XELzN431OvhlNL87kfGdZwWKegCCure64UVAdP55eQPiArLG3TAr+yMOmeJjkmGl7&#10;4QOdy9CIGMI+QwVtCEMmpa9bMujndiCO3Ld1BkOErpHa4SWGm16mSbKSBjuODS0O9N5SfSp/jQJJ&#10;P6+pa/bJKKvq2IX6a4afRqnH6bh9AxFoDHfxzb3Tcf76OV3C9Z14gy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c2acMAAADeAAAADwAAAAAAAAAAAAAAAACYAgAAZHJzL2Rv&#10;d25yZXYueG1sUEsFBgAAAAAEAAQA9QAAAIgD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44256" behindDoc="0" locked="0" layoutInCell="1" allowOverlap="1" wp14:anchorId="7B81B5B9" wp14:editId="3A2586FF">
                <wp:simplePos x="0" y="0"/>
                <wp:positionH relativeFrom="column">
                  <wp:posOffset>1040130</wp:posOffset>
                </wp:positionH>
                <wp:positionV relativeFrom="paragraph">
                  <wp:posOffset>1115695</wp:posOffset>
                </wp:positionV>
                <wp:extent cx="55245" cy="579120"/>
                <wp:effectExtent l="0" t="0" r="1905" b="0"/>
                <wp:wrapNone/>
                <wp:docPr id="17320" name="组合 19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321" name="任意多边形 19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22" name="任意多边形 19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3CE247" id="组合 1932" o:spid="_x0000_s1026" style="position:absolute;margin-left:81.9pt;margin-top:87.85pt;width:4.35pt;height:45.6pt;z-index:2517442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">
                <v:shape id="任意多边形 1933"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fucMYA&#10;AADeAAAADwAAAGRycy9kb3ducmV2LnhtbERPTWvCQBC9F/oflin0VndjQUvqKlUUvViptofehuw0&#10;Cc3OhuyoaX+9WxB6m8f7nMms9406URfrwBaygQFFXARXc2nh/bB6eAIVBdlhE5gs/FCE2fT2ZoK5&#10;C2d+o9NeSpVCOOZooRJpc61jUZHHOAgtceK+QudREuxK7To8p3Df6KExI+2x5tRQYUuLiorv/dFb&#10;MPN1PHwY+d2OXuN6udytMvlsrL2/61+eQQn18i++ujcuzR8/DjP4eyfdo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jfucM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34"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1cEcQA&#10;AADeAAAADwAAAGRycy9kb3ducmV2LnhtbESPQYvCMBCF74L/IYzgTVOrrFKNIoLgQVm2CnocmrEp&#10;NpPSRO3++83Cwt5meO9782a16WwtXtT6yrGCyTgBQVw4XXGp4HLejxYgfEDWWDsmBd/kYbPu91aY&#10;affmL3rloRQxhH2GCkwITSalLwxZ9GPXEEft7lqLIa5tKXWL7xhua5kmyYe0WHG8YLChnaHikT9t&#10;rLGQ8/CYdp+nmb/fjDlcjxpZqeGg2y5BBOrCv/mPPujIzadpCr/vxB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9XBHEAAAA3g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s">
            <w:drawing>
              <wp:anchor distT="0" distB="0" distL="114300" distR="114300" simplePos="0" relativeHeight="251743232" behindDoc="0" locked="0" layoutInCell="1" allowOverlap="1" wp14:anchorId="4CB8CA2A" wp14:editId="68308BD1">
                <wp:simplePos x="0" y="0"/>
                <wp:positionH relativeFrom="column">
                  <wp:posOffset>664210</wp:posOffset>
                </wp:positionH>
                <wp:positionV relativeFrom="paragraph">
                  <wp:posOffset>1085850</wp:posOffset>
                </wp:positionV>
                <wp:extent cx="505460" cy="726440"/>
                <wp:effectExtent l="0" t="0" r="8890" b="0"/>
                <wp:wrapNone/>
                <wp:docPr id="17319" name="AutoShape 1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460" cy="726440"/>
                        </a:xfrm>
                        <a:custGeom>
                          <a:avLst/>
                          <a:gdLst>
                            <a:gd name="T0" fmla="*/ 491247 w 12483"/>
                            <a:gd name="T1" fmla="*/ 123 h 11808"/>
                            <a:gd name="T2" fmla="*/ 469017 w 12483"/>
                            <a:gd name="T3" fmla="*/ 9351 h 11808"/>
                            <a:gd name="T4" fmla="*/ 456870 w 12483"/>
                            <a:gd name="T5" fmla="*/ 123 h 11808"/>
                            <a:gd name="T6" fmla="*/ 427392 w 12483"/>
                            <a:gd name="T7" fmla="*/ 9351 h 11808"/>
                            <a:gd name="T8" fmla="*/ 417390 w 12483"/>
                            <a:gd name="T9" fmla="*/ 123 h 11808"/>
                            <a:gd name="T10" fmla="*/ 396132 w 12483"/>
                            <a:gd name="T11" fmla="*/ 9351 h 11808"/>
                            <a:gd name="T12" fmla="*/ 396132 w 12483"/>
                            <a:gd name="T13" fmla="*/ 9351 h 11808"/>
                            <a:gd name="T14" fmla="*/ 380826 w 12483"/>
                            <a:gd name="T15" fmla="*/ 123 h 11808"/>
                            <a:gd name="T16" fmla="*/ 369448 w 12483"/>
                            <a:gd name="T17" fmla="*/ 9782 h 11808"/>
                            <a:gd name="T18" fmla="*/ 363941 w 12483"/>
                            <a:gd name="T19" fmla="*/ 5537 h 11808"/>
                            <a:gd name="T20" fmla="*/ 368719 w 12483"/>
                            <a:gd name="T21" fmla="*/ 615 h 11808"/>
                            <a:gd name="T22" fmla="*/ 367545 w 12483"/>
                            <a:gd name="T23" fmla="*/ 24424 h 11808"/>
                            <a:gd name="T24" fmla="*/ 366613 w 12483"/>
                            <a:gd name="T25" fmla="*/ 41465 h 11808"/>
                            <a:gd name="T26" fmla="*/ 359730 w 12483"/>
                            <a:gd name="T27" fmla="*/ 62444 h 11808"/>
                            <a:gd name="T28" fmla="*/ 359365 w 12483"/>
                            <a:gd name="T29" fmla="*/ 73887 h 11808"/>
                            <a:gd name="T30" fmla="*/ 359001 w 12483"/>
                            <a:gd name="T31" fmla="*/ 94373 h 11808"/>
                            <a:gd name="T32" fmla="*/ 359446 w 12483"/>
                            <a:gd name="T33" fmla="*/ 115536 h 11808"/>
                            <a:gd name="T34" fmla="*/ 358920 w 12483"/>
                            <a:gd name="T35" fmla="*/ 135223 h 11808"/>
                            <a:gd name="T36" fmla="*/ 358434 w 12483"/>
                            <a:gd name="T37" fmla="*/ 146112 h 11808"/>
                            <a:gd name="T38" fmla="*/ 362443 w 12483"/>
                            <a:gd name="T39" fmla="*/ 182902 h 11808"/>
                            <a:gd name="T40" fmla="*/ 355195 w 12483"/>
                            <a:gd name="T41" fmla="*/ 200312 h 11808"/>
                            <a:gd name="T42" fmla="*/ 359770 w 12483"/>
                            <a:gd name="T43" fmla="*/ 219753 h 11808"/>
                            <a:gd name="T44" fmla="*/ 354628 w 12483"/>
                            <a:gd name="T45" fmla="*/ 256481 h 11808"/>
                            <a:gd name="T46" fmla="*/ 351226 w 12483"/>
                            <a:gd name="T47" fmla="*/ 274076 h 11808"/>
                            <a:gd name="T48" fmla="*/ 348837 w 12483"/>
                            <a:gd name="T49" fmla="*/ 291733 h 11808"/>
                            <a:gd name="T50" fmla="*/ 339929 w 12483"/>
                            <a:gd name="T51" fmla="*/ 317571 h 11808"/>
                            <a:gd name="T52" fmla="*/ 345031 w 12483"/>
                            <a:gd name="T53" fmla="*/ 328092 h 11808"/>
                            <a:gd name="T54" fmla="*/ 335313 w 12483"/>
                            <a:gd name="T55" fmla="*/ 367711 h 11808"/>
                            <a:gd name="T56" fmla="*/ 338633 w 12483"/>
                            <a:gd name="T57" fmla="*/ 401178 h 11808"/>
                            <a:gd name="T58" fmla="*/ 330454 w 12483"/>
                            <a:gd name="T59" fmla="*/ 427571 h 11808"/>
                            <a:gd name="T60" fmla="*/ 333855 w 12483"/>
                            <a:gd name="T61" fmla="*/ 464361 h 11808"/>
                            <a:gd name="T62" fmla="*/ 326648 w 12483"/>
                            <a:gd name="T63" fmla="*/ 479495 h 11808"/>
                            <a:gd name="T64" fmla="*/ 330657 w 12483"/>
                            <a:gd name="T65" fmla="*/ 511055 h 11808"/>
                            <a:gd name="T66" fmla="*/ 329563 w 12483"/>
                            <a:gd name="T67" fmla="*/ 530373 h 11808"/>
                            <a:gd name="T68" fmla="*/ 328592 w 12483"/>
                            <a:gd name="T69" fmla="*/ 552766 h 11808"/>
                            <a:gd name="T70" fmla="*/ 328025 w 12483"/>
                            <a:gd name="T71" fmla="*/ 570238 h 11808"/>
                            <a:gd name="T72" fmla="*/ 328146 w 12483"/>
                            <a:gd name="T73" fmla="*/ 588448 h 11808"/>
                            <a:gd name="T74" fmla="*/ 321748 w 12483"/>
                            <a:gd name="T75" fmla="*/ 585372 h 11808"/>
                            <a:gd name="T76" fmla="*/ 321262 w 12483"/>
                            <a:gd name="T77" fmla="*/ 608504 h 11808"/>
                            <a:gd name="T78" fmla="*/ 314986 w 12483"/>
                            <a:gd name="T79" fmla="*/ 622162 h 11808"/>
                            <a:gd name="T80" fmla="*/ 307333 w 12483"/>
                            <a:gd name="T81" fmla="*/ 639080 h 11808"/>
                            <a:gd name="T82" fmla="*/ 296562 w 12483"/>
                            <a:gd name="T83" fmla="*/ 636066 h 11808"/>
                            <a:gd name="T84" fmla="*/ 278706 w 12483"/>
                            <a:gd name="T85" fmla="*/ 655937 h 11808"/>
                            <a:gd name="T86" fmla="*/ 259512 w 12483"/>
                            <a:gd name="T87" fmla="*/ 655814 h 11808"/>
                            <a:gd name="T88" fmla="*/ 255463 w 12483"/>
                            <a:gd name="T89" fmla="*/ 667318 h 11808"/>
                            <a:gd name="T90" fmla="*/ 224568 w 12483"/>
                            <a:gd name="T91" fmla="*/ 670887 h 11808"/>
                            <a:gd name="T92" fmla="*/ 208371 w 12483"/>
                            <a:gd name="T93" fmla="*/ 686513 h 11808"/>
                            <a:gd name="T94" fmla="*/ 195171 w 12483"/>
                            <a:gd name="T95" fmla="*/ 681530 h 11808"/>
                            <a:gd name="T96" fmla="*/ 171645 w 12483"/>
                            <a:gd name="T97" fmla="*/ 697894 h 11808"/>
                            <a:gd name="T98" fmla="*/ 160510 w 12483"/>
                            <a:gd name="T99" fmla="*/ 700847 h 11808"/>
                            <a:gd name="T100" fmla="*/ 130951 w 12483"/>
                            <a:gd name="T101" fmla="*/ 707922 h 11808"/>
                            <a:gd name="T102" fmla="*/ 117548 w 12483"/>
                            <a:gd name="T103" fmla="*/ 701401 h 11808"/>
                            <a:gd name="T104" fmla="*/ 112324 w 12483"/>
                            <a:gd name="T105" fmla="*/ 711675 h 11808"/>
                            <a:gd name="T106" fmla="*/ 82037 w 12483"/>
                            <a:gd name="T107" fmla="*/ 716597 h 11808"/>
                            <a:gd name="T108" fmla="*/ 75396 w 12483"/>
                            <a:gd name="T109" fmla="*/ 708291 h 11808"/>
                            <a:gd name="T110" fmla="*/ 50169 w 12483"/>
                            <a:gd name="T111" fmla="*/ 721272 h 11808"/>
                            <a:gd name="T112" fmla="*/ 36443 w 12483"/>
                            <a:gd name="T113" fmla="*/ 713951 h 11808"/>
                            <a:gd name="T114" fmla="*/ 27049 w 12483"/>
                            <a:gd name="T115" fmla="*/ 715243 h 11808"/>
                            <a:gd name="T116" fmla="*/ 10730 w 12483"/>
                            <a:gd name="T117" fmla="*/ 717150 h 11808"/>
                            <a:gd name="T118" fmla="*/ 2146 w 12483"/>
                            <a:gd name="T119" fmla="*/ 71665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97E9E" id="AutoShape 1201" o:spid="_x0000_s1026" style="position:absolute;margin-left:52.3pt;margin-top:85.5pt;width:39.8pt;height:57.2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19891509,7567;18991375,575283;18499520,7567;17305901,575283;16900901,7567;16040125,575283;16040125,575283;15420356,7567;14959640,601798;14736651,340642;14930121,37835;14882584,1502589;14844846,2550968;14566140,3841617;14551360,4545602;14536621,5805922;14554640,7107891;14533342,8319055;14513663,8988957;14675994,11252314;14382509,12323395;14567760,13519425;14359550,15778968;14221797,16861430;14125062,17947707;13764361,19537286;13970950,20184549;13577450,22621949;13711883,24680873;13380700,26304597;13518413,28567954;13226588,29499013;13388920,31440616;13344622,32629079;13305304,34006719;13282345,35081614;13287245,36201911;13028178,36012672;13008499,37435776;12754372,38276030;12444488,39316842;12008350,39131418;11285327,40353902;10508126,40346335;10344174,41054072;9093178,41273641;8437331,42234968;7902839,41928409;6950227,42935139;6499350,43116810;5302451,43552071;4759738,43150893;4548209,43782960;3321831,44085766;3052925,43574773;2031437,44373377;1475645,43922981;1095265,44002467;434478,44119787;86896,44089519" o:connectangles="0,0,0,0,0,0,0,0,0,0,0,0,0,0,0,0,0,0,0,0,0,0,0,0,0,0,0,0,0,0,0,0,0,0,0,0,0,0,0,0,0,0,0,0,0,0,0,0,0,0,0,0,0,0,0,0,0,0,0,0"/>
              </v:shape>
            </w:pict>
          </mc:Fallback>
        </mc:AlternateContent>
      </w:r>
      <w:r w:rsidRPr="00F95B02">
        <w:rPr>
          <w:noProof/>
          <w:lang w:val="en-US" w:eastAsia="zh-CN"/>
        </w:rPr>
        <mc:AlternateContent>
          <mc:Choice Requires="wps">
            <w:drawing>
              <wp:anchor distT="0" distB="0" distL="114300" distR="114300" simplePos="0" relativeHeight="251742208" behindDoc="0" locked="0" layoutInCell="1" allowOverlap="1" wp14:anchorId="2970B39C" wp14:editId="63A7239D">
                <wp:simplePos x="0" y="0"/>
                <wp:positionH relativeFrom="column">
                  <wp:posOffset>1722755</wp:posOffset>
                </wp:positionH>
                <wp:positionV relativeFrom="paragraph">
                  <wp:posOffset>1089025</wp:posOffset>
                </wp:positionV>
                <wp:extent cx="573405" cy="725805"/>
                <wp:effectExtent l="0" t="0" r="0" b="0"/>
                <wp:wrapNone/>
                <wp:docPr id="17318" name="AutoShape 12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73405" cy="725805"/>
                        </a:xfrm>
                        <a:custGeom>
                          <a:avLst/>
                          <a:gdLst>
                            <a:gd name="T0" fmla="*/ 557282 w 12483"/>
                            <a:gd name="T1" fmla="*/ 123 h 11808"/>
                            <a:gd name="T2" fmla="*/ 532064 w 12483"/>
                            <a:gd name="T3" fmla="*/ 9343 h 11808"/>
                            <a:gd name="T4" fmla="*/ 518283 w 12483"/>
                            <a:gd name="T5" fmla="*/ 123 h 11808"/>
                            <a:gd name="T6" fmla="*/ 484843 w 12483"/>
                            <a:gd name="T7" fmla="*/ 9343 h 11808"/>
                            <a:gd name="T8" fmla="*/ 473497 w 12483"/>
                            <a:gd name="T9" fmla="*/ 123 h 11808"/>
                            <a:gd name="T10" fmla="*/ 449381 w 12483"/>
                            <a:gd name="T11" fmla="*/ 9343 h 11808"/>
                            <a:gd name="T12" fmla="*/ 449381 w 12483"/>
                            <a:gd name="T13" fmla="*/ 9343 h 11808"/>
                            <a:gd name="T14" fmla="*/ 432017 w 12483"/>
                            <a:gd name="T15" fmla="*/ 123 h 11808"/>
                            <a:gd name="T16" fmla="*/ 419110 w 12483"/>
                            <a:gd name="T17" fmla="*/ 9773 h 11808"/>
                            <a:gd name="T18" fmla="*/ 412863 w 12483"/>
                            <a:gd name="T19" fmla="*/ 5532 h 11808"/>
                            <a:gd name="T20" fmla="*/ 418283 w 12483"/>
                            <a:gd name="T21" fmla="*/ 615 h 11808"/>
                            <a:gd name="T22" fmla="*/ 416951 w 12483"/>
                            <a:gd name="T23" fmla="*/ 24402 h 11808"/>
                            <a:gd name="T24" fmla="*/ 415894 w 12483"/>
                            <a:gd name="T25" fmla="*/ 41429 h 11808"/>
                            <a:gd name="T26" fmla="*/ 408085 w 12483"/>
                            <a:gd name="T27" fmla="*/ 62389 h 11808"/>
                            <a:gd name="T28" fmla="*/ 407672 w 12483"/>
                            <a:gd name="T29" fmla="*/ 73822 h 11808"/>
                            <a:gd name="T30" fmla="*/ 407259 w 12483"/>
                            <a:gd name="T31" fmla="*/ 94291 h 11808"/>
                            <a:gd name="T32" fmla="*/ 407764 w 12483"/>
                            <a:gd name="T33" fmla="*/ 115435 h 11808"/>
                            <a:gd name="T34" fmla="*/ 407167 w 12483"/>
                            <a:gd name="T35" fmla="*/ 135105 h 11808"/>
                            <a:gd name="T36" fmla="*/ 406615 w 12483"/>
                            <a:gd name="T37" fmla="*/ 145985 h 11808"/>
                            <a:gd name="T38" fmla="*/ 411163 w 12483"/>
                            <a:gd name="T39" fmla="*/ 182742 h 11808"/>
                            <a:gd name="T40" fmla="*/ 402941 w 12483"/>
                            <a:gd name="T41" fmla="*/ 200137 h 11808"/>
                            <a:gd name="T42" fmla="*/ 408131 w 12483"/>
                            <a:gd name="T43" fmla="*/ 219561 h 11808"/>
                            <a:gd name="T44" fmla="*/ 402298 w 12483"/>
                            <a:gd name="T45" fmla="*/ 256257 h 11808"/>
                            <a:gd name="T46" fmla="*/ 398439 w 12483"/>
                            <a:gd name="T47" fmla="*/ 273836 h 11808"/>
                            <a:gd name="T48" fmla="*/ 395729 w 12483"/>
                            <a:gd name="T49" fmla="*/ 291478 h 11808"/>
                            <a:gd name="T50" fmla="*/ 385623 w 12483"/>
                            <a:gd name="T51" fmla="*/ 317294 h 11808"/>
                            <a:gd name="T52" fmla="*/ 391411 w 12483"/>
                            <a:gd name="T53" fmla="*/ 327805 h 11808"/>
                            <a:gd name="T54" fmla="*/ 380387 w 12483"/>
                            <a:gd name="T55" fmla="*/ 367390 h 11808"/>
                            <a:gd name="T56" fmla="*/ 384153 w 12483"/>
                            <a:gd name="T57" fmla="*/ 400828 h 11808"/>
                            <a:gd name="T58" fmla="*/ 374874 w 12483"/>
                            <a:gd name="T59" fmla="*/ 427197 h 11808"/>
                            <a:gd name="T60" fmla="*/ 378733 w 12483"/>
                            <a:gd name="T61" fmla="*/ 463955 h 11808"/>
                            <a:gd name="T62" fmla="*/ 370557 w 12483"/>
                            <a:gd name="T63" fmla="*/ 479076 h 11808"/>
                            <a:gd name="T64" fmla="*/ 375104 w 12483"/>
                            <a:gd name="T65" fmla="*/ 510608 h 11808"/>
                            <a:gd name="T66" fmla="*/ 373864 w 12483"/>
                            <a:gd name="T67" fmla="*/ 529909 h 11808"/>
                            <a:gd name="T68" fmla="*/ 372761 w 12483"/>
                            <a:gd name="T69" fmla="*/ 552283 h 11808"/>
                            <a:gd name="T70" fmla="*/ 372118 w 12483"/>
                            <a:gd name="T71" fmla="*/ 569740 h 11808"/>
                            <a:gd name="T72" fmla="*/ 372256 w 12483"/>
                            <a:gd name="T73" fmla="*/ 587934 h 11808"/>
                            <a:gd name="T74" fmla="*/ 364998 w 12483"/>
                            <a:gd name="T75" fmla="*/ 584861 h 11808"/>
                            <a:gd name="T76" fmla="*/ 364447 w 12483"/>
                            <a:gd name="T77" fmla="*/ 607972 h 11808"/>
                            <a:gd name="T78" fmla="*/ 357327 w 12483"/>
                            <a:gd name="T79" fmla="*/ 621618 h 11808"/>
                            <a:gd name="T80" fmla="*/ 348646 w 12483"/>
                            <a:gd name="T81" fmla="*/ 638522 h 11808"/>
                            <a:gd name="T82" fmla="*/ 336427 w 12483"/>
                            <a:gd name="T83" fmla="*/ 635510 h 11808"/>
                            <a:gd name="T84" fmla="*/ 316170 w 12483"/>
                            <a:gd name="T85" fmla="*/ 655364 h 11808"/>
                            <a:gd name="T86" fmla="*/ 294397 w 12483"/>
                            <a:gd name="T87" fmla="*/ 655241 h 11808"/>
                            <a:gd name="T88" fmla="*/ 289803 w 12483"/>
                            <a:gd name="T89" fmla="*/ 666735 h 11808"/>
                            <a:gd name="T90" fmla="*/ 254755 w 12483"/>
                            <a:gd name="T91" fmla="*/ 670300 h 11808"/>
                            <a:gd name="T92" fmla="*/ 236381 w 12483"/>
                            <a:gd name="T93" fmla="*/ 685913 h 11808"/>
                            <a:gd name="T94" fmla="*/ 221406 w 12483"/>
                            <a:gd name="T95" fmla="*/ 680934 h 11808"/>
                            <a:gd name="T96" fmla="*/ 194718 w 12483"/>
                            <a:gd name="T97" fmla="*/ 697284 h 11808"/>
                            <a:gd name="T98" fmla="*/ 182086 w 12483"/>
                            <a:gd name="T99" fmla="*/ 700235 h 11808"/>
                            <a:gd name="T100" fmla="*/ 148553 w 12483"/>
                            <a:gd name="T101" fmla="*/ 707303 h 11808"/>
                            <a:gd name="T102" fmla="*/ 133349 w 12483"/>
                            <a:gd name="T103" fmla="*/ 700788 h 11808"/>
                            <a:gd name="T104" fmla="*/ 127423 w 12483"/>
                            <a:gd name="T105" fmla="*/ 711053 h 11808"/>
                            <a:gd name="T106" fmla="*/ 93064 w 12483"/>
                            <a:gd name="T107" fmla="*/ 715970 h 11808"/>
                            <a:gd name="T108" fmla="*/ 85531 w 12483"/>
                            <a:gd name="T109" fmla="*/ 707672 h 11808"/>
                            <a:gd name="T110" fmla="*/ 56913 w 12483"/>
                            <a:gd name="T111" fmla="*/ 720642 h 11808"/>
                            <a:gd name="T112" fmla="*/ 41341 w 12483"/>
                            <a:gd name="T113" fmla="*/ 713327 h 11808"/>
                            <a:gd name="T114" fmla="*/ 30684 w 12483"/>
                            <a:gd name="T115" fmla="*/ 714618 h 11808"/>
                            <a:gd name="T116" fmla="*/ 12173 w 12483"/>
                            <a:gd name="T117" fmla="*/ 716523 h 11808"/>
                            <a:gd name="T118" fmla="*/ 2435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4A79B4" id="AutoShape 1200" o:spid="_x0000_s1026" style="position:absolute;margin-left:135.65pt;margin-top:85.75pt;width:45.15pt;height:57.15pt;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5598677,7560;24440291,574288;23807263,7560;22271201,574288;21750024,7560;20642258,574288;20642258,574288;19844645,7560;19251764,600719;18964809,340037;19213776,37802;19152591,1499923;19104037,2546526;18745332,3834879;18726361,4537634;18707390,5795806;18730587,7095469;18703164,8304530;18677808,8973293;18886720,11232644;18509043,12301866;18747445,13495806;18479507,15751407;18302244,16831939;18177761,17916344;17713543,19503182;17979414,20149264;17473028,22582444;17646019,24637785;17219789,26258614;17397052,28518027;17021488,29447473;17230354,31385657;17173395,32572036;17122729,33947304;17093192,35020337;17099531,36138672;16766136,35949783;16740826,37370352;16413770,38209134;16015009,39248176;15453731,39063037;14523228,40283407;13523088,40275846;13312064,40982351;11702138,41201481;10858131,42161169;10170256,41855124;8944346,42860113;8364097,43041503;6823763,43475953;6125369,43075494;5853159,43706455;4274883,44008690;3928855,43498634;2614291,44295864;1898994,43846232;1409466,43925586;559165,44042681;111851,44012500" o:connectangles="0,0,0,0,0,0,0,0,0,0,0,0,0,0,0,0,0,0,0,0,0,0,0,0,0,0,0,0,0,0,0,0,0,0,0,0,0,0,0,0,0,0,0,0,0,0,0,0,0,0,0,0,0,0,0,0,0,0,0,0"/>
              </v:shape>
            </w:pict>
          </mc:Fallback>
        </mc:AlternateContent>
      </w:r>
      <w:r w:rsidRPr="00F95B02">
        <w:rPr>
          <w:noProof/>
          <w:lang w:val="en-US" w:eastAsia="zh-CN"/>
        </w:rPr>
        <mc:AlternateContent>
          <mc:Choice Requires="wpg">
            <w:drawing>
              <wp:anchor distT="0" distB="0" distL="114300" distR="114300" simplePos="0" relativeHeight="251741184" behindDoc="0" locked="0" layoutInCell="1" allowOverlap="1" wp14:anchorId="1E0E23DD" wp14:editId="1F82A95B">
                <wp:simplePos x="0" y="0"/>
                <wp:positionH relativeFrom="column">
                  <wp:posOffset>1703070</wp:posOffset>
                </wp:positionH>
                <wp:positionV relativeFrom="paragraph">
                  <wp:posOffset>1115695</wp:posOffset>
                </wp:positionV>
                <wp:extent cx="57150" cy="579120"/>
                <wp:effectExtent l="0" t="0" r="0" b="0"/>
                <wp:wrapNone/>
                <wp:docPr id="17315" name="组合 19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9120"/>
                          <a:chOff x="738" y="1687"/>
                          <a:chExt cx="242" cy="1684"/>
                        </a:xfrm>
                      </wpg:grpSpPr>
                      <wps:wsp>
                        <wps:cNvPr id="17316" name="任意多边形 19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17" name="任意多边形 19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7C50C8" id="组合 1937" o:spid="_x0000_s1026" style="position:absolute;margin-left:134.1pt;margin-top:87.85pt;width:4.5pt;height:45.6pt;z-index:2517411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">
                <v:shape id="任意多边形 193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K8ucYA&#10;AADeAAAADwAAAGRycy9kb3ducmV2LnhtbERPTUvDQBC9C/6HZQRvdjcVUondFi0t7UXFVg/ehuw0&#10;Cc3Ohuy0jf56Vyh4m8f7nOl88K06UR+bwBaykQFFXAbXcGXhY7e6ewAVBdlhG5gsfFOE+ez6aoqF&#10;C2d+p9NWKpVCOBZooRbpCq1jWZPHOAodceL2ofcoCfaVdj2eU7hv9diYXHtsODXU2NGipvKwPXoL&#10;5nkdd59Gfl7y17heLt9WmXy11t7eDE+PoIQG+Rdf3BuX5k/usxz+3kk36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7K8uc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3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Y1NMYA&#10;AADeAAAADwAAAGRycy9kb3ducmV2LnhtbESPQWvDMAyF74P+B6NBb6vTZiwlq1tKoZBDx1g22I4i&#10;VuPQWA6xm2T/fh4UepN473t62uwm24qBet84VrBcJCCIK6cbrhV8fR6f1iB8QNbYOiYFv+Rht509&#10;bDDXbuQPGspQixjCPkcFJoQul9JXhiz6heuIo3Z2vcUQ176WuscxhttWrpLkRVpsOF4w2NHBUHUp&#10;rzbWWMssXNLp/e3Zn3+MKb5PGlmp+eO0fwURaAp3840udOSydJnB/ztxBr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uY1N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40160" behindDoc="0" locked="0" layoutInCell="1" allowOverlap="1" wp14:anchorId="72A7DA41" wp14:editId="2C6CD36B">
                <wp:simplePos x="0" y="0"/>
                <wp:positionH relativeFrom="column">
                  <wp:posOffset>1645285</wp:posOffset>
                </wp:positionH>
                <wp:positionV relativeFrom="paragraph">
                  <wp:posOffset>1115695</wp:posOffset>
                </wp:positionV>
                <wp:extent cx="53340" cy="579120"/>
                <wp:effectExtent l="0" t="0" r="3810" b="0"/>
                <wp:wrapNone/>
                <wp:docPr id="17312" name="组合 19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17313" name="任意多边形 194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14" name="任意多边形 19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223B7D" id="组合 1940" o:spid="_x0000_s1026" style="position:absolute;margin-left:129.55pt;margin-top:87.85pt;width:4.2pt;height:45.6pt;z-index:2517401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">
                <v:shape id="任意多边形 194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UfIcYA&#10;AADeAAAADwAAAGRycy9kb3ducmV2LnhtbERPTWvCQBC9C/0PyxR6091UsCV1lSqKXqxU20NvQ3aa&#10;hGZnQ3bUtL/eLRR6m8f7nOm89406UxfrwBaykQFFXARXc2nh7bgePoKKguywCUwWvinCfHYzmGLu&#10;woVf6XyQUqUQjjlaqETaXOtYVOQxjkJLnLjP0HmUBLtSuw4vKdw3+t6YifZYc2qosKVlRcXX4eQt&#10;mMUmHt+N/OwmL3GzWu3XmXw01t7d9s9PoIR6+Rf/ubcuzX8YZ2P4fSfdo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UfIc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4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SrQ8YA&#10;AADeAAAADwAAAGRycy9kb3ducmV2LnhtbESPQWvCQBCF7wX/wzKCt7pJlUaiaxCh4KEijYV6HLJj&#10;NpidDdlV03/vCoXeZnjve/NmVQy2FTfqfeNYQTpNQBBXTjdcK/g+frwuQPiArLF1TAp+yUOxHr2s&#10;MNfuzl90K0MtYgj7HBWYELpcSl8ZsuinriOO2tn1FkNc+1rqHu8x3LbyLUnepcWG4wWDHW0NVZfy&#10;amONhczCZTYc9nN/Phmz+/nUyEpNxsNmCSLQEP7Nf/RORy6bpXN4vhNnkO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SrQ8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39136" behindDoc="0" locked="0" layoutInCell="1" allowOverlap="1" wp14:anchorId="65F7879C" wp14:editId="641A6069">
                <wp:simplePos x="0" y="0"/>
                <wp:positionH relativeFrom="column">
                  <wp:posOffset>1533525</wp:posOffset>
                </wp:positionH>
                <wp:positionV relativeFrom="paragraph">
                  <wp:posOffset>1115695</wp:posOffset>
                </wp:positionV>
                <wp:extent cx="56515" cy="579120"/>
                <wp:effectExtent l="0" t="0" r="635" b="0"/>
                <wp:wrapNone/>
                <wp:docPr id="17309" name="组合 19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1222" y="1690"/>
                          <a:chExt cx="243" cy="1684"/>
                        </a:xfrm>
                      </wpg:grpSpPr>
                      <wps:wsp>
                        <wps:cNvPr id="17310" name="任意多边形 194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11" name="任意多边形 194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0C3DD8" id="组合 1943" o:spid="_x0000_s1026" style="position:absolute;margin-left:120.75pt;margin-top:87.85pt;width:4.45pt;height:45.6pt;z-index:25173913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">
                <v:shape id="任意多边形 1944"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pACMgA&#10;AADeAAAADwAAAGRycy9kb3ducmV2LnhtbESPT2sCQQzF7wW/w5CCtzqrBatbR5HSohQq/kPoLeyk&#10;u4s7mWVm1PXbN4dCbwl5ee/9ZovONepKIdaeDQwHGSjiwtuaSwPHw8fTBFRMyBYbz2TgThEW897D&#10;DHPrb7yj6z6VSkw45migSqnNtY5FRQ7jwLfEcvvxwWGSNZTaBryJuWv0KMvG2mHNklBhS28VFef9&#10;xRkI9eh8L9/1+NOvWrvebL9Ol++pMf3HbvkKKlGX/sV/32sr9V+ehwIgODKDnv8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2WkAIyAAAAN4AAAAPAAAAAAAAAAAAAAAAAJgCAABk&#10;cnMvZG93bnJldi54bWxQSwUGAAAAAAQABAD1AAAAjQM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45"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D618EA&#10;AADeAAAADwAAAGRycy9kb3ducmV2LnhtbERPTYvCMBC9C/6HMIIX0bQurFqNIoKy7G21eB6asS02&#10;k5pE7f77zYLgbR7vc1abzjTiQc7XlhWkkwQEcWF1zaWC/LQfz0H4gKyxsUwKfsnDZt3vrTDT9sk/&#10;9DiGUsQQ9hkqqEJoMyl9UZFBP7EtceQu1hkMEbpSaofPGG4aOU2ST2mw5thQYUu7iorr8W4USLot&#10;pq78TjqZ56c6FOcRHoxSw0G3XYII1IW3+OX+0nH+7CNN4f+deIN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w+tfBAAAA3g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38112" behindDoc="0" locked="0" layoutInCell="1" allowOverlap="1" wp14:anchorId="62F175D5" wp14:editId="6442567A">
                <wp:simplePos x="0" y="0"/>
                <wp:positionH relativeFrom="column">
                  <wp:posOffset>1590040</wp:posOffset>
                </wp:positionH>
                <wp:positionV relativeFrom="paragraph">
                  <wp:posOffset>1118235</wp:posOffset>
                </wp:positionV>
                <wp:extent cx="55245" cy="577850"/>
                <wp:effectExtent l="0" t="0" r="1905" b="0"/>
                <wp:wrapNone/>
                <wp:docPr id="17306" name="组合 19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307" name="任意多边形 19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08" name="任意多边形 19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54736A" id="组合 1946" o:spid="_x0000_s1026" style="position:absolute;margin-left:125.2pt;margin-top:88.05pt;width:4.35pt;height:45.5pt;z-index:2517381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">
                <v:shape id="任意多边形 194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eP/8UA&#10;AADeAAAADwAAAGRycy9kb3ducmV2LnhtbERPS2sCMRC+F/ofwhS81cQWVFaj2KLYSyu+Dr0Nm+nu&#10;4maybEbd9tc3hYK3+fieM513vlYXamMV2MKgb0AR58FVXFg47FePY1BRkB3WgcnCN0WYz+7vppi5&#10;cOUtXXZSqBTCMUMLpUiTaR3zkjzGfmiIE/cVWo+SYFto1+I1hftaPxkz1B4rTg0lNvRaUn7anb0F&#10;87KO+6ORn/fhR1wvl5vVQD5ra3sP3WICSqiTm/jf/ebS/NGzGcHfO+kGP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J4//xQAAAN4AAAAPAAAAAAAAAAAAAAAAAJgCAABkcnMv&#10;ZG93bnJldi54bWxQSwUGAAAAAAQABAD1AAAAig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4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A3m8YA&#10;AADeAAAADwAAAGRycy9kb3ducmV2LnhtbESPT2vCQBDF70K/wzKF3nTTKippVimFgoeK+Afa45Ad&#10;syHZ2ZDdavrtnYPgbR7zfm/eFOvBt+pCfawDG3idZKCIy2Brrgycjl/jJaiYkC22gcnAP0VYr55G&#10;BeY2XHlPl0OqlIRwzNGAS6nLtY6lI49xEjpi2Z1D7zGJ7Ctte7xKuG/1W5bNtcea5YLDjj4dlc3h&#10;z0uNpV6kZjrstrN4/nVu8/NtkY15eR4+3kElGtLDfKc3VrjFNJO+8o7MoF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A3m8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37088" behindDoc="0" locked="0" layoutInCell="1" allowOverlap="1" wp14:anchorId="5FFC67F3" wp14:editId="712CC91D">
                <wp:simplePos x="0" y="0"/>
                <wp:positionH relativeFrom="column">
                  <wp:posOffset>1761490</wp:posOffset>
                </wp:positionH>
                <wp:positionV relativeFrom="paragraph">
                  <wp:posOffset>1115695</wp:posOffset>
                </wp:positionV>
                <wp:extent cx="53340" cy="579120"/>
                <wp:effectExtent l="0" t="0" r="3810" b="0"/>
                <wp:wrapNone/>
                <wp:docPr id="17303" name="组合 19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17304" name="任意多边形 195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05" name="任意多边形 19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EA2EE9" id="组合 1949" o:spid="_x0000_s1026" style="position:absolute;margin-left:138.7pt;margin-top:87.85pt;width:4.2pt;height:45.6pt;z-index:2517370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">
                <v:shape id="任意多边形 1950"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URiMYA&#10;AADeAAAADwAAAGRycy9kb3ducmV2LnhtbERPS08CMRC+m/gfmjHxJi1KkCwUogaCFzC8Dtwm23F3&#10;43a62Q6w+ustiYm3+fI9ZzLrfK3O1MYqsIV+z4AizoOruLCw3y0eRqCiIDusA5OFb4owm97eTDBz&#10;4cIbOm+lUCmEY4YWSpEm0zrmJXmMvdAQJ+4ztB4lwbbQrsVLCve1fjRmqD1WnBpKbOitpPxre/IW&#10;zOsy7g5GflbDdVzO5x+Lvhxra+/vupcxKKFO/sV/7neX5j8/mQFc30k36O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URiM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51"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GYBcYA&#10;AADeAAAADwAAAGRycy9kb3ducmV2LnhtbESPQWvCQBCF74L/YRmhN7Op1kZSN0EKBQ8t0rSgxyE7&#10;ZoPZ2ZDdavrvuwXB2wzvfW/ebMrRduJCg28dK3hMUhDEtdMtNwq+v97maxA+IGvsHJOCX/JQFtPJ&#10;BnPtrvxJlyo0Ioawz1GBCaHPpfS1IYs+cT1x1E5usBjiOjRSD3iN4baTizR9lhZbjhcM9vRqqD5X&#10;PzbWWMssnJfj/uPJn47G7A7vGlmph9m4fQERaAx3843e6chly3QF/+/EGW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KGYB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36064" behindDoc="0" locked="0" layoutInCell="1" allowOverlap="1" wp14:anchorId="5E2C56B1" wp14:editId="6606B990">
                <wp:simplePos x="0" y="0"/>
                <wp:positionH relativeFrom="column">
                  <wp:posOffset>1478280</wp:posOffset>
                </wp:positionH>
                <wp:positionV relativeFrom="paragraph">
                  <wp:posOffset>1118235</wp:posOffset>
                </wp:positionV>
                <wp:extent cx="53340" cy="576580"/>
                <wp:effectExtent l="0" t="0" r="3810" b="0"/>
                <wp:wrapNone/>
                <wp:docPr id="17300" name="组合 19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6580"/>
                          <a:chOff x="1222" y="1690"/>
                          <a:chExt cx="243" cy="1684"/>
                        </a:xfrm>
                      </wpg:grpSpPr>
                      <wps:wsp>
                        <wps:cNvPr id="17301" name="任意多边形 195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02" name="任意多边形 19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F2CF1D" id="组合 1952" o:spid="_x0000_s1026" style="position:absolute;margin-left:116.4pt;margin-top:88.05pt;width:4.2pt;height:45.4pt;z-index:25173606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">
                <v:shape id="任意多边形 1953"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9zTsQA&#10;AADeAAAADwAAAGRycy9kb3ducmV2LnhtbERP22oCMRB9F/oPYQp906wWvGyNItKiCBVvCL4Nm+nu&#10;4mayJFHXv28Ewbc5nOuMp42pxJWcLy0r6HYSEMSZ1SXnCg77n/YQhA/IGivLpOBOHqaTt9YYU21v&#10;vKXrLuQihrBPUUERQp1K6bOCDPqOrYkj92edwRChy6V2eIvhppK9JOlLgyXHhgJrmheUnXcXo8CV&#10;vfM9/5b9lV3Uerne/B4vp5FSH+/N7AtEoCa8xE/3Usf5g8+kC4934g1y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Pc07EAAAA3gAAAA8AAAAAAAAAAAAAAAAAmAIAAGRycy9k&#10;b3ducmV2LnhtbFBLBQYAAAAABAAEAPUAAACJAw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54"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vyfcIA&#10;AADeAAAADwAAAGRycy9kb3ducmV2LnhtbERP32vCMBB+H/g/hBP2MjRZB9N1pkUGjrG3afH5aG5t&#10;WXOpSdT635uB4Nt9fD9vVY62FyfyoXOs4XmuQBDXznTcaKh2m9kSRIjIBnvHpOFCAcpi8rDC3Lgz&#10;/9BpGxuRQjjkqKGNccilDHVLFsPcDcSJ+3XeYkzQN9J4PKdw28tMqVdpsePU0OJAHy3Vf9uj1SDp&#10;8Jb55luNsqp2Xaz3T/hptX6cjut3EJHGeBff3F8mzV+8qAz+30k3yO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O/J9wgAAAN4AAAAPAAAAAAAAAAAAAAAAAJgCAABkcnMvZG93&#10;bnJldi54bWxQSwUGAAAAAAQABAD1AAAAhwM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35040" behindDoc="0" locked="0" layoutInCell="1" allowOverlap="1" wp14:anchorId="2B09AD6B" wp14:editId="2D4EAF20">
                <wp:simplePos x="0" y="0"/>
                <wp:positionH relativeFrom="column">
                  <wp:posOffset>1421765</wp:posOffset>
                </wp:positionH>
                <wp:positionV relativeFrom="paragraph">
                  <wp:posOffset>1116965</wp:posOffset>
                </wp:positionV>
                <wp:extent cx="56515" cy="577850"/>
                <wp:effectExtent l="0" t="0" r="635" b="0"/>
                <wp:wrapNone/>
                <wp:docPr id="17297" name="组合 19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7850"/>
                          <a:chOff x="738" y="1687"/>
                          <a:chExt cx="242" cy="1684"/>
                        </a:xfrm>
                      </wpg:grpSpPr>
                      <wps:wsp>
                        <wps:cNvPr id="17298" name="任意多边形 19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99" name="任意多边形 19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7F1828" id="组合 1955" o:spid="_x0000_s1026" style="position:absolute;margin-left:111.95pt;margin-top:87.95pt;width:4.45pt;height:45.5pt;z-index:2517350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">
                <v:shape id="任意多边形 195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OBl8gA&#10;AADeAAAADwAAAGRycy9kb3ducmV2LnhtbESPQU8CQQyF7yb8h0lJvMkMHFBXBiIEghc1gh68NTt1&#10;d+NOZ7NTYfXX24OJtzbv9b2vi9UQW3OiPjeJPUwnDgxxmULDlYfX4+7qBkwW5IBtYvLwTRlWy9HF&#10;AouQzvxCp4NURkM4F+ihFukKa3NZU8Q8SR2xah+pjyi69pUNPZ41PLZ25tzcRmxYG2rsaFNT+Xn4&#10;ih7cep+Pb05+HudPeb/dPu+m8t56fzke7u/ACA3yb/67fgiKfz27VV59R2ewy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uU4GXyAAAAN4AAAAPAAAAAAAAAAAAAAAAAJgCAABk&#10;cnMvZG93bnJldi54bWxQSwUGAAAAAAQABAD1AAAAjQ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5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cIGsUA&#10;AADeAAAADwAAAGRycy9kb3ducmV2LnhtbESPS4sCMRCE7wv+h9CCtzXjAx+zRhFB8KCIurB7bCbt&#10;ZHDSGSZRx39vBMFbN1VfdfVs0dhS3Kj2hWMFvW4CgjhzuuBcwe9p/T0B4QOyxtIxKXiQh8W89TXD&#10;VLs7H+h2DLmIIexTVGBCqFIpfWbIou+6ijhqZ1dbDHGtc6lrvMdwW8p+koykxYLjBYMVrQxll+PV&#10;xhoTOQ6XQbPfDf3535jN31YjK9VpN8sfEIGa8DG/6Y2O3Lg/ncLrnTiD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BwgaxQAAAN4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34016" behindDoc="0" locked="0" layoutInCell="1" allowOverlap="1" wp14:anchorId="3EA11C84" wp14:editId="45CFCF24">
                <wp:simplePos x="0" y="0"/>
                <wp:positionH relativeFrom="column">
                  <wp:posOffset>1367790</wp:posOffset>
                </wp:positionH>
                <wp:positionV relativeFrom="paragraph">
                  <wp:posOffset>1115695</wp:posOffset>
                </wp:positionV>
                <wp:extent cx="53975" cy="579120"/>
                <wp:effectExtent l="0" t="0" r="3175" b="0"/>
                <wp:wrapNone/>
                <wp:docPr id="17294" name="组合 19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17295" name="任意多边形 19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96" name="任意多边形 19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E5F746" id="组合 1958" o:spid="_x0000_s1026" style="position:absolute;margin-left:107.7pt;margin-top:87.85pt;width:4.25pt;height:45.6pt;z-index:2517340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">
                <v:shape id="任意多边形 195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IuCcYA&#10;AADeAAAADwAAAGRycy9kb3ducmV2LnhtbERPS08CMRC+m/gfmjHxJi0koiwUIgSCFyHyOHCbbIfd&#10;jdvpZjvC6q+3Jibe5sv3nMms87W6UBurwBb6PQOKOA+u4sLCYb96eAYVBdlhHZgsfFGE2fT2ZoKZ&#10;C1d+p8tOCpVCOGZooRRpMq1jXpLH2AsNceLOofUoCbaFdi1eU7iv9cCYofZYcWoosaFFSfnH7tNb&#10;MPN13B+NfL8NN3G9XG5XfTnV1t7fdS9jUEKd/Iv/3K8uzX8ajB7h9510g5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FIuCc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icaMYA&#10;AADeAAAADwAAAGRycy9kb3ducmV2LnhtbESPQWvCQBCF7wX/wzJCb82mtsSYuooIhRxapKmgxyE7&#10;ZoPZ2ZDdavrvuwXB2wzvfW/eLNej7cSFBt86VvCcpCCIa6dbbhTsv9+fchA+IGvsHJOCX/KwXk0e&#10;llhod+UvulShETGEfYEKTAh9IaWvDVn0ieuJo3Zyg8UQ16GResBrDLednKVpJi22HC8Y7GlrqD5X&#10;PzbWyOU8nF/G3eerPx2NKQ8fGlmpx+m4eQMRaAx3840udeTms0UG/+/EGe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pica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32992" behindDoc="0" locked="0" layoutInCell="1" allowOverlap="1" wp14:anchorId="504A7417" wp14:editId="5354724B">
                <wp:simplePos x="0" y="0"/>
                <wp:positionH relativeFrom="column">
                  <wp:posOffset>1257935</wp:posOffset>
                </wp:positionH>
                <wp:positionV relativeFrom="paragraph">
                  <wp:posOffset>1115695</wp:posOffset>
                </wp:positionV>
                <wp:extent cx="54610" cy="579120"/>
                <wp:effectExtent l="0" t="0" r="2540" b="0"/>
                <wp:wrapNone/>
                <wp:docPr id="17291" name="组合 19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17292" name="任意多边形 19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93" name="任意多边形 19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479736" id="组合 1961" o:spid="_x0000_s1026" style="position:absolute;margin-left:99.05pt;margin-top:87.85pt;width:4.3pt;height:45.6pt;z-index:2517329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">
                <v:shape id="任意多边形 196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u2fcUA&#10;AADeAAAADwAAAGRycy9kb3ducmV2LnhtbERPTU/CQBC9m/gfNmPiTXbpAbCyEDUQuCAB9OBt0h3b&#10;xu5s0x2h+utZExJu8/I+ZzrvfaOO1MU6sIXhwIAiLoKrubTwflg+TEBFQXbYBCYLvxRhPru9mWLu&#10;wol3dNxLqVIIxxwtVCJtrnUsKvIYB6ElTtxX6DxKgl2pXYenFO4bnRkz0h5rTg0VtvRaUfG9//EW&#10;zMsqHj6M/G1Gb3G1WGyXQ/lsrL2/65+fQAn1chVf3GuX5o+zxwz+30k36Nk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u7Z9xQAAAN4AAAAPAAAAAAAAAAAAAAAAAJgCAABkcnMv&#10;ZG93bnJldi54bWxQSwUGAAAAAAQABAD1AAAAig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8/8MYA&#10;AADeAAAADwAAAGRycy9kb3ducmV2LnhtbESPQWvCQBCF70L/wzKF3nTTpFRNXYMIBQ+V0lTQ45Ad&#10;s8HsbMhuY/rv3ULB2wzvfW/erIrRtmKg3jeOFTzPEhDEldMN1woO3+/TBQgfkDW2jknBL3ko1g+T&#10;FebaXfmLhjLUIoawz1GBCaHLpfSVIYt+5jriqJ1dbzHEta+l7vEaw20r0yR5lRYbjhcMdrQ1VF3K&#10;HxtrLOQ8XLLxc//izydjdscPjazU0+O4eQMRaAx38z+905Gbp8sM/t6JM8j1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u8/8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31968" behindDoc="0" locked="0" layoutInCell="1" allowOverlap="1" wp14:anchorId="69B17C36" wp14:editId="58F72312">
                <wp:simplePos x="0" y="0"/>
                <wp:positionH relativeFrom="column">
                  <wp:posOffset>1205230</wp:posOffset>
                </wp:positionH>
                <wp:positionV relativeFrom="paragraph">
                  <wp:posOffset>1111250</wp:posOffset>
                </wp:positionV>
                <wp:extent cx="55245" cy="579120"/>
                <wp:effectExtent l="0" t="0" r="1905" b="0"/>
                <wp:wrapNone/>
                <wp:docPr id="17288" name="组合 19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89" name="任意多边形 19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90" name="任意多边形 19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02BF5E" id="组合 1964" o:spid="_x0000_s1026" style="position:absolute;margin-left:94.9pt;margin-top:87.5pt;width:4.35pt;height:45.6pt;z-index:2517319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">
                <v:shape id="任意多边形 196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ay0cYA&#10;AADeAAAADwAAAGRycy9kb3ducmV2LnhtbERPTUvDQBC9C/6HZYTe7G57qDXtpmhpiRcVUz30NmTH&#10;JJidDdmxjf56VxC8zeN9znoz+k6daIhtYAuzqQFFXAXXcm3h9bC/XoKKguywC0wWvijCJr+8WGPm&#10;wplf6FRKrVIIxwwtNCJ9pnWsGvIYp6EnTtx7GDxKgkOt3YDnFO47PTdmoT22nBoa7GnbUPVRfnoL&#10;5r6Ihzcj34+Lp1jsds/7mRw7aydX490KlNAo/+I/94NL82/my1v4fSfdo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ay0c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2hh8UA&#10;AADeAAAADwAAAGRycy9kb3ducmV2LnhtbESPQWsCQQyF74X+hyGCtzqrlqqroxRB8NBStAU9hp24&#10;s7iTWXZGXf99cxC85ZH3veQtVp2v1ZXaWAU2MBxkoIiLYCsuDfz9bt6moGJCtlgHJgN3irBavr4s&#10;MLfhxju67lOpJIRjjgZcSk2udSwceYyD0BDL7hRaj0lkW2rb4k3Cfa1HWfahPVYsFxw2tHZUnPcX&#10;L29M9SSdx93P93s8HZ3bHr4ssjH9Xvc5B5WoS0/zg95a4SajmRSQOjKDX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PaGHxQAAAN4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30944" behindDoc="0" locked="0" layoutInCell="1" allowOverlap="1" wp14:anchorId="1C094242" wp14:editId="2A3F93DA">
                <wp:simplePos x="0" y="0"/>
                <wp:positionH relativeFrom="column">
                  <wp:posOffset>1095375</wp:posOffset>
                </wp:positionH>
                <wp:positionV relativeFrom="paragraph">
                  <wp:posOffset>1111250</wp:posOffset>
                </wp:positionV>
                <wp:extent cx="55245" cy="579120"/>
                <wp:effectExtent l="0" t="0" r="1905" b="0"/>
                <wp:wrapNone/>
                <wp:docPr id="17285" name="组合 19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286" name="任意多边形 196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87" name="任意多边形 196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F0C763" id="组合 1967" o:spid="_x0000_s1026" style="position:absolute;margin-left:86.25pt;margin-top:87.5pt;width:4.35pt;height:45.6pt;z-index:25173094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">
                <v:shape id="任意多边形 1968"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Tn/cUA&#10;AADeAAAADwAAAGRycy9kb3ducmV2LnhtbERPTWvCQBC9F/oflil4001zSG3qRkpRlIKithR6G7LT&#10;JJidDbtrjP/eFYTe5vE+ZzYfTCt6cr6xrOB5koAgLq1uuFLw/bUcT0H4gKyxtUwKLuRhXjw+zDDX&#10;9sx76g+hEjGEfY4K6hC6XEpf1mTQT2xHHLk/6wyGCF0ltcNzDDetTJMkkwYbjg01dvRRU3k8nIwC&#10;16THS7WQ2adddXq93W1+Tr+vSo2ehvc3EIGG8C++u9c6zn9Jpxnc3ok3y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FOf9xQAAAN4AAAAPAAAAAAAAAAAAAAAAAJgCAABkcnMv&#10;ZG93bnJldi54bWxQSwUGAAAAAAQABAD1AAAAigM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69"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5dIsIA&#10;AADeAAAADwAAAGRycy9kb3ducmV2LnhtbERPTWvCQBC9F/wPywheim6aQ9XoGkqhRXprDJ6H7JgE&#10;s7Nxd5vEf+8WCr3N433OPp9MJwZyvrWs4GWVgCCurG65VlCePpYbED4ga+wsk4I7ecgPs6c9ZtqO&#10;/E1DEWoRQ9hnqKAJoc+k9FVDBv3K9sSRu1hnMEToaqkdjjHcdDJNkldpsOXY0GBP7w1V1+LHKJB0&#10;26au/komWZanNlTnZ/w0Si3m09sORKAp/Iv/3Ecd56/TzRp+34k3yM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l0iwgAAAN4AAAAPAAAAAAAAAAAAAAAAAJgCAABkcnMvZG93&#10;bnJldi54bWxQSwUGAAAAAAQABAD1AAAAhwM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29920" behindDoc="0" locked="0" layoutInCell="1" allowOverlap="1" wp14:anchorId="6417DCAC" wp14:editId="0279A175">
                <wp:simplePos x="0" y="0"/>
                <wp:positionH relativeFrom="column">
                  <wp:posOffset>1150620</wp:posOffset>
                </wp:positionH>
                <wp:positionV relativeFrom="paragraph">
                  <wp:posOffset>1112520</wp:posOffset>
                </wp:positionV>
                <wp:extent cx="54610" cy="579120"/>
                <wp:effectExtent l="0" t="0" r="2540" b="0"/>
                <wp:wrapNone/>
                <wp:docPr id="17282" name="组合 19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17283" name="任意多边形 19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84" name="任意多边形 19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9BC462" id="组合 1970" o:spid="_x0000_s1026" style="position:absolute;margin-left:90.6pt;margin-top:87.6pt;width:4.3pt;height:45.6pt;z-index:2517299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">
                <v:shape id="任意多边形 197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6FO8UA&#10;AADeAAAADwAAAGRycy9kb3ducmV2LnhtbERPS2sCMRC+F/ofwhR6q4kWVFaj2KLopS2+Dr0Nm+nu&#10;4maybEbd9tc3BaG3+fieM513vlYXamMV2EK/Z0AR58FVXFg47FdPY1BRkB3WgcnCN0WYz+7vppi5&#10;cOUtXXZSqBTCMUMLpUiTaR3zkjzGXmiIE/cVWo+SYFto1+I1hftaD4wZao8Vp4YSG3otKT/tzt6C&#10;eVnH/dHIz9vwPa6Xy49VXz5rax8fusUElFAn/+Kbe+PS/NFg/Ax/76Qb9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LoU7xQAAAN4AAAAPAAAAAAAAAAAAAAAAAJgCAABkcnMv&#10;ZG93bnJldi54bWxQSwUGAAAAAAQABAD1AAAAig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7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8xWcQA&#10;AADeAAAADwAAAGRycy9kb3ducmV2LnhtbESPT4vCMBDF74LfIYzgTVP/oKUaRYQFDyuiu6DHoRmb&#10;YjMpTVa7394IgrcZ3vu9ebNct7YSd2p86VjBaJiAIM6dLrlQ8PvzNUhB+ICssXJMCv7Jw3rV7Swx&#10;0+7BR7qfQiFiCPsMFZgQ6kxKnxuy6IeuJo7a1TUWQ1ybQuoGHzHcVnKcJDNpseR4wWBNW0P57fRn&#10;Y41UzsNt0h72U3+9GLM7f2tkpfq9drMAEagNH/Ob3unIzcfpFF7vxBnk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fMVnEAAAA3g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28896" behindDoc="0" locked="0" layoutInCell="1" allowOverlap="1" wp14:anchorId="0F33B95C" wp14:editId="4E5AA636">
                <wp:simplePos x="0" y="0"/>
                <wp:positionH relativeFrom="column">
                  <wp:posOffset>1312545</wp:posOffset>
                </wp:positionH>
                <wp:positionV relativeFrom="paragraph">
                  <wp:posOffset>1115695</wp:posOffset>
                </wp:positionV>
                <wp:extent cx="52705" cy="579120"/>
                <wp:effectExtent l="0" t="0" r="4445" b="0"/>
                <wp:wrapNone/>
                <wp:docPr id="17279" name="组合 19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9120"/>
                          <a:chOff x="738" y="1687"/>
                          <a:chExt cx="242" cy="1684"/>
                        </a:xfrm>
                      </wpg:grpSpPr>
                      <wps:wsp>
                        <wps:cNvPr id="17280" name="任意多边形 19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81" name="任意多边形 19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29AC59" id="组合 1973" o:spid="_x0000_s1026" style="position:absolute;margin-left:103.35pt;margin-top:87.85pt;width:4.15pt;height:45.6pt;z-index:2517288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">
                <v:shape id="任意多边形 197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wbTMgA&#10;AADeAAAADwAAAGRycy9kb3ducmV2LnhtbESPQU8CQQyF7yb8h0lJvMkMHJCsDEQJBC9qBD14a3bq&#10;7sadzmanwOqvtwcTb236+t77lushtuZMfW4Se5hOHBjiMoWGKw9vx93NAkwW5IBtYvLwTRnWq9HV&#10;EouQLvxK54NURk04F+ihFukKa3NZU8Q8SR2x3j5TH1F07SsberyoeWztzLm5jdiwJtTY0aam8utw&#10;ih7cwz4f3538PM2f8367fdlN5aP1/no83N+BERrkX/z3/Ri0/u1soQCKozPY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V/BtMyAAAAN4AAAAPAAAAAAAAAAAAAAAAAJgCAABk&#10;cnMvZG93bnJldi54bWxQSwUGAAAAAAQABAD1AAAAjQ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7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iSwcYA&#10;AADeAAAADwAAAGRycy9kb3ducmV2LnhtbESPQWvCQBCF74X+h2WE3uomWmqIbkIpFDy0lKqgxyE7&#10;ZkOysyG7avz3bkHwNsN735s3q3K0nTjT4BvHCtJpAoK4crrhWsFu+/WagfABWWPnmBRcyUNZPD+t&#10;MNfuwn903oRaxBD2OSowIfS5lL4yZNFPXU8ctaMbLIa4DrXUA15iuO3kLEnepcWG4wWDPX0aqtrN&#10;ycYamVyEdj7+/rz548GY9f5bIyv1Mhk/liACjeFhvtNrHbnFLEvh/504gy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KiSw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s">
            <w:drawing>
              <wp:anchor distT="0" distB="0" distL="114300" distR="114300" simplePos="0" relativeHeight="251727872" behindDoc="0" locked="0" layoutInCell="1" allowOverlap="1" wp14:anchorId="06A74168" wp14:editId="5984F9D0">
                <wp:simplePos x="0" y="0"/>
                <wp:positionH relativeFrom="column">
                  <wp:posOffset>2418715</wp:posOffset>
                </wp:positionH>
                <wp:positionV relativeFrom="paragraph">
                  <wp:posOffset>1885950</wp:posOffset>
                </wp:positionV>
                <wp:extent cx="481330" cy="113665"/>
                <wp:effectExtent l="0" t="0" r="0" b="0"/>
                <wp:wrapNone/>
                <wp:docPr id="17278" name="矩形 19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330" cy="113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C6F43" w14:textId="77777777" w:rsidR="00294E23" w:rsidRDefault="00294E23" w:rsidP="00F00A76">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_high</w:t>
                            </w:r>
                          </w:p>
                          <w:p w14:paraId="320516D0" w14:textId="77777777" w:rsidR="00294E23" w:rsidRDefault="00294E23" w:rsidP="00F00A76">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A74168" id="矩形 1976" o:spid="_x0000_s1242" style="position:absolute;left:0;text-align:left;margin-left:190.45pt;margin-top:148.5pt;width:37.9pt;height:8.9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" filled="f" stroked="f">
                <v:textbox inset="0,0,0,0">
                  <w:txbxContent>
                    <w:p w14:paraId="22BC6F43" w14:textId="77777777" w:rsidR="00294E23" w:rsidRDefault="00294E23" w:rsidP="00F00A76">
                      <w:pPr>
                        <w:autoSpaceDE w:val="0"/>
                        <w:autoSpaceDN w:val="0"/>
                        <w:adjustRightInd w:val="0"/>
                        <w:jc w:val="center"/>
                        <w:rPr>
                          <w:rFonts w:ascii="Arial" w:eastAsia="SimSun" w:hAnsi="Arial" w:cs="SimSun"/>
                          <w:color w:val="000000"/>
                          <w:sz w:val="12"/>
                          <w:szCs w:val="12"/>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proofErr w:type="spellEnd"/>
                      <w:r>
                        <w:rPr>
                          <w:rFonts w:ascii="Arial" w:eastAsia="SimSun" w:hAnsi="Arial" w:cs="Arial" w:hint="eastAsia"/>
                          <w:b/>
                          <w:bCs/>
                          <w:color w:val="000000"/>
                          <w:sz w:val="12"/>
                          <w:szCs w:val="12"/>
                          <w:vertAlign w:val="subscript"/>
                          <w:lang w:val="en-US" w:eastAsia="zh-CN"/>
                        </w:rPr>
                        <w:t>_high</w:t>
                      </w:r>
                    </w:p>
                    <w:p w14:paraId="320516D0" w14:textId="77777777" w:rsidR="00294E23" w:rsidRDefault="00294E23" w:rsidP="00F00A76">
                      <w:pPr>
                        <w:autoSpaceDE w:val="0"/>
                        <w:autoSpaceDN w:val="0"/>
                        <w:adjustRightInd w:val="0"/>
                        <w:rPr>
                          <w:rFonts w:ascii="Arial" w:hAnsi="Arial" w:cs="Arial"/>
                          <w:color w:val="000000"/>
                          <w:sz w:val="36"/>
                          <w:szCs w:val="36"/>
                        </w:rPr>
                      </w:pPr>
                    </w:p>
                  </w:txbxContent>
                </v:textbox>
              </v:rect>
            </w:pict>
          </mc:Fallback>
        </mc:AlternateContent>
      </w:r>
      <w:r w:rsidRPr="00F95B02">
        <w:rPr>
          <w:noProof/>
          <w:lang w:val="en-US" w:eastAsia="zh-CN"/>
        </w:rPr>
        <mc:AlternateContent>
          <mc:Choice Requires="wps">
            <w:drawing>
              <wp:anchor distT="0" distB="0" distL="114300" distR="114300" simplePos="0" relativeHeight="251724800" behindDoc="0" locked="0" layoutInCell="1" allowOverlap="1" wp14:anchorId="5D7081E5" wp14:editId="40340628">
                <wp:simplePos x="0" y="0"/>
                <wp:positionH relativeFrom="column">
                  <wp:posOffset>1541145</wp:posOffset>
                </wp:positionH>
                <wp:positionV relativeFrom="paragraph">
                  <wp:posOffset>1097280</wp:posOffset>
                </wp:positionV>
                <wp:extent cx="513715" cy="725805"/>
                <wp:effectExtent l="0" t="0" r="635" b="0"/>
                <wp:wrapNone/>
                <wp:docPr id="17277" name="AutoShape 1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3715" cy="725805"/>
                        </a:xfrm>
                        <a:custGeom>
                          <a:avLst/>
                          <a:gdLst>
                            <a:gd name="T0" fmla="*/ 499270 w 12483"/>
                            <a:gd name="T1" fmla="*/ 123 h 11808"/>
                            <a:gd name="T2" fmla="*/ 476677 w 12483"/>
                            <a:gd name="T3" fmla="*/ 9343 h 11808"/>
                            <a:gd name="T4" fmla="*/ 464331 w 12483"/>
                            <a:gd name="T5" fmla="*/ 123 h 11808"/>
                            <a:gd name="T6" fmla="*/ 434372 w 12483"/>
                            <a:gd name="T7" fmla="*/ 9343 h 11808"/>
                            <a:gd name="T8" fmla="*/ 424207 w 12483"/>
                            <a:gd name="T9" fmla="*/ 123 h 11808"/>
                            <a:gd name="T10" fmla="*/ 402601 w 12483"/>
                            <a:gd name="T11" fmla="*/ 9343 h 11808"/>
                            <a:gd name="T12" fmla="*/ 402601 w 12483"/>
                            <a:gd name="T13" fmla="*/ 9343 h 11808"/>
                            <a:gd name="T14" fmla="*/ 387046 w 12483"/>
                            <a:gd name="T15" fmla="*/ 123 h 11808"/>
                            <a:gd name="T16" fmla="*/ 375482 w 12483"/>
                            <a:gd name="T17" fmla="*/ 9773 h 11808"/>
                            <a:gd name="T18" fmla="*/ 369885 w 12483"/>
                            <a:gd name="T19" fmla="*/ 5532 h 11808"/>
                            <a:gd name="T20" fmla="*/ 374741 w 12483"/>
                            <a:gd name="T21" fmla="*/ 615 h 11808"/>
                            <a:gd name="T22" fmla="*/ 373547 w 12483"/>
                            <a:gd name="T23" fmla="*/ 24402 h 11808"/>
                            <a:gd name="T24" fmla="*/ 372601 w 12483"/>
                            <a:gd name="T25" fmla="*/ 41429 h 11808"/>
                            <a:gd name="T26" fmla="*/ 365605 w 12483"/>
                            <a:gd name="T27" fmla="*/ 62389 h 11808"/>
                            <a:gd name="T28" fmla="*/ 365234 w 12483"/>
                            <a:gd name="T29" fmla="*/ 73822 h 11808"/>
                            <a:gd name="T30" fmla="*/ 364864 w 12483"/>
                            <a:gd name="T31" fmla="*/ 94291 h 11808"/>
                            <a:gd name="T32" fmla="*/ 365317 w 12483"/>
                            <a:gd name="T33" fmla="*/ 115435 h 11808"/>
                            <a:gd name="T34" fmla="*/ 364782 w 12483"/>
                            <a:gd name="T35" fmla="*/ 135105 h 11808"/>
                            <a:gd name="T36" fmla="*/ 364288 w 12483"/>
                            <a:gd name="T37" fmla="*/ 145985 h 11808"/>
                            <a:gd name="T38" fmla="*/ 368362 w 12483"/>
                            <a:gd name="T39" fmla="*/ 182742 h 11808"/>
                            <a:gd name="T40" fmla="*/ 360996 w 12483"/>
                            <a:gd name="T41" fmla="*/ 200137 h 11808"/>
                            <a:gd name="T42" fmla="*/ 365646 w 12483"/>
                            <a:gd name="T43" fmla="*/ 219561 h 11808"/>
                            <a:gd name="T44" fmla="*/ 360419 w 12483"/>
                            <a:gd name="T45" fmla="*/ 256257 h 11808"/>
                            <a:gd name="T46" fmla="*/ 356963 w 12483"/>
                            <a:gd name="T47" fmla="*/ 273836 h 11808"/>
                            <a:gd name="T48" fmla="*/ 354535 w 12483"/>
                            <a:gd name="T49" fmla="*/ 291478 h 11808"/>
                            <a:gd name="T50" fmla="*/ 345481 w 12483"/>
                            <a:gd name="T51" fmla="*/ 317294 h 11808"/>
                            <a:gd name="T52" fmla="*/ 350666 w 12483"/>
                            <a:gd name="T53" fmla="*/ 327805 h 11808"/>
                            <a:gd name="T54" fmla="*/ 340789 w 12483"/>
                            <a:gd name="T55" fmla="*/ 367390 h 11808"/>
                            <a:gd name="T56" fmla="*/ 344164 w 12483"/>
                            <a:gd name="T57" fmla="*/ 400828 h 11808"/>
                            <a:gd name="T58" fmla="*/ 335851 w 12483"/>
                            <a:gd name="T59" fmla="*/ 427197 h 11808"/>
                            <a:gd name="T60" fmla="*/ 339308 w 12483"/>
                            <a:gd name="T61" fmla="*/ 463955 h 11808"/>
                            <a:gd name="T62" fmla="*/ 331983 w 12483"/>
                            <a:gd name="T63" fmla="*/ 479076 h 11808"/>
                            <a:gd name="T64" fmla="*/ 336057 w 12483"/>
                            <a:gd name="T65" fmla="*/ 510608 h 11808"/>
                            <a:gd name="T66" fmla="*/ 334946 w 12483"/>
                            <a:gd name="T67" fmla="*/ 529909 h 11808"/>
                            <a:gd name="T68" fmla="*/ 333958 w 12483"/>
                            <a:gd name="T69" fmla="*/ 552283 h 11808"/>
                            <a:gd name="T70" fmla="*/ 333382 w 12483"/>
                            <a:gd name="T71" fmla="*/ 569740 h 11808"/>
                            <a:gd name="T72" fmla="*/ 333505 w 12483"/>
                            <a:gd name="T73" fmla="*/ 587934 h 11808"/>
                            <a:gd name="T74" fmla="*/ 327003 w 12483"/>
                            <a:gd name="T75" fmla="*/ 584861 h 11808"/>
                            <a:gd name="T76" fmla="*/ 326509 w 12483"/>
                            <a:gd name="T77" fmla="*/ 607972 h 11808"/>
                            <a:gd name="T78" fmla="*/ 320130 w 12483"/>
                            <a:gd name="T79" fmla="*/ 621618 h 11808"/>
                            <a:gd name="T80" fmla="*/ 312353 w 12483"/>
                            <a:gd name="T81" fmla="*/ 638522 h 11808"/>
                            <a:gd name="T82" fmla="*/ 301406 w 12483"/>
                            <a:gd name="T83" fmla="*/ 635510 h 11808"/>
                            <a:gd name="T84" fmla="*/ 283257 w 12483"/>
                            <a:gd name="T85" fmla="*/ 655364 h 11808"/>
                            <a:gd name="T86" fmla="*/ 263751 w 12483"/>
                            <a:gd name="T87" fmla="*/ 655241 h 11808"/>
                            <a:gd name="T88" fmla="*/ 259635 w 12483"/>
                            <a:gd name="T89" fmla="*/ 666735 h 11808"/>
                            <a:gd name="T90" fmla="*/ 228235 w 12483"/>
                            <a:gd name="T91" fmla="*/ 670300 h 11808"/>
                            <a:gd name="T92" fmla="*/ 211774 w 12483"/>
                            <a:gd name="T93" fmla="*/ 685913 h 11808"/>
                            <a:gd name="T94" fmla="*/ 198358 w 12483"/>
                            <a:gd name="T95" fmla="*/ 680934 h 11808"/>
                            <a:gd name="T96" fmla="*/ 174448 w 12483"/>
                            <a:gd name="T97" fmla="*/ 697284 h 11808"/>
                            <a:gd name="T98" fmla="*/ 163131 w 12483"/>
                            <a:gd name="T99" fmla="*/ 700235 h 11808"/>
                            <a:gd name="T100" fmla="*/ 133089 w 12483"/>
                            <a:gd name="T101" fmla="*/ 707303 h 11808"/>
                            <a:gd name="T102" fmla="*/ 119468 w 12483"/>
                            <a:gd name="T103" fmla="*/ 700788 h 11808"/>
                            <a:gd name="T104" fmla="*/ 114159 w 12483"/>
                            <a:gd name="T105" fmla="*/ 711053 h 11808"/>
                            <a:gd name="T106" fmla="*/ 83376 w 12483"/>
                            <a:gd name="T107" fmla="*/ 715970 h 11808"/>
                            <a:gd name="T108" fmla="*/ 76627 w 12483"/>
                            <a:gd name="T109" fmla="*/ 707672 h 11808"/>
                            <a:gd name="T110" fmla="*/ 50989 w 12483"/>
                            <a:gd name="T111" fmla="*/ 720642 h 11808"/>
                            <a:gd name="T112" fmla="*/ 37038 w 12483"/>
                            <a:gd name="T113" fmla="*/ 713327 h 11808"/>
                            <a:gd name="T114" fmla="*/ 27490 w 12483"/>
                            <a:gd name="T115" fmla="*/ 714618 h 11808"/>
                            <a:gd name="T116" fmla="*/ 10906 w 12483"/>
                            <a:gd name="T117" fmla="*/ 716523 h 11808"/>
                            <a:gd name="T118" fmla="*/ 2181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0B283A" id="AutoShape 1157" o:spid="_x0000_s1026" style="position:absolute;margin-left:121.35pt;margin-top:86.4pt;width:40.45pt;height:57.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0546542,7560;19616769,574288;19108692,7560;17875784,574288;17457462,7560;16568307,574288;16568307,574288;15928169,7560;15452274,600719;15221940,340037;15421779,37802;15372643,1499923;15333712,2546526;15045804,3834879;15030536,4537634;15015310,5795806;15033952,7095469;15011935,8304530;14991605,8973293;15159263,11232644;14856129,12301866;15047491,13495806;14832384,15751407;14690158,16831939;14590239,17916344;14217638,19503182;14431017,20149264;14024547,22582444;14163439,24637785;13821333,26258614;13963599,28518027;13662152,29447473;13829810,31385657;13784089,32572036;13743430,33947304;13719726,35020337;13724787,36138672;13457209,35949783;13436880,37370352;13174364,38209134;12854316,39248176;12403812,39063037;11656923,40283407;10854189,40275846;10684803,40982351;9392593,41201481;8715171,42161169;8163060,41855124;7179088,42860113;6713357,43041503;5477034,43475953;4916487,43075494;4698005,43706455;3431187,44008690;3153444,43498634;2098359,44295864;1524231,43846232;1131301,43925586;448816,44042681;89755,44012500" o:connectangles="0,0,0,0,0,0,0,0,0,0,0,0,0,0,0,0,0,0,0,0,0,0,0,0,0,0,0,0,0,0,0,0,0,0,0,0,0,0,0,0,0,0,0,0,0,0,0,0,0,0,0,0,0,0,0,0,0,0,0,0"/>
              </v:shape>
            </w:pict>
          </mc:Fallback>
        </mc:AlternateContent>
      </w:r>
      <w:r w:rsidRPr="00F95B02">
        <w:rPr>
          <w:noProof/>
          <w:lang w:val="en-US" w:eastAsia="zh-CN"/>
        </w:rPr>
        <mc:AlternateContent>
          <mc:Choice Requires="wps">
            <w:drawing>
              <wp:anchor distT="0" distB="0" distL="114300" distR="114300" simplePos="0" relativeHeight="251722752" behindDoc="0" locked="0" layoutInCell="1" allowOverlap="1" wp14:anchorId="26DD0FD0" wp14:editId="09B46BE4">
                <wp:simplePos x="0" y="0"/>
                <wp:positionH relativeFrom="column">
                  <wp:posOffset>266700</wp:posOffset>
                </wp:positionH>
                <wp:positionV relativeFrom="paragraph">
                  <wp:posOffset>1144905</wp:posOffset>
                </wp:positionV>
                <wp:extent cx="50800" cy="560705"/>
                <wp:effectExtent l="0" t="0" r="0" b="0"/>
                <wp:wrapNone/>
                <wp:docPr id="17276" name="文本框 1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00" cy="560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92539" w14:textId="77777777" w:rsidR="00294E23" w:rsidRDefault="00294E23" w:rsidP="00F00A76">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DD0FD0" id="文本框 1978" o:spid="_x0000_s1243" type="#_x0000_t202" style="position:absolute;left:0;text-align:left;margin-left:21pt;margin-top:90.15pt;width:4pt;height:44.1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" filled="f" stroked="f">
                <v:textbox style="layout-flow:vertical-ideographic" inset="0,0,0,0">
                  <w:txbxContent>
                    <w:p w14:paraId="70292539" w14:textId="77777777" w:rsidR="00294E23" w:rsidRDefault="00294E23" w:rsidP="00F00A76">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v:textbox>
              </v:shape>
            </w:pict>
          </mc:Fallback>
        </mc:AlternateContent>
      </w:r>
      <w:r w:rsidRPr="00F95B02">
        <w:rPr>
          <w:noProof/>
          <w:lang w:val="en-US" w:eastAsia="zh-CN"/>
        </w:rPr>
        <mc:AlternateContent>
          <mc:Choice Requires="wps">
            <w:drawing>
              <wp:anchor distT="0" distB="0" distL="114300" distR="114300" simplePos="0" relativeHeight="251720704" behindDoc="0" locked="0" layoutInCell="1" allowOverlap="1" wp14:anchorId="699BCEAF" wp14:editId="19550D02">
                <wp:simplePos x="0" y="0"/>
                <wp:positionH relativeFrom="column">
                  <wp:posOffset>2063750</wp:posOffset>
                </wp:positionH>
                <wp:positionV relativeFrom="paragraph">
                  <wp:posOffset>1098550</wp:posOffset>
                </wp:positionV>
                <wp:extent cx="671195" cy="1270"/>
                <wp:effectExtent l="0" t="0" r="14605" b="17780"/>
                <wp:wrapNone/>
                <wp:docPr id="17275" name="直线 19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95"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0DE44" id="直线 1979"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5pt,86.5pt" to="215.35pt,8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719680" behindDoc="0" locked="0" layoutInCell="1" allowOverlap="1" wp14:anchorId="6EE0BBBF" wp14:editId="3E8F8D2A">
                <wp:simplePos x="0" y="0"/>
                <wp:positionH relativeFrom="column">
                  <wp:posOffset>847725</wp:posOffset>
                </wp:positionH>
                <wp:positionV relativeFrom="paragraph">
                  <wp:posOffset>1091565</wp:posOffset>
                </wp:positionV>
                <wp:extent cx="521970" cy="725805"/>
                <wp:effectExtent l="0" t="0" r="0" b="0"/>
                <wp:wrapNone/>
                <wp:docPr id="17274" name="AutoShape 1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21970" cy="725805"/>
                        </a:xfrm>
                        <a:custGeom>
                          <a:avLst/>
                          <a:gdLst>
                            <a:gd name="T0" fmla="*/ 507293 w 12483"/>
                            <a:gd name="T1" fmla="*/ 123 h 11808"/>
                            <a:gd name="T2" fmla="*/ 484337 w 12483"/>
                            <a:gd name="T3" fmla="*/ 9343 h 11808"/>
                            <a:gd name="T4" fmla="*/ 471793 w 12483"/>
                            <a:gd name="T5" fmla="*/ 123 h 11808"/>
                            <a:gd name="T6" fmla="*/ 441352 w 12483"/>
                            <a:gd name="T7" fmla="*/ 9343 h 11808"/>
                            <a:gd name="T8" fmla="*/ 431024 w 12483"/>
                            <a:gd name="T9" fmla="*/ 123 h 11808"/>
                            <a:gd name="T10" fmla="*/ 409071 w 12483"/>
                            <a:gd name="T11" fmla="*/ 9343 h 11808"/>
                            <a:gd name="T12" fmla="*/ 409071 w 12483"/>
                            <a:gd name="T13" fmla="*/ 9343 h 11808"/>
                            <a:gd name="T14" fmla="*/ 393265 w 12483"/>
                            <a:gd name="T15" fmla="*/ 123 h 11808"/>
                            <a:gd name="T16" fmla="*/ 381515 w 12483"/>
                            <a:gd name="T17" fmla="*/ 9773 h 11808"/>
                            <a:gd name="T18" fmla="*/ 375828 w 12483"/>
                            <a:gd name="T19" fmla="*/ 5532 h 11808"/>
                            <a:gd name="T20" fmla="*/ 380763 w 12483"/>
                            <a:gd name="T21" fmla="*/ 615 h 11808"/>
                            <a:gd name="T22" fmla="*/ 379550 w 12483"/>
                            <a:gd name="T23" fmla="*/ 24402 h 11808"/>
                            <a:gd name="T24" fmla="*/ 378588 w 12483"/>
                            <a:gd name="T25" fmla="*/ 41429 h 11808"/>
                            <a:gd name="T26" fmla="*/ 371480 w 12483"/>
                            <a:gd name="T27" fmla="*/ 62389 h 11808"/>
                            <a:gd name="T28" fmla="*/ 371103 w 12483"/>
                            <a:gd name="T29" fmla="*/ 73822 h 11808"/>
                            <a:gd name="T30" fmla="*/ 370727 w 12483"/>
                            <a:gd name="T31" fmla="*/ 94291 h 11808"/>
                            <a:gd name="T32" fmla="*/ 371187 w 12483"/>
                            <a:gd name="T33" fmla="*/ 115435 h 11808"/>
                            <a:gd name="T34" fmla="*/ 370643 w 12483"/>
                            <a:gd name="T35" fmla="*/ 135105 h 11808"/>
                            <a:gd name="T36" fmla="*/ 370142 w 12483"/>
                            <a:gd name="T37" fmla="*/ 145985 h 11808"/>
                            <a:gd name="T38" fmla="*/ 374281 w 12483"/>
                            <a:gd name="T39" fmla="*/ 182742 h 11808"/>
                            <a:gd name="T40" fmla="*/ 366797 w 12483"/>
                            <a:gd name="T41" fmla="*/ 200137 h 11808"/>
                            <a:gd name="T42" fmla="*/ 371522 w 12483"/>
                            <a:gd name="T43" fmla="*/ 219561 h 11808"/>
                            <a:gd name="T44" fmla="*/ 366211 w 12483"/>
                            <a:gd name="T45" fmla="*/ 256257 h 11808"/>
                            <a:gd name="T46" fmla="*/ 362699 w 12483"/>
                            <a:gd name="T47" fmla="*/ 273836 h 11808"/>
                            <a:gd name="T48" fmla="*/ 360232 w 12483"/>
                            <a:gd name="T49" fmla="*/ 291478 h 11808"/>
                            <a:gd name="T50" fmla="*/ 351032 w 12483"/>
                            <a:gd name="T51" fmla="*/ 317294 h 11808"/>
                            <a:gd name="T52" fmla="*/ 356301 w 12483"/>
                            <a:gd name="T53" fmla="*/ 327805 h 11808"/>
                            <a:gd name="T54" fmla="*/ 346266 w 12483"/>
                            <a:gd name="T55" fmla="*/ 367390 h 11808"/>
                            <a:gd name="T56" fmla="*/ 349694 w 12483"/>
                            <a:gd name="T57" fmla="*/ 400828 h 11808"/>
                            <a:gd name="T58" fmla="*/ 341248 w 12483"/>
                            <a:gd name="T59" fmla="*/ 427197 h 11808"/>
                            <a:gd name="T60" fmla="*/ 344760 w 12483"/>
                            <a:gd name="T61" fmla="*/ 463955 h 11808"/>
                            <a:gd name="T62" fmla="*/ 337317 w 12483"/>
                            <a:gd name="T63" fmla="*/ 479076 h 11808"/>
                            <a:gd name="T64" fmla="*/ 341457 w 12483"/>
                            <a:gd name="T65" fmla="*/ 510608 h 11808"/>
                            <a:gd name="T66" fmla="*/ 340328 w 12483"/>
                            <a:gd name="T67" fmla="*/ 529909 h 11808"/>
                            <a:gd name="T68" fmla="*/ 339324 w 12483"/>
                            <a:gd name="T69" fmla="*/ 552283 h 11808"/>
                            <a:gd name="T70" fmla="*/ 338739 w 12483"/>
                            <a:gd name="T71" fmla="*/ 569740 h 11808"/>
                            <a:gd name="T72" fmla="*/ 338864 w 12483"/>
                            <a:gd name="T73" fmla="*/ 587934 h 11808"/>
                            <a:gd name="T74" fmla="*/ 332258 w 12483"/>
                            <a:gd name="T75" fmla="*/ 584861 h 11808"/>
                            <a:gd name="T76" fmla="*/ 331756 w 12483"/>
                            <a:gd name="T77" fmla="*/ 607972 h 11808"/>
                            <a:gd name="T78" fmla="*/ 325275 w 12483"/>
                            <a:gd name="T79" fmla="*/ 621618 h 11808"/>
                            <a:gd name="T80" fmla="*/ 317372 w 12483"/>
                            <a:gd name="T81" fmla="*/ 638522 h 11808"/>
                            <a:gd name="T82" fmla="*/ 306249 w 12483"/>
                            <a:gd name="T83" fmla="*/ 635510 h 11808"/>
                            <a:gd name="T84" fmla="*/ 287809 w 12483"/>
                            <a:gd name="T85" fmla="*/ 655364 h 11808"/>
                            <a:gd name="T86" fmla="*/ 267989 w 12483"/>
                            <a:gd name="T87" fmla="*/ 655241 h 11808"/>
                            <a:gd name="T88" fmla="*/ 263807 w 12483"/>
                            <a:gd name="T89" fmla="*/ 666735 h 11808"/>
                            <a:gd name="T90" fmla="*/ 231903 w 12483"/>
                            <a:gd name="T91" fmla="*/ 670300 h 11808"/>
                            <a:gd name="T92" fmla="*/ 215177 w 12483"/>
                            <a:gd name="T93" fmla="*/ 685913 h 11808"/>
                            <a:gd name="T94" fmla="*/ 201546 w 12483"/>
                            <a:gd name="T95" fmla="*/ 680934 h 11808"/>
                            <a:gd name="T96" fmla="*/ 177252 w 12483"/>
                            <a:gd name="T97" fmla="*/ 697284 h 11808"/>
                            <a:gd name="T98" fmla="*/ 165753 w 12483"/>
                            <a:gd name="T99" fmla="*/ 700235 h 11808"/>
                            <a:gd name="T100" fmla="*/ 135228 w 12483"/>
                            <a:gd name="T101" fmla="*/ 707303 h 11808"/>
                            <a:gd name="T102" fmla="*/ 121387 w 12483"/>
                            <a:gd name="T103" fmla="*/ 700788 h 11808"/>
                            <a:gd name="T104" fmla="*/ 115993 w 12483"/>
                            <a:gd name="T105" fmla="*/ 711053 h 11808"/>
                            <a:gd name="T106" fmla="*/ 84716 w 12483"/>
                            <a:gd name="T107" fmla="*/ 715970 h 11808"/>
                            <a:gd name="T108" fmla="*/ 77859 w 12483"/>
                            <a:gd name="T109" fmla="*/ 707672 h 11808"/>
                            <a:gd name="T110" fmla="*/ 51808 w 12483"/>
                            <a:gd name="T111" fmla="*/ 720642 h 11808"/>
                            <a:gd name="T112" fmla="*/ 37633 w 12483"/>
                            <a:gd name="T113" fmla="*/ 713327 h 11808"/>
                            <a:gd name="T114" fmla="*/ 27932 w 12483"/>
                            <a:gd name="T115" fmla="*/ 714618 h 11808"/>
                            <a:gd name="T116" fmla="*/ 11081 w 12483"/>
                            <a:gd name="T117" fmla="*/ 716523 h 11808"/>
                            <a:gd name="T118" fmla="*/ 2216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382B46" id="AutoShape 1152" o:spid="_x0000_s1026" style="position:absolute;margin-left:66.75pt;margin-top:85.95pt;width:41.1pt;height:57.15pt;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1212187,7560;20252294,574288;19727773,7560;18454899,574288;18023039,7560;17105086,574288;17105086,574288;16444167,7560;15952847,600719;15715048,340037;15921402,37802;15870681,1499923;15830456,2546526;15533238,3834879;15517474,4537634;15501752,5795806;15520987,7095469;15498240,8304530;15477291,8973293;15650361,11232644;15337421,12301866;15534995,13495806;15312918,15751407;15166066,16831939;15062909,17916344;14678216,19503182;14898537,20149264;14478928,22582444;14622268,24637785;14269103,26258614;14415956,28518027;14104731,29447473;14277843,31385657;14230634,32572036;14188652,33947304;14164191,35020337;14169418,36138672;13893191,35949783;13872201,37370352;13601201,38209134;13270741,39248176;12805639,39063037;12034580,40283407;11205817,40275846;11030949,40982351;9696900,41201481;8997512,42161169;8427539,41855124;7411698,42860113;6930873,43041503;5654487,43475953;5075733,43075494;4850186,43706455;3542354,44008690;3255633,43498634;2166324,44295864;1573604,43846232;1167962,43925586;463346,44042681;92661,44012500" o:connectangles="0,0,0,0,0,0,0,0,0,0,0,0,0,0,0,0,0,0,0,0,0,0,0,0,0,0,0,0,0,0,0,0,0,0,0,0,0,0,0,0,0,0,0,0,0,0,0,0,0,0,0,0,0,0,0,0,0,0,0,0"/>
              </v:shape>
            </w:pict>
          </mc:Fallback>
        </mc:AlternateContent>
      </w:r>
      <w:r w:rsidRPr="00F95B02">
        <w:rPr>
          <w:noProof/>
          <w:lang w:val="en-US" w:eastAsia="zh-CN"/>
        </w:rPr>
        <mc:AlternateContent>
          <mc:Choice Requires="wps">
            <w:drawing>
              <wp:anchor distT="0" distB="0" distL="114300" distR="114300" simplePos="0" relativeHeight="251718656" behindDoc="0" locked="0" layoutInCell="1" allowOverlap="1" wp14:anchorId="24276AFD" wp14:editId="17402083">
                <wp:simplePos x="0" y="0"/>
                <wp:positionH relativeFrom="column">
                  <wp:posOffset>2720975</wp:posOffset>
                </wp:positionH>
                <wp:positionV relativeFrom="paragraph">
                  <wp:posOffset>1098550</wp:posOffset>
                </wp:positionV>
                <wp:extent cx="575310" cy="724535"/>
                <wp:effectExtent l="0" t="0" r="0" b="0"/>
                <wp:wrapNone/>
                <wp:docPr id="17273" name="AutoShape 1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75310" cy="724535"/>
                        </a:xfrm>
                        <a:custGeom>
                          <a:avLst/>
                          <a:gdLst>
                            <a:gd name="T0" fmla="*/ 559133 w 12483"/>
                            <a:gd name="T1" fmla="*/ 123 h 11808"/>
                            <a:gd name="T2" fmla="*/ 533831 w 12483"/>
                            <a:gd name="T3" fmla="*/ 9327 h 11808"/>
                            <a:gd name="T4" fmla="*/ 520005 w 12483"/>
                            <a:gd name="T5" fmla="*/ 123 h 11808"/>
                            <a:gd name="T6" fmla="*/ 486453 w 12483"/>
                            <a:gd name="T7" fmla="*/ 9327 h 11808"/>
                            <a:gd name="T8" fmla="*/ 475070 w 12483"/>
                            <a:gd name="T9" fmla="*/ 123 h 11808"/>
                            <a:gd name="T10" fmla="*/ 450874 w 12483"/>
                            <a:gd name="T11" fmla="*/ 9327 h 11808"/>
                            <a:gd name="T12" fmla="*/ 450874 w 12483"/>
                            <a:gd name="T13" fmla="*/ 9327 h 11808"/>
                            <a:gd name="T14" fmla="*/ 433453 w 12483"/>
                            <a:gd name="T15" fmla="*/ 123 h 11808"/>
                            <a:gd name="T16" fmla="*/ 420502 w 12483"/>
                            <a:gd name="T17" fmla="*/ 9756 h 11808"/>
                            <a:gd name="T18" fmla="*/ 414234 w 12483"/>
                            <a:gd name="T19" fmla="*/ 5522 h 11808"/>
                            <a:gd name="T20" fmla="*/ 419673 w 12483"/>
                            <a:gd name="T21" fmla="*/ 614 h 11808"/>
                            <a:gd name="T22" fmla="*/ 418336 w 12483"/>
                            <a:gd name="T23" fmla="*/ 24360 h 11808"/>
                            <a:gd name="T24" fmla="*/ 417276 w 12483"/>
                            <a:gd name="T25" fmla="*/ 41356 h 11808"/>
                            <a:gd name="T26" fmla="*/ 409441 w 12483"/>
                            <a:gd name="T27" fmla="*/ 62280 h 11808"/>
                            <a:gd name="T28" fmla="*/ 409026 w 12483"/>
                            <a:gd name="T29" fmla="*/ 73693 h 11808"/>
                            <a:gd name="T30" fmla="*/ 408612 w 12483"/>
                            <a:gd name="T31" fmla="*/ 94126 h 11808"/>
                            <a:gd name="T32" fmla="*/ 409119 w 12483"/>
                            <a:gd name="T33" fmla="*/ 115233 h 11808"/>
                            <a:gd name="T34" fmla="*/ 408519 w 12483"/>
                            <a:gd name="T35" fmla="*/ 134869 h 11808"/>
                            <a:gd name="T36" fmla="*/ 407966 w 12483"/>
                            <a:gd name="T37" fmla="*/ 145729 h 11808"/>
                            <a:gd name="T38" fmla="*/ 412529 w 12483"/>
                            <a:gd name="T39" fmla="*/ 182422 h 11808"/>
                            <a:gd name="T40" fmla="*/ 404279 w 12483"/>
                            <a:gd name="T41" fmla="*/ 199787 h 11808"/>
                            <a:gd name="T42" fmla="*/ 409487 w 12483"/>
                            <a:gd name="T43" fmla="*/ 219177 h 11808"/>
                            <a:gd name="T44" fmla="*/ 403634 w 12483"/>
                            <a:gd name="T45" fmla="*/ 255808 h 11808"/>
                            <a:gd name="T46" fmla="*/ 399763 w 12483"/>
                            <a:gd name="T47" fmla="*/ 273357 h 11808"/>
                            <a:gd name="T48" fmla="*/ 397044 w 12483"/>
                            <a:gd name="T49" fmla="*/ 290968 h 11808"/>
                            <a:gd name="T50" fmla="*/ 386904 w 12483"/>
                            <a:gd name="T51" fmla="*/ 316739 h 11808"/>
                            <a:gd name="T52" fmla="*/ 392711 w 12483"/>
                            <a:gd name="T53" fmla="*/ 327231 h 11808"/>
                            <a:gd name="T54" fmla="*/ 381650 w 12483"/>
                            <a:gd name="T55" fmla="*/ 366747 h 11808"/>
                            <a:gd name="T56" fmla="*/ 385430 w 12483"/>
                            <a:gd name="T57" fmla="*/ 400126 h 11808"/>
                            <a:gd name="T58" fmla="*/ 376120 w 12483"/>
                            <a:gd name="T59" fmla="*/ 426450 h 11808"/>
                            <a:gd name="T60" fmla="*/ 379991 w 12483"/>
                            <a:gd name="T61" fmla="*/ 463143 h 11808"/>
                            <a:gd name="T62" fmla="*/ 371788 w 12483"/>
                            <a:gd name="T63" fmla="*/ 478237 h 11808"/>
                            <a:gd name="T64" fmla="*/ 376350 w 12483"/>
                            <a:gd name="T65" fmla="*/ 509715 h 11808"/>
                            <a:gd name="T66" fmla="*/ 375106 w 12483"/>
                            <a:gd name="T67" fmla="*/ 528982 h 11808"/>
                            <a:gd name="T68" fmla="*/ 374000 w 12483"/>
                            <a:gd name="T69" fmla="*/ 551317 h 11808"/>
                            <a:gd name="T70" fmla="*/ 373355 w 12483"/>
                            <a:gd name="T71" fmla="*/ 568743 h 11808"/>
                            <a:gd name="T72" fmla="*/ 373493 w 12483"/>
                            <a:gd name="T73" fmla="*/ 586905 h 11808"/>
                            <a:gd name="T74" fmla="*/ 366211 w 12483"/>
                            <a:gd name="T75" fmla="*/ 583837 h 11808"/>
                            <a:gd name="T76" fmla="*/ 365658 w 12483"/>
                            <a:gd name="T77" fmla="*/ 606909 h 11808"/>
                            <a:gd name="T78" fmla="*/ 358514 w 12483"/>
                            <a:gd name="T79" fmla="*/ 620530 h 11808"/>
                            <a:gd name="T80" fmla="*/ 349804 w 12483"/>
                            <a:gd name="T81" fmla="*/ 637404 h 11808"/>
                            <a:gd name="T82" fmla="*/ 337545 w 12483"/>
                            <a:gd name="T83" fmla="*/ 634398 h 11808"/>
                            <a:gd name="T84" fmla="*/ 317220 w 12483"/>
                            <a:gd name="T85" fmla="*/ 654217 h 11808"/>
                            <a:gd name="T86" fmla="*/ 295375 w 12483"/>
                            <a:gd name="T87" fmla="*/ 654094 h 11808"/>
                            <a:gd name="T88" fmla="*/ 290766 w 12483"/>
                            <a:gd name="T89" fmla="*/ 665568 h 11808"/>
                            <a:gd name="T90" fmla="*/ 255601 w 12483"/>
                            <a:gd name="T91" fmla="*/ 669127 h 11808"/>
                            <a:gd name="T92" fmla="*/ 237166 w 12483"/>
                            <a:gd name="T93" fmla="*/ 684713 h 11808"/>
                            <a:gd name="T94" fmla="*/ 222142 w 12483"/>
                            <a:gd name="T95" fmla="*/ 679742 h 11808"/>
                            <a:gd name="T96" fmla="*/ 195365 w 12483"/>
                            <a:gd name="T97" fmla="*/ 696064 h 11808"/>
                            <a:gd name="T98" fmla="*/ 182691 w 12483"/>
                            <a:gd name="T99" fmla="*/ 699009 h 11808"/>
                            <a:gd name="T100" fmla="*/ 149047 w 12483"/>
                            <a:gd name="T101" fmla="*/ 706066 h 11808"/>
                            <a:gd name="T102" fmla="*/ 133792 w 12483"/>
                            <a:gd name="T103" fmla="*/ 699562 h 11808"/>
                            <a:gd name="T104" fmla="*/ 127847 w 12483"/>
                            <a:gd name="T105" fmla="*/ 709809 h 11808"/>
                            <a:gd name="T106" fmla="*/ 93373 w 12483"/>
                            <a:gd name="T107" fmla="*/ 714717 h 11808"/>
                            <a:gd name="T108" fmla="*/ 85815 w 12483"/>
                            <a:gd name="T109" fmla="*/ 706434 h 11808"/>
                            <a:gd name="T110" fmla="*/ 57102 w 12483"/>
                            <a:gd name="T111" fmla="*/ 719381 h 11808"/>
                            <a:gd name="T112" fmla="*/ 41479 w 12483"/>
                            <a:gd name="T113" fmla="*/ 712079 h 11808"/>
                            <a:gd name="T114" fmla="*/ 30786 w 12483"/>
                            <a:gd name="T115" fmla="*/ 713368 h 11808"/>
                            <a:gd name="T116" fmla="*/ 12213 w 12483"/>
                            <a:gd name="T117" fmla="*/ 715270 h 11808"/>
                            <a:gd name="T118" fmla="*/ 2443 w 12483"/>
                            <a:gd name="T119" fmla="*/ 714779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7DED37" id="AutoShape 1151" o:spid="_x0000_s1026" style="position:absolute;margin-left:214.25pt;margin-top:86.5pt;width:45.3pt;height:57.05pt;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5769030,7547;24602925,572302;23965720,7547;22419392,572302;21894779,7547;20779646,572302;20779646,572302;19976756,7547;19379877,598625;19091001,338828;19341671,37675;19280052,1494722;19231199,2537591;18870103,3821480;18850977,4521778;18831897,5775540;18855263,7070659;18827611,8275518;18802124,8941884;19012422,11193354;18632200,12258865;18872224,13448629;18602473,15696295;18424069,16773096;18298757,17853701;17831430,19435001;18099060,20078787;17589286,22503475;17763497,24551600;17334423,26166832;17512827,28418302;17134772,29344465;17345023,31275945;17287690,32458162;17236717,33828630;17206991,34897884;17213351,36012298;16877742,35824046;16852255,37239737;16523006,38075517;16121584,39110900;15556598,38926453;14619870,40142540;13613089,40134993;13400672,40839034;11780006,41057413;10930383,42013765;10237965,41708746;9003880,42710258;8419768,42890963;6869200,43323978;6166136,42924894;5892146,43553647;4303326,43854800;3954997,43346558;2631687,44140982;1911663,43692933;1418849,43772026;562866,43888732;112592,43858605" o:connectangles="0,0,0,0,0,0,0,0,0,0,0,0,0,0,0,0,0,0,0,0,0,0,0,0,0,0,0,0,0,0,0,0,0,0,0,0,0,0,0,0,0,0,0,0,0,0,0,0,0,0,0,0,0,0,0,0,0,0,0,0"/>
              </v:shape>
            </w:pict>
          </mc:Fallback>
        </mc:AlternateContent>
      </w:r>
      <w:r w:rsidRPr="00F95B02">
        <w:rPr>
          <w:noProof/>
          <w:lang w:val="en-US" w:eastAsia="zh-CN"/>
        </w:rPr>
        <mc:AlternateContent>
          <mc:Choice Requires="wps">
            <w:drawing>
              <wp:anchor distT="0" distB="0" distL="114300" distR="114300" simplePos="0" relativeHeight="251717632" behindDoc="0" locked="0" layoutInCell="1" allowOverlap="1" wp14:anchorId="122C08B3" wp14:editId="3E567CF7">
                <wp:simplePos x="0" y="0"/>
                <wp:positionH relativeFrom="column">
                  <wp:posOffset>2413000</wp:posOffset>
                </wp:positionH>
                <wp:positionV relativeFrom="paragraph">
                  <wp:posOffset>2014855</wp:posOffset>
                </wp:positionV>
                <wp:extent cx="491490" cy="37465"/>
                <wp:effectExtent l="0" t="0" r="3810" b="635"/>
                <wp:wrapNone/>
                <wp:docPr id="17272" name="AutoShape 11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1490" cy="37465"/>
                        </a:xfrm>
                        <a:custGeom>
                          <a:avLst/>
                          <a:gdLst>
                            <a:gd name="T0" fmla="*/ 8710 w 6094"/>
                            <a:gd name="T1" fmla="*/ 15923 h 120"/>
                            <a:gd name="T2" fmla="*/ 482860 w 6094"/>
                            <a:gd name="T3" fmla="*/ 15923 h 120"/>
                            <a:gd name="T4" fmla="*/ 482860 w 6094"/>
                            <a:gd name="T5" fmla="*/ 21542 h 120"/>
                            <a:gd name="T6" fmla="*/ 8710 w 6094"/>
                            <a:gd name="T7" fmla="*/ 21542 h 120"/>
                            <a:gd name="T8" fmla="*/ 8710 w 6094"/>
                            <a:gd name="T9" fmla="*/ 15923 h 120"/>
                            <a:gd name="T10" fmla="*/ 9678 w 6094"/>
                            <a:gd name="T11" fmla="*/ 37465 h 120"/>
                            <a:gd name="T12" fmla="*/ 0 w 6094"/>
                            <a:gd name="T13" fmla="*/ 18733 h 120"/>
                            <a:gd name="T14" fmla="*/ 9678 w 6094"/>
                            <a:gd name="T15" fmla="*/ 0 h 120"/>
                            <a:gd name="T16" fmla="*/ 9678 w 6094"/>
                            <a:gd name="T17" fmla="*/ 37465 h 120"/>
                            <a:gd name="T18" fmla="*/ 481812 w 6094"/>
                            <a:gd name="T19" fmla="*/ 0 h 120"/>
                            <a:gd name="T20" fmla="*/ 491490 w 6094"/>
                            <a:gd name="T21" fmla="*/ 18733 h 120"/>
                            <a:gd name="T22" fmla="*/ 481812 w 6094"/>
                            <a:gd name="T23" fmla="*/ 37465 h 120"/>
                            <a:gd name="T24" fmla="*/ 48181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2F9D6" id="AutoShape 1150" o:spid="_x0000_s1026" style="position:absolute;margin-left:190pt;margin-top:158.65pt;width:38.7pt;height: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" path="m108,51r5879,l5987,69,108,69r,-18xm120,120l,60,120,r,120xm5974,r120,60l5974,120,5974,xe" fillcolor="black" strokeweight=".1pt">
                <v:stroke joinstyle="bevel"/>
                <v:path arrowok="t" o:connecttype="custom" o:connectlocs="702474,4971293;38943364,4971293;38943364,6725592;702474,6725592;702474,4971293;780545,11696885;0,5848599;780545,0;780545,11696885;38858841,0;39639386,5848599;38858841,11696885;38858841,0" o:connectangles="0,0,0,0,0,0,0,0,0,0,0,0,0"/>
              </v:shape>
            </w:pict>
          </mc:Fallback>
        </mc:AlternateContent>
      </w:r>
      <w:r w:rsidRPr="00F95B02">
        <w:rPr>
          <w:noProof/>
          <w:lang w:val="en-US" w:eastAsia="zh-CN"/>
        </w:rPr>
        <mc:AlternateContent>
          <mc:Choice Requires="wps">
            <w:drawing>
              <wp:anchor distT="0" distB="0" distL="114300" distR="114300" simplePos="0" relativeHeight="251716608" behindDoc="0" locked="0" layoutInCell="1" allowOverlap="1" wp14:anchorId="1704E394" wp14:editId="319B620F">
                <wp:simplePos x="0" y="0"/>
                <wp:positionH relativeFrom="column">
                  <wp:posOffset>0</wp:posOffset>
                </wp:positionH>
                <wp:positionV relativeFrom="paragraph">
                  <wp:posOffset>1890395</wp:posOffset>
                </wp:positionV>
                <wp:extent cx="479425" cy="111760"/>
                <wp:effectExtent l="0" t="0" r="0" b="0"/>
                <wp:wrapNone/>
                <wp:docPr id="17271" name="矩形 19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9425" cy="111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E6DD9" w14:textId="77777777" w:rsidR="00294E23" w:rsidRDefault="00294E23" w:rsidP="00F00A76">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_low</w:t>
                            </w:r>
                          </w:p>
                          <w:p w14:paraId="0368EB16" w14:textId="77777777" w:rsidR="00294E23" w:rsidRDefault="00294E23" w:rsidP="00F00A76">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4E394" id="矩形 1983" o:spid="_x0000_s1244" style="position:absolute;left:0;text-align:left;margin-left:0;margin-top:148.85pt;width:37.75pt;height:8.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" filled="f" stroked="f">
                <v:textbox inset="0,0,0,0">
                  <w:txbxContent>
                    <w:p w14:paraId="2D1E6DD9" w14:textId="77777777" w:rsidR="00294E23" w:rsidRDefault="00294E23" w:rsidP="00F00A76">
                      <w:pPr>
                        <w:autoSpaceDE w:val="0"/>
                        <w:autoSpaceDN w:val="0"/>
                        <w:adjustRightInd w:val="0"/>
                        <w:jc w:val="center"/>
                        <w:rPr>
                          <w:rFonts w:ascii="Arial" w:eastAsia="SimSun" w:hAnsi="Arial" w:cs="SimSun"/>
                          <w:color w:val="000000"/>
                          <w:sz w:val="12"/>
                          <w:szCs w:val="12"/>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proofErr w:type="spellEnd"/>
                      <w:r>
                        <w:rPr>
                          <w:rFonts w:ascii="Arial" w:eastAsia="SimSun" w:hAnsi="Arial" w:cs="Arial" w:hint="eastAsia"/>
                          <w:b/>
                          <w:bCs/>
                          <w:color w:val="000000"/>
                          <w:sz w:val="12"/>
                          <w:szCs w:val="12"/>
                          <w:vertAlign w:val="subscript"/>
                          <w:lang w:val="en-US" w:eastAsia="zh-CN"/>
                        </w:rPr>
                        <w:t>_low</w:t>
                      </w:r>
                    </w:p>
                    <w:p w14:paraId="0368EB16" w14:textId="77777777" w:rsidR="00294E23" w:rsidRDefault="00294E23" w:rsidP="00F00A76">
                      <w:pPr>
                        <w:autoSpaceDE w:val="0"/>
                        <w:autoSpaceDN w:val="0"/>
                        <w:adjustRightInd w:val="0"/>
                        <w:rPr>
                          <w:rFonts w:ascii="Arial" w:hAnsi="Arial" w:cs="Arial"/>
                          <w:color w:val="000000"/>
                          <w:sz w:val="36"/>
                          <w:szCs w:val="36"/>
                        </w:rPr>
                      </w:pPr>
                    </w:p>
                  </w:txbxContent>
                </v:textbox>
              </v:rect>
            </w:pict>
          </mc:Fallback>
        </mc:AlternateContent>
      </w:r>
      <w:r w:rsidRPr="00F95B02">
        <w:rPr>
          <w:noProof/>
          <w:lang w:val="en-US" w:eastAsia="zh-CN"/>
        </w:rPr>
        <mc:AlternateContent>
          <mc:Choice Requires="wps">
            <w:drawing>
              <wp:anchor distT="0" distB="0" distL="114298" distR="114298" simplePos="0" relativeHeight="251713536" behindDoc="0" locked="0" layoutInCell="1" allowOverlap="1" wp14:anchorId="310DA341" wp14:editId="733CCB3A">
                <wp:simplePos x="0" y="0"/>
                <wp:positionH relativeFrom="column">
                  <wp:posOffset>1928494</wp:posOffset>
                </wp:positionH>
                <wp:positionV relativeFrom="paragraph">
                  <wp:posOffset>704215</wp:posOffset>
                </wp:positionV>
                <wp:extent cx="0" cy="987425"/>
                <wp:effectExtent l="0" t="0" r="19050" b="3175"/>
                <wp:wrapNone/>
                <wp:docPr id="17270" name="直线 19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742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232AEA" id="直线 1984" o:spid="_x0000_s1026" style="position:absolute;z-index:2517135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51.85pt,55.45pt" to="151.85pt,1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" strokeweight="1.5pt">
                <v:stroke dashstyle="1 1"/>
              </v:line>
            </w:pict>
          </mc:Fallback>
        </mc:AlternateContent>
      </w:r>
      <w:r w:rsidRPr="00F95B02">
        <w:rPr>
          <w:noProof/>
          <w:lang w:val="en-US" w:eastAsia="zh-CN"/>
        </w:rPr>
        <mc:AlternateContent>
          <mc:Choice Requires="wps">
            <w:drawing>
              <wp:anchor distT="0" distB="0" distL="114300" distR="114300" simplePos="0" relativeHeight="251712512" behindDoc="0" locked="0" layoutInCell="1" allowOverlap="1" wp14:anchorId="7E4D6F5F" wp14:editId="7BB680BA">
                <wp:simplePos x="0" y="0"/>
                <wp:positionH relativeFrom="column">
                  <wp:posOffset>986155</wp:posOffset>
                </wp:positionH>
                <wp:positionV relativeFrom="paragraph">
                  <wp:posOffset>725170</wp:posOffset>
                </wp:positionV>
                <wp:extent cx="4445" cy="991870"/>
                <wp:effectExtent l="0" t="0" r="14605" b="17780"/>
                <wp:wrapNone/>
                <wp:docPr id="17269" name="直线 19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9918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C2175D" id="直线 1985"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65pt,57.1pt" to="78pt,1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" strokeweight="1.5pt">
                <v:stroke dashstyle="1 1"/>
              </v:line>
            </w:pict>
          </mc:Fallback>
        </mc:AlternateContent>
      </w:r>
      <w:r w:rsidRPr="00F95B02">
        <w:rPr>
          <w:noProof/>
          <w:lang w:val="en-US" w:eastAsia="zh-CN"/>
        </w:rPr>
        <mc:AlternateContent>
          <mc:Choice Requires="wps">
            <w:drawing>
              <wp:anchor distT="0" distB="0" distL="114300" distR="114300" simplePos="0" relativeHeight="251711488" behindDoc="0" locked="0" layoutInCell="1" allowOverlap="1" wp14:anchorId="23754B18" wp14:editId="65CEA45E">
                <wp:simplePos x="0" y="0"/>
                <wp:positionH relativeFrom="column">
                  <wp:posOffset>-144780</wp:posOffset>
                </wp:positionH>
                <wp:positionV relativeFrom="paragraph">
                  <wp:posOffset>1694815</wp:posOffset>
                </wp:positionV>
                <wp:extent cx="3232785" cy="1270"/>
                <wp:effectExtent l="0" t="0" r="5715" b="17780"/>
                <wp:wrapNone/>
                <wp:docPr id="17268" name="直线 19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2785" cy="1270"/>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296688" id="直线 1986" o:spid="_x0000_s1026" style="position:absolute;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pt,133.45pt" to="243.15pt,1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" strokeweight="1.35pt">
                <v:stroke endarrowwidth="wide" endarrowlength="long"/>
              </v:line>
            </w:pict>
          </mc:Fallback>
        </mc:AlternateContent>
      </w:r>
      <w:r w:rsidRPr="00F95B02">
        <w:rPr>
          <w:noProof/>
          <w:lang w:val="en-US" w:eastAsia="zh-CN"/>
        </w:rPr>
        <mc:AlternateContent>
          <mc:Choice Requires="wpg">
            <w:drawing>
              <wp:anchor distT="0" distB="0" distL="114300" distR="114300" simplePos="0" relativeHeight="251710464" behindDoc="0" locked="0" layoutInCell="1" allowOverlap="1" wp14:anchorId="4384A362" wp14:editId="527CBC65">
                <wp:simplePos x="0" y="0"/>
                <wp:positionH relativeFrom="column">
                  <wp:posOffset>2822575</wp:posOffset>
                </wp:positionH>
                <wp:positionV relativeFrom="paragraph">
                  <wp:posOffset>1116965</wp:posOffset>
                </wp:positionV>
                <wp:extent cx="55245" cy="577850"/>
                <wp:effectExtent l="0" t="0" r="1905" b="0"/>
                <wp:wrapNone/>
                <wp:docPr id="17265" name="组合 19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266" name="任意多边形 19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67" name="任意多边形 19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5F3BFB" id="组合 1987" o:spid="_x0000_s1026" style="position:absolute;margin-left:222.25pt;margin-top:87.95pt;width:4.35pt;height:45.5pt;z-index:2517104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">
                <v:shape id="任意多边形 198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MatMQA&#10;AADeAAAADwAAAGRycy9kb3ducmV2LnhtbERPS0vDQBC+C/0PyxS8mY1FosRuQltoEHoylkJvQ3ZM&#10;gtnZkN3m8e/dguBtPr7nbPPZdGKkwbWWFTxHMQjiyuqWawXnr+PTGwjnkTV2lknBQg7ybPWwxVTb&#10;iT9pLH0tQgi7FBU03veplK5qyKCLbE8cuG87GPQBDrXUA04h3HRyE8eJNNhyaGiwp0ND1U95Mwow&#10;trtrXVz2l9Nydi9m6Y/74qrU43revYPwNPt/8Z/7Q4f5r5skgfs74Qa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jGrT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8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XBSsUA&#10;AADeAAAADwAAAGRycy9kb3ducmV2LnhtbERPTWvCQBC9F/oflin0VjcJaCS6BhEL0kurtai3ITsm&#10;wexsml1j+u/dQqG3ebzPmeeDaURPnastK4hHEQjiwuqaSwX7z9eXKQjnkTU2lknBDznIF48Pc8y0&#10;vfGW+p0vRQhhl6GCyvs2k9IVFRl0I9sSB+5sO4M+wK6UusNbCDeNTKJoIg3WHBoqbGlVUXHZXY2C&#10;cfp9xa/36TpO3oyLT/uP48EulXp+GpYzEJ4G/y/+c290mJ8mkxR+3wk3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NcFK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09440" behindDoc="0" locked="0" layoutInCell="1" allowOverlap="1" wp14:anchorId="165447B6" wp14:editId="3A4FBC80">
                <wp:simplePos x="0" y="0"/>
                <wp:positionH relativeFrom="column">
                  <wp:posOffset>2766060</wp:posOffset>
                </wp:positionH>
                <wp:positionV relativeFrom="paragraph">
                  <wp:posOffset>1118235</wp:posOffset>
                </wp:positionV>
                <wp:extent cx="55245" cy="579120"/>
                <wp:effectExtent l="0" t="0" r="1905" b="0"/>
                <wp:wrapNone/>
                <wp:docPr id="17262" name="组合 19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63" name="任意多边形 19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64" name="任意多边形 19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42D2C2" id="组合 1990" o:spid="_x0000_s1026" style="position:absolute;margin-left:217.8pt;margin-top:88.05pt;width:4.35pt;height:45.6pt;z-index:2517094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">
                <v:shape id="任意多边形 199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S5LMIA&#10;AADeAAAADwAAAGRycy9kb3ducmV2LnhtbERPTYvCMBC9C/6HMMLeNNUVlWoUFRRhT1YRvA3N2Bab&#10;SWmitv/eCAve5vE+Z7FqTCmeVLvCsoLhIAJBnFpdcKbgfNr1ZyCcR9ZYWiYFLTlYLbudBcbavvhI&#10;z8RnIoSwi1FB7n0VS+nSnAy6ga2IA3eztUEfYJ1JXeMrhJtSjqJoIg0WHBpyrGibU3pPHkYBRnZ9&#10;zfaXzeWvPbuxaavdZn9V6qfXrOcgPDX+K/53H3SYPx1NfuHzTrhBL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1Lks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dfPcYA&#10;AADeAAAADwAAAGRycy9kb3ducmV2LnhtbERPS2vCQBC+F/wPywje6ibBqkQ3QUoL4qX1RettyI5J&#10;MDubZldN/323UOhtPr7nLPPeNOJGnastK4jHEQjiwuqaSwWH/evjHITzyBoby6Tgmxzk2eBhiam2&#10;d97SbedLEULYpaig8r5NpXRFRQbd2LbEgTvbzqAPsCul7vAewk0jkyiaSoM1h4YKW3quqLjsrkbB&#10;0+zrise3+UucbIyLT4f3zw+7Umo07FcLEJ56/y/+c691mD9LphP4fSfcI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dfP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08416" behindDoc="0" locked="0" layoutInCell="1" allowOverlap="1" wp14:anchorId="1FFF5ADC" wp14:editId="224D7407">
                <wp:simplePos x="0" y="0"/>
                <wp:positionH relativeFrom="column">
                  <wp:posOffset>2651125</wp:posOffset>
                </wp:positionH>
                <wp:positionV relativeFrom="paragraph">
                  <wp:posOffset>1119505</wp:posOffset>
                </wp:positionV>
                <wp:extent cx="56515" cy="579120"/>
                <wp:effectExtent l="0" t="0" r="635" b="0"/>
                <wp:wrapNone/>
                <wp:docPr id="17259" name="组合 19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7260" name="任意多边形 19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61" name="任意多边形 19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546187" id="组合 1993" o:spid="_x0000_s1026" style="position:absolute;margin-left:208.75pt;margin-top:88.15pt;width:4.45pt;height:45.6pt;z-index:2517084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">
                <v:shape id="任意多边形 199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YnW8UA&#10;AADeAAAADwAAAGRycy9kb3ducmV2LnhtbESPQYvCQAyF7wv+hyGCt3WqLK5UR1FBETytiuAtdGJb&#10;7GRKZ1bbf28OgreEvLz3vvmydZV6UBNKzwZGwwQUceZtybmB82n7PQUVIrLFyjMZ6CjActH7mmNq&#10;/ZP/6HGMuRITDikaKGKsU61DVpDDMPQ1sdxuvnEYZW1ybRt8irmr9DhJJtphyZJQYE2bgrL78d8Z&#10;wMSvrvnusr4cunP4cV29Xe+uxgz67WoGKlIbP+L3995K/d/xRAAER2bQi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Bidb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D8pcUA&#10;AADeAAAADwAAAGRycy9kb3ducmV2LnhtbERPTWvCQBC9F/wPywi91U0CVYluRMRC6aWtRlpvQ3ZM&#10;gtnZNLvG9N93C4K3ebzPWa4G04ieOldbVhBPIhDEhdU1lwry/cvTHITzyBoby6TglxysstHDElNt&#10;r/xJ/c6XIoSwS1FB5X2bSumKigy6iW2JA3eynUEfYFdK3eE1hJtGJlE0lQZrDg0VtrSpqDjvLkbB&#10;8+zngof3+TZO3oyLj/nH95ddK/U4HtYLEJ4Gfxff3K86zJ8l0xj+3wk3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kPyl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07392" behindDoc="0" locked="0" layoutInCell="1" allowOverlap="1" wp14:anchorId="1068FCAC" wp14:editId="26B21AF1">
                <wp:simplePos x="0" y="0"/>
                <wp:positionH relativeFrom="column">
                  <wp:posOffset>2594610</wp:posOffset>
                </wp:positionH>
                <wp:positionV relativeFrom="paragraph">
                  <wp:posOffset>1119505</wp:posOffset>
                </wp:positionV>
                <wp:extent cx="53340" cy="579120"/>
                <wp:effectExtent l="0" t="0" r="3810" b="0"/>
                <wp:wrapNone/>
                <wp:docPr id="17256" name="组合 19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17257" name="任意多边形 19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58" name="任意多边形 19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5890F0" id="组合 1996" o:spid="_x0000_s1026" style="position:absolute;margin-left:204.3pt;margin-top:88.15pt;width:4.2pt;height:45.6pt;z-index:2517073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">
                <v:shape id="任意多边形 199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N1ksMA&#10;AADeAAAADwAAAGRycy9kb3ducmV2LnhtbERPS4vCMBC+L/gfwgje1lTxRW0UFRRhTz4QehuasS02&#10;k9JEbf+9WVjY23x8z0nWranEixpXWlYwGkYgiDOrS84VXC/77wUI55E1VpZJQUcO1qveV4Kxtm8+&#10;0evscxFC2MWooPC+jqV0WUEG3dDWxIG728agD7DJpW7wHcJNJcdRNJMGSw4NBda0Kyh7nJ9GAUZ2&#10;k+aH2/b2013dxHT1fntIlRr0280ShKfW/4v/3Ecd5s/H0zn8vhNukKs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N1ks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afhcgA&#10;AADeAAAADwAAAGRycy9kb3ducmV2LnhtbESPT2vCQBDF74V+h2UK3uomAatEV5HSgvTS1j+otyE7&#10;JsHsbJpdNf32nUPB2wzvzXu/mS1616grdaH2bCAdJqCIC29rLg1sN+/PE1AhIltsPJOBXwqwmD8+&#10;zDC3/sbfdF3HUkkIhxwNVDG2udahqMhhGPqWWLST7xxGWbtS2w5vEu4anSXJi3ZYszRU2NJrRcV5&#10;fXEGRuOfC+4+J29p9uFCetx+HfZ+aczgqV9OQUXq4938f72ygj/ORsIr78gMev4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Xxp+F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06368" behindDoc="0" locked="0" layoutInCell="1" allowOverlap="1" wp14:anchorId="19C05BD5" wp14:editId="038FAA69">
                <wp:simplePos x="0" y="0"/>
                <wp:positionH relativeFrom="column">
                  <wp:posOffset>2482850</wp:posOffset>
                </wp:positionH>
                <wp:positionV relativeFrom="paragraph">
                  <wp:posOffset>1119505</wp:posOffset>
                </wp:positionV>
                <wp:extent cx="55245" cy="579120"/>
                <wp:effectExtent l="0" t="0" r="1905" b="0"/>
                <wp:wrapNone/>
                <wp:docPr id="17253" name="组合 19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254" name="任意多边形 200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55" name="任意多边形 20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9A07EC" id="组合 1999" o:spid="_x0000_s1026" style="position:absolute;margin-left:195.5pt;margin-top:88.15pt;width:4.35pt;height:45.6pt;z-index:25170636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">
                <v:shape id="任意多边形 2000"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rmbsYA&#10;AADeAAAADwAAAGRycy9kb3ducmV2LnhtbERPS0vDQBC+C/6HZQQvod2kahvSbkupiA+8NNX7kJ0m&#10;odnZkN089Ne7guBtPr7nbHaTacRAnastK0jmMQjiwuqaSwUfp6dZCsJ5ZI2NZVLwRQ522+urDWba&#10;jnykIfelCCHsMlRQed9mUrqiIoNublviwJ1tZ9AH2JVSdziGcNPIRRwvpcGaQ0OFLR0qKi55bxTE&#10;afp29xy9D4fPqM+n79ckWj0mSt3eTPs1CE+T/xf/uV90mL9aPNzD7zvhBr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Lrmbs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01"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eJE8UA&#10;AADeAAAADwAAAGRycy9kb3ducmV2LnhtbESPS2vDMBCE74X8B7GB3Bq5Dm6CE8U4pYVencd9sdYP&#10;aq2MpcRufn0VCPS2y8zON7vLJtOJGw2utazgbRmBIC6tbrlWcD59vW5AOI+ssbNMCn7JQbafveww&#10;1Xbkgm5HX4sQwi5FBY33fSqlKxsy6Ja2Jw5aZQeDPqxDLfWAYwg3nYyj6F0abDkQGuzpo6Hy53g1&#10;gXtpi9FWd9TdZ5mveB3fq0Os1GI+5VsQnib/b35ef+tQfx0nCTzeCTP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94kTxQAAAN4AAAAPAAAAAAAAAAAAAAAAAJgCAABkcnMv&#10;ZG93bnJldi54bWxQSwUGAAAAAAQABAD1AAAAigM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05344" behindDoc="0" locked="0" layoutInCell="1" allowOverlap="1" wp14:anchorId="3989422E" wp14:editId="61BCB5DA">
                <wp:simplePos x="0" y="0"/>
                <wp:positionH relativeFrom="column">
                  <wp:posOffset>2538095</wp:posOffset>
                </wp:positionH>
                <wp:positionV relativeFrom="paragraph">
                  <wp:posOffset>1120775</wp:posOffset>
                </wp:positionV>
                <wp:extent cx="55245" cy="579120"/>
                <wp:effectExtent l="0" t="0" r="1905" b="0"/>
                <wp:wrapNone/>
                <wp:docPr id="17250" name="组合 20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51" name="任意多边形 200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52" name="任意多边形 20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9C0698" id="组合 2002" o:spid="_x0000_s1026" style="position:absolute;margin-left:199.85pt;margin-top:88.25pt;width:4.35pt;height:45.6pt;z-index:25170534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">
                <v:shape id="任意多边形 2003"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ZIfcIA&#10;AADeAAAADwAAAGRycy9kb3ducmV2LnhtbERPy6rCMBDdC/5DGMGdpoovqlFUUIS7sorgbmjGtthM&#10;ShO1/Xtz4cLdzeE8Z7VpTCneVLvCsoLRMAJBnFpdcKbgejkMFiCcR9ZYWiYFLTnYrLudFcbafvhM&#10;78RnIoSwi1FB7n0VS+nSnAy6oa2IA/ewtUEfYJ1JXeMnhJtSjqNoJg0WHBpyrGifU/pMXkYBRnZ7&#10;z4633e2nvbqJaavD7nhXqt9rtksQnhr/L/5zn3SYPx9PR/D7TrhBr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Jkh9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04"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6ob8YA&#10;AADeAAAADwAAAGRycy9kb3ducmV2LnhtbERPS2vCQBC+C/0PyxR6000CPohugpQKpZdWm9J6G7LT&#10;JDQ7G7Orxn/vFgRv8/E9Z5UPphUn6l1jWUE8iUAQl1Y3XCkoPjfjBQjnkTW2lknBhRzk2cNoham2&#10;Z97SaecrEULYpaig9r5LpXRlTQbdxHbEgfu1vUEfYF9J3eM5hJtWJlE0kwYbDg01dvRcU/m3OxoF&#10;0/nhiF/vi5c4eTMu3hcfP992rdTT47BegvA0+Lv45n7VYf48mSbw/064QW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6ob8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04320" behindDoc="0" locked="0" layoutInCell="1" allowOverlap="1" wp14:anchorId="1F994F8D" wp14:editId="578DA884">
                <wp:simplePos x="0" y="0"/>
                <wp:positionH relativeFrom="column">
                  <wp:posOffset>2710815</wp:posOffset>
                </wp:positionH>
                <wp:positionV relativeFrom="paragraph">
                  <wp:posOffset>1119505</wp:posOffset>
                </wp:positionV>
                <wp:extent cx="52070" cy="579120"/>
                <wp:effectExtent l="0" t="0" r="5080" b="0"/>
                <wp:wrapNone/>
                <wp:docPr id="17247" name="组合 20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9120"/>
                          <a:chOff x="738" y="1687"/>
                          <a:chExt cx="242" cy="1684"/>
                        </a:xfrm>
                      </wpg:grpSpPr>
                      <wps:wsp>
                        <wps:cNvPr id="17248" name="任意多边形 200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49" name="任意多边形 20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DA01D7" id="组合 2005" o:spid="_x0000_s1026" style="position:absolute;margin-left:213.45pt;margin-top:88.15pt;width:4.1pt;height:45.6pt;z-index:2517043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">
                <v:shape id="任意多边形 200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V3PcUA&#10;AADeAAAADwAAAGRycy9kb3ducmV2LnhtbESPT4vCQAzF7wt+hyHC3tapIqtUR1FBEfbkHwRvoRPb&#10;YidTOrPafntzELwlvJf3fpkvW1epBzWh9GxgOEhAEWfelpwbOJ+2P1NQISJbrDyTgY4CLBe9rzmm&#10;1j/5QI9jzJWEcEjRQBFjnWodsoIchoGviUW7+cZhlLXJtW3wKeGu0qMk+dUOS5aGAmvaFJTdj//O&#10;ACZ+dc13l/XlrzuHsevq7Xp3Nea7365moCK18WN+X++t4E9GY+GVd2QGvX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xXc9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0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Osw8YA&#10;AADeAAAADwAAAGRycy9kb3ducmV2LnhtbERPS2vCQBC+F/oflil4azYJ9ZW6ipQK4kXrg7a3ITtN&#10;QrOzaXbV+O9doeBtPr7nTGadqcWJWldZVpBEMQji3OqKCwX73eJ5BMJ5ZI21ZVJwIQez6ePDBDNt&#10;z/xBp60vRAhhl6GC0vsmk9LlJRl0kW2IA/djW4M+wLaQusVzCDe1TON4IA1WHBpKbOitpPx3ezQK&#10;+sO/Ix7Wo/ckXRmXfO83X592rlTvqZu/gvDU+bv4373UYf4wfRnD7Z1wg5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Osw8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03296" behindDoc="0" locked="0" layoutInCell="1" allowOverlap="1" wp14:anchorId="7086B70D" wp14:editId="7B296B86">
                <wp:simplePos x="0" y="0"/>
                <wp:positionH relativeFrom="column">
                  <wp:posOffset>2426335</wp:posOffset>
                </wp:positionH>
                <wp:positionV relativeFrom="paragraph">
                  <wp:posOffset>1120775</wp:posOffset>
                </wp:positionV>
                <wp:extent cx="55245" cy="579120"/>
                <wp:effectExtent l="0" t="0" r="1905" b="0"/>
                <wp:wrapNone/>
                <wp:docPr id="17244" name="组合 2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245" name="任意多边形 200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46" name="任意多边形 201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D4DDDB" id="组合 2008" o:spid="_x0000_s1026" style="position:absolute;margin-left:191.05pt;margin-top:88.25pt;width:4.35pt;height:45.6pt;z-index:25170329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">
                <v:shape id="任意多边形 2009"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VKMYA&#10;AADeAAAADwAAAGRycy9kb3ducmV2LnhtbERPS0vDQBC+C/6HZQQvod2kahvSbkupiA+8NNX7kJ0m&#10;odnZkN089Ne7guBtPr7nbHaTacRAnastK0jmMQjiwuqaSwUfp6dZCsJ5ZI2NZVLwRQ522+urDWba&#10;jnykIfelCCHsMlRQed9mUrqiIoNublviwJ1tZ9AH2JVSdziGcNPIRRwvpcGaQ0OFLR0qKi55bxTE&#10;afp29xy9D4fPqM+n79ckWj0mSt3eTPs1CE+T/xf/uV90mL9a3D/A7zvhBr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i/VKM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10"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yBucQA&#10;AADeAAAADwAAAGRycy9kb3ducmV2LnhtbESPT2vCQBDF7wW/wzKCt7ppFJXoGmJpoddEvQ/ZyR+a&#10;nQ3Z1aR++q5Q6G2G9+b93hzSyXTiToNrLSt4W0YgiEurW64VXM6frzsQziNr7CyTgh9ykB5nLwdM&#10;tB05p3vhaxFC2CWooPG+T6R0ZUMG3dL2xEGr7GDQh3WopR5wDOGmk3EUbaTBlgOhwZ7eGyq/i5sJ&#10;3Gubj7Z6oO4+ymzF2/hRnWKlFvMp24PwNPl/89/1lw71t/F6A893wgzy+A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8gbn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02272" behindDoc="0" locked="0" layoutInCell="1" allowOverlap="1" wp14:anchorId="7F0EF2FB" wp14:editId="7B8C7866">
                <wp:simplePos x="0" y="0"/>
                <wp:positionH relativeFrom="column">
                  <wp:posOffset>2371090</wp:posOffset>
                </wp:positionH>
                <wp:positionV relativeFrom="paragraph">
                  <wp:posOffset>1119505</wp:posOffset>
                </wp:positionV>
                <wp:extent cx="55245" cy="580390"/>
                <wp:effectExtent l="0" t="0" r="1905" b="0"/>
                <wp:wrapNone/>
                <wp:docPr id="17241" name="组合 20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80390"/>
                          <a:chOff x="738" y="1687"/>
                          <a:chExt cx="242" cy="1684"/>
                        </a:xfrm>
                      </wpg:grpSpPr>
                      <wps:wsp>
                        <wps:cNvPr id="17242" name="任意多边形 20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43" name="任意多边形 20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2795AA" id="组合 2011" o:spid="_x0000_s1026" style="position:absolute;margin-left:186.7pt;margin-top:88.15pt;width:4.35pt;height:45.7pt;z-index:2517022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">
                <v:shape id="任意多边形 201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1A18QA&#10;AADeAAAADwAAAGRycy9kb3ducmV2LnhtbERPTWuDQBC9F/Iflgn01qyR0BbjGpJApNBTrQi5De5E&#10;Je6suJtE/323UOhtHu9z0t1kenGn0XWWFaxXEQji2uqOGwXl9+nlHYTzyBp7y6RgJge7bPGUYqLt&#10;g7/oXvhGhBB2CSpovR8SKV3dkkG3sgNx4C52NOgDHBupR3yEcNPLOIpepcGOQ0OLAx1bqq/FzSjA&#10;yO7PTV4dqs+5dBszD6dDflbqeTnttyA8Tf5f/Of+0GH+W7yJ4fedcIP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tQNf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ubKcYA&#10;AADeAAAADwAAAGRycy9kb3ducmV2LnhtbERPS2vCQBC+F/oflil4azaJWiV1FSkVxEutD2xvQ3aa&#10;hGZn0+yq8d+7BcHbfHzPmcw6U4sTta6yrCCJYhDEudUVFwp228XzGITzyBpry6TgQg5m08eHCWba&#10;nvmTThtfiBDCLkMFpfdNJqXLSzLoItsQB+7HtgZ9gG0hdYvnEG5qmcbxizRYcWgosaG3kvLfzdEo&#10;GI7+jrj/GL8n6cq45Hu3/jrYuVK9p27+CsJT5+/im3upw/xROujD/zvhBj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ubK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01248" behindDoc="0" locked="0" layoutInCell="1" allowOverlap="1" wp14:anchorId="56F3CC93" wp14:editId="61FC166A">
                <wp:simplePos x="0" y="0"/>
                <wp:positionH relativeFrom="column">
                  <wp:posOffset>2315845</wp:posOffset>
                </wp:positionH>
                <wp:positionV relativeFrom="paragraph">
                  <wp:posOffset>1119505</wp:posOffset>
                </wp:positionV>
                <wp:extent cx="55245" cy="579120"/>
                <wp:effectExtent l="0" t="0" r="1905" b="0"/>
                <wp:wrapNone/>
                <wp:docPr id="17238" name="组合 20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39" name="任意多边形 20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40" name="任意多边形 201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BABFA8" id="组合 2014" o:spid="_x0000_s1026" style="position:absolute;margin-left:182.35pt;margin-top:88.15pt;width:4.35pt;height:45.6pt;z-index:2517012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">
                <v:shape id="任意多边形 201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h28MA&#10;AADeAAAADwAAAGRycy9kb3ducmV2LnhtbERPS4vCMBC+C/sfwix409QHrtZG0QVlwZOuCL0NzdgW&#10;m0lpstr+e7MgeJuP7znJujWVuFPjSssKRsMIBHFmdcm5gvPvbjAH4TyyxsoyKejIwXr10Usw1vbB&#10;R7qffC5CCLsYFRTe17GULivIoBvamjhwV9sY9AE2udQNPkK4qeQ4imbSYMmhocCavgvKbqc/owAj&#10;u0nz/WV7OXRnNzVdvdvuU6X6n+1mCcJT69/il/tHh/lf48kC/t8JN8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4+h28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FXsgA&#10;AADeAAAADwAAAGRycy9kb3ducmV2LnhtbESPQWvCQBCF74X+h2UKvdVNgq2SuooUhdJL1SrqbchO&#10;k9DsbMyumv5751DobYZ58977JrPeNepCXag9G0gHCSjiwtuaSwPbr+XTGFSIyBYbz2TglwLMpvd3&#10;E8ytv/KaLptYKjHhkKOBKsY21zoUFTkMA98Sy+3bdw6jrF2pbYdXMXeNzpLkRTusWRIqbOmtouJn&#10;c3YGnkenM+4+x4s0+3AhPW5Xh72fG/P40M9fQUXq47/47/vdSv1RNhQAwZEZ9PQ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saQVe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00224" behindDoc="0" locked="0" layoutInCell="1" allowOverlap="1" wp14:anchorId="1EF4D9BE" wp14:editId="325223D1">
                <wp:simplePos x="0" y="0"/>
                <wp:positionH relativeFrom="column">
                  <wp:posOffset>2205355</wp:posOffset>
                </wp:positionH>
                <wp:positionV relativeFrom="paragraph">
                  <wp:posOffset>1119505</wp:posOffset>
                </wp:positionV>
                <wp:extent cx="55245" cy="579120"/>
                <wp:effectExtent l="0" t="0" r="1905" b="0"/>
                <wp:wrapNone/>
                <wp:docPr id="17235" name="组合 20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36" name="任意多边形 20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37" name="任意多边形 20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0A64A7" id="组合 2017" o:spid="_x0000_s1026" style="position:absolute;margin-left:173.65pt;margin-top:88.15pt;width:4.35pt;height:45.6pt;z-index:2517002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">
                <v:shape id="任意多边形 201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A1qcIA&#10;AADeAAAADwAAAGRycy9kb3ducmV2LnhtbERPTYvCMBC9C/6HMMLeNNUVlWoUFRRhT1YRvA3N2Bab&#10;SWmitv/eCAve5vE+Z7FqTCmeVLvCsoLhIAJBnFpdcKbgfNr1ZyCcR9ZYWiYFLTlYLbudBcbavvhI&#10;z8RnIoSwi1FB7n0VS+nSnAy6ga2IA3eztUEfYJ1JXeMrhJtSjqJoIg0WHBpyrGibU3pPHkYBRnZ9&#10;zfaXzeWvPbuxaavdZn9V6qfXrOcgPDX+K/53H3SYPx39TuDzTrhBL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EDWp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uV8YA&#10;AADeAAAADwAAAGRycy9kb3ducmV2LnhtbERPTWvCQBC9C/0PyxS86SYpmpC6ihQL4qVqLW1vQ3aa&#10;hGZnY3bV9N+7gtDbPN7nzBa9acSZOldbVhCPIxDEhdU1lwoO76+jDITzyBoby6Tgjxws5g+DGeba&#10;XnhH570vRQhhl6OCyvs2l9IVFRl0Y9sSB+7HdgZ9gF0pdYeXEG4amUTRVBqsOTRU2NJLRcXv/mQU&#10;TNLjCT/eslWcbIyLvw/br0+7VGr42C+fQXjq/b/47l7rMD9NnlK4vRNu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buV8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99200" behindDoc="0" locked="0" layoutInCell="1" allowOverlap="1" wp14:anchorId="1434E1F2" wp14:editId="4BCCAC4C">
                <wp:simplePos x="0" y="0"/>
                <wp:positionH relativeFrom="column">
                  <wp:posOffset>2153285</wp:posOffset>
                </wp:positionH>
                <wp:positionV relativeFrom="paragraph">
                  <wp:posOffset>1115695</wp:posOffset>
                </wp:positionV>
                <wp:extent cx="56515" cy="579120"/>
                <wp:effectExtent l="0" t="0" r="635" b="0"/>
                <wp:wrapNone/>
                <wp:docPr id="17232" name="组合 20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7233" name="任意多边形 20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34" name="任意多边形 20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17F1DF" id="组合 2020" o:spid="_x0000_s1026" style="position:absolute;margin-left:169.55pt;margin-top:87.85pt;width:4.45pt;height:45.6pt;z-index:2516992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">
                <v:shape id="任意多边形 202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WMcMA&#10;AADeAAAADwAAAGRycy9kb3ducmV2LnhtbERPS4vCMBC+L/gfwgje1tQH7lKNpS4ogicfCN6GZmyL&#10;zaQ0WW3/vREEb/PxPWeRtKYSd2pcaVnBaBiBIM6sLjlXcDquv39BOI+ssbJMCjpykCx7XwuMtX3w&#10;nu4Hn4sQwi5GBYX3dSylywoy6Ia2Jg7c1TYGfYBNLnWDjxBuKjmOopk0WHJoKLCmv4Ky2+HfKMDI&#10;ppd8c16dd93JTU1Xr1ebi1KDfpvOQXhq/Uf8dm91mP8znkzg9U64QS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eWMc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2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RwIMYA&#10;AADeAAAADwAAAGRycy9kb3ducmV2LnhtbERPS2vCQBC+F/oflil4azaJWiV1FSkVxEutD2xvQ3aa&#10;hGZn0+yq8d+7BcHbfHzPmcw6U4sTta6yrCCJYhDEudUVFwp228XzGITzyBpry6TgQg5m08eHCWba&#10;nvmTThtfiBDCLkMFpfdNJqXLSzLoItsQB+7HtgZ9gG0hdYvnEG5qmcbxizRYcWgosaG3kvLfzdEo&#10;GI7+jrj/GL8n6cq45Hu3/jrYuVK9p27+CsJT5+/im3upw/xR2h/A/zvhBj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RwIM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98176" behindDoc="0" locked="0" layoutInCell="1" allowOverlap="1" wp14:anchorId="05FABFF9" wp14:editId="7FA35732">
                <wp:simplePos x="0" y="0"/>
                <wp:positionH relativeFrom="column">
                  <wp:posOffset>2044700</wp:posOffset>
                </wp:positionH>
                <wp:positionV relativeFrom="paragraph">
                  <wp:posOffset>1115695</wp:posOffset>
                </wp:positionV>
                <wp:extent cx="53340" cy="579120"/>
                <wp:effectExtent l="0" t="0" r="3810" b="0"/>
                <wp:wrapNone/>
                <wp:docPr id="17229" name="组合 20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1222" y="1690"/>
                          <a:chExt cx="243" cy="1684"/>
                        </a:xfrm>
                      </wpg:grpSpPr>
                      <wps:wsp>
                        <wps:cNvPr id="17230" name="任意多边形 202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31" name="任意多边形 202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5375B8" id="组合 2023" o:spid="_x0000_s1026" style="position:absolute;margin-left:161pt;margin-top:87.85pt;width:4.2pt;height:45.6pt;z-index:25169817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">
                <v:shape id="任意多边形 2024"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4FzckA&#10;AADeAAAADwAAAGRycy9kb3ducmV2LnhtbESPzWrDQAyE74W8w6JCLyZZO4HGuNmEkFL6Qy91krvw&#10;qrapV2u8G8ft01eHQm8SGs3Mt9lNrlMjDaH1bCBbpKCIK29brg2cjk/zHFSIyBY7z2TgmwLstrOb&#10;DRbWX/mDxjLWSkw4FGigibEvtA5VQw7DwvfEcvv0g8Mo61BrO+BVzF2nl2l6rx22LAkN9nRoqPoq&#10;L85Amudvq+fkfTyck0s5/bxmyfoxM+budto/gIo0xX/x3/eLlfrr5UoABEdm0Nt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l4FzckAAADeAAAADwAAAAAAAAAAAAAAAACYAgAA&#10;ZHJzL2Rvd25yZXYueG1sUEsFBgAAAAAEAAQA9QAAAI4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25"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NqsMMA&#10;AADeAAAADwAAAGRycy9kb3ducmV2LnhtbESPS4vCQBCE7wv+h6EFb+vECCrRMcRlhb36ujeZzgMz&#10;PSEzmuivdxYEb91UdX3Vm3QwjbhT52rLCmbTCARxbnXNpYLzaf+9AuE8ssbGMil4kIN0O/raYKJt&#10;zwe6H30pQgi7BBVU3reJlC6vyKCb2pY4aIXtDPqwdqXUHfYh3DQyjqKFNFhzIFTY0k9F+fV4M4F7&#10;qQ+9LZ6om988m/Myfha7WKnJeMjWIDwN/mN+X//pUH8Zz2fw/06YQW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NqsMMAAADeAAAADwAAAAAAAAAAAAAAAACYAgAAZHJzL2Rv&#10;d25yZXYueG1sUEsFBgAAAAAEAAQA9QAAAIgD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697152" behindDoc="0" locked="0" layoutInCell="1" allowOverlap="1" wp14:anchorId="38550BA8" wp14:editId="31ACF47D">
                <wp:simplePos x="0" y="0"/>
                <wp:positionH relativeFrom="column">
                  <wp:posOffset>2098040</wp:posOffset>
                </wp:positionH>
                <wp:positionV relativeFrom="paragraph">
                  <wp:posOffset>1118235</wp:posOffset>
                </wp:positionV>
                <wp:extent cx="55245" cy="577850"/>
                <wp:effectExtent l="0" t="0" r="1905" b="0"/>
                <wp:wrapNone/>
                <wp:docPr id="17226" name="组合 20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227" name="任意多边形 20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28" name="任意多边形 20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16325C" id="组合 2026" o:spid="_x0000_s1026" style="position:absolute;margin-left:165.2pt;margin-top:88.05pt;width:4.35pt;height:45.5pt;z-index:25169715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">
                <v:shape id="任意多边形 202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UG78QA&#10;AADeAAAADwAAAGRycy9kb3ducmV2LnhtbERPTWuDQBC9B/Iflgn0lqyVEovNKkkgUsipNgRyG9yp&#10;St1ZcTdR/323UOhtHu9zdvlkOvGgwbWWFTxvIhDEldUt1woun6f1KwjnkTV2lknBTA7ybLnYYart&#10;yB/0KH0tQgi7FBU03veplK5qyKDb2J44cF92MOgDHGqpBxxDuOlkHEVbabDl0NBgT8eGqu/ybhRg&#10;ZPe3urgeruf54l7M3J8OxU2pp9W0fwPhafL/4j/3uw7zkzhO4PedcIP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FBu/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2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Ds+MkA&#10;AADeAAAADwAAAGRycy9kb3ducmV2LnhtbESPS2vDQAyE74H+h0WF3JK1DXngZhNCaaH00jYP0tyE&#10;V7FNvVrXu0mcf18dCrlJzGjm02LVu0ZdqAu1ZwPpOAFFXHhbc2lgt30dzUGFiGyx8UwGbhRgtXwY&#10;LDC3/spfdNnEUkkIhxwNVDG2udahqMhhGPuWWLST7xxGWbtS2w6vEu4anSXJVDusWRoqbOm5ouJn&#10;c3YGJrPfM+4/5i9p9u5Cetx9fh/82pjhY79+AhWpj3fz//WbFfxZlgmvvCMz6OU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D8Ds+MkAAADeAAAADwAAAAAAAAAAAAAAAACYAgAA&#10;ZHJzL2Rvd25yZXYueG1sUEsFBgAAAAAEAAQA9QAAAI4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96128" behindDoc="0" locked="0" layoutInCell="1" allowOverlap="1" wp14:anchorId="532C2BB0" wp14:editId="6094D554">
                <wp:simplePos x="0" y="0"/>
                <wp:positionH relativeFrom="column">
                  <wp:posOffset>2260600</wp:posOffset>
                </wp:positionH>
                <wp:positionV relativeFrom="paragraph">
                  <wp:posOffset>1119505</wp:posOffset>
                </wp:positionV>
                <wp:extent cx="52070" cy="579120"/>
                <wp:effectExtent l="0" t="0" r="5080" b="0"/>
                <wp:wrapNone/>
                <wp:docPr id="17223" name="组合 20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9120"/>
                          <a:chOff x="738" y="1687"/>
                          <a:chExt cx="242" cy="1684"/>
                        </a:xfrm>
                      </wpg:grpSpPr>
                      <wps:wsp>
                        <wps:cNvPr id="17224" name="任意多边形 203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25" name="任意多边形 20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05ADF1" id="组合 2029" o:spid="_x0000_s1026" style="position:absolute;margin-left:178pt;margin-top:88.15pt;width:4.1pt;height:45.6pt;z-index:2516961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">
                <v:shape id="任意多边形 2030"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eYmMQA&#10;AADeAAAADwAAAGRycy9kb3ducmV2LnhtbERPTWuDQBC9F/Iflgn01qyR0BbjGpJApNBTrQi5De5E&#10;Je6suJtE/323UOhtHu9z0t1kenGn0XWWFaxXEQji2uqOGwXl9+nlHYTzyBp7y6RgJge7bPGUYqLt&#10;g7/oXvhGhBB2CSpovR8SKV3dkkG3sgNx4C52NOgDHBupR3yEcNPLOIpepcGOQ0OLAx1bqq/FzSjA&#10;yO7PTV4dqs+5dBszD6dDflbqeTnttyA8Tf5f/Of+0GH+Wxxv4PedcIP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XmJj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31"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FDZsYA&#10;AADeAAAADwAAAGRycy9kb3ducmV2LnhtbERPS2vCQBC+C/0PyxR6000CPohugpQKpZdWm9J6G7LT&#10;JDQ7G7Orxn/vFgRv8/E9Z5UPphUn6l1jWUE8iUAQl1Y3XCkoPjfjBQjnkTW2lknBhRzk2cNoham2&#10;Z97SaecrEULYpaig9r5LpXRlTQbdxHbEgfu1vUEfYF9J3eM5hJtWJlE0kwYbDg01dvRcU/m3OxoF&#10;0/nhiF/vi5c4eTMu3hcfP992rdTT47BegvA0+Lv45n7VYf48Sabw/064QW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cFDZs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95104" behindDoc="0" locked="0" layoutInCell="1" allowOverlap="1" wp14:anchorId="48C8E1EA" wp14:editId="5D8FA526">
                <wp:simplePos x="0" y="0"/>
                <wp:positionH relativeFrom="column">
                  <wp:posOffset>2819400</wp:posOffset>
                </wp:positionH>
                <wp:positionV relativeFrom="paragraph">
                  <wp:posOffset>1118235</wp:posOffset>
                </wp:positionV>
                <wp:extent cx="53975" cy="577850"/>
                <wp:effectExtent l="0" t="0" r="3175" b="0"/>
                <wp:wrapNone/>
                <wp:docPr id="17220" name="组合 20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7850"/>
                          <a:chOff x="6345" y="1687"/>
                          <a:chExt cx="242" cy="1685"/>
                        </a:xfrm>
                      </wpg:grpSpPr>
                      <wps:wsp>
                        <wps:cNvPr id="17221" name="任意多边形 2033"/>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22" name="任意多边形 2034"/>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313C3D" id="组合 2032" o:spid="_x0000_s1026" style="position:absolute;margin-left:222pt;margin-top:88.05pt;width:4.25pt;height:45.5pt;z-index:251695104"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">
                <v:shape id="任意多边形 2033" o:spid="_x0000_s1027"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ZArsUA&#10;AADeAAAADwAAAGRycy9kb3ducmV2LnhtbERPPW/CMBDdkfgP1iF1AzsZCkpxIgRtRbcSurCd4msS&#10;NT5HsSGhv76uVKnbPb3P2xaT7cSNBt861pCsFAjiypmWaw0f55flBoQPyAY7x6ThTh6KfD7bYmbc&#10;yCe6laEWMYR9hhqaEPpMSl81ZNGvXE8cuU83WAwRDrU0A44x3HYyVepRWmw5NjTY076h6qu8Wg3V&#10;Rb19q8vhisn6fTyeX/elfb5r/bCYdk8gAk3hX/znPpo4f52mCfy+E2+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1kCuxQAAAN4AAAAPAAAAAAAAAAAAAAAAAJgCAABkcnMv&#10;ZG93bnJldi54bWxQSwUGAAAAAAQABAD1AAAAigMAAAAA&#10;" path="m113,c51,,,51,,113l,4604v,63,51,113,113,113l563,4717v62,,112,-50,112,-113l675,113c675,51,625,,563,l113,xe" fillcolor="#eaeaea" strokeweight="0">
                  <v:path arrowok="t" o:connecttype="custom" o:connectlocs="41,0;0,40;0,1645;41,1685;202,1685;242,1645;242,40;202,0;41,0" o:connectangles="0,0,0,0,0,0,0,0,0"/>
                </v:shape>
                <v:shape id="任意多边形 2034" o:spid="_x0000_s102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kz+MUA&#10;AADeAAAADwAAAGRycy9kb3ducmV2LnhtbESPQW/CMAyF75P4D5GRuI2UiK1QCAhNGpq4je3A0WpM&#10;U2icqkmh/Ptl0qTdbL33PT+vt4NrxI26UHvWMJtmIIhLb2quNHx/vT8vQISIbLDxTBoeFGC7GT2t&#10;sTD+zp90O8ZKpBAOBWqwMbaFlKG05DBMfUuctLPvHMa0dpU0Hd5TuGukyrJX6bDmdMFiS2+Wyuux&#10;d6nGUp32l76h/NAj54M9vCznqPVkPOxWICIN8d/8R3+YxOVKKfh9J80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qTP4xQAAAN4AAAAPAAAAAAAAAAAAAAAAAJgCAABkcnMv&#10;ZG93bnJldi54bWxQSwUGAAAAAAQABAD1AAAAigM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F95B02">
        <w:rPr>
          <w:noProof/>
          <w:lang w:val="en-US" w:eastAsia="zh-CN"/>
        </w:rPr>
        <mc:AlternateContent>
          <mc:Choice Requires="wpg">
            <w:drawing>
              <wp:anchor distT="0" distB="0" distL="114300" distR="114300" simplePos="0" relativeHeight="251694080" behindDoc="0" locked="0" layoutInCell="1" allowOverlap="1" wp14:anchorId="6ABF8628" wp14:editId="508AA730">
                <wp:simplePos x="0" y="0"/>
                <wp:positionH relativeFrom="column">
                  <wp:posOffset>1986280</wp:posOffset>
                </wp:positionH>
                <wp:positionV relativeFrom="paragraph">
                  <wp:posOffset>1118235</wp:posOffset>
                </wp:positionV>
                <wp:extent cx="55245" cy="576580"/>
                <wp:effectExtent l="0" t="0" r="1905" b="0"/>
                <wp:wrapNone/>
                <wp:docPr id="17217" name="组合 20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1222" y="1690"/>
                          <a:chExt cx="243" cy="1684"/>
                        </a:xfrm>
                      </wpg:grpSpPr>
                      <wps:wsp>
                        <wps:cNvPr id="17218" name="任意多边形 203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19" name="任意多边形 203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DD2884" id="组合 2035" o:spid="_x0000_s1026" style="position:absolute;margin-left:156.4pt;margin-top:88.05pt;width:4.35pt;height:45.4pt;z-index:25169408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">
                <v:shape id="任意多边形 2036"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1Vq8kA&#10;AADeAAAADwAAAGRycy9kb3ducmV2LnhtbESPzWrDQAyE74W8w6JAL6ZZO4XGONmEklL6Qy51m7vw&#10;KraJV2u8G8ft01eHQm8SM5r5tNlNrlMjDaH1bCBbpKCIK29brg18fT7f5aBCRLbYeSYD3xRgt53d&#10;bLCw/sofNJaxVhLCoUADTYx9oXWoGnIYFr4nFu3kB4dR1qHWdsCrhLtOL9P0QTtsWRoa7GnfUHUu&#10;L85Amufv9y/JYdwfk0s5/bxlyeopM+Z2Pj2uQUWa4r/57/rVCv5qmQmvvCMz6O0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51Vq8kAAADeAAAADwAAAAAAAAAAAAAAAACYAgAA&#10;ZHJzL2Rvd25yZXYueG1sUEsFBgAAAAAEAAQA9QAAAI4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37"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A61sQA&#10;AADeAAAADwAAAGRycy9kb3ducmV2LnhtbESPT2vCQBDF7wW/wzKCt7oxQtXUTdBSoddEvQ/ZyR+a&#10;nQ3Z1UQ/fbdQ6G2G9+b93uyzyXTiToNrLStYLSMQxKXVLdcKLufT6xaE88gaO8uk4EEOsnT2ssdE&#10;25Fzuhe+FiGEXYIKGu/7REpXNmTQLW1PHLTKDgZ9WIda6gHHEG46GUfRmzTYciA02NNHQ+V3cTOB&#10;e23z0VZP1N1neVjzJn5Wx1ipxXw6vIPwNPl/89/1lw71N/FqB7/vhBl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QOtb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693056" behindDoc="0" locked="0" layoutInCell="1" allowOverlap="1" wp14:anchorId="723CC389" wp14:editId="20265C94">
                <wp:simplePos x="0" y="0"/>
                <wp:positionH relativeFrom="column">
                  <wp:posOffset>1931035</wp:posOffset>
                </wp:positionH>
                <wp:positionV relativeFrom="paragraph">
                  <wp:posOffset>1116965</wp:posOffset>
                </wp:positionV>
                <wp:extent cx="55245" cy="577850"/>
                <wp:effectExtent l="0" t="0" r="1905" b="0"/>
                <wp:wrapNone/>
                <wp:docPr id="17214" name="组合 20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215" name="任意多边形 20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16" name="任意多边形 204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1A1D6A" id="组合 2038" o:spid="_x0000_s1026" style="position:absolute;margin-left:152.05pt;margin-top:87.95pt;width:4.35pt;height:45.5pt;z-index:2516930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">
                <v:shape id="任意多边形 203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3vsIA&#10;AADeAAAADwAAAGRycy9kb3ducmV2LnhtbERPy6rCMBDdC/5DGMGdpoovqlFUUIS7sorgbmjGtthM&#10;ShO1/Xtz4cLdzeE8Z7VpTCneVLvCsoLRMAJBnFpdcKbgejkMFiCcR9ZYWiYFLTnYrLudFcbafvhM&#10;78RnIoSwi1FB7n0VS+nSnAy6oa2IA/ewtUEfYJ1JXeMnhJtSjqNoJg0WHBpyrGifU/pMXkYBRnZ7&#10;z4633e2nvbqJaavD7nhXqt9rtksQnhr/L/5zn3SYPx+PpvD7TrhBr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d/e+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8XrMUA&#10;AADeAAAADwAAAGRycy9kb3ducmV2LnhtbERPTWvCQBC9F/wPywi91U0CVYluRMRC6aWtRlpvQ3ZM&#10;gtnZNLvG9N93C4K3ebzPWa4G04ieOldbVhBPIhDEhdU1lwry/cvTHITzyBoby6TglxysstHDElNt&#10;r/xJ/c6XIoSwS1FB5X2bSumKigy6iW2JA3eynUEfYFdK3eE1hJtGJlE0lQZrDg0VtrSpqDjvLkbB&#10;8+zngof3+TZO3oyLj/nH95ddK/U4HtYLEJ4Gfxff3K86zJ8l8RT+3wk3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fxes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92032" behindDoc="0" locked="0" layoutInCell="1" allowOverlap="1" wp14:anchorId="7ABA4C57" wp14:editId="580F96BF">
                <wp:simplePos x="0" y="0"/>
                <wp:positionH relativeFrom="column">
                  <wp:posOffset>934085</wp:posOffset>
                </wp:positionH>
                <wp:positionV relativeFrom="paragraph">
                  <wp:posOffset>1116965</wp:posOffset>
                </wp:positionV>
                <wp:extent cx="55245" cy="577850"/>
                <wp:effectExtent l="0" t="0" r="1905" b="0"/>
                <wp:wrapNone/>
                <wp:docPr id="17211" name="组合 20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212" name="任意多边形 20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13" name="任意多边形 20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57F553" id="组合 2041" o:spid="_x0000_s1026" style="position:absolute;margin-left:73.55pt;margin-top:87.95pt;width:4.35pt;height:45.5pt;z-index:25169203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">
                <v:shape id="任意多边形 204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5vysQA&#10;AADeAAAADwAAAGRycy9kb3ducmV2LnhtbERPTWvCQBC9F/oflhG8NZsEaSV1lVgwCJ4aRfA2ZKdJ&#10;MDsbsqsm/94tFHqbx/uc1WY0nbjT4FrLCpIoBkFcWd1yreB03L0tQTiPrLGzTAomcrBZv76sMNP2&#10;wd90L30tQgi7DBU03veZlK5qyKCLbE8cuB87GPQBDrXUAz5CuOlkGsfv0mDLoaHBnr4aqq7lzSjA&#10;2OaXujhvz4fp5BZm6nfb4qLUfDbmnyA8jf5f/Ofe6zD/I01S+H0n3C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eb8r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i0NMYA&#10;AADeAAAADwAAAGRycy9kb3ducmV2LnhtbERPS2vCQBC+C/0PyxS86SYpPkhdJZQWxEvVWqq3ITtN&#10;QrOzaXaj6b93BaG3+fies1j1phZnal1lWUE8jkAQ51ZXXCg4fLyN5iCcR9ZYWyYFf+RgtXwYLDDV&#10;9sI7Ou99IUIIuxQVlN43qZQuL8mgG9uGOHDftjXoA2wLqVu8hHBTyySKptJgxaGhxIZeSsp/9p1R&#10;MJn9dvj5Pn+Nk41x8emwPX7ZTKnhY589g/DU+3/x3b3WYf4siZ/g9k64QS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wi0NM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91008" behindDoc="0" locked="0" layoutInCell="1" allowOverlap="1" wp14:anchorId="69170203" wp14:editId="32B52B1F">
                <wp:simplePos x="0" y="0"/>
                <wp:positionH relativeFrom="column">
                  <wp:posOffset>876300</wp:posOffset>
                </wp:positionH>
                <wp:positionV relativeFrom="paragraph">
                  <wp:posOffset>1118235</wp:posOffset>
                </wp:positionV>
                <wp:extent cx="56515" cy="579120"/>
                <wp:effectExtent l="0" t="0" r="635" b="0"/>
                <wp:wrapNone/>
                <wp:docPr id="17208" name="组合 20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7209" name="任意多边形 20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10" name="任意多边形 20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1ABF6F" id="组合 2044" o:spid="_x0000_s1026" style="position:absolute;margin-left:69pt;margin-top:88.05pt;width:4.45pt;height:45.6pt;z-index:25169100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">
                <v:shape id="任意多边形 204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NrZsQA&#10;AADeAAAADwAAAGRycy9kb3ducmV2LnhtbERPTWvCQBC9F/wPywi91V2l2DZ1FRUMgqfaEPA2ZMck&#10;mJ0N2a1J/n1XKPQ2j/c5q81gG3GnzteONcxnCgRx4UzNpYbs+/DyDsIHZIONY9IwkofNevK0wsS4&#10;nr/ofg6liCHsE9RQhdAmUvqiIot+5lriyF1dZzFE2JXSdNjHcNvIhVJLabHm2FBhS/uKitv5x2pA&#10;5baXMs13+WnM/Ksd28MuvWj9PB22nyACDeFf/Oc+mjj/baE+4PFOvEG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ja2b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oqQ8kA&#10;AADeAAAADwAAAGRycy9kb3ducmV2LnhtbESPS2vDQAyE74H+h0WF3JK1DXngZhNCaaH00jYP0tyE&#10;V7FNvVrXu0mcf18dCrlJaDQz32LVu0ZdqAu1ZwPpOAFFXHhbc2lgt30dzUGFiGyx8UwGbhRgtXwY&#10;LDC3/spfdNnEUokJhxwNVDG2udahqMhhGPuWWG4n3zmMsnalth1exdw1OkuSqXZYsyRU2NJzRcXP&#10;5uwMTGa/Z9x/zF/S7N2F9Lj7/D74tTHDx379BCpSH+/i/+83K/VnWSoAgiMz6OU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P9oqQ8kAAADeAAAADwAAAAAAAAAAAAAAAACYAgAA&#10;ZHJzL2Rvd25yZXYueG1sUEsFBgAAAAAEAAQA9QAAAI4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89984" behindDoc="0" locked="0" layoutInCell="1" allowOverlap="1" wp14:anchorId="6B440BAB" wp14:editId="2C807CEF">
                <wp:simplePos x="0" y="0"/>
                <wp:positionH relativeFrom="column">
                  <wp:posOffset>762635</wp:posOffset>
                </wp:positionH>
                <wp:positionV relativeFrom="paragraph">
                  <wp:posOffset>1119505</wp:posOffset>
                </wp:positionV>
                <wp:extent cx="55245" cy="579120"/>
                <wp:effectExtent l="0" t="0" r="1905" b="0"/>
                <wp:wrapNone/>
                <wp:docPr id="17205" name="组合 20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06" name="任意多边形 20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07" name="任意多边形 20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5D4C4" id="组合 2047" o:spid="_x0000_s1026" style="position:absolute;margin-left:60.05pt;margin-top:88.15pt;width:4.35pt;height:45.6pt;z-index:2516899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">
                <v:shape id="任意多边形 204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z/FMEA&#10;AADeAAAADwAAAGRycy9kb3ducmV2LnhtbERPy6rCMBDdX/AfwgjurokiXqlGUUERXPlAcDc0Y1ts&#10;JqWJ2v69EYS7m8N5zmzR2FI8qfaFYw2DvgJBnDpTcKbhfNr8TkD4gGywdEwaWvKwmHd+ZpgY9+ID&#10;PY8hEzGEfYIa8hCqREqf5mTR911FHLmbqy2GCOtMmhpfMdyWcqjUWFosODbkWNE6p/R+fFgNqNzy&#10;mm0vq8u+PfuRbavNanvVutdtllMQgZrwL/66dybO/xuqMXzeiT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8/xTBAAAA3gAAAA8AAAAAAAAAAAAAAAAAmAIAAGRycy9kb3du&#10;cmV2LnhtbFBLBQYAAAAABAAEAPUAAACG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ok6sUA&#10;AADeAAAADwAAAGRycy9kb3ducmV2LnhtbERPS2vCQBC+C/0PyxS86SYBjaSuIkVBeqmv0vY2ZKdJ&#10;aHY2ZleN/94VBG/z8T1nOu9MLc7UusqygngYgSDOra64UHDYrwYTEM4ja6wtk4IrOZjPXnpTzLS9&#10;8JbOO1+IEMIuQwWl900mpctLMuiGtiEO3J9tDfoA20LqFi8h3NQyiaKxNFhxaCixofeS8v/dySgY&#10;pccTfn1OlnHyYVz8e9j8fNuFUv3XbvEGwlPnn+KHe63D/DSJUri/E26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6iTq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88960" behindDoc="0" locked="0" layoutInCell="1" allowOverlap="1" wp14:anchorId="5845A02F" wp14:editId="021F103B">
                <wp:simplePos x="0" y="0"/>
                <wp:positionH relativeFrom="column">
                  <wp:posOffset>706120</wp:posOffset>
                </wp:positionH>
                <wp:positionV relativeFrom="paragraph">
                  <wp:posOffset>1119505</wp:posOffset>
                </wp:positionV>
                <wp:extent cx="53975" cy="579120"/>
                <wp:effectExtent l="0" t="0" r="3175" b="0"/>
                <wp:wrapNone/>
                <wp:docPr id="17202" name="组合 20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17203" name="任意多边形 20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04" name="任意多边形 20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C17EFF" id="组合 2050" o:spid="_x0000_s1026" style="position:absolute;margin-left:55.6pt;margin-top:88.15pt;width:4.25pt;height:45.6pt;z-index:2516889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">
                <v:shape id="任意多边形 205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tcjMQA&#10;AADeAAAADwAAAGRycy9kb3ducmV2LnhtbERPTWvCQBC9F/wPywi91V2ttCV1FRUMgqfaEPA2ZMck&#10;mJ0N2a1J/n1XKPQ2j/c5q81gG3GnzteONcxnCgRx4UzNpYbs+/DyAcIHZIONY9IwkofNevK0wsS4&#10;nr/ofg6liCHsE9RQhdAmUvqiIot+5lriyF1dZzFE2JXSdNjHcNvIhVJv0mLNsaHClvYVFbfzj9WA&#10;ym0vZZrv8tOY+aUd28MuvWj9PB22nyACDeFf/Oc+mjj/faFe4fFOvEG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XIz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5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i6ncUA&#10;AADeAAAADwAAAGRycy9kb3ducmV2LnhtbERPS2vCQBC+C/6HZYTedJPQqkRXEWmh9OKjluptyI5J&#10;MDubZleN/94VhN7m43vOdN6aSlyocaVlBfEgAkGcWV1yrmD3/dEfg3AeWWNlmRTcyMF81u1MMdX2&#10;yhu6bH0uQgi7FBUU3teplC4ryKAb2Jo4cEfbGPQBNrnUDV5DuKlkEkVDabDk0FBgTcuCstP2bBS8&#10;jf7O+LMav8fJl3HxYbfe/9qFUi+9djEB4an1/+Kn+1OH+aMkeoXHO+EG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OLqd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87936" behindDoc="0" locked="0" layoutInCell="1" allowOverlap="1" wp14:anchorId="7CBE6326" wp14:editId="2EEEA018">
                <wp:simplePos x="0" y="0"/>
                <wp:positionH relativeFrom="column">
                  <wp:posOffset>594360</wp:posOffset>
                </wp:positionH>
                <wp:positionV relativeFrom="paragraph">
                  <wp:posOffset>1119505</wp:posOffset>
                </wp:positionV>
                <wp:extent cx="55245" cy="579120"/>
                <wp:effectExtent l="0" t="0" r="1905" b="0"/>
                <wp:wrapNone/>
                <wp:docPr id="17199" name="组合 20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200" name="任意多边形 20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01" name="任意多边形 205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DEBFA2" id="组合 2053" o:spid="_x0000_s1026" style="position:absolute;margin-left:46.8pt;margin-top:88.15pt;width:4.35pt;height:45.6pt;z-index:25168793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">
                <v:shape id="任意多边形 2054"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LPcMcA&#10;AADeAAAADwAAAGRycy9kb3ducmV2LnhtbESPQWvCQBCF7wX/wzJCL0E3qVBDdJViKdXipaneh+yY&#10;BLOzIbvG6K93C4XeZnjvffNmuR5MI3rqXG1ZQTKNQRAXVtdcKjj8fExSEM4ja2wsk4IbOVivRk9L&#10;zLS98jf1uS9FgLDLUEHlfZtJ6YqKDLqpbYmDdrKdQR/WrpS6w2uAm0a+xPGrNFhzuFBhS5uKinN+&#10;MQriNP2afUb7fnOMLvlw3yXR/D1R6nk8vC1AeBr8v/kvvdWh/jww4fedMINcP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wyz3DHAAAA3gAAAA8AAAAAAAAAAAAAAAAAmAIAAGRy&#10;cy9kb3ducmV2LnhtbFBLBQYAAAAABAAEAPUAAACMAw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55"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gDcMA&#10;AADeAAAADwAAAGRycy9kb3ducmV2LnhtbESPS4vCQBCE7wv+h6GFvW0mRlglOoYoK3j1dW8ynQdm&#10;ekJmNFl//Y6w4K2bqq6vep2NphUP6l1jWcEsikEQF1Y3XCm4nPdfSxDOI2tsLZOCX3KQbSYfa0y1&#10;HfhIj5OvRAhhl6KC2vsuldIVNRl0ke2Ig1ba3qAPa19J3eMQwk0rkzj+lgYbDoQaO9rVVNxOdxO4&#10;1+Y42PKJuv0p8jkvkme5TZT6nI75CoSn0b/N/9cHHeovkngGr3fCDH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gDcMAAADeAAAADwAAAAAAAAAAAAAAAACYAgAAZHJzL2Rv&#10;d25yZXYueG1sUEsFBgAAAAAEAAQA9QAAAIgD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686912" behindDoc="0" locked="0" layoutInCell="1" allowOverlap="1" wp14:anchorId="138089DE" wp14:editId="4535D89F">
                <wp:simplePos x="0" y="0"/>
                <wp:positionH relativeFrom="column">
                  <wp:posOffset>649605</wp:posOffset>
                </wp:positionH>
                <wp:positionV relativeFrom="paragraph">
                  <wp:posOffset>1120775</wp:posOffset>
                </wp:positionV>
                <wp:extent cx="55245" cy="579120"/>
                <wp:effectExtent l="0" t="0" r="1905" b="0"/>
                <wp:wrapNone/>
                <wp:docPr id="17196" name="组合 20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197" name="任意多边形 20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98" name="任意多边形 20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974943" id="组合 2056" o:spid="_x0000_s1026" style="position:absolute;margin-left:51.15pt;margin-top:88.25pt;width:4.35pt;height:45.6pt;z-index:2516869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">
                <v:shape id="任意多边形 205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udMQA&#10;AADeAAAADwAAAGRycy9kb3ducmV2LnhtbERPTWvCQBC9F/wPywi91Y1SqsZsRAuGQk/VEPA2ZMck&#10;mJ0N2a1J/n23UOhtHu9zkv1oWvGg3jWWFSwXEQji0uqGKwX55fSyAeE8ssbWMimYyME+nT0lGGs7&#10;8Bc9zr4SIYRdjApq77tYSlfWZNAtbEccuJvtDfoA+0rqHocQblq5iqI3abDh0FBjR+81lffzt1GA&#10;kT1cq6w4Fp9T7l7N1J2O2VWp5/l42IHwNPp/8Z/7Q4f56+V2Db/vhBt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frnT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5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pEY8gA&#10;AADeAAAADwAAAGRycy9kb3ducmV2LnhtbESPQWvCQBCF7wX/wzIFb3UTwaqpq0hpofRStYr2NmSn&#10;STA7m2ZXjf/eOQi9zfDevPfNbNG5Wp2pDZVnA+kgAUWce1txYWD7/f40ARUissXaMxm4UoDFvPcw&#10;w8z6C6/pvImFkhAOGRooY2wyrUNeksMw8A2xaL++dRhlbQttW7xIuKv1MEmetcOKpaHEhl5Lyo+b&#10;kzMwGv+dcPc1eUuHny6kP9vVYe+XxvQfu+ULqEhd/Dffrz+s4I/TqfDKOzKDnt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3WkRj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85888" behindDoc="0" locked="0" layoutInCell="1" allowOverlap="1" wp14:anchorId="3DC436D6" wp14:editId="2B7878E0">
                <wp:simplePos x="0" y="0"/>
                <wp:positionH relativeFrom="column">
                  <wp:posOffset>822325</wp:posOffset>
                </wp:positionH>
                <wp:positionV relativeFrom="paragraph">
                  <wp:posOffset>1119505</wp:posOffset>
                </wp:positionV>
                <wp:extent cx="53975" cy="579120"/>
                <wp:effectExtent l="0" t="0" r="3175" b="0"/>
                <wp:wrapNone/>
                <wp:docPr id="17193" name="组合 20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17194" name="任意多边形 20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95" name="任意多边形 206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4725E4" id="组合 2059" o:spid="_x0000_s1026" style="position:absolute;margin-left:64.75pt;margin-top:88.15pt;width:4.25pt;height:45.6pt;z-index:2516858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">
                <v:shape id="任意多边形 2060"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0wA8MA&#10;AADeAAAADwAAAGRycy9kb3ducmV2LnhtbERPS4vCMBC+L/gfwix4W1NFfHSN0gqK4MkHgrehmW3L&#10;NpPSRG3/vREEb/PxPWexak0l7tS40rKC4SACQZxZXXKu4Hza/MxAOI+ssbJMCjpysFr2vhYYa/vg&#10;A92PPhchhF2MCgrv61hKlxVk0A1sTRy4P9sY9AE2udQNPkK4qeQoiibSYMmhocCa1gVl/8ebUYCR&#10;Ta759pJe9t3ZjU1Xb9LtVan+d5v8gvDU+o/47d7pMH86nI/h9U64QS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M0wA8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61"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vr/cYA&#10;AADeAAAADwAAAGRycy9kb3ducmV2LnhtbERPS2vCQBC+F/wPywi91U0CPhpdJUgL4sVHFdvbkB2T&#10;YHY2za6a/nu3UOhtPr7nzBadqcWNWldZVhAPIhDEudUVFwoOH+8vExDOI2usLZOCH3KwmPeeZphq&#10;e+cd3fa+ECGEXYoKSu+bVEqXl2TQDWxDHLizbQ36ANtC6hbvIdzUMomikTRYcWgosaFlSfllfzUK&#10;huPvKx43k7c4WRsXfx22nyebKfXc77IpCE+d/xf/uVc6zB/Hr0P4fSfc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Vvr/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84864" behindDoc="0" locked="0" layoutInCell="1" allowOverlap="1" wp14:anchorId="47C1E7A4" wp14:editId="74E0563E">
                <wp:simplePos x="0" y="0"/>
                <wp:positionH relativeFrom="column">
                  <wp:posOffset>536575</wp:posOffset>
                </wp:positionH>
                <wp:positionV relativeFrom="paragraph">
                  <wp:posOffset>1120775</wp:posOffset>
                </wp:positionV>
                <wp:extent cx="56515" cy="579120"/>
                <wp:effectExtent l="0" t="0" r="635" b="0"/>
                <wp:wrapNone/>
                <wp:docPr id="17190" name="组合 20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1222" y="1690"/>
                          <a:chExt cx="243" cy="1684"/>
                        </a:xfrm>
                      </wpg:grpSpPr>
                      <wps:wsp>
                        <wps:cNvPr id="17191" name="任意多边形 206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92" name="任意多边形 206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9BB25A" id="组合 2062" o:spid="_x0000_s1026" style="position:absolute;margin-left:42.25pt;margin-top:88.25pt;width:4.45pt;height:45.6pt;z-index:25168486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">
                <v:shape id="任意多边形 2063"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GeEMYA&#10;AADeAAAADwAAAGRycy9kb3ducmV2LnhtbERPTUvDQBC9F/wPywheQrtZhTaN3RaplKp4Ma33ITtN&#10;QrOzIbtNo7/eFQRv83ifs9qMthUD9b5xrEHNUhDEpTMNVxqOh900A+EDssHWMWn4Ig+b9c1khblx&#10;V/6goQiViCHsc9RQh9DlUvqyJot+5jriyJ1cbzFE2FfS9HiN4baV92k6lxYbjg01drStqTwXF6sh&#10;zbK3h33yPmw/k0sxfr+qZPGstL67HZ8eQQQaw7/4z/1i4vyFWir4fSfe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FGeEM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64"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LKgcQA&#10;AADeAAAADwAAAGRycy9kb3ducmV2LnhtbESPT2vCQBDF7wW/wzKCt7oxQtXUTdBSoddEvQ/ZyR+a&#10;nQ3Z1UQ/fbdQ6G2G9+b93uyzyXTiToNrLStYLSMQxKXVLdcKLufT6xaE88gaO8uk4EEOsnT2ssdE&#10;25Fzuhe+FiGEXYIKGu/7REpXNmTQLW1PHLTKDgZ9WIda6gHHEG46GUfRmzTYciA02NNHQ+V3cTOB&#10;e23z0VZP1N1neVjzJn5Wx1ipxXw6vIPwNPl/89/1lw71N6tdDL/vhBl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CyoH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683840" behindDoc="0" locked="0" layoutInCell="1" allowOverlap="1" wp14:anchorId="5D59764B" wp14:editId="4C1BF921">
                <wp:simplePos x="0" y="0"/>
                <wp:positionH relativeFrom="column">
                  <wp:posOffset>482600</wp:posOffset>
                </wp:positionH>
                <wp:positionV relativeFrom="paragraph">
                  <wp:posOffset>1119505</wp:posOffset>
                </wp:positionV>
                <wp:extent cx="53975" cy="580390"/>
                <wp:effectExtent l="0" t="0" r="3175" b="0"/>
                <wp:wrapNone/>
                <wp:docPr id="17187" name="组合 20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80390"/>
                          <a:chOff x="738" y="1687"/>
                          <a:chExt cx="242" cy="1684"/>
                        </a:xfrm>
                      </wpg:grpSpPr>
                      <wps:wsp>
                        <wps:cNvPr id="17188" name="任意多边形 20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89" name="任意多边形 20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EDE5F7" id="组合 2065" o:spid="_x0000_s1026" style="position:absolute;margin-left:38pt;margin-top:88.15pt;width:4.25pt;height:45.7pt;z-index:2516838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">
                <v:shape id="任意多边形 206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ms28UA&#10;AADeAAAADwAAAGRycy9kb3ducmV2LnhtbESPT4vCQAzF7wt+hyGCt3XqIqtUR1FBEfbkHwRvoRPb&#10;YidTOrPafntzELwlvJf3fpkvW1epBzWh9GxgNExAEWfelpwbOJ+231NQISJbrDyTgY4CLBe9rzmm&#10;1j/5QI9jzJWEcEjRQBFjnWodsoIchqGviUW7+cZhlLXJtW3wKeGu0j9J8qsdliwNBda0KSi7H/+d&#10;AUz86prvLuvLX3cOY9fV2/Xuasyg365moCK18WN+X++t4E9GU+GVd2QGvX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Wazb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6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93JcUA&#10;AADeAAAADwAAAGRycy9kb3ducmV2LnhtbERPS2vCQBC+C/0PyxS86SaCNaauIqIgXtr6QHsbstMk&#10;NDsbs6vGf98VCt7m43vOZNaaSlypcaVlBXE/AkGcWV1yrmC/W/USEM4ja6wsk4I7OZhNXzoTTLW9&#10;8Rddtz4XIYRdigoK7+tUSpcVZND1bU0cuB/bGPQBNrnUDd5CuKnkIIrepMGSQ0OBNS0Kyn63F6Ng&#10;ODpf8PCRLOPBxrj4e/95Otq5Ut3Xdv4OwlPrn+J/91qH+aM4GcPjnXCDn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z3cl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82816" behindDoc="0" locked="0" layoutInCell="1" allowOverlap="1" wp14:anchorId="683157AE" wp14:editId="47FD8F3E">
                <wp:simplePos x="0" y="0"/>
                <wp:positionH relativeFrom="column">
                  <wp:posOffset>426085</wp:posOffset>
                </wp:positionH>
                <wp:positionV relativeFrom="paragraph">
                  <wp:posOffset>1119505</wp:posOffset>
                </wp:positionV>
                <wp:extent cx="56515" cy="579120"/>
                <wp:effectExtent l="0" t="0" r="635" b="0"/>
                <wp:wrapNone/>
                <wp:docPr id="17184" name="组合 20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7185" name="任意多边形 20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86" name="任意多边形 20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CD5086" id="组合 2068" o:spid="_x0000_s1026" style="position:absolute;margin-left:33.55pt;margin-top:88.15pt;width:4.45pt;height:45.6pt;z-index:2516828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">
                <v:shape id="任意多边形 206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gDRcEA&#10;AADeAAAADwAAAGRycy9kb3ducmV2LnhtbERPy6rCMBDdX/Afwgjurqnii2oUFRTBlQ8Ed0MztsVm&#10;Upqo7d8bQXA3h/Oc2aI2hXhS5XLLCnrdCARxYnXOqYLzafM/AeE8ssbCMiloyMFi3vqbYaztiw/0&#10;PPpUhBB2MSrIvC9jKV2SkUHXtSVx4G62MugDrFKpK3yFcFPIfhSNpMGcQ0OGJa0zSu7Hh1GAkV1e&#10;0+1lddk3ZzcwTblZba9Kddr1cgrCU+1/4q97p8P8cW8yhM874QY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YA0XBAAAA3gAAAA8AAAAAAAAAAAAAAAAAmAIAAGRycy9kb3du&#10;cmV2LnhtbFBLBQYAAAAABAAEAPUAAACG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DjV8QA&#10;AADeAAAADwAAAGRycy9kb3ducmV2LnhtbERPTWvCQBC9C/0PyxS86SaCGqKrSKkgXqzWot6G7DQJ&#10;zc7G7Krx37sFwds83udM562pxJUaV1pWEPcjEMSZ1SXnCvbfy14CwnlkjZVlUnAnB/PZW2eKqbY3&#10;3tJ153MRQtilqKDwvk6ldFlBBl3f1sSB+7WNQR9gk0vd4C2Em0oOomgkDZYcGgqs6aOg7G93MQqG&#10;4/MFfzbJZzxYGxef9l/Hg10o1X1vFxMQnlr/Ej/dKx3mj+NkBP/vhBv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41fEAAAA3gAAAA8AAAAAAAAAAAAAAAAAmAIAAGRycy9k&#10;b3ducmV2LnhtbFBLBQYAAAAABAAEAPUAAACJAw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81792" behindDoc="0" locked="0" layoutInCell="1" allowOverlap="1" wp14:anchorId="656D1FFA" wp14:editId="2670AD96">
                <wp:simplePos x="0" y="0"/>
                <wp:positionH relativeFrom="column">
                  <wp:posOffset>317500</wp:posOffset>
                </wp:positionH>
                <wp:positionV relativeFrom="paragraph">
                  <wp:posOffset>1119505</wp:posOffset>
                </wp:positionV>
                <wp:extent cx="54610" cy="579120"/>
                <wp:effectExtent l="0" t="0" r="2540" b="0"/>
                <wp:wrapNone/>
                <wp:docPr id="17181" name="组合 20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17182" name="任意多边形 20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83" name="任意多边形 20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BF8250" id="组合 2071" o:spid="_x0000_s1026" style="position:absolute;margin-left:25pt;margin-top:88.15pt;width:4.3pt;height:45.6pt;z-index:2516817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">
                <v:shape id="任意多边形 207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GbMcAA&#10;AADeAAAADwAAAGRycy9kb3ducmV2LnhtbERPSwrCMBDdC94hjOBOU0VUqlFUUARXfhDcDc3YFptJ&#10;aaK2tzeC4G4e7zvzZW0K8aLK5ZYVDPoRCOLE6pxTBZfztjcF4TyyxsIyKWjIwXLRbs0x1vbNR3qd&#10;fCpCCLsYFWTel7GULsnIoOvbkjhwd1sZ9AFWqdQVvkO4KeQwisbSYM6hIcOSNhklj9PTKMDIrm7p&#10;7rq+HpqLG5mm3K53N6W6nXo1A+Gp9n/xz73XYf5kMB3C951wg1x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bGbMcAAAADe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Az8UA&#10;AADeAAAADwAAAGRycy9kb3ducmV2LnhtbERPS2vCQBC+C/0PyxS86SaKNaSuIkVBvLT1gXobstMk&#10;NDsbs6um/94VCt7m43vOZNaaSlypcaVlBXE/AkGcWV1yrmC3XfYSEM4ja6wsk4I/cjCbvnQmmGp7&#10;42+6bnwuQgi7FBUU3teplC4ryKDr25o4cD+2MegDbHKpG7yFcFPJQRS9SYMlh4YCa/ooKPvdXIyC&#10;0fh8wf1nsogHa+Pi0+7reLBzpbqv7fwdhKfWP8X/7pUO88dxMoTHO+EG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J0DP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80768" behindDoc="0" locked="0" layoutInCell="1" allowOverlap="1" wp14:anchorId="4BC01F52" wp14:editId="247E5FBD">
                <wp:simplePos x="0" y="0"/>
                <wp:positionH relativeFrom="column">
                  <wp:posOffset>264795</wp:posOffset>
                </wp:positionH>
                <wp:positionV relativeFrom="paragraph">
                  <wp:posOffset>1115695</wp:posOffset>
                </wp:positionV>
                <wp:extent cx="57150" cy="579120"/>
                <wp:effectExtent l="0" t="0" r="0" b="0"/>
                <wp:wrapNone/>
                <wp:docPr id="17178" name="组合 20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9120"/>
                          <a:chOff x="738" y="1687"/>
                          <a:chExt cx="242" cy="1684"/>
                        </a:xfrm>
                      </wpg:grpSpPr>
                      <wps:wsp>
                        <wps:cNvPr id="17179" name="任意多边形 20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80" name="任意多边形 207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6B0637" id="组合 2074" o:spid="_x0000_s1026" style="position:absolute;margin-left:20.85pt;margin-top:87.85pt;width:4.5pt;height:45.6pt;z-index:2516807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">
                <v:shape id="任意多边形 207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B5Z8QA&#10;AADeAAAADwAAAGRycy9kb3ducmV2LnhtbERPTWvCQBC9F/wPywi91Y1SqsZsRAuGQk/VEPA2ZMck&#10;mJ0N2a1J/n23UOhtHu9zkv1oWvGg3jWWFSwXEQji0uqGKwX55fSyAeE8ssbWMimYyME+nT0lGGs7&#10;8Bc9zr4SIYRdjApq77tYSlfWZNAtbEccuJvtDfoA+0rqHocQblq5iqI3abDh0FBjR+81lffzt1GA&#10;kT1cq6w4Fp9T7l7N1J2O2VWp5/l42IHwNPp/8Z/7Q4f56+V6C7/vhBt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AeWf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XeuMgA&#10;AADeAAAADwAAAGRycy9kb3ducmV2LnhtbESPT2vCQBDF70K/wzIFb7qJoIbUVaS0UHpp6x+styE7&#10;JqHZ2TS7avz2nUPB2wzz5r33W6x616gLdaH2bCAdJ6CIC29rLg3stq+jDFSIyBYbz2TgRgFWy4fB&#10;AnPrr/xFl00slZhwyNFAFWObax2KihyGsW+J5XbyncMoa1dq2+FVzF2jJ0ky0w5rloQKW3quqPjZ&#10;nJ2B6fz3jPuP7CWdvLuQHnef3we/Nmb42K+fQEXq4138//1mpf48zQRAcGQGvfw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M9d64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79744" behindDoc="0" locked="0" layoutInCell="1" allowOverlap="1" wp14:anchorId="1F2B8C0F" wp14:editId="64A8F057">
                <wp:simplePos x="0" y="0"/>
                <wp:positionH relativeFrom="column">
                  <wp:posOffset>154940</wp:posOffset>
                </wp:positionH>
                <wp:positionV relativeFrom="paragraph">
                  <wp:posOffset>1115695</wp:posOffset>
                </wp:positionV>
                <wp:extent cx="55245" cy="579120"/>
                <wp:effectExtent l="0" t="0" r="1905" b="0"/>
                <wp:wrapNone/>
                <wp:docPr id="17175" name="组合 20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176" name="任意多边形 20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77" name="任意多边形 207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02F0E9" id="组合 2077" o:spid="_x0000_s1026" style="position:absolute;margin-left:12.2pt;margin-top:87.85pt;width:4.35pt;height:45.6pt;z-index:25167974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">
                <v:shape id="任意多边形 2078"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TgnsUA&#10;AADeAAAADwAAAGRycy9kb3ducmV2LnhtbERPTWvCQBC9F/wPyxS8hLqJggnRVcRSaosXU70P2TEJ&#10;zc6G7BrT/vpuodDbPN7nrLejacVAvWssK0hmMQji0uqGKwXnj5enDITzyBpby6TgixxsN5OHNeba&#10;3vlEQ+ErEULY5aig9r7LpXRlTQbdzHbEgbva3qAPsK+k7vEewk0r53G8lAYbDg01drSvqfwsbkZB&#10;nGXvi9foOOwv0a0Yv9+SKH1OlJo+jrsVCE+j/xf/uQ86zE+TdAm/74Qb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tOCexQAAAN4AAAAPAAAAAAAAAAAAAAAAAJgCAABkcnMv&#10;ZG93bnJldi54bWxQSwUGAAAAAAQABAD1AAAAigM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79"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mP48QA&#10;AADeAAAADwAAAGRycy9kb3ducmV2LnhtbESPT2vCQBDF7wW/wzJCb3WTCI1EV4lFwau2vQ/ZyR/M&#10;zobsNon59F2h0NsM7837vdkdJtOKgXrXWFYQryIQxIXVDVcKvj7PbxsQziNrbC2Tggc5OOwXLzvM&#10;tB35SsPNVyKEsMtQQe19l0npipoMupXtiINW2t6gD2tfSd3jGMJNK5MoepcGGw6EGjv6qKm4335M&#10;4H4319GWM+r2VORrTpO5PCZKvS6nfAvC0+T/zX/XFx3qp3GawvOdMIP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5j+P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678720" behindDoc="0" locked="0" layoutInCell="1" allowOverlap="1" wp14:anchorId="40193217" wp14:editId="21A37932">
                <wp:simplePos x="0" y="0"/>
                <wp:positionH relativeFrom="column">
                  <wp:posOffset>210185</wp:posOffset>
                </wp:positionH>
                <wp:positionV relativeFrom="paragraph">
                  <wp:posOffset>1118235</wp:posOffset>
                </wp:positionV>
                <wp:extent cx="54610" cy="577850"/>
                <wp:effectExtent l="0" t="0" r="2540" b="0"/>
                <wp:wrapNone/>
                <wp:docPr id="17172" name="组合 20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7850"/>
                          <a:chOff x="738" y="1687"/>
                          <a:chExt cx="242" cy="1684"/>
                        </a:xfrm>
                      </wpg:grpSpPr>
                      <wps:wsp>
                        <wps:cNvPr id="17173" name="任意多边形 20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74" name="任意多边形 20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1292A" id="组合 2080" o:spid="_x0000_s1026" style="position:absolute;margin-left:16.55pt;margin-top:88.05pt;width:4.3pt;height:45.5pt;z-index:2516787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">
                <v:shape id="任意多边形 208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hOjcEA&#10;AADeAAAADwAAAGRycy9kb3ducmV2LnhtbERPy6rCMBDdX/AfwgjurqkPVKpRVFAEVz4Q3A3N2Bab&#10;SWmitn9vBMHdHM5zZovaFOJJlcstK+h1IxDEidU5pwrOp83/BITzyBoLy6SgIQeLeetvhrG2Lz7Q&#10;8+hTEULYxagg876MpXRJRgZd15bEgbvZyqAPsEqlrvAVwk0h+1E0kgZzDg0ZlrTOKLkfH0YBRnZ5&#10;TbeX1WXfnN3QNOVmtb0q1WnXyykIT7X/ib/unQ7zx73xAD7vhBvk/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8oTo3BAAAA3gAAAA8AAAAAAAAAAAAAAAAAmAIAAGRycy9kb3du&#10;cmV2LnhtbFBLBQYAAAAABAAEAPUAAACG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8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uonMUA&#10;AADeAAAADwAAAGRycy9kb3ducmV2LnhtbERPTWvCQBC9C/0PyxS86SaiRlJXkaIgXqrWUr0N2WkS&#10;mp2N2VXTf+8KQm/zeJ8znbemEldqXGlZQdyPQBBnVpecKzh8rnoTEM4ja6wsk4I/cjCfvXSmmGp7&#10;4x1d9z4XIYRdigoK7+tUSpcVZND1bU0cuB/bGPQBNrnUDd5CuKnkIIrG0mDJoaHAmt4Lyn73F6Ng&#10;lJwv+PUxWcaDjXHx6bA9ftuFUt3XdvEGwlPr/8VP91qH+UmcDOHxTrhB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G6ic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77696" behindDoc="0" locked="0" layoutInCell="1" allowOverlap="1" wp14:anchorId="176D28AA" wp14:editId="51BDCFC2">
                <wp:simplePos x="0" y="0"/>
                <wp:positionH relativeFrom="column">
                  <wp:posOffset>372110</wp:posOffset>
                </wp:positionH>
                <wp:positionV relativeFrom="paragraph">
                  <wp:posOffset>1119505</wp:posOffset>
                </wp:positionV>
                <wp:extent cx="52705" cy="579120"/>
                <wp:effectExtent l="0" t="0" r="4445" b="0"/>
                <wp:wrapNone/>
                <wp:docPr id="17169" name="组合 20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9120"/>
                          <a:chOff x="738" y="1687"/>
                          <a:chExt cx="242" cy="1684"/>
                        </a:xfrm>
                      </wpg:grpSpPr>
                      <wps:wsp>
                        <wps:cNvPr id="17170" name="任意多边形 20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71" name="任意多边形 208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9627E8" id="组合 2083" o:spid="_x0000_s1026" style="position:absolute;margin-left:29.3pt;margin-top:88.15pt;width:4.15pt;height:45.6pt;z-index:2516776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">
                <v:shape id="任意多边形 208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Q+sUA&#10;AADeAAAADwAAAGRycy9kb3ducmV2LnhtbESPQYvCQAyF7wv+hyGCt3WqyCrVUVRQBE+rIngLndgW&#10;O5nSGbX99+awsLeEvLz3vsWqdZV6URNKzwZGwwQUceZtybmBy3n3PQMVIrLFyjMZ6CjAatn7WmBq&#10;/Zt/6XWKuRITDikaKGKsU61DVpDDMPQ1sdzuvnEYZW1ybRt8i7mr9DhJfrTDkiWhwJq2BWWP09MZ&#10;wMSvb/n+urkeu0uYuK7ebfY3Ywb9dj0HFamN/+K/74OV+tPRVAAER2bQy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tD6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8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wLBMcA&#10;AADeAAAADwAAAGRycy9kb3ducmV2LnhtbERP0WrCQBB8L/gPxxb6Vi8RakL0FBELxRdbq2jfltw2&#10;Cc3txdyZxL/vFYQyL7vMzszOfDmYWnTUusqygngcgSDOra64UHD4fH1OQTiPrLG2TApu5GC5GD3M&#10;MdO25w/q9r4QwYRdhgpK75tMSpeXZNCNbUMcuG/bGvRhbQupW+yDuanlJIqm0mDFIaHEhtYl5T/7&#10;q1HwklyueNylm3iyNS7+OryfT3al1NPjsJqB8DT4/+O7+k2H95MA+KsTZp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ZsCwTHAAAA3g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s">
            <w:drawing>
              <wp:anchor distT="0" distB="0" distL="114300" distR="114300" simplePos="0" relativeHeight="251676672" behindDoc="0" locked="0" layoutInCell="1" allowOverlap="1" wp14:anchorId="79D822AF" wp14:editId="73B79246">
                <wp:simplePos x="0" y="0"/>
                <wp:positionH relativeFrom="column">
                  <wp:posOffset>-22860</wp:posOffset>
                </wp:positionH>
                <wp:positionV relativeFrom="paragraph">
                  <wp:posOffset>306705</wp:posOffset>
                </wp:positionV>
                <wp:extent cx="2927350" cy="5715"/>
                <wp:effectExtent l="38100" t="76200" r="82550" b="70485"/>
                <wp:wrapNone/>
                <wp:docPr id="17168" name="直线 20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27350" cy="571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E6D649" id="直线 2086"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24.15pt" to="228.7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" strokeweight="1.25pt">
                <v:stroke startarrow="block" endarrow="block"/>
              </v:line>
            </w:pict>
          </mc:Fallback>
        </mc:AlternateContent>
      </w:r>
      <w:r w:rsidRPr="00F95B02">
        <w:rPr>
          <w:noProof/>
          <w:lang w:val="en-US" w:eastAsia="zh-CN"/>
        </w:rPr>
        <mc:AlternateContent>
          <mc:Choice Requires="wps">
            <w:drawing>
              <wp:anchor distT="0" distB="0" distL="114298" distR="114298" simplePos="0" relativeHeight="251675648" behindDoc="0" locked="0" layoutInCell="1" allowOverlap="1" wp14:anchorId="64738DA0" wp14:editId="400D1941">
                <wp:simplePos x="0" y="0"/>
                <wp:positionH relativeFrom="column">
                  <wp:posOffset>2879089</wp:posOffset>
                </wp:positionH>
                <wp:positionV relativeFrom="paragraph">
                  <wp:posOffset>715645</wp:posOffset>
                </wp:positionV>
                <wp:extent cx="0" cy="980440"/>
                <wp:effectExtent l="0" t="0" r="19050" b="10160"/>
                <wp:wrapNone/>
                <wp:docPr id="17167" name="直线 20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044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C9F6AC" id="直线 2087" o:spid="_x0000_s1026" style="position:absolute;z-index:2516756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6.7pt,56.35pt" to="226.7pt,1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674624" behindDoc="0" locked="0" layoutInCell="1" allowOverlap="1" wp14:anchorId="518E9C31" wp14:editId="670AEBE0">
                <wp:simplePos x="0" y="0"/>
                <wp:positionH relativeFrom="column">
                  <wp:posOffset>40005</wp:posOffset>
                </wp:positionH>
                <wp:positionV relativeFrom="paragraph">
                  <wp:posOffset>706755</wp:posOffset>
                </wp:positionV>
                <wp:extent cx="1270" cy="1000125"/>
                <wp:effectExtent l="0" t="0" r="17780" b="9525"/>
                <wp:wrapNone/>
                <wp:docPr id="17166" name="直线 20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0001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74B7EC" id="直线 2088"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55.65pt" to="3.25pt,1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673600" behindDoc="0" locked="0" layoutInCell="1" allowOverlap="1" wp14:anchorId="2907D5AE" wp14:editId="2C9D3DDE">
                <wp:simplePos x="0" y="0"/>
                <wp:positionH relativeFrom="column">
                  <wp:posOffset>2926715</wp:posOffset>
                </wp:positionH>
                <wp:positionV relativeFrom="paragraph">
                  <wp:posOffset>260985</wp:posOffset>
                </wp:positionV>
                <wp:extent cx="1905" cy="1850390"/>
                <wp:effectExtent l="0" t="0" r="17145" b="16510"/>
                <wp:wrapNone/>
                <wp:docPr id="17165" name="直线 20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5039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229786" id="直线 208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45pt,20.55pt" to="230.6pt,16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" strokeweight="1.25pt">
                <v:stroke dashstyle="1 1"/>
              </v:line>
            </w:pict>
          </mc:Fallback>
        </mc:AlternateContent>
      </w:r>
      <w:r w:rsidRPr="00F95B02">
        <w:rPr>
          <w:noProof/>
          <w:lang w:val="en-US" w:eastAsia="zh-CN"/>
        </w:rPr>
        <mc:AlternateContent>
          <mc:Choice Requires="wps">
            <w:drawing>
              <wp:anchor distT="0" distB="0" distL="114300" distR="114300" simplePos="0" relativeHeight="251671552" behindDoc="0" locked="0" layoutInCell="1" allowOverlap="1" wp14:anchorId="275B3655" wp14:editId="714015B2">
                <wp:simplePos x="0" y="0"/>
                <wp:positionH relativeFrom="column">
                  <wp:posOffset>86360</wp:posOffset>
                </wp:positionH>
                <wp:positionV relativeFrom="paragraph">
                  <wp:posOffset>448310</wp:posOffset>
                </wp:positionV>
                <wp:extent cx="837565" cy="447675"/>
                <wp:effectExtent l="0" t="0" r="0" b="0"/>
                <wp:wrapNone/>
                <wp:docPr id="17164" name="矩形 20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756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7814A" w14:textId="77777777" w:rsidR="00294E23" w:rsidRDefault="00294E23" w:rsidP="00F00A76">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5B3655" id="矩形 2090" o:spid="_x0000_s1245" style="position:absolute;left:0;text-align:left;margin-left:6.8pt;margin-top:35.3pt;width:65.95pt;height:3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" filled="f" stroked="f">
                <v:textbox inset="0,0,0,0">
                  <w:txbxContent>
                    <w:p w14:paraId="4937814A" w14:textId="77777777" w:rsidR="00294E23" w:rsidRDefault="00294E23" w:rsidP="00F00A76">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w:t>
                      </w:r>
                      <w:proofErr w:type="gramStart"/>
                      <w:r>
                        <w:rPr>
                          <w:rFonts w:ascii="Arial" w:eastAsia="MS PGothic" w:hAnsi="Arial" w:cs="Arial"/>
                          <w:b/>
                          <w:bCs/>
                          <w:color w:val="000000"/>
                          <w:sz w:val="12"/>
                          <w:szCs w:val="12"/>
                        </w:rPr>
                        <w:t>block  [</w:t>
                      </w:r>
                      <w:proofErr w:type="gramEnd"/>
                      <w:r>
                        <w:rPr>
                          <w:rFonts w:ascii="Arial" w:eastAsia="MS PGothic" w:hAnsi="Arial" w:cs="Arial"/>
                          <w:b/>
                          <w:bCs/>
                          <w:color w:val="000000"/>
                          <w:sz w:val="12"/>
                          <w:szCs w:val="12"/>
                        </w:rPr>
                        <w:t>RB]</w:t>
                      </w:r>
                    </w:p>
                  </w:txbxContent>
                </v:textbox>
              </v:rect>
            </w:pict>
          </mc:Fallback>
        </mc:AlternateContent>
      </w:r>
      <w:r w:rsidRPr="00F95B02">
        <w:rPr>
          <w:noProof/>
          <w:lang w:val="en-US" w:eastAsia="zh-CN"/>
        </w:rPr>
        <mc:AlternateContent>
          <mc:Choice Requires="wps">
            <w:drawing>
              <wp:anchor distT="0" distB="0" distL="114298" distR="114298" simplePos="0" relativeHeight="251668480" behindDoc="0" locked="0" layoutInCell="1" allowOverlap="1" wp14:anchorId="428D3E0F" wp14:editId="3F928A9C">
                <wp:simplePos x="0" y="0"/>
                <wp:positionH relativeFrom="column">
                  <wp:posOffset>2397759</wp:posOffset>
                </wp:positionH>
                <wp:positionV relativeFrom="paragraph">
                  <wp:posOffset>1699895</wp:posOffset>
                </wp:positionV>
                <wp:extent cx="0" cy="383540"/>
                <wp:effectExtent l="76200" t="38100" r="38100" b="0"/>
                <wp:wrapNone/>
                <wp:docPr id="17163" name="直线 20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354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4FBB4" id="直线 2091" o:spid="_x0000_s1026" style="position:absolute;flip:y;z-index:2516684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88.8pt,133.85pt" to="188.8pt,16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" strokeweight="1.25pt">
                <v:stroke dashstyle="1 1" endarrow="block"/>
              </v:line>
            </w:pict>
          </mc:Fallback>
        </mc:AlternateContent>
      </w:r>
      <w:r w:rsidRPr="00F95B02">
        <w:rPr>
          <w:noProof/>
          <w:lang w:val="en-US" w:eastAsia="zh-CN"/>
        </w:rPr>
        <mc:AlternateContent>
          <mc:Choice Requires="wps">
            <w:drawing>
              <wp:anchor distT="0" distB="0" distL="114298" distR="114298" simplePos="0" relativeHeight="251667456" behindDoc="0" locked="0" layoutInCell="1" allowOverlap="1" wp14:anchorId="73DC4F3F" wp14:editId="65D91626">
                <wp:simplePos x="0" y="0"/>
                <wp:positionH relativeFrom="column">
                  <wp:posOffset>507999</wp:posOffset>
                </wp:positionH>
                <wp:positionV relativeFrom="paragraph">
                  <wp:posOffset>1708785</wp:posOffset>
                </wp:positionV>
                <wp:extent cx="0" cy="382905"/>
                <wp:effectExtent l="76200" t="38100" r="38100" b="0"/>
                <wp:wrapNone/>
                <wp:docPr id="17162" name="直线 20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290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4CE0B3" id="直线 2092" o:spid="_x0000_s1026" style="position:absolute;flip:y;z-index:2516674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0pt,134.55pt" to="40pt,1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" strokeweight="1.25pt">
                <v:stroke dashstyle="1 1" endarrow="block"/>
              </v:line>
            </w:pict>
          </mc:Fallback>
        </mc:AlternateContent>
      </w:r>
      <w:r w:rsidRPr="00F95B02">
        <w:rPr>
          <w:noProof/>
          <w:lang w:val="en-US" w:eastAsia="zh-CN"/>
        </w:rPr>
        <mc:AlternateContent>
          <mc:Choice Requires="wps">
            <w:drawing>
              <wp:anchor distT="0" distB="0" distL="114300" distR="114300" simplePos="0" relativeHeight="251666432" behindDoc="0" locked="0" layoutInCell="1" allowOverlap="1" wp14:anchorId="5433B028" wp14:editId="5DF9CE23">
                <wp:simplePos x="0" y="0"/>
                <wp:positionH relativeFrom="column">
                  <wp:posOffset>177165</wp:posOffset>
                </wp:positionH>
                <wp:positionV relativeFrom="paragraph">
                  <wp:posOffset>1091565</wp:posOffset>
                </wp:positionV>
                <wp:extent cx="670560" cy="1270"/>
                <wp:effectExtent l="0" t="0" r="15240" b="17780"/>
                <wp:wrapNone/>
                <wp:docPr id="17161" name="直线 20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56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192022" id="直线 209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85.95pt" to="66.75pt,8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665408" behindDoc="0" locked="0" layoutInCell="1" allowOverlap="1" wp14:anchorId="53660C39" wp14:editId="0CEFDC0C">
                <wp:simplePos x="0" y="0"/>
                <wp:positionH relativeFrom="column">
                  <wp:posOffset>1940560</wp:posOffset>
                </wp:positionH>
                <wp:positionV relativeFrom="paragraph">
                  <wp:posOffset>918210</wp:posOffset>
                </wp:positionV>
                <wp:extent cx="925195" cy="37465"/>
                <wp:effectExtent l="0" t="0" r="8255" b="635"/>
                <wp:wrapNone/>
                <wp:docPr id="17160" name="AutoShape 10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25195" cy="37465"/>
                        </a:xfrm>
                        <a:custGeom>
                          <a:avLst/>
                          <a:gdLst>
                            <a:gd name="T0" fmla="*/ 16397 w 6094"/>
                            <a:gd name="T1" fmla="*/ 15923 h 120"/>
                            <a:gd name="T2" fmla="*/ 908950 w 6094"/>
                            <a:gd name="T3" fmla="*/ 15923 h 120"/>
                            <a:gd name="T4" fmla="*/ 908950 w 6094"/>
                            <a:gd name="T5" fmla="*/ 21542 h 120"/>
                            <a:gd name="T6" fmla="*/ 16397 w 6094"/>
                            <a:gd name="T7" fmla="*/ 21542 h 120"/>
                            <a:gd name="T8" fmla="*/ 16397 w 6094"/>
                            <a:gd name="T9" fmla="*/ 15923 h 120"/>
                            <a:gd name="T10" fmla="*/ 18218 w 6094"/>
                            <a:gd name="T11" fmla="*/ 37465 h 120"/>
                            <a:gd name="T12" fmla="*/ 0 w 6094"/>
                            <a:gd name="T13" fmla="*/ 18733 h 120"/>
                            <a:gd name="T14" fmla="*/ 18218 w 6094"/>
                            <a:gd name="T15" fmla="*/ 0 h 120"/>
                            <a:gd name="T16" fmla="*/ 18218 w 6094"/>
                            <a:gd name="T17" fmla="*/ 37465 h 120"/>
                            <a:gd name="T18" fmla="*/ 906977 w 6094"/>
                            <a:gd name="T19" fmla="*/ 0 h 120"/>
                            <a:gd name="T20" fmla="*/ 925195 w 6094"/>
                            <a:gd name="T21" fmla="*/ 18733 h 120"/>
                            <a:gd name="T22" fmla="*/ 906977 w 6094"/>
                            <a:gd name="T23" fmla="*/ 37465 h 120"/>
                            <a:gd name="T24" fmla="*/ 906977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0114B1" id="AutoShape 1033" o:spid="_x0000_s1026" style="position:absolute;margin-left:152.8pt;margin-top:72.3pt;width:72.85pt;height: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" path="m108,51r5879,l5987,69,108,69r,-18xm120,120l,60,120,r,120xm5974,r120,60l5974,120,5974,xe" fillcolor="black" strokeweight=".1pt">
                <v:stroke joinstyle="bevel"/>
                <v:path arrowok="t" o:connecttype="custom" o:connectlocs="2489403,4971293;137997374,4971293;137997374,6725592;2489403,6725592;2489403,4971293;2765868,11696885;0,5848599;2765868,0;2765868,11696885;137697832,0;140463700,5848599;137697832,11696885;137697832,0" o:connectangles="0,0,0,0,0,0,0,0,0,0,0,0,0"/>
              </v:shape>
            </w:pict>
          </mc:Fallback>
        </mc:AlternateContent>
      </w:r>
      <w:r w:rsidRPr="00F95B02">
        <w:rPr>
          <w:noProof/>
          <w:lang w:val="en-US" w:eastAsia="zh-CN"/>
        </w:rPr>
        <mc:AlternateContent>
          <mc:Choice Requires="wps">
            <w:drawing>
              <wp:anchor distT="0" distB="0" distL="114300" distR="114300" simplePos="0" relativeHeight="251664384" behindDoc="0" locked="0" layoutInCell="1" allowOverlap="1" wp14:anchorId="68D97D11" wp14:editId="7A9FE4AA">
                <wp:simplePos x="0" y="0"/>
                <wp:positionH relativeFrom="column">
                  <wp:posOffset>40005</wp:posOffset>
                </wp:positionH>
                <wp:positionV relativeFrom="paragraph">
                  <wp:posOffset>918210</wp:posOffset>
                </wp:positionV>
                <wp:extent cx="949325" cy="37465"/>
                <wp:effectExtent l="0" t="0" r="3175" b="635"/>
                <wp:wrapNone/>
                <wp:docPr id="17159" name="AutoShape 10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9325" cy="37465"/>
                        </a:xfrm>
                        <a:custGeom>
                          <a:avLst/>
                          <a:gdLst>
                            <a:gd name="T0" fmla="*/ 16824 w 6094"/>
                            <a:gd name="T1" fmla="*/ 15923 h 120"/>
                            <a:gd name="T2" fmla="*/ 932657 w 6094"/>
                            <a:gd name="T3" fmla="*/ 15923 h 120"/>
                            <a:gd name="T4" fmla="*/ 932657 w 6094"/>
                            <a:gd name="T5" fmla="*/ 21542 h 120"/>
                            <a:gd name="T6" fmla="*/ 16824 w 6094"/>
                            <a:gd name="T7" fmla="*/ 21542 h 120"/>
                            <a:gd name="T8" fmla="*/ 16824 w 6094"/>
                            <a:gd name="T9" fmla="*/ 15923 h 120"/>
                            <a:gd name="T10" fmla="*/ 18694 w 6094"/>
                            <a:gd name="T11" fmla="*/ 37465 h 120"/>
                            <a:gd name="T12" fmla="*/ 0 w 6094"/>
                            <a:gd name="T13" fmla="*/ 18733 h 120"/>
                            <a:gd name="T14" fmla="*/ 18694 w 6094"/>
                            <a:gd name="T15" fmla="*/ 0 h 120"/>
                            <a:gd name="T16" fmla="*/ 18694 w 6094"/>
                            <a:gd name="T17" fmla="*/ 37465 h 120"/>
                            <a:gd name="T18" fmla="*/ 930631 w 6094"/>
                            <a:gd name="T19" fmla="*/ 0 h 120"/>
                            <a:gd name="T20" fmla="*/ 949325 w 6094"/>
                            <a:gd name="T21" fmla="*/ 18733 h 120"/>
                            <a:gd name="T22" fmla="*/ 930631 w 6094"/>
                            <a:gd name="T23" fmla="*/ 37465 h 120"/>
                            <a:gd name="T24" fmla="*/ 930631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6169AA" id="AutoShape 1032" o:spid="_x0000_s1026" style="position:absolute;margin-left:3.15pt;margin-top:72.3pt;width:74.75pt;height:2.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" path="m108,51r5879,l5987,69,108,69r,-18xm120,120l,60,120,r,120xm5974,r120,60l5974,120,5974,xe" fillcolor="black" strokeweight=".1pt">
                <v:stroke joinstyle="bevel"/>
                <v:path arrowok="t" o:connecttype="custom" o:connectlocs="2620847,4971293;145289565,4971293;145289565,6725592;2620847,6725592;2620847,4971293;2912156,11696885;0,5848599;2912156,0;2912156,11696885;144973954,0;147886110,5848599;144973954,11696885;144973954,0" o:connectangles="0,0,0,0,0,0,0,0,0,0,0,0,0"/>
              </v:shape>
            </w:pict>
          </mc:Fallback>
        </mc:AlternateContent>
      </w:r>
      <w:r w:rsidRPr="00F95B02">
        <w:rPr>
          <w:noProof/>
          <w:lang w:val="en-US" w:eastAsia="zh-CN"/>
        </w:rPr>
        <mc:AlternateContent>
          <mc:Choice Requires="wps">
            <w:drawing>
              <wp:anchor distT="0" distB="0" distL="114300" distR="114300" simplePos="0" relativeHeight="251663360" behindDoc="0" locked="0" layoutInCell="1" allowOverlap="1" wp14:anchorId="631458BF" wp14:editId="1E9D957E">
                <wp:simplePos x="0" y="0"/>
                <wp:positionH relativeFrom="column">
                  <wp:posOffset>-325120</wp:posOffset>
                </wp:positionH>
                <wp:positionV relativeFrom="paragraph">
                  <wp:posOffset>1090295</wp:posOffset>
                </wp:positionV>
                <wp:extent cx="505460" cy="725805"/>
                <wp:effectExtent l="0" t="0" r="8890" b="0"/>
                <wp:wrapNone/>
                <wp:docPr id="17158" name="AutoShape 10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460" cy="725805"/>
                        </a:xfrm>
                        <a:custGeom>
                          <a:avLst/>
                          <a:gdLst>
                            <a:gd name="T0" fmla="*/ 491247 w 12483"/>
                            <a:gd name="T1" fmla="*/ 123 h 11808"/>
                            <a:gd name="T2" fmla="*/ 469017 w 12483"/>
                            <a:gd name="T3" fmla="*/ 9343 h 11808"/>
                            <a:gd name="T4" fmla="*/ 456870 w 12483"/>
                            <a:gd name="T5" fmla="*/ 123 h 11808"/>
                            <a:gd name="T6" fmla="*/ 427392 w 12483"/>
                            <a:gd name="T7" fmla="*/ 9343 h 11808"/>
                            <a:gd name="T8" fmla="*/ 417390 w 12483"/>
                            <a:gd name="T9" fmla="*/ 123 h 11808"/>
                            <a:gd name="T10" fmla="*/ 396132 w 12483"/>
                            <a:gd name="T11" fmla="*/ 9343 h 11808"/>
                            <a:gd name="T12" fmla="*/ 396132 w 12483"/>
                            <a:gd name="T13" fmla="*/ 9343 h 11808"/>
                            <a:gd name="T14" fmla="*/ 380826 w 12483"/>
                            <a:gd name="T15" fmla="*/ 123 h 11808"/>
                            <a:gd name="T16" fmla="*/ 369448 w 12483"/>
                            <a:gd name="T17" fmla="*/ 9773 h 11808"/>
                            <a:gd name="T18" fmla="*/ 363941 w 12483"/>
                            <a:gd name="T19" fmla="*/ 5532 h 11808"/>
                            <a:gd name="T20" fmla="*/ 368719 w 12483"/>
                            <a:gd name="T21" fmla="*/ 615 h 11808"/>
                            <a:gd name="T22" fmla="*/ 367545 w 12483"/>
                            <a:gd name="T23" fmla="*/ 24402 h 11808"/>
                            <a:gd name="T24" fmla="*/ 366613 w 12483"/>
                            <a:gd name="T25" fmla="*/ 41429 h 11808"/>
                            <a:gd name="T26" fmla="*/ 359730 w 12483"/>
                            <a:gd name="T27" fmla="*/ 62389 h 11808"/>
                            <a:gd name="T28" fmla="*/ 359365 w 12483"/>
                            <a:gd name="T29" fmla="*/ 73822 h 11808"/>
                            <a:gd name="T30" fmla="*/ 359001 w 12483"/>
                            <a:gd name="T31" fmla="*/ 94291 h 11808"/>
                            <a:gd name="T32" fmla="*/ 359446 w 12483"/>
                            <a:gd name="T33" fmla="*/ 115435 h 11808"/>
                            <a:gd name="T34" fmla="*/ 358920 w 12483"/>
                            <a:gd name="T35" fmla="*/ 135105 h 11808"/>
                            <a:gd name="T36" fmla="*/ 358434 w 12483"/>
                            <a:gd name="T37" fmla="*/ 145985 h 11808"/>
                            <a:gd name="T38" fmla="*/ 362443 w 12483"/>
                            <a:gd name="T39" fmla="*/ 182742 h 11808"/>
                            <a:gd name="T40" fmla="*/ 355195 w 12483"/>
                            <a:gd name="T41" fmla="*/ 200137 h 11808"/>
                            <a:gd name="T42" fmla="*/ 359770 w 12483"/>
                            <a:gd name="T43" fmla="*/ 219561 h 11808"/>
                            <a:gd name="T44" fmla="*/ 354628 w 12483"/>
                            <a:gd name="T45" fmla="*/ 256257 h 11808"/>
                            <a:gd name="T46" fmla="*/ 351226 w 12483"/>
                            <a:gd name="T47" fmla="*/ 273836 h 11808"/>
                            <a:gd name="T48" fmla="*/ 348837 w 12483"/>
                            <a:gd name="T49" fmla="*/ 291478 h 11808"/>
                            <a:gd name="T50" fmla="*/ 339929 w 12483"/>
                            <a:gd name="T51" fmla="*/ 317294 h 11808"/>
                            <a:gd name="T52" fmla="*/ 345031 w 12483"/>
                            <a:gd name="T53" fmla="*/ 327805 h 11808"/>
                            <a:gd name="T54" fmla="*/ 335313 w 12483"/>
                            <a:gd name="T55" fmla="*/ 367390 h 11808"/>
                            <a:gd name="T56" fmla="*/ 338633 w 12483"/>
                            <a:gd name="T57" fmla="*/ 400828 h 11808"/>
                            <a:gd name="T58" fmla="*/ 330454 w 12483"/>
                            <a:gd name="T59" fmla="*/ 427197 h 11808"/>
                            <a:gd name="T60" fmla="*/ 333855 w 12483"/>
                            <a:gd name="T61" fmla="*/ 463955 h 11808"/>
                            <a:gd name="T62" fmla="*/ 326648 w 12483"/>
                            <a:gd name="T63" fmla="*/ 479076 h 11808"/>
                            <a:gd name="T64" fmla="*/ 330657 w 12483"/>
                            <a:gd name="T65" fmla="*/ 510608 h 11808"/>
                            <a:gd name="T66" fmla="*/ 329563 w 12483"/>
                            <a:gd name="T67" fmla="*/ 529909 h 11808"/>
                            <a:gd name="T68" fmla="*/ 328592 w 12483"/>
                            <a:gd name="T69" fmla="*/ 552283 h 11808"/>
                            <a:gd name="T70" fmla="*/ 328025 w 12483"/>
                            <a:gd name="T71" fmla="*/ 569740 h 11808"/>
                            <a:gd name="T72" fmla="*/ 328146 w 12483"/>
                            <a:gd name="T73" fmla="*/ 587934 h 11808"/>
                            <a:gd name="T74" fmla="*/ 321748 w 12483"/>
                            <a:gd name="T75" fmla="*/ 584861 h 11808"/>
                            <a:gd name="T76" fmla="*/ 321262 w 12483"/>
                            <a:gd name="T77" fmla="*/ 607972 h 11808"/>
                            <a:gd name="T78" fmla="*/ 314986 w 12483"/>
                            <a:gd name="T79" fmla="*/ 621618 h 11808"/>
                            <a:gd name="T80" fmla="*/ 307333 w 12483"/>
                            <a:gd name="T81" fmla="*/ 638522 h 11808"/>
                            <a:gd name="T82" fmla="*/ 296562 w 12483"/>
                            <a:gd name="T83" fmla="*/ 635510 h 11808"/>
                            <a:gd name="T84" fmla="*/ 278706 w 12483"/>
                            <a:gd name="T85" fmla="*/ 655364 h 11808"/>
                            <a:gd name="T86" fmla="*/ 259512 w 12483"/>
                            <a:gd name="T87" fmla="*/ 655241 h 11808"/>
                            <a:gd name="T88" fmla="*/ 255463 w 12483"/>
                            <a:gd name="T89" fmla="*/ 666735 h 11808"/>
                            <a:gd name="T90" fmla="*/ 224568 w 12483"/>
                            <a:gd name="T91" fmla="*/ 670300 h 11808"/>
                            <a:gd name="T92" fmla="*/ 208371 w 12483"/>
                            <a:gd name="T93" fmla="*/ 685913 h 11808"/>
                            <a:gd name="T94" fmla="*/ 195171 w 12483"/>
                            <a:gd name="T95" fmla="*/ 680934 h 11808"/>
                            <a:gd name="T96" fmla="*/ 171645 w 12483"/>
                            <a:gd name="T97" fmla="*/ 697284 h 11808"/>
                            <a:gd name="T98" fmla="*/ 160510 w 12483"/>
                            <a:gd name="T99" fmla="*/ 700235 h 11808"/>
                            <a:gd name="T100" fmla="*/ 130951 w 12483"/>
                            <a:gd name="T101" fmla="*/ 707303 h 11808"/>
                            <a:gd name="T102" fmla="*/ 117548 w 12483"/>
                            <a:gd name="T103" fmla="*/ 700788 h 11808"/>
                            <a:gd name="T104" fmla="*/ 112324 w 12483"/>
                            <a:gd name="T105" fmla="*/ 711053 h 11808"/>
                            <a:gd name="T106" fmla="*/ 82037 w 12483"/>
                            <a:gd name="T107" fmla="*/ 715970 h 11808"/>
                            <a:gd name="T108" fmla="*/ 75396 w 12483"/>
                            <a:gd name="T109" fmla="*/ 707672 h 11808"/>
                            <a:gd name="T110" fmla="*/ 50169 w 12483"/>
                            <a:gd name="T111" fmla="*/ 720642 h 11808"/>
                            <a:gd name="T112" fmla="*/ 36443 w 12483"/>
                            <a:gd name="T113" fmla="*/ 713327 h 11808"/>
                            <a:gd name="T114" fmla="*/ 27049 w 12483"/>
                            <a:gd name="T115" fmla="*/ 714618 h 11808"/>
                            <a:gd name="T116" fmla="*/ 10730 w 12483"/>
                            <a:gd name="T117" fmla="*/ 716523 h 11808"/>
                            <a:gd name="T118" fmla="*/ 2146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8ABEF5" id="AutoShape 1031" o:spid="_x0000_s1026" style="position:absolute;margin-left:-25.6pt;margin-top:85.85pt;width:39.8pt;height:5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891509,7560;18991375,574288;18499520,7560;17305901,574288;16900901,7560;16040125,574288;16040125,574288;15420356,7560;14959640,600719;14736651,340037;14930121,37802;14882584,1499923;14844846,2546526;14566140,3834879;14551360,4537634;14536621,5795806;14554640,7095469;14533342,8304530;14513663,8973293;14675994,11232644;14382509,12301866;14567760,13495806;14359550,15751407;14221797,16831939;14125062,17916344;13764361,19503182;13970950,20149264;13577450,22582444;13711883,24637785;13380700,26258614;13518413,28518027;13226588,29447473;13388920,31385657;13344622,32572036;13305304,33947304;13282345,35020337;13287245,36138672;13028178,35949783;13008499,37370352;12754372,38209134;12444488,39248176;12008350,39063037;11285327,40283407;10508126,40275846;10344174,40982351;9093178,41201481;8437331,42161169;7902839,41855124;6950227,42860113;6499350,43041503;5302451,43475953;4759738,43075494;4548209,43706455;3321831,44008690;3052925,43498634;2031437,44295864;1475645,43846232;1095265,43925586;434478,44042681;86896,44012500" o:connectangles="0,0,0,0,0,0,0,0,0,0,0,0,0,0,0,0,0,0,0,0,0,0,0,0,0,0,0,0,0,0,0,0,0,0,0,0,0,0,0,0,0,0,0,0,0,0,0,0,0,0,0,0,0,0,0,0,0,0,0,0"/>
              </v:shape>
            </w:pict>
          </mc:Fallback>
        </mc:AlternateContent>
      </w:r>
      <w:r w:rsidRPr="00F95B02">
        <w:rPr>
          <w:noProof/>
          <w:lang w:val="en-US" w:eastAsia="zh-CN"/>
        </w:rPr>
        <mc:AlternateContent>
          <mc:Choice Requires="wpg">
            <w:drawing>
              <wp:anchor distT="0" distB="0" distL="114300" distR="114300" simplePos="0" relativeHeight="251662336" behindDoc="0" locked="0" layoutInCell="1" allowOverlap="1" wp14:anchorId="1E7CD127" wp14:editId="3570787F">
                <wp:simplePos x="0" y="0"/>
                <wp:positionH relativeFrom="column">
                  <wp:posOffset>929640</wp:posOffset>
                </wp:positionH>
                <wp:positionV relativeFrom="paragraph">
                  <wp:posOffset>1118235</wp:posOffset>
                </wp:positionV>
                <wp:extent cx="55245" cy="577850"/>
                <wp:effectExtent l="0" t="0" r="1905" b="0"/>
                <wp:wrapNone/>
                <wp:docPr id="17155" name="组合 20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6345" y="1687"/>
                          <a:chExt cx="242" cy="1685"/>
                        </a:xfrm>
                      </wpg:grpSpPr>
                      <wps:wsp>
                        <wps:cNvPr id="17156" name="任意多边形 209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57" name="任意多边形 2099"/>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05A46A" id="组合 2097" o:spid="_x0000_s1026" style="position:absolute;margin-left:73.2pt;margin-top:88.05pt;width:4.35pt;height:45.5pt;z-index:251662336"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">
                <v:shape id="任意多边形 2098" o:spid="_x0000_s1027"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zK28QA&#10;AADeAAAADwAAAGRycy9kb3ducmV2LnhtbERPTWvCQBC9F/wPywi91d0UqhJdRawWe6vRi7chOybB&#10;7GzIrib213cFobd5vM+ZL3tbixu1vnKsIRkpEMS5MxUXGo6H7dsUhA/IBmvHpOFOHpaLwcscU+M6&#10;3tMtC4WIIexT1FCG0KRS+rwki37kGuLInV1rMUTYFtK02MVwW8t3pcbSYsWxocSG1iXll+xqNeQn&#10;9f2rTp9XTCY/3e7wtc7s5q7167BfzUAE6sO/+OnemTh/knyM4fFOvEE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cytvEAAAA3gAAAA8AAAAAAAAAAAAAAAAAmAIAAGRycy9k&#10;b3ducmV2LnhtbFBLBQYAAAAABAAEAPUAAACJAwAAAAA=&#10;" path="m113,c51,,,51,,113l,4604v,63,51,113,113,113l563,4717v62,,112,-50,112,-113l675,113c675,51,625,,563,l113,xe" fillcolor="#eaeaea" strokeweight="0">
                  <v:path arrowok="t" o:connecttype="custom" o:connectlocs="41,0;0,40;0,1645;41,1685;202,1685;242,1645;242,40;202,0;41,0" o:connectangles="0,0,0,0,0,0,0,0,0"/>
                </v:shape>
                <v:shape id="任意多边形 2099" o:spid="_x0000_s102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2CYcQA&#10;AADeAAAADwAAAGRycy9kb3ducmV2LnhtbESPT4vCMBDF78J+hzAL3jRV1K7VKMuCIt78c9jj0IxN&#10;d5tJaVKt394IgrcZ3vu9ebNcd7YSV2p86VjBaJiAIM6dLrlQcD5tBl8gfEDWWDkmBXfysF599JaY&#10;aXfjA12PoRAxhH2GCkwIdSalzw1Z9ENXE0ft4hqLIa5NIXWDtxhuKzlOkpm0WHK8YLCmH0P5/7G1&#10;scZ8/Lv9aytK9y1y2pn9dD5Bpfqf3fcCRKAuvM0veqcjl46mKTzfiTPI1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9gmHEAAAA3gAAAA8AAAAAAAAAAAAAAAAAmAIAAGRycy9k&#10;b3ducmV2LnhtbFBLBQYAAAAABAAEAPUAAACJAw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F95B02">
        <w:rPr>
          <w:noProof/>
          <w:lang w:val="en-US" w:eastAsia="zh-CN"/>
        </w:rPr>
        <mc:AlternateContent>
          <mc:Choice Requires="wpg">
            <w:drawing>
              <wp:anchor distT="0" distB="0" distL="114300" distR="114300" simplePos="0" relativeHeight="251661312" behindDoc="0" locked="0" layoutInCell="1" allowOverlap="1" wp14:anchorId="36CB63DF" wp14:editId="33C343A5">
                <wp:simplePos x="0" y="0"/>
                <wp:positionH relativeFrom="column">
                  <wp:posOffset>98425</wp:posOffset>
                </wp:positionH>
                <wp:positionV relativeFrom="paragraph">
                  <wp:posOffset>1118235</wp:posOffset>
                </wp:positionV>
                <wp:extent cx="54610" cy="576580"/>
                <wp:effectExtent l="0" t="0" r="2540" b="0"/>
                <wp:wrapNone/>
                <wp:docPr id="17152" name="组合 2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6580"/>
                          <a:chOff x="1222" y="1690"/>
                          <a:chExt cx="243" cy="1684"/>
                        </a:xfrm>
                      </wpg:grpSpPr>
                      <wps:wsp>
                        <wps:cNvPr id="17153" name="任意多边形 21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54" name="任意多边形 21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A3B4FE" id="组合 2100" o:spid="_x0000_s1026" style="position:absolute;margin-left:7.75pt;margin-top:88.05pt;width:4.3pt;height:45.4pt;z-index:25166131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">
                <v:shape id="任意多边形 2101"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YfZsYA&#10;AADeAAAADwAAAGRycy9kb3ducmV2LnhtbERPTWvCQBC9F/wPywheQt1EqYbUVYpFtOKlaXsfstMk&#10;NDsbsmuM/nq3UOhtHu9zVpvBNKKnztWWFSTTGARxYXXNpYLPj91jCsJ5ZI2NZVJwJQeb9ehhhZm2&#10;F36nPvelCCHsMlRQed9mUrqiIoNualviwH3bzqAPsCul7vASwk0jZ3G8kAZrDg0VtrStqPjJz0ZB&#10;nKbH+T469duv6JwPt7ckWr4mSk3Gw8szCE+D/xf/uQ86zF8mT3P4fSfcIN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YfZs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102"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5N9MQA&#10;AADeAAAADwAAAGRycy9kb3ducmV2LnhtbESPT4vCMBDF74LfIYzgTVPrrko1iooLe7XqfWimf7CZ&#10;lCba6qffLCzsbYb35v3ebHa9qcWTWldZVjCbRiCIM6srLhRcL1+TFQjnkTXWlknBixzstsPBBhNt&#10;Oz7TM/WFCCHsElRQet8kUrqsJINuahvioOW2NejD2hZSt9iFcFPLOIoW0mDFgVBiQ8eSsnv6MIF7&#10;q86dzd+o61O2n/MyfueHWKnxqN+vQXjq/b/57/pbh/rL2ecH/L4TZp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eTfT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660288" behindDoc="0" locked="0" layoutInCell="1" allowOverlap="1" wp14:anchorId="6506DE6A" wp14:editId="538F81AA">
                <wp:simplePos x="0" y="0"/>
                <wp:positionH relativeFrom="column">
                  <wp:posOffset>41275</wp:posOffset>
                </wp:positionH>
                <wp:positionV relativeFrom="paragraph">
                  <wp:posOffset>1116965</wp:posOffset>
                </wp:positionV>
                <wp:extent cx="57150" cy="577850"/>
                <wp:effectExtent l="0" t="0" r="0" b="0"/>
                <wp:wrapNone/>
                <wp:docPr id="17149" name="组合 2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7850"/>
                          <a:chOff x="738" y="1687"/>
                          <a:chExt cx="242" cy="1684"/>
                        </a:xfrm>
                      </wpg:grpSpPr>
                      <wps:wsp>
                        <wps:cNvPr id="17150" name="任意多边形 21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51" name="任意多边形 21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659DB9" id="组合 2103" o:spid="_x0000_s1026" style="position:absolute;margin-left:3.25pt;margin-top:87.95pt;width:4.5pt;height:45.5pt;z-index:2516602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">
                <v:shape id="任意多边形 210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MmsUA&#10;AADeAAAADwAAAGRycy9kb3ducmV2LnhtbESPQYvCQAyF7wv+hyGCt3WquKtUR1FBWfC0KoK30Ilt&#10;sZMpnVHbf785LHhLyMt771usWlepJzWh9GxgNExAEWfelpwbOJ92nzNQISJbrDyTgY4CrJa9jwWm&#10;1r/4l57HmCsx4ZCigSLGOtU6ZAU5DENfE8vt5huHUdYm17bBl5i7So+T5Fs7LFkSCqxpW1B2Pz6c&#10;AUz8+prvL5vLoTuHievq3WZ/NWbQb9dzUJHa+Bb/f/9YqT8dfQmA4MgMe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T4ya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10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lXZMUA&#10;AADeAAAADwAAAGRycy9kb3ducmV2LnhtbERPTWvCQBC9C/0PyxS86WYFq6SuIYiCeLFaS9vbkJ0m&#10;odnZmF01/fduodDbPN7nLLLeNuJKna8da1DjBARx4UzNpYbT62Y0B+EDssHGMWn4IQ/Z8mGwwNS4&#10;Gx/oegyliCHsU9RQhdCmUvqiIot+7FriyH25zmKIsCul6fAWw20jJ0nyJC3WHBsqbGlVUfF9vFgN&#10;09n5gm/7+VpNdtarz9PLx7vLtR4+9vkziEB9+Bf/ubcmzp+pqYLfd+IN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2Vdk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s">
            <w:drawing>
              <wp:anchor distT="0" distB="0" distL="114300" distR="114300" simplePos="0" relativeHeight="251659264" behindDoc="0" locked="0" layoutInCell="1" allowOverlap="1" wp14:anchorId="436E4BF2" wp14:editId="7964600C">
                <wp:simplePos x="0" y="0"/>
                <wp:positionH relativeFrom="column">
                  <wp:posOffset>2977515</wp:posOffset>
                </wp:positionH>
                <wp:positionV relativeFrom="paragraph">
                  <wp:posOffset>1367155</wp:posOffset>
                </wp:positionV>
                <wp:extent cx="447040" cy="323215"/>
                <wp:effectExtent l="0" t="0" r="0" b="0"/>
                <wp:wrapNone/>
                <wp:docPr id="17148" name="文本框 2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32321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24000" w14:textId="77777777" w:rsidR="00294E23" w:rsidRDefault="00294E23" w:rsidP="00F00A76">
                            <w:pPr>
                              <w:autoSpaceDE w:val="0"/>
                              <w:autoSpaceDN w:val="0"/>
                              <w:adjustRightInd w:val="0"/>
                              <w:rPr>
                                <w:rFonts w:ascii="Arial" w:cs="Arial"/>
                                <w:color w:val="000000"/>
                                <w:sz w:val="36"/>
                                <w:szCs w:val="36"/>
                              </w:rPr>
                            </w:pPr>
                            <w:r>
                              <w:rPr>
                                <w:rFonts w:ascii="Arial" w:cs="Arial"/>
                                <w:color w:val="000000"/>
                                <w:sz w:val="36"/>
                                <w:szCs w:val="3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6E4BF2" id="文本框 2106" o:spid="_x0000_s1246" type="#_x0000_t202" style="position:absolute;left:0;text-align:left;margin-left:234.45pt;margin-top:107.65pt;width:35.2pt;height:25.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" filled="f" fillcolor="#bbe0e3" stroked="f">
                <v:textbox>
                  <w:txbxContent>
                    <w:p w14:paraId="36A24000" w14:textId="77777777" w:rsidR="00294E23" w:rsidRDefault="00294E23" w:rsidP="00F00A76">
                      <w:pPr>
                        <w:autoSpaceDE w:val="0"/>
                        <w:autoSpaceDN w:val="0"/>
                        <w:adjustRightInd w:val="0"/>
                        <w:rPr>
                          <w:rFonts w:ascii="Arial" w:cs="Arial"/>
                          <w:color w:val="000000"/>
                          <w:sz w:val="36"/>
                          <w:szCs w:val="36"/>
                        </w:rPr>
                      </w:pPr>
                      <w:r>
                        <w:rPr>
                          <w:rFonts w:ascii="Arial" w:cs="Arial"/>
                          <w:color w:val="000000"/>
                          <w:sz w:val="36"/>
                          <w:szCs w:val="36"/>
                        </w:rPr>
                        <w:t>...</w:t>
                      </w:r>
                    </w:p>
                  </w:txbxContent>
                </v:textbox>
              </v:shape>
            </w:pict>
          </mc:Fallback>
        </mc:AlternateContent>
      </w:r>
    </w:p>
    <w:p w14:paraId="399D0EEC" w14:textId="77777777" w:rsidR="00F00A76" w:rsidRPr="00F95B02" w:rsidRDefault="00F00A76" w:rsidP="00F00A76">
      <w:pPr>
        <w:pStyle w:val="TF"/>
      </w:pPr>
      <w:r w:rsidRPr="00F95B02">
        <w:t>Figure 5.</w:t>
      </w:r>
      <w:r w:rsidRPr="00F95B02">
        <w:rPr>
          <w:lang w:val="en-US" w:eastAsia="zh-CN"/>
        </w:rPr>
        <w:t>3A.2</w:t>
      </w:r>
      <w:r w:rsidRPr="00F95B02">
        <w:t>-</w:t>
      </w:r>
      <w:r w:rsidRPr="00F95B02">
        <w:rPr>
          <w:lang w:val="en-US" w:eastAsia="zh-CN"/>
        </w:rPr>
        <w:t>2:</w:t>
      </w:r>
      <w:r w:rsidRPr="00F95B02">
        <w:t xml:space="preserve"> Definition of </w:t>
      </w:r>
      <w:r w:rsidRPr="00F95B02">
        <w:rPr>
          <w:i/>
        </w:rPr>
        <w:t>sub-block bandwidth</w:t>
      </w:r>
      <w:r w:rsidRPr="00F95B02">
        <w:t xml:space="preserve"> for intra-band </w:t>
      </w:r>
      <w:r w:rsidRPr="00F95B02">
        <w:rPr>
          <w:i/>
        </w:rPr>
        <w:t>non-contiguous spectrum</w:t>
      </w:r>
    </w:p>
    <w:p w14:paraId="59523705" w14:textId="77777777" w:rsidR="00F00A76" w:rsidRPr="00F95B02" w:rsidRDefault="00F00A76" w:rsidP="00F00A76">
      <w:r w:rsidRPr="00F95B02">
        <w:t xml:space="preserve">The </w:t>
      </w:r>
      <w:r w:rsidRPr="00F95B02">
        <w:rPr>
          <w:i/>
        </w:rPr>
        <w:t>lower sub-block edge</w:t>
      </w:r>
      <w:r w:rsidRPr="00F95B02">
        <w:t xml:space="preserve"> of the </w:t>
      </w:r>
      <w:r w:rsidRPr="00F95B02">
        <w:rPr>
          <w:i/>
        </w:rPr>
        <w:t>sub-block bandwidth</w:t>
      </w:r>
      <w:r w:rsidRPr="00F95B02">
        <w:t xml:space="preserve"> (BW</w:t>
      </w:r>
      <w:r w:rsidRPr="00F95B02">
        <w:rPr>
          <w:vertAlign w:val="subscript"/>
        </w:rPr>
        <w:t>Channel,block</w:t>
      </w:r>
      <w:r w:rsidRPr="00F95B02">
        <w:t>) is defined as follows:</w:t>
      </w:r>
    </w:p>
    <w:p w14:paraId="42159900" w14:textId="77777777" w:rsidR="00F00A76" w:rsidRPr="00F95B02" w:rsidRDefault="00F00A76" w:rsidP="00F00A76">
      <w:pPr>
        <w:pStyle w:val="EQ"/>
        <w:rPr>
          <w:vertAlign w:val="subscript"/>
          <w:lang w:val="en-US"/>
        </w:rPr>
      </w:pPr>
      <w:r w:rsidRPr="00F95B02">
        <w:rPr>
          <w:lang w:val="en-US"/>
        </w:rPr>
        <w:tab/>
        <w:t>F</w:t>
      </w:r>
      <w:r w:rsidRPr="00F95B02">
        <w:rPr>
          <w:vertAlign w:val="subscript"/>
          <w:lang w:val="en-US"/>
        </w:rPr>
        <w:t xml:space="preserve">edge,block, low </w:t>
      </w:r>
      <w:r w:rsidRPr="00F95B02">
        <w:rPr>
          <w:lang w:val="en-US"/>
        </w:rPr>
        <w:t>= F</w:t>
      </w:r>
      <w:r w:rsidRPr="00F95B02">
        <w:rPr>
          <w:vertAlign w:val="subscript"/>
          <w:lang w:val="en-US"/>
        </w:rPr>
        <w:t xml:space="preserve">C,block,low </w:t>
      </w:r>
      <w:r w:rsidRPr="00F95B02">
        <w:rPr>
          <w:lang w:val="en-US"/>
        </w:rPr>
        <w:t>- F</w:t>
      </w:r>
      <w:r w:rsidRPr="00F95B02">
        <w:rPr>
          <w:vertAlign w:val="subscript"/>
          <w:lang w:val="en-US"/>
        </w:rPr>
        <w:t>offset,low</w:t>
      </w:r>
    </w:p>
    <w:p w14:paraId="519B7B34" w14:textId="77777777" w:rsidR="00F00A76" w:rsidRPr="00F95B02" w:rsidRDefault="00F00A76" w:rsidP="00F00A76">
      <w:r w:rsidRPr="00F95B02">
        <w:t xml:space="preserve">The upper </w:t>
      </w:r>
      <w:r w:rsidRPr="00F95B02">
        <w:rPr>
          <w:i/>
        </w:rPr>
        <w:t>sub-block</w:t>
      </w:r>
      <w:r w:rsidRPr="00F95B02">
        <w:t xml:space="preserve"> edge of the </w:t>
      </w:r>
      <w:r w:rsidRPr="00F95B02">
        <w:rPr>
          <w:i/>
        </w:rPr>
        <w:t>sub-block bandwidth</w:t>
      </w:r>
      <w:r w:rsidRPr="00F95B02">
        <w:t xml:space="preserve"> is defined as follows:</w:t>
      </w:r>
    </w:p>
    <w:p w14:paraId="54D24A70" w14:textId="77777777" w:rsidR="00F00A76" w:rsidRPr="00F95B02" w:rsidRDefault="00F00A76" w:rsidP="00F00A76">
      <w:pPr>
        <w:pStyle w:val="EQ"/>
        <w:rPr>
          <w:vertAlign w:val="subscript"/>
          <w:lang w:val="en-US"/>
        </w:rPr>
      </w:pPr>
      <w:r w:rsidRPr="00F95B02">
        <w:rPr>
          <w:lang w:val="en-US"/>
        </w:rPr>
        <w:tab/>
        <w:t>F</w:t>
      </w:r>
      <w:r w:rsidRPr="00F95B02">
        <w:rPr>
          <w:vertAlign w:val="subscript"/>
          <w:lang w:val="en-US"/>
        </w:rPr>
        <w:t xml:space="preserve">edge,block,high </w:t>
      </w:r>
      <w:r w:rsidRPr="00F95B02">
        <w:rPr>
          <w:lang w:val="en-US"/>
        </w:rPr>
        <w:t>= F</w:t>
      </w:r>
      <w:r w:rsidRPr="00F95B02">
        <w:rPr>
          <w:vertAlign w:val="subscript"/>
          <w:lang w:val="en-US"/>
        </w:rPr>
        <w:t xml:space="preserve">C,block,high </w:t>
      </w:r>
      <w:r w:rsidRPr="00F95B02">
        <w:rPr>
          <w:lang w:val="en-US"/>
        </w:rPr>
        <w:t>+ F</w:t>
      </w:r>
      <w:r w:rsidRPr="00F95B02">
        <w:rPr>
          <w:vertAlign w:val="subscript"/>
          <w:lang w:val="en-US"/>
        </w:rPr>
        <w:t>offset,high</w:t>
      </w:r>
    </w:p>
    <w:p w14:paraId="227E8EA5" w14:textId="77777777" w:rsidR="00F00A76" w:rsidRPr="00F95B02" w:rsidRDefault="00F00A76" w:rsidP="00F00A76">
      <w:r w:rsidRPr="00F95B02">
        <w:t xml:space="preserve">The </w:t>
      </w:r>
      <w:r w:rsidRPr="00F95B02">
        <w:rPr>
          <w:i/>
        </w:rPr>
        <w:t>sub-block bandwidth</w:t>
      </w:r>
      <w:r w:rsidRPr="00F95B02">
        <w:t>, BW</w:t>
      </w:r>
      <w:r w:rsidRPr="00F95B02">
        <w:rPr>
          <w:vertAlign w:val="subscript"/>
        </w:rPr>
        <w:t>Channel,block</w:t>
      </w:r>
      <w:r w:rsidRPr="00F95B02">
        <w:t>, is defined as follows:</w:t>
      </w:r>
    </w:p>
    <w:p w14:paraId="6C330F41" w14:textId="77777777" w:rsidR="00F00A76" w:rsidRPr="00F95B02" w:rsidRDefault="00F00A76" w:rsidP="00F00A76">
      <w:pPr>
        <w:pStyle w:val="EQ"/>
        <w:rPr>
          <w:lang w:val="en-US"/>
        </w:rPr>
      </w:pPr>
      <w:r w:rsidRPr="00F95B02">
        <w:rPr>
          <w:lang w:val="en-US"/>
        </w:rPr>
        <w:tab/>
        <w:t>BW</w:t>
      </w:r>
      <w:r w:rsidRPr="00F95B02">
        <w:rPr>
          <w:vertAlign w:val="subscript"/>
          <w:lang w:val="en-US"/>
        </w:rPr>
        <w:t xml:space="preserve">Channel,block </w:t>
      </w:r>
      <w:r w:rsidRPr="00F95B02">
        <w:rPr>
          <w:lang w:val="en-US"/>
        </w:rPr>
        <w:t>= F</w:t>
      </w:r>
      <w:r w:rsidRPr="00F95B02">
        <w:rPr>
          <w:vertAlign w:val="subscript"/>
          <w:lang w:val="en-US"/>
        </w:rPr>
        <w:t>edge,block,high -</w:t>
      </w:r>
      <w:r w:rsidRPr="00F95B02">
        <w:rPr>
          <w:lang w:val="en-US"/>
        </w:rPr>
        <w:t xml:space="preserve"> </w:t>
      </w:r>
      <w:r w:rsidRPr="00F95B02">
        <w:t>F</w:t>
      </w:r>
      <w:r w:rsidRPr="00F95B02">
        <w:rPr>
          <w:vertAlign w:val="subscript"/>
        </w:rPr>
        <w:t>edge</w:t>
      </w:r>
      <w:r w:rsidRPr="00F95B02">
        <w:rPr>
          <w:vertAlign w:val="subscript"/>
          <w:lang w:val="en-US"/>
        </w:rPr>
        <w:t>,block,low</w:t>
      </w:r>
      <w:r w:rsidRPr="00F95B02">
        <w:rPr>
          <w:lang w:val="en-US"/>
        </w:rPr>
        <w:t xml:space="preserve"> (MHz)</w:t>
      </w:r>
    </w:p>
    <w:p w14:paraId="7DDD1D1B" w14:textId="77777777" w:rsidR="00F00A76" w:rsidRPr="00F95B02" w:rsidRDefault="00F00A76" w:rsidP="00F00A76">
      <w:r w:rsidRPr="00F95B02">
        <w:t>The lower and upper frequency offsets F</w:t>
      </w:r>
      <w:r w:rsidRPr="00F95B02">
        <w:rPr>
          <w:vertAlign w:val="subscript"/>
        </w:rPr>
        <w:t xml:space="preserve">offset,block,low </w:t>
      </w:r>
      <w:r w:rsidRPr="00F95B02">
        <w:t>and F</w:t>
      </w:r>
      <w:r w:rsidRPr="00F95B02">
        <w:rPr>
          <w:vertAlign w:val="subscript"/>
        </w:rPr>
        <w:t>offset,block,high</w:t>
      </w:r>
      <w:r w:rsidRPr="00F95B02">
        <w:t xml:space="preserve"> depend on the </w:t>
      </w:r>
      <w:r w:rsidRPr="00F95B02">
        <w:rPr>
          <w:i/>
        </w:rPr>
        <w:t>transmission bandwidth configurations</w:t>
      </w:r>
      <w:r w:rsidRPr="00F95B02">
        <w:t xml:space="preserve"> of the lowest and highest assigned edge component carriers within a </w:t>
      </w:r>
      <w:r w:rsidRPr="00F95B02">
        <w:rPr>
          <w:i/>
        </w:rPr>
        <w:t>sub-block</w:t>
      </w:r>
      <w:r w:rsidRPr="00F95B02">
        <w:t xml:space="preserve"> and are defined as</w:t>
      </w:r>
    </w:p>
    <w:p w14:paraId="26B2959D" w14:textId="77777777" w:rsidR="00F00A76" w:rsidRPr="00F95B02" w:rsidRDefault="00F00A76" w:rsidP="00F00A76">
      <w:pPr>
        <w:pStyle w:val="EQ"/>
        <w:rPr>
          <w:lang w:val="en-US"/>
        </w:rPr>
      </w:pPr>
      <w:r w:rsidRPr="00F95B02">
        <w:rPr>
          <w:lang w:val="en-US"/>
        </w:rPr>
        <w:tab/>
        <w:t>F</w:t>
      </w:r>
      <w:r w:rsidRPr="00F95B02">
        <w:rPr>
          <w:vertAlign w:val="subscript"/>
          <w:lang w:val="en-US"/>
        </w:rPr>
        <w:t xml:space="preserve">offset,block,low </w:t>
      </w:r>
      <w:r w:rsidRPr="00F95B02">
        <w:rPr>
          <w:lang w:val="en-US"/>
        </w:rPr>
        <w:t xml:space="preserve">= </w:t>
      </w:r>
      <w:r w:rsidRPr="00F95B02">
        <w:t xml:space="preserve"> </w:t>
      </w:r>
      <w:r w:rsidRPr="00F95B02">
        <w:rPr>
          <w:lang w:val="en-US"/>
        </w:rPr>
        <w:t>(</w:t>
      </w:r>
      <w:r w:rsidRPr="00F95B02">
        <w:t>N</w:t>
      </w:r>
      <w:r w:rsidRPr="00F95B02">
        <w:rPr>
          <w:vertAlign w:val="subscript"/>
        </w:rPr>
        <w:t>RB,low</w:t>
      </w:r>
      <w:r w:rsidRPr="00F95B02">
        <w:rPr>
          <w:lang w:val="en-US"/>
        </w:rPr>
        <w:t>*12 + 1)*SCS</w:t>
      </w:r>
      <w:r w:rsidRPr="00F95B02">
        <w:rPr>
          <w:vertAlign w:val="subscript"/>
          <w:lang w:val="en-US"/>
        </w:rPr>
        <w:t>low</w:t>
      </w:r>
      <w:r w:rsidRPr="00F95B02">
        <w:t>/2 + BW</w:t>
      </w:r>
      <w:r w:rsidRPr="00F95B02">
        <w:rPr>
          <w:vertAlign w:val="subscript"/>
        </w:rPr>
        <w:t>GB</w:t>
      </w:r>
      <w:r w:rsidRPr="00F95B02">
        <w:rPr>
          <w:vertAlign w:val="subscript"/>
          <w:lang w:val="en-US"/>
        </w:rPr>
        <w:t>,low</w:t>
      </w:r>
      <w:r w:rsidRPr="00F95B02">
        <w:rPr>
          <w:lang w:val="en-US"/>
        </w:rPr>
        <w:t xml:space="preserve"> (MHz)</w:t>
      </w:r>
    </w:p>
    <w:p w14:paraId="2C2264CE" w14:textId="77777777" w:rsidR="00F00A76" w:rsidRPr="00F95B02" w:rsidRDefault="00F00A76" w:rsidP="00F00A76">
      <w:pPr>
        <w:pStyle w:val="EQ"/>
        <w:rPr>
          <w:lang w:val="en-US"/>
        </w:rPr>
      </w:pPr>
      <w:r w:rsidRPr="00F95B02">
        <w:rPr>
          <w:lang w:val="en-US"/>
        </w:rPr>
        <w:tab/>
        <w:t>F</w:t>
      </w:r>
      <w:r w:rsidRPr="00F95B02">
        <w:rPr>
          <w:vertAlign w:val="subscript"/>
          <w:lang w:val="en-US"/>
        </w:rPr>
        <w:t xml:space="preserve">offset,block,high </w:t>
      </w:r>
      <w:r w:rsidRPr="00F95B02">
        <w:rPr>
          <w:lang w:val="en-US"/>
        </w:rPr>
        <w:t xml:space="preserve">= </w:t>
      </w:r>
      <w:r w:rsidRPr="00F95B02">
        <w:t xml:space="preserve"> </w:t>
      </w:r>
      <w:r w:rsidRPr="00F95B02">
        <w:rPr>
          <w:lang w:val="en-US"/>
        </w:rPr>
        <w:t>(</w:t>
      </w:r>
      <w:r w:rsidRPr="00F95B02">
        <w:t>N</w:t>
      </w:r>
      <w:r w:rsidRPr="00F95B02">
        <w:rPr>
          <w:vertAlign w:val="subscript"/>
        </w:rPr>
        <w:t>RB,</w:t>
      </w:r>
      <w:r w:rsidRPr="00F95B02">
        <w:rPr>
          <w:vertAlign w:val="subscript"/>
          <w:lang w:val="en-US"/>
        </w:rPr>
        <w:t>high</w:t>
      </w:r>
      <w:r w:rsidRPr="00F95B02">
        <w:rPr>
          <w:lang w:val="en-US"/>
        </w:rPr>
        <w:t>*12 - 1)*SCS</w:t>
      </w:r>
      <w:r w:rsidRPr="00F95B02">
        <w:rPr>
          <w:vertAlign w:val="subscript"/>
          <w:lang w:val="en-US"/>
        </w:rPr>
        <w:t>high</w:t>
      </w:r>
      <w:r w:rsidRPr="00F95B02">
        <w:t>/2 + BW</w:t>
      </w:r>
      <w:r w:rsidRPr="00F95B02">
        <w:rPr>
          <w:vertAlign w:val="subscript"/>
        </w:rPr>
        <w:t>GB</w:t>
      </w:r>
      <w:r w:rsidRPr="00F95B02">
        <w:rPr>
          <w:vertAlign w:val="subscript"/>
          <w:lang w:val="en-US"/>
        </w:rPr>
        <w:t>,high</w:t>
      </w:r>
      <w:r w:rsidRPr="00F95B02">
        <w:rPr>
          <w:lang w:val="en-US"/>
        </w:rPr>
        <w:t xml:space="preserve"> (MHz)</w:t>
      </w:r>
    </w:p>
    <w:p w14:paraId="3E81F23A" w14:textId="77777777" w:rsidR="00F00A76" w:rsidRPr="00F95B02" w:rsidRDefault="00F00A76" w:rsidP="00F00A76">
      <w:r w:rsidRPr="00F95B02">
        <w:t>where N</w:t>
      </w:r>
      <w:r w:rsidRPr="00F95B02">
        <w:rPr>
          <w:vertAlign w:val="subscript"/>
        </w:rPr>
        <w:t xml:space="preserve">RB,low </w:t>
      </w:r>
      <w:r w:rsidRPr="00F95B02">
        <w:t>and N</w:t>
      </w:r>
      <w:r w:rsidRPr="00F95B02">
        <w:rPr>
          <w:vertAlign w:val="subscript"/>
        </w:rPr>
        <w:t xml:space="preserve">RB,high </w:t>
      </w:r>
      <w:r w:rsidRPr="00F95B02">
        <w:t xml:space="preserve">are the </w:t>
      </w:r>
      <w:r w:rsidRPr="00F95B02">
        <w:rPr>
          <w:i/>
        </w:rPr>
        <w:t>transmission bandwidth configurations</w:t>
      </w:r>
      <w:r w:rsidRPr="00F95B02">
        <w:t xml:space="preserve"> according to </w:t>
      </w:r>
      <w:ins w:id="353" w:author="Michal Szydelko" w:date="2021-05-04T12:44:00Z">
        <w:r w:rsidRPr="00F95B02">
          <w:rPr>
            <w:rFonts w:eastAsia="Yu Mincho"/>
          </w:rPr>
          <w:t>table 5.3.2-1 for FR1</w:t>
        </w:r>
        <w:r>
          <w:rPr>
            <w:rFonts w:eastAsia="Yu Mincho"/>
          </w:rPr>
          <w:t>,</w:t>
        </w:r>
        <w:r w:rsidRPr="00F95B02">
          <w:rPr>
            <w:rFonts w:eastAsia="Yu Mincho"/>
          </w:rPr>
          <w:t xml:space="preserve"> and table</w:t>
        </w:r>
        <w:r>
          <w:rPr>
            <w:rFonts w:eastAsia="Yu Mincho"/>
          </w:rPr>
          <w:t>s</w:t>
        </w:r>
        <w:r w:rsidRPr="00F95B02">
          <w:rPr>
            <w:rFonts w:eastAsia="Yu Mincho"/>
          </w:rPr>
          <w:t xml:space="preserve"> 5.3.2-2 </w:t>
        </w:r>
        <w:r>
          <w:rPr>
            <w:rFonts w:eastAsia="Yu Mincho"/>
          </w:rPr>
          <w:t xml:space="preserve">and 5.3.2-3 </w:t>
        </w:r>
        <w:r w:rsidRPr="00F95B02">
          <w:rPr>
            <w:rFonts w:eastAsia="Yu Mincho"/>
          </w:rPr>
          <w:t>for FR2</w:t>
        </w:r>
        <w:r>
          <w:rPr>
            <w:rFonts w:eastAsia="Yu Mincho"/>
          </w:rPr>
          <w:t xml:space="preserve"> </w:t>
        </w:r>
      </w:ins>
      <w:del w:id="354" w:author="Michal Szydelko" w:date="2021-05-04T12:44:00Z">
        <w:r w:rsidRPr="00F95B02" w:rsidDel="003D250F">
          <w:delText>Table 5.</w:delText>
        </w:r>
        <w:r w:rsidRPr="00F95B02" w:rsidDel="003D250F">
          <w:rPr>
            <w:lang w:val="en-US"/>
          </w:rPr>
          <w:delText>3.2</w:delText>
        </w:r>
        <w:r w:rsidRPr="00F95B02" w:rsidDel="003D250F">
          <w:delText xml:space="preserve">-1 or Table 5.3.2-2 </w:delText>
        </w:r>
      </w:del>
      <w:r w:rsidRPr="00F95B02">
        <w:t xml:space="preserve">for the lowest and highest assigned component carrier within a </w:t>
      </w:r>
      <w:r w:rsidRPr="00F95B02">
        <w:rPr>
          <w:i/>
        </w:rPr>
        <w:t>sub-block</w:t>
      </w:r>
      <w:r w:rsidRPr="00F95B02">
        <w:t xml:space="preserve">, respectively. </w:t>
      </w:r>
      <w:r w:rsidRPr="00F95B02">
        <w:rPr>
          <w:lang w:val="en-US"/>
        </w:rPr>
        <w:t>SCS</w:t>
      </w:r>
      <w:r w:rsidRPr="00F95B02">
        <w:rPr>
          <w:vertAlign w:val="subscript"/>
          <w:lang w:val="en-US"/>
        </w:rPr>
        <w:t>low</w:t>
      </w:r>
      <w:r w:rsidRPr="00F95B02">
        <w:rPr>
          <w:vertAlign w:val="subscript"/>
          <w:lang w:val="en-US" w:eastAsia="zh-CN"/>
        </w:rPr>
        <w:t xml:space="preserve"> </w:t>
      </w:r>
      <w:r w:rsidRPr="00F95B02">
        <w:rPr>
          <w:lang w:val="en-US" w:eastAsia="zh-CN"/>
        </w:rPr>
        <w:t xml:space="preserve">and </w:t>
      </w:r>
      <w:r w:rsidRPr="00F95B02">
        <w:rPr>
          <w:lang w:val="en-US"/>
        </w:rPr>
        <w:t>SCS</w:t>
      </w:r>
      <w:r w:rsidRPr="00F95B02">
        <w:rPr>
          <w:vertAlign w:val="subscript"/>
          <w:lang w:val="en-US" w:eastAsia="zh-CN"/>
        </w:rPr>
        <w:t xml:space="preserve">high </w:t>
      </w:r>
      <w:r w:rsidRPr="00F95B02">
        <w:rPr>
          <w:lang w:val="en-US" w:eastAsia="zh-CN"/>
        </w:rPr>
        <w:t xml:space="preserve">are the sub-carrier spacing for the lowest and highest assigned component carrier within a </w:t>
      </w:r>
      <w:r w:rsidRPr="00F95B02">
        <w:rPr>
          <w:i/>
          <w:lang w:val="en-US" w:eastAsia="zh-CN"/>
        </w:rPr>
        <w:t>sub-block</w:t>
      </w:r>
      <w:r w:rsidRPr="00F95B02">
        <w:rPr>
          <w:lang w:val="en-US" w:eastAsia="zh-CN"/>
        </w:rPr>
        <w:t xml:space="preserve">, respectively. </w:t>
      </w:r>
      <w:r w:rsidRPr="00F95B02">
        <w:t>BW</w:t>
      </w:r>
      <w:r w:rsidRPr="00F95B02">
        <w:rPr>
          <w:vertAlign w:val="subscript"/>
        </w:rPr>
        <w:t>GB</w:t>
      </w:r>
      <w:r w:rsidRPr="00F95B02">
        <w:rPr>
          <w:vertAlign w:val="subscript"/>
          <w:lang w:val="en-US"/>
        </w:rPr>
        <w:t>,low</w:t>
      </w:r>
      <w:r w:rsidRPr="00F95B02">
        <w:rPr>
          <w:lang w:val="en-US"/>
        </w:rPr>
        <w:t xml:space="preserve"> and </w:t>
      </w:r>
      <w:r w:rsidRPr="00F95B02">
        <w:t>BW</w:t>
      </w:r>
      <w:r w:rsidRPr="00F95B02">
        <w:rPr>
          <w:vertAlign w:val="subscript"/>
        </w:rPr>
        <w:t>GB</w:t>
      </w:r>
      <w:r w:rsidRPr="00F95B02">
        <w:rPr>
          <w:vertAlign w:val="subscript"/>
          <w:lang w:val="en-US"/>
        </w:rPr>
        <w:t>,high</w:t>
      </w:r>
      <w:r w:rsidRPr="00F95B02">
        <w:rPr>
          <w:lang w:val="en-US"/>
        </w:rPr>
        <w:t xml:space="preserve"> are </w:t>
      </w:r>
      <w:r w:rsidRPr="00F95B02">
        <w:t>the minimum guard band defined in clause 5.3.3</w:t>
      </w:r>
      <w:r w:rsidRPr="00F95B02">
        <w:rPr>
          <w:lang w:val="en-US"/>
        </w:rPr>
        <w:t xml:space="preserve"> </w:t>
      </w:r>
      <w:r w:rsidRPr="00F95B02">
        <w:t>for the lowest and highest assigned component carrier respectively.</w:t>
      </w:r>
    </w:p>
    <w:p w14:paraId="1A36682D" w14:textId="77777777" w:rsidR="00F00A76" w:rsidRPr="00F95B02" w:rsidRDefault="00F00A76" w:rsidP="00F00A76">
      <w:r w:rsidRPr="00F95B02">
        <w:t xml:space="preserve">The </w:t>
      </w:r>
      <w:r w:rsidRPr="00F95B02">
        <w:rPr>
          <w:i/>
        </w:rPr>
        <w:t>sub-block gap size</w:t>
      </w:r>
      <w:r w:rsidRPr="00F95B02">
        <w:t xml:space="preserve"> between two consecutive </w:t>
      </w:r>
      <w:r w:rsidRPr="00F95B02">
        <w:rPr>
          <w:i/>
        </w:rPr>
        <w:t>sub-blocks</w:t>
      </w:r>
      <w:r w:rsidRPr="00F95B02">
        <w:t xml:space="preserve"> W</w:t>
      </w:r>
      <w:r w:rsidRPr="00F95B02">
        <w:rPr>
          <w:vertAlign w:val="subscript"/>
        </w:rPr>
        <w:t>gap</w:t>
      </w:r>
      <w:r w:rsidRPr="00F95B02">
        <w:t xml:space="preserve"> is defined as follows:</w:t>
      </w:r>
    </w:p>
    <w:p w14:paraId="3447364E" w14:textId="77777777" w:rsidR="00F00A76" w:rsidRPr="00F95B02" w:rsidRDefault="00F00A76" w:rsidP="00F00A76">
      <w:pPr>
        <w:pStyle w:val="EQ"/>
        <w:rPr>
          <w:lang w:val="en-US"/>
        </w:rPr>
      </w:pPr>
      <w:r w:rsidRPr="00F95B02">
        <w:rPr>
          <w:lang w:val="en-US"/>
        </w:rPr>
        <w:tab/>
        <w:t>W</w:t>
      </w:r>
      <w:r w:rsidRPr="00F95B02">
        <w:rPr>
          <w:vertAlign w:val="subscript"/>
          <w:lang w:val="en-US"/>
        </w:rPr>
        <w:t>gap</w:t>
      </w:r>
      <w:r w:rsidRPr="00F95B02">
        <w:rPr>
          <w:lang w:val="en-US"/>
        </w:rPr>
        <w:t xml:space="preserve"> = F</w:t>
      </w:r>
      <w:r w:rsidRPr="00F95B02">
        <w:rPr>
          <w:vertAlign w:val="subscript"/>
          <w:lang w:val="en-US"/>
        </w:rPr>
        <w:t>edge,block n+1,low</w:t>
      </w:r>
      <w:r w:rsidRPr="00F95B02">
        <w:rPr>
          <w:lang w:val="en-US"/>
        </w:rPr>
        <w:t xml:space="preserve"> - F</w:t>
      </w:r>
      <w:r w:rsidRPr="00F95B02">
        <w:rPr>
          <w:vertAlign w:val="subscript"/>
          <w:lang w:val="en-US"/>
        </w:rPr>
        <w:t>edge,block n,high</w:t>
      </w:r>
      <w:r w:rsidRPr="00F95B02">
        <w:rPr>
          <w:lang w:val="en-US"/>
        </w:rPr>
        <w:t xml:space="preserve"> (MHz)</w:t>
      </w:r>
    </w:p>
    <w:p w14:paraId="2AFB0B67" w14:textId="77777777" w:rsidR="00F00A76" w:rsidRDefault="00F00A76" w:rsidP="00F00A76">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7BF149AD" w14:textId="77777777" w:rsidR="00F00A76" w:rsidRPr="00F95B02" w:rsidRDefault="00F00A76" w:rsidP="00F00A76">
      <w:pPr>
        <w:pStyle w:val="Heading4"/>
        <w:rPr>
          <w:rFonts w:eastAsia="Yu Mincho"/>
        </w:rPr>
      </w:pPr>
      <w:bookmarkStart w:id="355" w:name="_Toc21127438"/>
      <w:bookmarkStart w:id="356" w:name="_Toc29811644"/>
      <w:bookmarkStart w:id="357" w:name="_Toc36817196"/>
      <w:bookmarkStart w:id="358" w:name="_Toc37260112"/>
      <w:bookmarkStart w:id="359" w:name="_Toc37267500"/>
      <w:bookmarkStart w:id="360" w:name="_Toc44712102"/>
      <w:bookmarkStart w:id="361" w:name="_Toc45893415"/>
      <w:r w:rsidRPr="00F95B02">
        <w:rPr>
          <w:rFonts w:eastAsia="Yu Mincho"/>
        </w:rPr>
        <w:t>5.4.1.2</w:t>
      </w:r>
      <w:r w:rsidRPr="00F95B02">
        <w:rPr>
          <w:rFonts w:eastAsia="Yu Mincho"/>
        </w:rPr>
        <w:tab/>
        <w:t>Channel spacing for CA</w:t>
      </w:r>
      <w:bookmarkEnd w:id="355"/>
      <w:bookmarkEnd w:id="356"/>
      <w:bookmarkEnd w:id="357"/>
      <w:bookmarkEnd w:id="358"/>
      <w:bookmarkEnd w:id="359"/>
      <w:bookmarkEnd w:id="360"/>
      <w:bookmarkEnd w:id="361"/>
    </w:p>
    <w:p w14:paraId="72A47B30" w14:textId="77777777" w:rsidR="00F00A76" w:rsidRPr="00F95B02" w:rsidRDefault="00F00A76" w:rsidP="00F00A76">
      <w:r w:rsidRPr="00F95B02">
        <w:t>For intra-band contiguously aggregated carriers</w:t>
      </w:r>
      <w:r w:rsidRPr="00F95B02">
        <w:rPr>
          <w:lang w:val="en-US" w:eastAsia="zh-CN"/>
        </w:rPr>
        <w:t xml:space="preserve">, </w:t>
      </w:r>
      <w:r w:rsidRPr="00F95B02">
        <w:t xml:space="preserve">the channel spacing between adjacent component carriers shall be multiple of </w:t>
      </w:r>
      <w:r w:rsidRPr="00F95B02">
        <w:rPr>
          <w:lang w:val="en-US" w:eastAsia="zh-CN"/>
        </w:rPr>
        <w:t>least common multiple of channel raster and sub-carrier spacing</w:t>
      </w:r>
      <w:r w:rsidRPr="00F95B02">
        <w:t>.</w:t>
      </w:r>
    </w:p>
    <w:p w14:paraId="2B16DEB1" w14:textId="77777777" w:rsidR="00F00A76" w:rsidRPr="00F95B02" w:rsidRDefault="00F00A76" w:rsidP="00F00A76">
      <w:r w:rsidRPr="00F95B02">
        <w:t xml:space="preserve">The nominal channel spacing between two adjacent aggregated </w:t>
      </w:r>
      <w:r w:rsidRPr="00F95B02">
        <w:rPr>
          <w:lang w:val="en-US" w:eastAsia="zh-CN"/>
        </w:rPr>
        <w:t xml:space="preserve">NR </w:t>
      </w:r>
      <w:r w:rsidRPr="00F95B02">
        <w:t>carriers</w:t>
      </w:r>
      <w:r w:rsidRPr="00F95B02">
        <w:rPr>
          <w:lang w:val="en-US" w:eastAsia="zh-CN"/>
        </w:rPr>
        <w:t xml:space="preserve"> </w:t>
      </w:r>
      <w:r w:rsidRPr="00F95B02">
        <w:t>is defined as follows:</w:t>
      </w:r>
    </w:p>
    <w:p w14:paraId="276A08B0" w14:textId="77777777" w:rsidR="00F00A76" w:rsidRPr="00F95B02" w:rsidRDefault="00F00A76" w:rsidP="00F00A76">
      <w:pPr>
        <w:rPr>
          <w:lang w:val="en-US" w:eastAsia="zh-CN"/>
        </w:rPr>
      </w:pPr>
      <w:r w:rsidRPr="00F95B02">
        <w:t xml:space="preserve">For NR </w:t>
      </w:r>
      <w:r w:rsidRPr="00F95B02">
        <w:rPr>
          <w:i/>
        </w:rPr>
        <w:t>operating bands</w:t>
      </w:r>
      <w:r w:rsidRPr="00F95B02">
        <w:t xml:space="preserve"> with 100 kHz channel raster</w:t>
      </w:r>
      <w:r w:rsidRPr="00F95B02">
        <w:rPr>
          <w:lang w:val="en-US" w:eastAsia="zh-CN"/>
        </w:rPr>
        <w:t>:</w:t>
      </w:r>
    </w:p>
    <w:p w14:paraId="29DC205B" w14:textId="77777777" w:rsidR="00F00A76" w:rsidRPr="00F95B02" w:rsidRDefault="00F00A76" w:rsidP="00F00A76">
      <w:pPr>
        <w:pStyle w:val="EQ"/>
        <w:rPr>
          <w:lang w:val="en-US" w:eastAsia="zh-CN"/>
        </w:rPr>
      </w:pPr>
      <w:r w:rsidRPr="00F95B02">
        <w:rPr>
          <w:lang w:eastAsia="zh-CN"/>
        </w:rPr>
        <w:lastRenderedPageBreak/>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0.6</m:t>
                </m:r>
              </m:den>
            </m:f>
          </m:e>
        </m:d>
        <m:r>
          <w:rPr>
            <w:rFonts w:ascii="Cambria Math"/>
            <w:lang w:eastAsia="zh-CN"/>
          </w:rPr>
          <m:t>0.3</m:t>
        </m:r>
        <m:r>
          <w:rPr>
            <w:rFonts w:ascii="Cambria Math"/>
            <w:lang w:eastAsia="zh-CN"/>
          </w:rPr>
          <m:t> </m:t>
        </m:r>
        <m:r>
          <w:rPr>
            <w:rFonts w:ascii="Cambria Math"/>
            <w:lang w:eastAsia="zh-CN"/>
          </w:rPr>
          <m:t>(</m:t>
        </m:r>
        <m:r>
          <m:rPr>
            <m:nor/>
          </m:rPr>
          <w:rPr>
            <w:rFonts w:ascii="Cambria Math"/>
            <w:lang w:eastAsia="zh-CN"/>
          </w:rPr>
          <m:t>MHz)</m:t>
        </m:r>
      </m:oMath>
    </w:p>
    <w:p w14:paraId="7CD2036B" w14:textId="77777777" w:rsidR="00F00A76" w:rsidRPr="00F95B02" w:rsidRDefault="00F00A76" w:rsidP="00F00A76">
      <w:pPr>
        <w:rPr>
          <w:lang w:val="en-US" w:eastAsia="zh-CN"/>
        </w:rPr>
      </w:pPr>
      <w:r w:rsidRPr="00F95B02">
        <w:t xml:space="preserve">For NR </w:t>
      </w:r>
      <w:r w:rsidRPr="00F95B02">
        <w:rPr>
          <w:i/>
        </w:rPr>
        <w:t>operating bands</w:t>
      </w:r>
      <w:r w:rsidRPr="00F95B02">
        <w:t xml:space="preserve"> with 1</w:t>
      </w:r>
      <w:r w:rsidRPr="00F95B02">
        <w:rPr>
          <w:lang w:val="en-US" w:eastAsia="zh-CN"/>
        </w:rPr>
        <w:t>5</w:t>
      </w:r>
      <w:r w:rsidRPr="00F95B02">
        <w:t xml:space="preserve"> kHz channel raster</w:t>
      </w:r>
      <w:r w:rsidRPr="00F95B02">
        <w:rPr>
          <w:lang w:val="en-US" w:eastAsia="zh-CN"/>
        </w:rPr>
        <w:t>:</w:t>
      </w:r>
    </w:p>
    <w:p w14:paraId="1FDA2133" w14:textId="77777777" w:rsidR="00F00A76" w:rsidRPr="00F95B02" w:rsidRDefault="00F00A76" w:rsidP="00F00A76">
      <w:pPr>
        <w:pStyle w:val="EQ"/>
        <w:rPr>
          <w:lang w:eastAsia="zh-CN"/>
        </w:rPr>
      </w:pPr>
      <w:r w:rsidRPr="00F95B02">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oMath>
    </w:p>
    <w:p w14:paraId="0E3868CA" w14:textId="77777777" w:rsidR="00F00A76" w:rsidRPr="00F95B02" w:rsidRDefault="00F00A76" w:rsidP="00F00A76">
      <w:pPr>
        <w:rPr>
          <w:lang w:val="en-US" w:eastAsia="zh-CN"/>
        </w:rPr>
      </w:pPr>
      <w:r w:rsidRPr="00F95B02">
        <w:rPr>
          <w:lang w:val="en-US" w:eastAsia="zh-CN"/>
        </w:rPr>
        <w:t>with</w:t>
      </w:r>
    </w:p>
    <w:p w14:paraId="2518B6E5" w14:textId="77777777" w:rsidR="00F00A76" w:rsidRPr="00F95B02" w:rsidRDefault="00F00A76" w:rsidP="00F00A76">
      <w:pPr>
        <w:pStyle w:val="EQ"/>
        <w:rPr>
          <w:lang w:val="en-US" w:eastAsia="zh-CN"/>
        </w:rPr>
      </w:pPr>
      <w:r w:rsidRPr="00F95B02">
        <w:rPr>
          <w:lang w:val="en-US" w:eastAsia="zh-CN"/>
        </w:rPr>
        <w:tab/>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oMath>
    </w:p>
    <w:p w14:paraId="402D3ACB" w14:textId="77777777" w:rsidR="00F00A76" w:rsidRPr="00F95B02" w:rsidRDefault="00F00A76" w:rsidP="00F00A76">
      <w:pPr>
        <w:rPr>
          <w:lang w:val="en-US" w:eastAsia="zh-CN"/>
        </w:rPr>
      </w:pPr>
      <w:r w:rsidRPr="00F95B02">
        <w:t xml:space="preserve">For NR </w:t>
      </w:r>
      <w:r w:rsidRPr="00F95B02">
        <w:rPr>
          <w:i/>
        </w:rPr>
        <w:t>operating bands</w:t>
      </w:r>
      <w:r w:rsidRPr="00F95B02">
        <w:t xml:space="preserve"> with </w:t>
      </w:r>
      <w:r w:rsidRPr="00F95B02">
        <w:rPr>
          <w:lang w:val="en-US" w:eastAsia="zh-CN"/>
        </w:rPr>
        <w:t>60</w:t>
      </w:r>
      <w:r w:rsidRPr="00F95B02">
        <w:t>kHz channel raster</w:t>
      </w:r>
      <w:r w:rsidRPr="00F95B02">
        <w:rPr>
          <w:lang w:val="en-US" w:eastAsia="zh-CN"/>
        </w:rPr>
        <w:t>:</w:t>
      </w:r>
    </w:p>
    <w:p w14:paraId="22356227" w14:textId="77777777" w:rsidR="00F00A76" w:rsidRPr="00F95B02" w:rsidRDefault="00F00A76" w:rsidP="00F00A76">
      <w:pPr>
        <w:pStyle w:val="EQ"/>
        <w:rPr>
          <w:lang w:eastAsia="zh-CN"/>
        </w:rPr>
      </w:pPr>
      <w:r w:rsidRPr="00F95B02">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oMath>
    </w:p>
    <w:p w14:paraId="750334ED" w14:textId="77777777" w:rsidR="00F00A76" w:rsidRPr="00F95B02" w:rsidRDefault="00F00A76" w:rsidP="00F00A76">
      <w:pPr>
        <w:rPr>
          <w:lang w:val="en-US" w:eastAsia="zh-CN"/>
        </w:rPr>
      </w:pPr>
      <w:r w:rsidRPr="00F95B02">
        <w:rPr>
          <w:lang w:val="en-US" w:eastAsia="zh-CN"/>
        </w:rPr>
        <w:t>with</w:t>
      </w:r>
    </w:p>
    <w:p w14:paraId="1712623C" w14:textId="77777777" w:rsidR="00F00A76" w:rsidRPr="00F95B02" w:rsidRDefault="00F00A76" w:rsidP="00F00A76">
      <w:pPr>
        <w:pStyle w:val="EQ"/>
      </w:pPr>
      <w:r w:rsidRPr="00F95B02">
        <w:rPr>
          <w:lang w:val="en-US" w:eastAsia="zh-CN"/>
        </w:rPr>
        <w:tab/>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-2</m:t>
        </m:r>
      </m:oMath>
    </w:p>
    <w:p w14:paraId="374F4E45" w14:textId="77777777" w:rsidR="00F00A76" w:rsidRPr="00F95B02" w:rsidRDefault="00F00A76" w:rsidP="00F00A76">
      <w:r w:rsidRPr="00F95B02">
        <w:rPr>
          <w:lang w:val="en-US" w:eastAsia="zh-CN"/>
        </w:rPr>
        <w:t xml:space="preserve">where </w:t>
      </w:r>
      <w:r w:rsidRPr="00F95B02">
        <w:t>BW</w:t>
      </w:r>
      <w:r w:rsidRPr="00F95B02">
        <w:rPr>
          <w:vertAlign w:val="subscript"/>
        </w:rPr>
        <w:t>Channel(1)</w:t>
      </w:r>
      <w:r w:rsidRPr="00F95B02">
        <w:t xml:space="preserve"> and BW</w:t>
      </w:r>
      <w:r w:rsidRPr="00F95B02">
        <w:rPr>
          <w:vertAlign w:val="subscript"/>
        </w:rPr>
        <w:t>Channel(2)</w:t>
      </w:r>
      <w:r w:rsidRPr="00F95B02">
        <w:t xml:space="preserve"> are the </w:t>
      </w:r>
      <w:r w:rsidRPr="00F95B02">
        <w:rPr>
          <w:i/>
        </w:rPr>
        <w:t>BS channel bandwidths</w:t>
      </w:r>
      <w:r w:rsidRPr="00F95B02">
        <w:t xml:space="preserve"> of the two respective </w:t>
      </w:r>
      <w:r w:rsidRPr="00F95B02">
        <w:rPr>
          <w:lang w:val="en-US" w:eastAsia="zh-CN"/>
        </w:rPr>
        <w:t>NR</w:t>
      </w:r>
      <w:r w:rsidRPr="00F95B02">
        <w:t xml:space="preserve"> component carriers according to </w:t>
      </w:r>
      <w:ins w:id="362" w:author="Michal Szydelko" w:date="2021-05-04T12:44:00Z">
        <w:r w:rsidRPr="00F95B02">
          <w:rPr>
            <w:rFonts w:eastAsia="Yu Mincho"/>
          </w:rPr>
          <w:t>table 5.3.2-1 for FR1</w:t>
        </w:r>
        <w:r>
          <w:rPr>
            <w:rFonts w:eastAsia="Yu Mincho"/>
          </w:rPr>
          <w:t>,</w:t>
        </w:r>
        <w:r w:rsidRPr="00F95B02">
          <w:rPr>
            <w:rFonts w:eastAsia="Yu Mincho"/>
          </w:rPr>
          <w:t xml:space="preserve"> and table</w:t>
        </w:r>
        <w:r>
          <w:rPr>
            <w:rFonts w:eastAsia="Yu Mincho"/>
          </w:rPr>
          <w:t>s</w:t>
        </w:r>
        <w:r w:rsidRPr="00F95B02">
          <w:rPr>
            <w:rFonts w:eastAsia="Yu Mincho"/>
          </w:rPr>
          <w:t xml:space="preserve"> 5.3.2-2 </w:t>
        </w:r>
        <w:r>
          <w:rPr>
            <w:rFonts w:eastAsia="Yu Mincho"/>
          </w:rPr>
          <w:t xml:space="preserve">and 5.3.2-3 </w:t>
        </w:r>
        <w:r w:rsidRPr="00F95B02">
          <w:rPr>
            <w:rFonts w:eastAsia="Yu Mincho"/>
          </w:rPr>
          <w:t>for FR2</w:t>
        </w:r>
      </w:ins>
      <w:del w:id="363" w:author="Michal Szydelko" w:date="2021-05-04T12:44:00Z">
        <w:r w:rsidRPr="00F95B02" w:rsidDel="003D250F">
          <w:delText xml:space="preserve">Table 5.3.2-1 </w:delText>
        </w:r>
        <w:r w:rsidRPr="00F95B02" w:rsidDel="003D250F">
          <w:rPr>
            <w:lang w:val="en-US" w:eastAsia="zh-CN"/>
          </w:rPr>
          <w:delText>and 5.3.2-2</w:delText>
        </w:r>
      </w:del>
      <w:r w:rsidRPr="00F95B02">
        <w:rPr>
          <w:lang w:val="en-US" w:eastAsia="zh-CN"/>
        </w:rPr>
        <w:t xml:space="preserve"> </w:t>
      </w:r>
      <w:r w:rsidRPr="00F95B02">
        <w:t>with values in MHz</w:t>
      </w:r>
      <w:r w:rsidRPr="00F95B02">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 xml:space="preserve"> </m:t>
        </m:r>
      </m:oMath>
      <w:r w:rsidRPr="00F95B02">
        <w:t xml:space="preserve">the largest </w:t>
      </w:r>
      <m:oMath>
        <m:r>
          <w:rPr>
            <w:rFonts w:ascii="Cambria Math" w:hAnsi="Cambria Math"/>
          </w:rPr>
          <m:t>μ</m:t>
        </m:r>
      </m:oMath>
      <w:r w:rsidRPr="00F95B02">
        <w:t xml:space="preserve"> value among the subcarrier spacing configurations supported in the operating band for both of the channel bandwidths according to Table 5.3.5-1 </w:t>
      </w:r>
      <w:r w:rsidRPr="00F95B02">
        <w:rPr>
          <w:lang w:val="en-US" w:eastAsia="zh-CN"/>
        </w:rPr>
        <w:t xml:space="preserve">and Table 5.3.5-2 and </w:t>
      </w:r>
      <w:r w:rsidRPr="00F95B02">
        <w:rPr>
          <w:rFonts w:eastAsia="Yu Mincho"/>
          <w:i/>
          <w:lang w:eastAsia="ko-KR"/>
        </w:rPr>
        <w:t>GB</w:t>
      </w:r>
      <w:r w:rsidRPr="00F95B02">
        <w:rPr>
          <w:rFonts w:ascii="Times New Roman Italic" w:eastAsia="Yu Mincho" w:hAnsi="Times New Roman Italic"/>
          <w:i/>
          <w:vertAlign w:val="subscript"/>
          <w:lang w:eastAsia="ko-KR"/>
        </w:rPr>
        <w:t>Channel(i)</w:t>
      </w:r>
      <w:r w:rsidRPr="00F95B02">
        <w:rPr>
          <w:rFonts w:eastAsia="Yu Mincho"/>
          <w:i/>
          <w:lang w:eastAsia="ko-KR"/>
        </w:rPr>
        <w:t xml:space="preserve"> </w:t>
      </w:r>
      <w:r w:rsidRPr="00F95B02">
        <w:rPr>
          <w:rFonts w:eastAsia="Yu Mincho"/>
          <w:lang w:eastAsia="ko-KR"/>
        </w:rPr>
        <w:t>the minimum guard band for channel bandwidth</w:t>
      </w:r>
      <w:r w:rsidRPr="00F95B02">
        <w:rPr>
          <w:rFonts w:eastAsia="Yu Mincho"/>
          <w:i/>
          <w:lang w:eastAsia="ko-KR"/>
        </w:rPr>
        <w:t xml:space="preserve"> i</w:t>
      </w:r>
      <w:r w:rsidRPr="00F95B02">
        <w:rPr>
          <w:rFonts w:eastAsia="Yu Mincho"/>
          <w:lang w:eastAsia="ko-KR"/>
        </w:rPr>
        <w:t xml:space="preserve"> according to </w:t>
      </w:r>
      <w:ins w:id="364" w:author="Michal Szydelko" w:date="2021-05-04T12:50:00Z">
        <w:r>
          <w:rPr>
            <w:rFonts w:eastAsia="Yu Mincho"/>
          </w:rPr>
          <w:t>table 5.3.3</w:t>
        </w:r>
        <w:r w:rsidRPr="00F95B02">
          <w:rPr>
            <w:rFonts w:eastAsia="Yu Mincho"/>
          </w:rPr>
          <w:t>.-1 for FR1</w:t>
        </w:r>
        <w:r>
          <w:rPr>
            <w:rFonts w:eastAsia="Yu Mincho"/>
          </w:rPr>
          <w:t>,</w:t>
        </w:r>
        <w:r w:rsidRPr="00F95B02">
          <w:rPr>
            <w:rFonts w:eastAsia="Yu Mincho"/>
          </w:rPr>
          <w:t xml:space="preserve"> and table</w:t>
        </w:r>
        <w:r>
          <w:rPr>
            <w:rFonts w:eastAsia="Yu Mincho"/>
          </w:rPr>
          <w:t>s 5.3.3</w:t>
        </w:r>
        <w:r w:rsidRPr="00F95B02">
          <w:rPr>
            <w:rFonts w:eastAsia="Yu Mincho"/>
          </w:rPr>
          <w:t xml:space="preserve">-2 </w:t>
        </w:r>
        <w:r>
          <w:rPr>
            <w:rFonts w:eastAsia="Yu Mincho"/>
          </w:rPr>
          <w:t xml:space="preserve">and 5.3.3-3 </w:t>
        </w:r>
        <w:r w:rsidRPr="00F95B02">
          <w:rPr>
            <w:rFonts w:eastAsia="Yu Mincho"/>
          </w:rPr>
          <w:t>for FR2</w:t>
        </w:r>
      </w:ins>
      <w:del w:id="365" w:author="Michal Szydelko" w:date="2021-05-04T12:50:00Z">
        <w:r w:rsidRPr="00F95B02" w:rsidDel="001A41E5">
          <w:rPr>
            <w:rFonts w:eastAsia="Yu Mincho"/>
            <w:lang w:eastAsia="ko-KR"/>
          </w:rPr>
          <w:delText xml:space="preserve">Table 5.3.3-1 and Table 5.3.3-2 </w:delText>
        </w:r>
      </w:del>
      <w:r w:rsidRPr="00F95B02">
        <w:t xml:space="preserve">for the said </w:t>
      </w:r>
      <m:oMath>
        <m:r>
          <w:rPr>
            <w:rFonts w:ascii="Cambria Math" w:hAnsi="Cambria Math"/>
          </w:rPr>
          <m:t>μ</m:t>
        </m:r>
      </m:oMath>
      <w:r w:rsidRPr="00F95B02">
        <w:t xml:space="preserve"> value,</w:t>
      </w:r>
      <w:r w:rsidRPr="00F95B02" w:rsidDel="00423274">
        <w:rPr>
          <w:lang w:val="en-US" w:eastAsia="zh-CN"/>
        </w:rPr>
        <w:t xml:space="preserve"> </w:t>
      </w:r>
      <w:r w:rsidRPr="00F95B02">
        <w:rPr>
          <w:lang w:val="en-US" w:eastAsia="zh-CN"/>
        </w:rPr>
        <w:t>with</w:t>
      </w:r>
      <w:r w:rsidRPr="00F95B02">
        <w:t xml:space="preserve"> </w:t>
      </w:r>
      <m:oMath>
        <m:r>
          <w:rPr>
            <w:rFonts w:ascii="Cambria Math" w:hAnsi="Cambria Math"/>
          </w:rPr>
          <m:t>μ</m:t>
        </m:r>
      </m:oMath>
      <w:r w:rsidRPr="00F95B02">
        <w:t xml:space="preserve"> </w:t>
      </w:r>
      <w:r w:rsidRPr="00F95B02">
        <w:rPr>
          <w:lang w:val="en-US" w:eastAsia="zh-CN"/>
        </w:rPr>
        <w:t>as defined in TS 38.211 [9].</w:t>
      </w:r>
      <w:r>
        <w:rPr>
          <w:rFonts w:hint="eastAsia"/>
          <w:lang w:val="en-US" w:eastAsia="zh-CN"/>
        </w:rPr>
        <w:t xml:space="preserve"> </w:t>
      </w:r>
      <w:r>
        <w:rPr>
          <w:rFonts w:hint="eastAsia"/>
          <w:szCs w:val="22"/>
          <w:lang w:val="en-US" w:eastAsia="zh-CN"/>
        </w:rPr>
        <w:t xml:space="preserve">In case there is no </w:t>
      </w:r>
      <w:r w:rsidRPr="00193510">
        <w:rPr>
          <w:szCs w:val="22"/>
          <w:lang w:val="en-US" w:eastAsia="zh-CN"/>
        </w:rPr>
        <w:t xml:space="preserve">common </w:t>
      </w:r>
      <w:r>
        <w:rPr>
          <w:lang w:eastAsia="en-GB"/>
        </w:rP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Pr>
          <w:lang w:eastAsia="en-GB"/>
        </w:rPr>
        <w:t>μ</w:t>
      </w:r>
      <w:r>
        <w:rPr>
          <w:rFonts w:hint="eastAsia"/>
          <w:vertAlign w:val="subscript"/>
          <w:lang w:val="en-US" w:eastAsia="zh-CN"/>
        </w:rPr>
        <w:t>0</w:t>
      </w:r>
      <w:r w:rsidRPr="00193510">
        <w:rPr>
          <w:szCs w:val="22"/>
          <w:lang w:val="en-US" w:eastAsia="zh-CN"/>
        </w:rPr>
        <w:t>=1</w:t>
      </w:r>
      <w:r>
        <w:rPr>
          <w:rFonts w:hint="eastAsia"/>
          <w:szCs w:val="22"/>
          <w:lang w:val="en-US" w:eastAsia="zh-CN"/>
        </w:rPr>
        <w:t xml:space="preserve"> is selected </w:t>
      </w:r>
      <w:r>
        <w:rPr>
          <w:rFonts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hint="eastAsia"/>
          <w:szCs w:val="22"/>
          <w:lang w:val="en-US" w:eastAsia="zh-CN"/>
        </w:rPr>
        <w:t xml:space="preserve">and </w:t>
      </w:r>
      <w:r>
        <w:rPr>
          <w:i/>
        </w:rPr>
        <w:t>GB</w:t>
      </w:r>
      <w:r>
        <w:rPr>
          <w:i/>
          <w:vertAlign w:val="subscript"/>
        </w:rPr>
        <w:t>Channel(i)</w:t>
      </w:r>
      <w:r>
        <w:t xml:space="preserve"> is the minimum guard band for channel bandwidth </w:t>
      </w:r>
      <w:r w:rsidRPr="00193510">
        <w:t>i</w:t>
      </w:r>
      <w:r>
        <w:t xml:space="preserve"> according to Table 5.3.3-1 for </w:t>
      </w:r>
      <w:r>
        <w:rPr>
          <w:i/>
        </w:rPr>
        <w:t>μ</w:t>
      </w:r>
      <w:r>
        <w:rPr>
          <w:rFonts w:hint="eastAsia"/>
          <w:iCs/>
          <w:lang w:val="en-US" w:eastAsia="zh-CN"/>
        </w:rPr>
        <w:t xml:space="preserve">=1 </w:t>
      </w:r>
      <w:r>
        <w:t xml:space="preserve">with </w:t>
      </w:r>
      <w:r>
        <w:rPr>
          <w:i/>
        </w:rPr>
        <w:t>μ</w:t>
      </w:r>
      <w:r>
        <w:t xml:space="preserve"> as defined in TS 38.211</w:t>
      </w:r>
      <w:ins w:id="366" w:author="Michal Szydelko" w:date="2021-05-04T17:16:00Z">
        <w:r>
          <w:t xml:space="preserve"> </w:t>
        </w:r>
      </w:ins>
      <w:r>
        <w:rPr>
          <w:rFonts w:hint="eastAsia"/>
          <w:lang w:val="en-US" w:eastAsia="zh-CN"/>
        </w:rPr>
        <w:t>[9]</w:t>
      </w:r>
      <w:r>
        <w:t>.</w:t>
      </w:r>
    </w:p>
    <w:p w14:paraId="787A88ED" w14:textId="77777777" w:rsidR="00F00A76" w:rsidRPr="00F95B02" w:rsidRDefault="00F00A76" w:rsidP="00F00A76">
      <w:r w:rsidRPr="00F95B02">
        <w:t xml:space="preserve">The channel spacing for </w:t>
      </w:r>
      <w:r w:rsidRPr="00F95B02">
        <w:rPr>
          <w:i/>
        </w:rPr>
        <w:t>intra-band contiguous carrier aggregation</w:t>
      </w:r>
      <w:r w:rsidRPr="00F95B02">
        <w:rPr>
          <w:lang w:val="en-US" w:eastAsia="zh-CN"/>
        </w:rPr>
        <w:t xml:space="preserve"> </w:t>
      </w:r>
      <w:r w:rsidRPr="00F95B02">
        <w:t xml:space="preserve">can be adjusted to any multiple of </w:t>
      </w:r>
      <w:r w:rsidRPr="00F95B02">
        <w:rPr>
          <w:lang w:val="en-US" w:eastAsia="zh-CN"/>
        </w:rPr>
        <w:t>least common multiple of channel raster and sub-carrier spacing</w:t>
      </w:r>
      <w:r w:rsidRPr="00F95B02">
        <w:t xml:space="preserve"> less than the nominal channel spacing to optimize performance in a particular deployment scenario.</w:t>
      </w:r>
    </w:p>
    <w:p w14:paraId="0FE3E077" w14:textId="77777777" w:rsidR="00F00A76" w:rsidRPr="00F95B02" w:rsidRDefault="00F00A76" w:rsidP="00F00A76">
      <w:r w:rsidRPr="00F95B02">
        <w:t xml:space="preserve">For </w:t>
      </w:r>
      <w:r w:rsidRPr="00F95B02">
        <w:rPr>
          <w:i/>
        </w:rPr>
        <w:t>intra-band non-contiguous carrier aggregation</w:t>
      </w:r>
      <w:r w:rsidRPr="00F95B02">
        <w:t xml:space="preserve">, the channel spacing between two NR component carriers in different </w:t>
      </w:r>
      <w:r w:rsidRPr="00F95B02">
        <w:rPr>
          <w:i/>
        </w:rPr>
        <w:t>sub-blocks</w:t>
      </w:r>
      <w:r w:rsidRPr="00F95B02">
        <w:t xml:space="preserve"> shall be larger than the nominal channel spacing defined in this clause.</w:t>
      </w:r>
    </w:p>
    <w:p w14:paraId="3426EC27" w14:textId="77777777" w:rsidR="00F00A76" w:rsidRDefault="00F00A76" w:rsidP="00F00A76">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543E737A" w14:textId="77777777" w:rsidR="00F00A76" w:rsidRPr="00F95B02" w:rsidRDefault="00F00A76" w:rsidP="00F00A76">
      <w:pPr>
        <w:pStyle w:val="Heading4"/>
        <w:rPr>
          <w:rFonts w:eastAsia="Yu Mincho"/>
        </w:rPr>
      </w:pPr>
      <w:bookmarkStart w:id="367" w:name="_Toc21127442"/>
      <w:bookmarkStart w:id="368" w:name="_Toc29811649"/>
      <w:bookmarkStart w:id="369" w:name="_Toc36817201"/>
      <w:bookmarkStart w:id="370" w:name="_Toc37260117"/>
      <w:bookmarkStart w:id="371" w:name="_Toc37267505"/>
      <w:bookmarkStart w:id="372" w:name="_Toc44712107"/>
      <w:bookmarkStart w:id="373" w:name="_Toc45893420"/>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367"/>
      <w:bookmarkEnd w:id="368"/>
      <w:bookmarkEnd w:id="369"/>
      <w:bookmarkEnd w:id="370"/>
      <w:bookmarkEnd w:id="371"/>
      <w:bookmarkEnd w:id="372"/>
      <w:bookmarkEnd w:id="373"/>
    </w:p>
    <w:p w14:paraId="7AE0EAF4" w14:textId="77777777" w:rsidR="00F00A76" w:rsidRPr="00F95B02" w:rsidRDefault="00F00A76" w:rsidP="00F00A76">
      <w:r w:rsidRPr="00F95B02">
        <w:t xml:space="preserve">The </w:t>
      </w:r>
      <w:bookmarkStart w:id="374" w:name="_Hlk514075080"/>
      <w:r w:rsidRPr="00F95B02">
        <w:t>RF channel positions on the channel raster</w:t>
      </w:r>
      <w:bookmarkEnd w:id="374"/>
      <w:r w:rsidRPr="00F95B02">
        <w:t xml:space="preserve"> in each NR </w:t>
      </w:r>
      <w:r w:rsidRPr="00F95B02">
        <w:rPr>
          <w:i/>
        </w:rPr>
        <w:t>operating band</w:t>
      </w:r>
      <w:r w:rsidRPr="00F95B02">
        <w:t xml:space="preserve"> are given </w:t>
      </w:r>
      <w:bookmarkStart w:id="375" w:name="_Hlk514075096"/>
      <w:r w:rsidRPr="00F95B02">
        <w:t>through the applicable NR-ARFCN</w:t>
      </w:r>
      <w:bookmarkEnd w:id="375"/>
      <w:r w:rsidRPr="00F95B02">
        <w:t xml:space="preserve"> in table 5.4.2.3-1 for FR1 and table 5.4.2.3-2 for FR2</w:t>
      </w:r>
      <w:bookmarkStart w:id="376" w:name="_Hlk514075107"/>
      <w:r w:rsidRPr="00F95B02">
        <w:t>, using the channel raster to resource element mapping in clause 5.4.2.2</w:t>
      </w:r>
      <w:bookmarkEnd w:id="376"/>
      <w:r w:rsidRPr="00F95B02">
        <w:t>.</w:t>
      </w:r>
    </w:p>
    <w:p w14:paraId="21A29877" w14:textId="77777777" w:rsidR="00F00A76" w:rsidRPr="00F95B02" w:rsidRDefault="00F00A76" w:rsidP="00F00A76">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75BFD097" w14:textId="77777777" w:rsidR="00F00A76" w:rsidRPr="00F95B02" w:rsidRDefault="00F00A76" w:rsidP="00F00A76">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5AB21602" w14:textId="77777777" w:rsidR="00F00A76" w:rsidRPr="00F95B02" w:rsidRDefault="00F00A76" w:rsidP="00F00A76">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7D032CF4" w14:textId="77777777" w:rsidR="00F00A76" w:rsidRPr="00F95B02" w:rsidRDefault="00F00A76" w:rsidP="00F00A76">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7DE091DC" w14:textId="77777777" w:rsidR="00F00A76" w:rsidRDefault="00F00A76" w:rsidP="00F00A76">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2B48A3A1" w14:textId="77777777" w:rsidR="00F00A76" w:rsidRDefault="00F00A76" w:rsidP="00F00A76">
      <w:pPr>
        <w:spacing w:after="0"/>
        <w:jc w:val="center"/>
        <w:rPr>
          <w:i/>
          <w:color w:val="0000FF"/>
        </w:rPr>
      </w:pPr>
      <w:r w:rsidRPr="00E66F60">
        <w:rPr>
          <w:i/>
          <w:color w:val="0000FF"/>
        </w:rPr>
        <w:t xml:space="preserve">----------------------------- </w:t>
      </w:r>
      <w:r>
        <w:rPr>
          <w:i/>
          <w:color w:val="0000FF"/>
        </w:rPr>
        <w:t xml:space="preserve">Unchanged FR1 part omitted </w:t>
      </w:r>
      <w:r w:rsidRPr="00E66F60">
        <w:rPr>
          <w:i/>
          <w:color w:val="0000FF"/>
        </w:rPr>
        <w:t>------------------------------</w:t>
      </w:r>
    </w:p>
    <w:p w14:paraId="1CBA10F6" w14:textId="77777777" w:rsidR="00F00A76" w:rsidRPr="00F95B02" w:rsidRDefault="00F00A76" w:rsidP="00F00A76">
      <w:pPr>
        <w:pStyle w:val="TH"/>
      </w:pPr>
      <w:r w:rsidRPr="00F95B02">
        <w:lastRenderedPageBreak/>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97"/>
        <w:gridCol w:w="1146"/>
        <w:gridCol w:w="2876"/>
      </w:tblGrid>
      <w:tr w:rsidR="00F00A76" w:rsidRPr="00F95B02" w14:paraId="51A559E3" w14:textId="77777777" w:rsidTr="00294E23">
        <w:trPr>
          <w:jc w:val="center"/>
        </w:trPr>
        <w:tc>
          <w:tcPr>
            <w:tcW w:w="1242" w:type="dxa"/>
            <w:tcBorders>
              <w:top w:val="nil"/>
              <w:left w:val="nil"/>
              <w:bottom w:val="single" w:sz="4" w:space="0" w:color="auto"/>
              <w:right w:val="single" w:sz="4" w:space="0" w:color="auto"/>
            </w:tcBorders>
          </w:tcPr>
          <w:p w14:paraId="29296D0F" w14:textId="77777777" w:rsidR="00F00A76" w:rsidRPr="00F95B02" w:rsidRDefault="00F00A76" w:rsidP="00294E23">
            <w:pPr>
              <w:pStyle w:val="TAH"/>
            </w:pPr>
          </w:p>
        </w:tc>
        <w:tc>
          <w:tcPr>
            <w:tcW w:w="1497" w:type="dxa"/>
            <w:tcBorders>
              <w:left w:val="single" w:sz="4" w:space="0" w:color="auto"/>
              <w:bottom w:val="single" w:sz="4" w:space="0" w:color="auto"/>
            </w:tcBorders>
            <w:shd w:val="clear" w:color="auto" w:fill="auto"/>
          </w:tcPr>
          <w:p w14:paraId="35499B10" w14:textId="77777777" w:rsidR="00F00A76" w:rsidRPr="00F95B02" w:rsidRDefault="00F00A76" w:rsidP="00294E23">
            <w:pPr>
              <w:pStyle w:val="TAH"/>
              <w:rPr>
                <w:rFonts w:eastAsia="Yu Mincho"/>
              </w:rPr>
            </w:pPr>
            <w:r w:rsidRPr="00F95B02">
              <w:t xml:space="preserve">NR </w:t>
            </w:r>
            <w:r w:rsidRPr="00F95B02">
              <w:rPr>
                <w:i/>
              </w:rPr>
              <w:t>operating band</w:t>
            </w:r>
          </w:p>
        </w:tc>
        <w:tc>
          <w:tcPr>
            <w:tcW w:w="1146" w:type="dxa"/>
            <w:shd w:val="clear" w:color="auto" w:fill="auto"/>
          </w:tcPr>
          <w:p w14:paraId="63CE7AA5" w14:textId="77777777" w:rsidR="00F00A76" w:rsidRPr="00F95B02" w:rsidRDefault="00F00A76" w:rsidP="00294E23">
            <w:pPr>
              <w:pStyle w:val="TAH"/>
            </w:pPr>
            <w:r w:rsidRPr="00F95B02">
              <w:t>ΔF</w:t>
            </w:r>
            <w:r w:rsidRPr="00F95B02">
              <w:rPr>
                <w:vertAlign w:val="subscript"/>
              </w:rPr>
              <w:t>Raster</w:t>
            </w:r>
          </w:p>
          <w:p w14:paraId="0343F0E0" w14:textId="77777777" w:rsidR="00F00A76" w:rsidRPr="00F95B02" w:rsidRDefault="00F00A76" w:rsidP="00294E23">
            <w:pPr>
              <w:pStyle w:val="TAH"/>
            </w:pPr>
            <w:r w:rsidRPr="00F95B02">
              <w:t xml:space="preserve">(kHz) </w:t>
            </w:r>
          </w:p>
        </w:tc>
        <w:tc>
          <w:tcPr>
            <w:tcW w:w="2876" w:type="dxa"/>
            <w:shd w:val="clear" w:color="auto" w:fill="auto"/>
          </w:tcPr>
          <w:p w14:paraId="607C6830" w14:textId="77777777" w:rsidR="00F00A76" w:rsidRPr="00F95B02" w:rsidRDefault="00F00A76" w:rsidP="00294E23">
            <w:pPr>
              <w:pStyle w:val="TAH"/>
              <w:rPr>
                <w:rFonts w:eastAsia="Yu Mincho"/>
              </w:rPr>
            </w:pPr>
            <w:r w:rsidRPr="00F95B02">
              <w:rPr>
                <w:rFonts w:eastAsia="Yu Mincho"/>
              </w:rPr>
              <w:t>Uplink and Downlink</w:t>
            </w:r>
          </w:p>
          <w:p w14:paraId="1FB5D6BA" w14:textId="77777777" w:rsidR="00F00A76" w:rsidRPr="00F95B02" w:rsidRDefault="00F00A76" w:rsidP="00294E23">
            <w:pPr>
              <w:pStyle w:val="TAH"/>
              <w:rPr>
                <w:rFonts w:eastAsia="Yu Mincho"/>
                <w:vertAlign w:val="subscript"/>
              </w:rPr>
            </w:pPr>
            <w:r w:rsidRPr="00F95B02">
              <w:rPr>
                <w:rFonts w:eastAsia="Yu Mincho"/>
              </w:rPr>
              <w:t>range of N</w:t>
            </w:r>
            <w:r w:rsidRPr="00F95B02">
              <w:rPr>
                <w:rFonts w:eastAsia="Yu Mincho"/>
                <w:vertAlign w:val="subscript"/>
              </w:rPr>
              <w:t>REF</w:t>
            </w:r>
          </w:p>
          <w:p w14:paraId="1DFB6D85" w14:textId="77777777" w:rsidR="00F00A76" w:rsidRPr="00F95B02" w:rsidRDefault="00F00A76" w:rsidP="00294E23">
            <w:pPr>
              <w:pStyle w:val="TAH"/>
              <w:rPr>
                <w:rFonts w:eastAsia="Yu Mincho"/>
              </w:rPr>
            </w:pPr>
            <w:r w:rsidRPr="00F95B02">
              <w:rPr>
                <w:rFonts w:eastAsia="Yu Mincho"/>
              </w:rPr>
              <w:t>(First – &lt;Step size&gt; – Last)</w:t>
            </w:r>
          </w:p>
        </w:tc>
      </w:tr>
      <w:tr w:rsidR="00F00A76" w:rsidRPr="00F95B02" w14:paraId="2940ED1D" w14:textId="77777777" w:rsidTr="00294E23">
        <w:trPr>
          <w:jc w:val="center"/>
        </w:trPr>
        <w:tc>
          <w:tcPr>
            <w:tcW w:w="1242" w:type="dxa"/>
            <w:vMerge w:val="restart"/>
            <w:tcBorders>
              <w:top w:val="single" w:sz="4" w:space="0" w:color="auto"/>
            </w:tcBorders>
            <w:vAlign w:val="center"/>
          </w:tcPr>
          <w:p w14:paraId="4F7639BF" w14:textId="77777777" w:rsidR="00F00A76" w:rsidRPr="00F95B02" w:rsidRDefault="00F00A76" w:rsidP="00294E23">
            <w:pPr>
              <w:pStyle w:val="TAC"/>
            </w:pPr>
            <w:ins w:id="377" w:author="Michal Szydelko" w:date="2021-05-04T17:18:00Z">
              <w:r>
                <w:t>FR2-1</w:t>
              </w:r>
            </w:ins>
          </w:p>
        </w:tc>
        <w:tc>
          <w:tcPr>
            <w:tcW w:w="1497" w:type="dxa"/>
            <w:vMerge w:val="restart"/>
            <w:tcBorders>
              <w:top w:val="single" w:sz="4" w:space="0" w:color="auto"/>
            </w:tcBorders>
            <w:shd w:val="clear" w:color="auto" w:fill="auto"/>
            <w:vAlign w:val="center"/>
          </w:tcPr>
          <w:p w14:paraId="05923DE4" w14:textId="77777777" w:rsidR="00F00A76" w:rsidRPr="00F95B02" w:rsidRDefault="00F00A76" w:rsidP="00294E23">
            <w:pPr>
              <w:pStyle w:val="TAC"/>
              <w:rPr>
                <w:rFonts w:eastAsia="Yu Mincho"/>
              </w:rPr>
            </w:pPr>
            <w:r w:rsidRPr="00F95B02">
              <w:t>n257</w:t>
            </w:r>
          </w:p>
        </w:tc>
        <w:tc>
          <w:tcPr>
            <w:tcW w:w="1146" w:type="dxa"/>
            <w:shd w:val="clear" w:color="auto" w:fill="auto"/>
          </w:tcPr>
          <w:p w14:paraId="565CFDB6" w14:textId="77777777" w:rsidR="00F00A76" w:rsidRPr="00F95B02" w:rsidRDefault="00F00A76" w:rsidP="00294E23">
            <w:pPr>
              <w:pStyle w:val="TAC"/>
              <w:rPr>
                <w:rFonts w:eastAsia="Yu Mincho"/>
              </w:rPr>
            </w:pPr>
            <w:r w:rsidRPr="00F95B02">
              <w:rPr>
                <w:rFonts w:eastAsia="Yu Mincho"/>
              </w:rPr>
              <w:t>60</w:t>
            </w:r>
          </w:p>
        </w:tc>
        <w:tc>
          <w:tcPr>
            <w:tcW w:w="2876" w:type="dxa"/>
            <w:shd w:val="clear" w:color="auto" w:fill="auto"/>
          </w:tcPr>
          <w:p w14:paraId="487E1D90" w14:textId="77777777" w:rsidR="00F00A76" w:rsidRPr="00F95B02" w:rsidRDefault="00F00A76" w:rsidP="00294E23">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F00A76" w:rsidRPr="00F95B02" w14:paraId="41FC62A6" w14:textId="77777777" w:rsidTr="00294E23">
        <w:trPr>
          <w:jc w:val="center"/>
        </w:trPr>
        <w:tc>
          <w:tcPr>
            <w:tcW w:w="1242" w:type="dxa"/>
            <w:vMerge/>
          </w:tcPr>
          <w:p w14:paraId="3AD5362C" w14:textId="77777777" w:rsidR="00F00A76" w:rsidRPr="00F95B02" w:rsidRDefault="00F00A76" w:rsidP="00294E23">
            <w:pPr>
              <w:pStyle w:val="TAC"/>
              <w:rPr>
                <w:ins w:id="378" w:author="Michal Szydelko" w:date="2021-05-04T17:17:00Z"/>
              </w:rPr>
            </w:pPr>
          </w:p>
        </w:tc>
        <w:tc>
          <w:tcPr>
            <w:tcW w:w="1497" w:type="dxa"/>
            <w:vMerge/>
            <w:shd w:val="clear" w:color="auto" w:fill="auto"/>
            <w:vAlign w:val="center"/>
          </w:tcPr>
          <w:p w14:paraId="208BF826" w14:textId="77777777" w:rsidR="00F00A76" w:rsidRPr="00F95B02" w:rsidRDefault="00F00A76" w:rsidP="00294E23">
            <w:pPr>
              <w:pStyle w:val="TAC"/>
            </w:pPr>
          </w:p>
        </w:tc>
        <w:tc>
          <w:tcPr>
            <w:tcW w:w="1146" w:type="dxa"/>
            <w:shd w:val="clear" w:color="auto" w:fill="auto"/>
          </w:tcPr>
          <w:p w14:paraId="34BB8C31" w14:textId="77777777" w:rsidR="00F00A76" w:rsidRPr="00F95B02" w:rsidRDefault="00F00A76" w:rsidP="00294E23">
            <w:pPr>
              <w:pStyle w:val="TAC"/>
              <w:rPr>
                <w:rFonts w:eastAsia="Yu Mincho"/>
              </w:rPr>
            </w:pPr>
            <w:r w:rsidRPr="00F95B02">
              <w:rPr>
                <w:rFonts w:eastAsia="Yu Mincho"/>
              </w:rPr>
              <w:t>120</w:t>
            </w:r>
          </w:p>
        </w:tc>
        <w:tc>
          <w:tcPr>
            <w:tcW w:w="2876" w:type="dxa"/>
            <w:shd w:val="clear" w:color="auto" w:fill="auto"/>
          </w:tcPr>
          <w:p w14:paraId="19FE0B18" w14:textId="77777777" w:rsidR="00F00A76" w:rsidRPr="00F95B02" w:rsidRDefault="00F00A76" w:rsidP="00294E23">
            <w:pPr>
              <w:pStyle w:val="TAC"/>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F00A76" w:rsidRPr="00F95B02" w14:paraId="0E2A1803" w14:textId="77777777" w:rsidTr="00294E23">
        <w:trPr>
          <w:jc w:val="center"/>
        </w:trPr>
        <w:tc>
          <w:tcPr>
            <w:tcW w:w="1242" w:type="dxa"/>
            <w:vMerge/>
          </w:tcPr>
          <w:p w14:paraId="0A61465C" w14:textId="77777777" w:rsidR="00F00A76" w:rsidRPr="00F95B02" w:rsidRDefault="00F00A76" w:rsidP="00294E23">
            <w:pPr>
              <w:pStyle w:val="TAC"/>
              <w:rPr>
                <w:ins w:id="379" w:author="Michal Szydelko" w:date="2021-05-04T17:17:00Z"/>
              </w:rPr>
            </w:pPr>
          </w:p>
        </w:tc>
        <w:tc>
          <w:tcPr>
            <w:tcW w:w="1497" w:type="dxa"/>
            <w:vMerge w:val="restart"/>
            <w:shd w:val="clear" w:color="auto" w:fill="auto"/>
            <w:vAlign w:val="center"/>
          </w:tcPr>
          <w:p w14:paraId="50D4F8E9" w14:textId="77777777" w:rsidR="00F00A76" w:rsidRPr="00F95B02" w:rsidRDefault="00F00A76" w:rsidP="00294E23">
            <w:pPr>
              <w:pStyle w:val="TAC"/>
            </w:pPr>
            <w:r w:rsidRPr="00F95B02">
              <w:t>n258</w:t>
            </w:r>
          </w:p>
        </w:tc>
        <w:tc>
          <w:tcPr>
            <w:tcW w:w="1146" w:type="dxa"/>
            <w:shd w:val="clear" w:color="auto" w:fill="auto"/>
          </w:tcPr>
          <w:p w14:paraId="155DD30C" w14:textId="77777777" w:rsidR="00F00A76" w:rsidRPr="00F95B02" w:rsidRDefault="00F00A76" w:rsidP="00294E23">
            <w:pPr>
              <w:pStyle w:val="TAC"/>
              <w:rPr>
                <w:rFonts w:eastAsia="Yu Mincho"/>
              </w:rPr>
            </w:pPr>
            <w:r w:rsidRPr="00F95B02">
              <w:rPr>
                <w:rFonts w:eastAsia="Yu Mincho"/>
              </w:rPr>
              <w:t>60</w:t>
            </w:r>
          </w:p>
        </w:tc>
        <w:tc>
          <w:tcPr>
            <w:tcW w:w="2876" w:type="dxa"/>
            <w:shd w:val="clear" w:color="auto" w:fill="auto"/>
          </w:tcPr>
          <w:p w14:paraId="4B762303" w14:textId="77777777" w:rsidR="00F00A76" w:rsidRPr="00F95B02" w:rsidRDefault="00F00A76" w:rsidP="00294E23">
            <w:pPr>
              <w:pStyle w:val="TAC"/>
            </w:pPr>
            <w:r w:rsidRPr="00F95B02">
              <w:t>2016667</w:t>
            </w:r>
            <w:r w:rsidRPr="00F95B02">
              <w:rPr>
                <w:rFonts w:eastAsia="Yu Mincho"/>
              </w:rPr>
              <w:t xml:space="preserve"> – &lt;1&gt; – 207083</w:t>
            </w:r>
            <w:r w:rsidRPr="00F95B02">
              <w:rPr>
                <w:rFonts w:eastAsia="SimSun"/>
                <w:lang w:val="en-US" w:eastAsia="zh-CN"/>
              </w:rPr>
              <w:t>2</w:t>
            </w:r>
          </w:p>
        </w:tc>
      </w:tr>
      <w:tr w:rsidR="00F00A76" w:rsidRPr="00F95B02" w14:paraId="283CE305" w14:textId="77777777" w:rsidTr="00294E23">
        <w:trPr>
          <w:jc w:val="center"/>
        </w:trPr>
        <w:tc>
          <w:tcPr>
            <w:tcW w:w="1242" w:type="dxa"/>
            <w:vMerge/>
          </w:tcPr>
          <w:p w14:paraId="7FE7F078" w14:textId="77777777" w:rsidR="00F00A76" w:rsidRPr="00F95B02" w:rsidRDefault="00F00A76" w:rsidP="00294E23">
            <w:pPr>
              <w:pStyle w:val="TAC"/>
              <w:rPr>
                <w:ins w:id="380" w:author="Michal Szydelko" w:date="2021-05-04T17:17:00Z"/>
              </w:rPr>
            </w:pPr>
          </w:p>
        </w:tc>
        <w:tc>
          <w:tcPr>
            <w:tcW w:w="1497" w:type="dxa"/>
            <w:vMerge/>
            <w:shd w:val="clear" w:color="auto" w:fill="auto"/>
            <w:vAlign w:val="center"/>
          </w:tcPr>
          <w:p w14:paraId="00013371" w14:textId="77777777" w:rsidR="00F00A76" w:rsidRPr="00F95B02" w:rsidRDefault="00F00A76" w:rsidP="00294E23">
            <w:pPr>
              <w:pStyle w:val="TAC"/>
            </w:pPr>
          </w:p>
        </w:tc>
        <w:tc>
          <w:tcPr>
            <w:tcW w:w="1146" w:type="dxa"/>
            <w:shd w:val="clear" w:color="auto" w:fill="auto"/>
          </w:tcPr>
          <w:p w14:paraId="491F35AA" w14:textId="77777777" w:rsidR="00F00A76" w:rsidRPr="00F95B02" w:rsidRDefault="00F00A76" w:rsidP="00294E23">
            <w:pPr>
              <w:pStyle w:val="TAC"/>
              <w:rPr>
                <w:rFonts w:eastAsia="Yu Mincho"/>
              </w:rPr>
            </w:pPr>
            <w:r w:rsidRPr="00F95B02">
              <w:rPr>
                <w:rFonts w:eastAsia="Yu Mincho"/>
              </w:rPr>
              <w:t>120</w:t>
            </w:r>
          </w:p>
        </w:tc>
        <w:tc>
          <w:tcPr>
            <w:tcW w:w="2876" w:type="dxa"/>
            <w:shd w:val="clear" w:color="auto" w:fill="auto"/>
          </w:tcPr>
          <w:p w14:paraId="4D5A9CC4" w14:textId="77777777" w:rsidR="00F00A76" w:rsidRPr="00F95B02" w:rsidRDefault="00F00A76" w:rsidP="00294E23">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F00A76" w:rsidRPr="00F95B02" w14:paraId="2BA105B7" w14:textId="77777777" w:rsidTr="00294E23">
        <w:trPr>
          <w:jc w:val="center"/>
        </w:trPr>
        <w:tc>
          <w:tcPr>
            <w:tcW w:w="1242" w:type="dxa"/>
            <w:vMerge/>
          </w:tcPr>
          <w:p w14:paraId="42DE0C29" w14:textId="77777777" w:rsidR="00F00A76" w:rsidRPr="00E26D09" w:rsidRDefault="00F00A76" w:rsidP="00294E23">
            <w:pPr>
              <w:pStyle w:val="TAC"/>
              <w:rPr>
                <w:ins w:id="381" w:author="Michal Szydelko" w:date="2021-05-04T17:17:00Z"/>
              </w:rPr>
            </w:pPr>
          </w:p>
        </w:tc>
        <w:tc>
          <w:tcPr>
            <w:tcW w:w="1497" w:type="dxa"/>
            <w:vMerge w:val="restart"/>
            <w:shd w:val="clear" w:color="auto" w:fill="auto"/>
            <w:vAlign w:val="center"/>
          </w:tcPr>
          <w:p w14:paraId="5B855676" w14:textId="77777777" w:rsidR="00F00A76" w:rsidRPr="00E26D09" w:rsidRDefault="00F00A76" w:rsidP="00294E23">
            <w:pPr>
              <w:pStyle w:val="TAC"/>
            </w:pPr>
            <w:r w:rsidRPr="00E26D09">
              <w:t>n25</w:t>
            </w:r>
            <w:r>
              <w:t>9</w:t>
            </w:r>
          </w:p>
        </w:tc>
        <w:tc>
          <w:tcPr>
            <w:tcW w:w="1146" w:type="dxa"/>
            <w:shd w:val="clear" w:color="auto" w:fill="auto"/>
          </w:tcPr>
          <w:p w14:paraId="2552D758" w14:textId="77777777" w:rsidR="00F00A76" w:rsidRPr="00E26D09" w:rsidRDefault="00F00A76" w:rsidP="00294E23">
            <w:pPr>
              <w:pStyle w:val="TAC"/>
              <w:rPr>
                <w:rFonts w:eastAsia="Yu Mincho"/>
              </w:rPr>
            </w:pPr>
            <w:r w:rsidRPr="00E26D09">
              <w:rPr>
                <w:rFonts w:eastAsia="Yu Mincho"/>
              </w:rPr>
              <w:t>60</w:t>
            </w:r>
          </w:p>
        </w:tc>
        <w:tc>
          <w:tcPr>
            <w:tcW w:w="2876" w:type="dxa"/>
            <w:shd w:val="clear" w:color="auto" w:fill="auto"/>
          </w:tcPr>
          <w:p w14:paraId="761C02B6" w14:textId="77777777" w:rsidR="00F00A76" w:rsidRPr="00E26D09" w:rsidRDefault="00F00A76" w:rsidP="00294E23">
            <w:pPr>
              <w:pStyle w:val="TAC"/>
            </w:pPr>
            <w:r w:rsidRPr="00E26D09">
              <w:t>2</w:t>
            </w:r>
            <w:r>
              <w:t>270832</w:t>
            </w:r>
            <w:r w:rsidRPr="00E26D09">
              <w:rPr>
                <w:rFonts w:eastAsia="Yu Mincho"/>
              </w:rPr>
              <w:t xml:space="preserve"> – &lt;1&gt; – 2</w:t>
            </w:r>
            <w:r>
              <w:rPr>
                <w:rFonts w:eastAsia="Yu Mincho"/>
              </w:rPr>
              <w:t>337499</w:t>
            </w:r>
          </w:p>
        </w:tc>
      </w:tr>
      <w:tr w:rsidR="00F00A76" w:rsidRPr="00F95B02" w14:paraId="6AC5218D" w14:textId="77777777" w:rsidTr="00294E23">
        <w:trPr>
          <w:jc w:val="center"/>
        </w:trPr>
        <w:tc>
          <w:tcPr>
            <w:tcW w:w="1242" w:type="dxa"/>
            <w:vMerge/>
          </w:tcPr>
          <w:p w14:paraId="5B651239" w14:textId="77777777" w:rsidR="00F00A76" w:rsidRPr="00F95B02" w:rsidRDefault="00F00A76" w:rsidP="00294E23">
            <w:pPr>
              <w:pStyle w:val="TAC"/>
              <w:rPr>
                <w:ins w:id="382" w:author="Michal Szydelko" w:date="2021-05-04T17:17:00Z"/>
              </w:rPr>
            </w:pPr>
          </w:p>
        </w:tc>
        <w:tc>
          <w:tcPr>
            <w:tcW w:w="1497" w:type="dxa"/>
            <w:vMerge/>
            <w:shd w:val="clear" w:color="auto" w:fill="auto"/>
            <w:vAlign w:val="center"/>
          </w:tcPr>
          <w:p w14:paraId="4F78FF41" w14:textId="77777777" w:rsidR="00F00A76" w:rsidRPr="00F95B02" w:rsidRDefault="00F00A76" w:rsidP="00294E23">
            <w:pPr>
              <w:pStyle w:val="TAC"/>
            </w:pPr>
          </w:p>
        </w:tc>
        <w:tc>
          <w:tcPr>
            <w:tcW w:w="1146" w:type="dxa"/>
            <w:shd w:val="clear" w:color="auto" w:fill="auto"/>
          </w:tcPr>
          <w:p w14:paraId="6FE545B0" w14:textId="77777777" w:rsidR="00F00A76" w:rsidRPr="00F95B02" w:rsidRDefault="00F00A76" w:rsidP="00294E23">
            <w:pPr>
              <w:pStyle w:val="TAC"/>
              <w:rPr>
                <w:rFonts w:eastAsia="Yu Mincho"/>
              </w:rPr>
            </w:pPr>
            <w:r w:rsidRPr="00E26D09">
              <w:rPr>
                <w:rFonts w:eastAsia="Yu Mincho"/>
              </w:rPr>
              <w:t>120</w:t>
            </w:r>
          </w:p>
        </w:tc>
        <w:tc>
          <w:tcPr>
            <w:tcW w:w="2876" w:type="dxa"/>
            <w:shd w:val="clear" w:color="auto" w:fill="auto"/>
          </w:tcPr>
          <w:p w14:paraId="49AF726A" w14:textId="77777777" w:rsidR="00F00A76" w:rsidRPr="00F95B02" w:rsidRDefault="00F00A76" w:rsidP="00294E23">
            <w:pPr>
              <w:pStyle w:val="TAC"/>
            </w:pPr>
            <w:r w:rsidRPr="00E26D09">
              <w:t>2</w:t>
            </w:r>
            <w:r>
              <w:t>270832</w:t>
            </w:r>
            <w:r w:rsidRPr="00E26D09">
              <w:rPr>
                <w:rFonts w:eastAsia="Yu Mincho"/>
              </w:rPr>
              <w:t>– &lt;2&gt; – 2</w:t>
            </w:r>
            <w:r>
              <w:rPr>
                <w:rFonts w:eastAsia="Yu Mincho"/>
              </w:rPr>
              <w:t>337499</w:t>
            </w:r>
          </w:p>
        </w:tc>
      </w:tr>
      <w:tr w:rsidR="00F00A76" w:rsidRPr="00F95B02" w14:paraId="14957789" w14:textId="77777777" w:rsidTr="00294E23">
        <w:trPr>
          <w:jc w:val="center"/>
        </w:trPr>
        <w:tc>
          <w:tcPr>
            <w:tcW w:w="1242" w:type="dxa"/>
            <w:vMerge/>
          </w:tcPr>
          <w:p w14:paraId="27A4FE48" w14:textId="77777777" w:rsidR="00F00A76" w:rsidRPr="00F95B02" w:rsidRDefault="00F00A76" w:rsidP="00294E23">
            <w:pPr>
              <w:pStyle w:val="TAC"/>
              <w:rPr>
                <w:ins w:id="383" w:author="Michal Szydelko" w:date="2021-05-04T17:17:00Z"/>
              </w:rPr>
            </w:pPr>
          </w:p>
        </w:tc>
        <w:tc>
          <w:tcPr>
            <w:tcW w:w="1497" w:type="dxa"/>
            <w:vMerge w:val="restart"/>
            <w:shd w:val="clear" w:color="auto" w:fill="auto"/>
            <w:vAlign w:val="center"/>
          </w:tcPr>
          <w:p w14:paraId="7FBBE4E6" w14:textId="77777777" w:rsidR="00F00A76" w:rsidRPr="00F95B02" w:rsidRDefault="00F00A76" w:rsidP="00294E23">
            <w:pPr>
              <w:pStyle w:val="TAC"/>
            </w:pPr>
            <w:r w:rsidRPr="00F95B02">
              <w:t>n260</w:t>
            </w:r>
          </w:p>
        </w:tc>
        <w:tc>
          <w:tcPr>
            <w:tcW w:w="1146" w:type="dxa"/>
            <w:shd w:val="clear" w:color="auto" w:fill="auto"/>
          </w:tcPr>
          <w:p w14:paraId="6649361A" w14:textId="77777777" w:rsidR="00F00A76" w:rsidRPr="00F95B02" w:rsidRDefault="00F00A76" w:rsidP="00294E23">
            <w:pPr>
              <w:pStyle w:val="TAC"/>
              <w:rPr>
                <w:rFonts w:eastAsia="Yu Mincho"/>
              </w:rPr>
            </w:pPr>
            <w:r w:rsidRPr="00F95B02">
              <w:rPr>
                <w:rFonts w:eastAsia="Yu Mincho"/>
              </w:rPr>
              <w:t>60</w:t>
            </w:r>
          </w:p>
        </w:tc>
        <w:tc>
          <w:tcPr>
            <w:tcW w:w="2876" w:type="dxa"/>
            <w:shd w:val="clear" w:color="auto" w:fill="auto"/>
          </w:tcPr>
          <w:p w14:paraId="21AD68AD" w14:textId="77777777" w:rsidR="00F00A76" w:rsidRPr="00F95B02" w:rsidRDefault="00F00A76" w:rsidP="00294E23">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F00A76" w:rsidRPr="00F95B02" w14:paraId="08CB8C01" w14:textId="77777777" w:rsidTr="00294E23">
        <w:trPr>
          <w:jc w:val="center"/>
        </w:trPr>
        <w:tc>
          <w:tcPr>
            <w:tcW w:w="1242" w:type="dxa"/>
            <w:vMerge/>
          </w:tcPr>
          <w:p w14:paraId="45178F92" w14:textId="77777777" w:rsidR="00F00A76" w:rsidRPr="00F95B02" w:rsidRDefault="00F00A76" w:rsidP="00294E23">
            <w:pPr>
              <w:pStyle w:val="TAC"/>
              <w:rPr>
                <w:ins w:id="384" w:author="Michal Szydelko" w:date="2021-05-04T17:17:00Z"/>
              </w:rPr>
            </w:pPr>
          </w:p>
        </w:tc>
        <w:tc>
          <w:tcPr>
            <w:tcW w:w="1497" w:type="dxa"/>
            <w:vMerge/>
            <w:shd w:val="clear" w:color="auto" w:fill="auto"/>
            <w:vAlign w:val="center"/>
          </w:tcPr>
          <w:p w14:paraId="33EBB4D9" w14:textId="77777777" w:rsidR="00F00A76" w:rsidRPr="00F95B02" w:rsidRDefault="00F00A76" w:rsidP="00294E23">
            <w:pPr>
              <w:pStyle w:val="TAC"/>
            </w:pPr>
          </w:p>
        </w:tc>
        <w:tc>
          <w:tcPr>
            <w:tcW w:w="1146" w:type="dxa"/>
            <w:shd w:val="clear" w:color="auto" w:fill="auto"/>
          </w:tcPr>
          <w:p w14:paraId="7485B661" w14:textId="77777777" w:rsidR="00F00A76" w:rsidRPr="00F95B02" w:rsidRDefault="00F00A76" w:rsidP="00294E23">
            <w:pPr>
              <w:pStyle w:val="TAC"/>
              <w:rPr>
                <w:rFonts w:eastAsia="Yu Mincho"/>
              </w:rPr>
            </w:pPr>
            <w:r w:rsidRPr="00F95B02">
              <w:rPr>
                <w:rFonts w:eastAsia="Yu Mincho"/>
              </w:rPr>
              <w:t>120</w:t>
            </w:r>
          </w:p>
        </w:tc>
        <w:tc>
          <w:tcPr>
            <w:tcW w:w="2876" w:type="dxa"/>
            <w:shd w:val="clear" w:color="auto" w:fill="auto"/>
          </w:tcPr>
          <w:p w14:paraId="48B2A75E" w14:textId="77777777" w:rsidR="00F00A76" w:rsidRPr="00F95B02" w:rsidRDefault="00F00A76" w:rsidP="00294E23">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F00A76" w:rsidRPr="00F95B02" w14:paraId="0CBDF7F1" w14:textId="77777777" w:rsidTr="00294E23">
        <w:trPr>
          <w:jc w:val="center"/>
        </w:trPr>
        <w:tc>
          <w:tcPr>
            <w:tcW w:w="1242" w:type="dxa"/>
            <w:vMerge/>
          </w:tcPr>
          <w:p w14:paraId="03C6C773" w14:textId="77777777" w:rsidR="00F00A76" w:rsidRPr="00F95B02" w:rsidRDefault="00F00A76" w:rsidP="00294E23">
            <w:pPr>
              <w:pStyle w:val="TAC"/>
              <w:rPr>
                <w:ins w:id="385" w:author="Michal Szydelko" w:date="2021-05-04T17:17:00Z"/>
              </w:rPr>
            </w:pPr>
          </w:p>
        </w:tc>
        <w:tc>
          <w:tcPr>
            <w:tcW w:w="1497" w:type="dxa"/>
            <w:vMerge w:val="restart"/>
            <w:shd w:val="clear" w:color="auto" w:fill="auto"/>
            <w:vAlign w:val="center"/>
          </w:tcPr>
          <w:p w14:paraId="7BDE4C62" w14:textId="77777777" w:rsidR="00F00A76" w:rsidRPr="00F95B02" w:rsidRDefault="00F00A76" w:rsidP="00294E23">
            <w:pPr>
              <w:pStyle w:val="TAC"/>
            </w:pPr>
            <w:r w:rsidRPr="00F95B02">
              <w:t>n261</w:t>
            </w:r>
          </w:p>
        </w:tc>
        <w:tc>
          <w:tcPr>
            <w:tcW w:w="1146" w:type="dxa"/>
            <w:shd w:val="clear" w:color="auto" w:fill="auto"/>
          </w:tcPr>
          <w:p w14:paraId="1A2541FE" w14:textId="77777777" w:rsidR="00F00A76" w:rsidRPr="00F95B02" w:rsidRDefault="00F00A76" w:rsidP="00294E23">
            <w:pPr>
              <w:pStyle w:val="TAC"/>
              <w:rPr>
                <w:rFonts w:eastAsia="Yu Mincho"/>
              </w:rPr>
            </w:pPr>
            <w:r w:rsidRPr="00F95B02">
              <w:rPr>
                <w:rFonts w:eastAsia="Yu Mincho"/>
              </w:rPr>
              <w:t>60</w:t>
            </w:r>
          </w:p>
        </w:tc>
        <w:tc>
          <w:tcPr>
            <w:tcW w:w="2876" w:type="dxa"/>
            <w:shd w:val="clear" w:color="auto" w:fill="auto"/>
          </w:tcPr>
          <w:p w14:paraId="22616074" w14:textId="77777777" w:rsidR="00F00A76" w:rsidRPr="00F95B02" w:rsidRDefault="00F00A76" w:rsidP="00294E23">
            <w:pPr>
              <w:pStyle w:val="TAC"/>
            </w:pPr>
            <w:r w:rsidRPr="00F95B02">
              <w:t>2070833</w:t>
            </w:r>
            <w:r w:rsidRPr="00F95B02">
              <w:rPr>
                <w:rFonts w:eastAsia="Yu Mincho"/>
              </w:rPr>
              <w:t xml:space="preserve"> – &lt;1&gt; – 2084999</w:t>
            </w:r>
          </w:p>
        </w:tc>
      </w:tr>
      <w:tr w:rsidR="00F00A76" w:rsidRPr="00F95B02" w14:paraId="7D5E7A60" w14:textId="77777777" w:rsidTr="00294E23">
        <w:trPr>
          <w:jc w:val="center"/>
        </w:trPr>
        <w:tc>
          <w:tcPr>
            <w:tcW w:w="1242" w:type="dxa"/>
            <w:vMerge/>
          </w:tcPr>
          <w:p w14:paraId="6EDD9C0F" w14:textId="77777777" w:rsidR="00F00A76" w:rsidRPr="00F95B02" w:rsidRDefault="00F00A76" w:rsidP="00294E23">
            <w:pPr>
              <w:pStyle w:val="TAC"/>
              <w:rPr>
                <w:ins w:id="386" w:author="Michal Szydelko" w:date="2021-05-04T17:17:00Z"/>
              </w:rPr>
            </w:pPr>
          </w:p>
        </w:tc>
        <w:tc>
          <w:tcPr>
            <w:tcW w:w="1497" w:type="dxa"/>
            <w:vMerge/>
            <w:shd w:val="clear" w:color="auto" w:fill="auto"/>
          </w:tcPr>
          <w:p w14:paraId="46B8DE8A" w14:textId="77777777" w:rsidR="00F00A76" w:rsidRPr="00F95B02" w:rsidRDefault="00F00A76" w:rsidP="00294E23">
            <w:pPr>
              <w:pStyle w:val="TAC"/>
            </w:pPr>
          </w:p>
        </w:tc>
        <w:tc>
          <w:tcPr>
            <w:tcW w:w="1146" w:type="dxa"/>
            <w:shd w:val="clear" w:color="auto" w:fill="auto"/>
          </w:tcPr>
          <w:p w14:paraId="3D3E2DF9" w14:textId="77777777" w:rsidR="00F00A76" w:rsidRPr="00F95B02" w:rsidRDefault="00F00A76" w:rsidP="00294E23">
            <w:pPr>
              <w:pStyle w:val="TAC"/>
              <w:rPr>
                <w:rFonts w:eastAsia="Yu Mincho"/>
              </w:rPr>
            </w:pPr>
            <w:r w:rsidRPr="00F95B02">
              <w:rPr>
                <w:rFonts w:eastAsia="Yu Mincho"/>
              </w:rPr>
              <w:t>120</w:t>
            </w:r>
          </w:p>
        </w:tc>
        <w:tc>
          <w:tcPr>
            <w:tcW w:w="2876" w:type="dxa"/>
            <w:shd w:val="clear" w:color="auto" w:fill="auto"/>
          </w:tcPr>
          <w:p w14:paraId="15767B22" w14:textId="77777777" w:rsidR="00F00A76" w:rsidRPr="00F95B02" w:rsidRDefault="00F00A76" w:rsidP="00294E23">
            <w:pPr>
              <w:pStyle w:val="TAC"/>
            </w:pPr>
            <w:r w:rsidRPr="00F95B02">
              <w:t>2070833</w:t>
            </w:r>
            <w:r w:rsidRPr="00F95B02">
              <w:rPr>
                <w:rFonts w:eastAsia="Yu Mincho"/>
              </w:rPr>
              <w:t xml:space="preserve"> – &lt;2&gt; – 2084999</w:t>
            </w:r>
          </w:p>
        </w:tc>
      </w:tr>
      <w:tr w:rsidR="00F00A76" w:rsidRPr="00F95B02" w14:paraId="6DB9C9D4" w14:textId="77777777" w:rsidTr="00294E23">
        <w:trPr>
          <w:jc w:val="center"/>
        </w:trPr>
        <w:tc>
          <w:tcPr>
            <w:tcW w:w="1242" w:type="dxa"/>
            <w:vMerge/>
          </w:tcPr>
          <w:p w14:paraId="2C89A977" w14:textId="77777777" w:rsidR="00F00A76" w:rsidRDefault="00F00A76" w:rsidP="00294E23">
            <w:pPr>
              <w:pStyle w:val="TAC"/>
              <w:rPr>
                <w:rFonts w:eastAsia="Yu Mincho"/>
              </w:rPr>
            </w:pPr>
          </w:p>
        </w:tc>
        <w:tc>
          <w:tcPr>
            <w:tcW w:w="1497" w:type="dxa"/>
            <w:vMerge w:val="restart"/>
            <w:shd w:val="clear" w:color="auto" w:fill="auto"/>
            <w:vAlign w:val="center"/>
          </w:tcPr>
          <w:p w14:paraId="383705FC" w14:textId="77777777" w:rsidR="00F00A76" w:rsidRPr="00F95B02" w:rsidRDefault="00F00A76" w:rsidP="00294E23">
            <w:pPr>
              <w:pStyle w:val="TAC"/>
            </w:pPr>
            <w:r>
              <w:rPr>
                <w:rFonts w:eastAsia="Yu Mincho"/>
              </w:rPr>
              <w:t>n262</w:t>
            </w:r>
          </w:p>
        </w:tc>
        <w:tc>
          <w:tcPr>
            <w:tcW w:w="1146" w:type="dxa"/>
            <w:shd w:val="clear" w:color="auto" w:fill="auto"/>
          </w:tcPr>
          <w:p w14:paraId="31ED6086" w14:textId="77777777" w:rsidR="00F00A76" w:rsidRPr="00F95B02" w:rsidRDefault="00F00A76" w:rsidP="00294E23">
            <w:pPr>
              <w:pStyle w:val="TAC"/>
              <w:rPr>
                <w:rFonts w:eastAsia="Yu Mincho"/>
              </w:rPr>
            </w:pPr>
            <w:r>
              <w:rPr>
                <w:rFonts w:eastAsia="Yu Mincho"/>
              </w:rPr>
              <w:t>60</w:t>
            </w:r>
          </w:p>
        </w:tc>
        <w:tc>
          <w:tcPr>
            <w:tcW w:w="2876" w:type="dxa"/>
            <w:shd w:val="clear" w:color="auto" w:fill="auto"/>
          </w:tcPr>
          <w:p w14:paraId="7A9CD58F" w14:textId="77777777" w:rsidR="00F00A76" w:rsidRPr="00F95B02" w:rsidRDefault="00F00A76" w:rsidP="00294E23">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F00A76" w:rsidRPr="00F95B02" w14:paraId="08F321F6" w14:textId="77777777" w:rsidTr="00294E23">
        <w:trPr>
          <w:jc w:val="center"/>
        </w:trPr>
        <w:tc>
          <w:tcPr>
            <w:tcW w:w="1242" w:type="dxa"/>
            <w:vMerge/>
          </w:tcPr>
          <w:p w14:paraId="0B80C607" w14:textId="77777777" w:rsidR="00F00A76" w:rsidRPr="00F95B02" w:rsidRDefault="00F00A76" w:rsidP="00294E23">
            <w:pPr>
              <w:pStyle w:val="TAC"/>
            </w:pPr>
          </w:p>
        </w:tc>
        <w:tc>
          <w:tcPr>
            <w:tcW w:w="1497" w:type="dxa"/>
            <w:vMerge/>
            <w:shd w:val="clear" w:color="auto" w:fill="auto"/>
          </w:tcPr>
          <w:p w14:paraId="66399F55" w14:textId="77777777" w:rsidR="00F00A76" w:rsidRPr="00F95B02" w:rsidRDefault="00F00A76" w:rsidP="00294E23">
            <w:pPr>
              <w:pStyle w:val="TAC"/>
            </w:pPr>
          </w:p>
        </w:tc>
        <w:tc>
          <w:tcPr>
            <w:tcW w:w="1146" w:type="dxa"/>
            <w:shd w:val="clear" w:color="auto" w:fill="auto"/>
          </w:tcPr>
          <w:p w14:paraId="4BA260D6" w14:textId="77777777" w:rsidR="00F00A76" w:rsidRPr="00F95B02" w:rsidRDefault="00F00A76" w:rsidP="00294E23">
            <w:pPr>
              <w:pStyle w:val="TAC"/>
              <w:rPr>
                <w:rFonts w:eastAsia="Yu Mincho"/>
              </w:rPr>
            </w:pPr>
            <w:r>
              <w:rPr>
                <w:rFonts w:eastAsia="Yu Mincho"/>
              </w:rPr>
              <w:t>120</w:t>
            </w:r>
          </w:p>
        </w:tc>
        <w:tc>
          <w:tcPr>
            <w:tcW w:w="2876" w:type="dxa"/>
            <w:shd w:val="clear" w:color="auto" w:fill="auto"/>
          </w:tcPr>
          <w:p w14:paraId="2F69CD3B" w14:textId="77777777" w:rsidR="00F00A76" w:rsidRPr="00F95B02" w:rsidRDefault="00F00A76" w:rsidP="00294E23">
            <w:pPr>
              <w:pStyle w:val="TAC"/>
            </w:pPr>
            <w:r>
              <w:rPr>
                <w:rFonts w:eastAsia="Yu Mincho" w:cs="Arial"/>
              </w:rPr>
              <w:t>2399167</w:t>
            </w:r>
            <w:r w:rsidRPr="00AD67C7">
              <w:rPr>
                <w:rFonts w:eastAsia="Yu Mincho" w:cs="Arial"/>
              </w:rPr>
              <w:t xml:space="preserve"> – &lt;2&gt; – </w:t>
            </w:r>
            <w:r>
              <w:rPr>
                <w:rFonts w:eastAsia="Yu Mincho" w:cs="Arial"/>
              </w:rPr>
              <w:t>2415831</w:t>
            </w:r>
          </w:p>
        </w:tc>
      </w:tr>
      <w:tr w:rsidR="00F00A76" w:rsidRPr="00F95B02" w14:paraId="335230D9" w14:textId="77777777" w:rsidTr="00294E23">
        <w:trPr>
          <w:jc w:val="center"/>
        </w:trPr>
        <w:tc>
          <w:tcPr>
            <w:tcW w:w="1242" w:type="dxa"/>
            <w:vMerge/>
          </w:tcPr>
          <w:p w14:paraId="726A7F74" w14:textId="77777777" w:rsidR="00F00A76" w:rsidRPr="00F95B02" w:rsidRDefault="00F00A76" w:rsidP="00294E23">
            <w:pPr>
              <w:pStyle w:val="TAC"/>
            </w:pPr>
          </w:p>
        </w:tc>
        <w:tc>
          <w:tcPr>
            <w:tcW w:w="1497" w:type="dxa"/>
            <w:vMerge w:val="restart"/>
            <w:shd w:val="clear" w:color="auto" w:fill="auto"/>
            <w:vAlign w:val="center"/>
          </w:tcPr>
          <w:p w14:paraId="7AA881F8" w14:textId="77777777" w:rsidR="00F00A76" w:rsidRPr="00F95B02" w:rsidRDefault="00F00A76" w:rsidP="00294E23">
            <w:pPr>
              <w:pStyle w:val="TAC"/>
            </w:pPr>
            <w:ins w:id="387" w:author="Michal Szydelko" w:date="2021-07-26T17:24:00Z">
              <w:r>
                <w:rPr>
                  <w:rFonts w:eastAsia="Yu Mincho"/>
                </w:rPr>
                <w:t>[n263_example]</w:t>
              </w:r>
            </w:ins>
          </w:p>
        </w:tc>
        <w:tc>
          <w:tcPr>
            <w:tcW w:w="1146" w:type="dxa"/>
            <w:shd w:val="clear" w:color="auto" w:fill="auto"/>
          </w:tcPr>
          <w:p w14:paraId="2D8EF89D" w14:textId="77777777" w:rsidR="00F00A76" w:rsidRDefault="00F00A76" w:rsidP="00294E23">
            <w:pPr>
              <w:pStyle w:val="TAC"/>
              <w:rPr>
                <w:rFonts w:eastAsia="Yu Mincho"/>
              </w:rPr>
            </w:pPr>
            <w:ins w:id="388" w:author="Michal Szydelko" w:date="2021-07-26T17:24:00Z">
              <w:r>
                <w:rPr>
                  <w:rFonts w:eastAsia="Yu Mincho"/>
                </w:rPr>
                <w:t>60</w:t>
              </w:r>
            </w:ins>
          </w:p>
        </w:tc>
        <w:tc>
          <w:tcPr>
            <w:tcW w:w="2876" w:type="dxa"/>
            <w:shd w:val="clear" w:color="auto" w:fill="auto"/>
          </w:tcPr>
          <w:p w14:paraId="60E459B4" w14:textId="77777777" w:rsidR="00F00A76" w:rsidRDefault="00F00A76" w:rsidP="00294E23">
            <w:pPr>
              <w:pStyle w:val="TAC"/>
              <w:rPr>
                <w:rFonts w:eastAsia="Yu Mincho" w:cs="Arial"/>
              </w:rPr>
            </w:pPr>
            <w:ins w:id="389" w:author="Michal Szydelko" w:date="2021-07-26T17:24:00Z">
              <w:r>
                <w:rPr>
                  <w:rFonts w:cs="Arial"/>
                </w:rPr>
                <w:t>TBD</w:t>
              </w:r>
              <w:r w:rsidRPr="00AD67C7">
                <w:rPr>
                  <w:rFonts w:eastAsia="Yu Mincho" w:cs="Arial"/>
                </w:rPr>
                <w:t xml:space="preserve"> – &lt;1&gt; – </w:t>
              </w:r>
              <w:r>
                <w:rPr>
                  <w:rFonts w:cs="Arial"/>
                </w:rPr>
                <w:t>TBD</w:t>
              </w:r>
            </w:ins>
          </w:p>
        </w:tc>
      </w:tr>
      <w:tr w:rsidR="00F00A76" w:rsidRPr="00F95B02" w14:paraId="0F0375D1" w14:textId="77777777" w:rsidTr="00294E23">
        <w:trPr>
          <w:jc w:val="center"/>
        </w:trPr>
        <w:tc>
          <w:tcPr>
            <w:tcW w:w="1242" w:type="dxa"/>
            <w:vMerge/>
          </w:tcPr>
          <w:p w14:paraId="7328C23B" w14:textId="77777777" w:rsidR="00F00A76" w:rsidRPr="00F95B02" w:rsidRDefault="00F00A76" w:rsidP="00294E23">
            <w:pPr>
              <w:pStyle w:val="TAC"/>
            </w:pPr>
          </w:p>
        </w:tc>
        <w:tc>
          <w:tcPr>
            <w:tcW w:w="1497" w:type="dxa"/>
            <w:vMerge/>
            <w:shd w:val="clear" w:color="auto" w:fill="auto"/>
          </w:tcPr>
          <w:p w14:paraId="7DB0439F" w14:textId="77777777" w:rsidR="00F00A76" w:rsidRPr="00F95B02" w:rsidRDefault="00F00A76" w:rsidP="00294E23">
            <w:pPr>
              <w:pStyle w:val="TAC"/>
            </w:pPr>
          </w:p>
        </w:tc>
        <w:tc>
          <w:tcPr>
            <w:tcW w:w="1146" w:type="dxa"/>
            <w:shd w:val="clear" w:color="auto" w:fill="auto"/>
          </w:tcPr>
          <w:p w14:paraId="6E1F2411" w14:textId="77777777" w:rsidR="00F00A76" w:rsidRDefault="00F00A76" w:rsidP="00294E23">
            <w:pPr>
              <w:pStyle w:val="TAC"/>
              <w:rPr>
                <w:rFonts w:eastAsia="Yu Mincho"/>
              </w:rPr>
            </w:pPr>
            <w:ins w:id="390" w:author="Michal Szydelko" w:date="2021-07-26T17:24:00Z">
              <w:r>
                <w:rPr>
                  <w:rFonts w:eastAsia="Yu Mincho"/>
                </w:rPr>
                <w:t>120</w:t>
              </w:r>
            </w:ins>
          </w:p>
        </w:tc>
        <w:tc>
          <w:tcPr>
            <w:tcW w:w="2876" w:type="dxa"/>
            <w:shd w:val="clear" w:color="auto" w:fill="auto"/>
          </w:tcPr>
          <w:p w14:paraId="3BB7A360" w14:textId="77777777" w:rsidR="00F00A76" w:rsidRDefault="00F00A76" w:rsidP="00294E23">
            <w:pPr>
              <w:pStyle w:val="TAC"/>
              <w:rPr>
                <w:rFonts w:eastAsia="Yu Mincho" w:cs="Arial"/>
              </w:rPr>
            </w:pPr>
            <w:ins w:id="391" w:author="Michal Szydelko" w:date="2021-07-26T17:24:00Z">
              <w:r>
                <w:rPr>
                  <w:rFonts w:cs="Arial"/>
                </w:rPr>
                <w:t>TBD</w:t>
              </w:r>
              <w:r w:rsidRPr="00AD67C7">
                <w:rPr>
                  <w:rFonts w:eastAsia="Yu Mincho" w:cs="Arial"/>
                </w:rPr>
                <w:t xml:space="preserve"> – &lt;2&gt; – </w:t>
              </w:r>
              <w:r>
                <w:rPr>
                  <w:rFonts w:cs="Arial"/>
                </w:rPr>
                <w:t>TBD</w:t>
              </w:r>
            </w:ins>
          </w:p>
        </w:tc>
      </w:tr>
      <w:tr w:rsidR="00F00A76" w:rsidRPr="00F95B02" w14:paraId="5519CACD" w14:textId="77777777" w:rsidTr="00294E23">
        <w:trPr>
          <w:jc w:val="center"/>
        </w:trPr>
        <w:tc>
          <w:tcPr>
            <w:tcW w:w="1242" w:type="dxa"/>
            <w:vMerge w:val="restart"/>
            <w:vAlign w:val="center"/>
          </w:tcPr>
          <w:p w14:paraId="12CB8189" w14:textId="77777777" w:rsidR="00F00A76" w:rsidRPr="00F95B02" w:rsidRDefault="00F00A76" w:rsidP="00294E23">
            <w:pPr>
              <w:pStyle w:val="TAC"/>
            </w:pPr>
            <w:ins w:id="392" w:author="Michal Szydelko" w:date="2021-07-26T17:24:00Z">
              <w:r>
                <w:t>FR2-2</w:t>
              </w:r>
            </w:ins>
          </w:p>
        </w:tc>
        <w:tc>
          <w:tcPr>
            <w:tcW w:w="1497" w:type="dxa"/>
            <w:vMerge w:val="restart"/>
            <w:shd w:val="clear" w:color="auto" w:fill="auto"/>
            <w:vAlign w:val="center"/>
          </w:tcPr>
          <w:p w14:paraId="2435177F" w14:textId="77777777" w:rsidR="00F00A76" w:rsidRPr="00F95B02" w:rsidRDefault="00F00A76" w:rsidP="00294E23">
            <w:pPr>
              <w:pStyle w:val="TAC"/>
            </w:pPr>
            <w:ins w:id="393" w:author="Michal Szydelko" w:date="2021-07-26T17:24:00Z">
              <w:r>
                <w:t>[n264_example]</w:t>
              </w:r>
            </w:ins>
          </w:p>
        </w:tc>
        <w:tc>
          <w:tcPr>
            <w:tcW w:w="1146" w:type="dxa"/>
            <w:shd w:val="clear" w:color="auto" w:fill="auto"/>
          </w:tcPr>
          <w:p w14:paraId="23D33BDB" w14:textId="77777777" w:rsidR="00F00A76" w:rsidRDefault="00F00A76" w:rsidP="00294E23">
            <w:pPr>
              <w:pStyle w:val="TAC"/>
              <w:rPr>
                <w:rFonts w:eastAsia="Yu Mincho"/>
              </w:rPr>
            </w:pPr>
            <w:ins w:id="394" w:author="Michal Szydelko" w:date="2021-07-26T17:24:00Z">
              <w:r>
                <w:rPr>
                  <w:rFonts w:eastAsia="Yu Mincho"/>
                </w:rPr>
                <w:t>120</w:t>
              </w:r>
            </w:ins>
          </w:p>
        </w:tc>
        <w:tc>
          <w:tcPr>
            <w:tcW w:w="2876" w:type="dxa"/>
            <w:shd w:val="clear" w:color="auto" w:fill="auto"/>
          </w:tcPr>
          <w:p w14:paraId="79ABF66E" w14:textId="77777777" w:rsidR="00F00A76" w:rsidRDefault="00F00A76" w:rsidP="00294E23">
            <w:pPr>
              <w:pStyle w:val="TAC"/>
              <w:rPr>
                <w:rFonts w:eastAsia="Yu Mincho" w:cs="Arial"/>
              </w:rPr>
            </w:pPr>
            <w:ins w:id="395" w:author="Michal Szydelko" w:date="2021-07-26T17:24:00Z">
              <w:r>
                <w:rPr>
                  <w:rFonts w:cs="Arial"/>
                </w:rPr>
                <w:t>TBD</w:t>
              </w:r>
              <w:r>
                <w:rPr>
                  <w:rFonts w:eastAsia="Yu Mincho" w:cs="Arial"/>
                </w:rPr>
                <w:t xml:space="preserve"> – &lt;TBD</w:t>
              </w:r>
              <w:r w:rsidRPr="00AD67C7">
                <w:rPr>
                  <w:rFonts w:eastAsia="Yu Mincho" w:cs="Arial"/>
                </w:rPr>
                <w:t xml:space="preserve">&gt; – </w:t>
              </w:r>
              <w:r>
                <w:rPr>
                  <w:rFonts w:cs="Arial"/>
                </w:rPr>
                <w:t>TBD</w:t>
              </w:r>
            </w:ins>
          </w:p>
        </w:tc>
      </w:tr>
      <w:tr w:rsidR="00F00A76" w:rsidRPr="00F95B02" w14:paraId="286BE0CF" w14:textId="77777777" w:rsidTr="00294E23">
        <w:trPr>
          <w:jc w:val="center"/>
        </w:trPr>
        <w:tc>
          <w:tcPr>
            <w:tcW w:w="1242" w:type="dxa"/>
            <w:vMerge/>
          </w:tcPr>
          <w:p w14:paraId="59860997" w14:textId="77777777" w:rsidR="00F00A76" w:rsidRPr="00F95B02" w:rsidRDefault="00F00A76" w:rsidP="00294E23">
            <w:pPr>
              <w:pStyle w:val="TAC"/>
            </w:pPr>
          </w:p>
        </w:tc>
        <w:tc>
          <w:tcPr>
            <w:tcW w:w="1497" w:type="dxa"/>
            <w:vMerge/>
            <w:shd w:val="clear" w:color="auto" w:fill="auto"/>
            <w:vAlign w:val="center"/>
          </w:tcPr>
          <w:p w14:paraId="062ACE02" w14:textId="77777777" w:rsidR="00F00A76" w:rsidRPr="00F95B02" w:rsidRDefault="00F00A76" w:rsidP="00294E23">
            <w:pPr>
              <w:pStyle w:val="TAC"/>
            </w:pPr>
          </w:p>
        </w:tc>
        <w:tc>
          <w:tcPr>
            <w:tcW w:w="1146" w:type="dxa"/>
            <w:shd w:val="clear" w:color="auto" w:fill="auto"/>
          </w:tcPr>
          <w:p w14:paraId="332DE8A3" w14:textId="77777777" w:rsidR="00F00A76" w:rsidRDefault="00F00A76" w:rsidP="00294E23">
            <w:pPr>
              <w:pStyle w:val="TAC"/>
              <w:rPr>
                <w:rFonts w:eastAsia="Yu Mincho"/>
              </w:rPr>
            </w:pPr>
            <w:ins w:id="396" w:author="Michal Szydelko" w:date="2021-07-26T17:24:00Z">
              <w:r>
                <w:rPr>
                  <w:rFonts w:eastAsia="Yu Mincho"/>
                </w:rPr>
                <w:t>480</w:t>
              </w:r>
            </w:ins>
          </w:p>
        </w:tc>
        <w:tc>
          <w:tcPr>
            <w:tcW w:w="2876" w:type="dxa"/>
            <w:shd w:val="clear" w:color="auto" w:fill="auto"/>
          </w:tcPr>
          <w:p w14:paraId="03427AC1" w14:textId="77777777" w:rsidR="00F00A76" w:rsidRDefault="00F00A76" w:rsidP="00294E23">
            <w:pPr>
              <w:pStyle w:val="TAC"/>
              <w:rPr>
                <w:rFonts w:eastAsia="Yu Mincho" w:cs="Arial"/>
              </w:rPr>
            </w:pPr>
            <w:ins w:id="397" w:author="Michal Szydelko" w:date="2021-07-26T17:24:00Z">
              <w:r>
                <w:rPr>
                  <w:rFonts w:cs="Arial"/>
                </w:rPr>
                <w:t>TBD</w:t>
              </w:r>
              <w:r>
                <w:rPr>
                  <w:rFonts w:eastAsia="Yu Mincho" w:cs="Arial"/>
                </w:rPr>
                <w:t xml:space="preserve"> – &lt;TBD</w:t>
              </w:r>
              <w:r w:rsidRPr="00AD67C7">
                <w:rPr>
                  <w:rFonts w:eastAsia="Yu Mincho" w:cs="Arial"/>
                </w:rPr>
                <w:t xml:space="preserve">&gt; – </w:t>
              </w:r>
              <w:r>
                <w:rPr>
                  <w:rFonts w:cs="Arial"/>
                </w:rPr>
                <w:t>TBD</w:t>
              </w:r>
            </w:ins>
          </w:p>
        </w:tc>
      </w:tr>
      <w:tr w:rsidR="00F00A76" w:rsidRPr="00F95B02" w14:paraId="356404E0" w14:textId="77777777" w:rsidTr="00294E23">
        <w:trPr>
          <w:jc w:val="center"/>
        </w:trPr>
        <w:tc>
          <w:tcPr>
            <w:tcW w:w="1242" w:type="dxa"/>
            <w:vMerge/>
          </w:tcPr>
          <w:p w14:paraId="4D9C1C80" w14:textId="77777777" w:rsidR="00F00A76" w:rsidRPr="00F95B02" w:rsidRDefault="00F00A76" w:rsidP="00294E23">
            <w:pPr>
              <w:pStyle w:val="TAC"/>
            </w:pPr>
          </w:p>
        </w:tc>
        <w:tc>
          <w:tcPr>
            <w:tcW w:w="1497" w:type="dxa"/>
            <w:vMerge/>
            <w:shd w:val="clear" w:color="auto" w:fill="auto"/>
            <w:vAlign w:val="center"/>
          </w:tcPr>
          <w:p w14:paraId="78FE26EC" w14:textId="77777777" w:rsidR="00F00A76" w:rsidRPr="00F95B02" w:rsidRDefault="00F00A76" w:rsidP="00294E23">
            <w:pPr>
              <w:pStyle w:val="TAC"/>
            </w:pPr>
          </w:p>
        </w:tc>
        <w:tc>
          <w:tcPr>
            <w:tcW w:w="1146" w:type="dxa"/>
            <w:shd w:val="clear" w:color="auto" w:fill="auto"/>
          </w:tcPr>
          <w:p w14:paraId="4928366D" w14:textId="77777777" w:rsidR="00F00A76" w:rsidRDefault="00F00A76" w:rsidP="00294E23">
            <w:pPr>
              <w:pStyle w:val="TAC"/>
              <w:rPr>
                <w:rFonts w:eastAsia="Yu Mincho"/>
              </w:rPr>
            </w:pPr>
            <w:ins w:id="398" w:author="Michal Szydelko" w:date="2021-07-26T17:24:00Z">
              <w:r>
                <w:rPr>
                  <w:rFonts w:eastAsia="Yu Mincho"/>
                </w:rPr>
                <w:t>960</w:t>
              </w:r>
            </w:ins>
          </w:p>
        </w:tc>
        <w:tc>
          <w:tcPr>
            <w:tcW w:w="2876" w:type="dxa"/>
            <w:shd w:val="clear" w:color="auto" w:fill="auto"/>
          </w:tcPr>
          <w:p w14:paraId="26BCD5D5" w14:textId="77777777" w:rsidR="00F00A76" w:rsidRDefault="00F00A76" w:rsidP="00294E23">
            <w:pPr>
              <w:pStyle w:val="TAC"/>
              <w:rPr>
                <w:rFonts w:eastAsia="Yu Mincho" w:cs="Arial"/>
              </w:rPr>
            </w:pPr>
            <w:ins w:id="399" w:author="Michal Szydelko" w:date="2021-07-26T17:24:00Z">
              <w:r>
                <w:rPr>
                  <w:rFonts w:cs="Arial"/>
                </w:rPr>
                <w:t>TBD</w:t>
              </w:r>
              <w:r>
                <w:rPr>
                  <w:rFonts w:eastAsia="Yu Mincho" w:cs="Arial"/>
                </w:rPr>
                <w:t xml:space="preserve"> – &lt;TBD</w:t>
              </w:r>
              <w:r w:rsidRPr="00AD67C7">
                <w:rPr>
                  <w:rFonts w:eastAsia="Yu Mincho" w:cs="Arial"/>
                </w:rPr>
                <w:t xml:space="preserve">&gt; – </w:t>
              </w:r>
              <w:r>
                <w:rPr>
                  <w:rFonts w:cs="Arial"/>
                </w:rPr>
                <w:t>TBD</w:t>
              </w:r>
            </w:ins>
          </w:p>
        </w:tc>
      </w:tr>
      <w:tr w:rsidR="00F00A76" w:rsidRPr="00F95B02" w14:paraId="2F72297C" w14:textId="77777777" w:rsidTr="00294E23">
        <w:trPr>
          <w:jc w:val="center"/>
        </w:trPr>
        <w:tc>
          <w:tcPr>
            <w:tcW w:w="1242" w:type="dxa"/>
            <w:vMerge/>
          </w:tcPr>
          <w:p w14:paraId="591BDD90" w14:textId="77777777" w:rsidR="00F00A76" w:rsidRPr="00F95B02" w:rsidRDefault="00F00A76" w:rsidP="00294E23">
            <w:pPr>
              <w:pStyle w:val="TAC"/>
            </w:pPr>
          </w:p>
        </w:tc>
        <w:tc>
          <w:tcPr>
            <w:tcW w:w="1497" w:type="dxa"/>
            <w:vMerge w:val="restart"/>
            <w:shd w:val="clear" w:color="auto" w:fill="auto"/>
            <w:vAlign w:val="center"/>
          </w:tcPr>
          <w:p w14:paraId="1D0FD580" w14:textId="77777777" w:rsidR="00F00A76" w:rsidRPr="00F95B02" w:rsidRDefault="00F00A76" w:rsidP="00294E23">
            <w:pPr>
              <w:pStyle w:val="TAC"/>
            </w:pPr>
            <w:ins w:id="400" w:author="Michal Szydelko" w:date="2021-07-26T17:24:00Z">
              <w:r>
                <w:t>[n265_example]</w:t>
              </w:r>
            </w:ins>
          </w:p>
        </w:tc>
        <w:tc>
          <w:tcPr>
            <w:tcW w:w="1146" w:type="dxa"/>
            <w:shd w:val="clear" w:color="auto" w:fill="auto"/>
          </w:tcPr>
          <w:p w14:paraId="037E5078" w14:textId="77777777" w:rsidR="00F00A76" w:rsidRDefault="00F00A76" w:rsidP="00294E23">
            <w:pPr>
              <w:pStyle w:val="TAC"/>
              <w:rPr>
                <w:rFonts w:eastAsia="Yu Mincho"/>
              </w:rPr>
            </w:pPr>
            <w:ins w:id="401" w:author="Michal Szydelko" w:date="2021-07-26T17:24:00Z">
              <w:r>
                <w:rPr>
                  <w:rFonts w:eastAsia="Yu Mincho"/>
                </w:rPr>
                <w:t>120</w:t>
              </w:r>
            </w:ins>
          </w:p>
        </w:tc>
        <w:tc>
          <w:tcPr>
            <w:tcW w:w="2876" w:type="dxa"/>
            <w:shd w:val="clear" w:color="auto" w:fill="auto"/>
          </w:tcPr>
          <w:p w14:paraId="1FE1AB37" w14:textId="77777777" w:rsidR="00F00A76" w:rsidRDefault="00F00A76" w:rsidP="00294E23">
            <w:pPr>
              <w:pStyle w:val="TAC"/>
              <w:rPr>
                <w:rFonts w:eastAsia="Yu Mincho" w:cs="Arial"/>
              </w:rPr>
            </w:pPr>
            <w:ins w:id="402" w:author="Michal Szydelko" w:date="2021-07-26T17:24:00Z">
              <w:r>
                <w:rPr>
                  <w:rFonts w:cs="Arial"/>
                </w:rPr>
                <w:t>TBD</w:t>
              </w:r>
              <w:r>
                <w:rPr>
                  <w:rFonts w:eastAsia="Yu Mincho" w:cs="Arial"/>
                </w:rPr>
                <w:t xml:space="preserve"> – &lt;TBD</w:t>
              </w:r>
              <w:r w:rsidRPr="00AD67C7">
                <w:rPr>
                  <w:rFonts w:eastAsia="Yu Mincho" w:cs="Arial"/>
                </w:rPr>
                <w:t xml:space="preserve">&gt; – </w:t>
              </w:r>
              <w:r>
                <w:rPr>
                  <w:rFonts w:cs="Arial"/>
                </w:rPr>
                <w:t>TBD</w:t>
              </w:r>
            </w:ins>
          </w:p>
        </w:tc>
      </w:tr>
      <w:tr w:rsidR="00F00A76" w:rsidRPr="00F95B02" w14:paraId="67FC6812" w14:textId="77777777" w:rsidTr="00294E23">
        <w:trPr>
          <w:jc w:val="center"/>
        </w:trPr>
        <w:tc>
          <w:tcPr>
            <w:tcW w:w="1242" w:type="dxa"/>
            <w:vMerge/>
          </w:tcPr>
          <w:p w14:paraId="49AE3EFB" w14:textId="77777777" w:rsidR="00F00A76" w:rsidRPr="00F95B02" w:rsidRDefault="00F00A76" w:rsidP="00294E23">
            <w:pPr>
              <w:pStyle w:val="TAC"/>
            </w:pPr>
          </w:p>
        </w:tc>
        <w:tc>
          <w:tcPr>
            <w:tcW w:w="1497" w:type="dxa"/>
            <w:vMerge/>
            <w:shd w:val="clear" w:color="auto" w:fill="auto"/>
          </w:tcPr>
          <w:p w14:paraId="3CB30138" w14:textId="77777777" w:rsidR="00F00A76" w:rsidRPr="00F95B02" w:rsidRDefault="00F00A76" w:rsidP="00294E23">
            <w:pPr>
              <w:pStyle w:val="TAC"/>
            </w:pPr>
          </w:p>
        </w:tc>
        <w:tc>
          <w:tcPr>
            <w:tcW w:w="1146" w:type="dxa"/>
            <w:shd w:val="clear" w:color="auto" w:fill="auto"/>
          </w:tcPr>
          <w:p w14:paraId="3A42999C" w14:textId="77777777" w:rsidR="00F00A76" w:rsidRDefault="00F00A76" w:rsidP="00294E23">
            <w:pPr>
              <w:pStyle w:val="TAC"/>
              <w:rPr>
                <w:rFonts w:eastAsia="Yu Mincho"/>
              </w:rPr>
            </w:pPr>
            <w:ins w:id="403" w:author="Michal Szydelko" w:date="2021-07-26T17:24:00Z">
              <w:r>
                <w:rPr>
                  <w:rFonts w:eastAsia="Yu Mincho"/>
                </w:rPr>
                <w:t>480</w:t>
              </w:r>
            </w:ins>
          </w:p>
        </w:tc>
        <w:tc>
          <w:tcPr>
            <w:tcW w:w="2876" w:type="dxa"/>
            <w:shd w:val="clear" w:color="auto" w:fill="auto"/>
          </w:tcPr>
          <w:p w14:paraId="280BCE77" w14:textId="77777777" w:rsidR="00F00A76" w:rsidRDefault="00F00A76" w:rsidP="00294E23">
            <w:pPr>
              <w:pStyle w:val="TAC"/>
              <w:rPr>
                <w:rFonts w:eastAsia="Yu Mincho" w:cs="Arial"/>
              </w:rPr>
            </w:pPr>
            <w:ins w:id="404" w:author="Michal Szydelko" w:date="2021-07-26T17:24:00Z">
              <w:r>
                <w:rPr>
                  <w:rFonts w:cs="Arial"/>
                </w:rPr>
                <w:t>TBD</w:t>
              </w:r>
              <w:r>
                <w:rPr>
                  <w:rFonts w:eastAsia="Yu Mincho" w:cs="Arial"/>
                </w:rPr>
                <w:t xml:space="preserve"> – &lt;TBD</w:t>
              </w:r>
              <w:r w:rsidRPr="00AD67C7">
                <w:rPr>
                  <w:rFonts w:eastAsia="Yu Mincho" w:cs="Arial"/>
                </w:rPr>
                <w:t xml:space="preserve">&gt; – </w:t>
              </w:r>
              <w:r>
                <w:rPr>
                  <w:rFonts w:cs="Arial"/>
                </w:rPr>
                <w:t>TBD</w:t>
              </w:r>
            </w:ins>
          </w:p>
        </w:tc>
      </w:tr>
      <w:tr w:rsidR="00F00A76" w:rsidRPr="00F95B02" w14:paraId="258139E1" w14:textId="77777777" w:rsidTr="00294E23">
        <w:trPr>
          <w:jc w:val="center"/>
        </w:trPr>
        <w:tc>
          <w:tcPr>
            <w:tcW w:w="1242" w:type="dxa"/>
            <w:vMerge/>
          </w:tcPr>
          <w:p w14:paraId="59316742" w14:textId="77777777" w:rsidR="00F00A76" w:rsidRPr="00F95B02" w:rsidRDefault="00F00A76" w:rsidP="00294E23">
            <w:pPr>
              <w:pStyle w:val="TAC"/>
            </w:pPr>
          </w:p>
        </w:tc>
        <w:tc>
          <w:tcPr>
            <w:tcW w:w="1497" w:type="dxa"/>
            <w:vMerge/>
            <w:shd w:val="clear" w:color="auto" w:fill="auto"/>
          </w:tcPr>
          <w:p w14:paraId="57533E52" w14:textId="77777777" w:rsidR="00F00A76" w:rsidRPr="00F95B02" w:rsidRDefault="00F00A76" w:rsidP="00294E23">
            <w:pPr>
              <w:pStyle w:val="TAC"/>
            </w:pPr>
          </w:p>
        </w:tc>
        <w:tc>
          <w:tcPr>
            <w:tcW w:w="1146" w:type="dxa"/>
            <w:shd w:val="clear" w:color="auto" w:fill="auto"/>
          </w:tcPr>
          <w:p w14:paraId="2F8AA67C" w14:textId="77777777" w:rsidR="00F00A76" w:rsidRDefault="00F00A76" w:rsidP="00294E23">
            <w:pPr>
              <w:pStyle w:val="TAC"/>
              <w:rPr>
                <w:rFonts w:eastAsia="Yu Mincho"/>
              </w:rPr>
            </w:pPr>
            <w:ins w:id="405" w:author="Michal Szydelko" w:date="2021-07-26T17:24:00Z">
              <w:r>
                <w:rPr>
                  <w:rFonts w:eastAsia="Yu Mincho"/>
                </w:rPr>
                <w:t>960</w:t>
              </w:r>
            </w:ins>
          </w:p>
        </w:tc>
        <w:tc>
          <w:tcPr>
            <w:tcW w:w="2876" w:type="dxa"/>
            <w:shd w:val="clear" w:color="auto" w:fill="auto"/>
          </w:tcPr>
          <w:p w14:paraId="75219C97" w14:textId="77777777" w:rsidR="00F00A76" w:rsidRDefault="00F00A76" w:rsidP="00294E23">
            <w:pPr>
              <w:pStyle w:val="TAC"/>
              <w:rPr>
                <w:rFonts w:eastAsia="Yu Mincho" w:cs="Arial"/>
              </w:rPr>
            </w:pPr>
            <w:ins w:id="406" w:author="Michal Szydelko" w:date="2021-07-26T17:24:00Z">
              <w:r>
                <w:rPr>
                  <w:rFonts w:cs="Arial"/>
                </w:rPr>
                <w:t>TBD</w:t>
              </w:r>
              <w:r>
                <w:rPr>
                  <w:rFonts w:eastAsia="Yu Mincho" w:cs="Arial"/>
                </w:rPr>
                <w:t xml:space="preserve"> – &lt;TBD</w:t>
              </w:r>
              <w:r w:rsidRPr="00AD67C7">
                <w:rPr>
                  <w:rFonts w:eastAsia="Yu Mincho" w:cs="Arial"/>
                </w:rPr>
                <w:t xml:space="preserve">&gt; – </w:t>
              </w:r>
              <w:r>
                <w:rPr>
                  <w:rFonts w:cs="Arial"/>
                </w:rPr>
                <w:t>TBD</w:t>
              </w:r>
            </w:ins>
          </w:p>
        </w:tc>
      </w:tr>
    </w:tbl>
    <w:p w14:paraId="69962B4D" w14:textId="77777777" w:rsidR="00F00A76" w:rsidRDefault="00F00A76" w:rsidP="00F00A76">
      <w:pPr>
        <w:spacing w:after="0"/>
        <w:jc w:val="center"/>
        <w:rPr>
          <w:i/>
          <w:color w:val="0000FF"/>
        </w:rPr>
      </w:pPr>
    </w:p>
    <w:p w14:paraId="41081C83" w14:textId="77777777" w:rsidR="00F00A76" w:rsidRDefault="00F00A76" w:rsidP="00F00A76">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6F3AAADF" w14:textId="77777777" w:rsidR="00F00A76" w:rsidRPr="00F95B02" w:rsidRDefault="00F00A76" w:rsidP="00F00A76">
      <w:pPr>
        <w:pStyle w:val="Heading4"/>
        <w:rPr>
          <w:rFonts w:eastAsia="Yu Mincho"/>
        </w:rPr>
      </w:pPr>
      <w:bookmarkStart w:id="407" w:name="_Toc29811652"/>
      <w:bookmarkStart w:id="408" w:name="_Toc36817204"/>
      <w:bookmarkStart w:id="409" w:name="_Toc37260120"/>
      <w:bookmarkStart w:id="410" w:name="_Toc37267508"/>
      <w:bookmarkStart w:id="411" w:name="_Toc44712110"/>
      <w:bookmarkStart w:id="412" w:name="_Toc45893423"/>
      <w:r w:rsidRPr="00F95B02">
        <w:rPr>
          <w:rFonts w:eastAsia="Yu Mincho"/>
        </w:rPr>
        <w:t>5.4.3.3</w:t>
      </w:r>
      <w:r w:rsidRPr="00F95B02">
        <w:rPr>
          <w:rFonts w:eastAsia="Yu Mincho"/>
        </w:rPr>
        <w:tab/>
        <w:t>Synchronization raster entries for each operating band</w:t>
      </w:r>
      <w:bookmarkEnd w:id="407"/>
      <w:bookmarkEnd w:id="408"/>
      <w:bookmarkEnd w:id="409"/>
      <w:bookmarkEnd w:id="410"/>
      <w:bookmarkEnd w:id="411"/>
      <w:bookmarkEnd w:id="412"/>
    </w:p>
    <w:p w14:paraId="38BA32AF" w14:textId="77777777" w:rsidR="00F00A76" w:rsidRDefault="00F00A76" w:rsidP="00F00A76">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5A373F36" w14:textId="77777777" w:rsidR="00F00A76" w:rsidRDefault="00F00A76" w:rsidP="00F00A76">
      <w:pPr>
        <w:spacing w:after="0"/>
        <w:jc w:val="center"/>
        <w:rPr>
          <w:i/>
          <w:color w:val="0000FF"/>
        </w:rPr>
      </w:pPr>
      <w:r w:rsidRPr="00E66F60">
        <w:rPr>
          <w:i/>
          <w:color w:val="0000FF"/>
        </w:rPr>
        <w:t xml:space="preserve">----------------------------- </w:t>
      </w:r>
      <w:r>
        <w:rPr>
          <w:i/>
          <w:color w:val="0000FF"/>
        </w:rPr>
        <w:t xml:space="preserve">Unchanged FR1 part omitted </w:t>
      </w:r>
      <w:r w:rsidRPr="00E66F60">
        <w:rPr>
          <w:i/>
          <w:color w:val="0000FF"/>
        </w:rPr>
        <w:t>------------------------------</w:t>
      </w:r>
    </w:p>
    <w:p w14:paraId="1480DA14" w14:textId="77777777" w:rsidR="00F00A76" w:rsidRPr="00F95B02" w:rsidRDefault="00F00A76" w:rsidP="00F00A76">
      <w:pPr>
        <w:rPr>
          <w:rFonts w:eastAsia="Yu Mincho"/>
        </w:rPr>
      </w:pPr>
    </w:p>
    <w:p w14:paraId="2E3AF47A" w14:textId="77777777" w:rsidR="00F00A76" w:rsidRPr="00F95B02" w:rsidRDefault="00F00A76" w:rsidP="00F00A76">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838"/>
        <w:gridCol w:w="1984"/>
        <w:gridCol w:w="1703"/>
        <w:gridCol w:w="2367"/>
        <w:tblGridChange w:id="413">
          <w:tblGrid>
            <w:gridCol w:w="45"/>
            <w:gridCol w:w="1692"/>
            <w:gridCol w:w="45"/>
            <w:gridCol w:w="1793"/>
            <w:gridCol w:w="45"/>
            <w:gridCol w:w="1939"/>
            <w:gridCol w:w="45"/>
            <w:gridCol w:w="1658"/>
            <w:gridCol w:w="45"/>
            <w:gridCol w:w="2322"/>
            <w:gridCol w:w="45"/>
          </w:tblGrid>
        </w:tblGridChange>
      </w:tblGrid>
      <w:tr w:rsidR="00F00A76" w:rsidRPr="00F95B02" w14:paraId="37D00D40" w14:textId="77777777" w:rsidTr="00294E23">
        <w:trPr>
          <w:jc w:val="center"/>
        </w:trPr>
        <w:tc>
          <w:tcPr>
            <w:tcW w:w="1737" w:type="dxa"/>
            <w:tcBorders>
              <w:top w:val="nil"/>
              <w:left w:val="nil"/>
              <w:bottom w:val="single" w:sz="4" w:space="0" w:color="auto"/>
              <w:right w:val="single" w:sz="4" w:space="0" w:color="auto"/>
            </w:tcBorders>
          </w:tcPr>
          <w:p w14:paraId="26C1C38A" w14:textId="77777777" w:rsidR="00F00A76" w:rsidRPr="00F95B02" w:rsidRDefault="00F00A76" w:rsidP="00294E23">
            <w:pPr>
              <w:pStyle w:val="TAH"/>
              <w:rPr>
                <w:rFonts w:eastAsia="Yu Mincho"/>
              </w:rPr>
            </w:pPr>
          </w:p>
        </w:tc>
        <w:tc>
          <w:tcPr>
            <w:tcW w:w="1838" w:type="dxa"/>
            <w:tcBorders>
              <w:top w:val="single" w:sz="4" w:space="0" w:color="auto"/>
              <w:left w:val="single" w:sz="4" w:space="0" w:color="auto"/>
              <w:bottom w:val="single" w:sz="4" w:space="0" w:color="auto"/>
              <w:right w:val="single" w:sz="4" w:space="0" w:color="auto"/>
            </w:tcBorders>
            <w:hideMark/>
          </w:tcPr>
          <w:p w14:paraId="72774917" w14:textId="77777777" w:rsidR="00F00A76" w:rsidRPr="00F95B02" w:rsidRDefault="00F00A76" w:rsidP="00294E23">
            <w:pPr>
              <w:pStyle w:val="TAH"/>
              <w:rPr>
                <w:rFonts w:eastAsia="Yu Mincho"/>
              </w:rPr>
            </w:pPr>
            <w:r w:rsidRPr="00F95B02">
              <w:rPr>
                <w:rFonts w:eastAsia="Yu Mincho"/>
              </w:rPr>
              <w:t xml:space="preserve">NR </w:t>
            </w:r>
            <w:r w:rsidRPr="00F95B02">
              <w:rPr>
                <w:rFonts w:eastAsia="Yu Mincho"/>
                <w:i/>
              </w:rPr>
              <w:t>operating band</w:t>
            </w:r>
          </w:p>
        </w:tc>
        <w:tc>
          <w:tcPr>
            <w:tcW w:w="1984" w:type="dxa"/>
            <w:tcBorders>
              <w:top w:val="single" w:sz="4" w:space="0" w:color="auto"/>
              <w:left w:val="single" w:sz="4" w:space="0" w:color="auto"/>
              <w:bottom w:val="single" w:sz="4" w:space="0" w:color="auto"/>
              <w:right w:val="single" w:sz="4" w:space="0" w:color="auto"/>
            </w:tcBorders>
            <w:hideMark/>
          </w:tcPr>
          <w:p w14:paraId="653BEDE4" w14:textId="77777777" w:rsidR="00F00A76" w:rsidRPr="00F95B02" w:rsidRDefault="00F00A76" w:rsidP="00294E23">
            <w:pPr>
              <w:pStyle w:val="TAH"/>
              <w:rPr>
                <w:rFonts w:eastAsia="Yu Mincho"/>
                <w:lang w:eastAsia="ja-JP"/>
              </w:rPr>
            </w:pPr>
            <w:r w:rsidRPr="00F95B02">
              <w:rPr>
                <w:rFonts w:eastAsia="Yu Mincho"/>
              </w:rPr>
              <w:t>SS Block SCS</w:t>
            </w:r>
          </w:p>
        </w:tc>
        <w:tc>
          <w:tcPr>
            <w:tcW w:w="1703" w:type="dxa"/>
            <w:tcBorders>
              <w:top w:val="single" w:sz="4" w:space="0" w:color="auto"/>
              <w:left w:val="single" w:sz="4" w:space="0" w:color="auto"/>
              <w:bottom w:val="single" w:sz="4" w:space="0" w:color="auto"/>
              <w:right w:val="single" w:sz="4" w:space="0" w:color="auto"/>
            </w:tcBorders>
          </w:tcPr>
          <w:p w14:paraId="47222B74" w14:textId="77777777" w:rsidR="00F00A76" w:rsidRPr="00F95B02" w:rsidRDefault="00F00A76" w:rsidP="00294E23">
            <w:pPr>
              <w:pStyle w:val="TAH"/>
              <w:rPr>
                <w:rFonts w:eastAsia="Yu Mincho"/>
              </w:rPr>
            </w:pPr>
            <w:r w:rsidRPr="00F95B02">
              <w:rPr>
                <w:lang w:eastAsia="zh-CN"/>
              </w:rPr>
              <w:t>SS Block pattern</w:t>
            </w:r>
            <w:r w:rsidRPr="00F95B02">
              <w:rPr>
                <w:lang w:eastAsia="zh-CN"/>
              </w:rPr>
              <w:br/>
              <w:t>(note)</w:t>
            </w:r>
          </w:p>
        </w:tc>
        <w:tc>
          <w:tcPr>
            <w:tcW w:w="2367" w:type="dxa"/>
            <w:tcBorders>
              <w:top w:val="single" w:sz="4" w:space="0" w:color="auto"/>
              <w:left w:val="single" w:sz="4" w:space="0" w:color="auto"/>
              <w:bottom w:val="single" w:sz="4" w:space="0" w:color="auto"/>
              <w:right w:val="single" w:sz="4" w:space="0" w:color="auto"/>
            </w:tcBorders>
            <w:hideMark/>
          </w:tcPr>
          <w:p w14:paraId="04E9E300" w14:textId="77777777" w:rsidR="00F00A76" w:rsidRPr="00F95B02" w:rsidRDefault="00F00A76" w:rsidP="00294E23">
            <w:pPr>
              <w:pStyle w:val="TAH"/>
              <w:rPr>
                <w:rFonts w:eastAsia="Yu Mincho"/>
                <w:vertAlign w:val="subscript"/>
              </w:rPr>
            </w:pPr>
            <w:r w:rsidRPr="00F95B02">
              <w:rPr>
                <w:rFonts w:eastAsia="Yu Mincho"/>
              </w:rPr>
              <w:t>Range of GSCN</w:t>
            </w:r>
          </w:p>
          <w:p w14:paraId="1BB63305" w14:textId="77777777" w:rsidR="00F00A76" w:rsidRPr="00F95B02" w:rsidRDefault="00F00A76" w:rsidP="00294E23">
            <w:pPr>
              <w:pStyle w:val="TAH"/>
              <w:rPr>
                <w:rFonts w:eastAsia="Yu Mincho"/>
              </w:rPr>
            </w:pPr>
            <w:r w:rsidRPr="00F95B02">
              <w:rPr>
                <w:rFonts w:eastAsia="Yu Mincho"/>
              </w:rPr>
              <w:t>(First – &lt;Step size&gt; – Last)</w:t>
            </w:r>
          </w:p>
        </w:tc>
      </w:tr>
      <w:tr w:rsidR="00F00A76" w:rsidRPr="00F95B02" w14:paraId="0AF850A7" w14:textId="77777777" w:rsidTr="00294E23">
        <w:trPr>
          <w:jc w:val="center"/>
        </w:trPr>
        <w:tc>
          <w:tcPr>
            <w:tcW w:w="1737" w:type="dxa"/>
            <w:vMerge w:val="restart"/>
            <w:tcBorders>
              <w:top w:val="single" w:sz="4" w:space="0" w:color="auto"/>
              <w:left w:val="single" w:sz="4" w:space="0" w:color="auto"/>
              <w:right w:val="single" w:sz="4" w:space="0" w:color="auto"/>
            </w:tcBorders>
            <w:vAlign w:val="center"/>
          </w:tcPr>
          <w:p w14:paraId="43992033" w14:textId="77777777" w:rsidR="00F00A76" w:rsidRPr="00F95B02" w:rsidRDefault="00F00A76" w:rsidP="00294E23">
            <w:pPr>
              <w:pStyle w:val="TAC"/>
            </w:pPr>
            <w:ins w:id="414" w:author="Michal Szydelko" w:date="2021-05-04T17:22:00Z">
              <w:r>
                <w:t>FR2-1</w:t>
              </w:r>
            </w:ins>
          </w:p>
        </w:tc>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4751719" w14:textId="77777777" w:rsidR="00F00A76" w:rsidRPr="00F95B02" w:rsidRDefault="00F00A76" w:rsidP="00294E23">
            <w:pPr>
              <w:pStyle w:val="TAC"/>
              <w:rPr>
                <w:rFonts w:eastAsia="Yu Mincho"/>
              </w:rPr>
            </w:pPr>
            <w:r w:rsidRPr="00F95B02">
              <w:t xml:space="preserve">n257 </w:t>
            </w:r>
          </w:p>
        </w:tc>
        <w:tc>
          <w:tcPr>
            <w:tcW w:w="1984" w:type="dxa"/>
            <w:tcBorders>
              <w:top w:val="single" w:sz="4" w:space="0" w:color="auto"/>
              <w:left w:val="single" w:sz="4" w:space="0" w:color="auto"/>
              <w:bottom w:val="single" w:sz="4" w:space="0" w:color="auto"/>
              <w:right w:val="single" w:sz="4" w:space="0" w:color="auto"/>
            </w:tcBorders>
            <w:hideMark/>
          </w:tcPr>
          <w:p w14:paraId="7B03FA5D" w14:textId="77777777" w:rsidR="00F00A76" w:rsidRPr="00F95B02" w:rsidRDefault="00F00A76" w:rsidP="00294E23">
            <w:pPr>
              <w:pStyle w:val="TAC"/>
              <w:rPr>
                <w:lang w:val="en-US" w:eastAsia="ja-JP"/>
              </w:rPr>
            </w:pPr>
            <w:r w:rsidRPr="00F95B02">
              <w:t>120 kHz</w:t>
            </w:r>
          </w:p>
        </w:tc>
        <w:tc>
          <w:tcPr>
            <w:tcW w:w="1703" w:type="dxa"/>
            <w:tcBorders>
              <w:top w:val="single" w:sz="4" w:space="0" w:color="auto"/>
              <w:left w:val="single" w:sz="4" w:space="0" w:color="auto"/>
              <w:bottom w:val="single" w:sz="4" w:space="0" w:color="auto"/>
              <w:right w:val="single" w:sz="4" w:space="0" w:color="auto"/>
            </w:tcBorders>
          </w:tcPr>
          <w:p w14:paraId="62A8AB48" w14:textId="77777777" w:rsidR="00F00A76" w:rsidRPr="00F95B02" w:rsidRDefault="00F00A76" w:rsidP="00294E23">
            <w:pPr>
              <w:pStyle w:val="TAC"/>
            </w:pPr>
            <w:r w:rsidRPr="00F95B02">
              <w:t>Case D</w:t>
            </w:r>
          </w:p>
        </w:tc>
        <w:tc>
          <w:tcPr>
            <w:tcW w:w="2367" w:type="dxa"/>
            <w:tcBorders>
              <w:top w:val="single" w:sz="4" w:space="0" w:color="auto"/>
              <w:left w:val="single" w:sz="4" w:space="0" w:color="auto"/>
              <w:bottom w:val="single" w:sz="4" w:space="0" w:color="auto"/>
              <w:right w:val="single" w:sz="4" w:space="0" w:color="auto"/>
            </w:tcBorders>
            <w:hideMark/>
          </w:tcPr>
          <w:p w14:paraId="7BBFDFC4" w14:textId="77777777" w:rsidR="00F00A76" w:rsidRPr="00F95B02" w:rsidRDefault="00F00A76" w:rsidP="00294E23">
            <w:pPr>
              <w:pStyle w:val="TAC"/>
              <w:rPr>
                <w:rFonts w:eastAsia="Yu Mincho"/>
              </w:rPr>
            </w:pPr>
            <w:r w:rsidRPr="00F95B02">
              <w:t>22388 – &lt;1&gt; – 22558</w:t>
            </w:r>
          </w:p>
        </w:tc>
      </w:tr>
      <w:tr w:rsidR="00F00A76" w:rsidRPr="00F95B02" w14:paraId="33406604" w14:textId="77777777" w:rsidTr="00294E23">
        <w:trPr>
          <w:jc w:val="center"/>
        </w:trPr>
        <w:tc>
          <w:tcPr>
            <w:tcW w:w="1737" w:type="dxa"/>
            <w:vMerge/>
            <w:tcBorders>
              <w:left w:val="single" w:sz="4" w:space="0" w:color="auto"/>
              <w:right w:val="single" w:sz="4" w:space="0" w:color="auto"/>
            </w:tcBorders>
          </w:tcPr>
          <w:p w14:paraId="733AC040" w14:textId="77777777" w:rsidR="00F00A76" w:rsidRPr="00F95B02" w:rsidRDefault="00F00A76" w:rsidP="00294E23">
            <w:pPr>
              <w:pStyle w:val="TAC"/>
              <w:rPr>
                <w:rFonts w:eastAsia="Yu Mincho"/>
              </w:rPr>
            </w:pPr>
          </w:p>
        </w:tc>
        <w:tc>
          <w:tcPr>
            <w:tcW w:w="1838" w:type="dxa"/>
            <w:vMerge/>
            <w:tcBorders>
              <w:top w:val="single" w:sz="4" w:space="0" w:color="auto"/>
              <w:left w:val="single" w:sz="4" w:space="0" w:color="auto"/>
              <w:bottom w:val="single" w:sz="4" w:space="0" w:color="auto"/>
              <w:right w:val="single" w:sz="4" w:space="0" w:color="auto"/>
            </w:tcBorders>
            <w:vAlign w:val="center"/>
            <w:hideMark/>
          </w:tcPr>
          <w:p w14:paraId="2FEE5030" w14:textId="77777777" w:rsidR="00F00A76" w:rsidRPr="00F95B02" w:rsidRDefault="00F00A76" w:rsidP="00294E23">
            <w:pPr>
              <w:pStyle w:val="TAC"/>
              <w:rPr>
                <w:rFonts w:eastAsia="Yu Mincho"/>
              </w:rPr>
            </w:pPr>
          </w:p>
        </w:tc>
        <w:tc>
          <w:tcPr>
            <w:tcW w:w="1984" w:type="dxa"/>
            <w:tcBorders>
              <w:top w:val="single" w:sz="4" w:space="0" w:color="auto"/>
              <w:left w:val="single" w:sz="4" w:space="0" w:color="auto"/>
              <w:bottom w:val="single" w:sz="4" w:space="0" w:color="auto"/>
              <w:right w:val="single" w:sz="4" w:space="0" w:color="auto"/>
            </w:tcBorders>
            <w:hideMark/>
          </w:tcPr>
          <w:p w14:paraId="6486FB81" w14:textId="77777777" w:rsidR="00F00A76" w:rsidRPr="00F95B02" w:rsidRDefault="00F00A76" w:rsidP="00294E23">
            <w:pPr>
              <w:pStyle w:val="TAC"/>
              <w:rPr>
                <w:lang w:val="en-US" w:eastAsia="ja-JP"/>
              </w:rPr>
            </w:pPr>
            <w:r w:rsidRPr="00F95B02">
              <w:t>240 kHz</w:t>
            </w:r>
          </w:p>
        </w:tc>
        <w:tc>
          <w:tcPr>
            <w:tcW w:w="1703" w:type="dxa"/>
            <w:tcBorders>
              <w:top w:val="single" w:sz="4" w:space="0" w:color="auto"/>
              <w:left w:val="single" w:sz="4" w:space="0" w:color="auto"/>
              <w:bottom w:val="single" w:sz="4" w:space="0" w:color="auto"/>
              <w:right w:val="single" w:sz="4" w:space="0" w:color="auto"/>
            </w:tcBorders>
          </w:tcPr>
          <w:p w14:paraId="296B7B4D" w14:textId="77777777" w:rsidR="00F00A76" w:rsidRPr="00F95B02" w:rsidRDefault="00F00A76" w:rsidP="00294E23">
            <w:pPr>
              <w:pStyle w:val="TAC"/>
            </w:pPr>
            <w:r w:rsidRPr="00F95B02">
              <w:t>Case E</w:t>
            </w:r>
          </w:p>
        </w:tc>
        <w:tc>
          <w:tcPr>
            <w:tcW w:w="2367" w:type="dxa"/>
            <w:tcBorders>
              <w:top w:val="single" w:sz="4" w:space="0" w:color="auto"/>
              <w:left w:val="single" w:sz="4" w:space="0" w:color="auto"/>
              <w:bottom w:val="single" w:sz="4" w:space="0" w:color="auto"/>
              <w:right w:val="single" w:sz="4" w:space="0" w:color="auto"/>
            </w:tcBorders>
            <w:hideMark/>
          </w:tcPr>
          <w:p w14:paraId="1B6600FB" w14:textId="77777777" w:rsidR="00F00A76" w:rsidRPr="00F95B02" w:rsidRDefault="00F00A76" w:rsidP="00294E23">
            <w:pPr>
              <w:pStyle w:val="TAC"/>
            </w:pPr>
            <w:r w:rsidRPr="00F95B02">
              <w:t>22390 – &lt;2&gt; – 22556</w:t>
            </w:r>
          </w:p>
        </w:tc>
      </w:tr>
      <w:tr w:rsidR="00F00A76" w:rsidRPr="00F95B02" w14:paraId="088B24D9" w14:textId="77777777" w:rsidTr="00294E23">
        <w:trPr>
          <w:jc w:val="center"/>
        </w:trPr>
        <w:tc>
          <w:tcPr>
            <w:tcW w:w="1737" w:type="dxa"/>
            <w:vMerge/>
            <w:tcBorders>
              <w:left w:val="single" w:sz="4" w:space="0" w:color="auto"/>
              <w:right w:val="single" w:sz="4" w:space="0" w:color="auto"/>
            </w:tcBorders>
          </w:tcPr>
          <w:p w14:paraId="48967035" w14:textId="77777777" w:rsidR="00F00A76" w:rsidRPr="00F95B02" w:rsidRDefault="00F00A76" w:rsidP="00294E23">
            <w:pPr>
              <w:pStyle w:val="TAC"/>
            </w:pPr>
          </w:p>
        </w:tc>
        <w:tc>
          <w:tcPr>
            <w:tcW w:w="1838" w:type="dxa"/>
            <w:vMerge w:val="restart"/>
            <w:tcBorders>
              <w:top w:val="single" w:sz="4" w:space="0" w:color="auto"/>
              <w:left w:val="single" w:sz="4" w:space="0" w:color="auto"/>
              <w:right w:val="single" w:sz="4" w:space="0" w:color="auto"/>
            </w:tcBorders>
            <w:vAlign w:val="center"/>
          </w:tcPr>
          <w:p w14:paraId="4E5B8967" w14:textId="77777777" w:rsidR="00F00A76" w:rsidRPr="00F95B02" w:rsidRDefault="00F00A76" w:rsidP="00294E23">
            <w:pPr>
              <w:pStyle w:val="TAC"/>
              <w:rPr>
                <w:rFonts w:eastAsia="Yu Mincho"/>
              </w:rPr>
            </w:pPr>
            <w:r w:rsidRPr="00F95B02">
              <w:t>n258</w:t>
            </w:r>
          </w:p>
        </w:tc>
        <w:tc>
          <w:tcPr>
            <w:tcW w:w="1984" w:type="dxa"/>
            <w:tcBorders>
              <w:top w:val="single" w:sz="4" w:space="0" w:color="auto"/>
              <w:left w:val="single" w:sz="4" w:space="0" w:color="auto"/>
              <w:bottom w:val="single" w:sz="4" w:space="0" w:color="auto"/>
              <w:right w:val="single" w:sz="4" w:space="0" w:color="auto"/>
            </w:tcBorders>
          </w:tcPr>
          <w:p w14:paraId="28B320B1" w14:textId="77777777" w:rsidR="00F00A76" w:rsidRPr="00F95B02" w:rsidRDefault="00F00A76" w:rsidP="00294E23">
            <w:pPr>
              <w:pStyle w:val="TAC"/>
            </w:pPr>
            <w:r w:rsidRPr="00F95B02">
              <w:t>120 kHz</w:t>
            </w:r>
          </w:p>
        </w:tc>
        <w:tc>
          <w:tcPr>
            <w:tcW w:w="1703" w:type="dxa"/>
            <w:tcBorders>
              <w:top w:val="single" w:sz="4" w:space="0" w:color="auto"/>
              <w:left w:val="single" w:sz="4" w:space="0" w:color="auto"/>
              <w:bottom w:val="single" w:sz="4" w:space="0" w:color="auto"/>
              <w:right w:val="single" w:sz="4" w:space="0" w:color="auto"/>
            </w:tcBorders>
          </w:tcPr>
          <w:p w14:paraId="7AF9EBD5" w14:textId="77777777" w:rsidR="00F00A76" w:rsidRPr="00F95B02" w:rsidRDefault="00F00A76" w:rsidP="00294E23">
            <w:pPr>
              <w:pStyle w:val="TAC"/>
              <w:rPr>
                <w:rFonts w:eastAsia="Yu Mincho"/>
              </w:rPr>
            </w:pPr>
            <w:r w:rsidRPr="00F95B02">
              <w:t>Case D</w:t>
            </w:r>
          </w:p>
        </w:tc>
        <w:tc>
          <w:tcPr>
            <w:tcW w:w="2367" w:type="dxa"/>
            <w:tcBorders>
              <w:top w:val="single" w:sz="4" w:space="0" w:color="auto"/>
              <w:left w:val="single" w:sz="4" w:space="0" w:color="auto"/>
              <w:bottom w:val="single" w:sz="4" w:space="0" w:color="auto"/>
              <w:right w:val="single" w:sz="4" w:space="0" w:color="auto"/>
            </w:tcBorders>
          </w:tcPr>
          <w:p w14:paraId="60D939CC" w14:textId="77777777" w:rsidR="00F00A76" w:rsidRPr="00F95B02" w:rsidRDefault="00F00A76" w:rsidP="00294E23">
            <w:pPr>
              <w:pStyle w:val="TAC"/>
            </w:pPr>
            <w:r w:rsidRPr="00F95B02">
              <w:t>22257 – &lt;1&gt; – 22443</w:t>
            </w:r>
          </w:p>
        </w:tc>
      </w:tr>
      <w:tr w:rsidR="00F00A76" w:rsidRPr="00F95B02" w14:paraId="4EA4B802" w14:textId="77777777" w:rsidTr="00294E23">
        <w:trPr>
          <w:jc w:val="center"/>
        </w:trPr>
        <w:tc>
          <w:tcPr>
            <w:tcW w:w="1737" w:type="dxa"/>
            <w:vMerge/>
            <w:tcBorders>
              <w:left w:val="single" w:sz="4" w:space="0" w:color="auto"/>
              <w:right w:val="single" w:sz="4" w:space="0" w:color="auto"/>
            </w:tcBorders>
          </w:tcPr>
          <w:p w14:paraId="5D115539" w14:textId="77777777" w:rsidR="00F00A76" w:rsidRPr="00F95B02" w:rsidRDefault="00F00A76" w:rsidP="00294E23">
            <w:pPr>
              <w:pStyle w:val="TAC"/>
              <w:rPr>
                <w:rFonts w:eastAsia="Yu Mincho"/>
              </w:rPr>
            </w:pPr>
          </w:p>
        </w:tc>
        <w:tc>
          <w:tcPr>
            <w:tcW w:w="1838" w:type="dxa"/>
            <w:vMerge/>
            <w:tcBorders>
              <w:left w:val="single" w:sz="4" w:space="0" w:color="auto"/>
              <w:bottom w:val="single" w:sz="4" w:space="0" w:color="auto"/>
              <w:right w:val="single" w:sz="4" w:space="0" w:color="auto"/>
            </w:tcBorders>
            <w:vAlign w:val="center"/>
          </w:tcPr>
          <w:p w14:paraId="7CFF54FA" w14:textId="77777777" w:rsidR="00F00A76" w:rsidRPr="00F95B02" w:rsidRDefault="00F00A76" w:rsidP="00294E23">
            <w:pPr>
              <w:pStyle w:val="TAC"/>
              <w:rPr>
                <w:rFonts w:eastAsia="Yu Mincho"/>
              </w:rPr>
            </w:pPr>
          </w:p>
        </w:tc>
        <w:tc>
          <w:tcPr>
            <w:tcW w:w="1984" w:type="dxa"/>
            <w:tcBorders>
              <w:top w:val="single" w:sz="4" w:space="0" w:color="auto"/>
              <w:left w:val="single" w:sz="4" w:space="0" w:color="auto"/>
              <w:bottom w:val="single" w:sz="4" w:space="0" w:color="auto"/>
              <w:right w:val="single" w:sz="4" w:space="0" w:color="auto"/>
            </w:tcBorders>
          </w:tcPr>
          <w:p w14:paraId="6A6C02E3" w14:textId="77777777" w:rsidR="00F00A76" w:rsidRPr="00F95B02" w:rsidRDefault="00F00A76" w:rsidP="00294E23">
            <w:pPr>
              <w:pStyle w:val="TAC"/>
            </w:pPr>
            <w:r w:rsidRPr="00F95B02">
              <w:t>240 kHz</w:t>
            </w:r>
          </w:p>
        </w:tc>
        <w:tc>
          <w:tcPr>
            <w:tcW w:w="1703" w:type="dxa"/>
            <w:tcBorders>
              <w:top w:val="single" w:sz="4" w:space="0" w:color="auto"/>
              <w:left w:val="single" w:sz="4" w:space="0" w:color="auto"/>
              <w:bottom w:val="single" w:sz="4" w:space="0" w:color="auto"/>
              <w:right w:val="single" w:sz="4" w:space="0" w:color="auto"/>
            </w:tcBorders>
          </w:tcPr>
          <w:p w14:paraId="4CB7B946" w14:textId="77777777" w:rsidR="00F00A76" w:rsidRPr="00F95B02" w:rsidRDefault="00F00A76" w:rsidP="00294E23">
            <w:pPr>
              <w:pStyle w:val="TAC"/>
              <w:rPr>
                <w:rFonts w:eastAsia="Yu Mincho"/>
              </w:rPr>
            </w:pPr>
            <w:r w:rsidRPr="00F95B02">
              <w:t>Case E</w:t>
            </w:r>
          </w:p>
        </w:tc>
        <w:tc>
          <w:tcPr>
            <w:tcW w:w="2367" w:type="dxa"/>
            <w:tcBorders>
              <w:top w:val="single" w:sz="4" w:space="0" w:color="auto"/>
              <w:left w:val="single" w:sz="4" w:space="0" w:color="auto"/>
              <w:bottom w:val="single" w:sz="4" w:space="0" w:color="auto"/>
              <w:right w:val="single" w:sz="4" w:space="0" w:color="auto"/>
            </w:tcBorders>
          </w:tcPr>
          <w:p w14:paraId="3F4B811B" w14:textId="77777777" w:rsidR="00F00A76" w:rsidRPr="00F95B02" w:rsidRDefault="00F00A76" w:rsidP="00294E23">
            <w:pPr>
              <w:pStyle w:val="TAC"/>
            </w:pPr>
            <w:r w:rsidRPr="00F95B02">
              <w:t>22258 – &lt;2&gt; – 22442</w:t>
            </w:r>
          </w:p>
        </w:tc>
      </w:tr>
      <w:tr w:rsidR="00F00A76" w:rsidRPr="00F95B02" w14:paraId="5ACF3465" w14:textId="77777777" w:rsidTr="00294E23">
        <w:trPr>
          <w:jc w:val="center"/>
        </w:trPr>
        <w:tc>
          <w:tcPr>
            <w:tcW w:w="1737" w:type="dxa"/>
            <w:vMerge/>
            <w:tcBorders>
              <w:left w:val="single" w:sz="4" w:space="0" w:color="auto"/>
              <w:right w:val="single" w:sz="4" w:space="0" w:color="auto"/>
            </w:tcBorders>
          </w:tcPr>
          <w:p w14:paraId="2033FE58" w14:textId="77777777" w:rsidR="00F00A76" w:rsidRPr="00E26D09" w:rsidRDefault="00F00A76" w:rsidP="00294E23">
            <w:pPr>
              <w:pStyle w:val="TAC"/>
            </w:pPr>
          </w:p>
        </w:tc>
        <w:tc>
          <w:tcPr>
            <w:tcW w:w="1838" w:type="dxa"/>
            <w:vMerge w:val="restart"/>
            <w:tcBorders>
              <w:top w:val="single" w:sz="4" w:space="0" w:color="auto"/>
              <w:left w:val="single" w:sz="4" w:space="0" w:color="auto"/>
              <w:right w:val="single" w:sz="4" w:space="0" w:color="auto"/>
            </w:tcBorders>
            <w:vAlign w:val="center"/>
          </w:tcPr>
          <w:p w14:paraId="05B132BD" w14:textId="77777777" w:rsidR="00F00A76" w:rsidRPr="00E26D09" w:rsidRDefault="00F00A76" w:rsidP="00294E23">
            <w:pPr>
              <w:pStyle w:val="TAC"/>
              <w:rPr>
                <w:rFonts w:eastAsia="Yu Mincho"/>
              </w:rPr>
            </w:pPr>
            <w:r w:rsidRPr="00E26D09">
              <w:t>n25</w:t>
            </w:r>
            <w:r>
              <w:t>9</w:t>
            </w:r>
          </w:p>
        </w:tc>
        <w:tc>
          <w:tcPr>
            <w:tcW w:w="1984" w:type="dxa"/>
            <w:tcBorders>
              <w:top w:val="single" w:sz="4" w:space="0" w:color="auto"/>
              <w:left w:val="single" w:sz="4" w:space="0" w:color="auto"/>
              <w:bottom w:val="single" w:sz="4" w:space="0" w:color="auto"/>
              <w:right w:val="single" w:sz="4" w:space="0" w:color="auto"/>
            </w:tcBorders>
          </w:tcPr>
          <w:p w14:paraId="79F43C0C" w14:textId="77777777" w:rsidR="00F00A76" w:rsidRPr="00E26D09" w:rsidRDefault="00F00A76" w:rsidP="00294E23">
            <w:pPr>
              <w:pStyle w:val="TAC"/>
            </w:pPr>
            <w:r w:rsidRPr="00E26D09">
              <w:t>120 kHz</w:t>
            </w:r>
          </w:p>
        </w:tc>
        <w:tc>
          <w:tcPr>
            <w:tcW w:w="1703" w:type="dxa"/>
            <w:tcBorders>
              <w:top w:val="single" w:sz="4" w:space="0" w:color="auto"/>
              <w:left w:val="single" w:sz="4" w:space="0" w:color="auto"/>
              <w:bottom w:val="single" w:sz="4" w:space="0" w:color="auto"/>
              <w:right w:val="single" w:sz="4" w:space="0" w:color="auto"/>
            </w:tcBorders>
          </w:tcPr>
          <w:p w14:paraId="29B08BD3" w14:textId="77777777" w:rsidR="00F00A76" w:rsidRPr="00E26D09" w:rsidRDefault="00F00A76" w:rsidP="00294E23">
            <w:pPr>
              <w:pStyle w:val="TAC"/>
            </w:pPr>
            <w:r w:rsidRPr="00E26D09">
              <w:t>Case D</w:t>
            </w:r>
          </w:p>
        </w:tc>
        <w:tc>
          <w:tcPr>
            <w:tcW w:w="2367" w:type="dxa"/>
            <w:tcBorders>
              <w:top w:val="single" w:sz="4" w:space="0" w:color="auto"/>
              <w:left w:val="single" w:sz="4" w:space="0" w:color="auto"/>
              <w:bottom w:val="single" w:sz="4" w:space="0" w:color="auto"/>
              <w:right w:val="single" w:sz="4" w:space="0" w:color="auto"/>
            </w:tcBorders>
          </w:tcPr>
          <w:p w14:paraId="74F0F40B" w14:textId="77777777" w:rsidR="00F00A76" w:rsidRPr="00E26D09" w:rsidRDefault="00F00A76" w:rsidP="00294E23">
            <w:pPr>
              <w:pStyle w:val="TAC"/>
            </w:pPr>
            <w:r w:rsidRPr="00E26D09">
              <w:t>2</w:t>
            </w:r>
            <w:r>
              <w:t>3140</w:t>
            </w:r>
            <w:r w:rsidRPr="00E26D09">
              <w:t xml:space="preserve"> – &lt;1&gt; – 2</w:t>
            </w:r>
            <w:r>
              <w:t>3369</w:t>
            </w:r>
          </w:p>
        </w:tc>
      </w:tr>
      <w:tr w:rsidR="00F00A76" w:rsidRPr="00F95B02" w14:paraId="3E434A48" w14:textId="77777777" w:rsidTr="00294E23">
        <w:trPr>
          <w:jc w:val="center"/>
        </w:trPr>
        <w:tc>
          <w:tcPr>
            <w:tcW w:w="1737" w:type="dxa"/>
            <w:vMerge/>
            <w:tcBorders>
              <w:left w:val="single" w:sz="4" w:space="0" w:color="auto"/>
              <w:right w:val="single" w:sz="4" w:space="0" w:color="auto"/>
            </w:tcBorders>
          </w:tcPr>
          <w:p w14:paraId="5A19DDD5" w14:textId="77777777" w:rsidR="00F00A76" w:rsidRPr="00F95B02" w:rsidRDefault="00F00A76" w:rsidP="00294E23">
            <w:pPr>
              <w:pStyle w:val="TAC"/>
            </w:pPr>
          </w:p>
        </w:tc>
        <w:tc>
          <w:tcPr>
            <w:tcW w:w="1838" w:type="dxa"/>
            <w:vMerge/>
            <w:tcBorders>
              <w:left w:val="single" w:sz="4" w:space="0" w:color="auto"/>
              <w:bottom w:val="single" w:sz="4" w:space="0" w:color="auto"/>
              <w:right w:val="single" w:sz="4" w:space="0" w:color="auto"/>
            </w:tcBorders>
            <w:vAlign w:val="center"/>
          </w:tcPr>
          <w:p w14:paraId="2D6017BC" w14:textId="77777777" w:rsidR="00F00A76" w:rsidRPr="00F95B02" w:rsidRDefault="00F00A76" w:rsidP="00294E23">
            <w:pPr>
              <w:pStyle w:val="TAC"/>
            </w:pPr>
          </w:p>
        </w:tc>
        <w:tc>
          <w:tcPr>
            <w:tcW w:w="1984" w:type="dxa"/>
            <w:tcBorders>
              <w:top w:val="single" w:sz="4" w:space="0" w:color="auto"/>
              <w:left w:val="single" w:sz="4" w:space="0" w:color="auto"/>
              <w:bottom w:val="single" w:sz="4" w:space="0" w:color="auto"/>
              <w:right w:val="single" w:sz="4" w:space="0" w:color="auto"/>
            </w:tcBorders>
          </w:tcPr>
          <w:p w14:paraId="5A7B5B97" w14:textId="77777777" w:rsidR="00F00A76" w:rsidRPr="00F95B02" w:rsidRDefault="00F00A76" w:rsidP="00294E23">
            <w:pPr>
              <w:pStyle w:val="TAC"/>
            </w:pPr>
            <w:r w:rsidRPr="00E26D09">
              <w:t>240 kHz</w:t>
            </w:r>
          </w:p>
        </w:tc>
        <w:tc>
          <w:tcPr>
            <w:tcW w:w="1703" w:type="dxa"/>
            <w:tcBorders>
              <w:top w:val="single" w:sz="4" w:space="0" w:color="auto"/>
              <w:left w:val="single" w:sz="4" w:space="0" w:color="auto"/>
              <w:bottom w:val="single" w:sz="4" w:space="0" w:color="auto"/>
              <w:right w:val="single" w:sz="4" w:space="0" w:color="auto"/>
            </w:tcBorders>
          </w:tcPr>
          <w:p w14:paraId="497596F5" w14:textId="77777777" w:rsidR="00F00A76" w:rsidRPr="00F95B02" w:rsidRDefault="00F00A76" w:rsidP="00294E23">
            <w:pPr>
              <w:pStyle w:val="TAC"/>
            </w:pPr>
            <w:r w:rsidRPr="00E26D09">
              <w:t>Case E</w:t>
            </w:r>
          </w:p>
        </w:tc>
        <w:tc>
          <w:tcPr>
            <w:tcW w:w="2367" w:type="dxa"/>
            <w:tcBorders>
              <w:top w:val="single" w:sz="4" w:space="0" w:color="auto"/>
              <w:left w:val="single" w:sz="4" w:space="0" w:color="auto"/>
              <w:bottom w:val="single" w:sz="4" w:space="0" w:color="auto"/>
              <w:right w:val="single" w:sz="4" w:space="0" w:color="auto"/>
            </w:tcBorders>
          </w:tcPr>
          <w:p w14:paraId="3F2D0C72" w14:textId="77777777" w:rsidR="00F00A76" w:rsidRPr="00F95B02" w:rsidRDefault="00F00A76" w:rsidP="00294E23">
            <w:pPr>
              <w:pStyle w:val="TAC"/>
            </w:pPr>
            <w:r w:rsidRPr="00E26D09">
              <w:t>2</w:t>
            </w:r>
            <w:r>
              <w:t>3142</w:t>
            </w:r>
            <w:r w:rsidRPr="00E26D09">
              <w:t xml:space="preserve"> – &lt;2&gt; – 2</w:t>
            </w:r>
            <w:r>
              <w:t>3368</w:t>
            </w:r>
          </w:p>
        </w:tc>
      </w:tr>
      <w:tr w:rsidR="00F00A76" w:rsidRPr="00F95B02" w14:paraId="12416F97" w14:textId="77777777" w:rsidTr="00294E23">
        <w:trPr>
          <w:jc w:val="center"/>
        </w:trPr>
        <w:tc>
          <w:tcPr>
            <w:tcW w:w="1737" w:type="dxa"/>
            <w:vMerge/>
            <w:tcBorders>
              <w:left w:val="single" w:sz="4" w:space="0" w:color="auto"/>
              <w:right w:val="single" w:sz="4" w:space="0" w:color="auto"/>
            </w:tcBorders>
          </w:tcPr>
          <w:p w14:paraId="36856FF8" w14:textId="77777777" w:rsidR="00F00A76" w:rsidRPr="00F95B02" w:rsidRDefault="00F00A76" w:rsidP="00294E23">
            <w:pPr>
              <w:pStyle w:val="TAC"/>
            </w:pPr>
          </w:p>
        </w:tc>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38253F55" w14:textId="77777777" w:rsidR="00F00A76" w:rsidRPr="00F95B02" w:rsidRDefault="00F00A76" w:rsidP="00294E23">
            <w:pPr>
              <w:pStyle w:val="TAC"/>
              <w:rPr>
                <w:rFonts w:eastAsia="Yu Mincho"/>
              </w:rPr>
            </w:pPr>
            <w:r w:rsidRPr="00F95B02">
              <w:t xml:space="preserve">n260 </w:t>
            </w:r>
          </w:p>
        </w:tc>
        <w:tc>
          <w:tcPr>
            <w:tcW w:w="1984" w:type="dxa"/>
            <w:tcBorders>
              <w:top w:val="single" w:sz="4" w:space="0" w:color="auto"/>
              <w:left w:val="single" w:sz="4" w:space="0" w:color="auto"/>
              <w:bottom w:val="single" w:sz="4" w:space="0" w:color="auto"/>
              <w:right w:val="single" w:sz="4" w:space="0" w:color="auto"/>
            </w:tcBorders>
            <w:hideMark/>
          </w:tcPr>
          <w:p w14:paraId="07FB693D" w14:textId="77777777" w:rsidR="00F00A76" w:rsidRPr="00F95B02" w:rsidRDefault="00F00A76" w:rsidP="00294E23">
            <w:pPr>
              <w:pStyle w:val="TAC"/>
              <w:rPr>
                <w:lang w:val="en-US" w:eastAsia="ja-JP"/>
              </w:rPr>
            </w:pPr>
            <w:r w:rsidRPr="00F95B02">
              <w:t>120 kHz</w:t>
            </w:r>
          </w:p>
        </w:tc>
        <w:tc>
          <w:tcPr>
            <w:tcW w:w="1703" w:type="dxa"/>
            <w:tcBorders>
              <w:top w:val="single" w:sz="4" w:space="0" w:color="auto"/>
              <w:left w:val="single" w:sz="4" w:space="0" w:color="auto"/>
              <w:bottom w:val="single" w:sz="4" w:space="0" w:color="auto"/>
              <w:right w:val="single" w:sz="4" w:space="0" w:color="auto"/>
            </w:tcBorders>
          </w:tcPr>
          <w:p w14:paraId="5300F5F7" w14:textId="77777777" w:rsidR="00F00A76" w:rsidRPr="00F95B02" w:rsidRDefault="00F00A76" w:rsidP="00294E23">
            <w:pPr>
              <w:pStyle w:val="TAC"/>
            </w:pPr>
            <w:r w:rsidRPr="00F95B02">
              <w:t>Case D</w:t>
            </w:r>
          </w:p>
        </w:tc>
        <w:tc>
          <w:tcPr>
            <w:tcW w:w="2367" w:type="dxa"/>
            <w:tcBorders>
              <w:top w:val="single" w:sz="4" w:space="0" w:color="auto"/>
              <w:left w:val="single" w:sz="4" w:space="0" w:color="auto"/>
              <w:bottom w:val="single" w:sz="4" w:space="0" w:color="auto"/>
              <w:right w:val="single" w:sz="4" w:space="0" w:color="auto"/>
            </w:tcBorders>
            <w:hideMark/>
          </w:tcPr>
          <w:p w14:paraId="66E8F665" w14:textId="77777777" w:rsidR="00F00A76" w:rsidRPr="00F95B02" w:rsidRDefault="00F00A76" w:rsidP="00294E23">
            <w:pPr>
              <w:pStyle w:val="TAC"/>
              <w:rPr>
                <w:rFonts w:eastAsia="Yu Mincho"/>
              </w:rPr>
            </w:pPr>
            <w:r w:rsidRPr="00F95B02">
              <w:t>22995 – &lt;1&gt; – 23166</w:t>
            </w:r>
          </w:p>
        </w:tc>
      </w:tr>
      <w:tr w:rsidR="00F00A76" w:rsidRPr="00F95B02" w14:paraId="16CAEB6A" w14:textId="77777777" w:rsidTr="00294E23">
        <w:trPr>
          <w:jc w:val="center"/>
        </w:trPr>
        <w:tc>
          <w:tcPr>
            <w:tcW w:w="1737" w:type="dxa"/>
            <w:vMerge/>
            <w:tcBorders>
              <w:left w:val="single" w:sz="4" w:space="0" w:color="auto"/>
              <w:right w:val="single" w:sz="4" w:space="0" w:color="auto"/>
            </w:tcBorders>
          </w:tcPr>
          <w:p w14:paraId="7362A0BC" w14:textId="77777777" w:rsidR="00F00A76" w:rsidRPr="00F95B02" w:rsidRDefault="00F00A76" w:rsidP="00294E23">
            <w:pPr>
              <w:pStyle w:val="TAC"/>
              <w:rPr>
                <w:rFonts w:eastAsia="Yu Mincho"/>
              </w:rPr>
            </w:pPr>
          </w:p>
        </w:tc>
        <w:tc>
          <w:tcPr>
            <w:tcW w:w="1838" w:type="dxa"/>
            <w:vMerge/>
            <w:tcBorders>
              <w:top w:val="single" w:sz="4" w:space="0" w:color="auto"/>
              <w:left w:val="single" w:sz="4" w:space="0" w:color="auto"/>
              <w:bottom w:val="single" w:sz="4" w:space="0" w:color="auto"/>
              <w:right w:val="single" w:sz="4" w:space="0" w:color="auto"/>
            </w:tcBorders>
            <w:vAlign w:val="center"/>
            <w:hideMark/>
          </w:tcPr>
          <w:p w14:paraId="29BD44EF" w14:textId="77777777" w:rsidR="00F00A76" w:rsidRPr="00F95B02" w:rsidRDefault="00F00A76" w:rsidP="00294E23">
            <w:pPr>
              <w:pStyle w:val="TAC"/>
              <w:rPr>
                <w:rFonts w:eastAsia="Yu Mincho"/>
              </w:rPr>
            </w:pPr>
          </w:p>
        </w:tc>
        <w:tc>
          <w:tcPr>
            <w:tcW w:w="1984" w:type="dxa"/>
            <w:tcBorders>
              <w:top w:val="single" w:sz="4" w:space="0" w:color="auto"/>
              <w:left w:val="single" w:sz="4" w:space="0" w:color="auto"/>
              <w:bottom w:val="single" w:sz="4" w:space="0" w:color="auto"/>
              <w:right w:val="single" w:sz="4" w:space="0" w:color="auto"/>
            </w:tcBorders>
            <w:hideMark/>
          </w:tcPr>
          <w:p w14:paraId="5D0A4962" w14:textId="77777777" w:rsidR="00F00A76" w:rsidRPr="00F95B02" w:rsidRDefault="00F00A76" w:rsidP="00294E23">
            <w:pPr>
              <w:pStyle w:val="TAC"/>
              <w:rPr>
                <w:lang w:val="en-US" w:eastAsia="ja-JP"/>
              </w:rPr>
            </w:pPr>
            <w:r w:rsidRPr="00F95B02">
              <w:t>240 kHz</w:t>
            </w:r>
          </w:p>
        </w:tc>
        <w:tc>
          <w:tcPr>
            <w:tcW w:w="1703" w:type="dxa"/>
            <w:tcBorders>
              <w:top w:val="single" w:sz="4" w:space="0" w:color="auto"/>
              <w:left w:val="single" w:sz="4" w:space="0" w:color="auto"/>
              <w:bottom w:val="single" w:sz="4" w:space="0" w:color="auto"/>
              <w:right w:val="single" w:sz="4" w:space="0" w:color="auto"/>
            </w:tcBorders>
          </w:tcPr>
          <w:p w14:paraId="6EAE1628" w14:textId="77777777" w:rsidR="00F00A76" w:rsidRPr="00F95B02" w:rsidRDefault="00F00A76" w:rsidP="00294E23">
            <w:pPr>
              <w:pStyle w:val="TAC"/>
            </w:pPr>
            <w:r w:rsidRPr="00F95B02">
              <w:t>Case E</w:t>
            </w:r>
          </w:p>
        </w:tc>
        <w:tc>
          <w:tcPr>
            <w:tcW w:w="2367" w:type="dxa"/>
            <w:tcBorders>
              <w:top w:val="single" w:sz="4" w:space="0" w:color="auto"/>
              <w:left w:val="single" w:sz="4" w:space="0" w:color="auto"/>
              <w:bottom w:val="single" w:sz="4" w:space="0" w:color="auto"/>
              <w:right w:val="single" w:sz="4" w:space="0" w:color="auto"/>
            </w:tcBorders>
            <w:hideMark/>
          </w:tcPr>
          <w:p w14:paraId="2794E967" w14:textId="77777777" w:rsidR="00F00A76" w:rsidRPr="00F95B02" w:rsidRDefault="00F00A76" w:rsidP="00294E23">
            <w:pPr>
              <w:pStyle w:val="TAC"/>
            </w:pPr>
            <w:r w:rsidRPr="00F95B02">
              <w:t>22996 – &lt;2&gt; – 23164</w:t>
            </w:r>
          </w:p>
        </w:tc>
      </w:tr>
      <w:tr w:rsidR="00F00A76" w:rsidRPr="00F95B02" w14:paraId="20E06355" w14:textId="77777777" w:rsidTr="00294E23">
        <w:trPr>
          <w:jc w:val="center"/>
        </w:trPr>
        <w:tc>
          <w:tcPr>
            <w:tcW w:w="1737" w:type="dxa"/>
            <w:vMerge/>
            <w:tcBorders>
              <w:left w:val="single" w:sz="4" w:space="0" w:color="auto"/>
              <w:right w:val="single" w:sz="4" w:space="0" w:color="auto"/>
            </w:tcBorders>
          </w:tcPr>
          <w:p w14:paraId="01B5F091" w14:textId="77777777" w:rsidR="00F00A76" w:rsidRPr="00F95B02" w:rsidRDefault="00F00A76" w:rsidP="00294E23">
            <w:pPr>
              <w:pStyle w:val="TAC"/>
              <w:rPr>
                <w:rFonts w:eastAsia="Yu Mincho"/>
              </w:rPr>
            </w:pPr>
          </w:p>
        </w:tc>
        <w:tc>
          <w:tcPr>
            <w:tcW w:w="1838" w:type="dxa"/>
            <w:vMerge w:val="restart"/>
            <w:tcBorders>
              <w:top w:val="single" w:sz="4" w:space="0" w:color="auto"/>
              <w:left w:val="single" w:sz="4" w:space="0" w:color="auto"/>
              <w:right w:val="single" w:sz="4" w:space="0" w:color="auto"/>
            </w:tcBorders>
            <w:vAlign w:val="center"/>
          </w:tcPr>
          <w:p w14:paraId="3BDAA0D9" w14:textId="77777777" w:rsidR="00F00A76" w:rsidRPr="00F95B02" w:rsidRDefault="00F00A76" w:rsidP="00294E23">
            <w:pPr>
              <w:pStyle w:val="TAC"/>
              <w:rPr>
                <w:rFonts w:eastAsia="Yu Mincho"/>
              </w:rPr>
            </w:pPr>
            <w:r w:rsidRPr="00F95B02">
              <w:rPr>
                <w:rFonts w:eastAsia="Yu Mincho"/>
              </w:rPr>
              <w:t>n261</w:t>
            </w:r>
          </w:p>
        </w:tc>
        <w:tc>
          <w:tcPr>
            <w:tcW w:w="1984" w:type="dxa"/>
            <w:tcBorders>
              <w:top w:val="single" w:sz="4" w:space="0" w:color="auto"/>
              <w:left w:val="single" w:sz="4" w:space="0" w:color="auto"/>
              <w:bottom w:val="single" w:sz="4" w:space="0" w:color="auto"/>
              <w:right w:val="single" w:sz="4" w:space="0" w:color="auto"/>
            </w:tcBorders>
          </w:tcPr>
          <w:p w14:paraId="4D598B30" w14:textId="77777777" w:rsidR="00F00A76" w:rsidRPr="00F95B02" w:rsidRDefault="00F00A76" w:rsidP="00294E23">
            <w:pPr>
              <w:pStyle w:val="TAC"/>
            </w:pPr>
            <w:r w:rsidRPr="00F95B02">
              <w:t>120 kHz</w:t>
            </w:r>
          </w:p>
        </w:tc>
        <w:tc>
          <w:tcPr>
            <w:tcW w:w="1703" w:type="dxa"/>
            <w:tcBorders>
              <w:top w:val="single" w:sz="4" w:space="0" w:color="auto"/>
              <w:left w:val="single" w:sz="4" w:space="0" w:color="auto"/>
              <w:bottom w:val="single" w:sz="4" w:space="0" w:color="auto"/>
              <w:right w:val="single" w:sz="4" w:space="0" w:color="auto"/>
            </w:tcBorders>
          </w:tcPr>
          <w:p w14:paraId="7F3D7F8F" w14:textId="77777777" w:rsidR="00F00A76" w:rsidRPr="00F95B02" w:rsidRDefault="00F00A76" w:rsidP="00294E23">
            <w:pPr>
              <w:pStyle w:val="TAC"/>
            </w:pPr>
            <w:r w:rsidRPr="00F95B02">
              <w:t>Case D</w:t>
            </w:r>
          </w:p>
        </w:tc>
        <w:tc>
          <w:tcPr>
            <w:tcW w:w="2367" w:type="dxa"/>
            <w:tcBorders>
              <w:top w:val="single" w:sz="4" w:space="0" w:color="auto"/>
              <w:left w:val="single" w:sz="4" w:space="0" w:color="auto"/>
              <w:bottom w:val="single" w:sz="4" w:space="0" w:color="auto"/>
              <w:right w:val="single" w:sz="4" w:space="0" w:color="auto"/>
            </w:tcBorders>
          </w:tcPr>
          <w:p w14:paraId="755389F5" w14:textId="77777777" w:rsidR="00F00A76" w:rsidRPr="00F95B02" w:rsidRDefault="00F00A76" w:rsidP="00294E23">
            <w:pPr>
              <w:pStyle w:val="TAC"/>
            </w:pPr>
            <w:r w:rsidRPr="00F95B02">
              <w:t>22446 – &lt;1&gt; – 22492</w:t>
            </w:r>
          </w:p>
        </w:tc>
      </w:tr>
      <w:tr w:rsidR="00F00A76" w:rsidRPr="00F95B02" w14:paraId="33B0490D" w14:textId="77777777" w:rsidTr="00294E23">
        <w:trPr>
          <w:jc w:val="center"/>
        </w:trPr>
        <w:tc>
          <w:tcPr>
            <w:tcW w:w="1737" w:type="dxa"/>
            <w:vMerge/>
            <w:tcBorders>
              <w:left w:val="single" w:sz="4" w:space="0" w:color="auto"/>
              <w:right w:val="single" w:sz="4" w:space="0" w:color="auto"/>
            </w:tcBorders>
          </w:tcPr>
          <w:p w14:paraId="5B4F79EF" w14:textId="77777777" w:rsidR="00F00A76" w:rsidRPr="00F95B02" w:rsidRDefault="00F00A76" w:rsidP="00294E23">
            <w:pPr>
              <w:pStyle w:val="TAC"/>
              <w:rPr>
                <w:rFonts w:eastAsia="Yu Mincho"/>
              </w:rPr>
            </w:pPr>
          </w:p>
        </w:tc>
        <w:tc>
          <w:tcPr>
            <w:tcW w:w="1838" w:type="dxa"/>
            <w:vMerge/>
            <w:tcBorders>
              <w:left w:val="single" w:sz="4" w:space="0" w:color="auto"/>
              <w:bottom w:val="single" w:sz="4" w:space="0" w:color="auto"/>
              <w:right w:val="single" w:sz="4" w:space="0" w:color="auto"/>
            </w:tcBorders>
            <w:vAlign w:val="center"/>
          </w:tcPr>
          <w:p w14:paraId="1305BFA9" w14:textId="77777777" w:rsidR="00F00A76" w:rsidRPr="00F95B02" w:rsidRDefault="00F00A76" w:rsidP="00294E23">
            <w:pPr>
              <w:pStyle w:val="TAC"/>
              <w:rPr>
                <w:rFonts w:eastAsia="Yu Mincho"/>
              </w:rPr>
            </w:pPr>
          </w:p>
        </w:tc>
        <w:tc>
          <w:tcPr>
            <w:tcW w:w="1984" w:type="dxa"/>
            <w:tcBorders>
              <w:top w:val="single" w:sz="4" w:space="0" w:color="auto"/>
              <w:left w:val="single" w:sz="4" w:space="0" w:color="auto"/>
              <w:bottom w:val="single" w:sz="4" w:space="0" w:color="auto"/>
              <w:right w:val="single" w:sz="4" w:space="0" w:color="auto"/>
            </w:tcBorders>
          </w:tcPr>
          <w:p w14:paraId="5E967735" w14:textId="77777777" w:rsidR="00F00A76" w:rsidRPr="00F95B02" w:rsidRDefault="00F00A76" w:rsidP="00294E23">
            <w:pPr>
              <w:pStyle w:val="TAC"/>
            </w:pPr>
            <w:r w:rsidRPr="00F95B02">
              <w:t>240 kHz</w:t>
            </w:r>
          </w:p>
        </w:tc>
        <w:tc>
          <w:tcPr>
            <w:tcW w:w="1703" w:type="dxa"/>
            <w:tcBorders>
              <w:top w:val="single" w:sz="4" w:space="0" w:color="auto"/>
              <w:left w:val="single" w:sz="4" w:space="0" w:color="auto"/>
              <w:bottom w:val="single" w:sz="4" w:space="0" w:color="auto"/>
              <w:right w:val="single" w:sz="4" w:space="0" w:color="auto"/>
            </w:tcBorders>
          </w:tcPr>
          <w:p w14:paraId="4D680AAA" w14:textId="77777777" w:rsidR="00F00A76" w:rsidRPr="00F95B02" w:rsidRDefault="00F00A76" w:rsidP="00294E23">
            <w:pPr>
              <w:pStyle w:val="TAC"/>
            </w:pPr>
            <w:r w:rsidRPr="00F95B02">
              <w:t>Case E</w:t>
            </w:r>
          </w:p>
        </w:tc>
        <w:tc>
          <w:tcPr>
            <w:tcW w:w="2367" w:type="dxa"/>
            <w:tcBorders>
              <w:top w:val="single" w:sz="4" w:space="0" w:color="auto"/>
              <w:left w:val="single" w:sz="4" w:space="0" w:color="auto"/>
              <w:bottom w:val="single" w:sz="4" w:space="0" w:color="auto"/>
              <w:right w:val="single" w:sz="4" w:space="0" w:color="auto"/>
            </w:tcBorders>
          </w:tcPr>
          <w:p w14:paraId="2B6DF081" w14:textId="77777777" w:rsidR="00F00A76" w:rsidRPr="00F95B02" w:rsidRDefault="00F00A76" w:rsidP="00294E23">
            <w:pPr>
              <w:pStyle w:val="TAC"/>
            </w:pPr>
            <w:r w:rsidRPr="00F95B02">
              <w:t>22446 – &lt;2&gt; – 22490</w:t>
            </w:r>
          </w:p>
        </w:tc>
      </w:tr>
      <w:tr w:rsidR="00F00A76" w:rsidRPr="00F95B02" w14:paraId="36159B30" w14:textId="77777777" w:rsidTr="00294E23">
        <w:trPr>
          <w:jc w:val="center"/>
        </w:trPr>
        <w:tc>
          <w:tcPr>
            <w:tcW w:w="1737" w:type="dxa"/>
            <w:vMerge/>
            <w:tcBorders>
              <w:left w:val="single" w:sz="4" w:space="0" w:color="auto"/>
              <w:right w:val="single" w:sz="4" w:space="0" w:color="auto"/>
            </w:tcBorders>
          </w:tcPr>
          <w:p w14:paraId="0CEF3671" w14:textId="77777777" w:rsidR="00F00A76" w:rsidRDefault="00F00A76" w:rsidP="00294E23">
            <w:pPr>
              <w:pStyle w:val="TAC"/>
              <w:rPr>
                <w:rFonts w:eastAsia="Yu Mincho"/>
              </w:rPr>
            </w:pPr>
          </w:p>
        </w:tc>
        <w:tc>
          <w:tcPr>
            <w:tcW w:w="1838" w:type="dxa"/>
            <w:vMerge w:val="restart"/>
            <w:tcBorders>
              <w:left w:val="single" w:sz="4" w:space="0" w:color="auto"/>
              <w:right w:val="single" w:sz="4" w:space="0" w:color="auto"/>
            </w:tcBorders>
            <w:vAlign w:val="center"/>
          </w:tcPr>
          <w:p w14:paraId="500841CD" w14:textId="77777777" w:rsidR="00F00A76" w:rsidRPr="00F95B02" w:rsidRDefault="00F00A76" w:rsidP="00294E23">
            <w:pPr>
              <w:pStyle w:val="TAC"/>
              <w:rPr>
                <w:rFonts w:eastAsia="Yu Mincho"/>
              </w:rPr>
            </w:pPr>
            <w:r>
              <w:rPr>
                <w:rFonts w:eastAsia="Yu Mincho"/>
              </w:rPr>
              <w:t>n262</w:t>
            </w:r>
          </w:p>
        </w:tc>
        <w:tc>
          <w:tcPr>
            <w:tcW w:w="1984" w:type="dxa"/>
            <w:tcBorders>
              <w:top w:val="single" w:sz="4" w:space="0" w:color="auto"/>
              <w:left w:val="single" w:sz="4" w:space="0" w:color="auto"/>
              <w:bottom w:val="single" w:sz="4" w:space="0" w:color="auto"/>
              <w:right w:val="single" w:sz="4" w:space="0" w:color="auto"/>
            </w:tcBorders>
          </w:tcPr>
          <w:p w14:paraId="67D12A84" w14:textId="77777777" w:rsidR="00F00A76" w:rsidRPr="00F95B02" w:rsidRDefault="00F00A76" w:rsidP="00294E23">
            <w:pPr>
              <w:pStyle w:val="TAC"/>
            </w:pPr>
            <w:r w:rsidRPr="00F95B02">
              <w:t>120 kHz</w:t>
            </w:r>
          </w:p>
        </w:tc>
        <w:tc>
          <w:tcPr>
            <w:tcW w:w="1703" w:type="dxa"/>
            <w:tcBorders>
              <w:top w:val="single" w:sz="4" w:space="0" w:color="auto"/>
              <w:left w:val="single" w:sz="4" w:space="0" w:color="auto"/>
              <w:bottom w:val="single" w:sz="4" w:space="0" w:color="auto"/>
              <w:right w:val="single" w:sz="4" w:space="0" w:color="auto"/>
            </w:tcBorders>
          </w:tcPr>
          <w:p w14:paraId="5E58EA02" w14:textId="77777777" w:rsidR="00F00A76" w:rsidRPr="00F95B02" w:rsidRDefault="00F00A76" w:rsidP="00294E23">
            <w:pPr>
              <w:pStyle w:val="TAC"/>
            </w:pPr>
            <w:r w:rsidRPr="00F95B02">
              <w:t>Case D</w:t>
            </w:r>
          </w:p>
        </w:tc>
        <w:tc>
          <w:tcPr>
            <w:tcW w:w="2367" w:type="dxa"/>
            <w:tcBorders>
              <w:top w:val="single" w:sz="4" w:space="0" w:color="auto"/>
              <w:left w:val="single" w:sz="4" w:space="0" w:color="auto"/>
              <w:bottom w:val="single" w:sz="4" w:space="0" w:color="auto"/>
              <w:right w:val="single" w:sz="4" w:space="0" w:color="auto"/>
            </w:tcBorders>
          </w:tcPr>
          <w:p w14:paraId="141649B0" w14:textId="77777777" w:rsidR="00F00A76" w:rsidRPr="00F95B02" w:rsidRDefault="00F00A76" w:rsidP="00294E23">
            <w:pPr>
              <w:pStyle w:val="TAC"/>
            </w:pPr>
            <w:r w:rsidRPr="00AD67C7">
              <w:rPr>
                <w:rFonts w:cs="Arial"/>
              </w:rPr>
              <w:t>2</w:t>
            </w:r>
            <w:r>
              <w:rPr>
                <w:rFonts w:cs="Arial"/>
              </w:rPr>
              <w:t>3586</w:t>
            </w:r>
            <w:r w:rsidRPr="00AD67C7">
              <w:rPr>
                <w:rFonts w:cs="Arial"/>
              </w:rPr>
              <w:t xml:space="preserve"> – &lt;1&gt; – 2</w:t>
            </w:r>
            <w:r>
              <w:rPr>
                <w:rFonts w:cs="Arial"/>
              </w:rPr>
              <w:t>3641</w:t>
            </w:r>
          </w:p>
        </w:tc>
      </w:tr>
      <w:tr w:rsidR="00F00A76" w:rsidRPr="00F95B02" w14:paraId="65B5DA9B" w14:textId="77777777" w:rsidTr="00294E23">
        <w:trPr>
          <w:jc w:val="center"/>
        </w:trPr>
        <w:tc>
          <w:tcPr>
            <w:tcW w:w="1737" w:type="dxa"/>
            <w:vMerge/>
            <w:tcBorders>
              <w:left w:val="single" w:sz="4" w:space="0" w:color="auto"/>
              <w:right w:val="single" w:sz="4" w:space="0" w:color="auto"/>
            </w:tcBorders>
          </w:tcPr>
          <w:p w14:paraId="75EF4764" w14:textId="77777777" w:rsidR="00F00A76" w:rsidRPr="00F95B02" w:rsidRDefault="00F00A76" w:rsidP="00294E23">
            <w:pPr>
              <w:pStyle w:val="TAC"/>
              <w:rPr>
                <w:rFonts w:eastAsia="Yu Mincho"/>
              </w:rPr>
            </w:pPr>
          </w:p>
        </w:tc>
        <w:tc>
          <w:tcPr>
            <w:tcW w:w="1838" w:type="dxa"/>
            <w:vMerge/>
            <w:tcBorders>
              <w:left w:val="single" w:sz="4" w:space="0" w:color="auto"/>
              <w:bottom w:val="single" w:sz="4" w:space="0" w:color="auto"/>
              <w:right w:val="single" w:sz="4" w:space="0" w:color="auto"/>
            </w:tcBorders>
          </w:tcPr>
          <w:p w14:paraId="7792C80D" w14:textId="77777777" w:rsidR="00F00A76" w:rsidRPr="00F95B02" w:rsidRDefault="00F00A76" w:rsidP="00294E23">
            <w:pPr>
              <w:pStyle w:val="TAC"/>
              <w:rPr>
                <w:rFonts w:eastAsia="Yu Mincho"/>
              </w:rPr>
            </w:pPr>
          </w:p>
        </w:tc>
        <w:tc>
          <w:tcPr>
            <w:tcW w:w="1984" w:type="dxa"/>
            <w:tcBorders>
              <w:top w:val="single" w:sz="4" w:space="0" w:color="auto"/>
              <w:left w:val="single" w:sz="4" w:space="0" w:color="auto"/>
              <w:bottom w:val="single" w:sz="4" w:space="0" w:color="auto"/>
              <w:right w:val="single" w:sz="4" w:space="0" w:color="auto"/>
            </w:tcBorders>
          </w:tcPr>
          <w:p w14:paraId="55119D52" w14:textId="77777777" w:rsidR="00F00A76" w:rsidRPr="00F95B02" w:rsidRDefault="00F00A76" w:rsidP="00294E23">
            <w:pPr>
              <w:pStyle w:val="TAC"/>
            </w:pPr>
            <w:r w:rsidRPr="00F95B02">
              <w:t>240 kHz</w:t>
            </w:r>
          </w:p>
        </w:tc>
        <w:tc>
          <w:tcPr>
            <w:tcW w:w="1703" w:type="dxa"/>
            <w:tcBorders>
              <w:top w:val="single" w:sz="4" w:space="0" w:color="auto"/>
              <w:left w:val="single" w:sz="4" w:space="0" w:color="auto"/>
              <w:bottom w:val="single" w:sz="4" w:space="0" w:color="auto"/>
              <w:right w:val="single" w:sz="4" w:space="0" w:color="auto"/>
            </w:tcBorders>
          </w:tcPr>
          <w:p w14:paraId="1FCD43B5" w14:textId="77777777" w:rsidR="00F00A76" w:rsidRPr="00F95B02" w:rsidRDefault="00F00A76" w:rsidP="00294E23">
            <w:pPr>
              <w:pStyle w:val="TAC"/>
            </w:pPr>
            <w:r w:rsidRPr="00F95B02">
              <w:t>Case E</w:t>
            </w:r>
          </w:p>
        </w:tc>
        <w:tc>
          <w:tcPr>
            <w:tcW w:w="2367" w:type="dxa"/>
            <w:tcBorders>
              <w:top w:val="single" w:sz="4" w:space="0" w:color="auto"/>
              <w:left w:val="single" w:sz="4" w:space="0" w:color="auto"/>
              <w:bottom w:val="single" w:sz="4" w:space="0" w:color="auto"/>
              <w:right w:val="single" w:sz="4" w:space="0" w:color="auto"/>
            </w:tcBorders>
          </w:tcPr>
          <w:p w14:paraId="20AB4654" w14:textId="77777777" w:rsidR="00F00A76" w:rsidRPr="00F95B02" w:rsidRDefault="00F00A76" w:rsidP="00294E23">
            <w:pPr>
              <w:pStyle w:val="TAC"/>
            </w:pPr>
            <w:r w:rsidRPr="00AD67C7">
              <w:rPr>
                <w:rFonts w:cs="Arial"/>
              </w:rPr>
              <w:t>2</w:t>
            </w:r>
            <w:r>
              <w:rPr>
                <w:rFonts w:cs="Arial"/>
              </w:rPr>
              <w:t>3588</w:t>
            </w:r>
            <w:r w:rsidRPr="00AD67C7">
              <w:rPr>
                <w:rFonts w:cs="Arial"/>
              </w:rPr>
              <w:t xml:space="preserve"> – &lt;2&gt; – 2</w:t>
            </w:r>
            <w:r>
              <w:rPr>
                <w:rFonts w:cs="Arial"/>
              </w:rPr>
              <w:t>3640</w:t>
            </w:r>
          </w:p>
        </w:tc>
      </w:tr>
      <w:tr w:rsidR="00F00A76" w:rsidRPr="00F95B02" w14:paraId="5E792768" w14:textId="77777777" w:rsidTr="00294E23">
        <w:trPr>
          <w:jc w:val="center"/>
        </w:trPr>
        <w:tc>
          <w:tcPr>
            <w:tcW w:w="1737" w:type="dxa"/>
            <w:vMerge/>
            <w:tcBorders>
              <w:left w:val="single" w:sz="4" w:space="0" w:color="auto"/>
              <w:right w:val="single" w:sz="4" w:space="0" w:color="auto"/>
            </w:tcBorders>
          </w:tcPr>
          <w:p w14:paraId="0C906133" w14:textId="77777777" w:rsidR="00F00A76" w:rsidRPr="00F95B02" w:rsidRDefault="00F00A76" w:rsidP="00294E23">
            <w:pPr>
              <w:pStyle w:val="TAC"/>
              <w:rPr>
                <w:rFonts w:eastAsia="Yu Mincho"/>
              </w:rPr>
            </w:pPr>
          </w:p>
        </w:tc>
        <w:tc>
          <w:tcPr>
            <w:tcW w:w="1838" w:type="dxa"/>
            <w:vMerge w:val="restart"/>
            <w:tcBorders>
              <w:left w:val="single" w:sz="4" w:space="0" w:color="auto"/>
              <w:right w:val="single" w:sz="4" w:space="0" w:color="auto"/>
            </w:tcBorders>
            <w:vAlign w:val="center"/>
          </w:tcPr>
          <w:p w14:paraId="19EDA2CB" w14:textId="77777777" w:rsidR="00F00A76" w:rsidRPr="00F95B02" w:rsidRDefault="00F00A76" w:rsidP="00294E23">
            <w:pPr>
              <w:pStyle w:val="TAC"/>
              <w:rPr>
                <w:rFonts w:eastAsia="Yu Mincho"/>
              </w:rPr>
            </w:pPr>
            <w:ins w:id="415" w:author="Michal Szydelko" w:date="2021-07-26T17:25:00Z">
              <w:r>
                <w:rPr>
                  <w:rFonts w:eastAsia="Yu Mincho"/>
                </w:rPr>
                <w:t>[n263_example]</w:t>
              </w:r>
            </w:ins>
          </w:p>
        </w:tc>
        <w:tc>
          <w:tcPr>
            <w:tcW w:w="1984" w:type="dxa"/>
            <w:tcBorders>
              <w:top w:val="single" w:sz="4" w:space="0" w:color="auto"/>
              <w:left w:val="single" w:sz="4" w:space="0" w:color="auto"/>
              <w:bottom w:val="single" w:sz="4" w:space="0" w:color="auto"/>
              <w:right w:val="single" w:sz="4" w:space="0" w:color="auto"/>
            </w:tcBorders>
          </w:tcPr>
          <w:p w14:paraId="4C8B013D" w14:textId="77777777" w:rsidR="00F00A76" w:rsidRPr="00F95B02" w:rsidRDefault="00F00A76" w:rsidP="00294E23">
            <w:pPr>
              <w:pStyle w:val="TAC"/>
            </w:pPr>
            <w:ins w:id="416" w:author="Michal Szydelko" w:date="2021-07-26T17:25:00Z">
              <w:r w:rsidRPr="00F95B02">
                <w:t>120 kHz</w:t>
              </w:r>
            </w:ins>
          </w:p>
        </w:tc>
        <w:tc>
          <w:tcPr>
            <w:tcW w:w="1703" w:type="dxa"/>
            <w:tcBorders>
              <w:top w:val="single" w:sz="4" w:space="0" w:color="auto"/>
              <w:left w:val="single" w:sz="4" w:space="0" w:color="auto"/>
              <w:bottom w:val="single" w:sz="4" w:space="0" w:color="auto"/>
              <w:right w:val="single" w:sz="4" w:space="0" w:color="auto"/>
            </w:tcBorders>
          </w:tcPr>
          <w:p w14:paraId="0BBB638B" w14:textId="77777777" w:rsidR="00F00A76" w:rsidRPr="00F95B02" w:rsidRDefault="00F00A76" w:rsidP="00294E23">
            <w:pPr>
              <w:pStyle w:val="TAC"/>
            </w:pPr>
            <w:ins w:id="417" w:author="Michal Szydelko" w:date="2021-07-26T17:25:00Z">
              <w:r>
                <w:t>[</w:t>
              </w:r>
              <w:r w:rsidRPr="00F95B02">
                <w:t>Case D</w:t>
              </w:r>
              <w:r>
                <w:t>]</w:t>
              </w:r>
            </w:ins>
          </w:p>
        </w:tc>
        <w:tc>
          <w:tcPr>
            <w:tcW w:w="2367" w:type="dxa"/>
            <w:tcBorders>
              <w:top w:val="single" w:sz="4" w:space="0" w:color="auto"/>
              <w:left w:val="single" w:sz="4" w:space="0" w:color="auto"/>
              <w:bottom w:val="single" w:sz="4" w:space="0" w:color="auto"/>
              <w:right w:val="single" w:sz="4" w:space="0" w:color="auto"/>
            </w:tcBorders>
          </w:tcPr>
          <w:p w14:paraId="2EE691EE" w14:textId="77777777" w:rsidR="00F00A76" w:rsidRPr="00AD67C7" w:rsidRDefault="00F00A76" w:rsidP="00294E23">
            <w:pPr>
              <w:pStyle w:val="TAC"/>
              <w:rPr>
                <w:rFonts w:cs="Arial"/>
              </w:rPr>
            </w:pPr>
            <w:ins w:id="418" w:author="Michal Szydelko" w:date="2021-07-26T17:25:00Z">
              <w:r>
                <w:rPr>
                  <w:rFonts w:cs="Arial"/>
                </w:rPr>
                <w:t>TBD</w:t>
              </w:r>
              <w:r w:rsidRPr="00AD67C7">
                <w:rPr>
                  <w:rFonts w:cs="Arial"/>
                </w:rPr>
                <w:t xml:space="preserve"> – &lt;1&gt; – </w:t>
              </w:r>
              <w:r>
                <w:rPr>
                  <w:rFonts w:cs="Arial"/>
                </w:rPr>
                <w:t>TBD</w:t>
              </w:r>
            </w:ins>
          </w:p>
        </w:tc>
      </w:tr>
      <w:tr w:rsidR="00F00A76" w:rsidRPr="00F95B02" w14:paraId="60055460" w14:textId="77777777" w:rsidTr="00294E23">
        <w:trPr>
          <w:jc w:val="center"/>
        </w:trPr>
        <w:tc>
          <w:tcPr>
            <w:tcW w:w="1737" w:type="dxa"/>
            <w:vMerge/>
            <w:tcBorders>
              <w:left w:val="single" w:sz="4" w:space="0" w:color="auto"/>
              <w:bottom w:val="single" w:sz="4" w:space="0" w:color="auto"/>
              <w:right w:val="single" w:sz="4" w:space="0" w:color="auto"/>
            </w:tcBorders>
          </w:tcPr>
          <w:p w14:paraId="68E9B9B7" w14:textId="77777777" w:rsidR="00F00A76" w:rsidRPr="00F95B02" w:rsidRDefault="00F00A76" w:rsidP="00294E23">
            <w:pPr>
              <w:pStyle w:val="TAC"/>
              <w:rPr>
                <w:rFonts w:eastAsia="Yu Mincho"/>
              </w:rPr>
            </w:pPr>
          </w:p>
        </w:tc>
        <w:tc>
          <w:tcPr>
            <w:tcW w:w="1838" w:type="dxa"/>
            <w:vMerge/>
            <w:tcBorders>
              <w:left w:val="single" w:sz="4" w:space="0" w:color="auto"/>
              <w:bottom w:val="single" w:sz="4" w:space="0" w:color="auto"/>
              <w:right w:val="single" w:sz="4" w:space="0" w:color="auto"/>
            </w:tcBorders>
          </w:tcPr>
          <w:p w14:paraId="698681C3" w14:textId="77777777" w:rsidR="00F00A76" w:rsidRPr="00F95B02" w:rsidRDefault="00F00A76" w:rsidP="00294E23">
            <w:pPr>
              <w:pStyle w:val="TAC"/>
              <w:rPr>
                <w:rFonts w:eastAsia="Yu Mincho"/>
              </w:rPr>
            </w:pPr>
          </w:p>
        </w:tc>
        <w:tc>
          <w:tcPr>
            <w:tcW w:w="1984" w:type="dxa"/>
            <w:tcBorders>
              <w:top w:val="single" w:sz="4" w:space="0" w:color="auto"/>
              <w:left w:val="single" w:sz="4" w:space="0" w:color="auto"/>
              <w:bottom w:val="single" w:sz="4" w:space="0" w:color="auto"/>
              <w:right w:val="single" w:sz="4" w:space="0" w:color="auto"/>
            </w:tcBorders>
          </w:tcPr>
          <w:p w14:paraId="682CFF56" w14:textId="77777777" w:rsidR="00F00A76" w:rsidRPr="00F95B02" w:rsidRDefault="00F00A76" w:rsidP="00294E23">
            <w:pPr>
              <w:pStyle w:val="TAC"/>
            </w:pPr>
            <w:ins w:id="419" w:author="Michal Szydelko" w:date="2021-07-26T17:25:00Z">
              <w:r w:rsidRPr="00F95B02">
                <w:t>240 kHz</w:t>
              </w:r>
            </w:ins>
          </w:p>
        </w:tc>
        <w:tc>
          <w:tcPr>
            <w:tcW w:w="1703" w:type="dxa"/>
            <w:tcBorders>
              <w:top w:val="single" w:sz="4" w:space="0" w:color="auto"/>
              <w:left w:val="single" w:sz="4" w:space="0" w:color="auto"/>
              <w:bottom w:val="single" w:sz="4" w:space="0" w:color="auto"/>
              <w:right w:val="single" w:sz="4" w:space="0" w:color="auto"/>
            </w:tcBorders>
          </w:tcPr>
          <w:p w14:paraId="214C7CDB" w14:textId="77777777" w:rsidR="00F00A76" w:rsidRPr="00F95B02" w:rsidRDefault="00F00A76" w:rsidP="00294E23">
            <w:pPr>
              <w:pStyle w:val="TAC"/>
            </w:pPr>
            <w:ins w:id="420" w:author="Michal Szydelko" w:date="2021-07-26T17:25:00Z">
              <w:r>
                <w:t>[</w:t>
              </w:r>
              <w:r w:rsidRPr="00F95B02">
                <w:t>Case E</w:t>
              </w:r>
              <w:r>
                <w:t>]</w:t>
              </w:r>
            </w:ins>
          </w:p>
        </w:tc>
        <w:tc>
          <w:tcPr>
            <w:tcW w:w="2367" w:type="dxa"/>
            <w:tcBorders>
              <w:top w:val="single" w:sz="4" w:space="0" w:color="auto"/>
              <w:left w:val="single" w:sz="4" w:space="0" w:color="auto"/>
              <w:bottom w:val="single" w:sz="4" w:space="0" w:color="auto"/>
              <w:right w:val="single" w:sz="4" w:space="0" w:color="auto"/>
            </w:tcBorders>
          </w:tcPr>
          <w:p w14:paraId="0E5EA5A5" w14:textId="77777777" w:rsidR="00F00A76" w:rsidRPr="00AD67C7" w:rsidRDefault="00F00A76" w:rsidP="00294E23">
            <w:pPr>
              <w:pStyle w:val="TAC"/>
              <w:rPr>
                <w:rFonts w:cs="Arial"/>
              </w:rPr>
            </w:pPr>
            <w:ins w:id="421" w:author="Michal Szydelko" w:date="2021-07-26T17:25:00Z">
              <w:r>
                <w:rPr>
                  <w:rFonts w:cs="Arial"/>
                </w:rPr>
                <w:t>TBD</w:t>
              </w:r>
              <w:r w:rsidRPr="00AD67C7">
                <w:rPr>
                  <w:rFonts w:cs="Arial"/>
                </w:rPr>
                <w:t xml:space="preserve"> – &lt;2&gt; – </w:t>
              </w:r>
              <w:r>
                <w:rPr>
                  <w:rFonts w:cs="Arial"/>
                </w:rPr>
                <w:t>TBD</w:t>
              </w:r>
            </w:ins>
          </w:p>
        </w:tc>
      </w:tr>
      <w:tr w:rsidR="00F00A76" w:rsidRPr="00F95B02" w14:paraId="4F83AA2D" w14:textId="77777777" w:rsidTr="00294E23">
        <w:trPr>
          <w:jc w:val="center"/>
        </w:trPr>
        <w:tc>
          <w:tcPr>
            <w:tcW w:w="1737" w:type="dxa"/>
            <w:vMerge w:val="restart"/>
            <w:tcBorders>
              <w:left w:val="single" w:sz="4" w:space="0" w:color="auto"/>
              <w:right w:val="single" w:sz="4" w:space="0" w:color="auto"/>
            </w:tcBorders>
            <w:vAlign w:val="center"/>
          </w:tcPr>
          <w:p w14:paraId="4782D1DF" w14:textId="77777777" w:rsidR="00F00A76" w:rsidRPr="00F95B02" w:rsidRDefault="00F00A76" w:rsidP="00294E23">
            <w:pPr>
              <w:pStyle w:val="TAC"/>
              <w:rPr>
                <w:rFonts w:eastAsia="Yu Mincho"/>
              </w:rPr>
            </w:pPr>
            <w:ins w:id="422" w:author="Michal Szydelko" w:date="2021-07-26T17:24:00Z">
              <w:r>
                <w:rPr>
                  <w:rFonts w:eastAsia="Yu Mincho"/>
                </w:rPr>
                <w:t>FR2-2</w:t>
              </w:r>
            </w:ins>
          </w:p>
        </w:tc>
        <w:tc>
          <w:tcPr>
            <w:tcW w:w="1838" w:type="dxa"/>
            <w:vMerge w:val="restart"/>
            <w:tcBorders>
              <w:left w:val="single" w:sz="4" w:space="0" w:color="auto"/>
              <w:right w:val="single" w:sz="4" w:space="0" w:color="auto"/>
            </w:tcBorders>
            <w:vAlign w:val="center"/>
          </w:tcPr>
          <w:p w14:paraId="00BA408A" w14:textId="77777777" w:rsidR="00F00A76" w:rsidRPr="00F95B02" w:rsidRDefault="00F00A76" w:rsidP="00294E23">
            <w:pPr>
              <w:pStyle w:val="TAC"/>
              <w:rPr>
                <w:rFonts w:eastAsia="Yu Mincho"/>
              </w:rPr>
            </w:pPr>
            <w:ins w:id="423" w:author="Michal Szydelko" w:date="2021-07-26T17:24:00Z">
              <w:r>
                <w:rPr>
                  <w:rFonts w:eastAsia="Yu Mincho"/>
                </w:rPr>
                <w:t>[n</w:t>
              </w:r>
            </w:ins>
            <w:ins w:id="424" w:author="Michal Szydelko" w:date="2021-07-26T17:25:00Z">
              <w:r>
                <w:rPr>
                  <w:rFonts w:eastAsia="Yu Mincho"/>
                </w:rPr>
                <w:t>264</w:t>
              </w:r>
            </w:ins>
            <w:ins w:id="425" w:author="Michal Szydelko" w:date="2021-07-26T17:24:00Z">
              <w:r>
                <w:rPr>
                  <w:rFonts w:eastAsia="Yu Mincho"/>
                </w:rPr>
                <w:t>_example]</w:t>
              </w:r>
            </w:ins>
          </w:p>
        </w:tc>
        <w:tc>
          <w:tcPr>
            <w:tcW w:w="1984" w:type="dxa"/>
            <w:tcBorders>
              <w:top w:val="single" w:sz="4" w:space="0" w:color="auto"/>
              <w:left w:val="single" w:sz="4" w:space="0" w:color="auto"/>
              <w:bottom w:val="single" w:sz="4" w:space="0" w:color="auto"/>
              <w:right w:val="single" w:sz="4" w:space="0" w:color="auto"/>
            </w:tcBorders>
          </w:tcPr>
          <w:p w14:paraId="044AB086" w14:textId="77777777" w:rsidR="00F00A76" w:rsidRPr="00F95B02" w:rsidRDefault="00F00A76" w:rsidP="00294E23">
            <w:pPr>
              <w:pStyle w:val="TAC"/>
            </w:pPr>
            <w:ins w:id="426" w:author="Michal Szydelko" w:date="2021-07-26T17:24:00Z">
              <w:r>
                <w:t>120 kHz</w:t>
              </w:r>
            </w:ins>
          </w:p>
        </w:tc>
        <w:tc>
          <w:tcPr>
            <w:tcW w:w="1703" w:type="dxa"/>
            <w:tcBorders>
              <w:top w:val="single" w:sz="4" w:space="0" w:color="auto"/>
              <w:left w:val="single" w:sz="4" w:space="0" w:color="auto"/>
              <w:bottom w:val="single" w:sz="4" w:space="0" w:color="auto"/>
              <w:right w:val="single" w:sz="4" w:space="0" w:color="auto"/>
            </w:tcBorders>
          </w:tcPr>
          <w:p w14:paraId="4062B59C" w14:textId="77777777" w:rsidR="00F00A76" w:rsidRPr="00F95B02" w:rsidRDefault="00F00A76" w:rsidP="00294E23">
            <w:pPr>
              <w:pStyle w:val="TAC"/>
            </w:pPr>
            <w:ins w:id="427" w:author="Michal Szydelko" w:date="2021-07-26T17:24:00Z">
              <w:r>
                <w:t>TBD</w:t>
              </w:r>
            </w:ins>
          </w:p>
        </w:tc>
        <w:tc>
          <w:tcPr>
            <w:tcW w:w="2367" w:type="dxa"/>
            <w:tcBorders>
              <w:top w:val="single" w:sz="4" w:space="0" w:color="auto"/>
              <w:left w:val="single" w:sz="4" w:space="0" w:color="auto"/>
              <w:bottom w:val="single" w:sz="4" w:space="0" w:color="auto"/>
              <w:right w:val="single" w:sz="4" w:space="0" w:color="auto"/>
            </w:tcBorders>
          </w:tcPr>
          <w:p w14:paraId="25DDF819" w14:textId="77777777" w:rsidR="00F00A76" w:rsidRPr="00AD67C7" w:rsidRDefault="00F00A76" w:rsidP="00294E23">
            <w:pPr>
              <w:pStyle w:val="TAC"/>
              <w:rPr>
                <w:rFonts w:cs="Arial"/>
              </w:rPr>
            </w:pPr>
            <w:ins w:id="428" w:author="Michal Szydelko" w:date="2021-07-26T17:24:00Z">
              <w:r>
                <w:rPr>
                  <w:rFonts w:cs="Arial"/>
                </w:rPr>
                <w:t>TBD – &lt;TBD</w:t>
              </w:r>
              <w:r w:rsidRPr="00AD67C7">
                <w:rPr>
                  <w:rFonts w:cs="Arial"/>
                </w:rPr>
                <w:t xml:space="preserve">&gt; – </w:t>
              </w:r>
              <w:r>
                <w:rPr>
                  <w:rFonts w:cs="Arial"/>
                </w:rPr>
                <w:t>TBD</w:t>
              </w:r>
            </w:ins>
          </w:p>
        </w:tc>
      </w:tr>
      <w:tr w:rsidR="00F00A76" w:rsidRPr="00F95B02" w14:paraId="24C26144" w14:textId="77777777" w:rsidTr="00294E23">
        <w:trPr>
          <w:jc w:val="center"/>
        </w:trPr>
        <w:tc>
          <w:tcPr>
            <w:tcW w:w="1737" w:type="dxa"/>
            <w:vMerge/>
            <w:tcBorders>
              <w:left w:val="single" w:sz="4" w:space="0" w:color="auto"/>
              <w:right w:val="single" w:sz="4" w:space="0" w:color="auto"/>
            </w:tcBorders>
          </w:tcPr>
          <w:p w14:paraId="09246B0D" w14:textId="77777777" w:rsidR="00F00A76" w:rsidRPr="00F95B02" w:rsidRDefault="00F00A76" w:rsidP="00294E23">
            <w:pPr>
              <w:pStyle w:val="TAC"/>
              <w:rPr>
                <w:rFonts w:eastAsia="Yu Mincho"/>
              </w:rPr>
            </w:pPr>
          </w:p>
        </w:tc>
        <w:tc>
          <w:tcPr>
            <w:tcW w:w="1838" w:type="dxa"/>
            <w:vMerge/>
            <w:tcBorders>
              <w:left w:val="single" w:sz="4" w:space="0" w:color="auto"/>
              <w:right w:val="single" w:sz="4" w:space="0" w:color="auto"/>
            </w:tcBorders>
          </w:tcPr>
          <w:p w14:paraId="552B7803" w14:textId="77777777" w:rsidR="00F00A76" w:rsidRPr="00F95B02" w:rsidRDefault="00F00A76" w:rsidP="00294E23">
            <w:pPr>
              <w:pStyle w:val="TAC"/>
              <w:rPr>
                <w:rFonts w:eastAsia="Yu Mincho"/>
              </w:rPr>
            </w:pPr>
          </w:p>
        </w:tc>
        <w:tc>
          <w:tcPr>
            <w:tcW w:w="1984" w:type="dxa"/>
            <w:tcBorders>
              <w:top w:val="single" w:sz="4" w:space="0" w:color="auto"/>
              <w:left w:val="single" w:sz="4" w:space="0" w:color="auto"/>
              <w:bottom w:val="single" w:sz="4" w:space="0" w:color="auto"/>
              <w:right w:val="single" w:sz="4" w:space="0" w:color="auto"/>
            </w:tcBorders>
          </w:tcPr>
          <w:p w14:paraId="7FA7DDF5" w14:textId="77777777" w:rsidR="00F00A76" w:rsidRPr="00F95B02" w:rsidRDefault="00F00A76" w:rsidP="00294E23">
            <w:pPr>
              <w:pStyle w:val="TAC"/>
            </w:pPr>
            <w:ins w:id="429" w:author="Michal Szydelko" w:date="2021-07-26T17:24:00Z">
              <w:r>
                <w:t>480 kHz</w:t>
              </w:r>
            </w:ins>
          </w:p>
        </w:tc>
        <w:tc>
          <w:tcPr>
            <w:tcW w:w="1703" w:type="dxa"/>
            <w:tcBorders>
              <w:top w:val="single" w:sz="4" w:space="0" w:color="auto"/>
              <w:left w:val="single" w:sz="4" w:space="0" w:color="auto"/>
              <w:bottom w:val="single" w:sz="4" w:space="0" w:color="auto"/>
              <w:right w:val="single" w:sz="4" w:space="0" w:color="auto"/>
            </w:tcBorders>
          </w:tcPr>
          <w:p w14:paraId="65FAFC28" w14:textId="77777777" w:rsidR="00F00A76" w:rsidRPr="00F95B02" w:rsidRDefault="00F00A76" w:rsidP="00294E23">
            <w:pPr>
              <w:pStyle w:val="TAC"/>
            </w:pPr>
            <w:ins w:id="430" w:author="Michal Szydelko" w:date="2021-07-26T17:24:00Z">
              <w:r>
                <w:t>TBD</w:t>
              </w:r>
            </w:ins>
          </w:p>
        </w:tc>
        <w:tc>
          <w:tcPr>
            <w:tcW w:w="2367" w:type="dxa"/>
            <w:tcBorders>
              <w:top w:val="single" w:sz="4" w:space="0" w:color="auto"/>
              <w:left w:val="single" w:sz="4" w:space="0" w:color="auto"/>
              <w:bottom w:val="single" w:sz="4" w:space="0" w:color="auto"/>
              <w:right w:val="single" w:sz="4" w:space="0" w:color="auto"/>
            </w:tcBorders>
          </w:tcPr>
          <w:p w14:paraId="68A889FB" w14:textId="77777777" w:rsidR="00F00A76" w:rsidRPr="00AD67C7" w:rsidRDefault="00F00A76" w:rsidP="00294E23">
            <w:pPr>
              <w:pStyle w:val="TAC"/>
              <w:rPr>
                <w:rFonts w:cs="Arial"/>
              </w:rPr>
            </w:pPr>
            <w:ins w:id="431" w:author="Michal Szydelko" w:date="2021-07-26T17:24:00Z">
              <w:r>
                <w:rPr>
                  <w:rFonts w:cs="Arial"/>
                </w:rPr>
                <w:t>TBD – &lt; TBD</w:t>
              </w:r>
              <w:r w:rsidRPr="00AD67C7">
                <w:rPr>
                  <w:rFonts w:cs="Arial"/>
                </w:rPr>
                <w:t xml:space="preserve"> &gt; – </w:t>
              </w:r>
              <w:r>
                <w:rPr>
                  <w:rFonts w:cs="Arial"/>
                </w:rPr>
                <w:t>TBD</w:t>
              </w:r>
            </w:ins>
          </w:p>
        </w:tc>
      </w:tr>
      <w:tr w:rsidR="00F00A76" w:rsidRPr="00F95B02" w14:paraId="7DF6D198" w14:textId="77777777" w:rsidTr="00294E23">
        <w:trPr>
          <w:jc w:val="center"/>
        </w:trPr>
        <w:tc>
          <w:tcPr>
            <w:tcW w:w="1737" w:type="dxa"/>
            <w:vMerge/>
            <w:tcBorders>
              <w:left w:val="single" w:sz="4" w:space="0" w:color="auto"/>
              <w:right w:val="single" w:sz="4" w:space="0" w:color="auto"/>
            </w:tcBorders>
          </w:tcPr>
          <w:p w14:paraId="501A2393" w14:textId="77777777" w:rsidR="00F00A76" w:rsidRPr="00F95B02" w:rsidRDefault="00F00A76" w:rsidP="00294E23">
            <w:pPr>
              <w:pStyle w:val="TAC"/>
              <w:rPr>
                <w:rFonts w:eastAsia="Yu Mincho"/>
              </w:rPr>
            </w:pPr>
          </w:p>
        </w:tc>
        <w:tc>
          <w:tcPr>
            <w:tcW w:w="1838" w:type="dxa"/>
            <w:vMerge/>
            <w:tcBorders>
              <w:left w:val="single" w:sz="4" w:space="0" w:color="auto"/>
              <w:bottom w:val="single" w:sz="4" w:space="0" w:color="auto"/>
              <w:right w:val="single" w:sz="4" w:space="0" w:color="auto"/>
            </w:tcBorders>
          </w:tcPr>
          <w:p w14:paraId="15D3AF3F" w14:textId="77777777" w:rsidR="00F00A76" w:rsidRPr="00F95B02" w:rsidRDefault="00F00A76" w:rsidP="00294E23">
            <w:pPr>
              <w:pStyle w:val="TAC"/>
              <w:rPr>
                <w:rFonts w:eastAsia="Yu Mincho"/>
              </w:rPr>
            </w:pPr>
          </w:p>
        </w:tc>
        <w:tc>
          <w:tcPr>
            <w:tcW w:w="1984" w:type="dxa"/>
            <w:tcBorders>
              <w:top w:val="single" w:sz="4" w:space="0" w:color="auto"/>
              <w:left w:val="single" w:sz="4" w:space="0" w:color="auto"/>
              <w:bottom w:val="single" w:sz="4" w:space="0" w:color="auto"/>
              <w:right w:val="single" w:sz="4" w:space="0" w:color="auto"/>
            </w:tcBorders>
          </w:tcPr>
          <w:p w14:paraId="74F6CC7D" w14:textId="77777777" w:rsidR="00F00A76" w:rsidRPr="00F95B02" w:rsidRDefault="00F00A76" w:rsidP="00294E23">
            <w:pPr>
              <w:pStyle w:val="TAC"/>
            </w:pPr>
            <w:ins w:id="432" w:author="Michal Szydelko" w:date="2021-07-26T17:24:00Z">
              <w:r>
                <w:t>960 kHz</w:t>
              </w:r>
            </w:ins>
          </w:p>
        </w:tc>
        <w:tc>
          <w:tcPr>
            <w:tcW w:w="1703" w:type="dxa"/>
            <w:tcBorders>
              <w:top w:val="single" w:sz="4" w:space="0" w:color="auto"/>
              <w:left w:val="single" w:sz="4" w:space="0" w:color="auto"/>
              <w:bottom w:val="single" w:sz="4" w:space="0" w:color="auto"/>
              <w:right w:val="single" w:sz="4" w:space="0" w:color="auto"/>
            </w:tcBorders>
          </w:tcPr>
          <w:p w14:paraId="3B0FD7FD" w14:textId="77777777" w:rsidR="00F00A76" w:rsidRPr="00F95B02" w:rsidRDefault="00F00A76" w:rsidP="00294E23">
            <w:pPr>
              <w:pStyle w:val="TAC"/>
            </w:pPr>
            <w:ins w:id="433" w:author="Michal Szydelko" w:date="2021-07-26T17:24:00Z">
              <w:r>
                <w:t>TBD</w:t>
              </w:r>
            </w:ins>
          </w:p>
        </w:tc>
        <w:tc>
          <w:tcPr>
            <w:tcW w:w="2367" w:type="dxa"/>
            <w:tcBorders>
              <w:top w:val="single" w:sz="4" w:space="0" w:color="auto"/>
              <w:left w:val="single" w:sz="4" w:space="0" w:color="auto"/>
              <w:bottom w:val="single" w:sz="4" w:space="0" w:color="auto"/>
              <w:right w:val="single" w:sz="4" w:space="0" w:color="auto"/>
            </w:tcBorders>
          </w:tcPr>
          <w:p w14:paraId="69DDD30F" w14:textId="77777777" w:rsidR="00F00A76" w:rsidRPr="00AD67C7" w:rsidRDefault="00F00A76" w:rsidP="00294E23">
            <w:pPr>
              <w:pStyle w:val="TAC"/>
              <w:rPr>
                <w:rFonts w:cs="Arial"/>
              </w:rPr>
            </w:pPr>
            <w:ins w:id="434" w:author="Michal Szydelko" w:date="2021-07-26T17:24:00Z">
              <w:r>
                <w:rPr>
                  <w:rFonts w:cs="Arial"/>
                </w:rPr>
                <w:t>TBD – &lt; TBD</w:t>
              </w:r>
              <w:r w:rsidRPr="00AD67C7">
                <w:rPr>
                  <w:rFonts w:cs="Arial"/>
                </w:rPr>
                <w:t xml:space="preserve"> &gt; – </w:t>
              </w:r>
              <w:r>
                <w:rPr>
                  <w:rFonts w:cs="Arial"/>
                </w:rPr>
                <w:t>TBD</w:t>
              </w:r>
            </w:ins>
          </w:p>
        </w:tc>
      </w:tr>
      <w:tr w:rsidR="00F00A76" w:rsidRPr="00F95B02" w14:paraId="52097F41" w14:textId="77777777" w:rsidTr="00294E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 w:author="Michal Szydelko" w:date="2021-05-04T17: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36" w:author="Michal Szydelko" w:date="2021-05-04T17:23:00Z">
            <w:trPr>
              <w:gridBefore w:val="1"/>
              <w:jc w:val="center"/>
            </w:trPr>
          </w:trPrChange>
        </w:trPr>
        <w:tc>
          <w:tcPr>
            <w:tcW w:w="1737" w:type="dxa"/>
            <w:vMerge/>
            <w:tcBorders>
              <w:left w:val="single" w:sz="4" w:space="0" w:color="auto"/>
              <w:right w:val="single" w:sz="4" w:space="0" w:color="auto"/>
            </w:tcBorders>
            <w:tcPrChange w:id="437" w:author="Michal Szydelko" w:date="2021-05-04T17:23:00Z">
              <w:tcPr>
                <w:tcW w:w="1737" w:type="dxa"/>
                <w:gridSpan w:val="2"/>
                <w:vMerge/>
                <w:tcBorders>
                  <w:left w:val="single" w:sz="4" w:space="0" w:color="auto"/>
                  <w:right w:val="single" w:sz="4" w:space="0" w:color="auto"/>
                </w:tcBorders>
              </w:tcPr>
            </w:tcPrChange>
          </w:tcPr>
          <w:p w14:paraId="00D3AAAF" w14:textId="77777777" w:rsidR="00F00A76" w:rsidRPr="00F95B02" w:rsidRDefault="00F00A76" w:rsidP="00294E23">
            <w:pPr>
              <w:pStyle w:val="TAC"/>
              <w:rPr>
                <w:rFonts w:eastAsia="Yu Mincho"/>
              </w:rPr>
            </w:pPr>
          </w:p>
        </w:tc>
        <w:tc>
          <w:tcPr>
            <w:tcW w:w="1838" w:type="dxa"/>
            <w:vMerge w:val="restart"/>
            <w:tcBorders>
              <w:left w:val="single" w:sz="4" w:space="0" w:color="auto"/>
              <w:right w:val="single" w:sz="4" w:space="0" w:color="auto"/>
            </w:tcBorders>
            <w:vAlign w:val="center"/>
            <w:tcPrChange w:id="438" w:author="Michal Szydelko" w:date="2021-05-04T17:23:00Z">
              <w:tcPr>
                <w:tcW w:w="1838" w:type="dxa"/>
                <w:gridSpan w:val="2"/>
                <w:vMerge w:val="restart"/>
                <w:tcBorders>
                  <w:left w:val="single" w:sz="4" w:space="0" w:color="auto"/>
                  <w:right w:val="single" w:sz="4" w:space="0" w:color="auto"/>
                </w:tcBorders>
              </w:tcPr>
            </w:tcPrChange>
          </w:tcPr>
          <w:p w14:paraId="5347B5CB" w14:textId="77777777" w:rsidR="00F00A76" w:rsidRPr="00F95B02" w:rsidRDefault="00F00A76" w:rsidP="00294E23">
            <w:pPr>
              <w:pStyle w:val="TAC"/>
              <w:rPr>
                <w:rFonts w:eastAsia="Yu Mincho"/>
              </w:rPr>
            </w:pPr>
            <w:ins w:id="439" w:author="Michal Szydelko" w:date="2021-07-26T17:24:00Z">
              <w:r>
                <w:rPr>
                  <w:rFonts w:eastAsia="Yu Mincho"/>
                </w:rPr>
                <w:t>[n265_example]</w:t>
              </w:r>
            </w:ins>
          </w:p>
        </w:tc>
        <w:tc>
          <w:tcPr>
            <w:tcW w:w="1984" w:type="dxa"/>
            <w:tcBorders>
              <w:top w:val="single" w:sz="4" w:space="0" w:color="auto"/>
              <w:left w:val="single" w:sz="4" w:space="0" w:color="auto"/>
              <w:bottom w:val="single" w:sz="4" w:space="0" w:color="auto"/>
              <w:right w:val="single" w:sz="4" w:space="0" w:color="auto"/>
            </w:tcBorders>
            <w:tcPrChange w:id="440" w:author="Michal Szydelko" w:date="2021-05-04T17:23:00Z">
              <w:tcPr>
                <w:tcW w:w="1984" w:type="dxa"/>
                <w:gridSpan w:val="2"/>
                <w:tcBorders>
                  <w:top w:val="single" w:sz="4" w:space="0" w:color="auto"/>
                  <w:left w:val="single" w:sz="4" w:space="0" w:color="auto"/>
                  <w:bottom w:val="single" w:sz="4" w:space="0" w:color="auto"/>
                  <w:right w:val="single" w:sz="4" w:space="0" w:color="auto"/>
                </w:tcBorders>
              </w:tcPr>
            </w:tcPrChange>
          </w:tcPr>
          <w:p w14:paraId="01160BC3" w14:textId="77777777" w:rsidR="00F00A76" w:rsidRPr="00F95B02" w:rsidRDefault="00F00A76" w:rsidP="00294E23">
            <w:pPr>
              <w:pStyle w:val="TAC"/>
            </w:pPr>
            <w:ins w:id="441" w:author="Michal Szydelko" w:date="2021-07-26T17:24:00Z">
              <w:r>
                <w:t>120 kHz</w:t>
              </w:r>
            </w:ins>
          </w:p>
        </w:tc>
        <w:tc>
          <w:tcPr>
            <w:tcW w:w="1703" w:type="dxa"/>
            <w:tcBorders>
              <w:top w:val="single" w:sz="4" w:space="0" w:color="auto"/>
              <w:left w:val="single" w:sz="4" w:space="0" w:color="auto"/>
              <w:bottom w:val="single" w:sz="4" w:space="0" w:color="auto"/>
              <w:right w:val="single" w:sz="4" w:space="0" w:color="auto"/>
            </w:tcBorders>
            <w:tcPrChange w:id="442" w:author="Michal Szydelko" w:date="2021-05-04T17:23:00Z">
              <w:tcPr>
                <w:tcW w:w="1703" w:type="dxa"/>
                <w:gridSpan w:val="2"/>
                <w:tcBorders>
                  <w:top w:val="single" w:sz="4" w:space="0" w:color="auto"/>
                  <w:left w:val="single" w:sz="4" w:space="0" w:color="auto"/>
                  <w:bottom w:val="single" w:sz="4" w:space="0" w:color="auto"/>
                  <w:right w:val="single" w:sz="4" w:space="0" w:color="auto"/>
                </w:tcBorders>
              </w:tcPr>
            </w:tcPrChange>
          </w:tcPr>
          <w:p w14:paraId="45CDDCB4" w14:textId="77777777" w:rsidR="00F00A76" w:rsidRPr="00F95B02" w:rsidRDefault="00F00A76" w:rsidP="00294E23">
            <w:pPr>
              <w:pStyle w:val="TAC"/>
            </w:pPr>
            <w:ins w:id="443" w:author="Michal Szydelko" w:date="2021-07-26T17:24:00Z">
              <w:r>
                <w:t>TBD</w:t>
              </w:r>
            </w:ins>
          </w:p>
        </w:tc>
        <w:tc>
          <w:tcPr>
            <w:tcW w:w="2367" w:type="dxa"/>
            <w:tcBorders>
              <w:top w:val="single" w:sz="4" w:space="0" w:color="auto"/>
              <w:left w:val="single" w:sz="4" w:space="0" w:color="auto"/>
              <w:bottom w:val="single" w:sz="4" w:space="0" w:color="auto"/>
              <w:right w:val="single" w:sz="4" w:space="0" w:color="auto"/>
            </w:tcBorders>
            <w:tcPrChange w:id="444" w:author="Michal Szydelko" w:date="2021-05-04T17:23:00Z">
              <w:tcPr>
                <w:tcW w:w="2367" w:type="dxa"/>
                <w:gridSpan w:val="2"/>
                <w:tcBorders>
                  <w:top w:val="single" w:sz="4" w:space="0" w:color="auto"/>
                  <w:left w:val="single" w:sz="4" w:space="0" w:color="auto"/>
                  <w:bottom w:val="single" w:sz="4" w:space="0" w:color="auto"/>
                  <w:right w:val="single" w:sz="4" w:space="0" w:color="auto"/>
                </w:tcBorders>
              </w:tcPr>
            </w:tcPrChange>
          </w:tcPr>
          <w:p w14:paraId="0598CD52" w14:textId="77777777" w:rsidR="00F00A76" w:rsidRPr="00AD67C7" w:rsidRDefault="00F00A76" w:rsidP="00294E23">
            <w:pPr>
              <w:pStyle w:val="TAC"/>
              <w:rPr>
                <w:rFonts w:cs="Arial"/>
              </w:rPr>
            </w:pPr>
            <w:ins w:id="445" w:author="Michal Szydelko" w:date="2021-07-26T17:24:00Z">
              <w:r>
                <w:rPr>
                  <w:rFonts w:cs="Arial"/>
                </w:rPr>
                <w:t>TBD – &lt;TBD</w:t>
              </w:r>
              <w:r w:rsidRPr="00AD67C7">
                <w:rPr>
                  <w:rFonts w:cs="Arial"/>
                </w:rPr>
                <w:t xml:space="preserve">&gt; – </w:t>
              </w:r>
              <w:r>
                <w:rPr>
                  <w:rFonts w:cs="Arial"/>
                </w:rPr>
                <w:t>TBD</w:t>
              </w:r>
            </w:ins>
          </w:p>
        </w:tc>
      </w:tr>
      <w:tr w:rsidR="00F00A76" w:rsidRPr="00F95B02" w14:paraId="31E4E76C" w14:textId="77777777" w:rsidTr="00294E23">
        <w:trPr>
          <w:jc w:val="center"/>
        </w:trPr>
        <w:tc>
          <w:tcPr>
            <w:tcW w:w="1737" w:type="dxa"/>
            <w:vMerge/>
            <w:tcBorders>
              <w:left w:val="single" w:sz="4" w:space="0" w:color="auto"/>
              <w:right w:val="single" w:sz="4" w:space="0" w:color="auto"/>
            </w:tcBorders>
          </w:tcPr>
          <w:p w14:paraId="5163D0DB" w14:textId="77777777" w:rsidR="00F00A76" w:rsidRPr="00F95B02" w:rsidRDefault="00F00A76" w:rsidP="00294E23">
            <w:pPr>
              <w:pStyle w:val="TAC"/>
              <w:rPr>
                <w:rFonts w:eastAsia="Yu Mincho"/>
              </w:rPr>
            </w:pPr>
          </w:p>
        </w:tc>
        <w:tc>
          <w:tcPr>
            <w:tcW w:w="1838" w:type="dxa"/>
            <w:vMerge/>
            <w:tcBorders>
              <w:left w:val="single" w:sz="4" w:space="0" w:color="auto"/>
              <w:right w:val="single" w:sz="4" w:space="0" w:color="auto"/>
            </w:tcBorders>
          </w:tcPr>
          <w:p w14:paraId="7D503F24" w14:textId="77777777" w:rsidR="00F00A76" w:rsidRPr="00F95B02" w:rsidRDefault="00F00A76" w:rsidP="00294E23">
            <w:pPr>
              <w:pStyle w:val="TAC"/>
              <w:rPr>
                <w:rFonts w:eastAsia="Yu Mincho"/>
              </w:rPr>
            </w:pPr>
          </w:p>
        </w:tc>
        <w:tc>
          <w:tcPr>
            <w:tcW w:w="1984" w:type="dxa"/>
            <w:tcBorders>
              <w:top w:val="single" w:sz="4" w:space="0" w:color="auto"/>
              <w:left w:val="single" w:sz="4" w:space="0" w:color="auto"/>
              <w:bottom w:val="single" w:sz="4" w:space="0" w:color="auto"/>
              <w:right w:val="single" w:sz="4" w:space="0" w:color="auto"/>
            </w:tcBorders>
          </w:tcPr>
          <w:p w14:paraId="0A934344" w14:textId="77777777" w:rsidR="00F00A76" w:rsidRPr="00F95B02" w:rsidRDefault="00F00A76" w:rsidP="00294E23">
            <w:pPr>
              <w:pStyle w:val="TAC"/>
            </w:pPr>
            <w:ins w:id="446" w:author="Michal Szydelko" w:date="2021-07-26T17:24:00Z">
              <w:r>
                <w:t>480 kHz</w:t>
              </w:r>
            </w:ins>
          </w:p>
        </w:tc>
        <w:tc>
          <w:tcPr>
            <w:tcW w:w="1703" w:type="dxa"/>
            <w:tcBorders>
              <w:top w:val="single" w:sz="4" w:space="0" w:color="auto"/>
              <w:left w:val="single" w:sz="4" w:space="0" w:color="auto"/>
              <w:bottom w:val="single" w:sz="4" w:space="0" w:color="auto"/>
              <w:right w:val="single" w:sz="4" w:space="0" w:color="auto"/>
            </w:tcBorders>
          </w:tcPr>
          <w:p w14:paraId="4E882C7E" w14:textId="77777777" w:rsidR="00F00A76" w:rsidRPr="00F95B02" w:rsidRDefault="00F00A76" w:rsidP="00294E23">
            <w:pPr>
              <w:pStyle w:val="TAC"/>
            </w:pPr>
            <w:ins w:id="447" w:author="Michal Szydelko" w:date="2021-07-26T17:24:00Z">
              <w:r>
                <w:t>TBD</w:t>
              </w:r>
            </w:ins>
          </w:p>
        </w:tc>
        <w:tc>
          <w:tcPr>
            <w:tcW w:w="2367" w:type="dxa"/>
            <w:tcBorders>
              <w:top w:val="single" w:sz="4" w:space="0" w:color="auto"/>
              <w:left w:val="single" w:sz="4" w:space="0" w:color="auto"/>
              <w:bottom w:val="single" w:sz="4" w:space="0" w:color="auto"/>
              <w:right w:val="single" w:sz="4" w:space="0" w:color="auto"/>
            </w:tcBorders>
          </w:tcPr>
          <w:p w14:paraId="591FBEBB" w14:textId="77777777" w:rsidR="00F00A76" w:rsidRPr="00AD67C7" w:rsidRDefault="00F00A76" w:rsidP="00294E23">
            <w:pPr>
              <w:pStyle w:val="TAC"/>
              <w:rPr>
                <w:rFonts w:cs="Arial"/>
              </w:rPr>
            </w:pPr>
            <w:ins w:id="448" w:author="Michal Szydelko" w:date="2021-07-26T17:24:00Z">
              <w:r>
                <w:rPr>
                  <w:rFonts w:cs="Arial"/>
                </w:rPr>
                <w:t>TBD – &lt; TBD</w:t>
              </w:r>
              <w:r w:rsidRPr="00AD67C7">
                <w:rPr>
                  <w:rFonts w:cs="Arial"/>
                </w:rPr>
                <w:t xml:space="preserve"> &gt; – </w:t>
              </w:r>
              <w:r>
                <w:rPr>
                  <w:rFonts w:cs="Arial"/>
                </w:rPr>
                <w:t>TBD</w:t>
              </w:r>
            </w:ins>
          </w:p>
        </w:tc>
      </w:tr>
      <w:tr w:rsidR="00F00A76" w:rsidRPr="00F95B02" w14:paraId="4184DBFB" w14:textId="77777777" w:rsidTr="00294E23">
        <w:trPr>
          <w:jc w:val="center"/>
        </w:trPr>
        <w:tc>
          <w:tcPr>
            <w:tcW w:w="1737" w:type="dxa"/>
            <w:vMerge/>
            <w:tcBorders>
              <w:left w:val="single" w:sz="4" w:space="0" w:color="auto"/>
              <w:bottom w:val="single" w:sz="4" w:space="0" w:color="auto"/>
              <w:right w:val="single" w:sz="4" w:space="0" w:color="auto"/>
            </w:tcBorders>
          </w:tcPr>
          <w:p w14:paraId="358EEBC2" w14:textId="77777777" w:rsidR="00F00A76" w:rsidRPr="00F95B02" w:rsidRDefault="00F00A76" w:rsidP="00294E23">
            <w:pPr>
              <w:pStyle w:val="TAC"/>
              <w:rPr>
                <w:rFonts w:eastAsia="Yu Mincho"/>
              </w:rPr>
            </w:pPr>
          </w:p>
        </w:tc>
        <w:tc>
          <w:tcPr>
            <w:tcW w:w="1838" w:type="dxa"/>
            <w:vMerge/>
            <w:tcBorders>
              <w:left w:val="single" w:sz="4" w:space="0" w:color="auto"/>
              <w:bottom w:val="single" w:sz="4" w:space="0" w:color="auto"/>
              <w:right w:val="single" w:sz="4" w:space="0" w:color="auto"/>
            </w:tcBorders>
          </w:tcPr>
          <w:p w14:paraId="46F73CEE" w14:textId="77777777" w:rsidR="00F00A76" w:rsidRPr="00F95B02" w:rsidRDefault="00F00A76" w:rsidP="00294E23">
            <w:pPr>
              <w:pStyle w:val="TAC"/>
              <w:rPr>
                <w:rFonts w:eastAsia="Yu Mincho"/>
              </w:rPr>
            </w:pPr>
          </w:p>
        </w:tc>
        <w:tc>
          <w:tcPr>
            <w:tcW w:w="1984" w:type="dxa"/>
            <w:tcBorders>
              <w:top w:val="single" w:sz="4" w:space="0" w:color="auto"/>
              <w:left w:val="single" w:sz="4" w:space="0" w:color="auto"/>
              <w:bottom w:val="single" w:sz="4" w:space="0" w:color="auto"/>
              <w:right w:val="single" w:sz="4" w:space="0" w:color="auto"/>
            </w:tcBorders>
          </w:tcPr>
          <w:p w14:paraId="15E94CEE" w14:textId="77777777" w:rsidR="00F00A76" w:rsidRPr="00F95B02" w:rsidRDefault="00F00A76" w:rsidP="00294E23">
            <w:pPr>
              <w:pStyle w:val="TAC"/>
            </w:pPr>
            <w:ins w:id="449" w:author="Michal Szydelko" w:date="2021-07-26T17:24:00Z">
              <w:r>
                <w:t>960 kHz</w:t>
              </w:r>
            </w:ins>
          </w:p>
        </w:tc>
        <w:tc>
          <w:tcPr>
            <w:tcW w:w="1703" w:type="dxa"/>
            <w:tcBorders>
              <w:top w:val="single" w:sz="4" w:space="0" w:color="auto"/>
              <w:left w:val="single" w:sz="4" w:space="0" w:color="auto"/>
              <w:bottom w:val="single" w:sz="4" w:space="0" w:color="auto"/>
              <w:right w:val="single" w:sz="4" w:space="0" w:color="auto"/>
            </w:tcBorders>
          </w:tcPr>
          <w:p w14:paraId="32391177" w14:textId="77777777" w:rsidR="00F00A76" w:rsidRPr="00F95B02" w:rsidRDefault="00F00A76" w:rsidP="00294E23">
            <w:pPr>
              <w:pStyle w:val="TAC"/>
            </w:pPr>
            <w:ins w:id="450" w:author="Michal Szydelko" w:date="2021-07-26T17:24:00Z">
              <w:r>
                <w:t>TBD</w:t>
              </w:r>
            </w:ins>
          </w:p>
        </w:tc>
        <w:tc>
          <w:tcPr>
            <w:tcW w:w="2367" w:type="dxa"/>
            <w:tcBorders>
              <w:top w:val="single" w:sz="4" w:space="0" w:color="auto"/>
              <w:left w:val="single" w:sz="4" w:space="0" w:color="auto"/>
              <w:bottom w:val="single" w:sz="4" w:space="0" w:color="auto"/>
              <w:right w:val="single" w:sz="4" w:space="0" w:color="auto"/>
            </w:tcBorders>
          </w:tcPr>
          <w:p w14:paraId="525FD540" w14:textId="77777777" w:rsidR="00F00A76" w:rsidRPr="00AD67C7" w:rsidRDefault="00F00A76" w:rsidP="00294E23">
            <w:pPr>
              <w:pStyle w:val="TAC"/>
              <w:rPr>
                <w:rFonts w:cs="Arial"/>
              </w:rPr>
            </w:pPr>
            <w:ins w:id="451" w:author="Michal Szydelko" w:date="2021-07-26T17:24:00Z">
              <w:r>
                <w:rPr>
                  <w:rFonts w:cs="Arial"/>
                </w:rPr>
                <w:t>TBD – &lt; TBD</w:t>
              </w:r>
              <w:r w:rsidRPr="00AD67C7">
                <w:rPr>
                  <w:rFonts w:cs="Arial"/>
                </w:rPr>
                <w:t xml:space="preserve"> &gt; – </w:t>
              </w:r>
              <w:r>
                <w:rPr>
                  <w:rFonts w:cs="Arial"/>
                </w:rPr>
                <w:t>TBD</w:t>
              </w:r>
            </w:ins>
          </w:p>
        </w:tc>
      </w:tr>
      <w:tr w:rsidR="00F00A76" w:rsidRPr="00F95B02" w14:paraId="64B0157F" w14:textId="77777777" w:rsidTr="00294E23">
        <w:trPr>
          <w:jc w:val="center"/>
        </w:trPr>
        <w:tc>
          <w:tcPr>
            <w:tcW w:w="9629" w:type="dxa"/>
            <w:gridSpan w:val="5"/>
            <w:tcBorders>
              <w:top w:val="single" w:sz="4" w:space="0" w:color="auto"/>
              <w:left w:val="single" w:sz="4" w:space="0" w:color="auto"/>
              <w:bottom w:val="single" w:sz="4" w:space="0" w:color="auto"/>
              <w:right w:val="single" w:sz="4" w:space="0" w:color="auto"/>
            </w:tcBorders>
          </w:tcPr>
          <w:p w14:paraId="20F7FCF5" w14:textId="77777777" w:rsidR="00F00A76" w:rsidRPr="00F95B02" w:rsidRDefault="00F00A76" w:rsidP="00294E23">
            <w:pPr>
              <w:pStyle w:val="TAN"/>
            </w:pPr>
            <w:r w:rsidRPr="00F95B02">
              <w:t>NOTE:</w:t>
            </w:r>
            <w:r w:rsidRPr="00F95B02">
              <w:tab/>
              <w:t>SS Block pattern is defined in clause 4.1 in TS 38.213 [10].</w:t>
            </w:r>
          </w:p>
        </w:tc>
      </w:tr>
    </w:tbl>
    <w:p w14:paraId="5235A8D0" w14:textId="77777777" w:rsidR="00F00A76" w:rsidRDefault="00F00A76" w:rsidP="00F00A76">
      <w:pPr>
        <w:spacing w:after="0"/>
        <w:jc w:val="center"/>
        <w:rPr>
          <w:i/>
          <w:color w:val="0000FF"/>
        </w:rPr>
      </w:pPr>
    </w:p>
    <w:p w14:paraId="6F9A212E" w14:textId="77777777" w:rsidR="00F00A76" w:rsidRDefault="00F00A76" w:rsidP="00F00A76">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6F7D7F4" w14:textId="77777777" w:rsidR="00F00A76" w:rsidRPr="00F95B02" w:rsidRDefault="00F00A76" w:rsidP="00F00A76">
      <w:pPr>
        <w:pStyle w:val="Heading3"/>
      </w:pPr>
      <w:bookmarkStart w:id="452" w:name="_Toc29811940"/>
      <w:bookmarkStart w:id="453" w:name="_Toc36817492"/>
      <w:bookmarkStart w:id="454" w:name="_Toc37260414"/>
      <w:bookmarkStart w:id="455" w:name="_Toc37267802"/>
      <w:bookmarkStart w:id="456" w:name="_Toc44712408"/>
      <w:bookmarkStart w:id="457" w:name="_Toc45893720"/>
      <w:r w:rsidRPr="00F95B02">
        <w:lastRenderedPageBreak/>
        <w:t>10.7.3</w:t>
      </w:r>
      <w:r w:rsidRPr="00F95B02">
        <w:tab/>
        <w:t xml:space="preserve">Minimum requirement for </w:t>
      </w:r>
      <w:r w:rsidRPr="00F95B02">
        <w:rPr>
          <w:i/>
        </w:rPr>
        <w:t>BS type 2-O</w:t>
      </w:r>
      <w:bookmarkEnd w:id="452"/>
      <w:bookmarkEnd w:id="453"/>
      <w:bookmarkEnd w:id="454"/>
      <w:bookmarkEnd w:id="455"/>
      <w:bookmarkEnd w:id="456"/>
      <w:bookmarkEnd w:id="457"/>
    </w:p>
    <w:p w14:paraId="6D245107" w14:textId="77777777" w:rsidR="00F00A76" w:rsidRPr="00F95B02" w:rsidRDefault="00F00A76" w:rsidP="00F00A76">
      <w:pPr>
        <w:rPr>
          <w:lang w:eastAsia="zh-CN"/>
        </w:rPr>
      </w:pPr>
      <w:r w:rsidRPr="00F95B02">
        <w:rPr>
          <w:lang w:eastAsia="zh-CN"/>
        </w:rPr>
        <w:t xml:space="preserve">The OTA RX spurious emissions requirement shall apply during the </w:t>
      </w:r>
      <w:r w:rsidRPr="00F95B02">
        <w:rPr>
          <w:i/>
          <w:lang w:eastAsia="zh-CN"/>
        </w:rPr>
        <w:t>transmitter OFF period</w:t>
      </w:r>
      <w:r w:rsidRPr="00F95B02">
        <w:rPr>
          <w:lang w:eastAsia="zh-CN"/>
        </w:rPr>
        <w:t xml:space="preserve"> only.</w:t>
      </w:r>
    </w:p>
    <w:p w14:paraId="25456BE3" w14:textId="77777777" w:rsidR="00F00A76" w:rsidRPr="00F95B02" w:rsidRDefault="00F00A76" w:rsidP="00F00A76">
      <w:pPr>
        <w:rPr>
          <w:rFonts w:cs="v5.0.0"/>
        </w:rPr>
      </w:pPr>
      <w:r w:rsidRPr="00F95B02">
        <w:t xml:space="preserve">For the </w:t>
      </w:r>
      <w:r w:rsidRPr="00F95B02">
        <w:rPr>
          <w:i/>
        </w:rPr>
        <w:t>BS type 2-O</w:t>
      </w:r>
      <w:r w:rsidRPr="00F95B02">
        <w:t xml:space="preserve">, </w:t>
      </w:r>
      <w:r w:rsidRPr="00F95B02">
        <w:rPr>
          <w:rFonts w:cs="v5.0.0"/>
        </w:rPr>
        <w:t>the power of any RX spurious emission shall not exceed the limits in table 10.7.3-1.</w:t>
      </w:r>
    </w:p>
    <w:p w14:paraId="73489E22" w14:textId="77777777" w:rsidR="00F00A76" w:rsidRPr="00F95B02" w:rsidRDefault="00F00A76" w:rsidP="00F00A76">
      <w:pPr>
        <w:pStyle w:val="TH"/>
      </w:pPr>
      <w:r w:rsidRPr="00F95B02">
        <w:t xml:space="preserve">10.7.3-1: Radiated Rx spurious emission limits for </w:t>
      </w:r>
      <w:r w:rsidRPr="00F95B02">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00A76" w:rsidRPr="00F95B02" w14:paraId="5C28658A" w14:textId="77777777" w:rsidTr="00294E23">
        <w:trPr>
          <w:cantSplit/>
          <w:jc w:val="center"/>
        </w:trPr>
        <w:tc>
          <w:tcPr>
            <w:tcW w:w="2376" w:type="dxa"/>
          </w:tcPr>
          <w:p w14:paraId="43E760CF" w14:textId="77777777" w:rsidR="00F00A76" w:rsidRPr="00F95B02" w:rsidRDefault="00F00A76" w:rsidP="00294E23">
            <w:pPr>
              <w:pStyle w:val="TAH"/>
            </w:pPr>
            <w:r w:rsidRPr="00F95B02">
              <w:t xml:space="preserve">Spurious </w:t>
            </w:r>
            <w:r w:rsidRPr="00F95B02">
              <w:br/>
              <w:t xml:space="preserve">frequency range </w:t>
            </w:r>
            <w:r w:rsidRPr="00F95B02">
              <w:br/>
              <w:t>(Note 4)</w:t>
            </w:r>
          </w:p>
        </w:tc>
        <w:tc>
          <w:tcPr>
            <w:tcW w:w="2052" w:type="dxa"/>
          </w:tcPr>
          <w:p w14:paraId="1E79B2C1" w14:textId="77777777" w:rsidR="00F00A76" w:rsidRPr="00F95B02" w:rsidRDefault="00F00A76" w:rsidP="00294E23">
            <w:pPr>
              <w:pStyle w:val="TAH"/>
            </w:pPr>
            <w:r w:rsidRPr="00F95B02">
              <w:t>Limit</w:t>
            </w:r>
            <w:r w:rsidRPr="00F95B02">
              <w:br/>
              <w:t>(Note 5)</w:t>
            </w:r>
          </w:p>
        </w:tc>
        <w:tc>
          <w:tcPr>
            <w:tcW w:w="1440" w:type="dxa"/>
          </w:tcPr>
          <w:p w14:paraId="3DCB4984" w14:textId="77777777" w:rsidR="00F00A76" w:rsidRPr="00F95B02" w:rsidRDefault="00F00A76" w:rsidP="00294E23">
            <w:pPr>
              <w:pStyle w:val="TAH"/>
            </w:pPr>
            <w:r w:rsidRPr="00F95B02">
              <w:t>Measurement Bandwidth</w:t>
            </w:r>
          </w:p>
        </w:tc>
        <w:tc>
          <w:tcPr>
            <w:tcW w:w="2604" w:type="dxa"/>
          </w:tcPr>
          <w:p w14:paraId="3AD017A8" w14:textId="77777777" w:rsidR="00F00A76" w:rsidRPr="00F95B02" w:rsidRDefault="00F00A76" w:rsidP="00294E23">
            <w:pPr>
              <w:pStyle w:val="TAH"/>
            </w:pPr>
            <w:r w:rsidRPr="00F95B02">
              <w:t>Note</w:t>
            </w:r>
          </w:p>
        </w:tc>
      </w:tr>
      <w:tr w:rsidR="00F00A76" w:rsidRPr="00F95B02" w14:paraId="56C602D0" w14:textId="77777777" w:rsidTr="00294E23">
        <w:trPr>
          <w:cantSplit/>
          <w:jc w:val="center"/>
        </w:trPr>
        <w:tc>
          <w:tcPr>
            <w:tcW w:w="2376" w:type="dxa"/>
          </w:tcPr>
          <w:p w14:paraId="14CC5359" w14:textId="77777777" w:rsidR="00F00A76" w:rsidRPr="00F95B02" w:rsidRDefault="00F00A76" w:rsidP="00294E23">
            <w:pPr>
              <w:pStyle w:val="TAC"/>
            </w:pPr>
            <w:r w:rsidRPr="00F95B02">
              <w:t xml:space="preserve">30 MHz  </w:t>
            </w:r>
            <w:r w:rsidRPr="00F95B02">
              <w:rPr>
                <w:rFonts w:cs="Arial"/>
              </w:rPr>
              <w:sym w:font="Symbol" w:char="F0AB"/>
            </w:r>
            <w:r w:rsidRPr="00F95B02">
              <w:t xml:space="preserve">  1 GHz</w:t>
            </w:r>
          </w:p>
        </w:tc>
        <w:tc>
          <w:tcPr>
            <w:tcW w:w="2052" w:type="dxa"/>
          </w:tcPr>
          <w:p w14:paraId="7DA64C9A" w14:textId="77777777" w:rsidR="00F00A76" w:rsidRPr="00F95B02" w:rsidRDefault="00F00A76" w:rsidP="00294E23">
            <w:pPr>
              <w:pStyle w:val="TAC"/>
            </w:pPr>
            <w:r w:rsidRPr="00F95B02">
              <w:t>-36 dBm</w:t>
            </w:r>
          </w:p>
        </w:tc>
        <w:tc>
          <w:tcPr>
            <w:tcW w:w="1440" w:type="dxa"/>
          </w:tcPr>
          <w:p w14:paraId="6FD5B6E3" w14:textId="77777777" w:rsidR="00F00A76" w:rsidRPr="00F95B02" w:rsidRDefault="00F00A76" w:rsidP="00294E23">
            <w:pPr>
              <w:pStyle w:val="TAC"/>
              <w:rPr>
                <w:rFonts w:cs="Arial"/>
              </w:rPr>
            </w:pPr>
            <w:r w:rsidRPr="00F95B02">
              <w:t>100 kHz</w:t>
            </w:r>
          </w:p>
        </w:tc>
        <w:tc>
          <w:tcPr>
            <w:tcW w:w="2604" w:type="dxa"/>
          </w:tcPr>
          <w:p w14:paraId="74D627E9" w14:textId="77777777" w:rsidR="00F00A76" w:rsidRPr="00F95B02" w:rsidRDefault="00F00A76" w:rsidP="00294E23">
            <w:pPr>
              <w:pStyle w:val="TAC"/>
              <w:rPr>
                <w:rFonts w:cs="Arial"/>
              </w:rPr>
            </w:pPr>
            <w:r w:rsidRPr="00F95B02">
              <w:rPr>
                <w:rFonts w:cs="Arial"/>
              </w:rPr>
              <w:t>Note 1</w:t>
            </w:r>
          </w:p>
        </w:tc>
      </w:tr>
      <w:tr w:rsidR="00F00A76" w:rsidRPr="00F95B02" w14:paraId="4E720008" w14:textId="77777777" w:rsidTr="00294E23">
        <w:trPr>
          <w:cantSplit/>
          <w:jc w:val="center"/>
        </w:trPr>
        <w:tc>
          <w:tcPr>
            <w:tcW w:w="2376" w:type="dxa"/>
          </w:tcPr>
          <w:p w14:paraId="0566D86E" w14:textId="77777777" w:rsidR="00F00A76" w:rsidRPr="00F95B02" w:rsidRDefault="00F00A76" w:rsidP="00294E23">
            <w:pPr>
              <w:pStyle w:val="TAC"/>
            </w:pPr>
            <w:r w:rsidRPr="00F95B02">
              <w:t xml:space="preserve">1 GHz  </w:t>
            </w:r>
            <w:r w:rsidRPr="00F95B02">
              <w:rPr>
                <w:rFonts w:cs="Arial"/>
              </w:rPr>
              <w:sym w:font="Symbol" w:char="F0AB"/>
            </w:r>
            <w:r w:rsidRPr="00F95B02">
              <w:t xml:space="preserve">  18 GHz</w:t>
            </w:r>
          </w:p>
        </w:tc>
        <w:tc>
          <w:tcPr>
            <w:tcW w:w="2052" w:type="dxa"/>
          </w:tcPr>
          <w:p w14:paraId="5589B8E5" w14:textId="77777777" w:rsidR="00F00A76" w:rsidRPr="00F95B02" w:rsidRDefault="00F00A76" w:rsidP="00294E23">
            <w:pPr>
              <w:pStyle w:val="TAC"/>
            </w:pPr>
            <w:r w:rsidRPr="00F95B02">
              <w:t>-30 dBm</w:t>
            </w:r>
          </w:p>
        </w:tc>
        <w:tc>
          <w:tcPr>
            <w:tcW w:w="1440" w:type="dxa"/>
          </w:tcPr>
          <w:p w14:paraId="1F87073B" w14:textId="77777777" w:rsidR="00F00A76" w:rsidRPr="00F95B02" w:rsidRDefault="00F00A76" w:rsidP="00294E23">
            <w:pPr>
              <w:pStyle w:val="TAC"/>
              <w:rPr>
                <w:rFonts w:cs="Arial"/>
              </w:rPr>
            </w:pPr>
            <w:r w:rsidRPr="00F95B02">
              <w:rPr>
                <w:rFonts w:cs="Arial"/>
              </w:rPr>
              <w:t>1 MHz</w:t>
            </w:r>
          </w:p>
        </w:tc>
        <w:tc>
          <w:tcPr>
            <w:tcW w:w="2604" w:type="dxa"/>
          </w:tcPr>
          <w:p w14:paraId="1A2D1457" w14:textId="77777777" w:rsidR="00F00A76" w:rsidRPr="00F95B02" w:rsidRDefault="00F00A76" w:rsidP="00294E23">
            <w:pPr>
              <w:pStyle w:val="TAC"/>
              <w:rPr>
                <w:rFonts w:cs="Arial"/>
              </w:rPr>
            </w:pPr>
            <w:r w:rsidRPr="00F95B02">
              <w:rPr>
                <w:rFonts w:cs="Arial"/>
              </w:rPr>
              <w:t>Note 1</w:t>
            </w:r>
          </w:p>
        </w:tc>
      </w:tr>
      <w:tr w:rsidR="00F00A76" w:rsidRPr="00F95B02" w14:paraId="5160B8C1" w14:textId="77777777" w:rsidTr="00294E23">
        <w:trPr>
          <w:cantSplit/>
          <w:jc w:val="center"/>
        </w:trPr>
        <w:tc>
          <w:tcPr>
            <w:tcW w:w="2376" w:type="dxa"/>
          </w:tcPr>
          <w:p w14:paraId="0678161D" w14:textId="77777777" w:rsidR="00F00A76" w:rsidRPr="00F95B02" w:rsidRDefault="00F00A76" w:rsidP="00294E23">
            <w:pPr>
              <w:pStyle w:val="TAC"/>
            </w:pPr>
            <w:r w:rsidRPr="00F95B02">
              <w:t xml:space="preserve">18 GHz  </w:t>
            </w:r>
            <w:r w:rsidRPr="00F95B02">
              <w:rPr>
                <w:rFonts w:cs="Arial"/>
              </w:rPr>
              <w:sym w:font="Symbol" w:char="F0AB"/>
            </w:r>
            <w:r w:rsidRPr="00F95B02">
              <w:t xml:space="preserve">  F</w:t>
            </w:r>
            <w:r w:rsidRPr="00F95B02">
              <w:rPr>
                <w:vertAlign w:val="subscript"/>
              </w:rPr>
              <w:t>step,1</w:t>
            </w:r>
          </w:p>
        </w:tc>
        <w:tc>
          <w:tcPr>
            <w:tcW w:w="2052" w:type="dxa"/>
          </w:tcPr>
          <w:p w14:paraId="47F51CE5" w14:textId="77777777" w:rsidR="00F00A76" w:rsidRPr="00F95B02" w:rsidRDefault="00F00A76" w:rsidP="00294E23">
            <w:pPr>
              <w:pStyle w:val="TAC"/>
            </w:pPr>
            <w:r w:rsidRPr="00F95B02">
              <w:t>-20 dBm</w:t>
            </w:r>
          </w:p>
        </w:tc>
        <w:tc>
          <w:tcPr>
            <w:tcW w:w="1440" w:type="dxa"/>
          </w:tcPr>
          <w:p w14:paraId="2162462C" w14:textId="77777777" w:rsidR="00F00A76" w:rsidRPr="00F95B02" w:rsidRDefault="00F00A76" w:rsidP="00294E23">
            <w:pPr>
              <w:pStyle w:val="TAC"/>
              <w:rPr>
                <w:rFonts w:cs="Arial"/>
              </w:rPr>
            </w:pPr>
            <w:r w:rsidRPr="00F95B02">
              <w:rPr>
                <w:rFonts w:cs="Arial"/>
              </w:rPr>
              <w:t>10 MHz</w:t>
            </w:r>
          </w:p>
        </w:tc>
        <w:tc>
          <w:tcPr>
            <w:tcW w:w="2604" w:type="dxa"/>
          </w:tcPr>
          <w:p w14:paraId="522ADCAD" w14:textId="77777777" w:rsidR="00F00A76" w:rsidRPr="00F95B02" w:rsidRDefault="00F00A76" w:rsidP="00294E23">
            <w:pPr>
              <w:pStyle w:val="TAC"/>
              <w:rPr>
                <w:rFonts w:cs="Arial"/>
              </w:rPr>
            </w:pPr>
            <w:r w:rsidRPr="00F95B02">
              <w:rPr>
                <w:rFonts w:cs="Arial"/>
              </w:rPr>
              <w:t>Note 2</w:t>
            </w:r>
          </w:p>
        </w:tc>
      </w:tr>
      <w:tr w:rsidR="00F00A76" w:rsidRPr="00F95B02" w14:paraId="4315CD5D" w14:textId="77777777" w:rsidTr="00294E23">
        <w:trPr>
          <w:cantSplit/>
          <w:jc w:val="center"/>
        </w:trPr>
        <w:tc>
          <w:tcPr>
            <w:tcW w:w="2376" w:type="dxa"/>
          </w:tcPr>
          <w:p w14:paraId="069CB123" w14:textId="77777777" w:rsidR="00F00A76" w:rsidRPr="00F95B02" w:rsidRDefault="00F00A76" w:rsidP="00294E23">
            <w:pPr>
              <w:pStyle w:val="TAC"/>
            </w:pPr>
            <w:r w:rsidRPr="00F95B02">
              <w:t>F</w:t>
            </w:r>
            <w:r w:rsidRPr="00F95B02">
              <w:rPr>
                <w:vertAlign w:val="subscript"/>
              </w:rPr>
              <w:t xml:space="preserve">step,1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44444A35" w14:textId="77777777" w:rsidR="00F00A76" w:rsidRPr="00F95B02" w:rsidRDefault="00F00A76" w:rsidP="00294E23">
            <w:pPr>
              <w:pStyle w:val="TAC"/>
            </w:pPr>
            <w:r w:rsidRPr="00F95B02">
              <w:t>-15 dBm</w:t>
            </w:r>
          </w:p>
        </w:tc>
        <w:tc>
          <w:tcPr>
            <w:tcW w:w="1440" w:type="dxa"/>
          </w:tcPr>
          <w:p w14:paraId="0ADF9977" w14:textId="77777777" w:rsidR="00F00A76" w:rsidRPr="00F95B02" w:rsidRDefault="00F00A76" w:rsidP="00294E23">
            <w:pPr>
              <w:pStyle w:val="TAC"/>
              <w:rPr>
                <w:rFonts w:cs="Arial"/>
              </w:rPr>
            </w:pPr>
            <w:r w:rsidRPr="00F95B02">
              <w:rPr>
                <w:rFonts w:cs="Arial"/>
              </w:rPr>
              <w:t>10 MHz</w:t>
            </w:r>
          </w:p>
        </w:tc>
        <w:tc>
          <w:tcPr>
            <w:tcW w:w="2604" w:type="dxa"/>
          </w:tcPr>
          <w:p w14:paraId="3F0F2546" w14:textId="77777777" w:rsidR="00F00A76" w:rsidRPr="00F95B02" w:rsidRDefault="00F00A76" w:rsidP="00294E23">
            <w:pPr>
              <w:pStyle w:val="TAC"/>
              <w:rPr>
                <w:rFonts w:cs="Arial"/>
              </w:rPr>
            </w:pPr>
            <w:r w:rsidRPr="00F95B02">
              <w:rPr>
                <w:rFonts w:cs="Arial"/>
              </w:rPr>
              <w:t>Note 2</w:t>
            </w:r>
          </w:p>
        </w:tc>
      </w:tr>
      <w:tr w:rsidR="00F00A76" w:rsidRPr="00F95B02" w14:paraId="56A8CE85" w14:textId="77777777" w:rsidTr="00294E23">
        <w:trPr>
          <w:cantSplit/>
          <w:jc w:val="center"/>
        </w:trPr>
        <w:tc>
          <w:tcPr>
            <w:tcW w:w="2376" w:type="dxa"/>
          </w:tcPr>
          <w:p w14:paraId="367447F2" w14:textId="77777777" w:rsidR="00F00A76" w:rsidRPr="00F95B02" w:rsidRDefault="00F00A76" w:rsidP="00294E23">
            <w:pPr>
              <w:pStyle w:val="TAC"/>
            </w:pPr>
            <w:r w:rsidRPr="00F95B02">
              <w:t>F</w:t>
            </w:r>
            <w:r w:rsidRPr="00F95B02">
              <w:rPr>
                <w:vertAlign w:val="subscript"/>
              </w:rPr>
              <w:t>step,2</w:t>
            </w:r>
            <w:r w:rsidRPr="00F95B02">
              <w:t xml:space="preserve">  </w:t>
            </w:r>
            <w:r w:rsidRPr="00F95B02">
              <w:rPr>
                <w:rFonts w:cs="Arial"/>
              </w:rPr>
              <w:sym w:font="Symbol" w:char="F0AB"/>
            </w:r>
            <w:r w:rsidRPr="00F95B02">
              <w:t xml:space="preserve">  F</w:t>
            </w:r>
            <w:r w:rsidRPr="00F95B02">
              <w:rPr>
                <w:vertAlign w:val="subscript"/>
              </w:rPr>
              <w:t>step,3</w:t>
            </w:r>
            <w:r w:rsidRPr="00F95B02">
              <w:t xml:space="preserve">  </w:t>
            </w:r>
          </w:p>
        </w:tc>
        <w:tc>
          <w:tcPr>
            <w:tcW w:w="2052" w:type="dxa"/>
          </w:tcPr>
          <w:p w14:paraId="25F8DC9E" w14:textId="77777777" w:rsidR="00F00A76" w:rsidRPr="00F95B02" w:rsidRDefault="00F00A76" w:rsidP="00294E23">
            <w:pPr>
              <w:pStyle w:val="TAC"/>
            </w:pPr>
            <w:r w:rsidRPr="00F95B02">
              <w:t>-10 dBm</w:t>
            </w:r>
          </w:p>
        </w:tc>
        <w:tc>
          <w:tcPr>
            <w:tcW w:w="1440" w:type="dxa"/>
          </w:tcPr>
          <w:p w14:paraId="57345ABC" w14:textId="77777777" w:rsidR="00F00A76" w:rsidRPr="00F95B02" w:rsidRDefault="00F00A76" w:rsidP="00294E23">
            <w:pPr>
              <w:pStyle w:val="TAC"/>
              <w:rPr>
                <w:rFonts w:cs="Arial"/>
              </w:rPr>
            </w:pPr>
            <w:r w:rsidRPr="00F95B02">
              <w:rPr>
                <w:rFonts w:cs="Arial"/>
              </w:rPr>
              <w:t>10 MHz</w:t>
            </w:r>
          </w:p>
        </w:tc>
        <w:tc>
          <w:tcPr>
            <w:tcW w:w="2604" w:type="dxa"/>
          </w:tcPr>
          <w:p w14:paraId="0E89C720" w14:textId="77777777" w:rsidR="00F00A76" w:rsidRPr="00F95B02" w:rsidRDefault="00F00A76" w:rsidP="00294E23">
            <w:pPr>
              <w:pStyle w:val="TAC"/>
              <w:rPr>
                <w:rFonts w:cs="Arial"/>
              </w:rPr>
            </w:pPr>
            <w:r w:rsidRPr="00F95B02">
              <w:rPr>
                <w:rFonts w:cs="Arial"/>
              </w:rPr>
              <w:t>Note 2</w:t>
            </w:r>
          </w:p>
        </w:tc>
      </w:tr>
      <w:tr w:rsidR="00F00A76" w:rsidRPr="00F95B02" w14:paraId="334792B5" w14:textId="77777777" w:rsidTr="00294E23">
        <w:trPr>
          <w:cantSplit/>
          <w:jc w:val="center"/>
        </w:trPr>
        <w:tc>
          <w:tcPr>
            <w:tcW w:w="2376" w:type="dxa"/>
          </w:tcPr>
          <w:p w14:paraId="2507B17D" w14:textId="77777777" w:rsidR="00F00A76" w:rsidRPr="00F95B02" w:rsidRDefault="00F00A76" w:rsidP="00294E23">
            <w:pPr>
              <w:pStyle w:val="TAC"/>
            </w:pPr>
            <w:r w:rsidRPr="00F95B02">
              <w:t>F</w:t>
            </w:r>
            <w:r w:rsidRPr="00F95B02">
              <w:rPr>
                <w:vertAlign w:val="subscript"/>
              </w:rPr>
              <w:t xml:space="preserve">step,4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3330D4D7" w14:textId="77777777" w:rsidR="00F00A76" w:rsidRPr="00F95B02" w:rsidRDefault="00F00A76" w:rsidP="00294E23">
            <w:pPr>
              <w:pStyle w:val="TAC"/>
            </w:pPr>
            <w:r w:rsidRPr="00F95B02">
              <w:t>-10 dBm</w:t>
            </w:r>
          </w:p>
        </w:tc>
        <w:tc>
          <w:tcPr>
            <w:tcW w:w="1440" w:type="dxa"/>
          </w:tcPr>
          <w:p w14:paraId="7361FA11" w14:textId="77777777" w:rsidR="00F00A76" w:rsidRPr="00F95B02" w:rsidRDefault="00F00A76" w:rsidP="00294E23">
            <w:pPr>
              <w:pStyle w:val="TAC"/>
              <w:rPr>
                <w:rFonts w:cs="Arial"/>
              </w:rPr>
            </w:pPr>
            <w:r w:rsidRPr="00F95B02">
              <w:rPr>
                <w:rFonts w:cs="Arial"/>
              </w:rPr>
              <w:t>10 MHz</w:t>
            </w:r>
          </w:p>
        </w:tc>
        <w:tc>
          <w:tcPr>
            <w:tcW w:w="2604" w:type="dxa"/>
          </w:tcPr>
          <w:p w14:paraId="10C366B3" w14:textId="77777777" w:rsidR="00F00A76" w:rsidRPr="00F95B02" w:rsidRDefault="00F00A76" w:rsidP="00294E23">
            <w:pPr>
              <w:pStyle w:val="TAC"/>
              <w:rPr>
                <w:rFonts w:cs="Arial"/>
              </w:rPr>
            </w:pPr>
            <w:r w:rsidRPr="00F95B02">
              <w:rPr>
                <w:rFonts w:cs="Arial"/>
              </w:rPr>
              <w:t>Note 2</w:t>
            </w:r>
          </w:p>
        </w:tc>
      </w:tr>
      <w:tr w:rsidR="00F00A76" w:rsidRPr="00F95B02" w14:paraId="4EC6E6AD" w14:textId="77777777" w:rsidTr="00294E23">
        <w:trPr>
          <w:cantSplit/>
          <w:jc w:val="center"/>
        </w:trPr>
        <w:tc>
          <w:tcPr>
            <w:tcW w:w="2376" w:type="dxa"/>
          </w:tcPr>
          <w:p w14:paraId="5BD3EDA3" w14:textId="77777777" w:rsidR="00F00A76" w:rsidRPr="00F95B02" w:rsidRDefault="00F00A76" w:rsidP="00294E23">
            <w:pPr>
              <w:pStyle w:val="TAC"/>
            </w:pPr>
            <w:r w:rsidRPr="00F95B02">
              <w:t>F</w:t>
            </w:r>
            <w:r w:rsidRPr="00F95B02">
              <w:rPr>
                <w:vertAlign w:val="subscript"/>
              </w:rPr>
              <w:t xml:space="preserve">step,5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6C5075C8" w14:textId="77777777" w:rsidR="00F00A76" w:rsidRPr="00F95B02" w:rsidRDefault="00F00A76" w:rsidP="00294E23">
            <w:pPr>
              <w:pStyle w:val="TAC"/>
            </w:pPr>
            <w:r w:rsidRPr="00F95B02">
              <w:t>-15 dBm</w:t>
            </w:r>
          </w:p>
        </w:tc>
        <w:tc>
          <w:tcPr>
            <w:tcW w:w="1440" w:type="dxa"/>
          </w:tcPr>
          <w:p w14:paraId="65C36540" w14:textId="77777777" w:rsidR="00F00A76" w:rsidRPr="00F95B02" w:rsidRDefault="00F00A76" w:rsidP="00294E23">
            <w:pPr>
              <w:pStyle w:val="TAC"/>
              <w:rPr>
                <w:rFonts w:cs="Arial"/>
              </w:rPr>
            </w:pPr>
            <w:r w:rsidRPr="00F95B02">
              <w:rPr>
                <w:rFonts w:cs="Arial"/>
              </w:rPr>
              <w:t>10 MHz</w:t>
            </w:r>
          </w:p>
        </w:tc>
        <w:tc>
          <w:tcPr>
            <w:tcW w:w="2604" w:type="dxa"/>
          </w:tcPr>
          <w:p w14:paraId="14104229" w14:textId="77777777" w:rsidR="00F00A76" w:rsidRPr="00F95B02" w:rsidRDefault="00F00A76" w:rsidP="00294E23">
            <w:pPr>
              <w:pStyle w:val="TAC"/>
              <w:rPr>
                <w:rFonts w:cs="Arial"/>
              </w:rPr>
            </w:pPr>
            <w:r w:rsidRPr="00F95B02">
              <w:rPr>
                <w:rFonts w:cs="Arial"/>
              </w:rPr>
              <w:t>Note 2</w:t>
            </w:r>
          </w:p>
        </w:tc>
      </w:tr>
      <w:tr w:rsidR="00F00A76" w:rsidRPr="00F95B02" w14:paraId="0DBD4E9A" w14:textId="77777777" w:rsidTr="00294E23">
        <w:trPr>
          <w:cantSplit/>
          <w:jc w:val="center"/>
        </w:trPr>
        <w:tc>
          <w:tcPr>
            <w:tcW w:w="2376" w:type="dxa"/>
          </w:tcPr>
          <w:p w14:paraId="3F8C5523" w14:textId="77777777" w:rsidR="00F00A76" w:rsidRPr="00F95B02" w:rsidRDefault="00F00A76" w:rsidP="00294E23">
            <w:pPr>
              <w:pStyle w:val="TAC"/>
            </w:pPr>
            <w:r w:rsidRPr="00F95B02">
              <w:t>F</w:t>
            </w:r>
            <w:r w:rsidRPr="00F95B02">
              <w:rPr>
                <w:vertAlign w:val="subscript"/>
              </w:rPr>
              <w:t>step,6</w:t>
            </w:r>
            <w:r w:rsidRPr="00F95B02">
              <w:t xml:space="preserve">  </w:t>
            </w:r>
            <w:r w:rsidRPr="00F95B02">
              <w:rPr>
                <w:rFonts w:cs="Aria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UL </w:t>
            </w:r>
            <w:r w:rsidRPr="00F95B02">
              <w:rPr>
                <w:i/>
              </w:rPr>
              <w:t>operating band</w:t>
            </w:r>
          </w:p>
        </w:tc>
        <w:tc>
          <w:tcPr>
            <w:tcW w:w="2052" w:type="dxa"/>
          </w:tcPr>
          <w:p w14:paraId="05AAF4D6" w14:textId="77777777" w:rsidR="00F00A76" w:rsidRPr="00F95B02" w:rsidRDefault="00F00A76" w:rsidP="00294E23">
            <w:pPr>
              <w:pStyle w:val="TAC"/>
            </w:pPr>
            <w:r w:rsidRPr="00F95B02">
              <w:t>-20 dBm</w:t>
            </w:r>
          </w:p>
        </w:tc>
        <w:tc>
          <w:tcPr>
            <w:tcW w:w="1440" w:type="dxa"/>
          </w:tcPr>
          <w:p w14:paraId="0A7F7669" w14:textId="77777777" w:rsidR="00F00A76" w:rsidRPr="00F95B02" w:rsidRDefault="00F00A76" w:rsidP="00294E23">
            <w:pPr>
              <w:pStyle w:val="TAC"/>
              <w:rPr>
                <w:rFonts w:cs="Arial"/>
              </w:rPr>
            </w:pPr>
            <w:r w:rsidRPr="00F95B02">
              <w:t>10 MHz</w:t>
            </w:r>
          </w:p>
        </w:tc>
        <w:tc>
          <w:tcPr>
            <w:tcW w:w="2604" w:type="dxa"/>
          </w:tcPr>
          <w:p w14:paraId="56EE4441" w14:textId="77777777" w:rsidR="00F00A76" w:rsidRPr="00F95B02" w:rsidRDefault="00F00A76" w:rsidP="00294E23">
            <w:pPr>
              <w:pStyle w:val="TAC"/>
              <w:rPr>
                <w:rFonts w:cs="Arial"/>
              </w:rPr>
            </w:pPr>
            <w:r w:rsidRPr="00F95B02">
              <w:t>Note 2, Note 3</w:t>
            </w:r>
          </w:p>
        </w:tc>
      </w:tr>
      <w:tr w:rsidR="00F00A76" w:rsidRPr="00F95B02" w14:paraId="25492D10" w14:textId="77777777" w:rsidTr="00294E23">
        <w:trPr>
          <w:cantSplit/>
          <w:jc w:val="center"/>
        </w:trPr>
        <w:tc>
          <w:tcPr>
            <w:tcW w:w="8472" w:type="dxa"/>
            <w:gridSpan w:val="4"/>
          </w:tcPr>
          <w:p w14:paraId="327D2D62" w14:textId="77777777" w:rsidR="00F00A76" w:rsidRPr="00F95B02" w:rsidRDefault="00F00A76" w:rsidP="00294E23">
            <w:pPr>
              <w:pStyle w:val="TAN"/>
            </w:pPr>
            <w:r w:rsidRPr="00F95B02">
              <w:t>NOTE 1:</w:t>
            </w:r>
            <w:r w:rsidRPr="00F95B02">
              <w:tab/>
              <w:t>Bandwidth as in ITU-R SM.329 [2], s4.1.</w:t>
            </w:r>
          </w:p>
          <w:p w14:paraId="0742CE5D" w14:textId="77777777" w:rsidR="00F00A76" w:rsidRPr="00F95B02" w:rsidRDefault="00F00A76" w:rsidP="00294E23">
            <w:pPr>
              <w:pStyle w:val="TAN"/>
            </w:pPr>
            <w:r w:rsidRPr="00F95B02">
              <w:t>NOTE 2:</w:t>
            </w:r>
            <w:r w:rsidRPr="00F95B02">
              <w:tab/>
              <w:t>Limit and bandwidth as in ERC Recommendation 74-01 [19], Annex 2.</w:t>
            </w:r>
          </w:p>
          <w:p w14:paraId="28F37D62" w14:textId="77777777" w:rsidR="00F00A76" w:rsidRPr="00F95B02" w:rsidRDefault="00F00A76" w:rsidP="00294E23">
            <w:pPr>
              <w:pStyle w:val="TAN"/>
            </w:pPr>
            <w:r w:rsidRPr="00F95B02">
              <w:t>NOTE 3:</w:t>
            </w:r>
            <w:r w:rsidRPr="00F95B02">
              <w:tab/>
              <w:t>Upper frequency as in ITU-R SM.329 [2], s2.5 table 1.</w:t>
            </w:r>
          </w:p>
          <w:p w14:paraId="201DE9E7" w14:textId="77777777" w:rsidR="00F00A76" w:rsidRPr="00F95B02" w:rsidRDefault="00F00A76" w:rsidP="00294E23">
            <w:pPr>
              <w:pStyle w:val="TAN"/>
            </w:pPr>
            <w:r w:rsidRPr="00F95B02">
              <w:t>NOTE 4:</w:t>
            </w:r>
            <w:r w:rsidRPr="00F95B02">
              <w:tab/>
              <w:t>The step frequencies F</w:t>
            </w:r>
            <w:r w:rsidRPr="00F95B02">
              <w:rPr>
                <w:vertAlign w:val="subscript"/>
              </w:rPr>
              <w:t>step,X</w:t>
            </w:r>
            <w:r w:rsidRPr="00F95B02">
              <w:t xml:space="preserve"> are defined in table 10.7.3-2.</w:t>
            </w:r>
          </w:p>
          <w:p w14:paraId="36A2F977" w14:textId="77777777" w:rsidR="00F00A76" w:rsidRPr="00F95B02" w:rsidRDefault="00F00A76" w:rsidP="00294E23">
            <w:pPr>
              <w:pStyle w:val="TAN"/>
            </w:pPr>
            <w:r w:rsidRPr="00F95B02">
              <w:t>NOTE 5:</w:t>
            </w:r>
            <w:r w:rsidRPr="00F95B02">
              <w:tab/>
              <w:t>Additional limits may apply regionally.</w:t>
            </w:r>
          </w:p>
        </w:tc>
      </w:tr>
    </w:tbl>
    <w:p w14:paraId="035288B2" w14:textId="77777777" w:rsidR="00F00A76" w:rsidRPr="00F95B02" w:rsidRDefault="00F00A76" w:rsidP="00F00A76"/>
    <w:p w14:paraId="1052CBE4" w14:textId="77777777" w:rsidR="00F00A76" w:rsidRPr="00F95B02" w:rsidRDefault="00F00A76" w:rsidP="00F00A76">
      <w:pPr>
        <w:pStyle w:val="TH"/>
      </w:pPr>
      <w:r w:rsidRPr="00F95B02">
        <w:t xml:space="preserve">Table 10.7.3-2: Step frequencies for defining </w:t>
      </w:r>
      <w:bookmarkStart w:id="458" w:name="_Hlk25241782"/>
      <w:r w:rsidRPr="00F95B02">
        <w:t xml:space="preserve">the radiated Rx spurious emission limits for </w:t>
      </w:r>
      <w:r w:rsidRPr="00F95B02">
        <w:rPr>
          <w:i/>
        </w:rPr>
        <w:t>BS type 2-O</w:t>
      </w:r>
      <w:bookmarkEnd w:id="458"/>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F00A76" w:rsidRPr="00F95B02" w14:paraId="57845460" w14:textId="77777777" w:rsidTr="00294E23">
        <w:trPr>
          <w:jc w:val="center"/>
        </w:trPr>
        <w:tc>
          <w:tcPr>
            <w:tcW w:w="1912" w:type="dxa"/>
          </w:tcPr>
          <w:p w14:paraId="53649849" w14:textId="77777777" w:rsidR="00F00A76" w:rsidRPr="00F95B02" w:rsidRDefault="00F00A76" w:rsidP="00294E23">
            <w:pPr>
              <w:pStyle w:val="TAH"/>
            </w:pPr>
            <w:r w:rsidRPr="00F95B02">
              <w:t>Operating band</w:t>
            </w:r>
          </w:p>
        </w:tc>
        <w:tc>
          <w:tcPr>
            <w:tcW w:w="1031" w:type="dxa"/>
          </w:tcPr>
          <w:p w14:paraId="55330AAD" w14:textId="77777777" w:rsidR="00F00A76" w:rsidRPr="00F95B02" w:rsidRDefault="00F00A76" w:rsidP="00294E23">
            <w:pPr>
              <w:pStyle w:val="TAH"/>
            </w:pPr>
            <w:r w:rsidRPr="00F95B02">
              <w:t>F</w:t>
            </w:r>
            <w:r w:rsidRPr="00F95B02">
              <w:rPr>
                <w:vertAlign w:val="subscript"/>
              </w:rPr>
              <w:t>step,1</w:t>
            </w:r>
            <w:r w:rsidRPr="00F95B02">
              <w:br/>
              <w:t>(GHz)</w:t>
            </w:r>
          </w:p>
        </w:tc>
        <w:tc>
          <w:tcPr>
            <w:tcW w:w="1134" w:type="dxa"/>
          </w:tcPr>
          <w:p w14:paraId="222D66BE" w14:textId="77777777" w:rsidR="00F00A76" w:rsidRPr="00F95B02" w:rsidRDefault="00F00A76" w:rsidP="00294E23">
            <w:pPr>
              <w:pStyle w:val="TAH"/>
            </w:pPr>
            <w:r w:rsidRPr="00F95B02">
              <w:t>F</w:t>
            </w:r>
            <w:r w:rsidRPr="00F95B02">
              <w:rPr>
                <w:vertAlign w:val="subscript"/>
              </w:rPr>
              <w:t>step,2</w:t>
            </w:r>
            <w:r w:rsidRPr="00F95B02">
              <w:br/>
              <w:t>(GHz)</w:t>
            </w:r>
          </w:p>
        </w:tc>
        <w:tc>
          <w:tcPr>
            <w:tcW w:w="1134" w:type="dxa"/>
          </w:tcPr>
          <w:p w14:paraId="42CB3CF9" w14:textId="77777777" w:rsidR="00F00A76" w:rsidRPr="00F95B02" w:rsidRDefault="00F00A76" w:rsidP="00294E23">
            <w:pPr>
              <w:pStyle w:val="TAH"/>
            </w:pPr>
            <w:r w:rsidRPr="00F95B02">
              <w:t>F</w:t>
            </w:r>
            <w:r w:rsidRPr="00F95B02">
              <w:rPr>
                <w:vertAlign w:val="subscript"/>
              </w:rPr>
              <w:t>step,3</w:t>
            </w:r>
            <w:r w:rsidRPr="00F95B02">
              <w:br/>
              <w:t>(GHz)</w:t>
            </w:r>
          </w:p>
        </w:tc>
        <w:tc>
          <w:tcPr>
            <w:tcW w:w="1196" w:type="dxa"/>
          </w:tcPr>
          <w:p w14:paraId="09EEEDE8" w14:textId="77777777" w:rsidR="00F00A76" w:rsidRPr="00F95B02" w:rsidRDefault="00F00A76" w:rsidP="00294E23">
            <w:pPr>
              <w:pStyle w:val="TAH"/>
            </w:pPr>
            <w:r w:rsidRPr="00F95B02">
              <w:t>F</w:t>
            </w:r>
            <w:r w:rsidRPr="00F95B02">
              <w:rPr>
                <w:vertAlign w:val="subscript"/>
              </w:rPr>
              <w:t>step,4</w:t>
            </w:r>
            <w:r w:rsidRPr="00F95B02">
              <w:br/>
              <w:t>(GHz)</w:t>
            </w:r>
          </w:p>
        </w:tc>
        <w:tc>
          <w:tcPr>
            <w:tcW w:w="1019" w:type="dxa"/>
          </w:tcPr>
          <w:p w14:paraId="2E29A1C4" w14:textId="77777777" w:rsidR="00F00A76" w:rsidRPr="00F95B02" w:rsidRDefault="00F00A76" w:rsidP="00294E23">
            <w:pPr>
              <w:pStyle w:val="TAH"/>
            </w:pPr>
            <w:r w:rsidRPr="00F95B02">
              <w:t>F</w:t>
            </w:r>
            <w:r w:rsidRPr="00F95B02">
              <w:rPr>
                <w:vertAlign w:val="subscript"/>
              </w:rPr>
              <w:t>step,5</w:t>
            </w:r>
            <w:r w:rsidRPr="00F95B02">
              <w:br/>
              <w:t>(GHz)</w:t>
            </w:r>
          </w:p>
        </w:tc>
        <w:tc>
          <w:tcPr>
            <w:tcW w:w="1134" w:type="dxa"/>
          </w:tcPr>
          <w:p w14:paraId="0E2FB6CB" w14:textId="77777777" w:rsidR="00F00A76" w:rsidRPr="00F95B02" w:rsidRDefault="00F00A76" w:rsidP="00294E23">
            <w:pPr>
              <w:pStyle w:val="TAH"/>
            </w:pPr>
            <w:r w:rsidRPr="00F95B02">
              <w:t>F</w:t>
            </w:r>
            <w:r w:rsidRPr="00F95B02">
              <w:rPr>
                <w:vertAlign w:val="subscript"/>
              </w:rPr>
              <w:t>step,6</w:t>
            </w:r>
            <w:r w:rsidRPr="00F95B02">
              <w:br/>
              <w:t>(GHz)</w:t>
            </w:r>
          </w:p>
        </w:tc>
      </w:tr>
      <w:tr w:rsidR="00F00A76" w:rsidRPr="00F95B02" w14:paraId="23D57C9F" w14:textId="77777777" w:rsidTr="00294E23">
        <w:trPr>
          <w:jc w:val="center"/>
        </w:trPr>
        <w:tc>
          <w:tcPr>
            <w:tcW w:w="1912" w:type="dxa"/>
          </w:tcPr>
          <w:p w14:paraId="0AA5BD6C" w14:textId="77777777" w:rsidR="00F00A76" w:rsidRPr="00F95B02" w:rsidRDefault="00F00A76" w:rsidP="00294E23">
            <w:pPr>
              <w:pStyle w:val="TAC"/>
            </w:pPr>
            <w:r w:rsidRPr="00F95B02">
              <w:t>n257</w:t>
            </w:r>
          </w:p>
        </w:tc>
        <w:tc>
          <w:tcPr>
            <w:tcW w:w="1031" w:type="dxa"/>
          </w:tcPr>
          <w:p w14:paraId="136083D8" w14:textId="77777777" w:rsidR="00F00A76" w:rsidRPr="00F95B02" w:rsidRDefault="00F00A76" w:rsidP="00294E23">
            <w:pPr>
              <w:pStyle w:val="TAC"/>
            </w:pPr>
            <w:r w:rsidRPr="00F95B02">
              <w:t>18</w:t>
            </w:r>
          </w:p>
        </w:tc>
        <w:tc>
          <w:tcPr>
            <w:tcW w:w="1134" w:type="dxa"/>
          </w:tcPr>
          <w:p w14:paraId="78AEC45D" w14:textId="77777777" w:rsidR="00F00A76" w:rsidRPr="00F95B02" w:rsidRDefault="00F00A76" w:rsidP="00294E23">
            <w:pPr>
              <w:pStyle w:val="TAC"/>
            </w:pPr>
            <w:r w:rsidRPr="00F95B02">
              <w:t>23.5</w:t>
            </w:r>
          </w:p>
        </w:tc>
        <w:tc>
          <w:tcPr>
            <w:tcW w:w="1134" w:type="dxa"/>
          </w:tcPr>
          <w:p w14:paraId="63B02E40" w14:textId="77777777" w:rsidR="00F00A76" w:rsidRPr="00F95B02" w:rsidRDefault="00F00A76" w:rsidP="00294E23">
            <w:pPr>
              <w:pStyle w:val="TAC"/>
            </w:pPr>
            <w:r w:rsidRPr="00F95B02">
              <w:t>25</w:t>
            </w:r>
          </w:p>
        </w:tc>
        <w:tc>
          <w:tcPr>
            <w:tcW w:w="1196" w:type="dxa"/>
          </w:tcPr>
          <w:p w14:paraId="78EB40DC" w14:textId="77777777" w:rsidR="00F00A76" w:rsidRPr="00F95B02" w:rsidRDefault="00F00A76" w:rsidP="00294E23">
            <w:pPr>
              <w:pStyle w:val="TAC"/>
            </w:pPr>
            <w:r w:rsidRPr="00F95B02">
              <w:t>31</w:t>
            </w:r>
          </w:p>
        </w:tc>
        <w:tc>
          <w:tcPr>
            <w:tcW w:w="1019" w:type="dxa"/>
          </w:tcPr>
          <w:p w14:paraId="74244289" w14:textId="77777777" w:rsidR="00F00A76" w:rsidRPr="00F95B02" w:rsidRDefault="00F00A76" w:rsidP="00294E23">
            <w:pPr>
              <w:pStyle w:val="TAC"/>
            </w:pPr>
            <w:r w:rsidRPr="00F95B02">
              <w:t>32.5</w:t>
            </w:r>
          </w:p>
        </w:tc>
        <w:tc>
          <w:tcPr>
            <w:tcW w:w="1134" w:type="dxa"/>
          </w:tcPr>
          <w:p w14:paraId="2E198379" w14:textId="77777777" w:rsidR="00F00A76" w:rsidRPr="00F95B02" w:rsidRDefault="00F00A76" w:rsidP="00294E23">
            <w:pPr>
              <w:pStyle w:val="TAC"/>
            </w:pPr>
            <w:r w:rsidRPr="00F95B02">
              <w:t>41.5</w:t>
            </w:r>
          </w:p>
        </w:tc>
      </w:tr>
      <w:tr w:rsidR="00F00A76" w:rsidRPr="00F95B02" w14:paraId="3CBA8290" w14:textId="77777777" w:rsidTr="00294E23">
        <w:trPr>
          <w:jc w:val="center"/>
        </w:trPr>
        <w:tc>
          <w:tcPr>
            <w:tcW w:w="1912" w:type="dxa"/>
          </w:tcPr>
          <w:p w14:paraId="501A9410" w14:textId="77777777" w:rsidR="00F00A76" w:rsidRPr="00F95B02" w:rsidRDefault="00F00A76" w:rsidP="00294E23">
            <w:pPr>
              <w:pStyle w:val="TAC"/>
            </w:pPr>
            <w:r w:rsidRPr="00F95B02">
              <w:t>n258</w:t>
            </w:r>
          </w:p>
        </w:tc>
        <w:tc>
          <w:tcPr>
            <w:tcW w:w="1031" w:type="dxa"/>
          </w:tcPr>
          <w:p w14:paraId="26AEFB69" w14:textId="77777777" w:rsidR="00F00A76" w:rsidRPr="00F95B02" w:rsidRDefault="00F00A76" w:rsidP="00294E23">
            <w:pPr>
              <w:pStyle w:val="TAC"/>
            </w:pPr>
            <w:r w:rsidRPr="00F95B02">
              <w:t>18</w:t>
            </w:r>
          </w:p>
        </w:tc>
        <w:tc>
          <w:tcPr>
            <w:tcW w:w="1134" w:type="dxa"/>
          </w:tcPr>
          <w:p w14:paraId="21EFBD91" w14:textId="77777777" w:rsidR="00F00A76" w:rsidRPr="00F95B02" w:rsidRDefault="00F00A76" w:rsidP="00294E23">
            <w:pPr>
              <w:pStyle w:val="TAC"/>
            </w:pPr>
            <w:r w:rsidRPr="00F95B02">
              <w:t>21</w:t>
            </w:r>
          </w:p>
        </w:tc>
        <w:tc>
          <w:tcPr>
            <w:tcW w:w="1134" w:type="dxa"/>
          </w:tcPr>
          <w:p w14:paraId="05483607" w14:textId="77777777" w:rsidR="00F00A76" w:rsidRPr="00F95B02" w:rsidRDefault="00F00A76" w:rsidP="00294E23">
            <w:pPr>
              <w:pStyle w:val="TAC"/>
            </w:pPr>
            <w:r w:rsidRPr="00F95B02">
              <w:t>22.75</w:t>
            </w:r>
          </w:p>
        </w:tc>
        <w:tc>
          <w:tcPr>
            <w:tcW w:w="1196" w:type="dxa"/>
          </w:tcPr>
          <w:p w14:paraId="3E4D4F8F" w14:textId="77777777" w:rsidR="00F00A76" w:rsidRPr="00F95B02" w:rsidRDefault="00F00A76" w:rsidP="00294E23">
            <w:pPr>
              <w:pStyle w:val="TAC"/>
            </w:pPr>
            <w:r w:rsidRPr="00F95B02">
              <w:t>29</w:t>
            </w:r>
          </w:p>
        </w:tc>
        <w:tc>
          <w:tcPr>
            <w:tcW w:w="1019" w:type="dxa"/>
          </w:tcPr>
          <w:p w14:paraId="36F1F073" w14:textId="77777777" w:rsidR="00F00A76" w:rsidRPr="00F95B02" w:rsidRDefault="00F00A76" w:rsidP="00294E23">
            <w:pPr>
              <w:pStyle w:val="TAC"/>
            </w:pPr>
            <w:r w:rsidRPr="00F95B02">
              <w:t>30.75</w:t>
            </w:r>
          </w:p>
        </w:tc>
        <w:tc>
          <w:tcPr>
            <w:tcW w:w="1134" w:type="dxa"/>
          </w:tcPr>
          <w:p w14:paraId="7AA23AE6" w14:textId="77777777" w:rsidR="00F00A76" w:rsidRPr="00F95B02" w:rsidRDefault="00F00A76" w:rsidP="00294E23">
            <w:pPr>
              <w:pStyle w:val="TAC"/>
            </w:pPr>
            <w:r w:rsidRPr="00F95B02">
              <w:t>40.5</w:t>
            </w:r>
          </w:p>
        </w:tc>
      </w:tr>
      <w:tr w:rsidR="00F00A76" w:rsidRPr="00F95B02" w14:paraId="14E36F23" w14:textId="77777777" w:rsidTr="00294E23">
        <w:trPr>
          <w:jc w:val="center"/>
        </w:trPr>
        <w:tc>
          <w:tcPr>
            <w:tcW w:w="1912" w:type="dxa"/>
          </w:tcPr>
          <w:p w14:paraId="5A2FB5A3" w14:textId="77777777" w:rsidR="00F00A76" w:rsidRPr="00EC34D6" w:rsidRDefault="00F00A76" w:rsidP="00294E23">
            <w:pPr>
              <w:pStyle w:val="TAC"/>
            </w:pPr>
            <w:r w:rsidRPr="00A84CFD">
              <w:t>n259</w:t>
            </w:r>
          </w:p>
        </w:tc>
        <w:tc>
          <w:tcPr>
            <w:tcW w:w="1031" w:type="dxa"/>
          </w:tcPr>
          <w:p w14:paraId="73581A8F" w14:textId="77777777" w:rsidR="00F00A76" w:rsidRPr="00EC34D6" w:rsidRDefault="00F00A76" w:rsidP="00294E23">
            <w:pPr>
              <w:pStyle w:val="TAC"/>
            </w:pPr>
            <w:r w:rsidRPr="00A84CFD">
              <w:t>23</w:t>
            </w:r>
            <w:r>
              <w:t>.</w:t>
            </w:r>
            <w:r w:rsidRPr="00A84CFD">
              <w:t>5</w:t>
            </w:r>
          </w:p>
        </w:tc>
        <w:tc>
          <w:tcPr>
            <w:tcW w:w="1134" w:type="dxa"/>
          </w:tcPr>
          <w:p w14:paraId="15FFD2D1" w14:textId="77777777" w:rsidR="00F00A76" w:rsidRPr="00EC34D6" w:rsidRDefault="00F00A76" w:rsidP="00294E23">
            <w:pPr>
              <w:pStyle w:val="TAC"/>
            </w:pPr>
            <w:r w:rsidRPr="00A84CFD">
              <w:t>35</w:t>
            </w:r>
            <w:r>
              <w:t>.</w:t>
            </w:r>
            <w:r w:rsidRPr="00A84CFD">
              <w:t>5</w:t>
            </w:r>
          </w:p>
        </w:tc>
        <w:tc>
          <w:tcPr>
            <w:tcW w:w="1134" w:type="dxa"/>
          </w:tcPr>
          <w:p w14:paraId="124760F0" w14:textId="77777777" w:rsidR="00F00A76" w:rsidRPr="00EC34D6" w:rsidRDefault="00F00A76" w:rsidP="00294E23">
            <w:pPr>
              <w:pStyle w:val="TAC"/>
            </w:pPr>
            <w:r w:rsidRPr="00A84CFD">
              <w:t>38</w:t>
            </w:r>
          </w:p>
        </w:tc>
        <w:tc>
          <w:tcPr>
            <w:tcW w:w="1196" w:type="dxa"/>
          </w:tcPr>
          <w:p w14:paraId="575E95D4" w14:textId="77777777" w:rsidR="00F00A76" w:rsidRPr="00EC34D6" w:rsidRDefault="00F00A76" w:rsidP="00294E23">
            <w:pPr>
              <w:pStyle w:val="TAC"/>
            </w:pPr>
            <w:r w:rsidRPr="00A84CFD">
              <w:t>45</w:t>
            </w:r>
          </w:p>
        </w:tc>
        <w:tc>
          <w:tcPr>
            <w:tcW w:w="1019" w:type="dxa"/>
          </w:tcPr>
          <w:p w14:paraId="62A6BA29" w14:textId="77777777" w:rsidR="00F00A76" w:rsidRPr="00EC34D6" w:rsidRDefault="00F00A76" w:rsidP="00294E23">
            <w:pPr>
              <w:pStyle w:val="TAC"/>
            </w:pPr>
            <w:r w:rsidRPr="00A84CFD">
              <w:t>47</w:t>
            </w:r>
            <w:r>
              <w:t>.</w:t>
            </w:r>
            <w:r w:rsidRPr="00A84CFD">
              <w:t>5</w:t>
            </w:r>
          </w:p>
        </w:tc>
        <w:tc>
          <w:tcPr>
            <w:tcW w:w="1134" w:type="dxa"/>
          </w:tcPr>
          <w:p w14:paraId="3140900F" w14:textId="77777777" w:rsidR="00F00A76" w:rsidRPr="00EC34D6" w:rsidRDefault="00F00A76" w:rsidP="00294E23">
            <w:pPr>
              <w:pStyle w:val="TAC"/>
            </w:pPr>
            <w:r w:rsidRPr="00A84CFD">
              <w:t>59</w:t>
            </w:r>
            <w:r>
              <w:t>.</w:t>
            </w:r>
            <w:r w:rsidRPr="00A84CFD">
              <w:t>5</w:t>
            </w:r>
          </w:p>
        </w:tc>
      </w:tr>
      <w:tr w:rsidR="00F00A76" w:rsidRPr="00F95B02" w14:paraId="259B1CFE" w14:textId="77777777" w:rsidTr="00294E23">
        <w:trPr>
          <w:jc w:val="center"/>
        </w:trPr>
        <w:tc>
          <w:tcPr>
            <w:tcW w:w="1912" w:type="dxa"/>
          </w:tcPr>
          <w:p w14:paraId="742B4377" w14:textId="77777777" w:rsidR="00F00A76" w:rsidRPr="00F95B02" w:rsidRDefault="00F00A76" w:rsidP="00294E23">
            <w:pPr>
              <w:pStyle w:val="TAC"/>
            </w:pPr>
            <w:r w:rsidRPr="00F95B02">
              <w:t>n260</w:t>
            </w:r>
          </w:p>
        </w:tc>
        <w:tc>
          <w:tcPr>
            <w:tcW w:w="1031" w:type="dxa"/>
          </w:tcPr>
          <w:p w14:paraId="3AC81D73" w14:textId="77777777" w:rsidR="00F00A76" w:rsidRPr="00F95B02" w:rsidRDefault="00F00A76" w:rsidP="00294E23">
            <w:pPr>
              <w:pStyle w:val="TAC"/>
            </w:pPr>
            <w:r w:rsidRPr="00F95B02">
              <w:t>25</w:t>
            </w:r>
          </w:p>
        </w:tc>
        <w:tc>
          <w:tcPr>
            <w:tcW w:w="1134" w:type="dxa"/>
          </w:tcPr>
          <w:p w14:paraId="2A1E89F0" w14:textId="77777777" w:rsidR="00F00A76" w:rsidRPr="00F95B02" w:rsidRDefault="00F00A76" w:rsidP="00294E23">
            <w:pPr>
              <w:pStyle w:val="TAC"/>
            </w:pPr>
            <w:r w:rsidRPr="00F95B02">
              <w:t>34</w:t>
            </w:r>
          </w:p>
        </w:tc>
        <w:tc>
          <w:tcPr>
            <w:tcW w:w="1134" w:type="dxa"/>
          </w:tcPr>
          <w:p w14:paraId="709E88C3" w14:textId="77777777" w:rsidR="00F00A76" w:rsidRPr="00F95B02" w:rsidRDefault="00F00A76" w:rsidP="00294E23">
            <w:pPr>
              <w:pStyle w:val="TAC"/>
            </w:pPr>
            <w:r w:rsidRPr="00F95B02">
              <w:t>35.5</w:t>
            </w:r>
          </w:p>
        </w:tc>
        <w:tc>
          <w:tcPr>
            <w:tcW w:w="1196" w:type="dxa"/>
          </w:tcPr>
          <w:p w14:paraId="0CF1931C" w14:textId="77777777" w:rsidR="00F00A76" w:rsidRPr="00F95B02" w:rsidRDefault="00F00A76" w:rsidP="00294E23">
            <w:pPr>
              <w:pStyle w:val="TAC"/>
            </w:pPr>
            <w:r w:rsidRPr="00F95B02">
              <w:t>41.5</w:t>
            </w:r>
          </w:p>
        </w:tc>
        <w:tc>
          <w:tcPr>
            <w:tcW w:w="1019" w:type="dxa"/>
          </w:tcPr>
          <w:p w14:paraId="2AA54CCD" w14:textId="77777777" w:rsidR="00F00A76" w:rsidRPr="00F95B02" w:rsidRDefault="00F00A76" w:rsidP="00294E23">
            <w:pPr>
              <w:pStyle w:val="TAC"/>
            </w:pPr>
            <w:r w:rsidRPr="00F95B02">
              <w:t>43</w:t>
            </w:r>
          </w:p>
        </w:tc>
        <w:tc>
          <w:tcPr>
            <w:tcW w:w="1134" w:type="dxa"/>
          </w:tcPr>
          <w:p w14:paraId="22800DB8" w14:textId="77777777" w:rsidR="00F00A76" w:rsidRPr="00F95B02" w:rsidRDefault="00F00A76" w:rsidP="00294E23">
            <w:pPr>
              <w:pStyle w:val="TAC"/>
            </w:pPr>
            <w:r w:rsidRPr="00F95B02">
              <w:t>52</w:t>
            </w:r>
          </w:p>
        </w:tc>
      </w:tr>
      <w:tr w:rsidR="00F00A76" w:rsidRPr="00F95B02" w14:paraId="3D27FEEF" w14:textId="77777777" w:rsidTr="00294E23">
        <w:trPr>
          <w:jc w:val="center"/>
        </w:trPr>
        <w:tc>
          <w:tcPr>
            <w:tcW w:w="1912" w:type="dxa"/>
          </w:tcPr>
          <w:p w14:paraId="4AB40B3F" w14:textId="77777777" w:rsidR="00F00A76" w:rsidRPr="00F95B02" w:rsidRDefault="00F00A76" w:rsidP="00294E23">
            <w:pPr>
              <w:pStyle w:val="TAC"/>
            </w:pPr>
            <w:r w:rsidRPr="00F95B02">
              <w:t>n261</w:t>
            </w:r>
          </w:p>
        </w:tc>
        <w:tc>
          <w:tcPr>
            <w:tcW w:w="1031" w:type="dxa"/>
          </w:tcPr>
          <w:p w14:paraId="78205AF5" w14:textId="77777777" w:rsidR="00F00A76" w:rsidRPr="00F95B02" w:rsidRDefault="00F00A76" w:rsidP="00294E23">
            <w:pPr>
              <w:pStyle w:val="TAC"/>
            </w:pPr>
            <w:r w:rsidRPr="00F95B02">
              <w:t>18</w:t>
            </w:r>
          </w:p>
        </w:tc>
        <w:tc>
          <w:tcPr>
            <w:tcW w:w="1134" w:type="dxa"/>
          </w:tcPr>
          <w:p w14:paraId="0C4E5880" w14:textId="77777777" w:rsidR="00F00A76" w:rsidRPr="00F95B02" w:rsidRDefault="00F00A76" w:rsidP="00294E23">
            <w:pPr>
              <w:pStyle w:val="TAC"/>
            </w:pPr>
            <w:r w:rsidRPr="00F95B02">
              <w:t>25.5</w:t>
            </w:r>
          </w:p>
        </w:tc>
        <w:tc>
          <w:tcPr>
            <w:tcW w:w="1134" w:type="dxa"/>
          </w:tcPr>
          <w:p w14:paraId="34A5E4C4" w14:textId="77777777" w:rsidR="00F00A76" w:rsidRPr="00F95B02" w:rsidRDefault="00F00A76" w:rsidP="00294E23">
            <w:pPr>
              <w:pStyle w:val="TAC"/>
            </w:pPr>
            <w:r w:rsidRPr="00F95B02">
              <w:t>26.0</w:t>
            </w:r>
          </w:p>
        </w:tc>
        <w:tc>
          <w:tcPr>
            <w:tcW w:w="1196" w:type="dxa"/>
          </w:tcPr>
          <w:p w14:paraId="5B460ADE" w14:textId="77777777" w:rsidR="00F00A76" w:rsidRPr="00F95B02" w:rsidRDefault="00F00A76" w:rsidP="00294E23">
            <w:pPr>
              <w:pStyle w:val="TAC"/>
            </w:pPr>
            <w:r w:rsidRPr="00F95B02">
              <w:t>29.85</w:t>
            </w:r>
          </w:p>
        </w:tc>
        <w:tc>
          <w:tcPr>
            <w:tcW w:w="1019" w:type="dxa"/>
          </w:tcPr>
          <w:p w14:paraId="291BD46C" w14:textId="77777777" w:rsidR="00F00A76" w:rsidRPr="00F95B02" w:rsidRDefault="00F00A76" w:rsidP="00294E23">
            <w:pPr>
              <w:pStyle w:val="TAC"/>
            </w:pPr>
            <w:r w:rsidRPr="00F95B02">
              <w:t>30.35</w:t>
            </w:r>
          </w:p>
        </w:tc>
        <w:tc>
          <w:tcPr>
            <w:tcW w:w="1134" w:type="dxa"/>
          </w:tcPr>
          <w:p w14:paraId="2BB0EAAF" w14:textId="77777777" w:rsidR="00F00A76" w:rsidRPr="00F95B02" w:rsidRDefault="00F00A76" w:rsidP="00294E23">
            <w:pPr>
              <w:pStyle w:val="TAC"/>
            </w:pPr>
            <w:r w:rsidRPr="00F95B02">
              <w:t>38.35</w:t>
            </w:r>
          </w:p>
        </w:tc>
      </w:tr>
      <w:tr w:rsidR="00F00A76" w:rsidRPr="00F95B02" w14:paraId="714E60BD" w14:textId="77777777" w:rsidTr="00294E23">
        <w:trPr>
          <w:jc w:val="center"/>
        </w:trPr>
        <w:tc>
          <w:tcPr>
            <w:tcW w:w="1912" w:type="dxa"/>
          </w:tcPr>
          <w:p w14:paraId="426BFBFA" w14:textId="77777777" w:rsidR="00F00A76" w:rsidRPr="00F95B02" w:rsidRDefault="00F00A76" w:rsidP="00294E23">
            <w:pPr>
              <w:pStyle w:val="TAC"/>
            </w:pPr>
            <w:r>
              <w:t>n262</w:t>
            </w:r>
          </w:p>
        </w:tc>
        <w:tc>
          <w:tcPr>
            <w:tcW w:w="1031" w:type="dxa"/>
          </w:tcPr>
          <w:p w14:paraId="43AE87E7" w14:textId="77777777" w:rsidR="00F00A76" w:rsidRPr="00F95B02" w:rsidRDefault="00F00A76" w:rsidP="00294E23">
            <w:pPr>
              <w:pStyle w:val="TAC"/>
            </w:pPr>
            <w:r>
              <w:t>37.2</w:t>
            </w:r>
          </w:p>
        </w:tc>
        <w:tc>
          <w:tcPr>
            <w:tcW w:w="1134" w:type="dxa"/>
          </w:tcPr>
          <w:p w14:paraId="19A079D8" w14:textId="77777777" w:rsidR="00F00A76" w:rsidRPr="00F95B02" w:rsidRDefault="00F00A76" w:rsidP="00294E23">
            <w:pPr>
              <w:pStyle w:val="TAC"/>
            </w:pPr>
            <w:r>
              <w:t>45.2</w:t>
            </w:r>
          </w:p>
        </w:tc>
        <w:tc>
          <w:tcPr>
            <w:tcW w:w="1134" w:type="dxa"/>
          </w:tcPr>
          <w:p w14:paraId="3C6F0D8A" w14:textId="77777777" w:rsidR="00F00A76" w:rsidRPr="00F95B02" w:rsidRDefault="00F00A76" w:rsidP="00294E23">
            <w:pPr>
              <w:pStyle w:val="TAC"/>
            </w:pPr>
            <w:r>
              <w:t>45.7</w:t>
            </w:r>
          </w:p>
        </w:tc>
        <w:tc>
          <w:tcPr>
            <w:tcW w:w="1196" w:type="dxa"/>
          </w:tcPr>
          <w:p w14:paraId="0B673835" w14:textId="77777777" w:rsidR="00F00A76" w:rsidRPr="00F95B02" w:rsidRDefault="00F00A76" w:rsidP="00294E23">
            <w:pPr>
              <w:pStyle w:val="TAC"/>
            </w:pPr>
            <w:r>
              <w:t>49.7</w:t>
            </w:r>
          </w:p>
        </w:tc>
        <w:tc>
          <w:tcPr>
            <w:tcW w:w="1019" w:type="dxa"/>
          </w:tcPr>
          <w:p w14:paraId="11E41143" w14:textId="77777777" w:rsidR="00F00A76" w:rsidRPr="00F95B02" w:rsidRDefault="00F00A76" w:rsidP="00294E23">
            <w:pPr>
              <w:pStyle w:val="TAC"/>
            </w:pPr>
            <w:r>
              <w:t>50.2</w:t>
            </w:r>
          </w:p>
        </w:tc>
        <w:tc>
          <w:tcPr>
            <w:tcW w:w="1134" w:type="dxa"/>
          </w:tcPr>
          <w:p w14:paraId="7577002B" w14:textId="77777777" w:rsidR="00F00A76" w:rsidRPr="00F95B02" w:rsidRDefault="00F00A76" w:rsidP="00294E23">
            <w:pPr>
              <w:pStyle w:val="TAC"/>
            </w:pPr>
            <w:r>
              <w:t>58.2</w:t>
            </w:r>
          </w:p>
        </w:tc>
      </w:tr>
      <w:tr w:rsidR="00F00A76" w:rsidRPr="00F95B02" w14:paraId="132D2573" w14:textId="77777777" w:rsidTr="00294E23">
        <w:trPr>
          <w:jc w:val="center"/>
        </w:trPr>
        <w:tc>
          <w:tcPr>
            <w:tcW w:w="1912" w:type="dxa"/>
          </w:tcPr>
          <w:p w14:paraId="66E21AE2" w14:textId="77777777" w:rsidR="00F00A76" w:rsidRDefault="00F00A76" w:rsidP="00294E23">
            <w:pPr>
              <w:pStyle w:val="TAC"/>
            </w:pPr>
            <w:ins w:id="459" w:author="Michal Szydelko" w:date="2021-07-26T17:25:00Z">
              <w:r>
                <w:t>[n263_example]</w:t>
              </w:r>
            </w:ins>
          </w:p>
        </w:tc>
        <w:tc>
          <w:tcPr>
            <w:tcW w:w="1031" w:type="dxa"/>
          </w:tcPr>
          <w:p w14:paraId="0B2E436B" w14:textId="77777777" w:rsidR="00F00A76" w:rsidRDefault="00F00A76" w:rsidP="00294E23">
            <w:pPr>
              <w:pStyle w:val="TAC"/>
            </w:pPr>
            <w:ins w:id="460" w:author="Michal Szydelko" w:date="2021-07-26T17:25:00Z">
              <w:r w:rsidRPr="003811F2">
                <w:t>TBD</w:t>
              </w:r>
            </w:ins>
          </w:p>
        </w:tc>
        <w:tc>
          <w:tcPr>
            <w:tcW w:w="1134" w:type="dxa"/>
          </w:tcPr>
          <w:p w14:paraId="08DD2841" w14:textId="77777777" w:rsidR="00F00A76" w:rsidRDefault="00F00A76" w:rsidP="00294E23">
            <w:pPr>
              <w:pStyle w:val="TAC"/>
            </w:pPr>
            <w:ins w:id="461" w:author="Michal Szydelko" w:date="2021-07-26T17:25:00Z">
              <w:r w:rsidRPr="003811F2">
                <w:t>TBD</w:t>
              </w:r>
            </w:ins>
          </w:p>
        </w:tc>
        <w:tc>
          <w:tcPr>
            <w:tcW w:w="1134" w:type="dxa"/>
          </w:tcPr>
          <w:p w14:paraId="275E0AEC" w14:textId="77777777" w:rsidR="00F00A76" w:rsidRDefault="00F00A76" w:rsidP="00294E23">
            <w:pPr>
              <w:pStyle w:val="TAC"/>
            </w:pPr>
            <w:ins w:id="462" w:author="Michal Szydelko" w:date="2021-07-26T17:25:00Z">
              <w:r w:rsidRPr="003811F2">
                <w:t>TBD</w:t>
              </w:r>
            </w:ins>
          </w:p>
        </w:tc>
        <w:tc>
          <w:tcPr>
            <w:tcW w:w="1196" w:type="dxa"/>
          </w:tcPr>
          <w:p w14:paraId="5DD5DA3F" w14:textId="77777777" w:rsidR="00F00A76" w:rsidRDefault="00F00A76" w:rsidP="00294E23">
            <w:pPr>
              <w:pStyle w:val="TAC"/>
            </w:pPr>
            <w:ins w:id="463" w:author="Michal Szydelko" w:date="2021-07-26T17:25:00Z">
              <w:r w:rsidRPr="003811F2">
                <w:t>TBD</w:t>
              </w:r>
            </w:ins>
          </w:p>
        </w:tc>
        <w:tc>
          <w:tcPr>
            <w:tcW w:w="1019" w:type="dxa"/>
          </w:tcPr>
          <w:p w14:paraId="70228CE8" w14:textId="77777777" w:rsidR="00F00A76" w:rsidRDefault="00F00A76" w:rsidP="00294E23">
            <w:pPr>
              <w:pStyle w:val="TAC"/>
            </w:pPr>
            <w:ins w:id="464" w:author="Michal Szydelko" w:date="2021-07-26T17:25:00Z">
              <w:r w:rsidRPr="003811F2">
                <w:t>TBD</w:t>
              </w:r>
            </w:ins>
          </w:p>
        </w:tc>
        <w:tc>
          <w:tcPr>
            <w:tcW w:w="1134" w:type="dxa"/>
          </w:tcPr>
          <w:p w14:paraId="7884A14E" w14:textId="77777777" w:rsidR="00F00A76" w:rsidRDefault="00F00A76" w:rsidP="00294E23">
            <w:pPr>
              <w:pStyle w:val="TAC"/>
            </w:pPr>
            <w:ins w:id="465" w:author="Michal Szydelko" w:date="2021-07-26T17:25:00Z">
              <w:r w:rsidRPr="003811F2">
                <w:t>TBD</w:t>
              </w:r>
            </w:ins>
          </w:p>
        </w:tc>
      </w:tr>
      <w:tr w:rsidR="00F00A76" w:rsidRPr="00F95B02" w14:paraId="2AB992F9" w14:textId="77777777" w:rsidTr="00294E23">
        <w:trPr>
          <w:jc w:val="center"/>
        </w:trPr>
        <w:tc>
          <w:tcPr>
            <w:tcW w:w="1912" w:type="dxa"/>
          </w:tcPr>
          <w:p w14:paraId="460266D9" w14:textId="77777777" w:rsidR="00F00A76" w:rsidRDefault="00F00A76" w:rsidP="00294E23">
            <w:pPr>
              <w:pStyle w:val="TAC"/>
            </w:pPr>
            <w:ins w:id="466" w:author="Michal Szydelko" w:date="2021-07-26T17:25:00Z">
              <w:r>
                <w:t>[n264_example]</w:t>
              </w:r>
            </w:ins>
          </w:p>
        </w:tc>
        <w:tc>
          <w:tcPr>
            <w:tcW w:w="1031" w:type="dxa"/>
          </w:tcPr>
          <w:p w14:paraId="653063E7" w14:textId="77777777" w:rsidR="00F00A76" w:rsidRDefault="00F00A76" w:rsidP="00294E23">
            <w:pPr>
              <w:pStyle w:val="TAC"/>
            </w:pPr>
            <w:ins w:id="467" w:author="Michal Szydelko" w:date="2021-07-26T17:25:00Z">
              <w:r w:rsidRPr="003811F2">
                <w:t>TBD</w:t>
              </w:r>
            </w:ins>
          </w:p>
        </w:tc>
        <w:tc>
          <w:tcPr>
            <w:tcW w:w="1134" w:type="dxa"/>
          </w:tcPr>
          <w:p w14:paraId="0C75834A" w14:textId="77777777" w:rsidR="00F00A76" w:rsidRDefault="00F00A76" w:rsidP="00294E23">
            <w:pPr>
              <w:pStyle w:val="TAC"/>
            </w:pPr>
            <w:ins w:id="468" w:author="Michal Szydelko" w:date="2021-07-26T17:25:00Z">
              <w:r w:rsidRPr="003811F2">
                <w:t>TBD</w:t>
              </w:r>
            </w:ins>
          </w:p>
        </w:tc>
        <w:tc>
          <w:tcPr>
            <w:tcW w:w="1134" w:type="dxa"/>
          </w:tcPr>
          <w:p w14:paraId="133A76B7" w14:textId="77777777" w:rsidR="00F00A76" w:rsidRDefault="00F00A76" w:rsidP="00294E23">
            <w:pPr>
              <w:pStyle w:val="TAC"/>
            </w:pPr>
            <w:ins w:id="469" w:author="Michal Szydelko" w:date="2021-07-26T17:25:00Z">
              <w:r w:rsidRPr="003811F2">
                <w:t>TBD</w:t>
              </w:r>
            </w:ins>
          </w:p>
        </w:tc>
        <w:tc>
          <w:tcPr>
            <w:tcW w:w="1196" w:type="dxa"/>
          </w:tcPr>
          <w:p w14:paraId="44E9133C" w14:textId="77777777" w:rsidR="00F00A76" w:rsidRDefault="00F00A76" w:rsidP="00294E23">
            <w:pPr>
              <w:pStyle w:val="TAC"/>
            </w:pPr>
            <w:ins w:id="470" w:author="Michal Szydelko" w:date="2021-07-26T17:25:00Z">
              <w:r w:rsidRPr="003811F2">
                <w:t>TBD</w:t>
              </w:r>
            </w:ins>
          </w:p>
        </w:tc>
        <w:tc>
          <w:tcPr>
            <w:tcW w:w="1019" w:type="dxa"/>
          </w:tcPr>
          <w:p w14:paraId="3C93CCF3" w14:textId="77777777" w:rsidR="00F00A76" w:rsidRDefault="00F00A76" w:rsidP="00294E23">
            <w:pPr>
              <w:pStyle w:val="TAC"/>
            </w:pPr>
            <w:ins w:id="471" w:author="Michal Szydelko" w:date="2021-07-26T17:25:00Z">
              <w:r w:rsidRPr="003811F2">
                <w:t>TBD</w:t>
              </w:r>
            </w:ins>
          </w:p>
        </w:tc>
        <w:tc>
          <w:tcPr>
            <w:tcW w:w="1134" w:type="dxa"/>
          </w:tcPr>
          <w:p w14:paraId="0D2A4C30" w14:textId="77777777" w:rsidR="00F00A76" w:rsidRDefault="00F00A76" w:rsidP="00294E23">
            <w:pPr>
              <w:pStyle w:val="TAC"/>
            </w:pPr>
            <w:ins w:id="472" w:author="Michal Szydelko" w:date="2021-07-26T17:25:00Z">
              <w:r w:rsidRPr="003811F2">
                <w:t>TBD</w:t>
              </w:r>
            </w:ins>
          </w:p>
        </w:tc>
      </w:tr>
    </w:tbl>
    <w:p w14:paraId="2C482383" w14:textId="77777777" w:rsidR="00F00A76" w:rsidRDefault="00F00A76" w:rsidP="00F00A76"/>
    <w:p w14:paraId="66873640" w14:textId="77777777" w:rsidR="00F00A76" w:rsidRPr="000F33D7" w:rsidRDefault="00F00A76" w:rsidP="00F00A76">
      <w:pPr>
        <w:rPr>
          <w:rFonts w:cs="v5.0.0"/>
        </w:rPr>
      </w:pPr>
      <w:r w:rsidRPr="009C4728">
        <w:t xml:space="preserve">In addition </w:t>
      </w:r>
      <w:r w:rsidRPr="009C4728">
        <w:rPr>
          <w:rFonts w:cs="v5.0.0"/>
        </w:rPr>
        <w:t xml:space="preserve">to the requirements in </w:t>
      </w:r>
      <w:r w:rsidRPr="0027278D">
        <w:rPr>
          <w:rFonts w:cs="v5.0.0"/>
        </w:rPr>
        <w:t xml:space="preserve">Table </w:t>
      </w:r>
      <w:r>
        <w:rPr>
          <w:rFonts w:cs="v5.0.0"/>
        </w:rPr>
        <w:t>10.7.3-1</w:t>
      </w:r>
      <w:r w:rsidRPr="009C4728">
        <w:t xml:space="preserve">, the power of any spurious emission shall not exceed the </w:t>
      </w:r>
      <w:r>
        <w:t>A</w:t>
      </w:r>
      <w:r w:rsidRPr="009C4728">
        <w:t xml:space="preserve">dditional </w:t>
      </w:r>
      <w:r>
        <w:t xml:space="preserve">OTA </w:t>
      </w:r>
      <w:r w:rsidRPr="009C4728">
        <w:t xml:space="preserve">spurious emissions requirements in </w:t>
      </w:r>
      <w:del w:id="473" w:author="Michal Szydelko" w:date="2021-05-04T17:28:00Z">
        <w:r w:rsidRPr="009C4728" w:rsidDel="00DC2B9E">
          <w:delText>sub</w:delText>
        </w:r>
      </w:del>
      <w:r w:rsidRPr="009C4728">
        <w:t xml:space="preserve">clause </w:t>
      </w:r>
      <w:r w:rsidRPr="0025328A">
        <w:rPr>
          <w:rFonts w:cs="v5.0.0"/>
        </w:rPr>
        <w:t>9.7.5.3.3</w:t>
      </w:r>
      <w:r w:rsidRPr="009C4728">
        <w:rPr>
          <w:rFonts w:cs="v5.0.0"/>
        </w:rPr>
        <w:t>.</w:t>
      </w:r>
    </w:p>
    <w:p w14:paraId="6C391109" w14:textId="77777777" w:rsidR="00F00A76" w:rsidRPr="007C3C3C" w:rsidRDefault="00F00A76" w:rsidP="00F00A76">
      <w:pPr>
        <w:spacing w:after="0"/>
        <w:jc w:val="center"/>
        <w:rPr>
          <w:i/>
          <w:color w:val="0000FF"/>
        </w:rPr>
      </w:pPr>
      <w:r w:rsidRPr="00E66F60">
        <w:rPr>
          <w:i/>
          <w:color w:val="0000FF"/>
        </w:rPr>
        <w:t>----------------------------- End of modified section ------------------------------</w:t>
      </w:r>
    </w:p>
    <w:p w14:paraId="4C86D4B8" w14:textId="77777777" w:rsidR="00F00A76" w:rsidRPr="00F00A76" w:rsidRDefault="00F00A76" w:rsidP="00F00A76"/>
    <w:p w14:paraId="33E3B8BC" w14:textId="77777777" w:rsidR="00F26D66" w:rsidRDefault="00F26D66" w:rsidP="00F26D66"/>
    <w:p w14:paraId="73A9415F" w14:textId="77777777" w:rsidR="003A5C68" w:rsidRDefault="003A5C68">
      <w:pPr>
        <w:spacing w:after="0"/>
        <w:rPr>
          <w:rFonts w:ascii="Arial" w:hAnsi="Arial"/>
          <w:color w:val="000000" w:themeColor="text1"/>
          <w:sz w:val="36"/>
        </w:rPr>
      </w:pPr>
      <w:r>
        <w:rPr>
          <w:color w:val="000000" w:themeColor="text1"/>
        </w:rPr>
        <w:br w:type="page"/>
      </w:r>
    </w:p>
    <w:p w14:paraId="258AEECE" w14:textId="26DFD2DD" w:rsidR="003A5C68" w:rsidRDefault="003A5C68" w:rsidP="003A5C68">
      <w:pPr>
        <w:pStyle w:val="Heading1"/>
        <w:numPr>
          <w:ilvl w:val="0"/>
          <w:numId w:val="2"/>
        </w:numPr>
        <w:overflowPunct w:val="0"/>
        <w:autoSpaceDE w:val="0"/>
        <w:autoSpaceDN w:val="0"/>
        <w:adjustRightInd w:val="0"/>
        <w:textAlignment w:val="baseline"/>
        <w:rPr>
          <w:color w:val="000000" w:themeColor="text1"/>
        </w:rPr>
      </w:pPr>
      <w:r>
        <w:rPr>
          <w:color w:val="000000" w:themeColor="text1"/>
        </w:rPr>
        <w:lastRenderedPageBreak/>
        <w:t>Annex B: draft CR to TS 38.101-1</w:t>
      </w:r>
    </w:p>
    <w:p w14:paraId="547D826E" w14:textId="77777777" w:rsidR="003A5C68" w:rsidRPr="00B23518" w:rsidRDefault="003A5C68" w:rsidP="003A5C68">
      <w:pPr>
        <w:pStyle w:val="Header"/>
        <w:keepLines/>
        <w:tabs>
          <w:tab w:val="right" w:pos="10440"/>
          <w:tab w:val="right" w:pos="13323"/>
        </w:tabs>
        <w:rPr>
          <w:rFonts w:eastAsia="SimSun" w:cs="Arial"/>
          <w:b w:val="0"/>
          <w:sz w:val="24"/>
          <w:szCs w:val="24"/>
          <w:lang w:eastAsia="zh-CN"/>
        </w:rPr>
      </w:pPr>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t>R4-21xxxxx</w:t>
      </w:r>
    </w:p>
    <w:p w14:paraId="6E019531" w14:textId="77777777" w:rsidR="003A5C68" w:rsidRDefault="003A5C68" w:rsidP="003A5C68">
      <w:pPr>
        <w:pStyle w:val="Header"/>
        <w:tabs>
          <w:tab w:val="right" w:pos="9781"/>
          <w:tab w:val="right" w:pos="13323"/>
        </w:tabs>
        <w:outlineLvl w:val="0"/>
        <w:rPr>
          <w:rFonts w:eastAsia="SimSun" w:cs="Arial"/>
          <w:sz w:val="24"/>
          <w:szCs w:val="24"/>
          <w:lang w:eastAsia="zh-CN"/>
        </w:rPr>
      </w:pPr>
      <w:r w:rsidRPr="00B23518">
        <w:rPr>
          <w:rFonts w:eastAsia="SimSun" w:cs="Arial"/>
          <w:sz w:val="24"/>
          <w:szCs w:val="24"/>
          <w:lang w:eastAsia="zh-CN"/>
        </w:rPr>
        <w:t>Electronic Meeting, August 16-27, 2021</w:t>
      </w:r>
    </w:p>
    <w:p w14:paraId="4DC573D5" w14:textId="77777777" w:rsidR="003A5C68" w:rsidRPr="00B23518" w:rsidRDefault="003A5C68" w:rsidP="003A5C68">
      <w:pPr>
        <w:rPr>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5C68" w14:paraId="440080F2" w14:textId="77777777" w:rsidTr="00294E23">
        <w:tc>
          <w:tcPr>
            <w:tcW w:w="9641" w:type="dxa"/>
            <w:gridSpan w:val="9"/>
            <w:tcBorders>
              <w:top w:val="single" w:sz="4" w:space="0" w:color="auto"/>
              <w:left w:val="single" w:sz="4" w:space="0" w:color="auto"/>
              <w:right w:val="single" w:sz="4" w:space="0" w:color="auto"/>
            </w:tcBorders>
          </w:tcPr>
          <w:p w14:paraId="2AF9961C" w14:textId="77777777" w:rsidR="003A5C68" w:rsidRDefault="003A5C68" w:rsidP="00294E23">
            <w:pPr>
              <w:pStyle w:val="CRCoverPage"/>
              <w:spacing w:after="0"/>
              <w:jc w:val="right"/>
              <w:rPr>
                <w:i/>
                <w:noProof/>
              </w:rPr>
            </w:pPr>
            <w:r>
              <w:rPr>
                <w:i/>
                <w:noProof/>
                <w:sz w:val="14"/>
              </w:rPr>
              <w:t>CR-Form-v12.1</w:t>
            </w:r>
          </w:p>
        </w:tc>
      </w:tr>
      <w:tr w:rsidR="003A5C68" w14:paraId="081A1376" w14:textId="77777777" w:rsidTr="00294E23">
        <w:tc>
          <w:tcPr>
            <w:tcW w:w="9641" w:type="dxa"/>
            <w:gridSpan w:val="9"/>
            <w:tcBorders>
              <w:left w:val="single" w:sz="4" w:space="0" w:color="auto"/>
              <w:right w:val="single" w:sz="4" w:space="0" w:color="auto"/>
            </w:tcBorders>
          </w:tcPr>
          <w:p w14:paraId="625F9669" w14:textId="77777777" w:rsidR="003A5C68" w:rsidRDefault="003A5C68" w:rsidP="00294E23">
            <w:pPr>
              <w:pStyle w:val="CRCoverPage"/>
              <w:spacing w:after="0"/>
              <w:jc w:val="center"/>
              <w:rPr>
                <w:noProof/>
              </w:rPr>
            </w:pPr>
            <w:r>
              <w:rPr>
                <w:b/>
                <w:noProof/>
                <w:sz w:val="32"/>
              </w:rPr>
              <w:t>CHANGE REQUEST</w:t>
            </w:r>
          </w:p>
        </w:tc>
      </w:tr>
      <w:tr w:rsidR="003A5C68" w14:paraId="44266480" w14:textId="77777777" w:rsidTr="00294E23">
        <w:tc>
          <w:tcPr>
            <w:tcW w:w="9641" w:type="dxa"/>
            <w:gridSpan w:val="9"/>
            <w:tcBorders>
              <w:left w:val="single" w:sz="4" w:space="0" w:color="auto"/>
              <w:right w:val="single" w:sz="4" w:space="0" w:color="auto"/>
            </w:tcBorders>
          </w:tcPr>
          <w:p w14:paraId="6B695D1F" w14:textId="77777777" w:rsidR="003A5C68" w:rsidRDefault="003A5C68" w:rsidP="00294E23">
            <w:pPr>
              <w:pStyle w:val="CRCoverPage"/>
              <w:spacing w:after="0"/>
              <w:rPr>
                <w:noProof/>
                <w:sz w:val="8"/>
                <w:szCs w:val="8"/>
              </w:rPr>
            </w:pPr>
          </w:p>
        </w:tc>
      </w:tr>
      <w:tr w:rsidR="003A5C68" w14:paraId="558FD8CD" w14:textId="77777777" w:rsidTr="00294E23">
        <w:tc>
          <w:tcPr>
            <w:tcW w:w="142" w:type="dxa"/>
            <w:tcBorders>
              <w:left w:val="single" w:sz="4" w:space="0" w:color="auto"/>
            </w:tcBorders>
          </w:tcPr>
          <w:p w14:paraId="0FEA4E41" w14:textId="77777777" w:rsidR="003A5C68" w:rsidRDefault="003A5C68" w:rsidP="00294E23">
            <w:pPr>
              <w:pStyle w:val="CRCoverPage"/>
              <w:spacing w:after="0"/>
              <w:jc w:val="right"/>
              <w:rPr>
                <w:noProof/>
              </w:rPr>
            </w:pPr>
          </w:p>
        </w:tc>
        <w:tc>
          <w:tcPr>
            <w:tcW w:w="1559" w:type="dxa"/>
            <w:shd w:val="pct30" w:color="FFFF00" w:fill="auto"/>
          </w:tcPr>
          <w:p w14:paraId="2AC8DF98" w14:textId="77777777" w:rsidR="003A5C68" w:rsidRPr="00410371" w:rsidRDefault="003A5C68" w:rsidP="00294E2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38.101-1</w:t>
            </w:r>
            <w:r>
              <w:rPr>
                <w:b/>
                <w:noProof/>
                <w:sz w:val="28"/>
              </w:rPr>
              <w:fldChar w:fldCharType="end"/>
            </w:r>
          </w:p>
        </w:tc>
        <w:tc>
          <w:tcPr>
            <w:tcW w:w="709" w:type="dxa"/>
          </w:tcPr>
          <w:p w14:paraId="773684BC" w14:textId="77777777" w:rsidR="003A5C68" w:rsidRDefault="003A5C68" w:rsidP="00294E23">
            <w:pPr>
              <w:pStyle w:val="CRCoverPage"/>
              <w:spacing w:after="0"/>
              <w:jc w:val="center"/>
              <w:rPr>
                <w:noProof/>
              </w:rPr>
            </w:pPr>
            <w:r>
              <w:rPr>
                <w:b/>
                <w:noProof/>
                <w:sz w:val="28"/>
              </w:rPr>
              <w:t>CR</w:t>
            </w:r>
          </w:p>
        </w:tc>
        <w:tc>
          <w:tcPr>
            <w:tcW w:w="1276" w:type="dxa"/>
            <w:shd w:val="pct30" w:color="FFFF00" w:fill="auto"/>
          </w:tcPr>
          <w:p w14:paraId="018F1B2F" w14:textId="77777777" w:rsidR="003A5C68" w:rsidRPr="00410371" w:rsidRDefault="003A5C68" w:rsidP="00294E23">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6A12895A" w14:textId="77777777" w:rsidR="003A5C68" w:rsidRDefault="003A5C68" w:rsidP="00294E23">
            <w:pPr>
              <w:pStyle w:val="CRCoverPage"/>
              <w:tabs>
                <w:tab w:val="right" w:pos="625"/>
              </w:tabs>
              <w:spacing w:after="0"/>
              <w:jc w:val="center"/>
              <w:rPr>
                <w:noProof/>
              </w:rPr>
            </w:pPr>
            <w:r>
              <w:rPr>
                <w:b/>
                <w:bCs/>
                <w:noProof/>
                <w:sz w:val="28"/>
              </w:rPr>
              <w:t>rev</w:t>
            </w:r>
          </w:p>
        </w:tc>
        <w:tc>
          <w:tcPr>
            <w:tcW w:w="992" w:type="dxa"/>
            <w:shd w:val="pct30" w:color="FFFF00" w:fill="auto"/>
          </w:tcPr>
          <w:p w14:paraId="642C3323" w14:textId="77777777" w:rsidR="003A5C68" w:rsidRPr="00410371" w:rsidRDefault="003A5C68" w:rsidP="00294E2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EB2AB2C" w14:textId="77777777" w:rsidR="003A5C68" w:rsidRDefault="003A5C68" w:rsidP="00294E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D6836" w14:textId="77777777" w:rsidR="003A5C68" w:rsidRPr="00410371" w:rsidRDefault="003A5C68" w:rsidP="00294E2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17.2.0</w:t>
            </w:r>
            <w:r>
              <w:rPr>
                <w:b/>
                <w:noProof/>
                <w:sz w:val="28"/>
              </w:rPr>
              <w:fldChar w:fldCharType="end"/>
            </w:r>
          </w:p>
        </w:tc>
        <w:tc>
          <w:tcPr>
            <w:tcW w:w="143" w:type="dxa"/>
            <w:tcBorders>
              <w:right w:val="single" w:sz="4" w:space="0" w:color="auto"/>
            </w:tcBorders>
          </w:tcPr>
          <w:p w14:paraId="5573C66B" w14:textId="77777777" w:rsidR="003A5C68" w:rsidRDefault="003A5C68" w:rsidP="00294E23">
            <w:pPr>
              <w:pStyle w:val="CRCoverPage"/>
              <w:spacing w:after="0"/>
              <w:rPr>
                <w:noProof/>
              </w:rPr>
            </w:pPr>
          </w:p>
        </w:tc>
      </w:tr>
      <w:tr w:rsidR="003A5C68" w14:paraId="7C5475F6" w14:textId="77777777" w:rsidTr="00294E23">
        <w:tc>
          <w:tcPr>
            <w:tcW w:w="9641" w:type="dxa"/>
            <w:gridSpan w:val="9"/>
            <w:tcBorders>
              <w:left w:val="single" w:sz="4" w:space="0" w:color="auto"/>
              <w:right w:val="single" w:sz="4" w:space="0" w:color="auto"/>
            </w:tcBorders>
          </w:tcPr>
          <w:p w14:paraId="0A7D19D3" w14:textId="77777777" w:rsidR="003A5C68" w:rsidRDefault="003A5C68" w:rsidP="00294E23">
            <w:pPr>
              <w:pStyle w:val="CRCoverPage"/>
              <w:spacing w:after="0"/>
              <w:rPr>
                <w:noProof/>
              </w:rPr>
            </w:pPr>
          </w:p>
        </w:tc>
      </w:tr>
      <w:tr w:rsidR="003A5C68" w14:paraId="2551C923" w14:textId="77777777" w:rsidTr="00294E23">
        <w:tc>
          <w:tcPr>
            <w:tcW w:w="9641" w:type="dxa"/>
            <w:gridSpan w:val="9"/>
            <w:tcBorders>
              <w:top w:val="single" w:sz="4" w:space="0" w:color="auto"/>
            </w:tcBorders>
          </w:tcPr>
          <w:p w14:paraId="4F3E550E" w14:textId="77777777" w:rsidR="003A5C68" w:rsidRPr="00F25D98" w:rsidRDefault="003A5C68" w:rsidP="00294E23">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3A5C68" w14:paraId="43C15AB3" w14:textId="77777777" w:rsidTr="00294E23">
        <w:tc>
          <w:tcPr>
            <w:tcW w:w="9641" w:type="dxa"/>
            <w:gridSpan w:val="9"/>
          </w:tcPr>
          <w:p w14:paraId="4D9E0F64" w14:textId="77777777" w:rsidR="003A5C68" w:rsidRDefault="003A5C68" w:rsidP="00294E23">
            <w:pPr>
              <w:pStyle w:val="CRCoverPage"/>
              <w:spacing w:after="0"/>
              <w:rPr>
                <w:noProof/>
                <w:sz w:val="8"/>
                <w:szCs w:val="8"/>
              </w:rPr>
            </w:pPr>
          </w:p>
        </w:tc>
      </w:tr>
    </w:tbl>
    <w:p w14:paraId="6BC16A07" w14:textId="77777777" w:rsidR="003A5C68" w:rsidRPr="003A5C68" w:rsidRDefault="003A5C68" w:rsidP="003A5C68">
      <w:pPr>
        <w:pStyle w:val="ListParagraph"/>
        <w:numPr>
          <w:ilvl w:val="0"/>
          <w:numId w:val="2"/>
        </w:num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5C68" w14:paraId="574871D3" w14:textId="77777777" w:rsidTr="00294E23">
        <w:tc>
          <w:tcPr>
            <w:tcW w:w="2835" w:type="dxa"/>
          </w:tcPr>
          <w:p w14:paraId="760D890C" w14:textId="77777777" w:rsidR="003A5C68" w:rsidRDefault="003A5C68" w:rsidP="00294E23">
            <w:pPr>
              <w:pStyle w:val="CRCoverPage"/>
              <w:tabs>
                <w:tab w:val="right" w:pos="2751"/>
              </w:tabs>
              <w:spacing w:after="0"/>
              <w:rPr>
                <w:b/>
                <w:i/>
                <w:noProof/>
              </w:rPr>
            </w:pPr>
            <w:r>
              <w:rPr>
                <w:b/>
                <w:i/>
                <w:noProof/>
              </w:rPr>
              <w:t>Proposed change affects:</w:t>
            </w:r>
          </w:p>
        </w:tc>
        <w:tc>
          <w:tcPr>
            <w:tcW w:w="1418" w:type="dxa"/>
          </w:tcPr>
          <w:p w14:paraId="004F90F7" w14:textId="77777777" w:rsidR="003A5C68" w:rsidRDefault="003A5C68" w:rsidP="00294E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91419" w14:textId="77777777" w:rsidR="003A5C68" w:rsidRDefault="003A5C68" w:rsidP="00294E23">
            <w:pPr>
              <w:pStyle w:val="CRCoverPage"/>
              <w:spacing w:after="0"/>
              <w:jc w:val="center"/>
              <w:rPr>
                <w:b/>
                <w:caps/>
                <w:noProof/>
              </w:rPr>
            </w:pPr>
          </w:p>
        </w:tc>
        <w:tc>
          <w:tcPr>
            <w:tcW w:w="709" w:type="dxa"/>
            <w:tcBorders>
              <w:left w:val="single" w:sz="4" w:space="0" w:color="auto"/>
            </w:tcBorders>
          </w:tcPr>
          <w:p w14:paraId="4B04B7AF" w14:textId="77777777" w:rsidR="003A5C68" w:rsidRDefault="003A5C68" w:rsidP="00294E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078A10" w14:textId="77777777" w:rsidR="003A5C68" w:rsidRDefault="003A5C68" w:rsidP="00294E23">
            <w:pPr>
              <w:pStyle w:val="CRCoverPage"/>
              <w:spacing w:after="0"/>
              <w:jc w:val="center"/>
              <w:rPr>
                <w:b/>
                <w:caps/>
                <w:noProof/>
              </w:rPr>
            </w:pPr>
          </w:p>
        </w:tc>
        <w:tc>
          <w:tcPr>
            <w:tcW w:w="2126" w:type="dxa"/>
          </w:tcPr>
          <w:p w14:paraId="2F4835AC" w14:textId="77777777" w:rsidR="003A5C68" w:rsidRDefault="003A5C68" w:rsidP="00294E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3FC142" w14:textId="77777777" w:rsidR="003A5C68" w:rsidRDefault="003A5C68" w:rsidP="00294E23">
            <w:pPr>
              <w:pStyle w:val="CRCoverPage"/>
              <w:spacing w:after="0"/>
              <w:jc w:val="center"/>
              <w:rPr>
                <w:b/>
                <w:caps/>
                <w:noProof/>
              </w:rPr>
            </w:pPr>
            <w:r>
              <w:rPr>
                <w:b/>
                <w:caps/>
                <w:noProof/>
              </w:rPr>
              <w:t>x</w:t>
            </w:r>
          </w:p>
        </w:tc>
        <w:tc>
          <w:tcPr>
            <w:tcW w:w="1418" w:type="dxa"/>
            <w:tcBorders>
              <w:left w:val="nil"/>
            </w:tcBorders>
          </w:tcPr>
          <w:p w14:paraId="28E5B62D" w14:textId="77777777" w:rsidR="003A5C68" w:rsidRDefault="003A5C68" w:rsidP="00294E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AB4D8" w14:textId="77777777" w:rsidR="003A5C68" w:rsidRDefault="003A5C68" w:rsidP="00294E23">
            <w:pPr>
              <w:pStyle w:val="CRCoverPage"/>
              <w:spacing w:after="0"/>
              <w:jc w:val="center"/>
              <w:rPr>
                <w:b/>
                <w:bCs/>
                <w:caps/>
                <w:noProof/>
              </w:rPr>
            </w:pPr>
          </w:p>
        </w:tc>
      </w:tr>
    </w:tbl>
    <w:p w14:paraId="11437DB4" w14:textId="77777777" w:rsidR="003A5C68" w:rsidRPr="003A5C68" w:rsidRDefault="003A5C68" w:rsidP="003A5C68">
      <w:pPr>
        <w:pStyle w:val="ListParagraph"/>
        <w:numPr>
          <w:ilvl w:val="0"/>
          <w:numId w:val="2"/>
        </w:num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5C68" w14:paraId="7FCD5E2C" w14:textId="77777777" w:rsidTr="00294E23">
        <w:tc>
          <w:tcPr>
            <w:tcW w:w="9640" w:type="dxa"/>
            <w:gridSpan w:val="11"/>
          </w:tcPr>
          <w:p w14:paraId="653A11E5" w14:textId="77777777" w:rsidR="003A5C68" w:rsidRDefault="003A5C68" w:rsidP="00294E23">
            <w:pPr>
              <w:pStyle w:val="CRCoverPage"/>
              <w:spacing w:after="0"/>
              <w:rPr>
                <w:noProof/>
                <w:sz w:val="8"/>
                <w:szCs w:val="8"/>
              </w:rPr>
            </w:pPr>
          </w:p>
        </w:tc>
      </w:tr>
      <w:tr w:rsidR="003A5C68" w14:paraId="3EFFE462" w14:textId="77777777" w:rsidTr="00294E23">
        <w:tc>
          <w:tcPr>
            <w:tcW w:w="1843" w:type="dxa"/>
            <w:tcBorders>
              <w:top w:val="single" w:sz="4" w:space="0" w:color="auto"/>
              <w:left w:val="single" w:sz="4" w:space="0" w:color="auto"/>
            </w:tcBorders>
          </w:tcPr>
          <w:p w14:paraId="04A2B1FA" w14:textId="77777777" w:rsidR="003A5C68" w:rsidRDefault="003A5C68" w:rsidP="00294E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927E30" w14:textId="77777777" w:rsidR="003A5C68" w:rsidRDefault="003A5C68" w:rsidP="00294E23">
            <w:pPr>
              <w:pStyle w:val="CRCoverPage"/>
              <w:spacing w:after="0"/>
              <w:ind w:left="100"/>
              <w:rPr>
                <w:noProof/>
              </w:rPr>
            </w:pPr>
            <w:r w:rsidRPr="006C27A3">
              <w:rPr>
                <w:noProof/>
              </w:rPr>
              <w:t>Draft CR to TS 38.10</w:t>
            </w:r>
            <w:r>
              <w:rPr>
                <w:noProof/>
              </w:rPr>
              <w:t>1-1</w:t>
            </w:r>
            <w:r w:rsidRPr="006C27A3">
              <w:rPr>
                <w:noProof/>
              </w:rPr>
              <w:t xml:space="preserve">: </w:t>
            </w:r>
            <w:r w:rsidRPr="0068145A">
              <w:rPr>
                <w:noProof/>
              </w:rPr>
              <w:t xml:space="preserve">implementation </w:t>
            </w:r>
            <w:r>
              <w:rPr>
                <w:noProof/>
              </w:rPr>
              <w:t>of FR2 frequency sub-ranges (</w:t>
            </w:r>
            <w:r w:rsidRPr="00310964">
              <w:rPr>
                <w:noProof/>
              </w:rPr>
              <w:t>FR</w:t>
            </w:r>
            <w:r>
              <w:rPr>
                <w:noProof/>
              </w:rPr>
              <w:t>2-1 and FR2-2)</w:t>
            </w:r>
          </w:p>
        </w:tc>
      </w:tr>
      <w:tr w:rsidR="003A5C68" w14:paraId="63C1819F" w14:textId="77777777" w:rsidTr="00294E23">
        <w:tc>
          <w:tcPr>
            <w:tcW w:w="1843" w:type="dxa"/>
            <w:tcBorders>
              <w:left w:val="single" w:sz="4" w:space="0" w:color="auto"/>
            </w:tcBorders>
          </w:tcPr>
          <w:p w14:paraId="79E961A2" w14:textId="77777777" w:rsidR="003A5C68" w:rsidRDefault="003A5C68" w:rsidP="00294E23">
            <w:pPr>
              <w:pStyle w:val="CRCoverPage"/>
              <w:spacing w:after="0"/>
              <w:rPr>
                <w:b/>
                <w:i/>
                <w:noProof/>
                <w:sz w:val="8"/>
                <w:szCs w:val="8"/>
              </w:rPr>
            </w:pPr>
          </w:p>
        </w:tc>
        <w:tc>
          <w:tcPr>
            <w:tcW w:w="7797" w:type="dxa"/>
            <w:gridSpan w:val="10"/>
            <w:tcBorders>
              <w:right w:val="single" w:sz="4" w:space="0" w:color="auto"/>
            </w:tcBorders>
          </w:tcPr>
          <w:p w14:paraId="0953827C" w14:textId="77777777" w:rsidR="003A5C68" w:rsidRDefault="003A5C68" w:rsidP="00294E23">
            <w:pPr>
              <w:pStyle w:val="CRCoverPage"/>
              <w:spacing w:after="0"/>
              <w:rPr>
                <w:noProof/>
                <w:sz w:val="8"/>
                <w:szCs w:val="8"/>
              </w:rPr>
            </w:pPr>
          </w:p>
        </w:tc>
      </w:tr>
      <w:tr w:rsidR="003A5C68" w14:paraId="2BCBB5C9" w14:textId="77777777" w:rsidTr="00294E23">
        <w:tc>
          <w:tcPr>
            <w:tcW w:w="1843" w:type="dxa"/>
            <w:tcBorders>
              <w:left w:val="single" w:sz="4" w:space="0" w:color="auto"/>
            </w:tcBorders>
          </w:tcPr>
          <w:p w14:paraId="1196A1E8" w14:textId="77777777" w:rsidR="003A5C68" w:rsidRDefault="003A5C68" w:rsidP="00294E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CDFF65" w14:textId="77777777" w:rsidR="003A5C68" w:rsidRDefault="003A5C68" w:rsidP="00294E23">
            <w:pPr>
              <w:pStyle w:val="CRCoverPage"/>
              <w:spacing w:after="0"/>
              <w:ind w:left="100"/>
              <w:rPr>
                <w:noProof/>
              </w:rPr>
            </w:pPr>
            <w:r>
              <w:rPr>
                <w:noProof/>
              </w:rPr>
              <w:t>Huawei</w:t>
            </w:r>
            <w:r w:rsidRPr="0089089F">
              <w:rPr>
                <w:noProof/>
              </w:rPr>
              <w:t xml:space="preserve">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3A5C68" w14:paraId="766AA57A" w14:textId="77777777" w:rsidTr="00294E23">
        <w:tc>
          <w:tcPr>
            <w:tcW w:w="1843" w:type="dxa"/>
            <w:tcBorders>
              <w:left w:val="single" w:sz="4" w:space="0" w:color="auto"/>
            </w:tcBorders>
          </w:tcPr>
          <w:p w14:paraId="4109AFAB" w14:textId="77777777" w:rsidR="003A5C68" w:rsidRDefault="003A5C68" w:rsidP="00294E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A5102F" w14:textId="77777777" w:rsidR="003A5C68" w:rsidRDefault="003A5C68" w:rsidP="00294E23">
            <w:pPr>
              <w:pStyle w:val="CRCoverPage"/>
              <w:spacing w:after="0"/>
              <w:ind w:left="100"/>
              <w:rPr>
                <w:noProof/>
              </w:rPr>
            </w:pPr>
            <w:r>
              <w:rPr>
                <w:noProof/>
              </w:rPr>
              <w:t>R4</w:t>
            </w:r>
          </w:p>
        </w:tc>
      </w:tr>
      <w:tr w:rsidR="003A5C68" w14:paraId="710F0A79" w14:textId="77777777" w:rsidTr="00294E23">
        <w:tc>
          <w:tcPr>
            <w:tcW w:w="1843" w:type="dxa"/>
            <w:tcBorders>
              <w:left w:val="single" w:sz="4" w:space="0" w:color="auto"/>
            </w:tcBorders>
          </w:tcPr>
          <w:p w14:paraId="745B2151" w14:textId="77777777" w:rsidR="003A5C68" w:rsidRDefault="003A5C68" w:rsidP="00294E23">
            <w:pPr>
              <w:pStyle w:val="CRCoverPage"/>
              <w:spacing w:after="0"/>
              <w:rPr>
                <w:b/>
                <w:i/>
                <w:noProof/>
                <w:sz w:val="8"/>
                <w:szCs w:val="8"/>
              </w:rPr>
            </w:pPr>
          </w:p>
        </w:tc>
        <w:tc>
          <w:tcPr>
            <w:tcW w:w="7797" w:type="dxa"/>
            <w:gridSpan w:val="10"/>
            <w:tcBorders>
              <w:right w:val="single" w:sz="4" w:space="0" w:color="auto"/>
            </w:tcBorders>
          </w:tcPr>
          <w:p w14:paraId="671A251F" w14:textId="77777777" w:rsidR="003A5C68" w:rsidRDefault="003A5C68" w:rsidP="00294E23">
            <w:pPr>
              <w:pStyle w:val="CRCoverPage"/>
              <w:spacing w:after="0"/>
              <w:rPr>
                <w:noProof/>
                <w:sz w:val="8"/>
                <w:szCs w:val="8"/>
              </w:rPr>
            </w:pPr>
          </w:p>
        </w:tc>
      </w:tr>
      <w:tr w:rsidR="003A5C68" w14:paraId="18A97FE5" w14:textId="77777777" w:rsidTr="00294E23">
        <w:tc>
          <w:tcPr>
            <w:tcW w:w="1843" w:type="dxa"/>
            <w:tcBorders>
              <w:left w:val="single" w:sz="4" w:space="0" w:color="auto"/>
            </w:tcBorders>
          </w:tcPr>
          <w:p w14:paraId="6911B998" w14:textId="77777777" w:rsidR="003A5C68" w:rsidRDefault="003A5C68" w:rsidP="00294E23">
            <w:pPr>
              <w:pStyle w:val="CRCoverPage"/>
              <w:tabs>
                <w:tab w:val="right" w:pos="1759"/>
              </w:tabs>
              <w:spacing w:after="0"/>
              <w:rPr>
                <w:b/>
                <w:i/>
                <w:noProof/>
              </w:rPr>
            </w:pPr>
            <w:r>
              <w:rPr>
                <w:b/>
                <w:i/>
                <w:noProof/>
              </w:rPr>
              <w:t>Work item code:</w:t>
            </w:r>
          </w:p>
        </w:tc>
        <w:tc>
          <w:tcPr>
            <w:tcW w:w="3686" w:type="dxa"/>
            <w:gridSpan w:val="5"/>
            <w:shd w:val="pct30" w:color="FFFF00" w:fill="auto"/>
          </w:tcPr>
          <w:p w14:paraId="6809DCF3" w14:textId="77777777" w:rsidR="003A5C68" w:rsidRDefault="003A5C68" w:rsidP="00294E23">
            <w:pPr>
              <w:pStyle w:val="CRCoverPage"/>
              <w:spacing w:after="0"/>
              <w:ind w:left="100"/>
              <w:rPr>
                <w:noProof/>
              </w:rPr>
            </w:pPr>
            <w:r w:rsidRPr="00C168E5">
              <w:rPr>
                <w:rFonts w:cs="Arial"/>
                <w:szCs w:val="21"/>
                <w:lang w:eastAsia="ja-JP"/>
              </w:rPr>
              <w:t>NR_ext_to_71GHz-Core</w:t>
            </w:r>
          </w:p>
        </w:tc>
        <w:tc>
          <w:tcPr>
            <w:tcW w:w="567" w:type="dxa"/>
            <w:tcBorders>
              <w:left w:val="nil"/>
            </w:tcBorders>
          </w:tcPr>
          <w:p w14:paraId="5D6E4339" w14:textId="77777777" w:rsidR="003A5C68" w:rsidRDefault="003A5C68" w:rsidP="00294E23">
            <w:pPr>
              <w:pStyle w:val="CRCoverPage"/>
              <w:spacing w:after="0"/>
              <w:ind w:right="100"/>
              <w:rPr>
                <w:noProof/>
              </w:rPr>
            </w:pPr>
          </w:p>
        </w:tc>
        <w:tc>
          <w:tcPr>
            <w:tcW w:w="1417" w:type="dxa"/>
            <w:gridSpan w:val="3"/>
            <w:tcBorders>
              <w:left w:val="nil"/>
            </w:tcBorders>
          </w:tcPr>
          <w:p w14:paraId="6A15BF97" w14:textId="77777777" w:rsidR="003A5C68" w:rsidRDefault="003A5C68" w:rsidP="00294E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63F48C" w14:textId="77777777" w:rsidR="003A5C68" w:rsidRDefault="003A5C68" w:rsidP="00294E23">
            <w:pPr>
              <w:pStyle w:val="CRCoverPage"/>
              <w:spacing w:after="0"/>
              <w:ind w:left="100"/>
              <w:rPr>
                <w:noProof/>
              </w:rPr>
            </w:pPr>
            <w:r>
              <w:t>2021-07-26</w:t>
            </w:r>
          </w:p>
        </w:tc>
      </w:tr>
      <w:tr w:rsidR="003A5C68" w14:paraId="4738508E" w14:textId="77777777" w:rsidTr="00294E23">
        <w:tc>
          <w:tcPr>
            <w:tcW w:w="1843" w:type="dxa"/>
            <w:tcBorders>
              <w:left w:val="single" w:sz="4" w:space="0" w:color="auto"/>
            </w:tcBorders>
          </w:tcPr>
          <w:p w14:paraId="399C3049" w14:textId="77777777" w:rsidR="003A5C68" w:rsidRDefault="003A5C68" w:rsidP="00294E23">
            <w:pPr>
              <w:pStyle w:val="CRCoverPage"/>
              <w:spacing w:after="0"/>
              <w:rPr>
                <w:b/>
                <w:i/>
                <w:noProof/>
                <w:sz w:val="8"/>
                <w:szCs w:val="8"/>
              </w:rPr>
            </w:pPr>
          </w:p>
        </w:tc>
        <w:tc>
          <w:tcPr>
            <w:tcW w:w="1986" w:type="dxa"/>
            <w:gridSpan w:val="4"/>
          </w:tcPr>
          <w:p w14:paraId="37F52DEC" w14:textId="77777777" w:rsidR="003A5C68" w:rsidRDefault="003A5C68" w:rsidP="00294E23">
            <w:pPr>
              <w:pStyle w:val="CRCoverPage"/>
              <w:spacing w:after="0"/>
              <w:rPr>
                <w:noProof/>
                <w:sz w:val="8"/>
                <w:szCs w:val="8"/>
              </w:rPr>
            </w:pPr>
          </w:p>
        </w:tc>
        <w:tc>
          <w:tcPr>
            <w:tcW w:w="2267" w:type="dxa"/>
            <w:gridSpan w:val="2"/>
          </w:tcPr>
          <w:p w14:paraId="53EF8290" w14:textId="77777777" w:rsidR="003A5C68" w:rsidRDefault="003A5C68" w:rsidP="00294E23">
            <w:pPr>
              <w:pStyle w:val="CRCoverPage"/>
              <w:spacing w:after="0"/>
              <w:rPr>
                <w:noProof/>
                <w:sz w:val="8"/>
                <w:szCs w:val="8"/>
              </w:rPr>
            </w:pPr>
          </w:p>
        </w:tc>
        <w:tc>
          <w:tcPr>
            <w:tcW w:w="1417" w:type="dxa"/>
            <w:gridSpan w:val="3"/>
          </w:tcPr>
          <w:p w14:paraId="2670A143" w14:textId="77777777" w:rsidR="003A5C68" w:rsidRDefault="003A5C68" w:rsidP="00294E23">
            <w:pPr>
              <w:pStyle w:val="CRCoverPage"/>
              <w:spacing w:after="0"/>
              <w:rPr>
                <w:noProof/>
                <w:sz w:val="8"/>
                <w:szCs w:val="8"/>
              </w:rPr>
            </w:pPr>
          </w:p>
        </w:tc>
        <w:tc>
          <w:tcPr>
            <w:tcW w:w="2127" w:type="dxa"/>
            <w:tcBorders>
              <w:right w:val="single" w:sz="4" w:space="0" w:color="auto"/>
            </w:tcBorders>
          </w:tcPr>
          <w:p w14:paraId="49E73DBD" w14:textId="77777777" w:rsidR="003A5C68" w:rsidRDefault="003A5C68" w:rsidP="00294E23">
            <w:pPr>
              <w:pStyle w:val="CRCoverPage"/>
              <w:spacing w:after="0"/>
              <w:rPr>
                <w:noProof/>
                <w:sz w:val="8"/>
                <w:szCs w:val="8"/>
              </w:rPr>
            </w:pPr>
          </w:p>
        </w:tc>
      </w:tr>
      <w:tr w:rsidR="003A5C68" w14:paraId="15F1D78E" w14:textId="77777777" w:rsidTr="00294E23">
        <w:trPr>
          <w:cantSplit/>
        </w:trPr>
        <w:tc>
          <w:tcPr>
            <w:tcW w:w="1843" w:type="dxa"/>
            <w:tcBorders>
              <w:left w:val="single" w:sz="4" w:space="0" w:color="auto"/>
            </w:tcBorders>
          </w:tcPr>
          <w:p w14:paraId="567729B5" w14:textId="77777777" w:rsidR="003A5C68" w:rsidRDefault="003A5C68" w:rsidP="00294E23">
            <w:pPr>
              <w:pStyle w:val="CRCoverPage"/>
              <w:tabs>
                <w:tab w:val="right" w:pos="1759"/>
              </w:tabs>
              <w:spacing w:after="0"/>
              <w:rPr>
                <w:b/>
                <w:i/>
                <w:noProof/>
              </w:rPr>
            </w:pPr>
            <w:r>
              <w:rPr>
                <w:b/>
                <w:i/>
                <w:noProof/>
              </w:rPr>
              <w:t>Category:</w:t>
            </w:r>
          </w:p>
        </w:tc>
        <w:tc>
          <w:tcPr>
            <w:tcW w:w="851" w:type="dxa"/>
            <w:shd w:val="pct30" w:color="FFFF00" w:fill="auto"/>
          </w:tcPr>
          <w:p w14:paraId="3487E197" w14:textId="77777777" w:rsidR="003A5C68" w:rsidRDefault="003A5C68" w:rsidP="00294E23">
            <w:pPr>
              <w:pStyle w:val="CRCoverPage"/>
              <w:spacing w:after="0"/>
              <w:ind w:left="100" w:right="-609"/>
              <w:rPr>
                <w:b/>
                <w:noProof/>
              </w:rPr>
            </w:pPr>
            <w:r>
              <w:rPr>
                <w:b/>
                <w:noProof/>
              </w:rPr>
              <w:t>B</w:t>
            </w:r>
          </w:p>
        </w:tc>
        <w:tc>
          <w:tcPr>
            <w:tcW w:w="3402" w:type="dxa"/>
            <w:gridSpan w:val="5"/>
            <w:tcBorders>
              <w:left w:val="nil"/>
            </w:tcBorders>
          </w:tcPr>
          <w:p w14:paraId="5BE639B7" w14:textId="77777777" w:rsidR="003A5C68" w:rsidRDefault="003A5C68" w:rsidP="00294E23">
            <w:pPr>
              <w:pStyle w:val="CRCoverPage"/>
              <w:spacing w:after="0"/>
              <w:rPr>
                <w:noProof/>
              </w:rPr>
            </w:pPr>
          </w:p>
        </w:tc>
        <w:tc>
          <w:tcPr>
            <w:tcW w:w="1417" w:type="dxa"/>
            <w:gridSpan w:val="3"/>
            <w:tcBorders>
              <w:left w:val="nil"/>
            </w:tcBorders>
          </w:tcPr>
          <w:p w14:paraId="2A4115D9" w14:textId="77777777" w:rsidR="003A5C68" w:rsidRDefault="003A5C68" w:rsidP="00294E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FDCAF" w14:textId="77777777" w:rsidR="003A5C68" w:rsidRDefault="003A5C68" w:rsidP="00294E23">
            <w:pPr>
              <w:pStyle w:val="CRCoverPage"/>
              <w:spacing w:after="0"/>
              <w:ind w:left="100"/>
              <w:rPr>
                <w:noProof/>
              </w:rPr>
            </w:pPr>
            <w:r>
              <w:t>Rel-17</w:t>
            </w:r>
          </w:p>
        </w:tc>
      </w:tr>
      <w:tr w:rsidR="003A5C68" w14:paraId="63C6A1CD" w14:textId="77777777" w:rsidTr="00294E23">
        <w:tc>
          <w:tcPr>
            <w:tcW w:w="1843" w:type="dxa"/>
            <w:tcBorders>
              <w:left w:val="single" w:sz="4" w:space="0" w:color="auto"/>
              <w:bottom w:val="single" w:sz="4" w:space="0" w:color="auto"/>
            </w:tcBorders>
          </w:tcPr>
          <w:p w14:paraId="79E71BFA" w14:textId="77777777" w:rsidR="003A5C68" w:rsidRDefault="003A5C68" w:rsidP="00294E23">
            <w:pPr>
              <w:pStyle w:val="CRCoverPage"/>
              <w:spacing w:after="0"/>
              <w:rPr>
                <w:b/>
                <w:i/>
                <w:noProof/>
              </w:rPr>
            </w:pPr>
          </w:p>
        </w:tc>
        <w:tc>
          <w:tcPr>
            <w:tcW w:w="4677" w:type="dxa"/>
            <w:gridSpan w:val="8"/>
            <w:tcBorders>
              <w:bottom w:val="single" w:sz="4" w:space="0" w:color="auto"/>
            </w:tcBorders>
          </w:tcPr>
          <w:p w14:paraId="32294B45" w14:textId="77777777" w:rsidR="003A5C68" w:rsidRDefault="003A5C68" w:rsidP="00294E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395CDF" w14:textId="77777777" w:rsidR="003A5C68" w:rsidRDefault="003A5C68" w:rsidP="00294E23">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CC9CE" w14:textId="77777777" w:rsidR="003A5C68" w:rsidRPr="007C2097" w:rsidRDefault="003A5C68" w:rsidP="00294E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A5C68" w14:paraId="33F08C8D" w14:textId="77777777" w:rsidTr="00294E23">
        <w:tc>
          <w:tcPr>
            <w:tcW w:w="1843" w:type="dxa"/>
          </w:tcPr>
          <w:p w14:paraId="563A17A1" w14:textId="77777777" w:rsidR="003A5C68" w:rsidRDefault="003A5C68" w:rsidP="00294E23">
            <w:pPr>
              <w:pStyle w:val="CRCoverPage"/>
              <w:spacing w:after="0"/>
              <w:rPr>
                <w:b/>
                <w:i/>
                <w:noProof/>
                <w:sz w:val="8"/>
                <w:szCs w:val="8"/>
              </w:rPr>
            </w:pPr>
          </w:p>
        </w:tc>
        <w:tc>
          <w:tcPr>
            <w:tcW w:w="7797" w:type="dxa"/>
            <w:gridSpan w:val="10"/>
          </w:tcPr>
          <w:p w14:paraId="0DA95362" w14:textId="77777777" w:rsidR="003A5C68" w:rsidRDefault="003A5C68" w:rsidP="00294E23">
            <w:pPr>
              <w:pStyle w:val="CRCoverPage"/>
              <w:spacing w:after="0"/>
              <w:rPr>
                <w:noProof/>
                <w:sz w:val="8"/>
                <w:szCs w:val="8"/>
              </w:rPr>
            </w:pPr>
          </w:p>
        </w:tc>
      </w:tr>
      <w:tr w:rsidR="003A5C68" w14:paraId="4BCBF2B5" w14:textId="77777777" w:rsidTr="00294E23">
        <w:tc>
          <w:tcPr>
            <w:tcW w:w="2694" w:type="dxa"/>
            <w:gridSpan w:val="2"/>
            <w:tcBorders>
              <w:top w:val="single" w:sz="4" w:space="0" w:color="auto"/>
              <w:left w:val="single" w:sz="4" w:space="0" w:color="auto"/>
            </w:tcBorders>
          </w:tcPr>
          <w:p w14:paraId="2E4CCEAC" w14:textId="77777777" w:rsidR="003A5C68" w:rsidRPr="006B0466" w:rsidRDefault="003A5C68" w:rsidP="00294E23">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53A160F8" w14:textId="77777777" w:rsidR="003A5C68" w:rsidRPr="006B0466" w:rsidRDefault="003A5C68" w:rsidP="00294E23">
            <w:pPr>
              <w:pStyle w:val="CRCoverPage"/>
              <w:spacing w:after="0"/>
              <w:ind w:left="100"/>
              <w:rPr>
                <w:noProof/>
                <w:color w:val="000000" w:themeColor="text1"/>
              </w:rPr>
            </w:pPr>
            <w:r w:rsidRPr="006B0466">
              <w:rPr>
                <w:noProof/>
                <w:color w:val="000000" w:themeColor="text1"/>
              </w:rPr>
              <w:t xml:space="preserve">As the last RAN#92-e meeting, NR_ext_to_71GHz WID was updated capturing the following agreements related to the FR2 extension up to 71 GHz: </w:t>
            </w:r>
          </w:p>
          <w:tbl>
            <w:tblPr>
              <w:tblStyle w:val="TableGrid"/>
              <w:tblW w:w="0" w:type="auto"/>
              <w:tblInd w:w="100" w:type="dxa"/>
              <w:tblLayout w:type="fixed"/>
              <w:tblLook w:val="04A0" w:firstRow="1" w:lastRow="0" w:firstColumn="1" w:lastColumn="0" w:noHBand="0" w:noVBand="1"/>
            </w:tblPr>
            <w:tblGrid>
              <w:gridCol w:w="6852"/>
            </w:tblGrid>
            <w:tr w:rsidR="003A5C68" w:rsidRPr="006B0466" w14:paraId="6DBEFC21" w14:textId="77777777" w:rsidTr="00294E23">
              <w:tc>
                <w:tcPr>
                  <w:tcW w:w="6852" w:type="dxa"/>
                </w:tcPr>
                <w:p w14:paraId="7111E4AE" w14:textId="77777777" w:rsidR="003A5C68" w:rsidRPr="006B0466" w:rsidRDefault="003A5C68" w:rsidP="00294E23">
                  <w:pPr>
                    <w:pStyle w:val="CRCoverPage"/>
                    <w:spacing w:after="0"/>
                    <w:rPr>
                      <w:i/>
                      <w:noProof/>
                      <w:color w:val="000000" w:themeColor="text1"/>
                    </w:rPr>
                  </w:pPr>
                  <w:r w:rsidRPr="006B0466">
                    <w:rPr>
                      <w:i/>
                      <w:noProof/>
                      <w:color w:val="000000" w:themeColor="text1"/>
                    </w:rPr>
                    <w:t xml:space="preserve">Note 5: FR2 is extended to cover 24.25GHz to 71GHz with FR2-1 for 24.25-52.6GHz and FR2-2 for 52.6-71GHz. </w:t>
                  </w:r>
                </w:p>
                <w:p w14:paraId="567ED834" w14:textId="77777777" w:rsidR="003A5C68" w:rsidRPr="006B0466" w:rsidRDefault="003A5C68" w:rsidP="00294E23">
                  <w:pPr>
                    <w:pStyle w:val="CRCoverPage"/>
                    <w:spacing w:after="0"/>
                    <w:ind w:left="284"/>
                    <w:rPr>
                      <w:i/>
                      <w:noProof/>
                      <w:color w:val="000000" w:themeColor="text1"/>
                    </w:rPr>
                  </w:pPr>
                  <w:r w:rsidRPr="006B0466">
                    <w:rPr>
                      <w:i/>
                      <w:noProof/>
                      <w:color w:val="000000" w:themeColor="text1"/>
                    </w:rPr>
                    <w:t>o</w:t>
                  </w:r>
                  <w:r w:rsidRPr="006B0466">
                    <w:rPr>
                      <w:i/>
                      <w:noProof/>
                      <w:color w:val="000000" w:themeColor="text1"/>
                    </w:rPr>
                    <w:tab/>
                    <w:t>The related UE capabilities and their applicability to the frequency range 52.6 to 71 GHz will have to be analysed on a case by case basis</w:t>
                  </w:r>
                </w:p>
                <w:p w14:paraId="5B39196E" w14:textId="77777777" w:rsidR="003A5C68" w:rsidRPr="006B0466" w:rsidRDefault="003A5C68" w:rsidP="00294E23">
                  <w:pPr>
                    <w:pStyle w:val="CRCoverPage"/>
                    <w:spacing w:after="0"/>
                    <w:ind w:left="284"/>
                    <w:rPr>
                      <w:i/>
                      <w:noProof/>
                      <w:color w:val="000000" w:themeColor="text1"/>
                    </w:rPr>
                  </w:pPr>
                  <w:r w:rsidRPr="006B0466">
                    <w:rPr>
                      <w:i/>
                      <w:noProof/>
                      <w:color w:val="000000" w:themeColor="text1"/>
                    </w:rPr>
                    <w:t>o</w:t>
                  </w:r>
                  <w:r w:rsidRPr="006B0466">
                    <w:rPr>
                      <w:i/>
                      <w:noProof/>
                      <w:color w:val="000000" w:themeColor="text1"/>
                    </w:rPr>
                    <w:tab/>
                    <w:t>The application of any of the UE feature introduced for 52.6-71 GHz to existing FR1/FR2 should be discussed case by case.</w:t>
                  </w:r>
                </w:p>
                <w:p w14:paraId="3891894C" w14:textId="77777777" w:rsidR="003A5C68" w:rsidRPr="006B0466" w:rsidRDefault="003A5C68" w:rsidP="00294E23">
                  <w:pPr>
                    <w:pStyle w:val="CRCoverPage"/>
                    <w:spacing w:after="0"/>
                    <w:ind w:left="284"/>
                    <w:rPr>
                      <w:i/>
                      <w:noProof/>
                      <w:color w:val="000000" w:themeColor="text1"/>
                    </w:rPr>
                  </w:pPr>
                  <w:r w:rsidRPr="006B0466">
                    <w:rPr>
                      <w:i/>
                      <w:noProof/>
                      <w:color w:val="000000" w:themeColor="text1"/>
                    </w:rPr>
                    <w:t>o</w:t>
                  </w:r>
                  <w:r w:rsidRPr="006B0466">
                    <w:rPr>
                      <w:i/>
                      <w:noProof/>
                      <w:color w:val="000000" w:themeColor="text1"/>
                    </w:rPr>
                    <w:tab/>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424CF782" w14:textId="77777777" w:rsidR="003A5C68" w:rsidRPr="006B0466" w:rsidRDefault="003A5C68" w:rsidP="00294E23">
                  <w:pPr>
                    <w:pStyle w:val="CRCoverPage"/>
                    <w:spacing w:after="0"/>
                    <w:rPr>
                      <w:i/>
                      <w:noProof/>
                      <w:color w:val="000000" w:themeColor="text1"/>
                    </w:rPr>
                  </w:pPr>
                  <w:r w:rsidRPr="006B0466">
                    <w:rPr>
                      <w:i/>
                      <w:noProof/>
                      <w:color w:val="000000" w:themeColor="text1"/>
                    </w:rPr>
                    <w:t>NOTE 5a: Whenever the FR2 is referred, both FR2-1 and FR2-2 frequency sub-ranges shall be considered in this release, unless otherwise stated.</w:t>
                  </w:r>
                </w:p>
                <w:p w14:paraId="1DC01A55" w14:textId="77777777" w:rsidR="003A5C68" w:rsidRPr="006B0466" w:rsidRDefault="003A5C68" w:rsidP="00294E23">
                  <w:pPr>
                    <w:pStyle w:val="CRCoverPage"/>
                    <w:spacing w:after="0"/>
                    <w:rPr>
                      <w:noProof/>
                      <w:color w:val="000000" w:themeColor="text1"/>
                    </w:rPr>
                  </w:pPr>
                  <w:r w:rsidRPr="006B0466">
                    <w:rPr>
                      <w:i/>
                      <w:noProof/>
                      <w:color w:val="000000" w:themeColor="text1"/>
                    </w:rPr>
                    <w:t>NOTE 5b: The designations FR2-1 and FR2-2 should only be used when needed.</w:t>
                  </w:r>
                </w:p>
              </w:tc>
            </w:tr>
          </w:tbl>
          <w:p w14:paraId="52DB623E" w14:textId="77777777" w:rsidR="003A5C68" w:rsidRPr="006B0466" w:rsidRDefault="003A5C68" w:rsidP="00294E23">
            <w:pPr>
              <w:pStyle w:val="CRCoverPage"/>
              <w:spacing w:after="0"/>
              <w:ind w:left="100"/>
              <w:rPr>
                <w:noProof/>
                <w:color w:val="000000" w:themeColor="text1"/>
              </w:rPr>
            </w:pPr>
          </w:p>
          <w:p w14:paraId="4554BFDC" w14:textId="77777777" w:rsidR="003A5C68" w:rsidRPr="006B0466" w:rsidRDefault="003A5C68" w:rsidP="00294E23">
            <w:pPr>
              <w:pStyle w:val="CRCoverPage"/>
              <w:spacing w:after="0"/>
              <w:ind w:left="100"/>
              <w:rPr>
                <w:noProof/>
                <w:color w:val="000000" w:themeColor="text1"/>
              </w:rPr>
            </w:pPr>
            <w:r w:rsidRPr="006B0466">
              <w:rPr>
                <w:noProof/>
                <w:color w:val="000000" w:themeColor="text1"/>
              </w:rPr>
              <w:t xml:space="preserve">This Draft CR provides implementation of FR2-1 and FR2-2 sub-ranges. </w:t>
            </w:r>
          </w:p>
          <w:p w14:paraId="5F5144DE" w14:textId="77777777" w:rsidR="003A5C68" w:rsidRPr="006B0466" w:rsidRDefault="003A5C68" w:rsidP="00294E23">
            <w:pPr>
              <w:pStyle w:val="CRCoverPage"/>
              <w:spacing w:after="0"/>
              <w:ind w:left="100"/>
              <w:rPr>
                <w:noProof/>
                <w:color w:val="000000" w:themeColor="text1"/>
              </w:rPr>
            </w:pPr>
            <w:r w:rsidRPr="006B0466">
              <w:rPr>
                <w:noProof/>
                <w:color w:val="000000" w:themeColor="text1"/>
              </w:rPr>
              <w:t xml:space="preserve">In order to respect RAN4 working procedures, it is proposed to Endorse this Draft CR, and wait with its implementation until the WI progress allows to implement formal CRs. </w:t>
            </w:r>
          </w:p>
        </w:tc>
      </w:tr>
      <w:tr w:rsidR="003A5C68" w14:paraId="70CFB73A" w14:textId="77777777" w:rsidTr="00294E23">
        <w:tc>
          <w:tcPr>
            <w:tcW w:w="2694" w:type="dxa"/>
            <w:gridSpan w:val="2"/>
            <w:tcBorders>
              <w:left w:val="single" w:sz="4" w:space="0" w:color="auto"/>
            </w:tcBorders>
          </w:tcPr>
          <w:p w14:paraId="6A2ADF78" w14:textId="77777777" w:rsidR="003A5C68" w:rsidRDefault="003A5C68" w:rsidP="00294E23">
            <w:pPr>
              <w:pStyle w:val="CRCoverPage"/>
              <w:spacing w:after="0"/>
              <w:rPr>
                <w:b/>
                <w:i/>
                <w:noProof/>
                <w:sz w:val="8"/>
                <w:szCs w:val="8"/>
              </w:rPr>
            </w:pPr>
          </w:p>
        </w:tc>
        <w:tc>
          <w:tcPr>
            <w:tcW w:w="6946" w:type="dxa"/>
            <w:gridSpan w:val="9"/>
            <w:tcBorders>
              <w:right w:val="single" w:sz="4" w:space="0" w:color="auto"/>
            </w:tcBorders>
          </w:tcPr>
          <w:p w14:paraId="09CBF702" w14:textId="77777777" w:rsidR="003A5C68" w:rsidRPr="00133C2E" w:rsidRDefault="003A5C68" w:rsidP="00294E23">
            <w:pPr>
              <w:pStyle w:val="CRCoverPage"/>
              <w:spacing w:after="0"/>
              <w:rPr>
                <w:noProof/>
                <w:color w:val="FF0000"/>
                <w:sz w:val="8"/>
                <w:szCs w:val="8"/>
              </w:rPr>
            </w:pPr>
          </w:p>
        </w:tc>
      </w:tr>
      <w:tr w:rsidR="003A5C68" w14:paraId="618EC8D0" w14:textId="77777777" w:rsidTr="00294E23">
        <w:tc>
          <w:tcPr>
            <w:tcW w:w="2694" w:type="dxa"/>
            <w:gridSpan w:val="2"/>
            <w:tcBorders>
              <w:left w:val="single" w:sz="4" w:space="0" w:color="auto"/>
            </w:tcBorders>
          </w:tcPr>
          <w:p w14:paraId="6BB5326A" w14:textId="77777777" w:rsidR="003A5C68" w:rsidRPr="00133C2E" w:rsidRDefault="003A5C68" w:rsidP="00294E23">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215C0093" w14:textId="77777777" w:rsidR="003A5C68" w:rsidRPr="00133C2E" w:rsidRDefault="003A5C68" w:rsidP="00294E23">
            <w:pPr>
              <w:pStyle w:val="CRCoverPage"/>
              <w:spacing w:after="0"/>
              <w:rPr>
                <w:noProof/>
                <w:color w:val="000000" w:themeColor="text1"/>
              </w:rPr>
            </w:pPr>
            <w:r w:rsidRPr="00133C2E">
              <w:rPr>
                <w:noProof/>
                <w:color w:val="000000" w:themeColor="text1"/>
              </w:rPr>
              <w:t xml:space="preserve">5.1: introduction of FR2-1 and FR2-2 sub-ranges </w:t>
            </w:r>
          </w:p>
        </w:tc>
      </w:tr>
      <w:tr w:rsidR="003A5C68" w14:paraId="38DBEFB6" w14:textId="77777777" w:rsidTr="00294E23">
        <w:tc>
          <w:tcPr>
            <w:tcW w:w="2694" w:type="dxa"/>
            <w:gridSpan w:val="2"/>
            <w:tcBorders>
              <w:left w:val="single" w:sz="4" w:space="0" w:color="auto"/>
            </w:tcBorders>
          </w:tcPr>
          <w:p w14:paraId="3DBAC35B" w14:textId="77777777" w:rsidR="003A5C68" w:rsidRDefault="003A5C68" w:rsidP="00294E23">
            <w:pPr>
              <w:pStyle w:val="CRCoverPage"/>
              <w:spacing w:after="0"/>
              <w:rPr>
                <w:b/>
                <w:i/>
                <w:noProof/>
                <w:sz w:val="8"/>
                <w:szCs w:val="8"/>
              </w:rPr>
            </w:pPr>
          </w:p>
        </w:tc>
        <w:tc>
          <w:tcPr>
            <w:tcW w:w="6946" w:type="dxa"/>
            <w:gridSpan w:val="9"/>
            <w:tcBorders>
              <w:right w:val="single" w:sz="4" w:space="0" w:color="auto"/>
            </w:tcBorders>
          </w:tcPr>
          <w:p w14:paraId="40E55433" w14:textId="77777777" w:rsidR="003A5C68" w:rsidRPr="00133C2E" w:rsidRDefault="003A5C68" w:rsidP="00294E23">
            <w:pPr>
              <w:pStyle w:val="CRCoverPage"/>
              <w:spacing w:after="0"/>
              <w:rPr>
                <w:noProof/>
                <w:color w:val="000000" w:themeColor="text1"/>
                <w:sz w:val="8"/>
                <w:szCs w:val="8"/>
              </w:rPr>
            </w:pPr>
          </w:p>
        </w:tc>
      </w:tr>
      <w:tr w:rsidR="003A5C68" w14:paraId="7A92B4F2" w14:textId="77777777" w:rsidTr="00294E23">
        <w:tc>
          <w:tcPr>
            <w:tcW w:w="2694" w:type="dxa"/>
            <w:gridSpan w:val="2"/>
            <w:tcBorders>
              <w:left w:val="single" w:sz="4" w:space="0" w:color="auto"/>
              <w:bottom w:val="single" w:sz="4" w:space="0" w:color="auto"/>
            </w:tcBorders>
          </w:tcPr>
          <w:p w14:paraId="6887E205" w14:textId="77777777" w:rsidR="003A5C68" w:rsidRDefault="003A5C68" w:rsidP="00294E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F6CFE7" w14:textId="77777777" w:rsidR="003A5C68" w:rsidRPr="00133C2E" w:rsidRDefault="003A5C68" w:rsidP="00294E23">
            <w:pPr>
              <w:pStyle w:val="CRCoverPage"/>
              <w:spacing w:after="0"/>
              <w:rPr>
                <w:noProof/>
                <w:color w:val="000000" w:themeColor="text1"/>
              </w:rPr>
            </w:pPr>
            <w:r w:rsidRPr="00133C2E">
              <w:rPr>
                <w:noProof/>
                <w:color w:val="000000" w:themeColor="text1"/>
              </w:rPr>
              <w:t xml:space="preserve">Specifiction would not be aligned with the other Rel-17 specifications, mising information on the FR2 extension. </w:t>
            </w:r>
          </w:p>
        </w:tc>
      </w:tr>
      <w:tr w:rsidR="003A5C68" w14:paraId="66E87CB4" w14:textId="77777777" w:rsidTr="00294E23">
        <w:tc>
          <w:tcPr>
            <w:tcW w:w="2694" w:type="dxa"/>
            <w:gridSpan w:val="2"/>
          </w:tcPr>
          <w:p w14:paraId="6934948F" w14:textId="77777777" w:rsidR="003A5C68" w:rsidRDefault="003A5C68" w:rsidP="00294E23">
            <w:pPr>
              <w:pStyle w:val="CRCoverPage"/>
              <w:spacing w:after="0"/>
              <w:rPr>
                <w:b/>
                <w:i/>
                <w:noProof/>
                <w:sz w:val="8"/>
                <w:szCs w:val="8"/>
              </w:rPr>
            </w:pPr>
          </w:p>
        </w:tc>
        <w:tc>
          <w:tcPr>
            <w:tcW w:w="6946" w:type="dxa"/>
            <w:gridSpan w:val="9"/>
          </w:tcPr>
          <w:p w14:paraId="21341A7A" w14:textId="77777777" w:rsidR="003A5C68" w:rsidRPr="00133C2E" w:rsidRDefault="003A5C68" w:rsidP="00294E23">
            <w:pPr>
              <w:pStyle w:val="CRCoverPage"/>
              <w:spacing w:after="0"/>
              <w:rPr>
                <w:noProof/>
                <w:color w:val="FF0000"/>
                <w:sz w:val="8"/>
                <w:szCs w:val="8"/>
              </w:rPr>
            </w:pPr>
          </w:p>
        </w:tc>
      </w:tr>
      <w:tr w:rsidR="003A5C68" w14:paraId="0DF518F1" w14:textId="77777777" w:rsidTr="00294E23">
        <w:tc>
          <w:tcPr>
            <w:tcW w:w="2694" w:type="dxa"/>
            <w:gridSpan w:val="2"/>
            <w:tcBorders>
              <w:top w:val="single" w:sz="4" w:space="0" w:color="auto"/>
              <w:left w:val="single" w:sz="4" w:space="0" w:color="auto"/>
            </w:tcBorders>
          </w:tcPr>
          <w:p w14:paraId="0005030D" w14:textId="77777777" w:rsidR="003A5C68" w:rsidRPr="00133C2E" w:rsidRDefault="003A5C68" w:rsidP="00294E23">
            <w:pPr>
              <w:pStyle w:val="CRCoverPage"/>
              <w:tabs>
                <w:tab w:val="right" w:pos="2184"/>
              </w:tabs>
              <w:spacing w:after="0"/>
              <w:rPr>
                <w:b/>
                <w:i/>
                <w:noProof/>
                <w:color w:val="000000" w:themeColor="text1"/>
              </w:rPr>
            </w:pPr>
            <w:r w:rsidRPr="00133C2E">
              <w:rPr>
                <w:b/>
                <w:i/>
                <w:noProof/>
                <w:color w:val="000000" w:themeColor="text1"/>
              </w:rPr>
              <w:lastRenderedPageBreak/>
              <w:t>Clauses affected:</w:t>
            </w:r>
          </w:p>
        </w:tc>
        <w:tc>
          <w:tcPr>
            <w:tcW w:w="6946" w:type="dxa"/>
            <w:gridSpan w:val="9"/>
            <w:tcBorders>
              <w:top w:val="single" w:sz="4" w:space="0" w:color="auto"/>
              <w:right w:val="single" w:sz="4" w:space="0" w:color="auto"/>
            </w:tcBorders>
            <w:shd w:val="pct30" w:color="FFFF00" w:fill="auto"/>
          </w:tcPr>
          <w:p w14:paraId="5B52AE49" w14:textId="77777777" w:rsidR="003A5C68" w:rsidRPr="00133C2E" w:rsidRDefault="003A5C68" w:rsidP="00294E23">
            <w:pPr>
              <w:pStyle w:val="CRCoverPage"/>
              <w:spacing w:after="0"/>
              <w:rPr>
                <w:noProof/>
                <w:color w:val="000000" w:themeColor="text1"/>
              </w:rPr>
            </w:pPr>
            <w:r w:rsidRPr="00133C2E">
              <w:rPr>
                <w:noProof/>
                <w:color w:val="000000" w:themeColor="text1"/>
              </w:rPr>
              <w:t>5.1</w:t>
            </w:r>
          </w:p>
        </w:tc>
      </w:tr>
      <w:tr w:rsidR="003A5C68" w14:paraId="0ABB65AE" w14:textId="77777777" w:rsidTr="00294E23">
        <w:tc>
          <w:tcPr>
            <w:tcW w:w="2694" w:type="dxa"/>
            <w:gridSpan w:val="2"/>
            <w:tcBorders>
              <w:left w:val="single" w:sz="4" w:space="0" w:color="auto"/>
            </w:tcBorders>
          </w:tcPr>
          <w:p w14:paraId="0ECA7E8A" w14:textId="77777777" w:rsidR="003A5C68" w:rsidRDefault="003A5C68" w:rsidP="00294E23">
            <w:pPr>
              <w:pStyle w:val="CRCoverPage"/>
              <w:spacing w:after="0"/>
              <w:rPr>
                <w:b/>
                <w:i/>
                <w:noProof/>
                <w:sz w:val="8"/>
                <w:szCs w:val="8"/>
              </w:rPr>
            </w:pPr>
          </w:p>
        </w:tc>
        <w:tc>
          <w:tcPr>
            <w:tcW w:w="6946" w:type="dxa"/>
            <w:gridSpan w:val="9"/>
            <w:tcBorders>
              <w:right w:val="single" w:sz="4" w:space="0" w:color="auto"/>
            </w:tcBorders>
          </w:tcPr>
          <w:p w14:paraId="09653553" w14:textId="77777777" w:rsidR="003A5C68" w:rsidRDefault="003A5C68" w:rsidP="00294E23">
            <w:pPr>
              <w:pStyle w:val="CRCoverPage"/>
              <w:spacing w:after="0"/>
              <w:rPr>
                <w:noProof/>
                <w:sz w:val="8"/>
                <w:szCs w:val="8"/>
              </w:rPr>
            </w:pPr>
          </w:p>
        </w:tc>
      </w:tr>
      <w:tr w:rsidR="003A5C68" w14:paraId="48AA2E21" w14:textId="77777777" w:rsidTr="00294E23">
        <w:tc>
          <w:tcPr>
            <w:tcW w:w="2694" w:type="dxa"/>
            <w:gridSpan w:val="2"/>
            <w:tcBorders>
              <w:left w:val="single" w:sz="4" w:space="0" w:color="auto"/>
            </w:tcBorders>
          </w:tcPr>
          <w:p w14:paraId="52388459" w14:textId="77777777" w:rsidR="003A5C68" w:rsidRDefault="003A5C68" w:rsidP="00294E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A36C0" w14:textId="77777777" w:rsidR="003A5C68" w:rsidRDefault="003A5C68" w:rsidP="00294E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535D96" w14:textId="77777777" w:rsidR="003A5C68" w:rsidRDefault="003A5C68" w:rsidP="00294E23">
            <w:pPr>
              <w:pStyle w:val="CRCoverPage"/>
              <w:spacing w:after="0"/>
              <w:jc w:val="center"/>
              <w:rPr>
                <w:b/>
                <w:caps/>
                <w:noProof/>
              </w:rPr>
            </w:pPr>
            <w:r>
              <w:rPr>
                <w:b/>
                <w:caps/>
                <w:noProof/>
              </w:rPr>
              <w:t>N</w:t>
            </w:r>
          </w:p>
        </w:tc>
        <w:tc>
          <w:tcPr>
            <w:tcW w:w="2977" w:type="dxa"/>
            <w:gridSpan w:val="4"/>
          </w:tcPr>
          <w:p w14:paraId="223A044F" w14:textId="77777777" w:rsidR="003A5C68" w:rsidRDefault="003A5C68" w:rsidP="00294E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C402BF" w14:textId="77777777" w:rsidR="003A5C68" w:rsidRDefault="003A5C68" w:rsidP="00294E23">
            <w:pPr>
              <w:pStyle w:val="CRCoverPage"/>
              <w:spacing w:after="0"/>
              <w:ind w:left="99"/>
              <w:rPr>
                <w:noProof/>
              </w:rPr>
            </w:pPr>
          </w:p>
        </w:tc>
      </w:tr>
      <w:tr w:rsidR="003A5C68" w14:paraId="31B01E68" w14:textId="77777777" w:rsidTr="00294E23">
        <w:tc>
          <w:tcPr>
            <w:tcW w:w="2694" w:type="dxa"/>
            <w:gridSpan w:val="2"/>
            <w:tcBorders>
              <w:left w:val="single" w:sz="4" w:space="0" w:color="auto"/>
            </w:tcBorders>
          </w:tcPr>
          <w:p w14:paraId="43B89289" w14:textId="77777777" w:rsidR="003A5C68" w:rsidRDefault="003A5C68" w:rsidP="00294E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DA76DA" w14:textId="77777777" w:rsidR="003A5C68" w:rsidRDefault="003A5C68" w:rsidP="00294E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E3DF2" w14:textId="77777777" w:rsidR="003A5C68" w:rsidRDefault="003A5C68" w:rsidP="00294E23">
            <w:pPr>
              <w:pStyle w:val="CRCoverPage"/>
              <w:spacing w:after="0"/>
              <w:jc w:val="center"/>
              <w:rPr>
                <w:b/>
                <w:caps/>
                <w:noProof/>
              </w:rPr>
            </w:pPr>
          </w:p>
        </w:tc>
        <w:tc>
          <w:tcPr>
            <w:tcW w:w="2977" w:type="dxa"/>
            <w:gridSpan w:val="4"/>
          </w:tcPr>
          <w:p w14:paraId="1F6B41F6" w14:textId="77777777" w:rsidR="003A5C68" w:rsidRDefault="003A5C68" w:rsidP="00294E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E340F" w14:textId="77777777" w:rsidR="003A5C68" w:rsidRDefault="003A5C68" w:rsidP="00294E23">
            <w:pPr>
              <w:pStyle w:val="CRCoverPage"/>
              <w:spacing w:after="0"/>
              <w:ind w:left="99"/>
              <w:rPr>
                <w:noProof/>
              </w:rPr>
            </w:pPr>
            <w:r>
              <w:rPr>
                <w:noProof/>
              </w:rPr>
              <w:t>38.101-2, 38.104</w:t>
            </w:r>
          </w:p>
        </w:tc>
      </w:tr>
      <w:tr w:rsidR="003A5C68" w14:paraId="5D7AEBA6" w14:textId="77777777" w:rsidTr="00294E23">
        <w:tc>
          <w:tcPr>
            <w:tcW w:w="2694" w:type="dxa"/>
            <w:gridSpan w:val="2"/>
            <w:tcBorders>
              <w:left w:val="single" w:sz="4" w:space="0" w:color="auto"/>
            </w:tcBorders>
          </w:tcPr>
          <w:p w14:paraId="4C8B5878" w14:textId="77777777" w:rsidR="003A5C68" w:rsidRDefault="003A5C68" w:rsidP="00294E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CDC186" w14:textId="77777777" w:rsidR="003A5C68" w:rsidRDefault="003A5C68" w:rsidP="00294E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5E190" w14:textId="77777777" w:rsidR="003A5C68" w:rsidRDefault="003A5C68" w:rsidP="00294E23">
            <w:pPr>
              <w:pStyle w:val="CRCoverPage"/>
              <w:spacing w:after="0"/>
              <w:jc w:val="center"/>
              <w:rPr>
                <w:b/>
                <w:caps/>
                <w:noProof/>
              </w:rPr>
            </w:pPr>
            <w:r>
              <w:rPr>
                <w:b/>
                <w:caps/>
                <w:noProof/>
              </w:rPr>
              <w:t>X</w:t>
            </w:r>
          </w:p>
        </w:tc>
        <w:tc>
          <w:tcPr>
            <w:tcW w:w="2977" w:type="dxa"/>
            <w:gridSpan w:val="4"/>
          </w:tcPr>
          <w:p w14:paraId="332B0769" w14:textId="77777777" w:rsidR="003A5C68" w:rsidRDefault="003A5C68" w:rsidP="00294E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C82688" w14:textId="77777777" w:rsidR="003A5C68" w:rsidRDefault="003A5C68" w:rsidP="00294E23">
            <w:pPr>
              <w:pStyle w:val="CRCoverPage"/>
              <w:spacing w:after="0"/>
              <w:ind w:left="99"/>
              <w:rPr>
                <w:noProof/>
              </w:rPr>
            </w:pPr>
          </w:p>
        </w:tc>
      </w:tr>
      <w:tr w:rsidR="003A5C68" w14:paraId="5D10A263" w14:textId="77777777" w:rsidTr="00294E23">
        <w:tc>
          <w:tcPr>
            <w:tcW w:w="2694" w:type="dxa"/>
            <w:gridSpan w:val="2"/>
            <w:tcBorders>
              <w:left w:val="single" w:sz="4" w:space="0" w:color="auto"/>
            </w:tcBorders>
          </w:tcPr>
          <w:p w14:paraId="4FAF1AA4" w14:textId="77777777" w:rsidR="003A5C68" w:rsidRDefault="003A5C68" w:rsidP="00294E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DEF88" w14:textId="77777777" w:rsidR="003A5C68" w:rsidRDefault="003A5C68" w:rsidP="00294E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AE1BD" w14:textId="77777777" w:rsidR="003A5C68" w:rsidRDefault="003A5C68" w:rsidP="00294E23">
            <w:pPr>
              <w:pStyle w:val="CRCoverPage"/>
              <w:spacing w:after="0"/>
              <w:jc w:val="center"/>
              <w:rPr>
                <w:b/>
                <w:caps/>
                <w:noProof/>
              </w:rPr>
            </w:pPr>
            <w:r>
              <w:rPr>
                <w:b/>
                <w:caps/>
                <w:noProof/>
              </w:rPr>
              <w:t>x</w:t>
            </w:r>
          </w:p>
        </w:tc>
        <w:tc>
          <w:tcPr>
            <w:tcW w:w="2977" w:type="dxa"/>
            <w:gridSpan w:val="4"/>
          </w:tcPr>
          <w:p w14:paraId="67B2E560" w14:textId="77777777" w:rsidR="003A5C68" w:rsidRDefault="003A5C68" w:rsidP="00294E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168C49" w14:textId="77777777" w:rsidR="003A5C68" w:rsidRDefault="003A5C68" w:rsidP="00294E23">
            <w:pPr>
              <w:pStyle w:val="CRCoverPage"/>
              <w:spacing w:after="0"/>
              <w:ind w:left="99"/>
              <w:rPr>
                <w:noProof/>
              </w:rPr>
            </w:pPr>
          </w:p>
        </w:tc>
      </w:tr>
      <w:tr w:rsidR="003A5C68" w14:paraId="687FC0A6" w14:textId="77777777" w:rsidTr="00294E23">
        <w:tc>
          <w:tcPr>
            <w:tcW w:w="2694" w:type="dxa"/>
            <w:gridSpan w:val="2"/>
            <w:tcBorders>
              <w:left w:val="single" w:sz="4" w:space="0" w:color="auto"/>
            </w:tcBorders>
          </w:tcPr>
          <w:p w14:paraId="62328FF2" w14:textId="77777777" w:rsidR="003A5C68" w:rsidRDefault="003A5C68" w:rsidP="00294E23">
            <w:pPr>
              <w:pStyle w:val="CRCoverPage"/>
              <w:spacing w:after="0"/>
              <w:rPr>
                <w:b/>
                <w:i/>
                <w:noProof/>
              </w:rPr>
            </w:pPr>
          </w:p>
        </w:tc>
        <w:tc>
          <w:tcPr>
            <w:tcW w:w="6946" w:type="dxa"/>
            <w:gridSpan w:val="9"/>
            <w:tcBorders>
              <w:right w:val="single" w:sz="4" w:space="0" w:color="auto"/>
            </w:tcBorders>
          </w:tcPr>
          <w:p w14:paraId="48C92AE7" w14:textId="77777777" w:rsidR="003A5C68" w:rsidRDefault="003A5C68" w:rsidP="00294E23">
            <w:pPr>
              <w:pStyle w:val="CRCoverPage"/>
              <w:spacing w:after="0"/>
              <w:rPr>
                <w:noProof/>
              </w:rPr>
            </w:pPr>
          </w:p>
        </w:tc>
      </w:tr>
      <w:tr w:rsidR="003A5C68" w14:paraId="0C1E3F0C" w14:textId="77777777" w:rsidTr="00294E23">
        <w:tc>
          <w:tcPr>
            <w:tcW w:w="2694" w:type="dxa"/>
            <w:gridSpan w:val="2"/>
            <w:tcBorders>
              <w:left w:val="single" w:sz="4" w:space="0" w:color="auto"/>
              <w:bottom w:val="single" w:sz="4" w:space="0" w:color="auto"/>
            </w:tcBorders>
          </w:tcPr>
          <w:p w14:paraId="080E8D41" w14:textId="77777777" w:rsidR="003A5C68" w:rsidRDefault="003A5C68" w:rsidP="00294E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4DAE23" w14:textId="77777777" w:rsidR="003A5C68" w:rsidRDefault="003A5C68" w:rsidP="00294E23">
            <w:pPr>
              <w:pStyle w:val="CRCoverPage"/>
              <w:spacing w:after="0"/>
              <w:ind w:left="100"/>
              <w:rPr>
                <w:noProof/>
              </w:rPr>
            </w:pPr>
          </w:p>
        </w:tc>
      </w:tr>
      <w:tr w:rsidR="003A5C68" w:rsidRPr="008863B9" w14:paraId="7C78DA8C" w14:textId="77777777" w:rsidTr="00294E23">
        <w:tc>
          <w:tcPr>
            <w:tcW w:w="2694" w:type="dxa"/>
            <w:gridSpan w:val="2"/>
            <w:tcBorders>
              <w:top w:val="single" w:sz="4" w:space="0" w:color="auto"/>
              <w:bottom w:val="single" w:sz="4" w:space="0" w:color="auto"/>
            </w:tcBorders>
          </w:tcPr>
          <w:p w14:paraId="7F656A06" w14:textId="77777777" w:rsidR="003A5C68" w:rsidRPr="008863B9" w:rsidRDefault="003A5C68" w:rsidP="00294E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A170FF" w14:textId="77777777" w:rsidR="003A5C68" w:rsidRPr="008863B9" w:rsidRDefault="003A5C68" w:rsidP="00294E23">
            <w:pPr>
              <w:pStyle w:val="CRCoverPage"/>
              <w:spacing w:after="0"/>
              <w:ind w:left="100"/>
              <w:rPr>
                <w:noProof/>
                <w:sz w:val="8"/>
                <w:szCs w:val="8"/>
              </w:rPr>
            </w:pPr>
          </w:p>
        </w:tc>
      </w:tr>
      <w:tr w:rsidR="003A5C68" w14:paraId="617C9E4E" w14:textId="77777777" w:rsidTr="00294E23">
        <w:tc>
          <w:tcPr>
            <w:tcW w:w="2694" w:type="dxa"/>
            <w:gridSpan w:val="2"/>
            <w:tcBorders>
              <w:top w:val="single" w:sz="4" w:space="0" w:color="auto"/>
              <w:left w:val="single" w:sz="4" w:space="0" w:color="auto"/>
              <w:bottom w:val="single" w:sz="4" w:space="0" w:color="auto"/>
            </w:tcBorders>
          </w:tcPr>
          <w:p w14:paraId="43652D10" w14:textId="77777777" w:rsidR="003A5C68" w:rsidRDefault="003A5C68" w:rsidP="00294E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7E9090" w14:textId="77777777" w:rsidR="003A5C68" w:rsidRDefault="003A5C68" w:rsidP="00294E23">
            <w:pPr>
              <w:pStyle w:val="CRCoverPage"/>
              <w:spacing w:after="0"/>
              <w:ind w:left="100"/>
              <w:rPr>
                <w:noProof/>
              </w:rPr>
            </w:pPr>
          </w:p>
        </w:tc>
      </w:tr>
    </w:tbl>
    <w:p w14:paraId="04D206CF" w14:textId="77777777" w:rsidR="003A5C68" w:rsidRDefault="003A5C68" w:rsidP="003A5C68">
      <w:pPr>
        <w:pStyle w:val="CRCoverPage"/>
        <w:numPr>
          <w:ilvl w:val="0"/>
          <w:numId w:val="2"/>
        </w:numPr>
        <w:spacing w:after="0"/>
        <w:rPr>
          <w:noProof/>
          <w:sz w:val="8"/>
          <w:szCs w:val="8"/>
        </w:rPr>
      </w:pPr>
    </w:p>
    <w:p w14:paraId="085BD8F8" w14:textId="77777777" w:rsidR="003A5C68" w:rsidRDefault="003A5C68" w:rsidP="003A5C68">
      <w:pPr>
        <w:pStyle w:val="ListParagraph"/>
        <w:numPr>
          <w:ilvl w:val="0"/>
          <w:numId w:val="2"/>
        </w:numPr>
        <w:rPr>
          <w:noProof/>
        </w:rPr>
        <w:sectPr w:rsidR="003A5C6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707B1B6" w14:textId="77777777" w:rsidR="003A5C68" w:rsidRPr="003A5C68" w:rsidRDefault="003A5C68" w:rsidP="003A5C68">
      <w:pPr>
        <w:pStyle w:val="ListParagraph"/>
        <w:ind w:left="533"/>
        <w:jc w:val="center"/>
        <w:rPr>
          <w:i/>
          <w:color w:val="0000FF"/>
        </w:rPr>
      </w:pPr>
      <w:r w:rsidRPr="003A5C68">
        <w:rPr>
          <w:i/>
          <w:color w:val="0000FF"/>
        </w:rPr>
        <w:lastRenderedPageBreak/>
        <w:t>------------------------------ Modified section ------------------------------</w:t>
      </w:r>
    </w:p>
    <w:p w14:paraId="2D398FE0" w14:textId="77777777" w:rsidR="003A5C68" w:rsidRPr="00A1115A" w:rsidRDefault="003A5C68" w:rsidP="003A5C68">
      <w:pPr>
        <w:pStyle w:val="Heading1"/>
        <w:ind w:left="0" w:firstLine="0"/>
      </w:pPr>
      <w:bookmarkStart w:id="474" w:name="_Toc21344184"/>
      <w:bookmarkStart w:id="475" w:name="_Toc29801668"/>
      <w:bookmarkStart w:id="476" w:name="_Toc29802092"/>
      <w:bookmarkStart w:id="477" w:name="_Toc29802717"/>
      <w:bookmarkStart w:id="478" w:name="_Toc36107459"/>
      <w:bookmarkStart w:id="479" w:name="_Toc37251218"/>
      <w:bookmarkStart w:id="480" w:name="_Toc45887997"/>
      <w:bookmarkStart w:id="481" w:name="_Toc45888596"/>
      <w:bookmarkStart w:id="482" w:name="_Toc61367236"/>
      <w:bookmarkStart w:id="483" w:name="_Toc61372619"/>
      <w:bookmarkStart w:id="484" w:name="_Toc68230559"/>
      <w:bookmarkStart w:id="485" w:name="_Toc69083972"/>
      <w:bookmarkStart w:id="486" w:name="_Toc75466978"/>
      <w:bookmarkStart w:id="487" w:name="_Toc76509000"/>
      <w:bookmarkStart w:id="488" w:name="_Toc76717990"/>
      <w:r w:rsidRPr="00A1115A">
        <w:t>5</w:t>
      </w:r>
      <w:r w:rsidRPr="00A1115A">
        <w:tab/>
        <w:t>Operating bands and channel arrangement</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1451486A" w14:textId="77777777" w:rsidR="003A5C68" w:rsidRPr="00A1115A" w:rsidRDefault="003A5C68" w:rsidP="003A5C68">
      <w:pPr>
        <w:pStyle w:val="Heading2"/>
      </w:pPr>
      <w:bookmarkStart w:id="489" w:name="_Toc21344185"/>
      <w:bookmarkStart w:id="490" w:name="_Toc29801669"/>
      <w:bookmarkStart w:id="491" w:name="_Toc29802093"/>
      <w:bookmarkStart w:id="492" w:name="_Toc29802718"/>
      <w:bookmarkStart w:id="493" w:name="_Toc36107460"/>
      <w:bookmarkStart w:id="494" w:name="_Toc37251219"/>
      <w:bookmarkStart w:id="495" w:name="_Toc45887998"/>
      <w:bookmarkStart w:id="496" w:name="_Toc45888597"/>
      <w:bookmarkStart w:id="497" w:name="_Toc61367237"/>
      <w:bookmarkStart w:id="498" w:name="_Toc61372620"/>
      <w:bookmarkStart w:id="499" w:name="_Toc68230560"/>
      <w:bookmarkStart w:id="500" w:name="_Toc69083973"/>
      <w:bookmarkStart w:id="501" w:name="_Toc75466979"/>
      <w:bookmarkStart w:id="502" w:name="_Toc76509001"/>
      <w:bookmarkStart w:id="503" w:name="_Toc76717991"/>
      <w:r w:rsidRPr="00A1115A">
        <w:t>5.1</w:t>
      </w:r>
      <w:r w:rsidRPr="00A1115A">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D53BB4A" w14:textId="77777777" w:rsidR="003A5C68" w:rsidRPr="003A5C68" w:rsidRDefault="003A5C68" w:rsidP="003A5C68">
      <w:r w:rsidRPr="003A5C68">
        <w:t>The channel arrangements presented in this clause are based on the operating bands and channel bandwidths defined in the present release of specifications.</w:t>
      </w:r>
    </w:p>
    <w:p w14:paraId="6044C2DF" w14:textId="77777777" w:rsidR="003A5C68" w:rsidRPr="00A1115A" w:rsidRDefault="003A5C68" w:rsidP="003A5C68">
      <w:pPr>
        <w:pStyle w:val="NW"/>
        <w:ind w:left="533" w:firstLine="0"/>
      </w:pPr>
      <w:r w:rsidRPr="00A1115A">
        <w:t>NOTE:</w:t>
      </w:r>
      <w:r w:rsidRPr="00A1115A">
        <w:tab/>
        <w:t>Other operating bands and channel bandwidths may be considered in future releases.</w:t>
      </w:r>
    </w:p>
    <w:p w14:paraId="48F4DFAB" w14:textId="77777777" w:rsidR="003A5C68" w:rsidRPr="00A1115A" w:rsidRDefault="003A5C68" w:rsidP="003A5C68">
      <w:pPr>
        <w:pStyle w:val="ListParagraph"/>
        <w:ind w:left="533"/>
      </w:pPr>
    </w:p>
    <w:p w14:paraId="75358A38" w14:textId="77777777" w:rsidR="003A5C68" w:rsidRPr="00A1115A" w:rsidRDefault="003A5C68" w:rsidP="003A5C68">
      <w:r w:rsidRPr="00A1115A">
        <w:t>Requirements throughout the RF specifications are in many cases defined separately for different frequency ranges (FR). The frequency ranges in which NR can operate according to this version of the specification are identified as described in Table 5.1-1.</w:t>
      </w:r>
    </w:p>
    <w:p w14:paraId="22048427" w14:textId="77777777" w:rsidR="003A5C68" w:rsidRPr="00A1115A" w:rsidRDefault="003A5C68" w:rsidP="003A5C68">
      <w:pPr>
        <w:pStyle w:val="TH"/>
      </w:pPr>
      <w:r w:rsidRPr="00A1115A">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3A5C68" w:rsidRPr="00F95B02" w14:paraId="03819FBE" w14:textId="77777777" w:rsidTr="00294E23">
        <w:trPr>
          <w:cantSplit/>
          <w:jc w:val="center"/>
        </w:trPr>
        <w:tc>
          <w:tcPr>
            <w:tcW w:w="0" w:type="auto"/>
            <w:gridSpan w:val="2"/>
            <w:shd w:val="clear" w:color="auto" w:fill="auto"/>
          </w:tcPr>
          <w:p w14:paraId="224E7EBF" w14:textId="77777777" w:rsidR="003A5C68" w:rsidRPr="00F95B02" w:rsidRDefault="003A5C68" w:rsidP="00294E23">
            <w:pPr>
              <w:pStyle w:val="TAH"/>
            </w:pPr>
            <w:r w:rsidRPr="00F95B02">
              <w:t>Frequency range designation</w:t>
            </w:r>
          </w:p>
        </w:tc>
        <w:tc>
          <w:tcPr>
            <w:tcW w:w="4884" w:type="dxa"/>
            <w:shd w:val="clear" w:color="auto" w:fill="auto"/>
          </w:tcPr>
          <w:p w14:paraId="3861302A" w14:textId="77777777" w:rsidR="003A5C68" w:rsidRPr="00F95B02" w:rsidRDefault="003A5C68" w:rsidP="00294E23">
            <w:pPr>
              <w:pStyle w:val="TAH"/>
            </w:pPr>
            <w:r w:rsidRPr="00F95B02">
              <w:t xml:space="preserve">Corresponding frequency range </w:t>
            </w:r>
          </w:p>
        </w:tc>
      </w:tr>
      <w:tr w:rsidR="003A5C68" w:rsidRPr="00F95B02" w14:paraId="082029E3" w14:textId="77777777" w:rsidTr="00294E23">
        <w:trPr>
          <w:cantSplit/>
          <w:jc w:val="center"/>
        </w:trPr>
        <w:tc>
          <w:tcPr>
            <w:tcW w:w="0" w:type="auto"/>
            <w:gridSpan w:val="2"/>
            <w:shd w:val="clear" w:color="auto" w:fill="auto"/>
          </w:tcPr>
          <w:p w14:paraId="1ED9DF64" w14:textId="77777777" w:rsidR="003A5C68" w:rsidRPr="00F95B02" w:rsidRDefault="003A5C68" w:rsidP="00294E23">
            <w:pPr>
              <w:pStyle w:val="TAC"/>
            </w:pPr>
            <w:r w:rsidRPr="00F95B02">
              <w:t>FR1</w:t>
            </w:r>
          </w:p>
        </w:tc>
        <w:tc>
          <w:tcPr>
            <w:tcW w:w="4884" w:type="dxa"/>
            <w:shd w:val="clear" w:color="auto" w:fill="auto"/>
          </w:tcPr>
          <w:p w14:paraId="275BCEFB" w14:textId="77777777" w:rsidR="003A5C68" w:rsidRPr="00F95B02" w:rsidRDefault="003A5C68" w:rsidP="00294E23">
            <w:pPr>
              <w:pStyle w:val="TAC"/>
            </w:pPr>
            <w:r w:rsidRPr="00F95B02">
              <w:t>4</w:t>
            </w:r>
            <w:r w:rsidRPr="00F95B02">
              <w:rPr>
                <w:lang w:eastAsia="zh-CN"/>
              </w:rPr>
              <w:t>1</w:t>
            </w:r>
            <w:r w:rsidRPr="00F95B02">
              <w:t xml:space="preserve">0 MHz – </w:t>
            </w:r>
            <w:r w:rsidRPr="00F95B02">
              <w:rPr>
                <w:lang w:eastAsia="zh-CN"/>
              </w:rPr>
              <w:t>7125</w:t>
            </w:r>
            <w:r w:rsidRPr="00F95B02">
              <w:t xml:space="preserve"> MHz</w:t>
            </w:r>
          </w:p>
        </w:tc>
      </w:tr>
      <w:tr w:rsidR="003A5C68" w:rsidRPr="00F95B02" w14:paraId="50C60A89" w14:textId="77777777" w:rsidTr="00294E23">
        <w:trPr>
          <w:cantSplit/>
          <w:jc w:val="center"/>
        </w:trPr>
        <w:tc>
          <w:tcPr>
            <w:tcW w:w="0" w:type="auto"/>
            <w:vMerge w:val="restart"/>
            <w:shd w:val="clear" w:color="auto" w:fill="auto"/>
            <w:vAlign w:val="center"/>
          </w:tcPr>
          <w:p w14:paraId="54F38D81" w14:textId="77777777" w:rsidR="003A5C68" w:rsidRPr="00F95B02" w:rsidRDefault="003A5C68" w:rsidP="00294E23">
            <w:pPr>
              <w:pStyle w:val="TAC"/>
            </w:pPr>
            <w:r w:rsidRPr="00F95B02">
              <w:t>FR2</w:t>
            </w:r>
          </w:p>
        </w:tc>
        <w:tc>
          <w:tcPr>
            <w:tcW w:w="0" w:type="auto"/>
            <w:shd w:val="clear" w:color="auto" w:fill="auto"/>
            <w:vAlign w:val="center"/>
          </w:tcPr>
          <w:p w14:paraId="1E8875DE" w14:textId="77777777" w:rsidR="003A5C68" w:rsidRPr="00F95B02" w:rsidRDefault="003A5C68" w:rsidP="00294E23">
            <w:pPr>
              <w:pStyle w:val="TAC"/>
            </w:pPr>
            <w:ins w:id="504" w:author="Michal Szydelko" w:date="2021-07-28T15:50:00Z">
              <w:r>
                <w:t>FR2-1</w:t>
              </w:r>
            </w:ins>
          </w:p>
        </w:tc>
        <w:tc>
          <w:tcPr>
            <w:tcW w:w="4884" w:type="dxa"/>
            <w:shd w:val="clear" w:color="auto" w:fill="auto"/>
          </w:tcPr>
          <w:p w14:paraId="741E7D9E" w14:textId="77777777" w:rsidR="003A5C68" w:rsidRPr="00F95B02" w:rsidRDefault="003A5C68" w:rsidP="00294E23">
            <w:pPr>
              <w:pStyle w:val="TAC"/>
            </w:pPr>
            <w:r w:rsidRPr="00F95B02">
              <w:t>24250 MHz – 52600 MHz</w:t>
            </w:r>
          </w:p>
        </w:tc>
      </w:tr>
      <w:tr w:rsidR="003A5C68" w:rsidRPr="00F95B02" w14:paraId="30D5E66C" w14:textId="77777777" w:rsidTr="00294E23">
        <w:trPr>
          <w:cantSplit/>
          <w:jc w:val="center"/>
          <w:ins w:id="505" w:author="Michal Szydelko" w:date="2021-07-26T17:13:00Z"/>
        </w:trPr>
        <w:tc>
          <w:tcPr>
            <w:tcW w:w="0" w:type="auto"/>
            <w:vMerge/>
            <w:shd w:val="clear" w:color="auto" w:fill="auto"/>
          </w:tcPr>
          <w:p w14:paraId="588F1896" w14:textId="77777777" w:rsidR="003A5C68" w:rsidRPr="00F95B02" w:rsidRDefault="003A5C68" w:rsidP="00294E23">
            <w:pPr>
              <w:pStyle w:val="TAC"/>
              <w:rPr>
                <w:ins w:id="506" w:author="Michal Szydelko" w:date="2021-07-26T17:13:00Z"/>
              </w:rPr>
            </w:pPr>
          </w:p>
        </w:tc>
        <w:tc>
          <w:tcPr>
            <w:tcW w:w="0" w:type="auto"/>
            <w:shd w:val="clear" w:color="auto" w:fill="auto"/>
          </w:tcPr>
          <w:p w14:paraId="04AF2523" w14:textId="77777777" w:rsidR="003A5C68" w:rsidRPr="00F95B02" w:rsidRDefault="003A5C68" w:rsidP="00294E23">
            <w:pPr>
              <w:pStyle w:val="TAC"/>
              <w:rPr>
                <w:ins w:id="507" w:author="Michal Szydelko" w:date="2021-07-26T17:13:00Z"/>
              </w:rPr>
            </w:pPr>
            <w:ins w:id="508" w:author="Michal Szydelko" w:date="2021-07-28T15:50:00Z">
              <w:r>
                <w:t>FR2-2</w:t>
              </w:r>
            </w:ins>
          </w:p>
        </w:tc>
        <w:tc>
          <w:tcPr>
            <w:tcW w:w="4884" w:type="dxa"/>
            <w:shd w:val="clear" w:color="auto" w:fill="auto"/>
          </w:tcPr>
          <w:p w14:paraId="4E305FBE" w14:textId="77777777" w:rsidR="003A5C68" w:rsidRPr="00F95B02" w:rsidRDefault="003A5C68" w:rsidP="00294E23">
            <w:pPr>
              <w:pStyle w:val="TAC"/>
              <w:rPr>
                <w:ins w:id="509" w:author="Michal Szydelko" w:date="2021-07-26T17:13:00Z"/>
              </w:rPr>
            </w:pPr>
            <w:ins w:id="510" w:author="Michal Szydelko" w:date="2021-07-26T17:13:00Z">
              <w:r w:rsidRPr="00F95B02">
                <w:t xml:space="preserve">52600 MHz – </w:t>
              </w:r>
              <w:r>
                <w:t>71000</w:t>
              </w:r>
              <w:r w:rsidRPr="00F95B02">
                <w:t xml:space="preserve"> MHz</w:t>
              </w:r>
            </w:ins>
          </w:p>
        </w:tc>
      </w:tr>
      <w:tr w:rsidR="003A5C68" w:rsidRPr="00F95B02" w14:paraId="53774DBA" w14:textId="77777777" w:rsidTr="00294E23">
        <w:trPr>
          <w:cantSplit/>
          <w:jc w:val="center"/>
          <w:ins w:id="511" w:author="Michal Szydelko" w:date="2021-07-26T17:14:00Z"/>
        </w:trPr>
        <w:tc>
          <w:tcPr>
            <w:tcW w:w="7611" w:type="dxa"/>
            <w:gridSpan w:val="3"/>
            <w:shd w:val="clear" w:color="auto" w:fill="auto"/>
          </w:tcPr>
          <w:p w14:paraId="18F59461" w14:textId="77777777" w:rsidR="003A5C68" w:rsidRPr="002E2980" w:rsidRDefault="003A5C68" w:rsidP="00294E23">
            <w:pPr>
              <w:pStyle w:val="TAN"/>
              <w:rPr>
                <w:ins w:id="512" w:author="Michal Szydelko" w:date="2021-07-26T17:14:00Z"/>
              </w:rPr>
            </w:pPr>
            <w:ins w:id="513" w:author="Michal Szydelko" w:date="2021-07-26T17:14:00Z">
              <w:r w:rsidRPr="002E2980">
                <w:t>NOTE</w:t>
              </w:r>
            </w:ins>
            <w:ins w:id="514" w:author="Michal Szydelko" w:date="2021-07-26T17:15:00Z">
              <w:r>
                <w:t xml:space="preserve"> 1</w:t>
              </w:r>
            </w:ins>
            <w:ins w:id="515" w:author="Michal Szydelko" w:date="2021-07-26T17:14:00Z">
              <w:r w:rsidRPr="002E2980">
                <w:t>:</w:t>
              </w:r>
              <w:r w:rsidRPr="002E2980">
                <w:tab/>
                <w:t>Whenever the FR2 is referred, both FR2</w:t>
              </w:r>
              <w:r>
                <w:rPr>
                  <w:lang w:val="en-US"/>
                </w:rPr>
                <w:t>-</w:t>
              </w:r>
              <w:r w:rsidRPr="002E2980">
                <w:t>1 and FR2</w:t>
              </w:r>
              <w:r>
                <w:rPr>
                  <w:lang w:val="en-US"/>
                </w:rPr>
                <w:t>-</w:t>
              </w:r>
              <w:r w:rsidRPr="002E2980">
                <w:t>2 fr</w:t>
              </w:r>
              <w:r>
                <w:t>equency sub-ranges shall</w:t>
              </w:r>
            </w:ins>
            <w:ins w:id="516" w:author="Michal Szydelko" w:date="2021-07-26T17:15:00Z">
              <w:r>
                <w:t xml:space="preserve"> </w:t>
              </w:r>
            </w:ins>
            <w:ins w:id="517" w:author="Michal Szydelko" w:date="2021-07-26T17:14:00Z">
              <w:r w:rsidRPr="002E2980">
                <w:t>be considered, unless otherwise stated.</w:t>
              </w:r>
            </w:ins>
          </w:p>
          <w:p w14:paraId="204A0A3B" w14:textId="77777777" w:rsidR="003A5C68" w:rsidRDefault="003A5C68" w:rsidP="00294E23">
            <w:pPr>
              <w:pStyle w:val="TAN"/>
              <w:rPr>
                <w:ins w:id="518" w:author="Michal Szydelko" w:date="2021-07-26T17:14:00Z"/>
              </w:rPr>
            </w:pPr>
            <w:ins w:id="519" w:author="Michal Szydelko" w:date="2021-07-26T17:14:00Z">
              <w:r w:rsidRPr="002E2980">
                <w:rPr>
                  <w:lang w:val="en-US"/>
                </w:rPr>
                <w:t>NOTE</w:t>
              </w:r>
            </w:ins>
            <w:ins w:id="520" w:author="Michal Szydelko" w:date="2021-07-26T17:15:00Z">
              <w:r>
                <w:rPr>
                  <w:lang w:val="en-US"/>
                </w:rPr>
                <w:t xml:space="preserve"> 2</w:t>
              </w:r>
            </w:ins>
            <w:ins w:id="521" w:author="Michal Szydelko" w:date="2021-07-26T17:14:00Z">
              <w:r>
                <w:rPr>
                  <w:lang w:val="en-US"/>
                </w:rPr>
                <w:t>:</w:t>
              </w:r>
            </w:ins>
            <w:ins w:id="522" w:author="Michal Szydelko" w:date="2021-07-26T17:15:00Z">
              <w:r>
                <w:rPr>
                  <w:lang w:val="en-US"/>
                </w:rPr>
                <w:tab/>
                <w:t>T</w:t>
              </w:r>
            </w:ins>
            <w:ins w:id="523" w:author="Michal Szydelko" w:date="2021-07-26T17:14:00Z">
              <w:r w:rsidRPr="002E2980">
                <w:rPr>
                  <w:rFonts w:eastAsia="Yu Mincho"/>
                  <w:lang w:val="en-US" w:eastAsia="zh-CN"/>
                </w:rPr>
                <w:t xml:space="preserve">he </w:t>
              </w:r>
            </w:ins>
            <w:ins w:id="524" w:author="Michal Szydelko" w:date="2021-07-28T15:50:00Z">
              <w:r>
                <w:rPr>
                  <w:rFonts w:eastAsia="Yu Mincho"/>
                  <w:lang w:val="en-US" w:eastAsia="zh-CN"/>
                </w:rPr>
                <w:t xml:space="preserve">frequency range </w:t>
              </w:r>
            </w:ins>
            <w:ins w:id="525" w:author="Michal Szydelko" w:date="2021-07-26T17:14:00Z">
              <w:r w:rsidRPr="002E2980">
                <w:rPr>
                  <w:rFonts w:eastAsia="Yu Mincho"/>
                  <w:lang w:val="en-US" w:eastAsia="zh-CN"/>
                </w:rPr>
                <w:t>designations FR2-1 and FR2-2 should only be used when needed.</w:t>
              </w:r>
            </w:ins>
          </w:p>
        </w:tc>
      </w:tr>
    </w:tbl>
    <w:p w14:paraId="22EDBFAC" w14:textId="77777777" w:rsidR="003A5C68" w:rsidRDefault="003A5C68" w:rsidP="003A5C68">
      <w:pPr>
        <w:pStyle w:val="ListParagraph"/>
        <w:ind w:left="533"/>
      </w:pPr>
    </w:p>
    <w:p w14:paraId="15DF00EE" w14:textId="77777777" w:rsidR="003A5C68" w:rsidRPr="00A1115A" w:rsidRDefault="003A5C68" w:rsidP="003A5C68">
      <w:r w:rsidRPr="00A1115A">
        <w:t>The present specification covers FR1 operating bands.</w:t>
      </w:r>
    </w:p>
    <w:p w14:paraId="27335CF7" w14:textId="77777777" w:rsidR="003A5C68" w:rsidRPr="003A5C68" w:rsidRDefault="003A5C68" w:rsidP="003A5C68">
      <w:pPr>
        <w:pStyle w:val="ListParagraph"/>
        <w:ind w:left="533"/>
        <w:rPr>
          <w:i/>
          <w:color w:val="0000FF"/>
        </w:rPr>
      </w:pPr>
      <w:r w:rsidRPr="003A5C68">
        <w:rPr>
          <w:i/>
          <w:color w:val="0000FF"/>
        </w:rPr>
        <w:t>----------------------------- End of modified section ------------------------------</w:t>
      </w:r>
    </w:p>
    <w:p w14:paraId="62530245" w14:textId="77777777" w:rsidR="003A5C68" w:rsidRPr="00F26D66" w:rsidRDefault="003A5C68" w:rsidP="00F26D66"/>
    <w:sectPr w:rsidR="003A5C68" w:rsidRPr="00F26D66">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DEB52" w14:textId="77777777" w:rsidR="00F21E13" w:rsidRDefault="00F21E13">
      <w:r>
        <w:separator/>
      </w:r>
    </w:p>
  </w:endnote>
  <w:endnote w:type="continuationSeparator" w:id="0">
    <w:p w14:paraId="30C53250" w14:textId="77777777" w:rsidR="00F21E13" w:rsidRDefault="00F2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Osaka">
    <w:altName w:val="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Yu Gothic">
    <w:panose1 w:val="020B0400000000000000"/>
    <w:charset w:val="80"/>
    <w:family w:val="swiss"/>
    <w:pitch w:val="variable"/>
    <w:sig w:usb0="E00002FF" w:usb1="2AC7FDFF" w:usb2="00000016" w:usb3="00000000" w:csb0="0002009F" w:csb1="00000000"/>
  </w:font>
  <w:font w:name="Vrinda">
    <w:panose1 w:val="00000400000000000000"/>
    <w:charset w:val="01"/>
    <w:family w:val="roman"/>
    <w:notTrueType/>
    <w:pitch w:val="variable"/>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BDAFF7" w14:textId="77777777" w:rsidR="00294E23" w:rsidRDefault="00294E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996BF" w14:textId="77777777" w:rsidR="00294E23" w:rsidRDefault="00294E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1E886" w14:textId="77777777" w:rsidR="00294E23" w:rsidRDefault="00294E2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4C668" w14:textId="77777777" w:rsidR="00294E23" w:rsidRDefault="00294E23">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82A19" w14:textId="77777777" w:rsidR="00294E23" w:rsidRDefault="00294E23">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0D5E9" w14:textId="77777777" w:rsidR="00294E23" w:rsidRDefault="00294E23">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86392" w14:textId="77777777" w:rsidR="00294E23" w:rsidRDefault="00294E23">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22C74" w14:textId="77777777" w:rsidR="00294E23" w:rsidRDefault="00294E23">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1FE1A" w14:textId="77777777" w:rsidR="00294E23" w:rsidRDefault="00294E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C721A" w14:textId="77777777" w:rsidR="00F21E13" w:rsidRDefault="00F21E13">
      <w:r>
        <w:separator/>
      </w:r>
    </w:p>
  </w:footnote>
  <w:footnote w:type="continuationSeparator" w:id="0">
    <w:p w14:paraId="7C576E49" w14:textId="77777777" w:rsidR="00F21E13" w:rsidRDefault="00F21E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5A419" w14:textId="77777777" w:rsidR="00294E23" w:rsidRDefault="00294E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05C09" w14:textId="77777777" w:rsidR="00294E23" w:rsidRDefault="00294E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A1F92" w14:textId="77777777" w:rsidR="00294E23" w:rsidRDefault="00294E2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2338A" w14:textId="77777777" w:rsidR="00294E23" w:rsidRDefault="00294E23">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817EA7" w14:textId="77777777" w:rsidR="00294E23" w:rsidRDefault="00294E23">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050AE" w14:textId="77777777" w:rsidR="00294E23" w:rsidRDefault="00294E23">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A4F4B" w14:textId="77777777" w:rsidR="00294E23" w:rsidRDefault="00294E23">
    <w:r>
      <w:t xml:space="preserve">Page </w:t>
    </w:r>
    <w:r>
      <w:fldChar w:fldCharType="begin"/>
    </w:r>
    <w:r>
      <w:instrText>PAGE</w:instrText>
    </w:r>
    <w:r>
      <w:fldChar w:fldCharType="separate"/>
    </w:r>
    <w:r>
      <w:rPr>
        <w:noProof/>
      </w:rPr>
      <w:t>1</w:t>
    </w:r>
    <w:r>
      <w:rPr>
        <w:noProof/>
      </w:rPr>
      <w:fldChar w:fldCharType="end"/>
    </w:r>
    <w:r>
      <w:br/>
    </w:r>
  </w:p>
  <w:p w14:paraId="6C004A11" w14:textId="77777777" w:rsidR="00294E23" w:rsidRDefault="00294E23"/>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8C549" w14:textId="77777777" w:rsidR="00294E23" w:rsidRDefault="00294E23">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F9C9B" w14:textId="77777777" w:rsidR="00294E23" w:rsidRDefault="00294E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524E4A"/>
    <w:multiLevelType w:val="hybridMultilevel"/>
    <w:tmpl w:val="2FB814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20"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30010"/>
    <w:multiLevelType w:val="hybridMultilevel"/>
    <w:tmpl w:val="ED686690"/>
    <w:lvl w:ilvl="0" w:tplc="0194CDE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7" w15:restartNumberingAfterBreak="0">
    <w:nsid w:val="51527F58"/>
    <w:multiLevelType w:val="hybridMultilevel"/>
    <w:tmpl w:val="B374D624"/>
    <w:lvl w:ilvl="0" w:tplc="28BC05C4">
      <w:start w:val="3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2" w15:restartNumberingAfterBreak="0">
    <w:nsid w:val="778F6F7C"/>
    <w:multiLevelType w:val="multilevel"/>
    <w:tmpl w:val="DAB299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2"/>
  </w:num>
  <w:num w:numId="2">
    <w:abstractNumId w:val="12"/>
  </w:num>
  <w:num w:numId="3">
    <w:abstractNumId w:val="25"/>
  </w:num>
  <w:num w:numId="4">
    <w:abstractNumId w:val="29"/>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1"/>
  </w:num>
  <w:num w:numId="8">
    <w:abstractNumId w:val="20"/>
  </w:num>
  <w:num w:numId="9">
    <w:abstractNumId w:val="6"/>
  </w:num>
  <w:num w:numId="10">
    <w:abstractNumId w:val="2"/>
  </w:num>
  <w:num w:numId="11">
    <w:abstractNumId w:val="3"/>
  </w:num>
  <w:num w:numId="12">
    <w:abstractNumId w:val="17"/>
  </w:num>
  <w:num w:numId="13">
    <w:abstractNumId w:val="10"/>
  </w:num>
  <w:num w:numId="14">
    <w:abstractNumId w:val="15"/>
  </w:num>
  <w:num w:numId="15">
    <w:abstractNumId w:val="23"/>
  </w:num>
  <w:num w:numId="16">
    <w:abstractNumId w:val="9"/>
  </w:num>
  <w:num w:numId="17">
    <w:abstractNumId w:val="14"/>
  </w:num>
  <w:num w:numId="18">
    <w:abstractNumId w:val="0"/>
  </w:num>
  <w:num w:numId="19">
    <w:abstractNumId w:val="31"/>
  </w:num>
  <w:num w:numId="20">
    <w:abstractNumId w:val="4"/>
  </w:num>
  <w:num w:numId="21">
    <w:abstractNumId w:val="13"/>
  </w:num>
  <w:num w:numId="22">
    <w:abstractNumId w:val="21"/>
  </w:num>
  <w:num w:numId="23">
    <w:abstractNumId w:val="30"/>
  </w:num>
  <w:num w:numId="24">
    <w:abstractNumId w:val="16"/>
  </w:num>
  <w:num w:numId="25">
    <w:abstractNumId w:val="33"/>
  </w:num>
  <w:num w:numId="26">
    <w:abstractNumId w:val="5"/>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num>
  <w:num w:numId="30">
    <w:abstractNumId w:val="34"/>
  </w:num>
  <w:num w:numId="31">
    <w:abstractNumId w:val="35"/>
    <w:lvlOverride w:ilvl="0">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num>
  <w:num w:numId="35">
    <w:abstractNumId w:val="27"/>
  </w:num>
  <w:num w:numId="36">
    <w:abstractNumId w:val="32"/>
  </w:num>
  <w:num w:numId="37">
    <w:abstractNumId w:val="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6518"/>
    <w:rsid w:val="00006566"/>
    <w:rsid w:val="000150C7"/>
    <w:rsid w:val="00015FBE"/>
    <w:rsid w:val="0002191D"/>
    <w:rsid w:val="000266A0"/>
    <w:rsid w:val="00031881"/>
    <w:rsid w:val="00031C1D"/>
    <w:rsid w:val="000322CD"/>
    <w:rsid w:val="00034CE8"/>
    <w:rsid w:val="00036F4C"/>
    <w:rsid w:val="0005554A"/>
    <w:rsid w:val="00056887"/>
    <w:rsid w:val="00062595"/>
    <w:rsid w:val="0006715B"/>
    <w:rsid w:val="000671EE"/>
    <w:rsid w:val="00073ED1"/>
    <w:rsid w:val="0007612B"/>
    <w:rsid w:val="000814FC"/>
    <w:rsid w:val="00085221"/>
    <w:rsid w:val="00090437"/>
    <w:rsid w:val="00091216"/>
    <w:rsid w:val="00093E7E"/>
    <w:rsid w:val="00094CDD"/>
    <w:rsid w:val="000A036B"/>
    <w:rsid w:val="000A2715"/>
    <w:rsid w:val="000A7DD0"/>
    <w:rsid w:val="000B131D"/>
    <w:rsid w:val="000B58A9"/>
    <w:rsid w:val="000B5956"/>
    <w:rsid w:val="000C2FE3"/>
    <w:rsid w:val="000C34F6"/>
    <w:rsid w:val="000C3F3C"/>
    <w:rsid w:val="000C6E1F"/>
    <w:rsid w:val="000D435B"/>
    <w:rsid w:val="000D5B15"/>
    <w:rsid w:val="000D6CFC"/>
    <w:rsid w:val="000D7CB9"/>
    <w:rsid w:val="000E0032"/>
    <w:rsid w:val="000E3591"/>
    <w:rsid w:val="000E51ED"/>
    <w:rsid w:val="000F5829"/>
    <w:rsid w:val="000F6DB2"/>
    <w:rsid w:val="00101B3D"/>
    <w:rsid w:val="00103185"/>
    <w:rsid w:val="001044A2"/>
    <w:rsid w:val="001047B7"/>
    <w:rsid w:val="00105A80"/>
    <w:rsid w:val="001066DE"/>
    <w:rsid w:val="0010729F"/>
    <w:rsid w:val="001208C3"/>
    <w:rsid w:val="00124030"/>
    <w:rsid w:val="001269BC"/>
    <w:rsid w:val="00132940"/>
    <w:rsid w:val="001335D7"/>
    <w:rsid w:val="00133E73"/>
    <w:rsid w:val="00135854"/>
    <w:rsid w:val="00136F5C"/>
    <w:rsid w:val="00144609"/>
    <w:rsid w:val="001500C9"/>
    <w:rsid w:val="00150FBB"/>
    <w:rsid w:val="00151659"/>
    <w:rsid w:val="001528E3"/>
    <w:rsid w:val="00153528"/>
    <w:rsid w:val="001568A9"/>
    <w:rsid w:val="001604CD"/>
    <w:rsid w:val="00164947"/>
    <w:rsid w:val="0017037D"/>
    <w:rsid w:val="00171DF3"/>
    <w:rsid w:val="001745DC"/>
    <w:rsid w:val="00175731"/>
    <w:rsid w:val="001761B2"/>
    <w:rsid w:val="00177627"/>
    <w:rsid w:val="00191FD0"/>
    <w:rsid w:val="001950BE"/>
    <w:rsid w:val="001A08AA"/>
    <w:rsid w:val="001A3120"/>
    <w:rsid w:val="001A51E3"/>
    <w:rsid w:val="001A5D14"/>
    <w:rsid w:val="001A7E04"/>
    <w:rsid w:val="001B256C"/>
    <w:rsid w:val="001B2F0C"/>
    <w:rsid w:val="001B306F"/>
    <w:rsid w:val="001B503D"/>
    <w:rsid w:val="001B627A"/>
    <w:rsid w:val="001C0B57"/>
    <w:rsid w:val="001C1603"/>
    <w:rsid w:val="001C3A35"/>
    <w:rsid w:val="001C53E5"/>
    <w:rsid w:val="001C5C71"/>
    <w:rsid w:val="001D0252"/>
    <w:rsid w:val="001D1877"/>
    <w:rsid w:val="001D5E31"/>
    <w:rsid w:val="001D635C"/>
    <w:rsid w:val="001E135B"/>
    <w:rsid w:val="001F1A36"/>
    <w:rsid w:val="00200966"/>
    <w:rsid w:val="00212373"/>
    <w:rsid w:val="002138EA"/>
    <w:rsid w:val="00214FBD"/>
    <w:rsid w:val="00222897"/>
    <w:rsid w:val="00231222"/>
    <w:rsid w:val="00233269"/>
    <w:rsid w:val="00235394"/>
    <w:rsid w:val="0023738A"/>
    <w:rsid w:val="00253510"/>
    <w:rsid w:val="00253DE8"/>
    <w:rsid w:val="0025557B"/>
    <w:rsid w:val="00257598"/>
    <w:rsid w:val="00257D7D"/>
    <w:rsid w:val="002613BF"/>
    <w:rsid w:val="0026179F"/>
    <w:rsid w:val="00266383"/>
    <w:rsid w:val="00272628"/>
    <w:rsid w:val="00274E1A"/>
    <w:rsid w:val="00275C58"/>
    <w:rsid w:val="0027731D"/>
    <w:rsid w:val="00277A5A"/>
    <w:rsid w:val="002806BB"/>
    <w:rsid w:val="00282213"/>
    <w:rsid w:val="00285262"/>
    <w:rsid w:val="002867EC"/>
    <w:rsid w:val="00287385"/>
    <w:rsid w:val="0028752F"/>
    <w:rsid w:val="0029016E"/>
    <w:rsid w:val="00294CB9"/>
    <w:rsid w:val="00294E23"/>
    <w:rsid w:val="00296077"/>
    <w:rsid w:val="002B59B7"/>
    <w:rsid w:val="002C1ACE"/>
    <w:rsid w:val="002C6647"/>
    <w:rsid w:val="002C66F7"/>
    <w:rsid w:val="002D64B4"/>
    <w:rsid w:val="002E7C37"/>
    <w:rsid w:val="002F4093"/>
    <w:rsid w:val="002F4BAA"/>
    <w:rsid w:val="002F6239"/>
    <w:rsid w:val="00303353"/>
    <w:rsid w:val="00304D91"/>
    <w:rsid w:val="003076EE"/>
    <w:rsid w:val="00307EEA"/>
    <w:rsid w:val="00307FE3"/>
    <w:rsid w:val="00312074"/>
    <w:rsid w:val="003141E7"/>
    <w:rsid w:val="003206A2"/>
    <w:rsid w:val="0032343E"/>
    <w:rsid w:val="00324C71"/>
    <w:rsid w:val="003252D8"/>
    <w:rsid w:val="00326BC2"/>
    <w:rsid w:val="00327A96"/>
    <w:rsid w:val="00332D0D"/>
    <w:rsid w:val="0033563F"/>
    <w:rsid w:val="00337528"/>
    <w:rsid w:val="0034003D"/>
    <w:rsid w:val="003421EE"/>
    <w:rsid w:val="00342E32"/>
    <w:rsid w:val="003450C4"/>
    <w:rsid w:val="003473D0"/>
    <w:rsid w:val="00352B40"/>
    <w:rsid w:val="003547E6"/>
    <w:rsid w:val="003553B2"/>
    <w:rsid w:val="00357FBC"/>
    <w:rsid w:val="003602AF"/>
    <w:rsid w:val="00360BD6"/>
    <w:rsid w:val="00360D36"/>
    <w:rsid w:val="00362AE4"/>
    <w:rsid w:val="00367724"/>
    <w:rsid w:val="0037007D"/>
    <w:rsid w:val="00373BEF"/>
    <w:rsid w:val="0037650E"/>
    <w:rsid w:val="00377081"/>
    <w:rsid w:val="00380500"/>
    <w:rsid w:val="003855D7"/>
    <w:rsid w:val="00391B92"/>
    <w:rsid w:val="003928D4"/>
    <w:rsid w:val="00393DA8"/>
    <w:rsid w:val="003943E2"/>
    <w:rsid w:val="00395CD2"/>
    <w:rsid w:val="00396594"/>
    <w:rsid w:val="003A0FF3"/>
    <w:rsid w:val="003A54B2"/>
    <w:rsid w:val="003A5C68"/>
    <w:rsid w:val="003A7116"/>
    <w:rsid w:val="003A7451"/>
    <w:rsid w:val="003B2363"/>
    <w:rsid w:val="003B3240"/>
    <w:rsid w:val="003B35E4"/>
    <w:rsid w:val="003B3C27"/>
    <w:rsid w:val="003B3EB4"/>
    <w:rsid w:val="003B4DD2"/>
    <w:rsid w:val="003B5729"/>
    <w:rsid w:val="003C127C"/>
    <w:rsid w:val="003C1CF6"/>
    <w:rsid w:val="003C2236"/>
    <w:rsid w:val="003C32D4"/>
    <w:rsid w:val="003C5539"/>
    <w:rsid w:val="003D12BB"/>
    <w:rsid w:val="003D25C6"/>
    <w:rsid w:val="003D7224"/>
    <w:rsid w:val="003D77BD"/>
    <w:rsid w:val="003E0755"/>
    <w:rsid w:val="003E0A3F"/>
    <w:rsid w:val="003E2915"/>
    <w:rsid w:val="003E4B1C"/>
    <w:rsid w:val="003E4E92"/>
    <w:rsid w:val="003E5F9F"/>
    <w:rsid w:val="003F063B"/>
    <w:rsid w:val="003F0FF2"/>
    <w:rsid w:val="004040C3"/>
    <w:rsid w:val="00404D2D"/>
    <w:rsid w:val="004104BD"/>
    <w:rsid w:val="00410BAD"/>
    <w:rsid w:val="00412F37"/>
    <w:rsid w:val="00416DA7"/>
    <w:rsid w:val="00420776"/>
    <w:rsid w:val="004219AB"/>
    <w:rsid w:val="00422C8A"/>
    <w:rsid w:val="00425DC9"/>
    <w:rsid w:val="00430980"/>
    <w:rsid w:val="00435913"/>
    <w:rsid w:val="00440BB1"/>
    <w:rsid w:val="004415FE"/>
    <w:rsid w:val="00443021"/>
    <w:rsid w:val="00444225"/>
    <w:rsid w:val="00450ADA"/>
    <w:rsid w:val="00456E06"/>
    <w:rsid w:val="00472E74"/>
    <w:rsid w:val="00476B10"/>
    <w:rsid w:val="004836DA"/>
    <w:rsid w:val="00486547"/>
    <w:rsid w:val="00493CDC"/>
    <w:rsid w:val="00494025"/>
    <w:rsid w:val="004977A8"/>
    <w:rsid w:val="00497AAC"/>
    <w:rsid w:val="004A17C7"/>
    <w:rsid w:val="004A3423"/>
    <w:rsid w:val="004A4524"/>
    <w:rsid w:val="004A46B6"/>
    <w:rsid w:val="004A6B8C"/>
    <w:rsid w:val="004B3944"/>
    <w:rsid w:val="004B3A0A"/>
    <w:rsid w:val="004B5C8E"/>
    <w:rsid w:val="004B73DB"/>
    <w:rsid w:val="004C3CE5"/>
    <w:rsid w:val="004C4342"/>
    <w:rsid w:val="004D71B0"/>
    <w:rsid w:val="004D7A3C"/>
    <w:rsid w:val="004F7A3D"/>
    <w:rsid w:val="00505BFA"/>
    <w:rsid w:val="00505F46"/>
    <w:rsid w:val="00506FD0"/>
    <w:rsid w:val="00513582"/>
    <w:rsid w:val="005151E8"/>
    <w:rsid w:val="00517471"/>
    <w:rsid w:val="00522E0F"/>
    <w:rsid w:val="00523C52"/>
    <w:rsid w:val="00523D7A"/>
    <w:rsid w:val="0053686C"/>
    <w:rsid w:val="00542158"/>
    <w:rsid w:val="005421E4"/>
    <w:rsid w:val="005425EF"/>
    <w:rsid w:val="00544D5B"/>
    <w:rsid w:val="00547D77"/>
    <w:rsid w:val="005505FE"/>
    <w:rsid w:val="005530AA"/>
    <w:rsid w:val="00563274"/>
    <w:rsid w:val="00563B1C"/>
    <w:rsid w:val="005714C0"/>
    <w:rsid w:val="00573894"/>
    <w:rsid w:val="00574154"/>
    <w:rsid w:val="00575C92"/>
    <w:rsid w:val="0057784E"/>
    <w:rsid w:val="00583B03"/>
    <w:rsid w:val="005858AA"/>
    <w:rsid w:val="0059149B"/>
    <w:rsid w:val="00591D45"/>
    <w:rsid w:val="0059335E"/>
    <w:rsid w:val="00595980"/>
    <w:rsid w:val="005A140F"/>
    <w:rsid w:val="005A1D69"/>
    <w:rsid w:val="005B0171"/>
    <w:rsid w:val="005C23C2"/>
    <w:rsid w:val="005C33E9"/>
    <w:rsid w:val="005C346B"/>
    <w:rsid w:val="005D1D8B"/>
    <w:rsid w:val="005E3BCA"/>
    <w:rsid w:val="005E49CA"/>
    <w:rsid w:val="005E6887"/>
    <w:rsid w:val="005F20FD"/>
    <w:rsid w:val="005F4883"/>
    <w:rsid w:val="00600464"/>
    <w:rsid w:val="006073B3"/>
    <w:rsid w:val="00614C3C"/>
    <w:rsid w:val="00616966"/>
    <w:rsid w:val="00620DBC"/>
    <w:rsid w:val="0062377C"/>
    <w:rsid w:val="00632875"/>
    <w:rsid w:val="00633224"/>
    <w:rsid w:val="006344C9"/>
    <w:rsid w:val="00634D04"/>
    <w:rsid w:val="00636B8B"/>
    <w:rsid w:val="00641F74"/>
    <w:rsid w:val="0064293B"/>
    <w:rsid w:val="00642BEA"/>
    <w:rsid w:val="00645857"/>
    <w:rsid w:val="00650D90"/>
    <w:rsid w:val="00657D51"/>
    <w:rsid w:val="00664491"/>
    <w:rsid w:val="006657D5"/>
    <w:rsid w:val="0068057B"/>
    <w:rsid w:val="00685058"/>
    <w:rsid w:val="006856E5"/>
    <w:rsid w:val="006903FC"/>
    <w:rsid w:val="00696140"/>
    <w:rsid w:val="006B0D02"/>
    <w:rsid w:val="006B3304"/>
    <w:rsid w:val="006B4324"/>
    <w:rsid w:val="006B7184"/>
    <w:rsid w:val="006C1D31"/>
    <w:rsid w:val="006C4738"/>
    <w:rsid w:val="006C6E22"/>
    <w:rsid w:val="006C7E9A"/>
    <w:rsid w:val="006D264C"/>
    <w:rsid w:val="006D2CB3"/>
    <w:rsid w:val="006D3D53"/>
    <w:rsid w:val="006E0096"/>
    <w:rsid w:val="007006DA"/>
    <w:rsid w:val="00701D56"/>
    <w:rsid w:val="00703205"/>
    <w:rsid w:val="0070646B"/>
    <w:rsid w:val="007066FA"/>
    <w:rsid w:val="0070677D"/>
    <w:rsid w:val="00707941"/>
    <w:rsid w:val="00711F5E"/>
    <w:rsid w:val="0071287E"/>
    <w:rsid w:val="00713034"/>
    <w:rsid w:val="00716661"/>
    <w:rsid w:val="0072130C"/>
    <w:rsid w:val="00722929"/>
    <w:rsid w:val="007243CA"/>
    <w:rsid w:val="007247D5"/>
    <w:rsid w:val="00730E1F"/>
    <w:rsid w:val="0073182D"/>
    <w:rsid w:val="00731930"/>
    <w:rsid w:val="00733573"/>
    <w:rsid w:val="007350F6"/>
    <w:rsid w:val="00751982"/>
    <w:rsid w:val="007541F7"/>
    <w:rsid w:val="007552FB"/>
    <w:rsid w:val="00755E78"/>
    <w:rsid w:val="00761320"/>
    <w:rsid w:val="0076232E"/>
    <w:rsid w:val="007651E3"/>
    <w:rsid w:val="00766A77"/>
    <w:rsid w:val="0077310C"/>
    <w:rsid w:val="0078144D"/>
    <w:rsid w:val="00786A40"/>
    <w:rsid w:val="00787247"/>
    <w:rsid w:val="00787CE3"/>
    <w:rsid w:val="0079243C"/>
    <w:rsid w:val="00793BA1"/>
    <w:rsid w:val="00795FF0"/>
    <w:rsid w:val="007A42C1"/>
    <w:rsid w:val="007A4A05"/>
    <w:rsid w:val="007A4D94"/>
    <w:rsid w:val="007A5A27"/>
    <w:rsid w:val="007A72E9"/>
    <w:rsid w:val="007A794E"/>
    <w:rsid w:val="007B017A"/>
    <w:rsid w:val="007B6162"/>
    <w:rsid w:val="007B6D18"/>
    <w:rsid w:val="007B6D70"/>
    <w:rsid w:val="007C1BCF"/>
    <w:rsid w:val="007C1D17"/>
    <w:rsid w:val="007C21C2"/>
    <w:rsid w:val="007C2BC8"/>
    <w:rsid w:val="007D1827"/>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368A"/>
    <w:rsid w:val="00803F95"/>
    <w:rsid w:val="00812D42"/>
    <w:rsid w:val="008166CC"/>
    <w:rsid w:val="008239B4"/>
    <w:rsid w:val="00823E1D"/>
    <w:rsid w:val="008247AF"/>
    <w:rsid w:val="00825742"/>
    <w:rsid w:val="00832473"/>
    <w:rsid w:val="00832EC2"/>
    <w:rsid w:val="00836C44"/>
    <w:rsid w:val="00840512"/>
    <w:rsid w:val="00842E9E"/>
    <w:rsid w:val="00844063"/>
    <w:rsid w:val="00853E16"/>
    <w:rsid w:val="00854BD5"/>
    <w:rsid w:val="008617CC"/>
    <w:rsid w:val="00867FC7"/>
    <w:rsid w:val="008717AB"/>
    <w:rsid w:val="00873725"/>
    <w:rsid w:val="00881911"/>
    <w:rsid w:val="008854DE"/>
    <w:rsid w:val="008873FB"/>
    <w:rsid w:val="0089240B"/>
    <w:rsid w:val="00893454"/>
    <w:rsid w:val="00893DD9"/>
    <w:rsid w:val="00895EC8"/>
    <w:rsid w:val="0089621D"/>
    <w:rsid w:val="008A4A85"/>
    <w:rsid w:val="008B292E"/>
    <w:rsid w:val="008B29E5"/>
    <w:rsid w:val="008B6EE0"/>
    <w:rsid w:val="008B77DD"/>
    <w:rsid w:val="008C1E19"/>
    <w:rsid w:val="008C59C4"/>
    <w:rsid w:val="008C60E9"/>
    <w:rsid w:val="008C6746"/>
    <w:rsid w:val="008C7A0B"/>
    <w:rsid w:val="008D09AE"/>
    <w:rsid w:val="008D3724"/>
    <w:rsid w:val="008D4165"/>
    <w:rsid w:val="008D6505"/>
    <w:rsid w:val="008E4551"/>
    <w:rsid w:val="008E66E3"/>
    <w:rsid w:val="008E70D7"/>
    <w:rsid w:val="008F7D93"/>
    <w:rsid w:val="00900976"/>
    <w:rsid w:val="009013D4"/>
    <w:rsid w:val="0090245D"/>
    <w:rsid w:val="00902558"/>
    <w:rsid w:val="00904A82"/>
    <w:rsid w:val="00904CB7"/>
    <w:rsid w:val="00907CBE"/>
    <w:rsid w:val="00911FD0"/>
    <w:rsid w:val="0092124A"/>
    <w:rsid w:val="009245A1"/>
    <w:rsid w:val="009246C1"/>
    <w:rsid w:val="009250A3"/>
    <w:rsid w:val="009252DA"/>
    <w:rsid w:val="00927470"/>
    <w:rsid w:val="00930BD6"/>
    <w:rsid w:val="00931702"/>
    <w:rsid w:val="00931F09"/>
    <w:rsid w:val="00931F3F"/>
    <w:rsid w:val="0093235B"/>
    <w:rsid w:val="00934B5C"/>
    <w:rsid w:val="009366AD"/>
    <w:rsid w:val="00940B14"/>
    <w:rsid w:val="00946169"/>
    <w:rsid w:val="009472CE"/>
    <w:rsid w:val="0094754B"/>
    <w:rsid w:val="00951AE4"/>
    <w:rsid w:val="00952FA0"/>
    <w:rsid w:val="0095460F"/>
    <w:rsid w:val="00960B00"/>
    <w:rsid w:val="00961F97"/>
    <w:rsid w:val="0096617A"/>
    <w:rsid w:val="00970A09"/>
    <w:rsid w:val="009747CA"/>
    <w:rsid w:val="00976C55"/>
    <w:rsid w:val="0097727B"/>
    <w:rsid w:val="00980247"/>
    <w:rsid w:val="00983910"/>
    <w:rsid w:val="00984BA1"/>
    <w:rsid w:val="0098598B"/>
    <w:rsid w:val="00985A48"/>
    <w:rsid w:val="009868CB"/>
    <w:rsid w:val="00986C06"/>
    <w:rsid w:val="00991146"/>
    <w:rsid w:val="009945CE"/>
    <w:rsid w:val="0099497B"/>
    <w:rsid w:val="00994E64"/>
    <w:rsid w:val="00996D3C"/>
    <w:rsid w:val="009973D8"/>
    <w:rsid w:val="00997615"/>
    <w:rsid w:val="009A1C9D"/>
    <w:rsid w:val="009A2796"/>
    <w:rsid w:val="009A3716"/>
    <w:rsid w:val="009A37B6"/>
    <w:rsid w:val="009A56E4"/>
    <w:rsid w:val="009B2AFC"/>
    <w:rsid w:val="009B2E99"/>
    <w:rsid w:val="009B33AB"/>
    <w:rsid w:val="009B3F98"/>
    <w:rsid w:val="009C0727"/>
    <w:rsid w:val="009C330C"/>
    <w:rsid w:val="009C3926"/>
    <w:rsid w:val="009D0AB1"/>
    <w:rsid w:val="009D1CC7"/>
    <w:rsid w:val="009D39C5"/>
    <w:rsid w:val="009D3C34"/>
    <w:rsid w:val="009D442B"/>
    <w:rsid w:val="009D564B"/>
    <w:rsid w:val="009E1278"/>
    <w:rsid w:val="009E229D"/>
    <w:rsid w:val="009E425F"/>
    <w:rsid w:val="009F128A"/>
    <w:rsid w:val="009F180A"/>
    <w:rsid w:val="009F5663"/>
    <w:rsid w:val="009F5923"/>
    <w:rsid w:val="00A01CA7"/>
    <w:rsid w:val="00A02CC2"/>
    <w:rsid w:val="00A033F1"/>
    <w:rsid w:val="00A05300"/>
    <w:rsid w:val="00A14560"/>
    <w:rsid w:val="00A15C35"/>
    <w:rsid w:val="00A1648E"/>
    <w:rsid w:val="00A16E2F"/>
    <w:rsid w:val="00A17573"/>
    <w:rsid w:val="00A205A9"/>
    <w:rsid w:val="00A21EC9"/>
    <w:rsid w:val="00A22836"/>
    <w:rsid w:val="00A23F49"/>
    <w:rsid w:val="00A33D2C"/>
    <w:rsid w:val="00A3660D"/>
    <w:rsid w:val="00A40EC8"/>
    <w:rsid w:val="00A5625D"/>
    <w:rsid w:val="00A566D8"/>
    <w:rsid w:val="00A623E9"/>
    <w:rsid w:val="00A63A9C"/>
    <w:rsid w:val="00A65439"/>
    <w:rsid w:val="00A72864"/>
    <w:rsid w:val="00A76C5E"/>
    <w:rsid w:val="00A81B15"/>
    <w:rsid w:val="00A835D7"/>
    <w:rsid w:val="00A851F9"/>
    <w:rsid w:val="00A85DBC"/>
    <w:rsid w:val="00A9364F"/>
    <w:rsid w:val="00A96C36"/>
    <w:rsid w:val="00AA1A7D"/>
    <w:rsid w:val="00AA1ACA"/>
    <w:rsid w:val="00AA37BB"/>
    <w:rsid w:val="00AA46C6"/>
    <w:rsid w:val="00AA5DED"/>
    <w:rsid w:val="00AB0EA4"/>
    <w:rsid w:val="00AB3F85"/>
    <w:rsid w:val="00AB5257"/>
    <w:rsid w:val="00AB7126"/>
    <w:rsid w:val="00AC2CBC"/>
    <w:rsid w:val="00AC330E"/>
    <w:rsid w:val="00AC3A56"/>
    <w:rsid w:val="00AC3DA5"/>
    <w:rsid w:val="00AC43E6"/>
    <w:rsid w:val="00AC60FA"/>
    <w:rsid w:val="00AC694F"/>
    <w:rsid w:val="00AD091A"/>
    <w:rsid w:val="00AD1338"/>
    <w:rsid w:val="00AD2C26"/>
    <w:rsid w:val="00AD49F1"/>
    <w:rsid w:val="00AD6C47"/>
    <w:rsid w:val="00AD6E1C"/>
    <w:rsid w:val="00AD7B11"/>
    <w:rsid w:val="00AE3E1C"/>
    <w:rsid w:val="00AE4558"/>
    <w:rsid w:val="00AE5E8E"/>
    <w:rsid w:val="00AE64B3"/>
    <w:rsid w:val="00AE6BBA"/>
    <w:rsid w:val="00AE75F4"/>
    <w:rsid w:val="00AE778F"/>
    <w:rsid w:val="00AF2B56"/>
    <w:rsid w:val="00AF6F25"/>
    <w:rsid w:val="00B02DAA"/>
    <w:rsid w:val="00B12D97"/>
    <w:rsid w:val="00B159D5"/>
    <w:rsid w:val="00B21530"/>
    <w:rsid w:val="00B233B5"/>
    <w:rsid w:val="00B250A2"/>
    <w:rsid w:val="00B25DE0"/>
    <w:rsid w:val="00B26517"/>
    <w:rsid w:val="00B300DD"/>
    <w:rsid w:val="00B306F1"/>
    <w:rsid w:val="00B34565"/>
    <w:rsid w:val="00B35407"/>
    <w:rsid w:val="00B373D3"/>
    <w:rsid w:val="00B37597"/>
    <w:rsid w:val="00B406F2"/>
    <w:rsid w:val="00B43095"/>
    <w:rsid w:val="00B5171B"/>
    <w:rsid w:val="00B53FE2"/>
    <w:rsid w:val="00B54641"/>
    <w:rsid w:val="00B579B9"/>
    <w:rsid w:val="00B65641"/>
    <w:rsid w:val="00B65B96"/>
    <w:rsid w:val="00B663E1"/>
    <w:rsid w:val="00B72448"/>
    <w:rsid w:val="00B724A5"/>
    <w:rsid w:val="00B72691"/>
    <w:rsid w:val="00B746E7"/>
    <w:rsid w:val="00B75969"/>
    <w:rsid w:val="00B80889"/>
    <w:rsid w:val="00B80F80"/>
    <w:rsid w:val="00B83244"/>
    <w:rsid w:val="00B834D1"/>
    <w:rsid w:val="00B8446C"/>
    <w:rsid w:val="00B85CA4"/>
    <w:rsid w:val="00B8699E"/>
    <w:rsid w:val="00B96A86"/>
    <w:rsid w:val="00B9734C"/>
    <w:rsid w:val="00BA3EC1"/>
    <w:rsid w:val="00BA68ED"/>
    <w:rsid w:val="00BA723E"/>
    <w:rsid w:val="00BA7A28"/>
    <w:rsid w:val="00BB11E2"/>
    <w:rsid w:val="00BB15DB"/>
    <w:rsid w:val="00BB1E7F"/>
    <w:rsid w:val="00BB63C0"/>
    <w:rsid w:val="00BC150C"/>
    <w:rsid w:val="00BC36E4"/>
    <w:rsid w:val="00BC3A23"/>
    <w:rsid w:val="00BC47D8"/>
    <w:rsid w:val="00BC658E"/>
    <w:rsid w:val="00BC790D"/>
    <w:rsid w:val="00BD417D"/>
    <w:rsid w:val="00BD6420"/>
    <w:rsid w:val="00BF159A"/>
    <w:rsid w:val="00BF497C"/>
    <w:rsid w:val="00BF52AB"/>
    <w:rsid w:val="00C02F3E"/>
    <w:rsid w:val="00C07DB0"/>
    <w:rsid w:val="00C2149E"/>
    <w:rsid w:val="00C24B2F"/>
    <w:rsid w:val="00C27797"/>
    <w:rsid w:val="00C3068F"/>
    <w:rsid w:val="00C33600"/>
    <w:rsid w:val="00C34350"/>
    <w:rsid w:val="00C34B0C"/>
    <w:rsid w:val="00C37EA9"/>
    <w:rsid w:val="00C43C6E"/>
    <w:rsid w:val="00C50F5E"/>
    <w:rsid w:val="00C51828"/>
    <w:rsid w:val="00C526F9"/>
    <w:rsid w:val="00C55C02"/>
    <w:rsid w:val="00C602F1"/>
    <w:rsid w:val="00C619D3"/>
    <w:rsid w:val="00C6213A"/>
    <w:rsid w:val="00C635A7"/>
    <w:rsid w:val="00C65089"/>
    <w:rsid w:val="00C72303"/>
    <w:rsid w:val="00C72631"/>
    <w:rsid w:val="00C732D5"/>
    <w:rsid w:val="00C80450"/>
    <w:rsid w:val="00C841E3"/>
    <w:rsid w:val="00C8473B"/>
    <w:rsid w:val="00CA2304"/>
    <w:rsid w:val="00CA720D"/>
    <w:rsid w:val="00CA7830"/>
    <w:rsid w:val="00CB1A01"/>
    <w:rsid w:val="00CB2802"/>
    <w:rsid w:val="00CB58F9"/>
    <w:rsid w:val="00CB76A8"/>
    <w:rsid w:val="00CC00F0"/>
    <w:rsid w:val="00CC0A92"/>
    <w:rsid w:val="00CC2547"/>
    <w:rsid w:val="00CC4027"/>
    <w:rsid w:val="00CC410F"/>
    <w:rsid w:val="00CD0627"/>
    <w:rsid w:val="00CD28F2"/>
    <w:rsid w:val="00CD325E"/>
    <w:rsid w:val="00CE1BE6"/>
    <w:rsid w:val="00CE2F60"/>
    <w:rsid w:val="00CE5967"/>
    <w:rsid w:val="00CE627D"/>
    <w:rsid w:val="00CE6E30"/>
    <w:rsid w:val="00CF3861"/>
    <w:rsid w:val="00CF61C0"/>
    <w:rsid w:val="00CF7BED"/>
    <w:rsid w:val="00D005DC"/>
    <w:rsid w:val="00D030A6"/>
    <w:rsid w:val="00D04E92"/>
    <w:rsid w:val="00D115EA"/>
    <w:rsid w:val="00D122C0"/>
    <w:rsid w:val="00D2097A"/>
    <w:rsid w:val="00D233BA"/>
    <w:rsid w:val="00D24670"/>
    <w:rsid w:val="00D2486E"/>
    <w:rsid w:val="00D248FE"/>
    <w:rsid w:val="00D2549C"/>
    <w:rsid w:val="00D26FE8"/>
    <w:rsid w:val="00D32B25"/>
    <w:rsid w:val="00D34E20"/>
    <w:rsid w:val="00D3707F"/>
    <w:rsid w:val="00D41BEE"/>
    <w:rsid w:val="00D5006B"/>
    <w:rsid w:val="00D50AE9"/>
    <w:rsid w:val="00D50BBD"/>
    <w:rsid w:val="00D510B7"/>
    <w:rsid w:val="00D520E4"/>
    <w:rsid w:val="00D52981"/>
    <w:rsid w:val="00D53B75"/>
    <w:rsid w:val="00D5770A"/>
    <w:rsid w:val="00D57DFA"/>
    <w:rsid w:val="00D625B3"/>
    <w:rsid w:val="00D64225"/>
    <w:rsid w:val="00D64EF6"/>
    <w:rsid w:val="00D666E2"/>
    <w:rsid w:val="00D70637"/>
    <w:rsid w:val="00D723C9"/>
    <w:rsid w:val="00D72BC9"/>
    <w:rsid w:val="00D73C0E"/>
    <w:rsid w:val="00D756B6"/>
    <w:rsid w:val="00D8154B"/>
    <w:rsid w:val="00D82203"/>
    <w:rsid w:val="00D8669A"/>
    <w:rsid w:val="00D91919"/>
    <w:rsid w:val="00D92FE0"/>
    <w:rsid w:val="00DA0F3D"/>
    <w:rsid w:val="00DA4E6B"/>
    <w:rsid w:val="00DB02B3"/>
    <w:rsid w:val="00DB07C0"/>
    <w:rsid w:val="00DC0640"/>
    <w:rsid w:val="00DD0C2C"/>
    <w:rsid w:val="00DD4490"/>
    <w:rsid w:val="00DD67E4"/>
    <w:rsid w:val="00DF240E"/>
    <w:rsid w:val="00DF3AAB"/>
    <w:rsid w:val="00DF4787"/>
    <w:rsid w:val="00DF7083"/>
    <w:rsid w:val="00E100F7"/>
    <w:rsid w:val="00E12EB7"/>
    <w:rsid w:val="00E13055"/>
    <w:rsid w:val="00E137F1"/>
    <w:rsid w:val="00E13A4A"/>
    <w:rsid w:val="00E21BC6"/>
    <w:rsid w:val="00E24717"/>
    <w:rsid w:val="00E24FE0"/>
    <w:rsid w:val="00E253A9"/>
    <w:rsid w:val="00E25C05"/>
    <w:rsid w:val="00E31856"/>
    <w:rsid w:val="00E3585D"/>
    <w:rsid w:val="00E3644A"/>
    <w:rsid w:val="00E417C4"/>
    <w:rsid w:val="00E41B0B"/>
    <w:rsid w:val="00E42B42"/>
    <w:rsid w:val="00E510D4"/>
    <w:rsid w:val="00E52F3B"/>
    <w:rsid w:val="00E55ABC"/>
    <w:rsid w:val="00E57B74"/>
    <w:rsid w:val="00E60C7E"/>
    <w:rsid w:val="00E61077"/>
    <w:rsid w:val="00E61E32"/>
    <w:rsid w:val="00E677DC"/>
    <w:rsid w:val="00E72D9D"/>
    <w:rsid w:val="00E73A60"/>
    <w:rsid w:val="00E73D37"/>
    <w:rsid w:val="00E7697D"/>
    <w:rsid w:val="00E77A9C"/>
    <w:rsid w:val="00E8580C"/>
    <w:rsid w:val="00E8629F"/>
    <w:rsid w:val="00E8690F"/>
    <w:rsid w:val="00E87C64"/>
    <w:rsid w:val="00E90178"/>
    <w:rsid w:val="00E95B2E"/>
    <w:rsid w:val="00E96009"/>
    <w:rsid w:val="00E96535"/>
    <w:rsid w:val="00EA3C24"/>
    <w:rsid w:val="00EA52D9"/>
    <w:rsid w:val="00EA7010"/>
    <w:rsid w:val="00EA7739"/>
    <w:rsid w:val="00EB37D2"/>
    <w:rsid w:val="00EB3BDE"/>
    <w:rsid w:val="00EB5789"/>
    <w:rsid w:val="00EC0173"/>
    <w:rsid w:val="00EC280B"/>
    <w:rsid w:val="00EC49B6"/>
    <w:rsid w:val="00EC4D3D"/>
    <w:rsid w:val="00EC7B7D"/>
    <w:rsid w:val="00ED04DF"/>
    <w:rsid w:val="00ED26E6"/>
    <w:rsid w:val="00ED43A0"/>
    <w:rsid w:val="00EE370E"/>
    <w:rsid w:val="00EE41ED"/>
    <w:rsid w:val="00EE587A"/>
    <w:rsid w:val="00EE65B0"/>
    <w:rsid w:val="00EE65ED"/>
    <w:rsid w:val="00EE6E07"/>
    <w:rsid w:val="00EE71F1"/>
    <w:rsid w:val="00EE7BB8"/>
    <w:rsid w:val="00EF2512"/>
    <w:rsid w:val="00EF7683"/>
    <w:rsid w:val="00EF7957"/>
    <w:rsid w:val="00EF7FFB"/>
    <w:rsid w:val="00F00A76"/>
    <w:rsid w:val="00F00DE1"/>
    <w:rsid w:val="00F019DA"/>
    <w:rsid w:val="00F072D8"/>
    <w:rsid w:val="00F11183"/>
    <w:rsid w:val="00F145EC"/>
    <w:rsid w:val="00F14AF8"/>
    <w:rsid w:val="00F21347"/>
    <w:rsid w:val="00F21E13"/>
    <w:rsid w:val="00F21F81"/>
    <w:rsid w:val="00F22A25"/>
    <w:rsid w:val="00F23306"/>
    <w:rsid w:val="00F24105"/>
    <w:rsid w:val="00F250D8"/>
    <w:rsid w:val="00F25D2D"/>
    <w:rsid w:val="00F26D66"/>
    <w:rsid w:val="00F30686"/>
    <w:rsid w:val="00F331D1"/>
    <w:rsid w:val="00F36AA3"/>
    <w:rsid w:val="00F3704A"/>
    <w:rsid w:val="00F4067C"/>
    <w:rsid w:val="00F414FE"/>
    <w:rsid w:val="00F43944"/>
    <w:rsid w:val="00F452AE"/>
    <w:rsid w:val="00F57FDA"/>
    <w:rsid w:val="00F62775"/>
    <w:rsid w:val="00F62826"/>
    <w:rsid w:val="00F63271"/>
    <w:rsid w:val="00F63459"/>
    <w:rsid w:val="00F636DB"/>
    <w:rsid w:val="00F64E36"/>
    <w:rsid w:val="00F6636D"/>
    <w:rsid w:val="00F6718A"/>
    <w:rsid w:val="00F67E92"/>
    <w:rsid w:val="00F70DC1"/>
    <w:rsid w:val="00F75719"/>
    <w:rsid w:val="00F821F0"/>
    <w:rsid w:val="00F85588"/>
    <w:rsid w:val="00F859B5"/>
    <w:rsid w:val="00F91B11"/>
    <w:rsid w:val="00F91D25"/>
    <w:rsid w:val="00F926AF"/>
    <w:rsid w:val="00FA3290"/>
    <w:rsid w:val="00FA4103"/>
    <w:rsid w:val="00FA5865"/>
    <w:rsid w:val="00FA6091"/>
    <w:rsid w:val="00FB374B"/>
    <w:rsid w:val="00FB7064"/>
    <w:rsid w:val="00FC051F"/>
    <w:rsid w:val="00FC2177"/>
    <w:rsid w:val="00FC4C48"/>
    <w:rsid w:val="00FC515B"/>
    <w:rsid w:val="00FC5E1A"/>
    <w:rsid w:val="00FC7BFC"/>
    <w:rsid w:val="00FD3D48"/>
    <w:rsid w:val="00FD5616"/>
    <w:rsid w:val="00FE0763"/>
    <w:rsid w:val="00FE0E93"/>
    <w:rsid w:val="00FE4CA6"/>
    <w:rsid w:val="00FE689E"/>
    <w:rsid w:val="00FE728D"/>
    <w:rsid w:val="00FF2624"/>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annotation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Body Text" w:uiPriority="99" w:qFormat="1"/>
    <w:lsdException w:name="Body Text Indent" w:qFormat="1"/>
    <w:lsdException w:name="Subtitle" w:qFormat="1"/>
    <w:lsdException w:name="Note Heading" w:qFormat="1"/>
    <w:lsdException w:name="Body Text 2" w:qFormat="1"/>
    <w:lsdException w:name="Body Text 3" w:uiPriority="99" w:qFormat="1"/>
    <w:lsdException w:name="Body Text Indent 2" w:uiPriority="99" w:qFormat="1"/>
    <w:lsdException w:name="Strong" w:qFormat="1"/>
    <w:lsdException w:name="Emphasis" w:qFormat="1"/>
    <w:lsdException w:name="Document Map" w:qFormat="1"/>
    <w:lsdException w:name="Plain Text"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basedOn w:val="Header"/>
    <w:link w:val="FooterChar"/>
    <w:qFormat/>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qFormat/>
    <w:pPr>
      <w:ind w:left="1135"/>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qFormat/>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0"/>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qFormat/>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0245D"/>
    <w:rPr>
      <w:rFonts w:ascii="Arial" w:hAnsi="Arial"/>
      <w:sz w:val="24"/>
      <w:lang w:val="en-GB" w:eastAsia="en-US"/>
    </w:rPr>
  </w:style>
  <w:style w:type="character" w:customStyle="1" w:styleId="EXChar">
    <w:name w:val="EX Char"/>
    <w:link w:val="EX"/>
    <w:qFormat/>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0">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0"/>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qFormat/>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0"/>
    <w:qFormat/>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 w:type="character" w:customStyle="1" w:styleId="FooterChar">
    <w:name w:val="Footer Char"/>
    <w:basedOn w:val="DefaultParagraphFont"/>
    <w:link w:val="Footer"/>
    <w:qFormat/>
    <w:rsid w:val="00F26D66"/>
    <w:rPr>
      <w:rFonts w:ascii="Arial" w:hAnsi="Arial"/>
      <w:b/>
      <w:i/>
      <w:noProof/>
      <w:sz w:val="18"/>
      <w:lang w:val="en-GB" w:eastAsia="en-US"/>
    </w:rPr>
  </w:style>
  <w:style w:type="character" w:customStyle="1" w:styleId="H6Char">
    <w:name w:val="H6 Char"/>
    <w:link w:val="H6"/>
    <w:locked/>
    <w:rsid w:val="00F00A76"/>
    <w:rPr>
      <w:rFonts w:ascii="Arial" w:hAnsi="Arial"/>
      <w:lang w:val="en-GB" w:eastAsia="en-US"/>
    </w:rPr>
  </w:style>
  <w:style w:type="character" w:customStyle="1" w:styleId="Heading6Char">
    <w:name w:val="Heading 6 Char"/>
    <w:basedOn w:val="DefaultParagraphFont"/>
    <w:link w:val="Heading6"/>
    <w:rsid w:val="00F00A76"/>
    <w:rPr>
      <w:rFonts w:ascii="Arial" w:hAnsi="Arial"/>
      <w:lang w:val="en-GB" w:eastAsia="en-US"/>
    </w:rPr>
  </w:style>
  <w:style w:type="character" w:customStyle="1" w:styleId="Heading7Char">
    <w:name w:val="Heading 7 Char"/>
    <w:basedOn w:val="DefaultParagraphFont"/>
    <w:link w:val="Heading7"/>
    <w:rsid w:val="00F00A76"/>
    <w:rPr>
      <w:rFonts w:ascii="Arial" w:hAnsi="Arial"/>
      <w:lang w:val="en-GB" w:eastAsia="en-US"/>
    </w:rPr>
  </w:style>
  <w:style w:type="character" w:customStyle="1" w:styleId="Heading8Char">
    <w:name w:val="Heading 8 Char"/>
    <w:basedOn w:val="DefaultParagraphFont"/>
    <w:link w:val="Heading8"/>
    <w:rsid w:val="00F00A76"/>
    <w:rPr>
      <w:rFonts w:ascii="Arial" w:hAnsi="Arial"/>
      <w:sz w:val="36"/>
      <w:lang w:val="en-GB" w:eastAsia="en-US"/>
    </w:rPr>
  </w:style>
  <w:style w:type="character" w:customStyle="1" w:styleId="Heading9Char">
    <w:name w:val="Heading 9 Char"/>
    <w:basedOn w:val="DefaultParagraphFont"/>
    <w:link w:val="Heading9"/>
    <w:rsid w:val="00F00A76"/>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00A76"/>
    <w:rPr>
      <w:sz w:val="16"/>
      <w:lang w:val="en-GB" w:eastAsia="en-US"/>
    </w:rPr>
  </w:style>
  <w:style w:type="character" w:customStyle="1" w:styleId="EXCar">
    <w:name w:val="EX Car"/>
    <w:locked/>
    <w:rsid w:val="00F00A76"/>
    <w:rPr>
      <w:rFonts w:ascii="Times New Roman" w:hAnsi="Times New Roman"/>
      <w:lang w:val="en-GB" w:eastAsia="en-US"/>
    </w:rPr>
  </w:style>
  <w:style w:type="character" w:customStyle="1" w:styleId="ListBullet2Char">
    <w:name w:val="List Bullet 2 Char"/>
    <w:link w:val="ListBullet2"/>
    <w:locked/>
    <w:rsid w:val="00F00A76"/>
    <w:rPr>
      <w:lang w:val="en-GB" w:eastAsia="en-US"/>
    </w:rPr>
  </w:style>
  <w:style w:type="character" w:customStyle="1" w:styleId="PLChar">
    <w:name w:val="PL Char"/>
    <w:link w:val="PL"/>
    <w:locked/>
    <w:rsid w:val="00F00A76"/>
    <w:rPr>
      <w:rFonts w:ascii="Courier New" w:hAnsi="Courier New"/>
      <w:noProof/>
      <w:sz w:val="16"/>
      <w:lang w:val="en-GB" w:eastAsia="en-US"/>
    </w:rPr>
  </w:style>
  <w:style w:type="character" w:customStyle="1" w:styleId="EditorsNoteCarCar">
    <w:name w:val="Editor's Note Car Car"/>
    <w:link w:val="EditorsNote"/>
    <w:locked/>
    <w:rsid w:val="00F00A76"/>
    <w:rPr>
      <w:color w:val="FF0000"/>
      <w:lang w:val="en-GB" w:eastAsia="en-US"/>
    </w:rPr>
  </w:style>
  <w:style w:type="character" w:customStyle="1" w:styleId="B3Char">
    <w:name w:val="B3 Char"/>
    <w:link w:val="B30"/>
    <w:locked/>
    <w:rsid w:val="00F00A76"/>
    <w:rPr>
      <w:lang w:val="en-GB" w:eastAsia="en-US"/>
    </w:rPr>
  </w:style>
  <w:style w:type="character" w:customStyle="1" w:styleId="B4Char">
    <w:name w:val="B4 Char"/>
    <w:link w:val="B4"/>
    <w:locked/>
    <w:rsid w:val="00F00A76"/>
    <w:rPr>
      <w:lang w:val="en-GB" w:eastAsia="en-US"/>
    </w:rPr>
  </w:style>
  <w:style w:type="character" w:customStyle="1" w:styleId="B5Char">
    <w:name w:val="B5 Char"/>
    <w:link w:val="B5"/>
    <w:locked/>
    <w:rsid w:val="00F00A76"/>
    <w:rPr>
      <w:lang w:val="en-GB" w:eastAsia="en-US"/>
    </w:rPr>
  </w:style>
  <w:style w:type="paragraph" w:customStyle="1" w:styleId="tdoc-header">
    <w:name w:val="tdoc-header"/>
    <w:qFormat/>
    <w:rsid w:val="00F00A76"/>
    <w:rPr>
      <w:rFonts w:ascii="Arial" w:eastAsia="Times New Roman" w:hAnsi="Arial"/>
      <w:noProof/>
      <w:sz w:val="24"/>
      <w:lang w:val="en-GB" w:eastAsia="en-US"/>
    </w:rPr>
  </w:style>
  <w:style w:type="character" w:customStyle="1" w:styleId="DocumentMapChar">
    <w:name w:val="Document Map Char"/>
    <w:basedOn w:val="DefaultParagraphFont"/>
    <w:link w:val="DocumentMap"/>
    <w:rsid w:val="00F00A76"/>
    <w:rPr>
      <w:rFonts w:ascii="Tahoma" w:hAnsi="Tahoma"/>
      <w:shd w:val="clear" w:color="auto" w:fill="000080"/>
      <w:lang w:val="en-GB" w:eastAsia="en-US"/>
    </w:rPr>
  </w:style>
  <w:style w:type="character" w:customStyle="1" w:styleId="HTMLPreformattedChar">
    <w:name w:val="HTML Preformatted Char"/>
    <w:basedOn w:val="DefaultParagraphFont"/>
    <w:link w:val="HTMLPreformatted"/>
    <w:semiHidden/>
    <w:rsid w:val="00F00A76"/>
    <w:rPr>
      <w:rFonts w:ascii="Courier New" w:eastAsia="MS Mincho" w:hAnsi="Courier New"/>
      <w:lang w:val="en-GB" w:eastAsia="en-GB"/>
    </w:rPr>
  </w:style>
  <w:style w:type="paragraph" w:styleId="HTMLPreformatted">
    <w:name w:val="HTML Preformatted"/>
    <w:basedOn w:val="Normal"/>
    <w:link w:val="HTMLPreformattedChar"/>
    <w:semiHidden/>
    <w:unhideWhenUsed/>
    <w:rsid w:val="00F00A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1">
    <w:name w:val="HTML Preformatted Char1"/>
    <w:basedOn w:val="DefaultParagraphFont"/>
    <w:semiHidden/>
    <w:rsid w:val="00F00A76"/>
    <w:rPr>
      <w:rFonts w:ascii="Consolas" w:hAnsi="Consolas"/>
      <w:lang w:val="en-GB" w:eastAsia="en-US"/>
    </w:rPr>
  </w:style>
  <w:style w:type="paragraph" w:customStyle="1" w:styleId="msonormal0">
    <w:name w:val="msonormal"/>
    <w:basedOn w:val="Normal"/>
    <w:uiPriority w:val="99"/>
    <w:qFormat/>
    <w:rsid w:val="00F00A76"/>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locked/>
    <w:rsid w:val="00F00A76"/>
    <w:rPr>
      <w:b/>
      <w:lang w:val="en-GB" w:eastAsia="en-US"/>
    </w:rPr>
  </w:style>
  <w:style w:type="character" w:customStyle="1" w:styleId="EndnoteTextChar">
    <w:name w:val="Endnote Text Char"/>
    <w:basedOn w:val="DefaultParagraphFont"/>
    <w:link w:val="EndnoteText"/>
    <w:rsid w:val="00F00A76"/>
    <w:rPr>
      <w:lang w:val="en-GB" w:eastAsia="en-GB"/>
    </w:rPr>
  </w:style>
  <w:style w:type="paragraph" w:styleId="EndnoteText">
    <w:name w:val="endnote text"/>
    <w:basedOn w:val="Normal"/>
    <w:link w:val="EndnoteTextChar"/>
    <w:unhideWhenUsed/>
    <w:qFormat/>
    <w:rsid w:val="00F00A76"/>
    <w:pPr>
      <w:snapToGrid w:val="0"/>
    </w:pPr>
    <w:rPr>
      <w:lang w:eastAsia="en-GB"/>
    </w:rPr>
  </w:style>
  <w:style w:type="character" w:customStyle="1" w:styleId="EndnoteTextChar1">
    <w:name w:val="Endnote Text Char1"/>
    <w:basedOn w:val="DefaultParagraphFont"/>
    <w:rsid w:val="00F00A76"/>
    <w:rPr>
      <w:lang w:val="en-GB" w:eastAsia="en-US"/>
    </w:rPr>
  </w:style>
  <w:style w:type="paragraph" w:styleId="ListNumber5">
    <w:name w:val="List Number 5"/>
    <w:basedOn w:val="Normal"/>
    <w:unhideWhenUsed/>
    <w:qFormat/>
    <w:rsid w:val="00F00A76"/>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locked/>
    <w:rsid w:val="00F00A76"/>
    <w:rPr>
      <w:lang w:val="en-GB" w:eastAsia="en-US"/>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F00A76"/>
    <w:rPr>
      <w:rFonts w:ascii="Times New Roman" w:hAnsi="Times New Roman"/>
      <w:lang w:val="en-GB" w:eastAsia="en-US"/>
    </w:rPr>
  </w:style>
  <w:style w:type="paragraph" w:styleId="BodyTextIndent">
    <w:name w:val="Body Text Indent"/>
    <w:basedOn w:val="Normal"/>
    <w:link w:val="BodyTextIndentChar"/>
    <w:unhideWhenUsed/>
    <w:qFormat/>
    <w:rsid w:val="00F00A76"/>
    <w:pPr>
      <w:overflowPunct w:val="0"/>
      <w:autoSpaceDE w:val="0"/>
      <w:autoSpaceDN w:val="0"/>
      <w:adjustRightInd w:val="0"/>
      <w:ind w:leftChars="400" w:left="851"/>
    </w:pPr>
    <w:rPr>
      <w:rFonts w:eastAsia="Times New Roman"/>
      <w:lang w:eastAsia="en-GB"/>
    </w:rPr>
  </w:style>
  <w:style w:type="character" w:customStyle="1" w:styleId="BodyTextIndentChar">
    <w:name w:val="Body Text Indent Char"/>
    <w:basedOn w:val="DefaultParagraphFont"/>
    <w:link w:val="BodyTextIndent"/>
    <w:rsid w:val="00F00A76"/>
    <w:rPr>
      <w:rFonts w:eastAsia="Times New Roman"/>
      <w:lang w:val="en-GB" w:eastAsia="en-GB"/>
    </w:rPr>
  </w:style>
  <w:style w:type="paragraph" w:styleId="NoteHeading">
    <w:name w:val="Note Heading"/>
    <w:basedOn w:val="Normal"/>
    <w:next w:val="Normal"/>
    <w:link w:val="NoteHeadingChar"/>
    <w:unhideWhenUsed/>
    <w:qFormat/>
    <w:rsid w:val="00F00A76"/>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F00A76"/>
    <w:rPr>
      <w:rFonts w:eastAsia="MS Mincho"/>
      <w:lang w:val="en-GB" w:eastAsia="en-GB"/>
    </w:rPr>
  </w:style>
  <w:style w:type="paragraph" w:styleId="BodyText2">
    <w:name w:val="Body Text 2"/>
    <w:basedOn w:val="Normal"/>
    <w:link w:val="BodyText2Char"/>
    <w:unhideWhenUsed/>
    <w:qFormat/>
    <w:rsid w:val="00F00A76"/>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rsid w:val="00F00A76"/>
    <w:rPr>
      <w:rFonts w:eastAsia="MS Mincho"/>
      <w:color w:val="FFFF00"/>
      <w:lang w:val="en-GB" w:eastAsia="en-GB"/>
    </w:rPr>
  </w:style>
  <w:style w:type="character" w:customStyle="1" w:styleId="BodyText3Char">
    <w:name w:val="Body Text 3 Char"/>
    <w:basedOn w:val="DefaultParagraphFont"/>
    <w:link w:val="BodyText3"/>
    <w:uiPriority w:val="99"/>
    <w:rsid w:val="00F00A76"/>
    <w:rPr>
      <w:rFonts w:eastAsia="Osaka"/>
      <w:color w:val="000000"/>
      <w:lang w:val="en-GB" w:eastAsia="en-GB"/>
    </w:rPr>
  </w:style>
  <w:style w:type="paragraph" w:styleId="BodyText3">
    <w:name w:val="Body Text 3"/>
    <w:basedOn w:val="Normal"/>
    <w:link w:val="BodyText3Char"/>
    <w:uiPriority w:val="99"/>
    <w:unhideWhenUsed/>
    <w:qFormat/>
    <w:rsid w:val="00F00A76"/>
    <w:pPr>
      <w:keepNext/>
      <w:keepLines/>
      <w:overflowPunct w:val="0"/>
      <w:autoSpaceDE w:val="0"/>
      <w:autoSpaceDN w:val="0"/>
      <w:adjustRightInd w:val="0"/>
    </w:pPr>
    <w:rPr>
      <w:rFonts w:eastAsia="Osaka"/>
      <w:color w:val="000000"/>
      <w:lang w:eastAsia="en-GB"/>
    </w:rPr>
  </w:style>
  <w:style w:type="character" w:customStyle="1" w:styleId="BodyText3Char1">
    <w:name w:val="Body Text 3 Char1"/>
    <w:basedOn w:val="DefaultParagraphFont"/>
    <w:rsid w:val="00F00A76"/>
    <w:rPr>
      <w:sz w:val="16"/>
      <w:szCs w:val="16"/>
      <w:lang w:val="en-GB" w:eastAsia="en-US"/>
    </w:rPr>
  </w:style>
  <w:style w:type="character" w:customStyle="1" w:styleId="BodyTextIndent2Char">
    <w:name w:val="Body Text Indent 2 Char"/>
    <w:basedOn w:val="DefaultParagraphFont"/>
    <w:link w:val="BodyTextIndent2"/>
    <w:uiPriority w:val="99"/>
    <w:rsid w:val="00F00A76"/>
    <w:rPr>
      <w:rFonts w:eastAsia="MS Mincho"/>
      <w:lang w:val="en-GB" w:eastAsia="en-GB"/>
    </w:rPr>
  </w:style>
  <w:style w:type="paragraph" w:styleId="BodyTextIndent2">
    <w:name w:val="Body Text Indent 2"/>
    <w:basedOn w:val="Normal"/>
    <w:link w:val="BodyTextIndent2Char"/>
    <w:uiPriority w:val="99"/>
    <w:unhideWhenUsed/>
    <w:qFormat/>
    <w:rsid w:val="00F00A76"/>
    <w:pPr>
      <w:overflowPunct w:val="0"/>
      <w:autoSpaceDE w:val="0"/>
      <w:autoSpaceDN w:val="0"/>
      <w:adjustRightInd w:val="0"/>
      <w:ind w:leftChars="100" w:left="400" w:hangingChars="100" w:hanging="200"/>
    </w:pPr>
    <w:rPr>
      <w:rFonts w:eastAsia="MS Mincho"/>
      <w:lang w:eastAsia="en-GB"/>
    </w:rPr>
  </w:style>
  <w:style w:type="character" w:customStyle="1" w:styleId="BodyTextIndent2Char1">
    <w:name w:val="Body Text Indent 2 Char1"/>
    <w:basedOn w:val="DefaultParagraphFont"/>
    <w:rsid w:val="00F00A76"/>
    <w:rPr>
      <w:lang w:val="en-GB" w:eastAsia="en-US"/>
    </w:rPr>
  </w:style>
  <w:style w:type="character" w:customStyle="1" w:styleId="PlainTextChar">
    <w:name w:val="Plain Text Char"/>
    <w:basedOn w:val="DefaultParagraphFont"/>
    <w:link w:val="PlainText"/>
    <w:rsid w:val="00F00A76"/>
    <w:rPr>
      <w:rFonts w:ascii="Courier New" w:hAnsi="Courier New"/>
      <w:lang w:val="nb-NO" w:eastAsia="en-US"/>
    </w:rPr>
  </w:style>
  <w:style w:type="character" w:customStyle="1" w:styleId="GuidanceChar">
    <w:name w:val="Guidance Char"/>
    <w:link w:val="Guidance"/>
    <w:locked/>
    <w:rsid w:val="00F00A76"/>
    <w:rPr>
      <w:i/>
      <w:color w:val="0000FF"/>
      <w:lang w:val="en-GB" w:eastAsia="en-US"/>
    </w:rPr>
  </w:style>
  <w:style w:type="paragraph" w:customStyle="1" w:styleId="B1">
    <w:name w:val="B1+"/>
    <w:basedOn w:val="Normal"/>
    <w:uiPriority w:val="99"/>
    <w:qFormat/>
    <w:rsid w:val="00F00A76"/>
    <w:pPr>
      <w:numPr>
        <w:numId w:val="24"/>
      </w:numPr>
      <w:overflowPunct w:val="0"/>
      <w:autoSpaceDE w:val="0"/>
      <w:autoSpaceDN w:val="0"/>
      <w:adjustRightInd w:val="0"/>
    </w:pPr>
    <w:rPr>
      <w:rFonts w:eastAsia="Times New Roman"/>
      <w:lang w:eastAsia="en-GB"/>
    </w:rPr>
  </w:style>
  <w:style w:type="paragraph" w:customStyle="1" w:styleId="CharCharCharChar">
    <w:name w:val="Char Char Char Char"/>
    <w:basedOn w:val="Normal"/>
    <w:qFormat/>
    <w:rsid w:val="00F00A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F00A76"/>
    <w:pPr>
      <w:overflowPunct w:val="0"/>
      <w:autoSpaceDE w:val="0"/>
      <w:autoSpaceDN w:val="0"/>
      <w:adjustRightInd w:val="0"/>
      <w:spacing w:after="220"/>
    </w:pPr>
    <w:rPr>
      <w:rFonts w:ascii="Arial" w:eastAsia="Times New Roman" w:hAnsi="Arial"/>
      <w:sz w:val="22"/>
      <w:lang w:val="en-US"/>
    </w:rPr>
  </w:style>
  <w:style w:type="paragraph" w:customStyle="1" w:styleId="a1">
    <w:name w:val="??"/>
    <w:uiPriority w:val="99"/>
    <w:qFormat/>
    <w:rsid w:val="00F00A76"/>
    <w:pPr>
      <w:widowControl w:val="0"/>
    </w:pPr>
    <w:rPr>
      <w:rFonts w:eastAsia="Malgun Gothic"/>
      <w:lang w:eastAsia="en-US"/>
    </w:rPr>
  </w:style>
  <w:style w:type="paragraph" w:customStyle="1" w:styleId="2">
    <w:name w:val="??? 2"/>
    <w:basedOn w:val="a1"/>
    <w:next w:val="a1"/>
    <w:uiPriority w:val="99"/>
    <w:qFormat/>
    <w:rsid w:val="00F00A76"/>
    <w:pPr>
      <w:keepNext/>
    </w:pPr>
    <w:rPr>
      <w:rFonts w:ascii="Arial" w:hAnsi="Arial"/>
      <w:b/>
      <w:sz w:val="24"/>
    </w:rPr>
  </w:style>
  <w:style w:type="paragraph" w:customStyle="1" w:styleId="B2">
    <w:name w:val="B2+"/>
    <w:basedOn w:val="B20"/>
    <w:uiPriority w:val="99"/>
    <w:qFormat/>
    <w:rsid w:val="00F00A76"/>
    <w:pPr>
      <w:numPr>
        <w:numId w:val="25"/>
      </w:numPr>
      <w:overflowPunct w:val="0"/>
      <w:autoSpaceDE w:val="0"/>
      <w:autoSpaceDN w:val="0"/>
      <w:adjustRightInd w:val="0"/>
    </w:pPr>
    <w:rPr>
      <w:rFonts w:ascii="Arial" w:eastAsia="Times New Roman" w:hAnsi="Arial"/>
      <w:lang w:val="fr-FR"/>
    </w:rPr>
  </w:style>
  <w:style w:type="paragraph" w:customStyle="1" w:styleId="B3">
    <w:name w:val="B3+"/>
    <w:basedOn w:val="B30"/>
    <w:uiPriority w:val="99"/>
    <w:qFormat/>
    <w:rsid w:val="00F00A76"/>
    <w:pPr>
      <w:numPr>
        <w:numId w:val="26"/>
      </w:numPr>
      <w:tabs>
        <w:tab w:val="left" w:pos="1134"/>
      </w:tabs>
      <w:overflowPunct w:val="0"/>
      <w:autoSpaceDE w:val="0"/>
      <w:autoSpaceDN w:val="0"/>
      <w:adjustRightInd w:val="0"/>
    </w:pPr>
    <w:rPr>
      <w:rFonts w:ascii="Arial" w:eastAsia="Times New Roman" w:hAnsi="Arial"/>
      <w:lang w:val="fr-FR"/>
    </w:rPr>
  </w:style>
  <w:style w:type="paragraph" w:customStyle="1" w:styleId="BL">
    <w:name w:val="BL"/>
    <w:basedOn w:val="Normal"/>
    <w:qFormat/>
    <w:rsid w:val="00F00A76"/>
    <w:pPr>
      <w:numPr>
        <w:numId w:val="27"/>
      </w:numPr>
      <w:tabs>
        <w:tab w:val="left" w:pos="851"/>
      </w:tabs>
      <w:overflowPunct w:val="0"/>
      <w:autoSpaceDE w:val="0"/>
      <w:autoSpaceDN w:val="0"/>
      <w:adjustRightInd w:val="0"/>
    </w:pPr>
    <w:rPr>
      <w:rFonts w:ascii="Arial" w:eastAsia="Times New Roman" w:hAnsi="Arial"/>
    </w:rPr>
  </w:style>
  <w:style w:type="paragraph" w:customStyle="1" w:styleId="BN">
    <w:name w:val="BN"/>
    <w:basedOn w:val="Normal"/>
    <w:qFormat/>
    <w:rsid w:val="00F00A76"/>
    <w:pPr>
      <w:numPr>
        <w:numId w:val="28"/>
      </w:numPr>
      <w:overflowPunct w:val="0"/>
      <w:autoSpaceDE w:val="0"/>
      <w:autoSpaceDN w:val="0"/>
      <w:adjustRightInd w:val="0"/>
    </w:pPr>
    <w:rPr>
      <w:rFonts w:ascii="Arial" w:eastAsia="Times New Roman" w:hAnsi="Arial"/>
    </w:rPr>
  </w:style>
  <w:style w:type="paragraph" w:customStyle="1" w:styleId="FL">
    <w:name w:val="FL"/>
    <w:basedOn w:val="Normal"/>
    <w:qFormat/>
    <w:rsid w:val="00F00A76"/>
    <w:pPr>
      <w:keepNext/>
      <w:keepLines/>
      <w:overflowPunct w:val="0"/>
      <w:autoSpaceDE w:val="0"/>
      <w:autoSpaceDN w:val="0"/>
      <w:adjustRightInd w:val="0"/>
      <w:spacing w:before="60"/>
      <w:jc w:val="center"/>
    </w:pPr>
    <w:rPr>
      <w:rFonts w:ascii="Arial" w:eastAsia="Times New Roman" w:hAnsi="Arial"/>
      <w:b/>
    </w:rPr>
  </w:style>
  <w:style w:type="paragraph" w:customStyle="1" w:styleId="References0">
    <w:name w:val="References"/>
    <w:basedOn w:val="Normal"/>
    <w:qFormat/>
    <w:rsid w:val="00F00A76"/>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F00A76"/>
    <w:pPr>
      <w:numPr>
        <w:numId w:val="29"/>
      </w:numPr>
      <w:spacing w:after="50" w:line="180" w:lineRule="exact"/>
      <w:jc w:val="both"/>
    </w:pPr>
    <w:rPr>
      <w:rFonts w:eastAsia="MS Mincho"/>
      <w:noProof/>
      <w:szCs w:val="16"/>
      <w:lang w:eastAsia="en-US"/>
    </w:rPr>
  </w:style>
  <w:style w:type="paragraph" w:customStyle="1" w:styleId="20">
    <w:name w:val="스타일 양쪽 첫 줄:  2 글자"/>
    <w:basedOn w:val="Normal"/>
    <w:uiPriority w:val="99"/>
    <w:qFormat/>
    <w:rsid w:val="00F00A76"/>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F00A76"/>
    <w:rPr>
      <w:rFonts w:ascii="MS Mincho" w:eastAsia="MS Mincho" w:hAnsi="MS Mincho"/>
      <w:kern w:val="2"/>
    </w:rPr>
  </w:style>
  <w:style w:type="paragraph" w:customStyle="1" w:styleId="MTDisplayEquation">
    <w:name w:val="MTDisplayEquation"/>
    <w:basedOn w:val="Normal"/>
    <w:next w:val="Normal"/>
    <w:link w:val="MTDisplayEquationChar"/>
    <w:qFormat/>
    <w:rsid w:val="00F00A76"/>
    <w:pPr>
      <w:tabs>
        <w:tab w:val="center" w:pos="4920"/>
        <w:tab w:val="right" w:pos="9860"/>
      </w:tabs>
      <w:overflowPunct w:val="0"/>
      <w:autoSpaceDE w:val="0"/>
      <w:autoSpaceDN w:val="0"/>
      <w:adjustRightInd w:val="0"/>
    </w:pPr>
    <w:rPr>
      <w:rFonts w:ascii="MS Mincho" w:eastAsia="MS Mincho" w:hAnsi="MS Mincho"/>
      <w:kern w:val="2"/>
      <w:lang w:val="en-US" w:eastAsia="zh-CN"/>
    </w:rPr>
  </w:style>
  <w:style w:type="paragraph" w:customStyle="1" w:styleId="ZchnZchn">
    <w:name w:val="Zchn Zchn"/>
    <w:semiHidden/>
    <w:qFormat/>
    <w:rsid w:val="00F00A76"/>
    <w:pPr>
      <w:keepNext/>
      <w:numPr>
        <w:numId w:val="30"/>
      </w:numPr>
      <w:autoSpaceDE w:val="0"/>
      <w:autoSpaceDN w:val="0"/>
      <w:adjustRightInd w:val="0"/>
      <w:spacing w:before="60" w:after="60"/>
      <w:jc w:val="both"/>
    </w:pPr>
    <w:rPr>
      <w:rFonts w:ascii="Arial" w:eastAsia="SimSun" w:hAnsi="Arial" w:cs="Arial"/>
      <w:color w:val="0000FF"/>
      <w:kern w:val="2"/>
    </w:rPr>
  </w:style>
  <w:style w:type="paragraph" w:customStyle="1" w:styleId="TableText">
    <w:name w:val="TableText"/>
    <w:basedOn w:val="BodyTextIndent"/>
    <w:qFormat/>
    <w:rsid w:val="00F00A76"/>
    <w:pPr>
      <w:keepNext/>
      <w:keepLines/>
      <w:snapToGrid w:val="0"/>
      <w:ind w:leftChars="0" w:left="0"/>
      <w:jc w:val="center"/>
    </w:pPr>
    <w:rPr>
      <w:kern w:val="2"/>
    </w:rPr>
  </w:style>
  <w:style w:type="paragraph" w:customStyle="1" w:styleId="Norma">
    <w:name w:val="Norma"/>
    <w:basedOn w:val="Heading1"/>
    <w:uiPriority w:val="99"/>
    <w:qFormat/>
    <w:rsid w:val="00F00A76"/>
    <w:pPr>
      <w:overflowPunct w:val="0"/>
      <w:autoSpaceDE w:val="0"/>
      <w:autoSpaceDN w:val="0"/>
      <w:adjustRightInd w:val="0"/>
    </w:pPr>
    <w:rPr>
      <w:rFonts w:eastAsia="Times New Roman"/>
      <w:szCs w:val="36"/>
    </w:rPr>
  </w:style>
  <w:style w:type="paragraph" w:customStyle="1" w:styleId="body">
    <w:name w:val="body"/>
    <w:basedOn w:val="Normal"/>
    <w:uiPriority w:val="99"/>
    <w:qFormat/>
    <w:rsid w:val="00F00A76"/>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rPr>
  </w:style>
  <w:style w:type="paragraph" w:customStyle="1" w:styleId="Reference">
    <w:name w:val="Reference"/>
    <w:basedOn w:val="Normal"/>
    <w:qFormat/>
    <w:rsid w:val="00F00A76"/>
    <w:pPr>
      <w:numPr>
        <w:numId w:val="31"/>
      </w:numPr>
      <w:overflowPunct w:val="0"/>
      <w:autoSpaceDE w:val="0"/>
      <w:autoSpaceDN w:val="0"/>
      <w:adjustRightInd w:val="0"/>
      <w:spacing w:before="120" w:after="0" w:line="280" w:lineRule="atLeast"/>
      <w:jc w:val="both"/>
    </w:pPr>
    <w:rPr>
      <w:rFonts w:eastAsia="Times New Roman"/>
    </w:rPr>
  </w:style>
  <w:style w:type="character" w:customStyle="1" w:styleId="11BodyTextChar">
    <w:name w:val="11 BodyText Char"/>
    <w:aliases w:val="Block_Text Char,np Char,b Char"/>
    <w:link w:val="11BodyText"/>
    <w:locked/>
    <w:rsid w:val="00F00A76"/>
    <w:rPr>
      <w:rFonts w:ascii="Arial" w:eastAsia="MS Mincho" w:hAnsi="Arial" w:cs="Arial"/>
      <w:sz w:val="22"/>
      <w:lang w:eastAsia="en-US"/>
    </w:rPr>
  </w:style>
  <w:style w:type="paragraph" w:customStyle="1" w:styleId="11BodyText">
    <w:name w:val="11 BodyText"/>
    <w:aliases w:val="Block_Text,np,b"/>
    <w:basedOn w:val="Normal"/>
    <w:link w:val="11BodyTextChar"/>
    <w:qFormat/>
    <w:rsid w:val="00F00A76"/>
    <w:pPr>
      <w:overflowPunct w:val="0"/>
      <w:autoSpaceDE w:val="0"/>
      <w:autoSpaceDN w:val="0"/>
      <w:adjustRightInd w:val="0"/>
      <w:spacing w:after="220"/>
      <w:ind w:left="1298"/>
    </w:pPr>
    <w:rPr>
      <w:rFonts w:ascii="Arial" w:eastAsia="MS Mincho" w:hAnsi="Arial" w:cs="Arial"/>
      <w:sz w:val="22"/>
      <w:lang w:val="en-US"/>
    </w:rPr>
  </w:style>
  <w:style w:type="character" w:customStyle="1" w:styleId="B6Char">
    <w:name w:val="B6 Char"/>
    <w:link w:val="B6"/>
    <w:locked/>
    <w:rsid w:val="00F00A76"/>
  </w:style>
  <w:style w:type="paragraph" w:customStyle="1" w:styleId="B6">
    <w:name w:val="B6"/>
    <w:basedOn w:val="B5"/>
    <w:link w:val="B6Char"/>
    <w:qFormat/>
    <w:rsid w:val="00F00A76"/>
    <w:pPr>
      <w:overflowPunct w:val="0"/>
      <w:autoSpaceDE w:val="0"/>
      <w:autoSpaceDN w:val="0"/>
      <w:adjustRightInd w:val="0"/>
    </w:pPr>
    <w:rPr>
      <w:lang w:val="en-US" w:eastAsia="zh-CN"/>
    </w:rPr>
  </w:style>
  <w:style w:type="paragraph" w:customStyle="1" w:styleId="Meetingcaption">
    <w:name w:val="Meeting caption"/>
    <w:basedOn w:val="Normal"/>
    <w:qFormat/>
    <w:rsid w:val="00F00A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rPr>
  </w:style>
  <w:style w:type="paragraph" w:customStyle="1" w:styleId="FT">
    <w:name w:val="FT"/>
    <w:basedOn w:val="Normal"/>
    <w:qFormat/>
    <w:rsid w:val="00F00A76"/>
    <w:pPr>
      <w:overflowPunct w:val="0"/>
      <w:autoSpaceDE w:val="0"/>
      <w:autoSpaceDN w:val="0"/>
      <w:adjustRightInd w:val="0"/>
    </w:pPr>
    <w:rPr>
      <w:rFonts w:ascii="Arial" w:eastAsia="Times New Roman" w:hAnsi="Arial" w:cs="Arial"/>
      <w:b/>
    </w:rPr>
  </w:style>
  <w:style w:type="paragraph" w:customStyle="1" w:styleId="Tadc">
    <w:name w:val="Tadc"/>
    <w:basedOn w:val="Normal"/>
    <w:qFormat/>
    <w:rsid w:val="00F00A76"/>
    <w:pPr>
      <w:overflowPunct w:val="0"/>
      <w:autoSpaceDE w:val="0"/>
      <w:autoSpaceDN w:val="0"/>
      <w:adjustRightInd w:val="0"/>
    </w:pPr>
    <w:rPr>
      <w:rFonts w:eastAsia="Times New Roman" w:cs="v4.2.0"/>
      <w:lang w:eastAsia="en-GB"/>
    </w:rPr>
  </w:style>
  <w:style w:type="paragraph" w:customStyle="1" w:styleId="AL">
    <w:name w:val="AL"/>
    <w:basedOn w:val="TAL"/>
    <w:uiPriority w:val="99"/>
    <w:qFormat/>
    <w:rsid w:val="00F00A76"/>
    <w:pPr>
      <w:overflowPunct w:val="0"/>
      <w:autoSpaceDE w:val="0"/>
      <w:autoSpaceDN w:val="0"/>
      <w:adjustRightInd w:val="0"/>
    </w:pPr>
    <w:rPr>
      <w:rFonts w:eastAsia="Times New Roman" w:cs="Arial"/>
      <w:szCs w:val="18"/>
      <w:lang w:val="fr-FR" w:eastAsia="en-GB"/>
    </w:rPr>
  </w:style>
  <w:style w:type="paragraph" w:customStyle="1" w:styleId="Separation">
    <w:name w:val="Separation"/>
    <w:basedOn w:val="Heading1"/>
    <w:next w:val="Normal"/>
    <w:qFormat/>
    <w:rsid w:val="00F00A76"/>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F00A76"/>
    <w:rPr>
      <w:rFonts w:eastAsia="Malgun Gothic"/>
      <w:szCs w:val="24"/>
      <w:lang w:val="de-DE" w:eastAsia="de-DE"/>
    </w:rPr>
  </w:style>
  <w:style w:type="paragraph" w:customStyle="1" w:styleId="DAText">
    <w:name w:val="DA_Text"/>
    <w:basedOn w:val="Normal"/>
    <w:link w:val="DATextZchn"/>
    <w:qFormat/>
    <w:rsid w:val="00F00A76"/>
    <w:pPr>
      <w:spacing w:after="0"/>
      <w:jc w:val="both"/>
    </w:pPr>
    <w:rPr>
      <w:rFonts w:eastAsia="Malgun Gothic"/>
      <w:szCs w:val="24"/>
      <w:lang w:val="de-DE" w:eastAsia="de-DE"/>
    </w:rPr>
  </w:style>
  <w:style w:type="paragraph" w:customStyle="1" w:styleId="JK-text-simpledoc">
    <w:name w:val="JK - text - simple doc"/>
    <w:basedOn w:val="BodyText"/>
    <w:autoRedefine/>
    <w:uiPriority w:val="99"/>
    <w:qFormat/>
    <w:rsid w:val="00F00A76"/>
    <w:pPr>
      <w:tabs>
        <w:tab w:val="num" w:pos="1097"/>
      </w:tabs>
      <w:overflowPunct w:val="0"/>
      <w:autoSpaceDE w:val="0"/>
      <w:autoSpaceDN w:val="0"/>
      <w:adjustRightInd w:val="0"/>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F00A76"/>
  </w:style>
  <w:style w:type="paragraph" w:customStyle="1" w:styleId="NormalLatinItalique">
    <w:name w:val="Normal + (Latin) Italique"/>
    <w:basedOn w:val="Normal"/>
    <w:link w:val="NormalLatinItaliqueCar"/>
    <w:qFormat/>
    <w:rsid w:val="00F00A76"/>
    <w:rPr>
      <w:lang w:val="en-US" w:eastAsia="zh-CN"/>
    </w:rPr>
  </w:style>
  <w:style w:type="character" w:customStyle="1" w:styleId="B1LatinItaliqueCar">
    <w:name w:val="B1 + (Latin) Italique Car"/>
    <w:link w:val="B1LatinItalique"/>
    <w:locked/>
    <w:rsid w:val="00F00A76"/>
    <w:rPr>
      <w:i/>
      <w:iCs/>
    </w:rPr>
  </w:style>
  <w:style w:type="paragraph" w:customStyle="1" w:styleId="B1LatinItalique">
    <w:name w:val="B1 + (Latin) Italique"/>
    <w:basedOn w:val="B10"/>
    <w:link w:val="B1LatinItaliqueCar"/>
    <w:qFormat/>
    <w:rsid w:val="00F00A76"/>
    <w:pPr>
      <w:overflowPunct w:val="0"/>
      <w:autoSpaceDE w:val="0"/>
      <w:autoSpaceDN w:val="0"/>
      <w:adjustRightInd w:val="0"/>
    </w:pPr>
    <w:rPr>
      <w:i/>
      <w:iCs/>
      <w:lang w:val="en-US" w:eastAsia="zh-CN"/>
    </w:rPr>
  </w:style>
  <w:style w:type="paragraph" w:customStyle="1" w:styleId="Note">
    <w:name w:val="Note"/>
    <w:basedOn w:val="B10"/>
    <w:qFormat/>
    <w:rsid w:val="00F00A76"/>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F00A76"/>
    <w:pPr>
      <w:overflowPunct w:val="0"/>
      <w:autoSpaceDE w:val="0"/>
      <w:autoSpaceDN w:val="0"/>
      <w:adjustRightInd w:val="0"/>
    </w:pPr>
    <w:rPr>
      <w:rFonts w:eastAsia="MS Mincho"/>
      <w:i/>
      <w:lang w:eastAsia="en-GB"/>
    </w:rPr>
  </w:style>
  <w:style w:type="paragraph" w:customStyle="1" w:styleId="Bullet">
    <w:name w:val="Bullet"/>
    <w:basedOn w:val="Normal"/>
    <w:qFormat/>
    <w:rsid w:val="00F00A76"/>
    <w:pPr>
      <w:tabs>
        <w:tab w:val="num" w:pos="926"/>
      </w:tabs>
      <w:ind w:left="926" w:hanging="360"/>
    </w:pPr>
    <w:rPr>
      <w:rFonts w:eastAsia="MS Mincho"/>
      <w:lang w:eastAsia="en-GB"/>
    </w:rPr>
  </w:style>
  <w:style w:type="paragraph" w:customStyle="1" w:styleId="TOC91">
    <w:name w:val="TOC 91"/>
    <w:basedOn w:val="TOC8"/>
    <w:qFormat/>
    <w:rsid w:val="00F00A76"/>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F00A76"/>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00A76"/>
    <w:pPr>
      <w:overflowPunct w:val="0"/>
      <w:autoSpaceDE w:val="0"/>
      <w:autoSpaceDN w:val="0"/>
      <w:adjustRightInd w:val="0"/>
      <w:spacing w:after="0"/>
    </w:pPr>
    <w:rPr>
      <w:rFonts w:eastAsia="MS Mincho"/>
      <w:b/>
      <w:lang w:eastAsia="en-GB"/>
    </w:rPr>
  </w:style>
  <w:style w:type="paragraph" w:customStyle="1" w:styleId="HO">
    <w:name w:val="HO"/>
    <w:basedOn w:val="Normal"/>
    <w:qFormat/>
    <w:rsid w:val="00F00A76"/>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00A76"/>
    <w:pPr>
      <w:overflowPunct w:val="0"/>
      <w:autoSpaceDE w:val="0"/>
      <w:autoSpaceDN w:val="0"/>
      <w:adjustRightInd w:val="0"/>
      <w:spacing w:after="0"/>
      <w:jc w:val="both"/>
    </w:pPr>
    <w:rPr>
      <w:rFonts w:eastAsia="MS Mincho"/>
      <w:lang w:eastAsia="en-GB"/>
    </w:rPr>
  </w:style>
  <w:style w:type="paragraph" w:customStyle="1" w:styleId="ZK">
    <w:name w:val="ZK"/>
    <w:qFormat/>
    <w:rsid w:val="00F00A76"/>
    <w:pPr>
      <w:spacing w:after="240" w:line="240" w:lineRule="atLeast"/>
      <w:ind w:left="1191" w:right="113" w:hanging="1191"/>
    </w:pPr>
    <w:rPr>
      <w:rFonts w:eastAsia="MS Mincho"/>
      <w:lang w:val="en-GB" w:eastAsia="en-US"/>
    </w:rPr>
  </w:style>
  <w:style w:type="paragraph" w:customStyle="1" w:styleId="ZC">
    <w:name w:val="ZC"/>
    <w:qFormat/>
    <w:rsid w:val="00F00A76"/>
    <w:pPr>
      <w:spacing w:line="360" w:lineRule="atLeast"/>
      <w:jc w:val="center"/>
    </w:pPr>
    <w:rPr>
      <w:rFonts w:eastAsia="MS Mincho"/>
      <w:lang w:val="en-GB" w:eastAsia="en-US"/>
    </w:rPr>
  </w:style>
  <w:style w:type="paragraph" w:customStyle="1" w:styleId="FooterCentred">
    <w:name w:val="FooterCentred"/>
    <w:basedOn w:val="Footer"/>
    <w:qFormat/>
    <w:rsid w:val="00F00A76"/>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F00A76"/>
    <w:pPr>
      <w:overflowPunct w:val="0"/>
      <w:autoSpaceDE w:val="0"/>
      <w:autoSpaceDN w:val="0"/>
      <w:adjustRightInd w:val="0"/>
    </w:pPr>
    <w:rPr>
      <w:rFonts w:eastAsia="MS Mincho"/>
      <w:lang w:eastAsia="en-GB"/>
    </w:rPr>
  </w:style>
  <w:style w:type="paragraph" w:customStyle="1" w:styleId="Para1">
    <w:name w:val="Para1"/>
    <w:basedOn w:val="Normal"/>
    <w:qFormat/>
    <w:rsid w:val="00F00A7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00A7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00A7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F00A7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00A76"/>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F00A76"/>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F00A76"/>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F00A76"/>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F00A76"/>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F00A7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F00A76"/>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F00A76"/>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F00A76"/>
    <w:pPr>
      <w:widowControl w:val="0"/>
      <w:overflowPunct w:val="0"/>
      <w:autoSpaceDE w:val="0"/>
      <w:autoSpaceDN w:val="0"/>
      <w:adjustRightInd w:val="0"/>
      <w:spacing w:after="120"/>
      <w:ind w:left="283" w:hanging="283"/>
    </w:pPr>
    <w:rPr>
      <w:rFonts w:ascii="CG Times (WN)" w:eastAsia="MS Mincho" w:hAnsi="CG Times (WN)"/>
      <w:lang w:val="fr-FR" w:eastAsia="de-DE"/>
    </w:rPr>
  </w:style>
  <w:style w:type="paragraph" w:customStyle="1" w:styleId="b11">
    <w:name w:val="b1"/>
    <w:basedOn w:val="Normal"/>
    <w:uiPriority w:val="99"/>
    <w:qFormat/>
    <w:rsid w:val="00F00A76"/>
    <w:pPr>
      <w:spacing w:before="100" w:beforeAutospacing="1" w:after="100" w:afterAutospacing="1"/>
    </w:pPr>
    <w:rPr>
      <w:rFonts w:eastAsia="Arial Unicode MS"/>
      <w:sz w:val="24"/>
      <w:szCs w:val="24"/>
      <w:lang w:eastAsia="en-GB"/>
    </w:rPr>
  </w:style>
  <w:style w:type="paragraph" w:customStyle="1" w:styleId="tal0">
    <w:name w:val="tal"/>
    <w:basedOn w:val="Normal"/>
    <w:qFormat/>
    <w:rsid w:val="00F00A76"/>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F00A76"/>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F00A76"/>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F00A76"/>
    <w:pPr>
      <w:framePr w:wrap="notBeside"/>
    </w:pPr>
    <w:rPr>
      <w:rFonts w:eastAsia="Times New Roman" w:cs="Arial"/>
    </w:rPr>
  </w:style>
  <w:style w:type="paragraph" w:customStyle="1" w:styleId="tableentry">
    <w:name w:val="table entry"/>
    <w:basedOn w:val="Normal"/>
    <w:qFormat/>
    <w:rsid w:val="00F00A76"/>
    <w:pPr>
      <w:keepNext/>
      <w:spacing w:before="60" w:after="60"/>
    </w:pPr>
    <w:rPr>
      <w:rFonts w:ascii="Bookman Old Style" w:eastAsia="SimSun" w:hAnsi="Bookman Old Style"/>
      <w:lang w:val="en-US"/>
    </w:rPr>
  </w:style>
  <w:style w:type="paragraph" w:customStyle="1" w:styleId="font5">
    <w:name w:val="font5"/>
    <w:basedOn w:val="Normal"/>
    <w:uiPriority w:val="99"/>
    <w:qFormat/>
    <w:rsid w:val="00F00A76"/>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F00A76"/>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F00A76"/>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F00A76"/>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F00A76"/>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F00A76"/>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F00A76"/>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F00A76"/>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F00A76"/>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F00A76"/>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F00A76"/>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F00A76"/>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F00A7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F00A76"/>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F00A76"/>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F00A76"/>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F00A76"/>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F00A76"/>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F00A76"/>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F00A76"/>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F00A76"/>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F00A76"/>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F00A76"/>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F00A76"/>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F00A7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F00A76"/>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F00A76"/>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F00A7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F00A76"/>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F00A76"/>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F00A7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F00A7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F00A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F00A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F00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F00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F00A7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F00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F00A76"/>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F00A7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F00A7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F00A7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F00A7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F00A76"/>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F00A76"/>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F00A76"/>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F00A76"/>
    <w:pPr>
      <w:numPr>
        <w:numId w:val="32"/>
      </w:numPr>
      <w:tabs>
        <w:tab w:val="num" w:pos="360"/>
      </w:tabs>
      <w:ind w:left="360" w:hanging="360"/>
      <w:jc w:val="center"/>
    </w:pPr>
    <w:rPr>
      <w:rFonts w:eastAsia="Malgun Gothic"/>
      <w:b/>
      <w:lang w:val="en-GB"/>
    </w:rPr>
  </w:style>
  <w:style w:type="paragraph" w:customStyle="1" w:styleId="1">
    <w:name w:val="样式1"/>
    <w:basedOn w:val="TAN"/>
    <w:uiPriority w:val="99"/>
    <w:qFormat/>
    <w:rsid w:val="00F00A76"/>
    <w:pPr>
      <w:numPr>
        <w:numId w:val="33"/>
      </w:numPr>
      <w:overflowPunct w:val="0"/>
      <w:autoSpaceDE w:val="0"/>
      <w:autoSpaceDN w:val="0"/>
      <w:adjustRightInd w:val="0"/>
    </w:pPr>
    <w:rPr>
      <w:rFonts w:eastAsia="SimSun" w:cs="Arial"/>
      <w:lang w:val="fr-FR" w:eastAsia="en-GB"/>
    </w:rPr>
  </w:style>
  <w:style w:type="character" w:customStyle="1" w:styleId="msoins0">
    <w:name w:val="msoins"/>
    <w:rsid w:val="00F00A76"/>
  </w:style>
  <w:style w:type="character" w:customStyle="1" w:styleId="CharChar3">
    <w:name w:val="Char Char3"/>
    <w:rsid w:val="00F00A76"/>
    <w:rPr>
      <w:rFonts w:ascii="Times New Roman" w:eastAsia="MS Mincho" w:hAnsi="Times New Roman" w:cs="Times New Roman" w:hint="default"/>
      <w:lang w:val="en-GB" w:eastAsia="en-US"/>
    </w:rPr>
  </w:style>
  <w:style w:type="character" w:customStyle="1" w:styleId="TACCar">
    <w:name w:val="TAC Car"/>
    <w:rsid w:val="00F00A76"/>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00A76"/>
    <w:rPr>
      <w:rFonts w:ascii="Arial" w:hAnsi="Arial" w:cs="Arial" w:hint="default"/>
      <w:sz w:val="24"/>
      <w:lang w:val="en-GB" w:eastAsia="en-GB" w:bidi="ar-SA"/>
    </w:rPr>
  </w:style>
  <w:style w:type="character" w:customStyle="1" w:styleId="TAL1">
    <w:name w:val="TAL (文字)"/>
    <w:rsid w:val="00F00A76"/>
    <w:rPr>
      <w:rFonts w:ascii="Arial" w:hAnsi="Arial" w:cs="Arial" w:hint="default"/>
      <w:sz w:val="18"/>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F00A76"/>
    <w:rPr>
      <w:rFonts w:ascii="Arial" w:hAnsi="Arial" w:cs="Arial" w:hint="default"/>
      <w:sz w:val="22"/>
      <w:lang w:val="en-GB" w:eastAsia="en-US"/>
    </w:rPr>
  </w:style>
  <w:style w:type="character" w:customStyle="1" w:styleId="T1Char">
    <w:name w:val="T1 Char"/>
    <w:aliases w:val="Header 6 Char Char"/>
    <w:rsid w:val="00F00A76"/>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F00A76"/>
    <w:rPr>
      <w:b/>
      <w:bCs w:val="0"/>
      <w:lang w:val="en-GB" w:eastAsia="en-US" w:bidi="ar-SA"/>
    </w:rPr>
  </w:style>
  <w:style w:type="character" w:customStyle="1" w:styleId="HeadingChar">
    <w:name w:val="Heading Char"/>
    <w:rsid w:val="00F00A76"/>
    <w:rPr>
      <w:rFonts w:ascii="Arial" w:eastAsia="SimSun" w:hAnsi="Arial" w:cs="Arial" w:hint="default"/>
      <w:b/>
      <w:bCs w:val="0"/>
      <w:sz w:val="22"/>
    </w:rPr>
  </w:style>
  <w:style w:type="character" w:customStyle="1" w:styleId="CharChar7">
    <w:name w:val="Char Char7"/>
    <w:rsid w:val="00F00A76"/>
    <w:rPr>
      <w:rFonts w:ascii="Arial" w:eastAsia="SimSun" w:hAnsi="Arial" w:cs="Arial" w:hint="default"/>
      <w:sz w:val="36"/>
      <w:lang w:val="en-GB" w:eastAsia="en-US" w:bidi="ar-SA"/>
    </w:rPr>
  </w:style>
  <w:style w:type="character" w:customStyle="1" w:styleId="CharChar6">
    <w:name w:val="Char Char6"/>
    <w:rsid w:val="00F00A76"/>
    <w:rPr>
      <w:rFonts w:ascii="Arial" w:eastAsia="SimSun" w:hAnsi="Arial" w:cs="Arial" w:hint="default"/>
      <w:sz w:val="32"/>
      <w:lang w:val="en-GB" w:eastAsia="en-US" w:bidi="ar-SA"/>
    </w:rPr>
  </w:style>
  <w:style w:type="character" w:customStyle="1" w:styleId="CharChar5">
    <w:name w:val="Char Char5"/>
    <w:rsid w:val="00F00A76"/>
    <w:rPr>
      <w:rFonts w:ascii="Arial" w:eastAsia="SimSun" w:hAnsi="Arial" w:cs="Arial" w:hint="default"/>
      <w:sz w:val="28"/>
      <w:lang w:val="en-GB" w:eastAsia="en-US" w:bidi="ar-SA"/>
    </w:rPr>
  </w:style>
  <w:style w:type="character" w:customStyle="1" w:styleId="CharChar16">
    <w:name w:val="Char Char16"/>
    <w:rsid w:val="00F00A76"/>
    <w:rPr>
      <w:rFonts w:ascii="Arial" w:eastAsia="SimSun" w:hAnsi="Arial" w:cs="Arial" w:hint="default"/>
      <w:lang w:val="en-GB" w:eastAsia="en-US" w:bidi="ar-SA"/>
    </w:rPr>
  </w:style>
  <w:style w:type="character" w:customStyle="1" w:styleId="CharChar14">
    <w:name w:val="Char Char14"/>
    <w:rsid w:val="00F00A76"/>
    <w:rPr>
      <w:rFonts w:ascii="Arial" w:eastAsia="SimSun" w:hAnsi="Arial" w:cs="Arial" w:hint="default"/>
      <w:sz w:val="36"/>
      <w:lang w:val="en-GB" w:eastAsia="en-US" w:bidi="ar-SA"/>
    </w:rPr>
  </w:style>
  <w:style w:type="character" w:customStyle="1" w:styleId="EditorsNoteChar">
    <w:name w:val="Editor's Note Char"/>
    <w:rsid w:val="00F00A76"/>
    <w:rPr>
      <w:rFonts w:ascii="Times New Roman" w:hAnsi="Times New Roman" w:cs="Times New Roman" w:hint="default"/>
      <w:color w:val="FF0000"/>
      <w:lang w:val="en-GB" w:eastAsia="en-US"/>
    </w:rPr>
  </w:style>
  <w:style w:type="paragraph" w:customStyle="1" w:styleId="NumberedList">
    <w:name w:val="Numbered List"/>
    <w:basedOn w:val="Para1"/>
    <w:rsid w:val="00F00A76"/>
    <w:pPr>
      <w:tabs>
        <w:tab w:val="left" w:pos="360"/>
      </w:tabs>
      <w:ind w:left="360" w:hanging="360"/>
    </w:pPr>
  </w:style>
  <w:style w:type="paragraph" w:customStyle="1" w:styleId="Heading3Underrubrik2H3">
    <w:name w:val="Heading 3.Underrubrik2.H3"/>
    <w:basedOn w:val="Heading2Head2A2"/>
    <w:next w:val="Normal"/>
    <w:rsid w:val="00F00A76"/>
    <w:pPr>
      <w:spacing w:before="120"/>
      <w:outlineLvl w:val="2"/>
    </w:pPr>
    <w:rPr>
      <w:sz w:val="28"/>
    </w:rPr>
  </w:style>
  <w:style w:type="paragraph" w:styleId="TOCHeading">
    <w:name w:val="TOC Heading"/>
    <w:basedOn w:val="Heading1"/>
    <w:next w:val="Normal"/>
    <w:uiPriority w:val="39"/>
    <w:unhideWhenUsed/>
    <w:qFormat/>
    <w:rsid w:val="00F00A76"/>
    <w:pPr>
      <w:pBdr>
        <w:top w:val="none" w:sz="0" w:space="0" w:color="auto"/>
      </w:pBdr>
      <w:overflowPunct w:val="0"/>
      <w:autoSpaceDE w:val="0"/>
      <w:autoSpaceDN w:val="0"/>
      <w:adjustRightInd w:val="0"/>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3Char2">
    <w:name w:val="B3 Char2"/>
    <w:locked/>
    <w:rsid w:val="00F00A76"/>
    <w:rPr>
      <w:lang w:eastAsia="en-US"/>
    </w:rPr>
  </w:style>
  <w:style w:type="paragraph" w:customStyle="1" w:styleId="CharCharCharCharCharCharCharCharCharChar2CharCharCharChar">
    <w:name w:val="Char Char Char Char Char Char Char Char Char Char2 Char Char Char Char"/>
    <w:semiHidden/>
    <w:rsid w:val="00F00A7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
    <w:name w:val="(文字) (文字)2"/>
    <w:semiHidden/>
    <w:rsid w:val="00F00A7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F00A7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CharCharChar">
    <w:name w:val="Char Char Char Char Char"/>
    <w:semiHidden/>
    <w:rsid w:val="00F00A7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
    <w:name w:val="Char Char Char Char Char Char"/>
    <w:semiHidden/>
    <w:rsid w:val="00F00A7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0A7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efault">
    <w:name w:val="Default"/>
    <w:rsid w:val="00F00A76"/>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F00A76"/>
    <w:rPr>
      <w:b/>
      <w:bCs/>
      <w:i/>
      <w:iCs/>
      <w:color w:val="4F81BD"/>
    </w:rPr>
  </w:style>
  <w:style w:type="character" w:customStyle="1" w:styleId="B1Char1">
    <w:name w:val="B1 Char1"/>
    <w:rsid w:val="00F00A76"/>
    <w:rPr>
      <w:lang w:val="en-GB" w:eastAsia="ja-JP" w:bidi="ar-SA"/>
    </w:rPr>
  </w:style>
  <w:style w:type="character" w:customStyle="1" w:styleId="B12">
    <w:name w:val="B1 (文字)"/>
    <w:rsid w:val="00F00A76"/>
    <w:rPr>
      <w:lang w:val="en-GB" w:eastAsia="ja-JP"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00A76"/>
    <w:rPr>
      <w:rFonts w:ascii="Times New Roman" w:hAnsi="Times New Roman"/>
      <w:lang w:val="en-GB" w:eastAsia="en-US"/>
    </w:rPr>
  </w:style>
  <w:style w:type="paragraph" w:styleId="ListNumber3">
    <w:name w:val="List Number 3"/>
    <w:basedOn w:val="Normal"/>
    <w:unhideWhenUsed/>
    <w:rsid w:val="00F00A76"/>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rsid w:val="00F00A76"/>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rsid w:val="00F00A76"/>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Times New Roman"/>
      <w:sz w:val="24"/>
      <w:lang w:val="fr-FR"/>
    </w:rPr>
  </w:style>
  <w:style w:type="paragraph" w:customStyle="1" w:styleId="a2">
    <w:name w:val="수정"/>
    <w:semiHidden/>
    <w:rsid w:val="00F00A76"/>
    <w:rPr>
      <w:rFonts w:eastAsia="Batang"/>
      <w:lang w:val="en-GB" w:eastAsia="en-US"/>
    </w:rPr>
  </w:style>
  <w:style w:type="paragraph" w:customStyle="1" w:styleId="10">
    <w:name w:val="修订1"/>
    <w:semiHidden/>
    <w:rsid w:val="00F00A76"/>
    <w:rPr>
      <w:rFonts w:eastAsia="Batang"/>
      <w:lang w:val="en-GB" w:eastAsia="en-US"/>
    </w:rPr>
  </w:style>
  <w:style w:type="paragraph" w:customStyle="1" w:styleId="a3">
    <w:name w:val="変更箇所"/>
    <w:semiHidden/>
    <w:rsid w:val="00F00A76"/>
    <w:rPr>
      <w:rFonts w:eastAsia="MS Mincho"/>
      <w:lang w:val="en-GB" w:eastAsia="en-US"/>
    </w:rPr>
  </w:style>
  <w:style w:type="paragraph" w:customStyle="1" w:styleId="TOC92">
    <w:name w:val="TOC 92"/>
    <w:basedOn w:val="TOC8"/>
    <w:rsid w:val="00F00A76"/>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F00A7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F00A7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F00A76"/>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rsid w:val="00F00A7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rsid w:val="00F00A76"/>
    <w:pPr>
      <w:overflowPunct w:val="0"/>
      <w:autoSpaceDE w:val="0"/>
      <w:autoSpaceDN w:val="0"/>
      <w:adjustRightInd w:val="0"/>
      <w:ind w:left="400" w:hanging="400"/>
      <w:jc w:val="center"/>
    </w:pPr>
    <w:rPr>
      <w:rFonts w:eastAsia="MS Mincho"/>
      <w:b/>
      <w:lang w:eastAsia="ja-JP"/>
    </w:rPr>
  </w:style>
  <w:style w:type="character" w:customStyle="1" w:styleId="UnresolvedMention1">
    <w:name w:val="Unresolved Mention1"/>
    <w:uiPriority w:val="99"/>
    <w:semiHidden/>
    <w:rsid w:val="00F00A76"/>
    <w:rPr>
      <w:color w:val="808080"/>
      <w:shd w:val="clear" w:color="auto" w:fill="E6E6E6"/>
    </w:rPr>
  </w:style>
  <w:style w:type="table" w:customStyle="1" w:styleId="TableGrid1">
    <w:name w:val="Table Grid1"/>
    <w:basedOn w:val="TableNormal"/>
    <w:uiPriority w:val="39"/>
    <w:rsid w:val="00F00A76"/>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F00A76"/>
    <w:rPr>
      <w:rFonts w:eastAsia="MS Mincho"/>
      <w:lang w:val="en-GB" w:eastAsia="en-GB"/>
    </w:rPr>
    <w:tblPr>
      <w:tblInd w:w="0" w:type="nil"/>
    </w:tblPr>
  </w:style>
  <w:style w:type="table" w:customStyle="1" w:styleId="Tabellengitternetz1">
    <w:name w:val="Tabellengitternetz1"/>
    <w:basedOn w:val="TableNormal"/>
    <w:rsid w:val="00F00A7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00A76"/>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F00A76"/>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F00A76"/>
    <w:rPr>
      <w:rFonts w:asciiTheme="majorHAnsi" w:eastAsiaTheme="majorEastAsia" w:hAnsiTheme="majorHAnsi" w:cstheme="majorBidi"/>
      <w:color w:val="1F4D78"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F00A76"/>
    <w:rPr>
      <w:rFonts w:asciiTheme="majorHAnsi" w:eastAsiaTheme="majorEastAsia" w:hAnsiTheme="majorHAnsi" w:cstheme="majorBidi"/>
      <w:color w:val="2E74B5" w:themeColor="accent1" w:themeShade="BF"/>
      <w:lang w:eastAsia="en-US"/>
    </w:rPr>
  </w:style>
  <w:style w:type="character" w:customStyle="1" w:styleId="UnresolvedMention">
    <w:name w:val="Unresolved Mention"/>
    <w:basedOn w:val="DefaultParagraphFont"/>
    <w:uiPriority w:val="99"/>
    <w:semiHidden/>
    <w:unhideWhenUsed/>
    <w:rsid w:val="00F00A76"/>
    <w:rPr>
      <w:color w:val="605E5C"/>
      <w:shd w:val="clear" w:color="auto" w:fill="E1DFDD"/>
    </w:rPr>
  </w:style>
  <w:style w:type="character" w:styleId="PageNumber">
    <w:name w:val="page number"/>
    <w:rsid w:val="00F00A76"/>
  </w:style>
  <w:style w:type="character" w:styleId="Emphasis">
    <w:name w:val="Emphasis"/>
    <w:qFormat/>
    <w:rsid w:val="00F00A76"/>
    <w:rPr>
      <w:i/>
      <w:iCs/>
    </w:rPr>
  </w:style>
  <w:style w:type="character" w:styleId="Strong">
    <w:name w:val="Strong"/>
    <w:qFormat/>
    <w:rsid w:val="00F00A76"/>
    <w:rPr>
      <w:b/>
      <w:bCs/>
    </w:rPr>
  </w:style>
  <w:style w:type="table" w:customStyle="1" w:styleId="Tabellengitternetz2">
    <w:name w:val="Tabellengitternetz2"/>
    <w:basedOn w:val="TableNormal"/>
    <w:next w:val="TableGrid"/>
    <w:rsid w:val="00F00A7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00A7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00A7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00A7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00A7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00A7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00A7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00A7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00A7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00A7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0A76"/>
  </w:style>
  <w:style w:type="numbering" w:customStyle="1" w:styleId="NoList2">
    <w:name w:val="No List2"/>
    <w:next w:val="NoList"/>
    <w:uiPriority w:val="99"/>
    <w:semiHidden/>
    <w:unhideWhenUsed/>
    <w:rsid w:val="00F00A76"/>
  </w:style>
  <w:style w:type="numbering" w:customStyle="1" w:styleId="NoList3">
    <w:name w:val="No List3"/>
    <w:next w:val="NoList"/>
    <w:uiPriority w:val="99"/>
    <w:semiHidden/>
    <w:unhideWhenUsed/>
    <w:rsid w:val="00F00A76"/>
  </w:style>
  <w:style w:type="table" w:customStyle="1" w:styleId="TableGrid5">
    <w:name w:val="Table Grid5"/>
    <w:basedOn w:val="TableNormal"/>
    <w:next w:val="TableGrid"/>
    <w:rsid w:val="00F00A7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00A76"/>
  </w:style>
  <w:style w:type="table" w:customStyle="1" w:styleId="TableGrid6">
    <w:name w:val="Table Grid6"/>
    <w:basedOn w:val="TableNormal"/>
    <w:next w:val="TableGrid"/>
    <w:rsid w:val="00F00A7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00A76"/>
  </w:style>
  <w:style w:type="numbering" w:customStyle="1" w:styleId="NoList6">
    <w:name w:val="No List6"/>
    <w:next w:val="NoList"/>
    <w:semiHidden/>
    <w:unhideWhenUsed/>
    <w:rsid w:val="00F00A76"/>
  </w:style>
  <w:style w:type="numbering" w:customStyle="1" w:styleId="NoList7">
    <w:name w:val="No List7"/>
    <w:next w:val="NoList"/>
    <w:semiHidden/>
    <w:unhideWhenUsed/>
    <w:rsid w:val="00F00A76"/>
  </w:style>
  <w:style w:type="numbering" w:customStyle="1" w:styleId="NoList8">
    <w:name w:val="No List8"/>
    <w:next w:val="NoList"/>
    <w:uiPriority w:val="99"/>
    <w:semiHidden/>
    <w:unhideWhenUsed/>
    <w:rsid w:val="00F00A76"/>
  </w:style>
  <w:style w:type="numbering" w:customStyle="1" w:styleId="NoList9">
    <w:name w:val="No List9"/>
    <w:next w:val="NoList"/>
    <w:uiPriority w:val="99"/>
    <w:semiHidden/>
    <w:unhideWhenUsed/>
    <w:rsid w:val="00F00A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0753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3gpp.org/3G_Specs/CRs.htm" TargetMode="Externa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4.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www.3gpp.org/ftp/Specs/html-info/21900.htm" TargetMode="External"/><Relationship Id="rId29" Type="http://schemas.openxmlformats.org/officeDocument/2006/relationships/footer" Target="footer7.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5.xml"/><Relationship Id="rId32"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header" Target="header8.xml"/><Relationship Id="rId10" Type="http://schemas.openxmlformats.org/officeDocument/2006/relationships/hyperlink" Target="http://www.3gpp.org/Change-Requests" TargetMode="External"/><Relationship Id="rId19" Type="http://schemas.openxmlformats.org/officeDocument/2006/relationships/hyperlink" Target="http://www.3gpp.org/Change-Requests" TargetMode="External"/><Relationship Id="rId31" Type="http://schemas.openxmlformats.org/officeDocument/2006/relationships/header" Target="header9.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8.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E3372-AD69-4F99-BA11-E24070332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4868</Words>
  <Characters>27749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32552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4</cp:revision>
  <dcterms:created xsi:type="dcterms:W3CDTF">2021-08-06T18:10:00Z</dcterms:created>
  <dcterms:modified xsi:type="dcterms:W3CDTF">2021-08-06T18:10:00Z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1627905339</vt:lpwstr>
  </property>
</Properties>
</file>