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009B5" w14:textId="7A94CD8B" w:rsidR="00013072" w:rsidRPr="00B23518" w:rsidRDefault="00013072" w:rsidP="0028555E">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1B7E5C" w:rsidRPr="001B7E5C">
        <w:rPr>
          <w:rFonts w:cs="Arial"/>
          <w:sz w:val="24"/>
          <w:szCs w:val="24"/>
        </w:rPr>
        <w:t>R4-2114396</w:t>
      </w:r>
    </w:p>
    <w:p w14:paraId="0101280B" w14:textId="77777777" w:rsidR="00013072" w:rsidRPr="00B23518" w:rsidRDefault="00013072" w:rsidP="00013072">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30A3586" w:rsidR="00950FA8" w:rsidRPr="00410371" w:rsidRDefault="00B36C6D" w:rsidP="00E63C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51204">
              <w:rPr>
                <w:b/>
                <w:noProof/>
                <w:sz w:val="28"/>
              </w:rPr>
              <w:t>8</w:t>
            </w:r>
            <w:r w:rsidR="00950FA8">
              <w:rPr>
                <w:b/>
                <w:noProof/>
                <w:sz w:val="28"/>
              </w:rPr>
              <w:t>.1</w:t>
            </w:r>
            <w:r w:rsidR="00E63CAF">
              <w:rPr>
                <w:b/>
                <w:noProof/>
                <w:sz w:val="28"/>
              </w:rPr>
              <w:t>24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2469E5D2"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DA26922" w:rsidR="00950FA8" w:rsidRPr="00410371" w:rsidRDefault="00950FA8" w:rsidP="00151204">
            <w:pPr>
              <w:pStyle w:val="CRCoverPage"/>
              <w:spacing w:after="0"/>
              <w:jc w:val="center"/>
              <w:rPr>
                <w:b/>
                <w:noProof/>
              </w:rPr>
            </w:pP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6FA1CDB8" w:rsidR="00950FA8" w:rsidRPr="00410371" w:rsidRDefault="00B36C6D" w:rsidP="009F27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013072">
              <w:rPr>
                <w:b/>
                <w:noProof/>
                <w:sz w:val="28"/>
              </w:rPr>
              <w:t>5</w:t>
            </w:r>
            <w:r w:rsidR="00950FA8">
              <w:rPr>
                <w:b/>
                <w:noProof/>
                <w:sz w:val="28"/>
              </w:rPr>
              <w:t>.</w:t>
            </w:r>
            <w:r w:rsidR="00013072">
              <w:rPr>
                <w:b/>
                <w:noProof/>
                <w:sz w:val="28"/>
              </w:rPr>
              <w:t>6</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3006562" w:rsidR="00950FA8" w:rsidRDefault="00013072" w:rsidP="00013072">
            <w:pPr>
              <w:pStyle w:val="CRCoverPage"/>
              <w:spacing w:after="0"/>
              <w:ind w:left="100"/>
              <w:rPr>
                <w:noProof/>
              </w:rPr>
            </w:pPr>
            <w:r w:rsidRPr="00013072">
              <w:rPr>
                <w:noProof/>
              </w:rPr>
              <w:t>Draft CR</w:t>
            </w:r>
            <w:r w:rsidR="00BC2D29">
              <w:rPr>
                <w:noProof/>
              </w:rPr>
              <w:t xml:space="preserve"> to TS38.124: MU value for the e</w:t>
            </w:r>
            <w:r w:rsidRPr="00013072">
              <w:rPr>
                <w:noProof/>
              </w:rPr>
              <w:t>ffective radiated RF power between 12.75GHz and 26 GHz, Rel-15</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64832AD" w:rsidR="00950FA8" w:rsidRDefault="00E63CAF" w:rsidP="00151204">
            <w:pPr>
              <w:pStyle w:val="CRCoverPage"/>
              <w:spacing w:after="0"/>
              <w:ind w:left="100"/>
              <w:rPr>
                <w:noProof/>
              </w:rPr>
            </w:pPr>
            <w:r w:rsidRPr="00E63CAF">
              <w:rPr>
                <w:rFonts w:cs="Arial"/>
                <w:sz w:val="21"/>
                <w:szCs w:val="21"/>
                <w:lang w:eastAsia="ja-JP"/>
              </w:rPr>
              <w:t>NR_newRAT-Core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24B4E32C" w:rsidR="00950FA8" w:rsidRDefault="00950FA8" w:rsidP="00013072">
            <w:pPr>
              <w:pStyle w:val="CRCoverPage"/>
              <w:spacing w:after="0"/>
              <w:ind w:left="100"/>
              <w:rPr>
                <w:noProof/>
              </w:rPr>
            </w:pPr>
            <w:r>
              <w:t>202</w:t>
            </w:r>
            <w:r w:rsidR="0035277F">
              <w:t>1</w:t>
            </w:r>
            <w:r>
              <w:t>-</w:t>
            </w:r>
            <w:r w:rsidR="0035277F">
              <w:t>0</w:t>
            </w:r>
            <w:r w:rsidR="00013072">
              <w:t>7</w:t>
            </w:r>
            <w:r>
              <w:t>-</w:t>
            </w:r>
            <w:r w:rsidR="00384610">
              <w:t>2</w:t>
            </w:r>
            <w:r w:rsidR="00013072">
              <w:t>2</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B619325" w:rsidR="00950FA8" w:rsidRDefault="00013072" w:rsidP="00151204">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6D448D3D" w:rsidR="00950FA8" w:rsidRDefault="00950FA8" w:rsidP="00013072">
            <w:pPr>
              <w:pStyle w:val="CRCoverPage"/>
              <w:spacing w:after="0"/>
              <w:ind w:left="100"/>
              <w:rPr>
                <w:noProof/>
              </w:rPr>
            </w:pPr>
            <w:r>
              <w:t>Rel-1</w:t>
            </w:r>
            <w:r w:rsidR="00013072">
              <w:t>5</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519E5" w14:textId="20FB5498" w:rsidR="00DC620A" w:rsidRDefault="00013072" w:rsidP="00013072">
            <w:pPr>
              <w:pStyle w:val="CRCoverPage"/>
              <w:spacing w:after="0"/>
              <w:ind w:left="100"/>
            </w:pPr>
            <w:r>
              <w:t xml:space="preserve">Rel-15 version of the TS 38.124 still contains a “TBD” for the maximum MU of the </w:t>
            </w:r>
            <w:r w:rsidRPr="00BE3849">
              <w:t xml:space="preserve">Effective radiated RF </w:t>
            </w:r>
            <w:r>
              <w:t xml:space="preserve">power </w:t>
            </w:r>
            <w:r w:rsidR="00DC620A">
              <w:t xml:space="preserve">measurement </w:t>
            </w:r>
            <w:r>
              <w:t>between 12.75 G</w:t>
            </w:r>
            <w:r w:rsidRPr="00BE3849">
              <w:t xml:space="preserve">Hz and </w:t>
            </w:r>
            <w:r>
              <w:t>26</w:t>
            </w:r>
            <w:r w:rsidRPr="00BE3849">
              <w:t> GHz</w:t>
            </w:r>
            <w:r>
              <w:t>.</w:t>
            </w:r>
          </w:p>
          <w:p w14:paraId="789E231E" w14:textId="3E3F589B" w:rsidR="00013072" w:rsidRDefault="00013072" w:rsidP="00013072">
            <w:pPr>
              <w:pStyle w:val="CRCoverPage"/>
              <w:spacing w:after="0"/>
              <w:ind w:left="100"/>
            </w:pPr>
            <w:r>
              <w:t xml:space="preserve"> </w:t>
            </w:r>
          </w:p>
          <w:p w14:paraId="66476047" w14:textId="4140E821" w:rsidR="001F4CC2" w:rsidRDefault="00DC620A" w:rsidP="00DC620A">
            <w:pPr>
              <w:pStyle w:val="CRCoverPage"/>
              <w:spacing w:after="0"/>
              <w:ind w:left="100"/>
              <w:rPr>
                <w:noProof/>
              </w:rPr>
            </w:pPr>
            <w:r>
              <w:t>In this CR, r</w:t>
            </w:r>
            <w:r w:rsidR="00013072" w:rsidRPr="00013072">
              <w:t>emoval of the TBD for the maximu</w:t>
            </w:r>
            <w:r w:rsidR="00013072">
              <w:t>m measurement uncertainty value</w:t>
            </w:r>
            <w:r w:rsidR="00013072" w:rsidRPr="00013072">
              <w:t xml:space="preserve"> for measurements of the effective radiated RF power </w:t>
            </w:r>
            <w:r w:rsidR="00013072">
              <w:t>in 12.75 – 26 GHz frequency range</w:t>
            </w:r>
            <w:r>
              <w:t xml:space="preserve"> is proposed</w:t>
            </w:r>
            <w:r w:rsidR="00460EA3">
              <w:t>, based on related discussion paper</w:t>
            </w:r>
            <w:r w:rsidR="00013072" w:rsidRPr="00013072">
              <w:t>.</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0FB7EB50" w:rsidR="00151204" w:rsidRDefault="00DC620A" w:rsidP="00013072">
            <w:pPr>
              <w:pStyle w:val="CRCoverPage"/>
              <w:spacing w:after="0"/>
              <w:rPr>
                <w:noProof/>
              </w:rPr>
            </w:pPr>
            <w:r>
              <w:rPr>
                <w:noProof/>
              </w:rPr>
              <w:t xml:space="preserve"> 8.2.5: TBD replaced by the appropiate value for the </w:t>
            </w:r>
            <w:r>
              <w:t xml:space="preserve">maximum MU of the </w:t>
            </w:r>
            <w:r w:rsidRPr="00BE3849">
              <w:t xml:space="preserve">Effective radiated RF </w:t>
            </w:r>
            <w:r>
              <w:t>power measurement between 12.75 G</w:t>
            </w:r>
            <w:r w:rsidRPr="00BE3849">
              <w:t xml:space="preserve">Hz and </w:t>
            </w:r>
            <w:r>
              <w:t>26</w:t>
            </w:r>
            <w:r w:rsidRPr="00BE3849">
              <w:t> GHz</w:t>
            </w:r>
            <w:r>
              <w:t>.</w:t>
            </w:r>
          </w:p>
        </w:tc>
      </w:tr>
      <w:tr w:rsidR="00151204" w14:paraId="767C8578" w14:textId="77777777" w:rsidTr="00151204">
        <w:tc>
          <w:tcPr>
            <w:tcW w:w="2694" w:type="dxa"/>
            <w:gridSpan w:val="2"/>
            <w:tcBorders>
              <w:left w:val="single" w:sz="4" w:space="0" w:color="auto"/>
            </w:tcBorders>
          </w:tcPr>
          <w:p w14:paraId="1DC56E40" w14:textId="75B902BC"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A940A32" w:rsidR="001F4CC2" w:rsidRDefault="00DC620A" w:rsidP="00883029">
            <w:pPr>
              <w:pStyle w:val="CRCoverPage"/>
              <w:spacing w:after="0"/>
              <w:ind w:left="100"/>
              <w:rPr>
                <w:noProof/>
              </w:rPr>
            </w:pPr>
            <w:r>
              <w:rPr>
                <w:noProof/>
              </w:rPr>
              <w:t xml:space="preserve">“TBD” would still exist in the frozen specification.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D1181CB" w:rsidR="00950FA8" w:rsidRDefault="001F4CC2" w:rsidP="00013072">
            <w:pPr>
              <w:pStyle w:val="CRCoverPage"/>
              <w:spacing w:after="0"/>
              <w:ind w:left="100"/>
              <w:rPr>
                <w:noProof/>
              </w:rPr>
            </w:pPr>
            <w:r>
              <w:rPr>
                <w:noProof/>
              </w:rPr>
              <w:t>8.2.</w:t>
            </w:r>
            <w:r w:rsidR="00013072">
              <w:rPr>
                <w:noProof/>
              </w:rPr>
              <w:t>5</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661C5B1F"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43C2F" w14:textId="77777777" w:rsidR="00505F92" w:rsidRDefault="00505F92" w:rsidP="00505F92">
      <w:pPr>
        <w:spacing w:after="0"/>
        <w:rPr>
          <w:i/>
          <w:color w:val="0000FF"/>
        </w:rPr>
      </w:pPr>
      <w:bookmarkStart w:id="4" w:name="_Toc2086435"/>
      <w:bookmarkStart w:id="5" w:name="_Toc46223566"/>
      <w:bookmarkStart w:id="6" w:name="_Toc46223647"/>
      <w:bookmarkStart w:id="7" w:name="_Toc52563954"/>
    </w:p>
    <w:p w14:paraId="26E4489F" w14:textId="154BF8C9" w:rsidR="009C2D9E" w:rsidRDefault="00505F92" w:rsidP="00013072">
      <w:pPr>
        <w:spacing w:after="0"/>
        <w:jc w:val="center"/>
        <w:rPr>
          <w:i/>
          <w:color w:val="0000FF"/>
        </w:rPr>
      </w:pPr>
      <w:r w:rsidRPr="00E66F60">
        <w:rPr>
          <w:i/>
          <w:color w:val="0000FF"/>
        </w:rPr>
        <w:t xml:space="preserve">------------------------------ </w:t>
      </w:r>
      <w:r>
        <w:rPr>
          <w:i/>
          <w:color w:val="0000FF"/>
        </w:rPr>
        <w:t>Mo</w:t>
      </w:r>
      <w:r w:rsidRPr="00E66F60">
        <w:rPr>
          <w:i/>
          <w:color w:val="0000FF"/>
        </w:rPr>
        <w:t>dified section ------------------------------</w:t>
      </w:r>
      <w:bookmarkEnd w:id="4"/>
      <w:bookmarkEnd w:id="5"/>
      <w:bookmarkEnd w:id="6"/>
      <w:bookmarkEnd w:id="7"/>
    </w:p>
    <w:p w14:paraId="761E0EB8" w14:textId="77777777" w:rsidR="00013072" w:rsidRPr="00BE3849" w:rsidRDefault="00013072" w:rsidP="00013072">
      <w:pPr>
        <w:pStyle w:val="Heading3"/>
      </w:pPr>
      <w:bookmarkStart w:id="8" w:name="_Toc13033815"/>
      <w:bookmarkStart w:id="9" w:name="_Toc46223598"/>
      <w:bookmarkStart w:id="10" w:name="_Toc46223679"/>
      <w:bookmarkStart w:id="11" w:name="_Toc52563986"/>
      <w:bookmarkStart w:id="12" w:name="_Toc74642803"/>
      <w:bookmarkStart w:id="13" w:name="_Toc76543971"/>
      <w:r w:rsidRPr="00BE3849">
        <w:t>8.2.</w:t>
      </w:r>
      <w:r>
        <w:t>5</w:t>
      </w:r>
      <w:r w:rsidRPr="00BE3849">
        <w:tab/>
        <w:t>Interpretation of the measurement results</w:t>
      </w:r>
      <w:bookmarkEnd w:id="8"/>
      <w:bookmarkEnd w:id="9"/>
      <w:bookmarkEnd w:id="10"/>
      <w:bookmarkEnd w:id="11"/>
      <w:bookmarkEnd w:id="12"/>
      <w:bookmarkEnd w:id="13"/>
    </w:p>
    <w:p w14:paraId="7A278D52" w14:textId="77777777" w:rsidR="00013072" w:rsidRPr="00BE3849" w:rsidRDefault="00013072" w:rsidP="00013072">
      <w:pPr>
        <w:keepNext/>
        <w:keepLines/>
      </w:pPr>
      <w:r w:rsidRPr="00BE3849">
        <w:t>The interpretation of the results recorded in a test report for the radiated emission measurements described in the present document shall be as follows:</w:t>
      </w:r>
    </w:p>
    <w:p w14:paraId="5A6572F5" w14:textId="77777777" w:rsidR="00013072" w:rsidRPr="00BE3849" w:rsidRDefault="00013072" w:rsidP="00013072">
      <w:pPr>
        <w:pStyle w:val="B10"/>
      </w:pPr>
      <w:r w:rsidRPr="00BE3849">
        <w:t>-</w:t>
      </w:r>
      <w:r w:rsidRPr="00BE3849">
        <w:tab/>
        <w:t>the measured value related to the corresponding limit will be used to decide whether an equipment meets the requirements of the present document;</w:t>
      </w:r>
    </w:p>
    <w:p w14:paraId="00F7F7B3" w14:textId="77777777" w:rsidR="00013072" w:rsidRPr="00BE3849" w:rsidRDefault="00013072" w:rsidP="00013072">
      <w:pPr>
        <w:pStyle w:val="B10"/>
      </w:pPr>
      <w:r w:rsidRPr="00BE3849">
        <w:t>-</w:t>
      </w:r>
      <w:r w:rsidRPr="00BE3849">
        <w:tab/>
        <w:t>the value of the measurement uncertainty for the measurement of each parameter shall be included in the test report;</w:t>
      </w:r>
    </w:p>
    <w:p w14:paraId="43E64793" w14:textId="77777777" w:rsidR="00013072" w:rsidRPr="00BE3849" w:rsidRDefault="00013072" w:rsidP="00013072">
      <w:pPr>
        <w:pStyle w:val="B10"/>
      </w:pPr>
      <w:r w:rsidRPr="00BE3849">
        <w:t>-</w:t>
      </w:r>
      <w:r w:rsidRPr="00BE3849">
        <w:tab/>
        <w:t xml:space="preserve">the recorded value of the measurement uncertainty shall be, for each measurement, equal to or lower than the figure in table </w:t>
      </w:r>
      <w:r>
        <w:t>8.2.5-1</w:t>
      </w:r>
      <w:r w:rsidRPr="00BE3849">
        <w:t>.</w:t>
      </w:r>
    </w:p>
    <w:p w14:paraId="7454990F" w14:textId="77777777" w:rsidR="00013072" w:rsidRPr="00BE3849" w:rsidRDefault="00013072" w:rsidP="00013072">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6C80C4C4" w14:textId="77777777" w:rsidR="00013072" w:rsidRPr="00BE3849" w:rsidRDefault="00013072" w:rsidP="00013072">
      <w:r w:rsidRPr="00BE3849">
        <w:t>A confidence level of 95% is the measurement uncertainty tolerance interval for a specific measurement that contains 95% of the performance of a population of test equipment.</w:t>
      </w:r>
    </w:p>
    <w:p w14:paraId="230977D5" w14:textId="77777777" w:rsidR="00013072" w:rsidRPr="00BE3849" w:rsidRDefault="00013072" w:rsidP="00013072">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013072" w:rsidRPr="00BE3849" w14:paraId="0FD17BE8" w14:textId="77777777" w:rsidTr="0028555E">
        <w:trPr>
          <w:jc w:val="center"/>
        </w:trPr>
        <w:tc>
          <w:tcPr>
            <w:tcW w:w="5386" w:type="dxa"/>
          </w:tcPr>
          <w:p w14:paraId="3D46FE1F" w14:textId="77777777" w:rsidR="00013072" w:rsidRPr="00BE3849" w:rsidRDefault="00013072" w:rsidP="0028555E">
            <w:pPr>
              <w:pStyle w:val="TAL"/>
              <w:jc w:val="center"/>
              <w:rPr>
                <w:b/>
              </w:rPr>
            </w:pPr>
            <w:r w:rsidRPr="00BE3849">
              <w:rPr>
                <w:b/>
              </w:rPr>
              <w:t>Parameter</w:t>
            </w:r>
          </w:p>
        </w:tc>
        <w:tc>
          <w:tcPr>
            <w:tcW w:w="1790" w:type="dxa"/>
          </w:tcPr>
          <w:p w14:paraId="678FB9A2" w14:textId="77777777" w:rsidR="00013072" w:rsidRPr="00BE3849" w:rsidRDefault="00013072" w:rsidP="0028555E">
            <w:pPr>
              <w:pStyle w:val="TAL"/>
              <w:jc w:val="center"/>
              <w:rPr>
                <w:b/>
              </w:rPr>
            </w:pPr>
            <w:r w:rsidRPr="00BE3849">
              <w:rPr>
                <w:b/>
              </w:rPr>
              <w:t>Uncertainty</w:t>
            </w:r>
          </w:p>
        </w:tc>
      </w:tr>
      <w:tr w:rsidR="00013072" w:rsidRPr="00BE3849" w14:paraId="2F20F78B" w14:textId="77777777" w:rsidTr="0028555E">
        <w:trPr>
          <w:jc w:val="center"/>
        </w:trPr>
        <w:tc>
          <w:tcPr>
            <w:tcW w:w="5386" w:type="dxa"/>
          </w:tcPr>
          <w:p w14:paraId="728B3703" w14:textId="77777777" w:rsidR="00013072" w:rsidRPr="00BE3849" w:rsidRDefault="00013072" w:rsidP="0028555E">
            <w:pPr>
              <w:pStyle w:val="TAL"/>
            </w:pPr>
            <w:r w:rsidRPr="00BE3849">
              <w:t>Effective radiated RF power between 30 MHz and 180 MHz</w:t>
            </w:r>
          </w:p>
        </w:tc>
        <w:tc>
          <w:tcPr>
            <w:tcW w:w="1790" w:type="dxa"/>
          </w:tcPr>
          <w:p w14:paraId="61CA7615" w14:textId="77777777" w:rsidR="00013072" w:rsidRPr="00BE3849" w:rsidRDefault="00013072" w:rsidP="0028555E">
            <w:pPr>
              <w:pStyle w:val="TAL"/>
            </w:pPr>
            <w:r w:rsidRPr="00BE3849">
              <w:sym w:font="Symbol" w:char="F0B1"/>
            </w:r>
            <w:r w:rsidRPr="00BE3849">
              <w:t>6 dB</w:t>
            </w:r>
          </w:p>
        </w:tc>
      </w:tr>
      <w:tr w:rsidR="00013072" w:rsidRPr="00BE3849" w14:paraId="147C5582" w14:textId="77777777" w:rsidTr="0028555E">
        <w:trPr>
          <w:jc w:val="center"/>
        </w:trPr>
        <w:tc>
          <w:tcPr>
            <w:tcW w:w="5386" w:type="dxa"/>
          </w:tcPr>
          <w:p w14:paraId="1EC56943" w14:textId="77777777" w:rsidR="00013072" w:rsidRPr="00BE3849" w:rsidRDefault="00013072" w:rsidP="0028555E">
            <w:pPr>
              <w:pStyle w:val="TAL"/>
            </w:pPr>
            <w:r w:rsidRPr="00BE3849">
              <w:t>Effective radiated RF power between 180 MHz and 12</w:t>
            </w:r>
            <w:r>
              <w:t>.</w:t>
            </w:r>
            <w:r w:rsidRPr="00BE3849">
              <w:t>75 GHz</w:t>
            </w:r>
          </w:p>
        </w:tc>
        <w:tc>
          <w:tcPr>
            <w:tcW w:w="1790" w:type="dxa"/>
          </w:tcPr>
          <w:p w14:paraId="1663FA0C" w14:textId="77777777" w:rsidR="00013072" w:rsidRPr="00BE3849" w:rsidRDefault="00013072" w:rsidP="0028555E">
            <w:pPr>
              <w:pStyle w:val="TAL"/>
            </w:pPr>
            <w:r w:rsidRPr="00BE3849">
              <w:sym w:font="Symbol" w:char="F0B1"/>
            </w:r>
            <w:r w:rsidRPr="00BE3849">
              <w:t>3 dB</w:t>
            </w:r>
          </w:p>
        </w:tc>
      </w:tr>
      <w:tr w:rsidR="00013072" w:rsidRPr="00BE3849" w14:paraId="79875EB7" w14:textId="77777777" w:rsidTr="0028555E">
        <w:trPr>
          <w:jc w:val="center"/>
        </w:trPr>
        <w:tc>
          <w:tcPr>
            <w:tcW w:w="5386" w:type="dxa"/>
          </w:tcPr>
          <w:p w14:paraId="00E92A15" w14:textId="77777777" w:rsidR="00013072" w:rsidRPr="00BE3849" w:rsidRDefault="00013072" w:rsidP="0028555E">
            <w:pPr>
              <w:pStyle w:val="TAL"/>
            </w:pPr>
            <w:r w:rsidRPr="00BE3849">
              <w:t xml:space="preserve">Effective radiated RF </w:t>
            </w:r>
            <w:r>
              <w:t>power between 12.75 G</w:t>
            </w:r>
            <w:r w:rsidRPr="00BE3849">
              <w:t xml:space="preserve">Hz and </w:t>
            </w:r>
            <w:r>
              <w:t>26</w:t>
            </w:r>
            <w:r w:rsidRPr="00BE3849">
              <w:t> GHz</w:t>
            </w:r>
          </w:p>
        </w:tc>
        <w:tc>
          <w:tcPr>
            <w:tcW w:w="1790" w:type="dxa"/>
          </w:tcPr>
          <w:p w14:paraId="0C00108B" w14:textId="77777777" w:rsidR="00013072" w:rsidRPr="00BE3849" w:rsidRDefault="00013072" w:rsidP="0028555E">
            <w:pPr>
              <w:pStyle w:val="TAL"/>
            </w:pPr>
            <w:ins w:id="14" w:author="Michal Szydelko" w:date="2021-07-20T12:48:00Z">
              <w:r w:rsidRPr="00BE3849">
                <w:sym w:font="Symbol" w:char="F0B1"/>
              </w:r>
              <w:r w:rsidRPr="00BE3849">
                <w:t>6 dB</w:t>
              </w:r>
              <w:r w:rsidDel="00D01EB5">
                <w:t xml:space="preserve"> </w:t>
              </w:r>
            </w:ins>
            <w:del w:id="15" w:author="Michal Szydelko" w:date="2021-07-20T12:48:00Z">
              <w:r w:rsidDel="00D01EB5">
                <w:delText>TBD</w:delText>
              </w:r>
            </w:del>
          </w:p>
        </w:tc>
      </w:tr>
    </w:tbl>
    <w:p w14:paraId="59497CFD" w14:textId="77777777" w:rsidR="00013072" w:rsidRPr="00BE3849" w:rsidRDefault="00013072" w:rsidP="00013072">
      <w:pPr>
        <w:keepLines/>
        <w:tabs>
          <w:tab w:val="left" w:pos="1080"/>
        </w:tabs>
        <w:ind w:left="1080" w:hanging="796"/>
      </w:pPr>
      <w:bookmarkStart w:id="16" w:name="_GoBack"/>
      <w:bookmarkEnd w:id="16"/>
    </w:p>
    <w:p w14:paraId="734CEAB8" w14:textId="77777777" w:rsidR="00013072" w:rsidRPr="00BE3849" w:rsidRDefault="00013072" w:rsidP="00013072">
      <w:pPr>
        <w:pStyle w:val="NO"/>
      </w:pPr>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9A05ADA" w14:textId="77777777" w:rsidR="00505F92" w:rsidRPr="00C0557A" w:rsidRDefault="00505F92" w:rsidP="00505F92">
      <w:pPr>
        <w:spacing w:after="0"/>
        <w:jc w:val="center"/>
        <w:rPr>
          <w:i/>
          <w:color w:val="0000FF"/>
        </w:rPr>
      </w:pPr>
      <w:r w:rsidRPr="00E66F60">
        <w:rPr>
          <w:i/>
          <w:color w:val="0000FF"/>
        </w:rPr>
        <w:t>----------------------------- End of modified section ------------------------------</w:t>
      </w:r>
    </w:p>
    <w:p w14:paraId="1A3DA2EF" w14:textId="77777777" w:rsidR="00505F92" w:rsidRPr="00505F92" w:rsidRDefault="00505F92" w:rsidP="00505F92"/>
    <w:sectPr w:rsidR="00505F92" w:rsidRPr="00505F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9E19F" w14:textId="77777777" w:rsidR="00D73D14" w:rsidRDefault="00D73D14">
      <w:r>
        <w:separator/>
      </w:r>
    </w:p>
  </w:endnote>
  <w:endnote w:type="continuationSeparator" w:id="0">
    <w:p w14:paraId="7867DDBB" w14:textId="77777777" w:rsidR="00D73D14" w:rsidRDefault="00D73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saka">
    <w:altName w:val="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390EB0" w:rsidRDefault="00390E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390EB0" w:rsidRDefault="00390E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390EB0" w:rsidRDefault="00390E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8E264" w14:textId="77777777" w:rsidR="00D73D14" w:rsidRDefault="00D73D14">
      <w:r>
        <w:separator/>
      </w:r>
    </w:p>
  </w:footnote>
  <w:footnote w:type="continuationSeparator" w:id="0">
    <w:p w14:paraId="39D24AE3" w14:textId="77777777" w:rsidR="00D73D14" w:rsidRDefault="00D73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390EB0" w:rsidRDefault="00390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390EB0" w:rsidRDefault="00390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390EB0" w:rsidRDefault="00390E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390EB0" w:rsidRDefault="00390E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390EB0" w:rsidRDefault="00390EB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390EB0" w:rsidRDefault="00390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18"/>
  </w:num>
  <w:num w:numId="4">
    <w:abstractNumId w:val="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19"/>
  </w:num>
  <w:num w:numId="9">
    <w:abstractNumId w:val="20"/>
    <w:lvlOverride w:ilvl="0">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3"/>
    <w:lvlOverride w:ilvl="0">
      <w:startOverride w:val="1"/>
    </w:lvlOverride>
  </w:num>
  <w:num w:numId="23">
    <w:abstractNumId w:val="19"/>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13072"/>
    <w:rsid w:val="00022E4A"/>
    <w:rsid w:val="00031C0A"/>
    <w:rsid w:val="000412DF"/>
    <w:rsid w:val="00053F3B"/>
    <w:rsid w:val="00065733"/>
    <w:rsid w:val="000A6394"/>
    <w:rsid w:val="000B576B"/>
    <w:rsid w:val="000B7FED"/>
    <w:rsid w:val="000C038A"/>
    <w:rsid w:val="000C6598"/>
    <w:rsid w:val="001234B2"/>
    <w:rsid w:val="00145D43"/>
    <w:rsid w:val="00151204"/>
    <w:rsid w:val="00167309"/>
    <w:rsid w:val="00171125"/>
    <w:rsid w:val="00176875"/>
    <w:rsid w:val="00192C46"/>
    <w:rsid w:val="001A08B3"/>
    <w:rsid w:val="001A765A"/>
    <w:rsid w:val="001A7B60"/>
    <w:rsid w:val="001B52F0"/>
    <w:rsid w:val="001B5E75"/>
    <w:rsid w:val="001B7A65"/>
    <w:rsid w:val="001B7E5C"/>
    <w:rsid w:val="001C605A"/>
    <w:rsid w:val="001D37A1"/>
    <w:rsid w:val="001E0A0D"/>
    <w:rsid w:val="001E41F3"/>
    <w:rsid w:val="001F4CC2"/>
    <w:rsid w:val="0021237A"/>
    <w:rsid w:val="002172D6"/>
    <w:rsid w:val="002454F4"/>
    <w:rsid w:val="00245C7F"/>
    <w:rsid w:val="00257418"/>
    <w:rsid w:val="0026004D"/>
    <w:rsid w:val="002640DD"/>
    <w:rsid w:val="00275D12"/>
    <w:rsid w:val="00283538"/>
    <w:rsid w:val="00284B2D"/>
    <w:rsid w:val="00284FEB"/>
    <w:rsid w:val="002860C4"/>
    <w:rsid w:val="002A3ADE"/>
    <w:rsid w:val="002A6FDF"/>
    <w:rsid w:val="002B5741"/>
    <w:rsid w:val="002D2C47"/>
    <w:rsid w:val="002F31C0"/>
    <w:rsid w:val="00305409"/>
    <w:rsid w:val="00317B21"/>
    <w:rsid w:val="00322F5E"/>
    <w:rsid w:val="00350A9E"/>
    <w:rsid w:val="00350DDD"/>
    <w:rsid w:val="0035277F"/>
    <w:rsid w:val="00354B7E"/>
    <w:rsid w:val="00354BE0"/>
    <w:rsid w:val="003609EF"/>
    <w:rsid w:val="0036231A"/>
    <w:rsid w:val="00365C60"/>
    <w:rsid w:val="00374DD4"/>
    <w:rsid w:val="00384610"/>
    <w:rsid w:val="00390EB0"/>
    <w:rsid w:val="003B6331"/>
    <w:rsid w:val="003D5A32"/>
    <w:rsid w:val="003E1A36"/>
    <w:rsid w:val="003F164B"/>
    <w:rsid w:val="00410371"/>
    <w:rsid w:val="004229FA"/>
    <w:rsid w:val="004242F1"/>
    <w:rsid w:val="004276AB"/>
    <w:rsid w:val="00436794"/>
    <w:rsid w:val="004568CF"/>
    <w:rsid w:val="00460EA3"/>
    <w:rsid w:val="00493C2F"/>
    <w:rsid w:val="004A5D7E"/>
    <w:rsid w:val="004B104D"/>
    <w:rsid w:val="004B75B7"/>
    <w:rsid w:val="004B7C3A"/>
    <w:rsid w:val="004C0F04"/>
    <w:rsid w:val="004F35B1"/>
    <w:rsid w:val="004F362F"/>
    <w:rsid w:val="00505F92"/>
    <w:rsid w:val="0051580D"/>
    <w:rsid w:val="00534DC0"/>
    <w:rsid w:val="00547111"/>
    <w:rsid w:val="00592D74"/>
    <w:rsid w:val="005A4E72"/>
    <w:rsid w:val="005A7552"/>
    <w:rsid w:val="005D3FD4"/>
    <w:rsid w:val="005D6699"/>
    <w:rsid w:val="005D7D42"/>
    <w:rsid w:val="005E0EE3"/>
    <w:rsid w:val="005E2C44"/>
    <w:rsid w:val="00620BBF"/>
    <w:rsid w:val="00621188"/>
    <w:rsid w:val="006257ED"/>
    <w:rsid w:val="00653E6E"/>
    <w:rsid w:val="00665C20"/>
    <w:rsid w:val="00695808"/>
    <w:rsid w:val="006A1A1E"/>
    <w:rsid w:val="006B23F8"/>
    <w:rsid w:val="006B46FB"/>
    <w:rsid w:val="006C0AC0"/>
    <w:rsid w:val="006E21FB"/>
    <w:rsid w:val="006E4684"/>
    <w:rsid w:val="006E6BEE"/>
    <w:rsid w:val="00766316"/>
    <w:rsid w:val="00766376"/>
    <w:rsid w:val="00766753"/>
    <w:rsid w:val="00767444"/>
    <w:rsid w:val="00772F4D"/>
    <w:rsid w:val="007754CC"/>
    <w:rsid w:val="00792342"/>
    <w:rsid w:val="007977A8"/>
    <w:rsid w:val="007B4945"/>
    <w:rsid w:val="007B512A"/>
    <w:rsid w:val="007B77CC"/>
    <w:rsid w:val="007C2097"/>
    <w:rsid w:val="007C603A"/>
    <w:rsid w:val="007D6A07"/>
    <w:rsid w:val="007F0D21"/>
    <w:rsid w:val="007F7259"/>
    <w:rsid w:val="008040A8"/>
    <w:rsid w:val="00804EFA"/>
    <w:rsid w:val="00822058"/>
    <w:rsid w:val="008279FA"/>
    <w:rsid w:val="00860592"/>
    <w:rsid w:val="008626E7"/>
    <w:rsid w:val="00870EE7"/>
    <w:rsid w:val="00883029"/>
    <w:rsid w:val="008863B9"/>
    <w:rsid w:val="00887804"/>
    <w:rsid w:val="0089089F"/>
    <w:rsid w:val="008942F9"/>
    <w:rsid w:val="008A45A6"/>
    <w:rsid w:val="008A598F"/>
    <w:rsid w:val="008D2EE5"/>
    <w:rsid w:val="008E66DE"/>
    <w:rsid w:val="008F0F5D"/>
    <w:rsid w:val="008F686C"/>
    <w:rsid w:val="009148DE"/>
    <w:rsid w:val="00920869"/>
    <w:rsid w:val="00941E30"/>
    <w:rsid w:val="00950FA8"/>
    <w:rsid w:val="00953FFA"/>
    <w:rsid w:val="009777D9"/>
    <w:rsid w:val="00991B88"/>
    <w:rsid w:val="009A5753"/>
    <w:rsid w:val="009A579D"/>
    <w:rsid w:val="009B6D7C"/>
    <w:rsid w:val="009C2D9E"/>
    <w:rsid w:val="009D175B"/>
    <w:rsid w:val="009E3297"/>
    <w:rsid w:val="009F0F97"/>
    <w:rsid w:val="009F27CD"/>
    <w:rsid w:val="009F3F08"/>
    <w:rsid w:val="009F734F"/>
    <w:rsid w:val="00A246B6"/>
    <w:rsid w:val="00A47E70"/>
    <w:rsid w:val="00A50CF0"/>
    <w:rsid w:val="00A7671C"/>
    <w:rsid w:val="00AA2CBC"/>
    <w:rsid w:val="00AB6610"/>
    <w:rsid w:val="00AC5820"/>
    <w:rsid w:val="00AD1CD8"/>
    <w:rsid w:val="00AF128F"/>
    <w:rsid w:val="00B00A19"/>
    <w:rsid w:val="00B03BED"/>
    <w:rsid w:val="00B05BC8"/>
    <w:rsid w:val="00B258BB"/>
    <w:rsid w:val="00B36C6D"/>
    <w:rsid w:val="00B373B0"/>
    <w:rsid w:val="00B400D3"/>
    <w:rsid w:val="00B52EE8"/>
    <w:rsid w:val="00B65B67"/>
    <w:rsid w:val="00B67B97"/>
    <w:rsid w:val="00B706D5"/>
    <w:rsid w:val="00B968C8"/>
    <w:rsid w:val="00BA1FE6"/>
    <w:rsid w:val="00BA3EC5"/>
    <w:rsid w:val="00BA51D9"/>
    <w:rsid w:val="00BB5DFC"/>
    <w:rsid w:val="00BC1753"/>
    <w:rsid w:val="00BC2D29"/>
    <w:rsid w:val="00BC4D99"/>
    <w:rsid w:val="00BD1BE6"/>
    <w:rsid w:val="00BD279D"/>
    <w:rsid w:val="00BD6BB8"/>
    <w:rsid w:val="00C1188B"/>
    <w:rsid w:val="00C41B9E"/>
    <w:rsid w:val="00C557A9"/>
    <w:rsid w:val="00C66BA2"/>
    <w:rsid w:val="00C94C77"/>
    <w:rsid w:val="00C95985"/>
    <w:rsid w:val="00CA2263"/>
    <w:rsid w:val="00CB2412"/>
    <w:rsid w:val="00CC16A1"/>
    <w:rsid w:val="00CC27BF"/>
    <w:rsid w:val="00CC4E45"/>
    <w:rsid w:val="00CC5026"/>
    <w:rsid w:val="00CC68D0"/>
    <w:rsid w:val="00D03F9A"/>
    <w:rsid w:val="00D06D51"/>
    <w:rsid w:val="00D24991"/>
    <w:rsid w:val="00D50255"/>
    <w:rsid w:val="00D66520"/>
    <w:rsid w:val="00D66CC4"/>
    <w:rsid w:val="00D73681"/>
    <w:rsid w:val="00D73D14"/>
    <w:rsid w:val="00D94ACE"/>
    <w:rsid w:val="00DA2FEC"/>
    <w:rsid w:val="00DA31F1"/>
    <w:rsid w:val="00DA72EC"/>
    <w:rsid w:val="00DB0E38"/>
    <w:rsid w:val="00DB2B76"/>
    <w:rsid w:val="00DB6CB4"/>
    <w:rsid w:val="00DC620A"/>
    <w:rsid w:val="00DD6512"/>
    <w:rsid w:val="00DE34CF"/>
    <w:rsid w:val="00E13F3D"/>
    <w:rsid w:val="00E34898"/>
    <w:rsid w:val="00E366C5"/>
    <w:rsid w:val="00E3703F"/>
    <w:rsid w:val="00E63CAF"/>
    <w:rsid w:val="00E809E7"/>
    <w:rsid w:val="00E866D9"/>
    <w:rsid w:val="00EB09B7"/>
    <w:rsid w:val="00EB6905"/>
    <w:rsid w:val="00EE7D7C"/>
    <w:rsid w:val="00EF76B4"/>
    <w:rsid w:val="00F11BF5"/>
    <w:rsid w:val="00F1496B"/>
    <w:rsid w:val="00F15D3B"/>
    <w:rsid w:val="00F25D98"/>
    <w:rsid w:val="00F300FB"/>
    <w:rsid w:val="00F5065A"/>
    <w:rsid w:val="00F767EC"/>
    <w:rsid w:val="00F770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F37DC-E072-4BF4-80AD-97740D22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657</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1900-01-01T06:00:00Z</cp:lastPrinted>
  <dcterms:created xsi:type="dcterms:W3CDTF">2021-08-06T17:56:00Z</dcterms:created>
  <dcterms:modified xsi:type="dcterms:W3CDTF">2021-08-06T17:57:00Z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1627905339</vt:lpwstr>
  </property>
</Properties>
</file>