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8DAA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C1F47">
        <w:rPr>
          <w:b/>
          <w:sz w:val="24"/>
          <w:szCs w:val="24"/>
        </w:rPr>
        <w:t>100</w:t>
      </w:r>
      <w:r w:rsidR="008E40B8">
        <w:rPr>
          <w:b/>
          <w:sz w:val="24"/>
          <w:szCs w:val="24"/>
        </w:rPr>
        <w:t>-</w:t>
      </w:r>
      <w:r w:rsidR="00A34930" w:rsidRPr="00A34930">
        <w:rPr>
          <w:b/>
          <w:sz w:val="24"/>
          <w:szCs w:val="24"/>
        </w:rPr>
        <w:t>e</w:t>
      </w:r>
      <w:r>
        <w:rPr>
          <w:b/>
          <w:i/>
          <w:noProof/>
          <w:sz w:val="28"/>
        </w:rPr>
        <w:tab/>
      </w:r>
      <w:r w:rsidR="00250D74" w:rsidRPr="00250D74">
        <w:rPr>
          <w:b/>
          <w:i/>
          <w:noProof/>
          <w:sz w:val="28"/>
        </w:rPr>
        <w:t>R4-2114273</w:t>
      </w:r>
      <w:bookmarkStart w:id="0" w:name="_GoBack"/>
      <w:bookmarkEnd w:id="0"/>
    </w:p>
    <w:p w14:paraId="0D8631E8" w14:textId="64598019" w:rsidR="00805A69" w:rsidRDefault="00CC1F47"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475CF" w:rsidR="001E41F3" w:rsidRDefault="003609BF" w:rsidP="00516099">
            <w:pPr>
              <w:pStyle w:val="CRCoverPage"/>
              <w:spacing w:after="0"/>
              <w:ind w:left="100"/>
              <w:jc w:val="both"/>
              <w:rPr>
                <w:noProof/>
              </w:rPr>
            </w:pPr>
            <w:r w:rsidRPr="003609BF">
              <w:t xml:space="preserve">CR to update </w:t>
            </w:r>
            <w:r w:rsidR="00516099">
              <w:t>PRS-RSRP</w:t>
            </w:r>
            <w:r w:rsidRPr="003609BF">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42F1C" w:rsidR="001E41F3" w:rsidRPr="00EF70F1" w:rsidRDefault="003609BF">
            <w:pPr>
              <w:pStyle w:val="CRCoverPage"/>
              <w:spacing w:after="0"/>
              <w:ind w:left="100"/>
              <w:rPr>
                <w:noProof/>
              </w:rPr>
            </w:pPr>
            <w:r w:rsidRPr="003609BF">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65E9E7B8"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516099">
              <w:t>PRS-RSRP</w:t>
            </w:r>
            <w:r w:rsidR="00516099">
              <w:rPr>
                <w:rFonts w:cs="Arial"/>
                <w:noProof/>
                <w:lang w:eastAsia="zh-CN"/>
              </w:rPr>
              <w:t xml:space="preserve"> </w:t>
            </w:r>
            <w:r>
              <w:rPr>
                <w:rFonts w:cs="Arial"/>
                <w:noProof/>
                <w:lang w:eastAsia="zh-CN"/>
              </w:rPr>
              <w:t>requirements:</w:t>
            </w:r>
          </w:p>
          <w:p w14:paraId="1963F34F" w14:textId="77777777" w:rsidR="003609BF" w:rsidRDefault="003609BF" w:rsidP="003609BF">
            <w:pPr>
              <w:pStyle w:val="CRCoverPage"/>
              <w:numPr>
                <w:ilvl w:val="0"/>
                <w:numId w:val="29"/>
              </w:numPr>
              <w:spacing w:after="0"/>
              <w:rPr>
                <w:rFonts w:cs="Arial"/>
                <w:noProof/>
                <w:lang w:eastAsia="zh-CN"/>
              </w:rPr>
            </w:pPr>
            <w:r>
              <w:rPr>
                <w:rFonts w:cs="Arial"/>
                <w:noProof/>
                <w:lang w:eastAsia="zh-CN"/>
              </w:rPr>
              <w:t xml:space="preserve">The wording “the least common multiple of … </w:t>
            </w:r>
            <w:r w:rsidRPr="003609BF">
              <w:rPr>
                <w:rFonts w:cs="Arial"/>
                <w:noProof/>
                <w:lang w:eastAsia="zh-CN"/>
              </w:rPr>
              <w:t>is used to derive the measurement period</w:t>
            </w:r>
            <w:r>
              <w:rPr>
                <w:rFonts w:cs="Arial"/>
                <w:noProof/>
                <w:lang w:eastAsia="zh-CN"/>
              </w:rPr>
              <w:t>” is ambiguous.</w:t>
            </w:r>
          </w:p>
          <w:p w14:paraId="5A0645E3"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applicability condition for the muting requirements are not defined.</w:t>
            </w:r>
          </w:p>
          <w:p w14:paraId="0BC466E6"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observation window and resources to count for Lprs is not defined.</w:t>
            </w:r>
          </w:p>
          <w:p w14:paraId="51847CED"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applicability condition regarding measurement capability are not defined.</w:t>
            </w:r>
          </w:p>
          <w:p w14:paraId="5BD2E083"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There is an ed</w:t>
            </w:r>
            <w:r w:rsidR="00516099">
              <w:rPr>
                <w:rFonts w:cs="Arial"/>
                <w:noProof/>
                <w:lang w:eastAsia="zh-CN"/>
              </w:rPr>
              <w:t>i</w:t>
            </w:r>
            <w:r>
              <w:rPr>
                <w:rFonts w:cs="Arial"/>
                <w:noProof/>
                <w:lang w:eastAsia="zh-CN"/>
              </w:rPr>
              <w:t xml:space="preserve">tor note regarding MG reconfiguration. </w:t>
            </w:r>
          </w:p>
          <w:p w14:paraId="708AA7DE" w14:textId="2FE30D54" w:rsidR="00516099" w:rsidRPr="003609BF" w:rsidRDefault="00516099" w:rsidP="00516099">
            <w:pPr>
              <w:pStyle w:val="CRCoverPage"/>
              <w:numPr>
                <w:ilvl w:val="0"/>
                <w:numId w:val="29"/>
              </w:numPr>
              <w:spacing w:after="0"/>
              <w:rPr>
                <w:rFonts w:cs="Arial"/>
                <w:noProof/>
                <w:lang w:eastAsia="zh-CN"/>
              </w:rPr>
            </w:pPr>
            <w:r>
              <w:rPr>
                <w:rFonts w:cs="Arial"/>
                <w:noProof/>
                <w:lang w:eastAsia="zh-CN"/>
              </w:rPr>
              <w:t>There are editor notes and requirements regarding PRS-RSRP configured for DL-TDOA and multi-RTT, while it was agreed that such PRS-RSRP are measured over same measurement period as RSTD and UE Rx-Tx.</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77777777" w:rsidR="003609BF" w:rsidRPr="003609BF" w:rsidRDefault="003609BF" w:rsidP="003609BF">
            <w:pPr>
              <w:pStyle w:val="CRCoverPage"/>
              <w:numPr>
                <w:ilvl w:val="0"/>
                <w:numId w:val="30"/>
              </w:numPr>
              <w:spacing w:after="0"/>
              <w:rPr>
                <w:noProof/>
                <w:lang w:eastAsia="zh-CN"/>
              </w:rPr>
            </w:pPr>
            <w:r>
              <w:rPr>
                <w:noProof/>
                <w:lang w:eastAsia="zh-CN"/>
              </w:rPr>
              <w:t xml:space="preserve">Define exact fomula for derving Tprs,i with </w:t>
            </w:r>
            <w:r>
              <w:rPr>
                <w:rFonts w:cs="Arial"/>
                <w:noProof/>
                <w:lang w:eastAsia="zh-CN"/>
              </w:rPr>
              <w:t>the least common multiple of individual resource periodicity with muting.</w:t>
            </w:r>
          </w:p>
          <w:p w14:paraId="0ACF63C4" w14:textId="77777777" w:rsidR="003609BF" w:rsidRPr="003609BF" w:rsidRDefault="003609BF" w:rsidP="003609BF">
            <w:pPr>
              <w:pStyle w:val="CRCoverPage"/>
              <w:numPr>
                <w:ilvl w:val="0"/>
                <w:numId w:val="30"/>
              </w:numPr>
              <w:spacing w:after="0"/>
              <w:rPr>
                <w:noProof/>
                <w:lang w:eastAsia="zh-CN"/>
              </w:rPr>
            </w:pPr>
            <w:r>
              <w:rPr>
                <w:rFonts w:hint="eastAsia"/>
                <w:noProof/>
                <w:lang w:eastAsia="zh-CN"/>
              </w:rPr>
              <w:t>D</w:t>
            </w:r>
            <w:r>
              <w:rPr>
                <w:noProof/>
                <w:lang w:eastAsia="zh-CN"/>
              </w:rPr>
              <w:t xml:space="preserve">efine </w:t>
            </w:r>
            <w:r>
              <w:rPr>
                <w:rFonts w:cs="Arial"/>
                <w:noProof/>
                <w:lang w:eastAsia="zh-CN"/>
              </w:rPr>
              <w:t>applicability condition for the muting requirements.</w:t>
            </w:r>
          </w:p>
          <w:p w14:paraId="44002633" w14:textId="77777777" w:rsidR="003609BF" w:rsidRPr="003609BF" w:rsidRDefault="003609BF" w:rsidP="003609BF">
            <w:pPr>
              <w:pStyle w:val="CRCoverPage"/>
              <w:numPr>
                <w:ilvl w:val="0"/>
                <w:numId w:val="30"/>
              </w:numPr>
              <w:spacing w:after="0"/>
              <w:rPr>
                <w:noProof/>
                <w:lang w:eastAsia="zh-CN"/>
              </w:rPr>
            </w:pPr>
            <w:r>
              <w:rPr>
                <w:rFonts w:cs="Arial"/>
                <w:noProof/>
                <w:lang w:eastAsia="zh-CN"/>
              </w:rPr>
              <w:t>Caputure observation window and resources to count for Lprs.</w:t>
            </w:r>
          </w:p>
          <w:p w14:paraId="067565E5" w14:textId="77777777" w:rsidR="003609BF" w:rsidRPr="003609BF" w:rsidRDefault="003609BF" w:rsidP="003609BF">
            <w:pPr>
              <w:pStyle w:val="CRCoverPage"/>
              <w:numPr>
                <w:ilvl w:val="0"/>
                <w:numId w:val="30"/>
              </w:numPr>
              <w:spacing w:after="0"/>
              <w:rPr>
                <w:noProof/>
                <w:lang w:eastAsia="zh-CN"/>
              </w:rPr>
            </w:pPr>
            <w:r>
              <w:rPr>
                <w:rFonts w:cs="Arial"/>
                <w:noProof/>
                <w:lang w:eastAsia="zh-CN"/>
              </w:rPr>
              <w:t>Define applicability condition regarding measurement capability</w:t>
            </w:r>
          </w:p>
          <w:p w14:paraId="4C2B3026" w14:textId="77777777" w:rsidR="003609BF" w:rsidRPr="00516099" w:rsidRDefault="003609BF" w:rsidP="003609BF">
            <w:pPr>
              <w:pStyle w:val="CRCoverPage"/>
              <w:numPr>
                <w:ilvl w:val="0"/>
                <w:numId w:val="30"/>
              </w:numPr>
              <w:spacing w:after="0"/>
              <w:rPr>
                <w:noProof/>
                <w:lang w:eastAsia="zh-CN"/>
              </w:rPr>
            </w:pPr>
            <w:r>
              <w:rPr>
                <w:rFonts w:cs="Arial"/>
                <w:noProof/>
                <w:lang w:eastAsia="zh-CN"/>
              </w:rPr>
              <w:t xml:space="preserve">Capture the agreement that the measurement period can be longer with MG reconfiguration. </w:t>
            </w:r>
          </w:p>
          <w:p w14:paraId="31C656EC" w14:textId="75E82E1C" w:rsidR="00516099" w:rsidRDefault="00516099" w:rsidP="003609BF">
            <w:pPr>
              <w:pStyle w:val="CRCoverPage"/>
              <w:numPr>
                <w:ilvl w:val="0"/>
                <w:numId w:val="30"/>
              </w:numPr>
              <w:spacing w:after="0"/>
              <w:rPr>
                <w:noProof/>
                <w:lang w:eastAsia="zh-CN"/>
              </w:rPr>
            </w:pPr>
            <w:r>
              <w:rPr>
                <w:rFonts w:cs="Arial"/>
                <w:noProof/>
                <w:lang w:eastAsia="zh-CN"/>
              </w:rPr>
              <w:t>Remove editor notes and requirements regarding PRS-RSRP configured for DL-TDOA and multi-RTT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839EF" w:rsidR="00D4201B" w:rsidRDefault="00516099" w:rsidP="003609BF">
            <w:pPr>
              <w:pStyle w:val="CRCoverPage"/>
              <w:spacing w:after="0"/>
              <w:rPr>
                <w:noProof/>
              </w:rPr>
            </w:pPr>
            <w:r>
              <w:t>PRS-RSRP</w:t>
            </w:r>
            <w:r>
              <w:rPr>
                <w:rFonts w:cs="Arial"/>
                <w:noProof/>
                <w:lang w:eastAsia="zh-CN"/>
              </w:rPr>
              <w:t xml:space="preserve"> </w:t>
            </w:r>
            <w:r w:rsidR="003609BF">
              <w:rPr>
                <w:rFonts w:cs="Arial"/>
                <w:noProof/>
                <w:lang w:eastAsia="zh-CN"/>
              </w:rPr>
              <w:t>requirements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BCBB" w:rsidR="00D4201B" w:rsidRDefault="003609BF" w:rsidP="00814719">
            <w:pPr>
              <w:pStyle w:val="CRCoverPage"/>
              <w:spacing w:after="0"/>
              <w:ind w:left="100"/>
              <w:rPr>
                <w:noProof/>
                <w:lang w:eastAsia="zh-CN"/>
              </w:rPr>
            </w:pPr>
            <w:r>
              <w:rPr>
                <w:noProof/>
                <w:lang w:eastAsia="zh-CN"/>
              </w:rPr>
              <w:t>9.9.</w:t>
            </w:r>
            <w:r w:rsidR="00516099">
              <w:rPr>
                <w:noProof/>
                <w:lang w:eastAsia="zh-CN"/>
              </w:rPr>
              <w:t>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1110611" w14:textId="77777777" w:rsidR="00516099" w:rsidRDefault="00516099" w:rsidP="00516099">
      <w:pPr>
        <w:pStyle w:val="30"/>
      </w:pPr>
      <w:r>
        <w:t>9.9</w:t>
      </w:r>
      <w:r w:rsidRPr="00F674D5">
        <w:t>.3</w:t>
      </w:r>
      <w:r>
        <w:tab/>
      </w:r>
      <w:r w:rsidRPr="00F674D5">
        <w:t>PRS-RSRP measurements</w:t>
      </w:r>
    </w:p>
    <w:p w14:paraId="6522AFE3" w14:textId="77777777" w:rsidR="00516099" w:rsidRDefault="00516099" w:rsidP="00516099">
      <w:pPr>
        <w:pStyle w:val="40"/>
        <w:rPr>
          <w:lang w:eastAsia="zh-CN"/>
        </w:rPr>
      </w:pPr>
      <w:bookmarkStart w:id="6" w:name="_Hlk52362818"/>
      <w:r>
        <w:rPr>
          <w:lang w:eastAsia="zh-CN"/>
        </w:rPr>
        <w:t>9.9.3.1</w:t>
      </w:r>
      <w:r>
        <w:rPr>
          <w:lang w:eastAsia="zh-CN"/>
        </w:rPr>
        <w:tab/>
        <w:t>Introduction</w:t>
      </w:r>
    </w:p>
    <w:p w14:paraId="7EC27F03" w14:textId="191697EF" w:rsidR="00516099" w:rsidRPr="00241B70" w:rsidRDefault="00516099" w:rsidP="00516099">
      <w:pPr>
        <w:rPr>
          <w:lang w:eastAsia="zh-CN"/>
        </w:rPr>
      </w:pPr>
      <w:r>
        <w:t>The requirements in clause</w:t>
      </w:r>
      <w:r>
        <w:rPr>
          <w:lang w:eastAsia="zh-CN"/>
        </w:rPr>
        <w:t xml:space="preserve"> 9.9.3</w:t>
      </w:r>
      <w:del w:id="7" w:author="Huawei" w:date="2021-07-22T14:14:00Z">
        <w:r w:rsidDel="00516099">
          <w:rPr>
            <w:lang w:eastAsia="zh-CN"/>
          </w:rPr>
          <w:delText>.5</w:delText>
        </w:r>
      </w:del>
      <w:r>
        <w:rPr>
          <w:lang w:eastAsia="zh-CN"/>
        </w:rPr>
        <w:t xml:space="preserve"> </w:t>
      </w:r>
      <w:r>
        <w:t xml:space="preserve">shall apply provided the UE has received </w:t>
      </w:r>
      <w:ins w:id="8" w:author="Huawei" w:date="2021-07-22T14:15:00Z">
        <w:r w:rsidRPr="00D5249B">
          <w:rPr>
            <w:i/>
          </w:rPr>
          <w:t>NR-</w:t>
        </w:r>
        <w:r>
          <w:rPr>
            <w:i/>
          </w:rPr>
          <w:t>DL</w:t>
        </w:r>
        <w:r w:rsidRPr="00D5249B">
          <w:rPr>
            <w:i/>
          </w:rPr>
          <w:t>-</w:t>
        </w:r>
        <w:r>
          <w:rPr>
            <w:i/>
          </w:rPr>
          <w:t>AoD</w:t>
        </w:r>
        <w:r w:rsidRPr="00D5249B">
          <w:rPr>
            <w:i/>
          </w:rPr>
          <w:t>-Request</w:t>
        </w:r>
        <w:r w:rsidRPr="00D5249B">
          <w:rPr>
            <w:i/>
            <w:noProof/>
          </w:rPr>
          <w:t>LocationInformation</w:t>
        </w:r>
        <w:r w:rsidRPr="008053E1" w:rsidDel="00516099">
          <w:rPr>
            <w:iCs/>
          </w:rPr>
          <w:t xml:space="preserve"> </w:t>
        </w:r>
      </w:ins>
      <w:del w:id="9" w:author="Huawei" w:date="2021-07-22T14:14:00Z">
        <w:r w:rsidRPr="008053E1" w:rsidDel="00516099">
          <w:rPr>
            <w:iCs/>
          </w:rPr>
          <w:delText>a</w:delText>
        </w:r>
      </w:del>
      <w:r>
        <w:t xml:space="preserve"> message from LMF via LPP [34] requesting the UE to </w:t>
      </w:r>
      <w:bookmarkStart w:id="10" w:name="_Hlk60846667"/>
      <w:r>
        <w:t xml:space="preserve">measure and </w:t>
      </w:r>
      <w:bookmarkEnd w:id="10"/>
      <w:r>
        <w:t xml:space="preserve">report </w:t>
      </w:r>
      <w:r>
        <w:rPr>
          <w:lang w:eastAsia="zh-CN"/>
        </w:rPr>
        <w:t>PRS-RSRP measurements defined in TS 38.215 [4].</w:t>
      </w:r>
    </w:p>
    <w:p w14:paraId="068F9758" w14:textId="77777777" w:rsidR="00516099" w:rsidRDefault="00516099" w:rsidP="00516099">
      <w:pPr>
        <w:pStyle w:val="40"/>
        <w:rPr>
          <w:lang w:eastAsia="zh-CN"/>
        </w:rPr>
      </w:pPr>
      <w:r>
        <w:rPr>
          <w:lang w:eastAsia="zh-CN"/>
        </w:rPr>
        <w:t>9.9.3.2</w:t>
      </w:r>
      <w:r>
        <w:rPr>
          <w:lang w:eastAsia="zh-CN"/>
        </w:rPr>
        <w:tab/>
      </w:r>
      <w:r>
        <w:rPr>
          <w:szCs w:val="24"/>
          <w:lang w:eastAsia="zh-CN"/>
        </w:rPr>
        <w:t>Requirements applicability</w:t>
      </w:r>
    </w:p>
    <w:p w14:paraId="4DADCB2F" w14:textId="77777777" w:rsidR="00516099" w:rsidRDefault="00516099" w:rsidP="00516099">
      <w:r>
        <w:t>The requirements in clause 9.9.3 apply for periodic and triggered PRS-RSRP measurements, provided:</w:t>
      </w:r>
    </w:p>
    <w:p w14:paraId="1F58971A" w14:textId="77777777" w:rsidR="00516099" w:rsidRDefault="00516099" w:rsidP="00516099">
      <w:pPr>
        <w:pStyle w:val="B10"/>
      </w:pPr>
      <w:r>
        <w:t>-</w:t>
      </w:r>
      <w:r>
        <w:tab/>
        <w:t>PRS-RSRP related side conditions given in clause 10.1.24 are met for a corresponding Band.</w:t>
      </w:r>
    </w:p>
    <w:p w14:paraId="24A98FCC" w14:textId="77777777" w:rsidR="00516099" w:rsidRPr="00035FC8" w:rsidRDefault="00516099" w:rsidP="00516099">
      <w:pPr>
        <w:pStyle w:val="40"/>
        <w:rPr>
          <w:lang w:eastAsia="zh-CN"/>
        </w:rPr>
      </w:pPr>
      <w:r w:rsidRPr="00035FC8">
        <w:rPr>
          <w:lang w:eastAsia="zh-CN"/>
        </w:rPr>
        <w:t>9.9.3.3</w:t>
      </w:r>
      <w:r>
        <w:rPr>
          <w:lang w:eastAsia="zh-CN"/>
        </w:rPr>
        <w:tab/>
      </w:r>
      <w:r w:rsidRPr="00035FC8">
        <w:rPr>
          <w:lang w:eastAsia="zh-CN"/>
        </w:rPr>
        <w:t>Measurement Capability</w:t>
      </w:r>
    </w:p>
    <w:p w14:paraId="17FE464D" w14:textId="4AA11E19" w:rsidR="00516099" w:rsidRDefault="00516099" w:rsidP="00516099">
      <w:pPr>
        <w:pStyle w:val="B10"/>
        <w:ind w:left="0" w:firstLine="0"/>
        <w:rPr>
          <w:rFonts w:cs="v4.2.0"/>
        </w:rPr>
      </w:pPr>
      <w:r>
        <w:rPr>
          <w:rFonts w:cs="v4.2.0"/>
        </w:rPr>
        <w:t xml:space="preserve">UE PRS-RSRP measurement capability is as indicated by the UE in </w:t>
      </w:r>
      <w:r>
        <w:rPr>
          <w:i/>
        </w:rPr>
        <w:t>NR-DL-AoD-Provide</w:t>
      </w:r>
      <w:r>
        <w:rPr>
          <w:i/>
          <w:noProof/>
        </w:rPr>
        <w:t xml:space="preserve">Capabilities </w:t>
      </w:r>
      <w:r>
        <w:rPr>
          <w:rFonts w:cs="v4.2.0"/>
        </w:rPr>
        <w:t>according to TS 37.355 [34].</w:t>
      </w:r>
      <w:ins w:id="11" w:author="Huawei" w:date="2021-07-22T14:14:00Z">
        <w:r w:rsidRPr="00516099">
          <w:rPr>
            <w:rFonts w:cs="v4.2.0"/>
          </w:rPr>
          <w:t xml:space="preserve"> </w:t>
        </w:r>
        <w:r>
          <w:rPr>
            <w:rFonts w:cs="v4.2.0"/>
          </w:rPr>
          <w:t xml:space="preserve">The requirements in clause 9.9.3 apply provided that the PRS configuration given by higher layer paramters </w:t>
        </w:r>
        <w:r w:rsidRPr="003609BF">
          <w:rPr>
            <w:i/>
            <w:snapToGrid w:val="0"/>
          </w:rPr>
          <w:t>NR-DL-PRS-AssistanceData</w:t>
        </w:r>
        <w:r>
          <w:rPr>
            <w:snapToGrid w:val="0"/>
          </w:rPr>
          <w:t xml:space="preserve"> </w:t>
        </w:r>
        <w:r>
          <w:rPr>
            <w:rFonts w:cs="v4.2.0"/>
          </w:rPr>
          <w:t xml:space="preserve">does not exceed any of the UE measurement capabilities given by </w:t>
        </w:r>
        <w:r w:rsidRPr="003609BF">
          <w:rPr>
            <w:rFonts w:cs="v4.2.0"/>
            <w:i/>
          </w:rPr>
          <w:t>NR-DL-PRS-ResourcesCapability</w:t>
        </w:r>
        <w:r w:rsidRPr="003609BF">
          <w:rPr>
            <w:lang w:eastAsia="zh-CN"/>
          </w:rPr>
          <w:t xml:space="preserve"> </w:t>
        </w:r>
        <w:r w:rsidRPr="00F81BEB">
          <w:rPr>
            <w:lang w:eastAsia="zh-CN"/>
          </w:rPr>
          <w:t xml:space="preserve">in </w:t>
        </w:r>
        <w:r>
          <w:rPr>
            <w:i/>
          </w:rPr>
          <w:t>NR-DL-AoD-Provide</w:t>
        </w:r>
        <w:r>
          <w:rPr>
            <w:i/>
            <w:noProof/>
          </w:rPr>
          <w:t>Capabilities</w:t>
        </w:r>
        <w:r>
          <w:rPr>
            <w:i/>
            <w:iCs/>
            <w:lang w:eastAsia="zh-CN"/>
          </w:rPr>
          <w:t>.</w:t>
        </w:r>
      </w:ins>
    </w:p>
    <w:p w14:paraId="10DBAC80" w14:textId="77777777" w:rsidR="00516099" w:rsidRDefault="00516099" w:rsidP="00516099">
      <w:pPr>
        <w:pStyle w:val="40"/>
        <w:rPr>
          <w:lang w:eastAsia="zh-CN"/>
        </w:rPr>
      </w:pPr>
      <w:r>
        <w:rPr>
          <w:lang w:eastAsia="zh-CN"/>
        </w:rPr>
        <w:t>9.9.3.4</w:t>
      </w:r>
      <w:r>
        <w:rPr>
          <w:lang w:eastAsia="zh-CN"/>
        </w:rPr>
        <w:tab/>
        <w:t>Measurement Reporting Requirements</w:t>
      </w:r>
    </w:p>
    <w:p w14:paraId="56756AA3" w14:textId="77777777" w:rsidR="00516099" w:rsidRDefault="00516099" w:rsidP="00516099">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7188DBA2" w14:textId="77777777" w:rsidR="00516099" w:rsidRDefault="00516099" w:rsidP="00516099">
      <w:pPr>
        <w:rPr>
          <w:lang w:eastAsia="zh-CN"/>
        </w:rPr>
      </w:pPr>
      <w:r>
        <w:rPr>
          <w:lang w:eastAsia="zh-CN"/>
        </w:rPr>
        <w:t>The reported PRS-RSRP measurement values contained in measurement reports shall be based on the measurement report mapping requirements specified in clauses 10.1.24.3.</w:t>
      </w:r>
    </w:p>
    <w:p w14:paraId="2A5ECFB0" w14:textId="77777777" w:rsidR="00516099" w:rsidRDefault="00516099" w:rsidP="00516099">
      <w:r>
        <w:t>The PRS-RSRP measurement accuracy for all measured PRS resources shall be fulfilled according to the accuracy requriements specified in the clauses 10.1.24.</w:t>
      </w:r>
    </w:p>
    <w:p w14:paraId="125253E7" w14:textId="77777777" w:rsidR="00516099" w:rsidRPr="00035FC8" w:rsidRDefault="00516099" w:rsidP="00516099">
      <w:pPr>
        <w:pStyle w:val="40"/>
        <w:rPr>
          <w:lang w:eastAsia="zh-CN"/>
        </w:rPr>
      </w:pPr>
      <w:r w:rsidRPr="00035FC8">
        <w:rPr>
          <w:lang w:eastAsia="zh-CN"/>
        </w:rPr>
        <w:t>9.9.3.</w:t>
      </w:r>
      <w:r>
        <w:rPr>
          <w:lang w:eastAsia="zh-CN"/>
        </w:rPr>
        <w:t>5</w:t>
      </w:r>
      <w:r w:rsidRPr="00035FC8">
        <w:rPr>
          <w:lang w:eastAsia="zh-CN"/>
        </w:rPr>
        <w:tab/>
        <w:t>Measurement Period Requirements</w:t>
      </w:r>
    </w:p>
    <w:p w14:paraId="7B698AE6" w14:textId="77777777" w:rsidR="00516099" w:rsidRDefault="00516099" w:rsidP="00516099">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1B028C6C" w14:textId="77777777" w:rsidR="00516099" w:rsidRDefault="00516099" w:rsidP="00516099">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BD1D03E" w14:textId="77777777" w:rsidR="00516099" w:rsidRDefault="00516099" w:rsidP="00516099">
      <w:pPr>
        <w:rPr>
          <w:lang w:eastAsia="zh-CN"/>
        </w:rPr>
      </w:pPr>
      <w:r>
        <w:rPr>
          <w:lang w:eastAsia="zh-CN"/>
        </w:rPr>
        <w:t xml:space="preserve">where  </w:t>
      </w:r>
    </w:p>
    <w:p w14:paraId="4B2EBF87" w14:textId="77777777" w:rsidR="00516099" w:rsidRDefault="00516099" w:rsidP="00516099">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5B767230" w14:textId="77777777" w:rsidR="00516099" w:rsidRDefault="00516099" w:rsidP="00516099">
      <w:pPr>
        <w:spacing w:before="120" w:after="120"/>
      </w:pPr>
      <w:r>
        <w:t xml:space="preserve">L is total number of positioning frequency layers, </w:t>
      </w:r>
    </w:p>
    <w:p w14:paraId="6A07749A" w14:textId="77777777" w:rsidR="00516099" w:rsidRPr="00BC6E8B" w:rsidRDefault="00700C9C" w:rsidP="00516099">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16099" w:rsidRPr="009D7D7C">
        <w:rPr>
          <w:bCs/>
          <w:iCs/>
          <w:lang w:eastAsia="zh-CN"/>
        </w:rPr>
        <w:t xml:space="preserve"> </w:t>
      </w:r>
      <w:r w:rsidR="00516099" w:rsidRPr="009D7D7C">
        <w:t xml:space="preserve">is the periodicity of </w:t>
      </w:r>
      <w:r w:rsidR="00516099">
        <w:t xml:space="preserve">the </w:t>
      </w:r>
      <w:r w:rsidR="00516099">
        <w:rPr>
          <w:rFonts w:hint="eastAsia"/>
          <w:lang w:eastAsia="zh-CN"/>
        </w:rPr>
        <w:t>PRS</w:t>
      </w:r>
      <w:r w:rsidR="00516099">
        <w:rPr>
          <w:lang w:eastAsia="zh-CN"/>
        </w:rPr>
        <w:t>-RSRP</w:t>
      </w:r>
      <w:r w:rsidR="00516099" w:rsidRPr="009D7D7C">
        <w:t xml:space="preserve"> measurement </w:t>
      </w:r>
      <w:r w:rsidR="00516099">
        <w:t>in</w:t>
      </w:r>
      <w:r w:rsidR="00516099" w:rsidRPr="009D7D7C">
        <w:t xml:space="preserve"> </w:t>
      </w:r>
      <w:r w:rsidR="00516099">
        <w:rPr>
          <w:lang w:eastAsia="zh-CN"/>
        </w:rPr>
        <w:t xml:space="preserve">positioning </w:t>
      </w:r>
      <w:r w:rsidR="00516099" w:rsidRPr="009D7D7C">
        <w:rPr>
          <w:lang w:eastAsia="zh-CN"/>
        </w:rPr>
        <w:t xml:space="preserve">frequency layer </w:t>
      </w:r>
      <w:r w:rsidR="00516099" w:rsidRPr="00BC6E8B">
        <w:rPr>
          <w:i/>
          <w:iCs/>
          <w:lang w:eastAsia="zh-CN"/>
        </w:rPr>
        <w:t>i</w:t>
      </w:r>
      <w:r w:rsidR="00516099">
        <w:rPr>
          <w:lang w:eastAsia="zh-CN"/>
        </w:rPr>
        <w:t>.</w:t>
      </w:r>
    </w:p>
    <w:p w14:paraId="3B1117A1" w14:textId="12CF6898" w:rsidR="00516099" w:rsidRDefault="00516099" w:rsidP="00516099">
      <w:pPr>
        <w:spacing w:before="120" w:after="120"/>
        <w:rPr>
          <w:lang w:eastAsia="zh-CN"/>
        </w:rPr>
      </w:pPr>
    </w:p>
    <w:p w14:paraId="19C4539B" w14:textId="77777777" w:rsidR="00516099" w:rsidRDefault="00516099" w:rsidP="00516099">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BC82C2A" w14:textId="77777777" w:rsidR="00516099" w:rsidRDefault="00516099" w:rsidP="00516099">
      <w:pPr>
        <w:spacing w:before="120" w:after="120"/>
        <w:rPr>
          <w:lang w:eastAsia="zh-CN"/>
        </w:rPr>
      </w:pPr>
      <w:r>
        <w:rPr>
          <w:lang w:eastAsia="zh-CN"/>
        </w:rPr>
        <w:t xml:space="preserve">where </w:t>
      </w:r>
    </w:p>
    <w:p w14:paraId="69530C57" w14:textId="77777777" w:rsidR="00516099" w:rsidRDefault="00516099" w:rsidP="00516099">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320D5194" w14:textId="77777777" w:rsidR="00516099" w:rsidRPr="00607D84" w:rsidRDefault="00516099" w:rsidP="00516099">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43FF6ACA" w14:textId="1E1662BC" w:rsidR="00516099" w:rsidRDefault="00516099" w:rsidP="00516099">
      <w:pPr>
        <w:pStyle w:val="B10"/>
        <w:rPr>
          <w:lang w:val="en-US" w:eastAsia="zh-CN"/>
        </w:rPr>
      </w:pPr>
      <w:r w:rsidRPr="00607D84">
        <w:lastRenderedPageBreak/>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iCs/>
          <w:lang w:eastAsia="zh-CN"/>
        </w:rPr>
        <w:t xml:space="preserve"> is the time duration of available PRS </w:t>
      </w:r>
      <w:ins w:id="12" w:author="Huawei" w:date="2021-07-22T14:16:00Z">
        <w:r>
          <w:rPr>
            <w:iCs/>
            <w:lang w:eastAsia="zh-CN"/>
          </w:rPr>
          <w:t>resources</w:t>
        </w:r>
        <w:r w:rsidRPr="00EF5AF1">
          <w:rPr>
            <w:iCs/>
            <w:lang w:eastAsia="zh-CN"/>
          </w:rPr>
          <w:t xml:space="preserve"> </w:t>
        </w:r>
      </w:ins>
      <w:r w:rsidRPr="00607D84">
        <w:rPr>
          <w:iCs/>
          <w:lang w:eastAsia="zh-CN"/>
        </w:rPr>
        <w:t>to be measured in the positioning frequency layer i</w:t>
      </w:r>
      <w:ins w:id="13" w:author="Huawei" w:date="2021-07-22T14:16:00Z">
        <w:r w:rsidRPr="00516099">
          <w:rPr>
            <w:iCs/>
            <w:lang w:val="en-US" w:eastAsia="zh-CN"/>
          </w:rPr>
          <w:t xml:space="preserve"> </w:t>
        </w:r>
        <w:r w:rsidRPr="003609BF">
          <w:rPr>
            <w:iCs/>
            <w:lang w:val="en-US" w:eastAsia="zh-CN"/>
          </w:rPr>
          <w:t xml:space="preserve">that </w:t>
        </w:r>
        <w:r>
          <w:rPr>
            <w:iCs/>
            <w:lang w:val="en-US" w:eastAsia="zh-CN"/>
          </w:rPr>
          <w:t>overlap</w:t>
        </w:r>
        <w:r w:rsidRPr="003609BF">
          <w:rPr>
            <w:iCs/>
            <w:lang w:val="en-US" w:eastAsia="zh-CN"/>
          </w:rPr>
          <w:t xml:space="preserve"> with MGs and are not muted</w:t>
        </w:r>
        <w:r w:rsidRPr="003609BF">
          <w:rPr>
            <w:iCs/>
            <w:lang w:eastAsia="zh-CN"/>
          </w:rPr>
          <w:t xml:space="preserve"> over the time period T</w:t>
        </w:r>
        <w:r w:rsidRPr="003609BF">
          <w:rPr>
            <w:iCs/>
            <w:vertAlign w:val="subscript"/>
            <w:lang w:eastAsia="zh-CN"/>
          </w:rPr>
          <w:t>available_PRS,i</w:t>
        </w:r>
      </w:ins>
      <w:r w:rsidRPr="00607D84">
        <w:rPr>
          <w:iCs/>
          <w:lang w:eastAsia="zh-CN"/>
        </w:rPr>
        <w:t>, and is calculated in the same way as PRS duration K defined in clause 5.1.6.5 of TS 38.214 [26],</w:t>
      </w:r>
    </w:p>
    <w:p w14:paraId="38B0A0EC" w14:textId="77777777" w:rsidR="00516099" w:rsidRPr="00342D67" w:rsidRDefault="00516099" w:rsidP="00516099">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6B1A59E5" w14:textId="77777777" w:rsidR="00516099" w:rsidRPr="00342D67" w:rsidRDefault="00516099" w:rsidP="00516099">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6CF79010" w14:textId="77777777" w:rsidR="00516099" w:rsidRPr="00874677" w:rsidRDefault="00516099" w:rsidP="00516099">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705EA8FA" w14:textId="77777777" w:rsidR="00516099" w:rsidRDefault="00516099" w:rsidP="00516099">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7A855FB3" w14:textId="77777777" w:rsidR="00516099" w:rsidRPr="00587CD9" w:rsidRDefault="00516099" w:rsidP="00516099">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69B550FC" w14:textId="77777777" w:rsidR="00516099" w:rsidRDefault="00700C9C" w:rsidP="00516099">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16099">
        <w:rPr>
          <w:lang w:eastAsia="zh-CN"/>
        </w:rPr>
        <w:t xml:space="preserve"> is the </w:t>
      </w:r>
      <w:r w:rsidR="00516099">
        <w:t>p</w:t>
      </w:r>
      <w:r w:rsidR="00516099" w:rsidRPr="00606D9E">
        <w:t>eriodicity of PRS</w:t>
      </w:r>
      <w:r w:rsidR="00516099">
        <w:t>-RSRP</w:t>
      </w:r>
      <w:r w:rsidR="00516099" w:rsidRPr="00606D9E">
        <w:t xml:space="preserve"> measurement</w:t>
      </w:r>
      <w:r w:rsidR="00516099">
        <w:t xml:space="preserve"> in positioning</w:t>
      </w:r>
      <w:r w:rsidR="00516099" w:rsidDel="00474272">
        <w:rPr>
          <w:lang w:eastAsia="zh-CN"/>
        </w:rPr>
        <w:t xml:space="preserve"> </w:t>
      </w:r>
      <w:r w:rsidR="00516099">
        <w:rPr>
          <w:lang w:eastAsia="zh-CN"/>
        </w:rPr>
        <w:t xml:space="preserve">frequency layer </w:t>
      </w:r>
      <w:r w:rsidR="00516099" w:rsidRPr="00587CD9">
        <w:rPr>
          <w:i/>
          <w:iCs/>
          <w:lang w:eastAsia="zh-CN"/>
        </w:rPr>
        <w:t>i</w:t>
      </w:r>
      <w:r w:rsidR="00516099">
        <w:rPr>
          <w:lang w:eastAsia="zh-CN"/>
        </w:rPr>
        <w:t xml:space="preserve">, </w:t>
      </w:r>
    </w:p>
    <w:p w14:paraId="6BF0B03B" w14:textId="77777777" w:rsidR="00516099" w:rsidRPr="002C4E5B" w:rsidRDefault="00516099" w:rsidP="00516099">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0BA5BBBA" w14:textId="77777777" w:rsidR="00516099" w:rsidRDefault="00516099" w:rsidP="00516099">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701F7E72" w14:textId="4DEDE6EF" w:rsidR="00516099" w:rsidDel="00516099" w:rsidRDefault="00516099" w:rsidP="00516099">
      <w:pPr>
        <w:pStyle w:val="B2"/>
        <w:rPr>
          <w:del w:id="14" w:author="Huawei" w:date="2021-07-22T14:16:00Z"/>
          <w:lang w:eastAsia="zh-CN"/>
        </w:rPr>
      </w:pPr>
      <w:del w:id="15" w:author="Huawei" w:date="2021-07-22T14:16:00Z">
        <w:r w:rsidDel="0051609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Del="00516099">
          <w:rPr>
            <w:lang w:eastAsia="zh-CN"/>
          </w:rPr>
          <w:delText xml:space="preserve"> is the maximum PRS resource periodicity among all PRS resources in </w:delText>
        </w:r>
        <w:r w:rsidDel="00516099">
          <w:delText>positioning</w:delText>
        </w:r>
        <w:r w:rsidDel="00516099">
          <w:rPr>
            <w:lang w:eastAsia="zh-CN"/>
          </w:rPr>
          <w:delText xml:space="preserve"> frequency layer i, </w:delText>
        </w:r>
      </w:del>
    </w:p>
    <w:p w14:paraId="0342DE3E" w14:textId="77777777" w:rsidR="00516099" w:rsidRDefault="00516099" w:rsidP="00516099">
      <w:pPr>
        <w:pStyle w:val="B2"/>
        <w:rPr>
          <w:ins w:id="16" w:author="Huawei" w:date="2021-07-22T14:17:00Z"/>
          <w:lang w:eastAsia="zh-CN"/>
        </w:rPr>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sidRPr="00760B35">
        <w:rPr>
          <w:iCs/>
          <w:lang w:eastAsia="zh-CN"/>
        </w:rPr>
        <w:t>i</w:t>
      </w:r>
      <w:r>
        <w:rPr>
          <w:lang w:eastAsia="zh-CN"/>
        </w:rPr>
        <w:t>.</w:t>
      </w:r>
    </w:p>
    <w:p w14:paraId="3F63F8BC" w14:textId="41FD199F" w:rsidR="00516099" w:rsidRPr="00516099" w:rsidRDefault="00700C9C">
      <w:pPr>
        <w:pStyle w:val="B2"/>
        <w:ind w:firstLine="0"/>
        <w:pPrChange w:id="17" w:author="Huawei" w:date="2021-07-22T14:18:00Z">
          <w:pPr>
            <w:pStyle w:val="B2"/>
          </w:pPr>
        </w:pPrChange>
      </w:pPr>
      <m:oMath>
        <m:sSub>
          <m:sSubPr>
            <m:ctrlPr>
              <w:ins w:id="18" w:author="Huawei" w:date="2021-07-22T14:16:00Z">
                <w:rPr>
                  <w:rFonts w:ascii="Cambria Math" w:hAnsi="Cambria Math"/>
                </w:rPr>
              </w:ins>
            </m:ctrlPr>
          </m:sSubPr>
          <m:e>
            <m:r>
              <w:ins w:id="19" w:author="Huawei" w:date="2021-07-22T14:16:00Z">
                <w:rPr>
                  <w:rFonts w:ascii="Cambria Math" w:hAnsi="Cambria Math"/>
                </w:rPr>
                <m:t>T</m:t>
              </w:ins>
            </m:r>
          </m:e>
          <m:sub>
            <m:r>
              <w:ins w:id="20" w:author="Huawei" w:date="2021-07-22T14:16:00Z">
                <w:rPr>
                  <w:rFonts w:ascii="Cambria Math" w:hAnsi="Cambria Math"/>
                </w:rPr>
                <m:t>PRS</m:t>
              </w:ins>
            </m:r>
            <m:r>
              <w:ins w:id="21" w:author="Huawei" w:date="2021-07-22T14:16:00Z">
                <m:rPr>
                  <m:nor/>
                </m:rPr>
                <m:t>,i</m:t>
              </w:ins>
            </m:r>
          </m:sub>
        </m:sSub>
        <m:r>
          <w:ins w:id="22" w:author="Huawei" w:date="2021-07-22T14:16:00Z">
            <w:rPr>
              <w:rFonts w:ascii="Cambria Math" w:hAnsi="Cambria Math"/>
            </w:rPr>
            <m:t>=</m:t>
          </w:ins>
        </m:r>
        <m:sSub>
          <m:sSubPr>
            <m:ctrlPr>
              <w:ins w:id="23" w:author="Huawei" w:date="2021-07-22T14:16:00Z">
                <w:rPr>
                  <w:rFonts w:ascii="Cambria Math" w:eastAsia="宋体" w:hAnsi="Cambria Math" w:cs="宋体"/>
                  <w:i/>
                  <w:sz w:val="24"/>
                  <w:szCs w:val="24"/>
                </w:rPr>
              </w:ins>
            </m:ctrlPr>
          </m:sSubPr>
          <m:e>
            <m:r>
              <w:ins w:id="24" w:author="Huawei" w:date="2021-07-22T14:16:00Z">
                <w:rPr>
                  <w:rFonts w:ascii="Cambria Math" w:eastAsia="宋体" w:hAnsi="Cambria Math"/>
                  <w:lang w:eastAsia="zh-CN"/>
                </w:rPr>
                <m:t>LCM</m:t>
              </w:ins>
            </m:r>
          </m:e>
          <m:sub>
            <m:r>
              <w:ins w:id="25" w:author="Huawei" w:date="2021-07-22T14:16:00Z">
                <w:rPr>
                  <w:rFonts w:ascii="Cambria Math" w:eastAsia="宋体" w:hAnsi="Cambria Math"/>
                  <w:lang w:eastAsia="zh-CN"/>
                </w:rPr>
                <m:t>j</m:t>
              </w:ins>
            </m:r>
          </m:sub>
        </m:sSub>
        <m:r>
          <w:ins w:id="26" w:author="Huawei" w:date="2021-07-22T14:16:00Z">
            <w:rPr>
              <w:rFonts w:ascii="Cambria Math" w:eastAsia="宋体" w:hAnsi="Cambria Math"/>
              <w:lang w:eastAsia="zh-CN"/>
            </w:rPr>
            <m:t>(</m:t>
          </w:ins>
        </m:r>
        <m:sSubSup>
          <m:sSubSupPr>
            <m:ctrlPr>
              <w:ins w:id="27" w:author="Huawei" w:date="2021-07-22T14:16:00Z">
                <w:rPr>
                  <w:rFonts w:ascii="Cambria Math" w:hAnsi="Cambria Math"/>
                </w:rPr>
              </w:ins>
            </m:ctrlPr>
          </m:sSubSupPr>
          <m:e>
            <m:r>
              <w:ins w:id="28" w:author="Huawei" w:date="2021-07-22T14:16:00Z">
                <w:rPr>
                  <w:rFonts w:ascii="Cambria Math" w:hAnsi="Cambria Math"/>
                </w:rPr>
                <m:t>T</m:t>
              </w:ins>
            </m:r>
          </m:e>
          <m:sub>
            <m:r>
              <w:ins w:id="29" w:author="Huawei" w:date="2021-07-22T14:16:00Z">
                <w:rPr>
                  <w:rFonts w:ascii="Cambria Math" w:hAnsi="Cambria Math"/>
                </w:rPr>
                <m:t>per,j</m:t>
              </w:ins>
            </m:r>
          </m:sub>
          <m:sup>
            <m:r>
              <w:ins w:id="30" w:author="Huawei" w:date="2021-07-22T14:16:00Z">
                <w:rPr>
                  <w:rFonts w:ascii="Cambria Math" w:hAnsi="Cambria Math"/>
                </w:rPr>
                <m:t>PRS with muting</m:t>
              </w:ins>
            </m:r>
          </m:sup>
        </m:sSubSup>
        <m:r>
          <w:ins w:id="31" w:author="Huawei" w:date="2021-07-22T14:16:00Z">
            <w:rPr>
              <w:rFonts w:ascii="Cambria Math" w:eastAsia="宋体" w:hAnsi="Cambria Math"/>
              <w:lang w:eastAsia="zh-CN"/>
            </w:rPr>
            <m:t>)</m:t>
          </w:ins>
        </m:r>
      </m:oMath>
      <w:ins w:id="32" w:author="Huawei" w:date="2021-07-22T14:16:00Z">
        <w:r w:rsidR="00516099" w:rsidRPr="00084103">
          <w:t xml:space="preserve"> is the </w:t>
        </w:r>
        <w:r w:rsidR="00516099">
          <w:t xml:space="preserve">effective </w:t>
        </w:r>
        <w:r w:rsidR="00516099" w:rsidRPr="00084103">
          <w:t>periodicity of DL PRS resource</w:t>
        </w:r>
        <w:r w:rsidR="00516099">
          <w:t>s</w:t>
        </w:r>
        <w:r w:rsidR="00516099" w:rsidRPr="00084103">
          <w:t xml:space="preserve"> on </w:t>
        </w:r>
        <w:r w:rsidR="00516099">
          <w:rPr>
            <w:rFonts w:hint="eastAsia"/>
            <w:lang w:eastAsia="zh-CN"/>
          </w:rPr>
          <w:t xml:space="preserve">positioning </w:t>
        </w:r>
        <w:r w:rsidR="00516099" w:rsidRPr="00084103">
          <w:t xml:space="preserve">frequency layer </w:t>
        </w:r>
        <w:r w:rsidR="00516099" w:rsidRPr="00084103">
          <w:rPr>
            <w:i/>
            <w:iCs/>
          </w:rPr>
          <w:t>i</w:t>
        </w:r>
        <w:r w:rsidR="00516099">
          <w:rPr>
            <w:lang w:eastAsia="zh-CN"/>
          </w:rPr>
          <w:t>, where</w:t>
        </w:r>
      </w:ins>
    </w:p>
    <w:p w14:paraId="3754A9B2" w14:textId="2A6C1C62" w:rsidR="00516099" w:rsidRPr="00607D84" w:rsidDel="00516099" w:rsidRDefault="00516099" w:rsidP="00516099">
      <w:pPr>
        <w:rPr>
          <w:del w:id="33" w:author="Huawei" w:date="2021-07-22T14:18:00Z"/>
        </w:rPr>
      </w:pPr>
      <w:del w:id="34" w:author="Huawei" w:date="2021-07-22T14:18:00Z">
        <w:r w:rsidRPr="00F64187" w:rsidDel="00516099">
          <w:delText xml:space="preserve">If </w:delText>
        </w:r>
        <w:r w:rsidDel="00516099">
          <w:delText>positioning</w:delText>
        </w:r>
        <w:r w:rsidRPr="00F64187" w:rsidDel="00516099">
          <w:delText xml:space="preserve"> frequency layer </w:delText>
        </w:r>
        <w:r w:rsidRPr="00F64187" w:rsidDel="00516099">
          <w:rPr>
            <w:i/>
            <w:iCs/>
          </w:rPr>
          <w:delText>i</w:delText>
        </w:r>
        <w:r w:rsidRPr="00F64187" w:rsidDel="00516099">
          <w:delText xml:space="preserve"> has more than one DL PRS resource set with different PRS periodicities</w:delText>
        </w:r>
        <w:r w:rsidRPr="00B03EA4" w:rsidDel="00516099">
          <w:delText xml:space="preserve"> </w:delText>
        </w:r>
        <w:r w:rsidDel="00516099">
          <w:delText xml:space="preserve">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rsidDel="00516099">
          <w:delText>,</w:delText>
        </w:r>
        <w:r w:rsidDel="00516099">
          <w:delText xml:space="preserve"> </w:delText>
        </w:r>
        <w:r w:rsidRPr="00F64187" w:rsidDel="00516099">
          <w:delText xml:space="preserve">the </w:delText>
        </w:r>
        <w:r w:rsidDel="00516099">
          <w:delText>least common multiple of</w:delText>
        </w:r>
        <w:r w:rsidRPr="00F64187" w:rsidDel="00516099">
          <w:delText xml:space="preserve"> </w:delText>
        </w:r>
        <w:r w:rsidRPr="00BE1374" w:rsidDel="00516099">
          <w:delText xml:space="preserve">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rsidDel="00516099">
          <w:delText xml:space="preserve"> </w:delText>
        </w:r>
        <w:r w:rsidRPr="00607D84" w:rsidDel="00516099">
          <w:delText>among the DL PRS resource sets is used to derive the measurement period of that positioning frequency layer. Where:</w:delText>
        </w:r>
      </w:del>
    </w:p>
    <w:p w14:paraId="0531781E" w14:textId="55D9C6B4" w:rsidR="00516099" w:rsidRPr="00516099" w:rsidRDefault="00700C9C">
      <w:pPr>
        <w:ind w:leftChars="226" w:left="452" w:firstLineChars="200" w:firstLine="400"/>
        <w:rPr>
          <w:ins w:id="35" w:author="Huawei" w:date="2021-07-22T14:19:00Z"/>
        </w:rPr>
        <w:pPrChange w:id="36" w:author="Huawei" w:date="2021-07-22T14:18:00Z">
          <w:pPr>
            <w:ind w:leftChars="50" w:left="100" w:firstLineChars="200" w:firstLine="400"/>
          </w:pPr>
        </w:pPrChange>
      </w:pPr>
      <m:oMath>
        <m:sSub>
          <m:sSubPr>
            <m:ctrlPr>
              <w:ins w:id="37" w:author="Huawei" w:date="2021-07-22T14:19:00Z">
                <w:rPr>
                  <w:rFonts w:ascii="Cambria Math" w:hAnsi="Cambria Math"/>
                </w:rPr>
              </w:ins>
            </m:ctrlPr>
          </m:sSubPr>
          <m:e>
            <m:sSubSup>
              <m:sSubSupPr>
                <m:ctrlPr>
                  <w:ins w:id="38" w:author="Huawei" w:date="2021-07-22T14:19:00Z">
                    <w:rPr>
                      <w:rFonts w:ascii="Cambria Math" w:hAnsi="Cambria Math"/>
                    </w:rPr>
                  </w:ins>
                </m:ctrlPr>
              </m:sSubSupPr>
              <m:e>
                <m:r>
                  <w:ins w:id="39" w:author="Huawei" w:date="2021-07-22T14:19:00Z">
                    <w:rPr>
                      <w:rFonts w:ascii="Cambria Math" w:hAnsi="Cambria Math"/>
                    </w:rPr>
                    <m:t>T</m:t>
                  </w:ins>
                </m:r>
              </m:e>
              <m:sub>
                <m:r>
                  <w:ins w:id="40" w:author="Huawei" w:date="2021-07-22T14:19:00Z">
                    <w:rPr>
                      <w:rFonts w:ascii="Cambria Math" w:hAnsi="Cambria Math"/>
                    </w:rPr>
                    <m:t>per,j</m:t>
                  </w:ins>
                </m:r>
              </m:sub>
              <m:sup>
                <m:r>
                  <w:ins w:id="41" w:author="Huawei" w:date="2021-07-22T14:19:00Z">
                    <w:rPr>
                      <w:rFonts w:ascii="Cambria Math" w:hAnsi="Cambria Math"/>
                    </w:rPr>
                    <m:t>PRS with muting</m:t>
                  </w:ins>
                </m:r>
              </m:sup>
            </m:sSubSup>
            <m:r>
              <w:ins w:id="42" w:author="Huawei" w:date="2021-07-22T14:19:00Z">
                <m:rPr>
                  <m:sty m:val="p"/>
                </m:rPr>
                <w:rPr>
                  <w:rFonts w:ascii="Cambria Math" w:hAnsi="Cambria Math"/>
                </w:rPr>
                <m:t>=</m:t>
              </w:ins>
            </m:r>
            <m:r>
              <w:ins w:id="43" w:author="Huawei" w:date="2021-07-22T14:19:00Z">
                <w:rPr>
                  <w:rFonts w:ascii="Cambria Math" w:hAnsi="Cambria Math"/>
                </w:rPr>
                <m:t>N</m:t>
              </w:ins>
            </m:r>
          </m:e>
          <m:sub>
            <m:r>
              <w:ins w:id="44" w:author="Huawei" w:date="2021-07-22T14:19:00Z">
                <w:rPr>
                  <w:rFonts w:ascii="Cambria Math" w:hAnsi="Cambria Math"/>
                </w:rPr>
                <m:t>muting,j</m:t>
              </w:ins>
            </m:r>
          </m:sub>
        </m:sSub>
        <m:r>
          <w:ins w:id="45" w:author="Huawei" w:date="2021-07-22T14:19:00Z">
            <m:rPr>
              <m:sty m:val="p"/>
            </m:rPr>
            <w:rPr>
              <w:rFonts w:ascii="Cambria Math" w:hAnsi="Cambria Math"/>
            </w:rPr>
            <m:t>*</m:t>
          </w:ins>
        </m:r>
        <m:sSubSup>
          <m:sSubSupPr>
            <m:ctrlPr>
              <w:ins w:id="46" w:author="Huawei" w:date="2021-07-22T14:19:00Z">
                <w:rPr>
                  <w:rFonts w:ascii="Cambria Math" w:hAnsi="Cambria Math"/>
                </w:rPr>
              </w:ins>
            </m:ctrlPr>
          </m:sSubSupPr>
          <m:e>
            <m:r>
              <w:ins w:id="47" w:author="Huawei" w:date="2021-07-22T14:19:00Z">
                <w:rPr>
                  <w:rFonts w:ascii="Cambria Math" w:hAnsi="Cambria Math"/>
                </w:rPr>
                <m:t>T</m:t>
              </w:ins>
            </m:r>
          </m:e>
          <m:sub>
            <m:r>
              <w:ins w:id="48" w:author="Huawei" w:date="2021-07-22T14:19:00Z">
                <w:rPr>
                  <w:rFonts w:ascii="Cambria Math" w:hAnsi="Cambria Math"/>
                </w:rPr>
                <m:t>per,j</m:t>
              </w:ins>
            </m:r>
          </m:sub>
          <m:sup>
            <m:r>
              <w:ins w:id="49" w:author="Huawei" w:date="2021-07-22T14:19:00Z">
                <w:rPr>
                  <w:rFonts w:ascii="Cambria Math" w:hAnsi="Cambria Math"/>
                </w:rPr>
                <m:t>PRS</m:t>
              </w:ins>
            </m:r>
          </m:sup>
        </m:sSubSup>
      </m:oMath>
      <w:ins w:id="50" w:author="Huawei" w:date="2021-07-22T14:19:00Z">
        <w:r w:rsidR="00516099">
          <w:rPr>
            <w:rFonts w:hint="eastAsia"/>
            <w:lang w:eastAsia="zh-CN"/>
          </w:rPr>
          <w:t>, is the PRS periodicity with muting per PRS resource</w:t>
        </w:r>
        <w:r w:rsidR="00516099">
          <w:rPr>
            <w:lang w:eastAsia="zh-CN"/>
          </w:rPr>
          <w:t xml:space="preserve"> </w:t>
        </w:r>
        <w:r w:rsidR="00516099" w:rsidRPr="003609BF">
          <w:rPr>
            <w:i/>
            <w:lang w:eastAsia="zh-CN"/>
          </w:rPr>
          <w:t>j</w:t>
        </w:r>
        <w:r w:rsidR="00516099">
          <w:rPr>
            <w:rFonts w:hint="eastAsia"/>
            <w:lang w:eastAsia="zh-CN"/>
          </w:rPr>
          <w:t>,</w:t>
        </w:r>
      </w:ins>
    </w:p>
    <w:p w14:paraId="45FEDBD8" w14:textId="3814C2CE" w:rsidR="00516099" w:rsidDel="00516099" w:rsidRDefault="00700C9C">
      <w:pPr>
        <w:ind w:leftChars="426" w:left="852"/>
        <w:rPr>
          <w:del w:id="51" w:author="Huawei" w:date="2021-07-22T14:18:00Z"/>
          <w:lang w:eastAsia="zh-CN"/>
        </w:rPr>
        <w:pPrChange w:id="52" w:author="Huawei" w:date="2021-07-22T14:18: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r>
              <w:ins w:id="53" w:author="Huawei" w:date="2021-07-22T14:19:00Z">
                <w:rPr>
                  <w:rFonts w:ascii="Cambria Math" w:hAnsi="Cambria Math"/>
                </w:rPr>
                <m:t>,j</m:t>
              </w:ins>
            </m:r>
          </m:sub>
          <m:sup>
            <m:r>
              <w:rPr>
                <w:rFonts w:ascii="Cambria Math" w:hAnsi="Cambria Math"/>
              </w:rPr>
              <m:t>PRS</m:t>
            </m:r>
          </m:sup>
        </m:sSubSup>
      </m:oMath>
      <w:r w:rsidR="00516099" w:rsidRPr="00607D84">
        <w:rPr>
          <w:lang w:eastAsia="zh-CN"/>
        </w:rPr>
        <w:t xml:space="preserve"> is the periodicity of PRS resource</w:t>
      </w:r>
      <w:ins w:id="54" w:author="Huawei" w:date="2021-07-22T14:20:00Z">
        <w:r w:rsidR="00516099" w:rsidRPr="00516099">
          <w:rPr>
            <w:i/>
            <w:lang w:eastAsia="zh-CN"/>
          </w:rPr>
          <w:t xml:space="preserve"> </w:t>
        </w:r>
        <w:r w:rsidR="00516099" w:rsidRPr="003609BF">
          <w:rPr>
            <w:i/>
            <w:lang w:eastAsia="zh-CN"/>
          </w:rPr>
          <w:t>j</w:t>
        </w:r>
      </w:ins>
      <w:del w:id="55" w:author="Huawei" w:date="2021-07-22T14:20:00Z">
        <w:r w:rsidR="00516099" w:rsidRPr="00607D84" w:rsidDel="00516099">
          <w:rPr>
            <w:lang w:eastAsia="zh-CN"/>
          </w:rPr>
          <w:delText xml:space="preserve"> sets</w:delText>
        </w:r>
      </w:del>
      <w:r w:rsidR="00516099" w:rsidRPr="00607D84">
        <w:rPr>
          <w:lang w:eastAsia="zh-CN"/>
        </w:rPr>
        <w:t xml:space="preserve"> given by the higher-layer parameter </w:t>
      </w:r>
      <w:r w:rsidR="00516099" w:rsidRPr="00607D84">
        <w:rPr>
          <w:i/>
          <w:lang w:eastAsia="zh-CN"/>
        </w:rPr>
        <w:t>DL-PRS-Periodicity</w:t>
      </w:r>
      <w:r w:rsidR="00516099" w:rsidRPr="00607D84">
        <w:rPr>
          <w:lang w:eastAsia="zh-CN"/>
        </w:rPr>
        <w:t>.</w:t>
      </w:r>
    </w:p>
    <w:p w14:paraId="304804FA" w14:textId="77777777" w:rsidR="00516099" w:rsidRPr="00607D84" w:rsidRDefault="00516099">
      <w:pPr>
        <w:ind w:leftChars="226" w:left="452" w:firstLineChars="200" w:firstLine="400"/>
        <w:rPr>
          <w:ins w:id="56" w:author="Huawei" w:date="2021-07-22T14:22:00Z"/>
          <w:lang w:eastAsia="zh-CN"/>
        </w:rPr>
        <w:pPrChange w:id="57" w:author="Huawei" w:date="2021-07-22T14:18:00Z">
          <w:pPr>
            <w:ind w:leftChars="50" w:left="100" w:firstLineChars="200" w:firstLine="400"/>
          </w:pPr>
        </w:pPrChange>
      </w:pPr>
    </w:p>
    <w:p w14:paraId="589CBA22" w14:textId="673144A4" w:rsidR="00516099" w:rsidRPr="00516099" w:rsidRDefault="00700C9C">
      <w:pPr>
        <w:ind w:leftChars="426" w:left="852"/>
        <w:rPr>
          <w:ins w:id="58" w:author="Huawei" w:date="2021-07-22T14:22:00Z"/>
          <w:lang w:eastAsia="zh-CN"/>
          <w:rPrChange w:id="59" w:author="Huawei" w:date="2021-07-22T14:22:00Z">
            <w:rPr>
              <w:ins w:id="60" w:author="Huawei" w:date="2021-07-22T14:22:00Z"/>
              <w:rFonts w:ascii="Cambria Math" w:hAnsi="Cambria Math"/>
              <w:lang w:eastAsia="zh-CN"/>
            </w:rPr>
          </w:rPrChange>
        </w:rPr>
        <w:pPrChange w:id="61" w:author="Huawei" w:date="2021-07-22T14:18: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r>
              <w:ins w:id="62" w:author="Huawei" w:date="2021-07-22T14:20:00Z">
                <w:rPr>
                  <w:rFonts w:ascii="Cambria Math" w:hAnsi="Cambria Math"/>
                </w:rPr>
                <m:t>,</m:t>
              </w:ins>
            </m:r>
            <m:r>
              <w:ins w:id="63" w:author="Huawei" w:date="2021-07-22T14:22:00Z">
                <w:rPr>
                  <w:rFonts w:ascii="Cambria Math" w:hAnsi="Cambria Math"/>
                </w:rPr>
                <m:t>j</m:t>
              </w:ins>
            </m:r>
          </m:sub>
        </m:sSub>
      </m:oMath>
      <w:r w:rsidR="00516099" w:rsidRPr="00607D84">
        <w:t xml:space="preserve"> is the scaling factor </w:t>
      </w:r>
      <w:ins w:id="64" w:author="Huawei" w:date="2021-07-22T14:22:00Z">
        <w:r w:rsidR="00516099">
          <w:t xml:space="preserve">for PRS resource </w:t>
        </w:r>
        <w:r w:rsidR="00516099" w:rsidRPr="003609BF">
          <w:rPr>
            <w:i/>
            <w:lang w:eastAsia="zh-CN"/>
          </w:rPr>
          <w:t>j</w:t>
        </w:r>
        <w:r w:rsidR="00516099">
          <w:t xml:space="preserve"> </w:t>
        </w:r>
      </w:ins>
      <w:r w:rsidR="00516099" w:rsidRPr="00607D84">
        <w:t xml:space="preserve">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16099" w:rsidRPr="00607D84">
        <w:rPr>
          <w:lang w:eastAsia="zh-CN"/>
        </w:rPr>
        <w:t xml:space="preserve">  for </w:t>
      </w:r>
      <w:r w:rsidR="00516099" w:rsidRPr="00607D84">
        <w:t xml:space="preserve">higher-layer parameter </w:t>
      </w:r>
      <w:r w:rsidR="00516099" w:rsidRPr="00607D84">
        <w:rPr>
          <w:i/>
        </w:rPr>
        <w:t>DL-PRS-MutingPattern</w:t>
      </w:r>
      <w:r w:rsidR="00516099" w:rsidRPr="00607D84">
        <w:t xml:space="preserve"> is provided</w:t>
      </w:r>
      <w:ins w:id="65" w:author="Huawei" w:date="2021-07-22T14:22:00Z">
        <w:r w:rsidR="00516099">
          <w:t xml:space="preserve"> for PRS resource </w:t>
        </w:r>
        <w:r w:rsidR="00516099" w:rsidRPr="003609BF">
          <w:rPr>
            <w:i/>
            <w:lang w:eastAsia="zh-CN"/>
          </w:rPr>
          <w:t>j</w:t>
        </w:r>
      </w:ins>
      <w:r w:rsidR="00516099" w:rsidRPr="00607D84">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r>
              <w:ins w:id="66" w:author="Huawei" w:date="2021-07-22T14:23: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67" w:author="Huawei" w:date="2021-07-22T14:23:00Z">
                <w:rPr>
                  <w:rFonts w:ascii="Cambria Math" w:hAnsi="Cambria Math"/>
                </w:rPr>
                <m:t>,j</m:t>
              </w:ins>
            </m:r>
          </m:sub>
          <m:sup>
            <m:r>
              <w:rPr>
                <w:rFonts w:ascii="Cambria Math" w:hAnsi="Cambria Math"/>
              </w:rPr>
              <m:t>PRS</m:t>
            </m:r>
          </m:sup>
        </m:sSubSup>
        <m:r>
          <w:rPr>
            <w:rFonts w:ascii="Cambria Math" w:hAnsi="Cambria Math"/>
          </w:rPr>
          <m:t xml:space="preserve"> </m:t>
        </m:r>
        <m:r>
          <w:rPr>
            <w:rFonts w:ascii="Cambria Math" w:hAnsi="Cambria Math" w:hint="eastAsia"/>
          </w:rPr>
          <m:t>≤</m:t>
        </m:r>
        <m:r>
          <w:rPr>
            <w:rFonts w:ascii="Cambria Math" w:hAnsi="Cambria Math"/>
          </w:rPr>
          <m:t>10240ms</m:t>
        </m:r>
      </m:oMath>
      <w:r w:rsidR="00516099" w:rsidRPr="00607D84">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r>
              <w:ins w:id="68" w:author="Huawei" w:date="2021-07-22T14:23:00Z">
                <w:rPr>
                  <w:rFonts w:ascii="Cambria Math" w:hAnsi="Cambria Math"/>
                </w:rPr>
                <m:t>,j</m:t>
              </w:ins>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69" w:author="Huawei" w:date="2021-07-22T14:23:00Z">
                <w:rPr>
                  <w:rFonts w:ascii="Cambria Math" w:hAnsi="Cambria Math"/>
                </w:rPr>
                <m:t>,j</m:t>
              </w:ins>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r>
                  <w:ins w:id="70" w:author="Huawei" w:date="2021-07-22T14:23: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71" w:author="Huawei" w:date="2021-07-22T14:23:00Z">
                    <w:rPr>
                      <w:rFonts w:ascii="Cambria Math" w:hAnsi="Cambria Math"/>
                    </w:rPr>
                    <m:t>,j</m:t>
                  </w:ins>
                </m:r>
              </m:sub>
              <m:sup>
                <m:r>
                  <w:rPr>
                    <w:rFonts w:ascii="Cambria Math" w:hAnsi="Cambria Math"/>
                  </w:rPr>
                  <m:t>PRS</m:t>
                </m:r>
              </m:sup>
            </m:sSubSup>
          </m:den>
        </m:f>
        <m:r>
          <w:rPr>
            <w:rFonts w:ascii="Cambria Math" w:hAnsi="Cambria Math"/>
          </w:rPr>
          <m:t>)</m:t>
        </m:r>
      </m:oMath>
      <w:r w:rsidR="00516099" w:rsidRPr="00607D84">
        <w:rPr>
          <w:lang w:eastAsia="zh-CN"/>
        </w:rPr>
        <w:t xml:space="preserve">; otherwise, if </w:t>
      </w:r>
      <w:r w:rsidR="00516099" w:rsidRPr="00607D84">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16099" w:rsidRPr="00607D84">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r>
              <w:ins w:id="72" w:author="Huawei" w:date="2021-07-22T14:23: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73" w:author="Huawei" w:date="2021-07-22T14:23:00Z">
                <w:rPr>
                  <w:rFonts w:ascii="Cambria Math" w:hAnsi="Cambria Math"/>
                </w:rPr>
                <m:t>,j</m:t>
              </w:ins>
            </m:r>
          </m:sub>
          <m:sup>
            <m:r>
              <w:rPr>
                <w:rFonts w:ascii="Cambria Math" w:hAnsi="Cambria Math"/>
              </w:rPr>
              <m:t>PRS</m:t>
            </m:r>
          </m:sup>
        </m:sSubSup>
        <m:r>
          <w:rPr>
            <w:rFonts w:ascii="Cambria Math" w:hAnsi="Cambria Math"/>
          </w:rPr>
          <m:t>&gt;10240ms</m:t>
        </m:r>
      </m:oMath>
      <w:r w:rsidR="00516099" w:rsidRPr="00607D84">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r>
              <w:ins w:id="74" w:author="Huawei" w:date="2021-07-22T14:23:00Z">
                <w:rPr>
                  <w:rFonts w:ascii="Cambria Math" w:hAnsi="Cambria Math"/>
                </w:rPr>
                <m:t>,j</m:t>
              </w:ins>
            </m:r>
          </m:sub>
        </m:sSub>
        <m:r>
          <w:rPr>
            <w:rFonts w:ascii="Cambria Math" w:hAnsi="Cambria Math"/>
          </w:rPr>
          <m:t>=1</m:t>
        </m:r>
      </m:oMath>
      <w:r w:rsidR="00516099" w:rsidRPr="00607D84">
        <w:rPr>
          <w:lang w:eastAsia="zh-CN"/>
        </w:rPr>
        <w:t xml:space="preserve">. </w:t>
      </w:r>
    </w:p>
    <w:p w14:paraId="5D44D791" w14:textId="27CE4BA6" w:rsidR="00516099" w:rsidRDefault="00700C9C">
      <w:pPr>
        <w:ind w:leftChars="426" w:left="852"/>
        <w:rPr>
          <w:ins w:id="75" w:author="Huawei" w:date="2021-07-22T14:24:00Z"/>
          <w:lang w:eastAsia="zh-CN"/>
        </w:rPr>
        <w:pPrChange w:id="76" w:author="Huawei" w:date="2021-07-22T14:18: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muting</m:t>
            </m:r>
            <m:r>
              <w:ins w:id="77" w:author="Huawei" w:date="2021-07-22T14:23:00Z">
                <w:rPr>
                  <w:rFonts w:ascii="Cambria Math" w:hAnsi="Cambria Math"/>
                </w:rPr>
                <m:t>,j</m:t>
              </w:ins>
            </m:r>
          </m:sub>
          <m:sup>
            <m:r>
              <w:rPr>
                <w:rFonts w:ascii="Cambria Math" w:hAnsi="Cambria Math"/>
              </w:rPr>
              <m:t>PRS</m:t>
            </m:r>
          </m:sup>
        </m:sSubSup>
      </m:oMath>
      <w:r w:rsidR="00516099" w:rsidRPr="00607D84">
        <w:rPr>
          <w:lang w:eastAsia="zh-CN"/>
        </w:rPr>
        <w:t xml:space="preserve"> is the muting repetition factor given by the higher-layer parameter </w:t>
      </w:r>
      <w:r w:rsidR="00516099" w:rsidRPr="00607D84">
        <w:rPr>
          <w:i/>
          <w:lang w:eastAsia="zh-CN"/>
        </w:rPr>
        <w:t>DL-PRS-MutingBitRepetitionFactor</w:t>
      </w:r>
      <w:r w:rsidR="00516099" w:rsidRPr="00607D84">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ins w:id="78" w:author="Huawei" w:date="2021-07-22T14:22:00Z">
        <w:r w:rsidR="00516099">
          <w:t xml:space="preserve"> for PRS resource </w:t>
        </w:r>
        <w:r w:rsidR="00516099" w:rsidRPr="003609BF">
          <w:rPr>
            <w:i/>
            <w:lang w:eastAsia="zh-CN"/>
          </w:rPr>
          <w:t>j</w:t>
        </w:r>
      </w:ins>
      <w:r w:rsidR="00516099" w:rsidRPr="00607D84">
        <w:rPr>
          <w:lang w:eastAsia="zh-CN"/>
        </w:rPr>
        <w:t>.</w:t>
      </w:r>
    </w:p>
    <w:p w14:paraId="14220A01" w14:textId="482A1D2A" w:rsidR="00516099" w:rsidRPr="00516099" w:rsidRDefault="00516099">
      <w:pPr>
        <w:pStyle w:val="B10"/>
        <w:ind w:left="852" w:firstLine="0"/>
        <w:rPr>
          <w:lang w:eastAsia="zh-CN"/>
        </w:rPr>
        <w:pPrChange w:id="79" w:author="Huawei" w:date="2021-07-22T14:24:00Z">
          <w:pPr>
            <w:ind w:leftChars="50" w:left="100" w:firstLineChars="200" w:firstLine="400"/>
          </w:pPr>
        </w:pPrChange>
      </w:pPr>
      <w:ins w:id="80" w:author="Huawei" w:date="2021-07-22T14:24:00Z">
        <w:r>
          <w:t xml:space="preserve">If </w:t>
        </w:r>
        <w:r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rFonts w:hint="eastAsia"/>
            <w:lang w:eastAsia="zh-CN"/>
          </w:rPr>
          <w:t xml:space="preserve"> </w:t>
        </w:r>
        <w:r w:rsidRPr="00705A98">
          <w:t>is provided</w:t>
        </w:r>
        <w:r w:rsidRPr="003609BF">
          <w:t xml:space="preserve"> </w:t>
        </w:r>
        <w:r>
          <w:t xml:space="preserve">for PRS resource </w:t>
        </w:r>
        <w:r w:rsidRPr="003609BF">
          <w:rPr>
            <w:i/>
            <w:lang w:eastAsia="zh-CN"/>
          </w:rPr>
          <w:t>j</w:t>
        </w:r>
        <w:r>
          <w:rPr>
            <w:rFonts w:eastAsia="MS Mincho" w:cs="v4.2.0"/>
          </w:rPr>
          <w:t xml:space="preserve">, the requirements apply provided that none of the PRS resource instances is muted in case </w:t>
        </w:r>
        <m:oMath>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r>
            <w:rPr>
              <w:rFonts w:ascii="Cambria Math" w:hAnsi="Cambria Math"/>
            </w:rPr>
            <m:t>&gt;10240ms</m:t>
          </m:r>
        </m:oMath>
        <w:r>
          <w:rPr>
            <w:rFonts w:eastAsia="MS Mincho" w:cs="v4.2.0"/>
          </w:rPr>
          <w:t xml:space="preserve">; or that </w:t>
        </w:r>
        <w:r w:rsidRPr="003609BF">
          <w:rPr>
            <w:rFonts w:eastAsia="MS Mincho" w:cs="v4.2.0"/>
          </w:rPr>
          <w:t>the first</w:t>
        </w:r>
        <w:r>
          <w:rPr>
            <w:rFonts w:eastAsia="MS Mincho" w:cs="v4.2.0"/>
          </w:rPr>
          <w:t xml:space="preserve"> </w:t>
        </w:r>
        <m:oMath>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den>
          </m:f>
          <m:r>
            <w:rPr>
              <w:rFonts w:ascii="Cambria Math" w:hAnsi="Cambria Math"/>
            </w:rPr>
            <m:t>)</m:t>
          </m:r>
        </m:oMath>
        <w:r w:rsidRPr="003609BF">
          <w:rPr>
            <w:rFonts w:eastAsia="MS Mincho" w:cs="v4.2.0"/>
          </w:rPr>
          <w:t xml:space="preserve"> bits of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3609BF">
          <w:rPr>
            <w:rFonts w:eastAsia="MS Mincho" w:cs="v4.2.0"/>
          </w:rPr>
          <w:t xml:space="preserve"> is not all-zero</w:t>
        </w:r>
        <w:r>
          <w:rPr>
            <w:rFonts w:eastAsia="MS Mincho" w:cs="v4.2.0"/>
          </w:rPr>
          <w:t xml:space="preserve"> in case</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r>
            <w:rPr>
              <w:rFonts w:ascii="Cambria Math" w:hAnsi="Cambria Math"/>
            </w:rPr>
            <m:t xml:space="preserve"> ≤10240ms</m:t>
          </m:r>
        </m:oMath>
        <w:r>
          <w:t xml:space="preserve">. </w:t>
        </w:r>
      </w:ins>
    </w:p>
    <w:p w14:paraId="350EB74F" w14:textId="77777777" w:rsidR="00516099" w:rsidRPr="00822F6C" w:rsidRDefault="00516099" w:rsidP="00516099">
      <w:pPr>
        <w:rPr>
          <w:lang w:val="en-US" w:eastAsia="zh-CN"/>
        </w:rPr>
      </w:pPr>
      <w:r w:rsidRPr="00607D84">
        <w:rPr>
          <w:lang w:eastAsia="zh-CN"/>
        </w:rPr>
        <w:t>Note: For the purpose of calculating T</w:t>
      </w:r>
      <w:r w:rsidRPr="00607D84">
        <w:rPr>
          <w:vertAlign w:val="subscript"/>
          <w:lang w:eastAsia="zh-CN"/>
        </w:rPr>
        <w:t>PRS,i</w:t>
      </w:r>
      <w:r w:rsidRPr="00607D84">
        <w:rPr>
          <w:lang w:eastAsia="zh-CN"/>
        </w:rPr>
        <w:t xml:space="preserve">, only the PRS resources fully or partially covered by the MG are considered. </w:t>
      </w:r>
    </w:p>
    <w:p w14:paraId="109B1F2E" w14:textId="77777777" w:rsidR="00516099" w:rsidRDefault="00516099" w:rsidP="00516099">
      <w:pPr>
        <w:rPr>
          <w:iCs/>
          <w:noProof/>
        </w:rPr>
      </w:pPr>
      <w:r w:rsidRPr="00DB1242">
        <w:t>When PRS-RSRP measurements are configured for DL-AoD</w:t>
      </w:r>
      <w:r>
        <w:t>, t</w:t>
      </w:r>
      <w:r w:rsidRPr="00592B5B">
        <w:t xml:space="preserve">he time </w:t>
      </w:r>
      <m:oMath>
        <m:sSub>
          <m:sSubPr>
            <m:ctrlPr>
              <w:rPr>
                <w:rFonts w:ascii="Cambria Math" w:hAnsi="Cambria Math"/>
                <w:i/>
              </w:rPr>
            </m:ctrlPr>
          </m:sSubPr>
          <m:e>
            <m:r>
              <w:rPr>
                <w:rFonts w:ascii="Cambria Math" w:hAnsi="Cambria Math"/>
              </w:rPr>
              <m:t>T</m:t>
            </m:r>
          </m:e>
          <m:sub>
            <m:r>
              <w:rPr>
                <w:rFonts w:ascii="Cambria Math" w:hAnsi="Cambria Math"/>
              </w:rPr>
              <m:t>PRS-RSRP,i</m:t>
            </m:r>
          </m:sub>
        </m:sSub>
      </m:oMath>
      <w:r w:rsidRPr="00592B5B">
        <w:t xml:space="preserve"> starts from the first MG instance aligned with DL PRS resources of positioning frequency layer </w:t>
      </w:r>
      <w:r w:rsidRPr="00592B5B">
        <w:rPr>
          <w:i/>
          <w:iCs/>
        </w:rPr>
        <w:t>i</w:t>
      </w:r>
      <w:r w:rsidRPr="00592B5B">
        <w:t xml:space="preserve"> closest in time after both the </w:t>
      </w:r>
      <w:r w:rsidRPr="00592B5B">
        <w:rPr>
          <w:i/>
        </w:rPr>
        <w:t>NR-DL-AoD-</w:t>
      </w:r>
      <w:r w:rsidRPr="00592B5B">
        <w:rPr>
          <w:i/>
        </w:rPr>
        <w:lastRenderedPageBreak/>
        <w:t>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2A07D425" w14:textId="77777777" w:rsidR="00516099" w:rsidRDefault="00516099" w:rsidP="00516099">
      <w:pPr>
        <w:rPr>
          <w:iCs/>
          <w:noProof/>
        </w:rPr>
      </w:pPr>
      <w:r>
        <w:rPr>
          <w:lang w:eastAsia="zh-CN"/>
        </w:rPr>
        <w:t>Note: No per-positioning frequency layer requirement is applied in scenarios when multiple positioning frequency layers are configured.</w:t>
      </w:r>
    </w:p>
    <w:p w14:paraId="09625E45" w14:textId="4A459975" w:rsidR="00516099" w:rsidDel="00516099" w:rsidRDefault="00516099" w:rsidP="00516099">
      <w:pPr>
        <w:pStyle w:val="B10"/>
        <w:ind w:left="0" w:firstLine="0"/>
        <w:rPr>
          <w:del w:id="81" w:author="Huawei" w:date="2021-07-22T14:24:00Z"/>
          <w:i/>
        </w:rPr>
      </w:pPr>
      <w:del w:id="82" w:author="Huawei" w:date="2021-07-22T14:24:00Z">
        <w:r w:rsidRPr="00D14D08" w:rsidDel="00516099">
          <w:rPr>
            <w:i/>
            <w:lang w:eastAsia="zh-CN"/>
          </w:rPr>
          <w:delText xml:space="preserve">Editor’s note: </w:delText>
        </w:r>
        <w:r w:rsidRPr="00D14D08" w:rsidDel="00516099">
          <w:rPr>
            <w:i/>
          </w:rPr>
          <w:delText>FFS: PRS-RSRP measurement period when PRS-RSRP measurement is configured together with RSTD.</w:delText>
        </w:r>
      </w:del>
    </w:p>
    <w:p w14:paraId="1DC733D7" w14:textId="48838BBF" w:rsidR="00516099" w:rsidRPr="00D14D08" w:rsidDel="00516099" w:rsidRDefault="00516099" w:rsidP="00516099">
      <w:pPr>
        <w:pStyle w:val="B10"/>
        <w:ind w:left="0" w:firstLine="0"/>
        <w:rPr>
          <w:del w:id="83" w:author="Huawei" w:date="2021-07-22T14:24:00Z"/>
          <w:i/>
        </w:rPr>
      </w:pPr>
      <w:del w:id="84" w:author="Huawei" w:date="2021-07-22T14:24:00Z">
        <w:r w:rsidRPr="00D14D08" w:rsidDel="00516099">
          <w:rPr>
            <w:i/>
            <w:lang w:eastAsia="zh-CN"/>
          </w:rPr>
          <w:delText xml:space="preserve">Editor’s note: </w:delText>
        </w:r>
        <w:r w:rsidRPr="00D14D08" w:rsidDel="00516099">
          <w:rPr>
            <w:i/>
          </w:rPr>
          <w:delText>FFS: PRS-RSRP measurement period when PRS-RSRP measurement is configured together with UE Rx-Tx.</w:delText>
        </w:r>
      </w:del>
    </w:p>
    <w:p w14:paraId="4F78BF30" w14:textId="77777777" w:rsidR="00516099" w:rsidRDefault="00516099" w:rsidP="00516099">
      <w:pPr>
        <w:rPr>
          <w:ins w:id="85" w:author="Huawei" w:date="2021-07-22T14:30:00Z"/>
        </w:rPr>
      </w:pPr>
      <w:ins w:id="86" w:author="Huawei" w:date="2021-07-22T14:30:00Z">
        <w:r w:rsidRPr="003609BF">
          <w:rPr>
            <w:lang w:val="en-US" w:eastAsia="zh-CN"/>
          </w:rPr>
          <w:t>If during the measurement period of one or more positioning frequency layers, the MG is reconfigured, the measurement period can be longer.</w:t>
        </w:r>
      </w:ins>
    </w:p>
    <w:p w14:paraId="64B2C757" w14:textId="664B7791" w:rsidR="00516099" w:rsidDel="00516099" w:rsidRDefault="00516099" w:rsidP="00516099">
      <w:pPr>
        <w:rPr>
          <w:del w:id="87" w:author="Huawei" w:date="2021-07-22T14:30:00Z"/>
        </w:rPr>
      </w:pPr>
      <w:r>
        <w:t>The requirements in this section apply, provided no PRS symbols are dropped during the measurement period T</w:t>
      </w:r>
      <w:r>
        <w:rPr>
          <w:vertAlign w:val="subscript"/>
        </w:rPr>
        <w:t>PRS-RSRP</w:t>
      </w:r>
      <w:r w:rsidRPr="00303C5B">
        <w:rPr>
          <w:vertAlign w:val="subscript"/>
        </w:rPr>
        <w:t>,Total</w:t>
      </w:r>
      <w:r>
        <w:t xml:space="preserve"> within measurement gaps due to collisions with other signals; otherwise, a longer measurement period may be used.</w:t>
      </w:r>
    </w:p>
    <w:p w14:paraId="28DF7C34" w14:textId="77777777" w:rsidR="00516099" w:rsidRPr="00607D84" w:rsidRDefault="00516099" w:rsidP="00516099">
      <w:pPr>
        <w:pStyle w:val="B10"/>
        <w:ind w:left="0" w:firstLine="0"/>
        <w:rPr>
          <w:lang w:val="en-US" w:eastAsia="zh-CN"/>
        </w:rPr>
      </w:pPr>
      <w:r w:rsidRPr="00607D84">
        <w:rPr>
          <w:lang w:val="en-US" w:eastAsia="zh-CN"/>
        </w:rPr>
        <w:t>The measurement requirements do not apply for a PRS resource:</w:t>
      </w:r>
    </w:p>
    <w:p w14:paraId="20AC8F50" w14:textId="77777777" w:rsidR="00516099" w:rsidRPr="00607D84" w:rsidRDefault="00516099" w:rsidP="00516099">
      <w:pPr>
        <w:pStyle w:val="B10"/>
        <w:numPr>
          <w:ilvl w:val="0"/>
          <w:numId w:val="31"/>
        </w:numPr>
        <w:rPr>
          <w:lang w:val="en-US" w:eastAsia="zh-CN"/>
        </w:rPr>
      </w:pP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1702C14A" w14:textId="77777777" w:rsidR="00516099" w:rsidRPr="00607D84" w:rsidRDefault="00516099" w:rsidP="00516099">
      <w:pPr>
        <w:pStyle w:val="B10"/>
        <w:numPr>
          <w:ilvl w:val="0"/>
          <w:numId w:val="31"/>
        </w:numPr>
        <w:rPr>
          <w:lang w:val="en-US" w:eastAsia="zh-CN"/>
        </w:rPr>
      </w:pPr>
      <w:r w:rsidRPr="00607D84">
        <w:t>if time span of the PRS resource instance (including at least the minimum number of repetitions specified in the accuracy requirements) is greater than UE reported capability N.</w:t>
      </w:r>
    </w:p>
    <w:p w14:paraId="5FBDE376" w14:textId="77777777" w:rsidR="00516099" w:rsidRDefault="00516099" w:rsidP="00516099">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12CC0CD2" w14:textId="77777777" w:rsidR="00516099" w:rsidRDefault="00700C9C" w:rsidP="00516099">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39149DCB" w14:textId="77777777" w:rsidR="00516099" w:rsidRDefault="00516099" w:rsidP="00516099">
      <w:r>
        <w:t>where</w:t>
      </w:r>
    </w:p>
    <w:p w14:paraId="66F655DA" w14:textId="77777777" w:rsidR="00516099" w:rsidRDefault="00516099" w:rsidP="00516099">
      <w:pPr>
        <w:pStyle w:val="B10"/>
      </w:pPr>
      <w:r>
        <w:tab/>
      </w:r>
      <m:oMath>
        <m:r>
          <w:rPr>
            <w:rFonts w:ascii="Cambria Math" w:hAnsi="Cambria Math"/>
          </w:rPr>
          <m:t>K</m:t>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1348759F" w14:textId="77777777" w:rsidR="00516099" w:rsidRDefault="00516099" w:rsidP="00516099">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5DD51E0A" w14:textId="77777777" w:rsidR="00516099" w:rsidRDefault="00700C9C" w:rsidP="00516099">
      <w:pPr>
        <w:pStyle w:val="B10"/>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516099">
        <w:t xml:space="preserve">is the time during which the PRS-RSRP measurement may not be possible due to handover; it can be up to </w:t>
      </w:r>
      <w:r w:rsidR="00516099">
        <w:rPr>
          <w:rFonts w:cs="v4.2.0"/>
        </w:rPr>
        <w:t>T</w:t>
      </w:r>
      <w:r w:rsidR="00516099">
        <w:rPr>
          <w:rFonts w:cs="v4.2.0"/>
          <w:vertAlign w:val="subscript"/>
        </w:rPr>
        <w:t>interrupt</w:t>
      </w:r>
      <w:r w:rsidR="00516099">
        <w:t xml:space="preserve"> as defined in clause 6.1.</w:t>
      </w:r>
    </w:p>
    <w:p w14:paraId="53EE5833" w14:textId="0104C2FE" w:rsidR="00516099" w:rsidDel="00516099" w:rsidRDefault="00516099" w:rsidP="00516099">
      <w:pPr>
        <w:pStyle w:val="B10"/>
        <w:ind w:left="0" w:firstLine="0"/>
        <w:rPr>
          <w:del w:id="88" w:author="Huawei" w:date="2021-07-22T14:30:00Z"/>
        </w:rPr>
      </w:pPr>
      <w:del w:id="89" w:author="Huawei" w:date="2021-07-22T14:30:00Z">
        <w:r w:rsidDel="00516099">
          <w:delText>When</w:delText>
        </w:r>
        <w:r w:rsidRPr="004270D7" w:rsidDel="00516099">
          <w:delText xml:space="preserve"> the PRS-RSRP measurement is configured together with UE Rx-Tx</w:delText>
        </w:r>
        <w:r w:rsidDel="00516099">
          <w:delText xml:space="preserve"> time difference measurement</w:delText>
        </w:r>
        <w:r w:rsidRPr="004270D7" w:rsidDel="00516099">
          <w:delText xml:space="preserve">, the UE behaviour at a serving cell </w:delText>
        </w:r>
        <w:r w:rsidDel="00516099">
          <w:delText xml:space="preserve">(SpCell or SCell) </w:delText>
        </w:r>
        <w:r w:rsidRPr="004270D7" w:rsidDel="00516099">
          <w:delText xml:space="preserve">change for </w:delText>
        </w:r>
        <w:r w:rsidDel="00516099">
          <w:delText xml:space="preserve">the </w:delText>
        </w:r>
        <w:r w:rsidRPr="004270D7" w:rsidDel="00516099">
          <w:delText xml:space="preserve">PRS-RSRP </w:delText>
        </w:r>
        <w:r w:rsidDel="00516099">
          <w:delText xml:space="preserve">measurement </w:delText>
        </w:r>
        <w:r w:rsidRPr="004270D7" w:rsidDel="00516099">
          <w:delText xml:space="preserve">is the same as the UE behaviour for </w:delText>
        </w:r>
        <w:r w:rsidDel="00516099">
          <w:delText xml:space="preserve">the </w:delText>
        </w:r>
        <w:r w:rsidRPr="004270D7" w:rsidDel="00516099">
          <w:delText xml:space="preserve">UE Rx-Tx </w:delText>
        </w:r>
        <w:r w:rsidDel="00516099">
          <w:delText xml:space="preserve">time difference measurement </w:delText>
        </w:r>
        <w:r w:rsidRPr="004270D7" w:rsidDel="00516099">
          <w:delText>specified in clause 9.9.4.5</w:delText>
        </w:r>
        <w:r w:rsidDel="00516099">
          <w:delText>, and the PRS-RSRP measurement shall meet the accuracy requirements in clause 10.1.24</w:delText>
        </w:r>
        <w:r w:rsidRPr="004270D7" w:rsidDel="00516099">
          <w:delText>.</w:delText>
        </w:r>
      </w:del>
    </w:p>
    <w:p w14:paraId="79BA6BF3" w14:textId="52AE1A80" w:rsidR="00516099" w:rsidDel="00516099" w:rsidRDefault="00516099" w:rsidP="00516099">
      <w:pPr>
        <w:pStyle w:val="B10"/>
        <w:ind w:left="0" w:firstLine="0"/>
        <w:rPr>
          <w:del w:id="90" w:author="Huawei" w:date="2021-07-22T14:30:00Z"/>
        </w:rPr>
      </w:pPr>
      <w:del w:id="91" w:author="Huawei" w:date="2021-07-22T14:30:00Z">
        <w:r w:rsidDel="00516099">
          <w:delText>When</w:delText>
        </w:r>
        <w:r w:rsidRPr="004270D7" w:rsidDel="00516099">
          <w:delText xml:space="preserve"> the PRS-RSRP measurement is configured together with </w:delText>
        </w:r>
        <w:r w:rsidDel="00516099">
          <w:delText>RSTD measurement</w:delText>
        </w:r>
        <w:r w:rsidRPr="004270D7" w:rsidDel="00516099">
          <w:delText xml:space="preserve">, the UE behaviour at a serving cell </w:delText>
        </w:r>
        <w:r w:rsidDel="00516099">
          <w:delText xml:space="preserve">(SpCell or SCell) </w:delText>
        </w:r>
        <w:r w:rsidRPr="004270D7" w:rsidDel="00516099">
          <w:delText xml:space="preserve">change for </w:delText>
        </w:r>
        <w:r w:rsidDel="00516099">
          <w:delText xml:space="preserve">the </w:delText>
        </w:r>
        <w:r w:rsidRPr="004270D7" w:rsidDel="00516099">
          <w:delText xml:space="preserve">PRS-RSRP </w:delText>
        </w:r>
        <w:r w:rsidDel="00516099">
          <w:delText xml:space="preserve">measurement </w:delText>
        </w:r>
        <w:r w:rsidRPr="004270D7" w:rsidDel="00516099">
          <w:delText xml:space="preserve">is the same as the UE behaviour for </w:delText>
        </w:r>
        <w:r w:rsidDel="00516099">
          <w:delText xml:space="preserve">the RSTD measurement </w:delText>
        </w:r>
        <w:r w:rsidRPr="004270D7" w:rsidDel="00516099">
          <w:delText>specified in clause 9.9.</w:delText>
        </w:r>
        <w:r w:rsidDel="00516099">
          <w:delText>2</w:delText>
        </w:r>
        <w:r w:rsidRPr="004270D7" w:rsidDel="00516099">
          <w:delText>.5</w:delText>
        </w:r>
        <w:r w:rsidDel="00516099">
          <w:delText>, and the PRS-RSRP measurement shall meet the accuracy requirements in clause 10.1.24</w:delText>
        </w:r>
        <w:r w:rsidRPr="004270D7" w:rsidDel="00516099">
          <w:delText>.</w:delText>
        </w:r>
      </w:del>
    </w:p>
    <w:bookmarkEnd w:id="6"/>
    <w:p w14:paraId="5D79167E" w14:textId="77777777" w:rsidR="00516099" w:rsidRPr="00516099" w:rsidRDefault="00516099" w:rsidP="0051609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FA2CF" w14:textId="77777777" w:rsidR="00700C9C" w:rsidRDefault="00700C9C">
      <w:r>
        <w:separator/>
      </w:r>
    </w:p>
  </w:endnote>
  <w:endnote w:type="continuationSeparator" w:id="0">
    <w:p w14:paraId="23EE26D8" w14:textId="77777777" w:rsidR="00700C9C" w:rsidRDefault="0070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90AB2" w14:textId="77777777" w:rsidR="00700C9C" w:rsidRDefault="00700C9C">
      <w:r>
        <w:separator/>
      </w:r>
    </w:p>
  </w:footnote>
  <w:footnote w:type="continuationSeparator" w:id="0">
    <w:p w14:paraId="5E359B15" w14:textId="77777777" w:rsidR="00700C9C" w:rsidRDefault="00700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8"/>
  </w:num>
  <w:num w:numId="5">
    <w:abstractNumId w:val="9"/>
  </w:num>
  <w:num w:numId="6">
    <w:abstractNumId w:val="0"/>
  </w:num>
  <w:num w:numId="7">
    <w:abstractNumId w:val="10"/>
  </w:num>
  <w:num w:numId="8">
    <w:abstractNumId w:val="5"/>
  </w:num>
  <w:num w:numId="9">
    <w:abstractNumId w:val="14"/>
  </w:num>
  <w:num w:numId="10">
    <w:abstractNumId w:val="24"/>
  </w:num>
  <w:num w:numId="11">
    <w:abstractNumId w:val="19"/>
  </w:num>
  <w:num w:numId="12">
    <w:abstractNumId w:val="11"/>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2"/>
  </w:num>
  <w:num w:numId="27">
    <w:abstractNumId w:val="6"/>
  </w:num>
  <w:num w:numId="28">
    <w:abstractNumId w:val="1"/>
  </w:num>
  <w:num w:numId="29">
    <w:abstractNumId w:val="25"/>
  </w:num>
  <w:num w:numId="30">
    <w:abstractNumId w:val="3"/>
  </w:num>
  <w:num w:numId="3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468B"/>
    <w:rsid w:val="001B52F0"/>
    <w:rsid w:val="001B7A65"/>
    <w:rsid w:val="001E3C8B"/>
    <w:rsid w:val="001E41F3"/>
    <w:rsid w:val="00226E0A"/>
    <w:rsid w:val="00244103"/>
    <w:rsid w:val="002458A1"/>
    <w:rsid w:val="00250D74"/>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77004"/>
    <w:rsid w:val="00496370"/>
    <w:rsid w:val="004B75B7"/>
    <w:rsid w:val="004C0563"/>
    <w:rsid w:val="0051580D"/>
    <w:rsid w:val="00515EE6"/>
    <w:rsid w:val="00516099"/>
    <w:rsid w:val="00547111"/>
    <w:rsid w:val="00554679"/>
    <w:rsid w:val="005627D0"/>
    <w:rsid w:val="005852A2"/>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00C9C"/>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63B9"/>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1F47"/>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9F6DC-3C44-43E3-8E6F-D97D6ACB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2273</TotalTime>
  <Pages>5</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2020-11-16T02:12:00Z</dcterms:created>
  <dcterms:modified xsi:type="dcterms:W3CDTF">2021-08-06T17:06:00Z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