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88E55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825451" w:rsidRPr="00825451">
        <w:rPr>
          <w:b/>
          <w:i/>
          <w:noProof/>
          <w:sz w:val="28"/>
        </w:rPr>
        <w:t>R4-2114255</w:t>
      </w:r>
      <w:bookmarkStart w:id="0" w:name="_GoBack"/>
      <w:bookmarkEnd w:id="0"/>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23FC" w:rsidR="001E41F3" w:rsidRPr="00A34930" w:rsidRDefault="00CD1E3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595D7" w:rsidR="001E41F3" w:rsidRPr="00A34930" w:rsidRDefault="00F950D0" w:rsidP="00814719">
            <w:pPr>
              <w:pStyle w:val="CRCoverPage"/>
              <w:spacing w:after="0"/>
              <w:jc w:val="center"/>
              <w:rPr>
                <w:b/>
                <w:bCs/>
                <w:noProof/>
                <w:sz w:val="28"/>
                <w:szCs w:val="28"/>
                <w:lang w:eastAsia="zh-CN"/>
              </w:rPr>
            </w:pPr>
            <w:r>
              <w:rPr>
                <w:b/>
                <w:bCs/>
                <w:noProof/>
                <w:sz w:val="28"/>
                <w:szCs w:val="28"/>
                <w:lang w:eastAsia="zh-CN"/>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126F9" w:rsidR="001E41F3" w:rsidRDefault="00CD1E33" w:rsidP="00F950D0">
            <w:pPr>
              <w:pStyle w:val="CRCoverPage"/>
              <w:spacing w:after="0"/>
              <w:ind w:left="100"/>
              <w:jc w:val="both"/>
              <w:rPr>
                <w:noProof/>
              </w:rPr>
            </w:pPr>
            <w:r w:rsidRPr="00CD1E33">
              <w:t>CR on RSTD measurement requirements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r w:rsidRPr="00F950D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5837" w:rsidR="001E41F3" w:rsidRDefault="00805A69" w:rsidP="008E40B8">
            <w:pPr>
              <w:pStyle w:val="CRCoverPage"/>
              <w:spacing w:after="0"/>
              <w:ind w:left="100"/>
              <w:rPr>
                <w:noProof/>
              </w:rPr>
            </w:pPr>
            <w:r w:rsidRPr="00805A69">
              <w:rPr>
                <w:noProof/>
              </w:rPr>
              <w:t>Rel-1</w:t>
            </w:r>
            <w:r w:rsidR="00F950D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1EE5F" w:rsidR="0089016B" w:rsidRPr="00DB3022" w:rsidRDefault="00AD6D51" w:rsidP="00AD6D51">
            <w:pPr>
              <w:pStyle w:val="CRCoverPage"/>
              <w:spacing w:after="0"/>
              <w:rPr>
                <w:rFonts w:cs="Arial"/>
                <w:noProof/>
                <w:lang w:eastAsia="zh-CN"/>
              </w:rPr>
            </w:pPr>
            <w:r>
              <w:rPr>
                <w:rFonts w:cs="Arial"/>
                <w:noProof/>
                <w:lang w:eastAsia="zh-CN"/>
              </w:rPr>
              <w:t>When PRS for LTE RSTD measurement and SMTC window for NR measurement collide, the two measurements compete MG as defined in the CSSF within gap. On the requiremet side, when UE is configured with EN-DC, both the LTE-NR inter-RAT measurement (section 8.17.4) and the LTE inter-frequency RSTD measurment (section 8.17.15) are defined based on CSSF, which is correct. However, when UE is in LTE SA, the LTE inter-frequency RSTD measurment (section 8.1.2.6) are not scaled with CSSF, so the time sharing with inter-RAT NR measurement is not accounted.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450312" w:rsidR="0089016B" w:rsidRDefault="00AD6D51" w:rsidP="00AD6D51">
            <w:pPr>
              <w:pStyle w:val="CRCoverPage"/>
              <w:spacing w:after="0"/>
              <w:rPr>
                <w:noProof/>
                <w:lang w:eastAsia="zh-CN"/>
              </w:rPr>
            </w:pPr>
            <w:r>
              <w:rPr>
                <w:noProof/>
                <w:lang w:eastAsia="zh-CN"/>
              </w:rPr>
              <w:t xml:space="preserve">Clarify in section 8.1.2.6 that when UE is configured with inter-RAT NR measurement, the requirements defined for </w:t>
            </w:r>
            <w:r>
              <w:rPr>
                <w:rFonts w:cs="Arial"/>
                <w:noProof/>
                <w:lang w:eastAsia="zh-CN"/>
              </w:rPr>
              <w:t>LTE inter-frequency RSTD measurment for EN-DC (section 8.17.15) would apply.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DCDA" w:rsidR="00DB3022" w:rsidRDefault="00AD6D51" w:rsidP="00AD6D51">
            <w:pPr>
              <w:pStyle w:val="CRCoverPage"/>
              <w:spacing w:after="0"/>
              <w:rPr>
                <w:noProof/>
              </w:rPr>
            </w:pPr>
            <w:r>
              <w:rPr>
                <w:rFonts w:cs="Arial"/>
                <w:noProof/>
                <w:lang w:eastAsia="zh-CN"/>
              </w:rPr>
              <w:t>time sharing between LTE inter-frequency RSTD measurement and inter-RAT NR measurement is not accounted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715A3" w:rsidR="00D4201B" w:rsidRDefault="00AD6D51" w:rsidP="00814719">
            <w:pPr>
              <w:pStyle w:val="CRCoverPage"/>
              <w:spacing w:after="0"/>
              <w:ind w:left="100"/>
              <w:rPr>
                <w:noProof/>
                <w:lang w:eastAsia="zh-CN"/>
              </w:rPr>
            </w:pPr>
            <w:r>
              <w:rPr>
                <w:noProof/>
                <w:lang w:eastAsia="zh-CN"/>
              </w:rPr>
              <w:t>8.1.2.6</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82C45C4" w14:textId="77777777" w:rsidR="00E534D8" w:rsidRPr="00B910B8" w:rsidRDefault="00E534D8" w:rsidP="00E534D8">
      <w:pPr>
        <w:pStyle w:val="40"/>
      </w:pPr>
      <w:bookmarkStart w:id="6" w:name="_Toc383690824"/>
      <w:r w:rsidRPr="00B910B8">
        <w:t>8.1.2.6</w:t>
      </w:r>
      <w:r w:rsidRPr="00B910B8">
        <w:tab/>
        <w:t>E-UTRAN Inter-Frequency OTDOA Measurements</w:t>
      </w:r>
      <w:bookmarkEnd w:id="6"/>
    </w:p>
    <w:p w14:paraId="057D61E0" w14:textId="77777777" w:rsidR="00E534D8" w:rsidRPr="00B910B8" w:rsidRDefault="00E534D8" w:rsidP="00E534D8">
      <w:r w:rsidRPr="00B910B8">
        <w:t>All inter-frequency RSTD measurement requirements specified in Sections 8.1.2.6.1-8.1.2.6.4 shall apply, provided that</w:t>
      </w:r>
    </w:p>
    <w:p w14:paraId="3620708B" w14:textId="77777777" w:rsidR="00E534D8" w:rsidRPr="00B910B8" w:rsidRDefault="00E534D8" w:rsidP="00E534D8">
      <w:pPr>
        <w:pStyle w:val="B10"/>
      </w:pPr>
      <w:r w:rsidRPr="00B910B8">
        <w:t>-</w:t>
      </w:r>
      <w:r w:rsidRPr="00B910B8">
        <w:tab/>
        <w:t>the UE is capable of inter-frequency RSTD measurements for OTDOA [24], and</w:t>
      </w:r>
    </w:p>
    <w:p w14:paraId="2BE80E89" w14:textId="77777777" w:rsidR="00E534D8" w:rsidRDefault="00E534D8" w:rsidP="00E534D8">
      <w:pPr>
        <w:pStyle w:val="B10"/>
        <w:rPr>
          <w:ins w:id="7" w:author="Huawei" w:date="2021-08-06T23:39:00Z"/>
        </w:rPr>
      </w:pPr>
      <w:r w:rsidRPr="00B910B8">
        <w:t>-</w:t>
      </w:r>
      <w:r w:rsidRPr="00B910B8">
        <w:tab/>
        <w:t>either the measurement gap pattern ID # 0 specified in Clause 8.1.2.1 is used or the UE supports capability of conducting inter-frequency measurements without gaps</w:t>
      </w:r>
      <w:ins w:id="8" w:author="Huawei" w:date="2021-08-06T23:39:00Z">
        <w:r>
          <w:t xml:space="preserve">, and </w:t>
        </w:r>
      </w:ins>
    </w:p>
    <w:p w14:paraId="158A57BF" w14:textId="69CBF723" w:rsidR="00E534D8" w:rsidRDefault="00E534D8" w:rsidP="00E534D8">
      <w:pPr>
        <w:pStyle w:val="B10"/>
        <w:rPr>
          <w:ins w:id="9" w:author="Huawei" w:date="2021-08-06T23:39:00Z"/>
        </w:rPr>
      </w:pPr>
      <w:ins w:id="10" w:author="Huawei" w:date="2021-08-06T23:39:00Z">
        <w:r w:rsidRPr="00B910B8">
          <w:t>-</w:t>
        </w:r>
        <w:r w:rsidRPr="00B910B8">
          <w:tab/>
          <w:t xml:space="preserve">the UE is </w:t>
        </w:r>
        <w:r>
          <w:t xml:space="preserve">not configured with inter-RAT </w:t>
        </w:r>
      </w:ins>
      <w:ins w:id="11" w:author="Huawei" w:date="2021-08-06T23:40:00Z">
        <w:r>
          <w:t>measurement on an NR carrier</w:t>
        </w:r>
      </w:ins>
      <w:r w:rsidRPr="00B910B8">
        <w:t>.</w:t>
      </w:r>
    </w:p>
    <w:p w14:paraId="1654DDE6" w14:textId="489746CF" w:rsidR="00E534D8" w:rsidRPr="00B910B8" w:rsidRDefault="00E534D8" w:rsidP="00E534D8">
      <w:pPr>
        <w:rPr>
          <w:ins w:id="12" w:author="Huawei" w:date="2021-08-06T23:40:00Z"/>
        </w:rPr>
      </w:pPr>
      <w:ins w:id="13" w:author="Huawei" w:date="2021-08-06T23:40:00Z">
        <w:r w:rsidRPr="00B910B8">
          <w:t xml:space="preserve">All inter-frequency RSTD measurement requirements specified in Sections </w:t>
        </w:r>
        <w:r>
          <w:t>8.7.15.1-</w:t>
        </w:r>
      </w:ins>
      <w:ins w:id="14" w:author="Huawei" w:date="2021-08-06T23:41:00Z">
        <w:r>
          <w:t>8.7.15.4</w:t>
        </w:r>
      </w:ins>
      <w:ins w:id="15" w:author="Huawei" w:date="2021-08-06T23:40:00Z">
        <w:r w:rsidRPr="00B910B8">
          <w:t xml:space="preserve"> shall apply, provided that</w:t>
        </w:r>
      </w:ins>
    </w:p>
    <w:p w14:paraId="50D1906D" w14:textId="77777777" w:rsidR="00E534D8" w:rsidRPr="00B910B8" w:rsidRDefault="00E534D8" w:rsidP="00E534D8">
      <w:pPr>
        <w:pStyle w:val="B10"/>
        <w:rPr>
          <w:ins w:id="16" w:author="Huawei" w:date="2021-08-06T23:40:00Z"/>
        </w:rPr>
      </w:pPr>
      <w:ins w:id="17" w:author="Huawei" w:date="2021-08-06T23:40:00Z">
        <w:r w:rsidRPr="00B910B8">
          <w:t>-</w:t>
        </w:r>
        <w:r w:rsidRPr="00B910B8">
          <w:tab/>
          <w:t>the UE is capable of inter-frequency RSTD measurements for OTDOA [24], and</w:t>
        </w:r>
      </w:ins>
    </w:p>
    <w:p w14:paraId="129E9791" w14:textId="77777777" w:rsidR="00E534D8" w:rsidRDefault="00E534D8" w:rsidP="00E534D8">
      <w:pPr>
        <w:pStyle w:val="B10"/>
        <w:rPr>
          <w:ins w:id="18" w:author="Huawei" w:date="2021-08-06T23:40:00Z"/>
        </w:rPr>
      </w:pPr>
      <w:ins w:id="19" w:author="Huawei" w:date="2021-08-06T23:40:00Z">
        <w:r w:rsidRPr="00B910B8">
          <w:t>-</w:t>
        </w:r>
        <w:r w:rsidRPr="00B910B8">
          <w:tab/>
          <w:t>either the measurement gap pattern ID # 0 specified in Clause 8.1.2.1 is used or the UE supports capability of conducting inter-frequency measurements without gaps</w:t>
        </w:r>
        <w:r>
          <w:t xml:space="preserve">, and </w:t>
        </w:r>
      </w:ins>
    </w:p>
    <w:p w14:paraId="692953B7" w14:textId="34A66C18" w:rsidR="00E534D8" w:rsidRDefault="00E534D8" w:rsidP="00E534D8">
      <w:pPr>
        <w:pStyle w:val="B10"/>
        <w:rPr>
          <w:ins w:id="20" w:author="Huawei" w:date="2021-08-06T23:40:00Z"/>
        </w:rPr>
      </w:pPr>
      <w:ins w:id="21" w:author="Huawei" w:date="2021-08-06T23:40:00Z">
        <w:r w:rsidRPr="00B910B8">
          <w:t>-</w:t>
        </w:r>
        <w:r w:rsidRPr="00B910B8">
          <w:tab/>
          <w:t xml:space="preserve">the UE is </w:t>
        </w:r>
        <w:r>
          <w:t xml:space="preserve">configured with inter-RAT measurement on </w:t>
        </w:r>
      </w:ins>
      <w:ins w:id="22" w:author="Huawei" w:date="2021-08-06T23:41:00Z">
        <w:r>
          <w:t>one or more</w:t>
        </w:r>
      </w:ins>
      <w:ins w:id="23" w:author="Huawei" w:date="2021-08-06T23:40:00Z">
        <w:r>
          <w:t xml:space="preserve"> NR carrier</w:t>
        </w:r>
      </w:ins>
      <w:ins w:id="24" w:author="Huawei" w:date="2021-08-06T23:41:00Z">
        <w:r>
          <w:t>s</w:t>
        </w:r>
      </w:ins>
      <w:ins w:id="25" w:author="Huawei" w:date="2021-08-06T23:40:00Z">
        <w:r w:rsidRPr="00B910B8">
          <w:t>.</w:t>
        </w:r>
      </w:ins>
    </w:p>
    <w:p w14:paraId="7754E64B" w14:textId="77777777" w:rsidR="00E534D8" w:rsidRPr="00B910B8" w:rsidRDefault="00E534D8" w:rsidP="00E534D8">
      <w:r w:rsidRPr="00B910B8">
        <w:t>All inter-frequency RSTD measurement requirements specified in Sections 8.1.2.6.1-8.1.2.6.4 shall apply without DRX as well as for any DRX or eDRX_CONN cycles specified in TS 36.331 [2].</w:t>
      </w:r>
    </w:p>
    <w:p w14:paraId="0F13B606" w14:textId="77777777" w:rsidR="00E534D8" w:rsidRPr="00B910B8" w:rsidRDefault="00E534D8" w:rsidP="00E534D8">
      <w:r w:rsidRPr="00B910B8">
        <w:t>The UE capable of SRS carrier based switching when configured to perform SRS transmission and/or RACH transmission over one or more SCells without PUSCH shall meet the requirements defined in Section 8.1.2.6 provided the following condition is met:</w:t>
      </w:r>
    </w:p>
    <w:p w14:paraId="023AB184" w14:textId="77777777" w:rsidR="00E534D8" w:rsidRPr="00B910B8" w:rsidRDefault="00E534D8" w:rsidP="00E534D8">
      <w:pPr>
        <w:pStyle w:val="B10"/>
      </w:pPr>
      <w:r w:rsidRPr="00B910B8">
        <w:t>-</w:t>
      </w:r>
      <w:r w:rsidRPr="00B910B8">
        <w:tab/>
        <w:t>all positioning subframes indicated in the OTDOA assistance data and specified in Section 9.1.10 are available for RSTD measurements at the UE in the measured and reference cells.</w:t>
      </w:r>
    </w:p>
    <w:p w14:paraId="20B8C44F" w14:textId="77777777" w:rsidR="00E534D8" w:rsidRPr="00B910B8" w:rsidRDefault="00E534D8" w:rsidP="00E534D8">
      <w:pPr>
        <w:rPr>
          <w:rFonts w:cs="v4.2.0"/>
        </w:rPr>
      </w:pPr>
      <w:r w:rsidRPr="00B910B8">
        <w:rPr>
          <w:rFonts w:cs="v4.2.0"/>
          <w:lang w:eastAsia="zh-CN"/>
        </w:rPr>
        <w:t>The requirements in this section shall also appy, when</w:t>
      </w:r>
      <w:r w:rsidRPr="00B910B8">
        <w:rPr>
          <w:rFonts w:cs="v4.2.0"/>
        </w:rPr>
        <w:t xml:space="preserve"> the UE is configured to perform SRS carrier based switching and using measurement gaps.</w:t>
      </w:r>
    </w:p>
    <w:p w14:paraId="6B4FDCBF" w14:textId="77777777" w:rsidR="00E534D8" w:rsidRPr="00B910B8" w:rsidRDefault="00E534D8" w:rsidP="00E534D8">
      <w:r w:rsidRPr="00B910B8">
        <w:t>When using CRS, in addition to PRS, is enabled in the OTDOA assistance data, it is up to UE implementation whether to use or not the CRS for RSTD measurements, but in either case the RSTD measurements reported by the UE shall meet the requirements specified in this section.</w:t>
      </w:r>
    </w:p>
    <w:p w14:paraId="71D47841" w14:textId="77777777" w:rsidR="00E534D8" w:rsidRPr="00B910B8" w:rsidRDefault="00E534D8" w:rsidP="00E534D8">
      <w:r w:rsidRPr="00B910B8">
        <w:t>If network-based CRS interference mitigation is enabled in a cell for which the UE performs RSTD measurements, the UE capable of supporting network-based CRS interference mitigation shall perform RSTD measurements and meet all the requirements in this section, provided the CRS are available within at least the PRS bandwidth in the subframes with PRS during all positioning occasions within the RSTD measurement period.</w:t>
      </w:r>
    </w:p>
    <w:p w14:paraId="63C0F154" w14:textId="77777777" w:rsidR="00CD1E33" w:rsidRPr="00E534D8" w:rsidRDefault="00CD1E33" w:rsidP="00CD1E3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16B7080E" w14:textId="77777777" w:rsidR="00F950D0" w:rsidRDefault="00F950D0" w:rsidP="0001096E">
      <w:pPr>
        <w:jc w:val="center"/>
        <w:rPr>
          <w:rFonts w:eastAsia="宋体"/>
          <w:noProof/>
          <w:highlight w:val="yellow"/>
          <w:lang w:eastAsia="zh-CN"/>
        </w:rPr>
      </w:pPr>
    </w:p>
    <w:p w14:paraId="5FB9C6A1" w14:textId="77777777" w:rsidR="00F950D0" w:rsidRPr="00F950D0" w:rsidRDefault="00F950D0" w:rsidP="0001096E">
      <w:pPr>
        <w:jc w:val="center"/>
        <w:rPr>
          <w:rFonts w:eastAsia="宋体"/>
          <w:noProof/>
          <w:highlight w:val="yellow"/>
          <w:lang w:eastAsia="zh-CN"/>
        </w:rPr>
      </w:pPr>
    </w:p>
    <w:sectPr w:rsidR="00F950D0" w:rsidRPr="00F95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7CCB4" w14:textId="77777777" w:rsidR="00CF3F0F" w:rsidRDefault="00CF3F0F">
      <w:r>
        <w:separator/>
      </w:r>
    </w:p>
  </w:endnote>
  <w:endnote w:type="continuationSeparator" w:id="0">
    <w:p w14:paraId="4D588657" w14:textId="77777777" w:rsidR="00CF3F0F" w:rsidRDefault="00CF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76A01" w14:textId="77777777" w:rsidR="00CF3F0F" w:rsidRDefault="00CF3F0F">
      <w:r>
        <w:separator/>
      </w:r>
    </w:p>
  </w:footnote>
  <w:footnote w:type="continuationSeparator" w:id="0">
    <w:p w14:paraId="5CD812AE" w14:textId="77777777" w:rsidR="00CF3F0F" w:rsidRDefault="00CF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5451"/>
    <w:rsid w:val="008279FA"/>
    <w:rsid w:val="00845340"/>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AD6D51"/>
    <w:rsid w:val="00B05BE9"/>
    <w:rsid w:val="00B14971"/>
    <w:rsid w:val="00B236F2"/>
    <w:rsid w:val="00B258BB"/>
    <w:rsid w:val="00B30CC2"/>
    <w:rsid w:val="00B555DB"/>
    <w:rsid w:val="00B67B97"/>
    <w:rsid w:val="00B82941"/>
    <w:rsid w:val="00B900C7"/>
    <w:rsid w:val="00B968C8"/>
    <w:rsid w:val="00B97C9B"/>
    <w:rsid w:val="00BA3EC5"/>
    <w:rsid w:val="00BA51D9"/>
    <w:rsid w:val="00BA70DF"/>
    <w:rsid w:val="00BB5DFC"/>
    <w:rsid w:val="00BD279D"/>
    <w:rsid w:val="00BD5D64"/>
    <w:rsid w:val="00BD6BB8"/>
    <w:rsid w:val="00BE4C2B"/>
    <w:rsid w:val="00C32EB4"/>
    <w:rsid w:val="00C66BA2"/>
    <w:rsid w:val="00C95985"/>
    <w:rsid w:val="00CC5026"/>
    <w:rsid w:val="00CC68D0"/>
    <w:rsid w:val="00CD1E33"/>
    <w:rsid w:val="00CE7324"/>
    <w:rsid w:val="00CE7D70"/>
    <w:rsid w:val="00CF3F0F"/>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13F3D"/>
    <w:rsid w:val="00E22DC3"/>
    <w:rsid w:val="00E34898"/>
    <w:rsid w:val="00E37E43"/>
    <w:rsid w:val="00E534D8"/>
    <w:rsid w:val="00EB09B7"/>
    <w:rsid w:val="00EC3E47"/>
    <w:rsid w:val="00EC4075"/>
    <w:rsid w:val="00EE7D7C"/>
    <w:rsid w:val="00EF70F1"/>
    <w:rsid w:val="00F25D98"/>
    <w:rsid w:val="00F300FB"/>
    <w:rsid w:val="00F950D0"/>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FF07B-CECD-4FA6-BD55-2DC300E2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2196</TotalTime>
  <Pages>2</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2020-11-16T02:12:00Z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