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FA1A9" w14:textId="40493A9E" w:rsidR="00660894" w:rsidRPr="008B794A" w:rsidRDefault="00660894" w:rsidP="00660894">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8B794A">
        <w:rPr>
          <w:rFonts w:ascii="Arial" w:eastAsia="MS Mincho" w:hAnsi="Arial" w:cs="Arial"/>
          <w:b/>
          <w:sz w:val="24"/>
          <w:szCs w:val="24"/>
          <w:lang w:val="en-US"/>
        </w:rPr>
        <w:t>3GPP TSG-RAN WG4 Meeting #</w:t>
      </w:r>
      <w:r w:rsidRPr="008B794A">
        <w:rPr>
          <w:rFonts w:eastAsia="MS Mincho"/>
          <w:lang w:val="en-US"/>
        </w:rPr>
        <w:t xml:space="preserve"> </w:t>
      </w:r>
      <w:r>
        <w:rPr>
          <w:rFonts w:ascii="Arial" w:eastAsia="MS Mincho" w:hAnsi="Arial" w:cs="Arial"/>
          <w:b/>
          <w:sz w:val="24"/>
          <w:szCs w:val="24"/>
          <w:lang w:val="en-US"/>
        </w:rPr>
        <w:t>100</w:t>
      </w:r>
      <w:r w:rsidRPr="008B794A">
        <w:rPr>
          <w:rFonts w:ascii="Arial" w:eastAsia="MS Mincho" w:hAnsi="Arial" w:cs="Arial"/>
          <w:b/>
          <w:sz w:val="24"/>
          <w:szCs w:val="24"/>
          <w:lang w:val="en-US"/>
        </w:rPr>
        <w:t>-e</w:t>
      </w:r>
      <w:r w:rsidRPr="008B794A" w:rsidDel="00277FAB">
        <w:rPr>
          <w:rFonts w:ascii="Arial" w:eastAsia="MS Mincho" w:hAnsi="Arial" w:cs="Arial"/>
          <w:b/>
          <w:sz w:val="24"/>
          <w:szCs w:val="24"/>
          <w:lang w:val="en-US"/>
        </w:rPr>
        <w:t xml:space="preserve"> </w:t>
      </w:r>
      <w:r w:rsidRPr="008B794A">
        <w:rPr>
          <w:rFonts w:ascii="Arial" w:eastAsia="MS Mincho" w:hAnsi="Arial" w:cs="Arial"/>
          <w:b/>
          <w:sz w:val="24"/>
          <w:szCs w:val="24"/>
          <w:lang w:val="en-US"/>
        </w:rPr>
        <w:tab/>
        <w:t>R4-21</w:t>
      </w:r>
      <w:r>
        <w:rPr>
          <w:rFonts w:ascii="Arial" w:eastAsia="MS Mincho" w:hAnsi="Arial" w:cs="Arial"/>
          <w:b/>
          <w:sz w:val="24"/>
          <w:szCs w:val="24"/>
          <w:lang w:val="en-US"/>
        </w:rPr>
        <w:t>14242</w:t>
      </w:r>
    </w:p>
    <w:p w14:paraId="6659ADE7" w14:textId="77777777" w:rsidR="00660894" w:rsidRDefault="00660894" w:rsidP="00660894">
      <w:pPr>
        <w:spacing w:after="120" w:line="259" w:lineRule="auto"/>
        <w:ind w:left="1985" w:hanging="1985"/>
        <w:rPr>
          <w:rFonts w:ascii="Arial" w:eastAsia="SimSun" w:hAnsi="Arial"/>
          <w:b/>
          <w:sz w:val="24"/>
          <w:szCs w:val="24"/>
          <w:lang w:val="en-US" w:eastAsia="zh-CN"/>
        </w:rPr>
      </w:pPr>
      <w:r w:rsidRPr="008B794A">
        <w:rPr>
          <w:rFonts w:ascii="Arial" w:eastAsia="SimSun" w:hAnsi="Arial"/>
          <w:b/>
          <w:sz w:val="24"/>
          <w:szCs w:val="24"/>
          <w:lang w:val="en-US" w:eastAsia="zh-CN"/>
        </w:rPr>
        <w:t xml:space="preserve">Electronic Meeting, </w:t>
      </w:r>
      <w:r>
        <w:rPr>
          <w:rFonts w:ascii="Arial" w:eastAsia="SimSun" w:hAnsi="Arial"/>
          <w:b/>
          <w:sz w:val="24"/>
          <w:szCs w:val="24"/>
          <w:lang w:val="en-US" w:eastAsia="zh-CN"/>
        </w:rPr>
        <w:t>May</w:t>
      </w:r>
      <w:r w:rsidRPr="008B794A">
        <w:rPr>
          <w:rFonts w:ascii="Arial" w:eastAsia="SimSun" w:hAnsi="Arial"/>
          <w:b/>
          <w:sz w:val="24"/>
          <w:szCs w:val="24"/>
          <w:lang w:val="en-US" w:eastAsia="zh-CN"/>
        </w:rPr>
        <w:t xml:space="preserve"> </w:t>
      </w:r>
      <w:r>
        <w:rPr>
          <w:rFonts w:ascii="Arial" w:eastAsia="SimSun" w:hAnsi="Arial"/>
          <w:b/>
          <w:sz w:val="24"/>
          <w:szCs w:val="24"/>
          <w:lang w:val="en-US" w:eastAsia="zh-CN"/>
        </w:rPr>
        <w:t>19-27</w:t>
      </w:r>
      <w:r w:rsidRPr="008B794A">
        <w:rPr>
          <w:rFonts w:ascii="Arial" w:eastAsia="SimSun" w:hAnsi="Arial"/>
          <w:b/>
          <w:sz w:val="24"/>
          <w:szCs w:val="24"/>
          <w:lang w:val="en-US" w:eastAsia="zh-CN"/>
        </w:rPr>
        <w:t>, 2021</w:t>
      </w:r>
    </w:p>
    <w:p w14:paraId="19716B22" w14:textId="77777777" w:rsidR="00660894" w:rsidRDefault="00660894" w:rsidP="00660894">
      <w:pPr>
        <w:tabs>
          <w:tab w:val="left" w:pos="1985"/>
        </w:tabs>
        <w:spacing w:after="0"/>
        <w:rPr>
          <w:rFonts w:ascii="Arial" w:eastAsia="SimSun" w:hAnsi="Arial"/>
          <w:b/>
          <w:sz w:val="24"/>
          <w:szCs w:val="24"/>
          <w:lang w:val="en-US" w:eastAsia="zh-CN"/>
        </w:rPr>
      </w:pPr>
    </w:p>
    <w:p w14:paraId="2F27C6A1" w14:textId="77777777" w:rsidR="00660894" w:rsidRPr="00655AB7" w:rsidRDefault="00660894" w:rsidP="00660894">
      <w:pPr>
        <w:spacing w:after="120"/>
        <w:ind w:left="1985" w:hanging="1985"/>
        <w:rPr>
          <w:rFonts w:ascii="Arial" w:eastAsia="MS Mincho" w:hAnsi="Arial" w:cs="Arial"/>
          <w:bCs/>
          <w:lang w:val="en-US" w:eastAsia="ja-JP"/>
        </w:rPr>
      </w:pPr>
      <w:r w:rsidRPr="00655AB7">
        <w:rPr>
          <w:rFonts w:ascii="Arial" w:eastAsia="MS Mincho" w:hAnsi="Arial" w:cs="Arial"/>
          <w:b/>
          <w:lang w:val="en-US"/>
        </w:rPr>
        <w:t>Source:</w:t>
      </w:r>
      <w:r w:rsidRPr="00655AB7">
        <w:rPr>
          <w:rFonts w:ascii="Arial" w:eastAsia="MS Mincho" w:hAnsi="Arial" w:cs="Arial"/>
          <w:b/>
          <w:lang w:val="en-US"/>
        </w:rPr>
        <w:tab/>
      </w:r>
      <w:r w:rsidRPr="00655AB7">
        <w:rPr>
          <w:rFonts w:ascii="Arial" w:eastAsia="MS Mincho" w:hAnsi="Arial" w:cs="Arial"/>
          <w:bCs/>
          <w:lang w:val="en-US" w:eastAsia="ja-JP"/>
        </w:rPr>
        <w:t>T-Mobile USA</w:t>
      </w:r>
    </w:p>
    <w:p w14:paraId="23FBC8B6" w14:textId="77777777" w:rsidR="00660894" w:rsidRDefault="00660894" w:rsidP="00660894">
      <w:pPr>
        <w:spacing w:after="120"/>
        <w:ind w:left="1985" w:hanging="1985"/>
        <w:rPr>
          <w:rFonts w:ascii="Arial" w:eastAsia="MS Mincho" w:hAnsi="Arial" w:cs="Arial"/>
          <w:lang w:val="en-US" w:eastAsia="ja-JP"/>
        </w:rPr>
      </w:pPr>
      <w:r w:rsidRPr="00655AB7">
        <w:rPr>
          <w:rFonts w:ascii="Arial" w:eastAsia="MS Mincho" w:hAnsi="Arial" w:cs="Arial"/>
          <w:b/>
          <w:lang w:val="en-US"/>
        </w:rPr>
        <w:t>Title:</w:t>
      </w:r>
      <w:r w:rsidRPr="00655AB7">
        <w:rPr>
          <w:rFonts w:ascii="Arial" w:eastAsia="MS Mincho" w:hAnsi="Arial" w:cs="Arial"/>
          <w:b/>
          <w:lang w:val="en-US"/>
        </w:rPr>
        <w:tab/>
      </w:r>
      <w:r w:rsidRPr="00655AB7">
        <w:rPr>
          <w:rFonts w:ascii="Arial" w:eastAsia="MS Mincho" w:hAnsi="Arial" w:cs="Arial"/>
          <w:lang w:val="en-US" w:eastAsia="ja-JP"/>
        </w:rPr>
        <w:t>TP for TR38.</w:t>
      </w:r>
      <w:r>
        <w:rPr>
          <w:rFonts w:ascii="Arial" w:eastAsia="MS Mincho" w:hAnsi="Arial" w:cs="Arial"/>
          <w:lang w:val="en-US" w:eastAsia="ja-JP"/>
        </w:rPr>
        <w:t>841:</w:t>
      </w:r>
      <w:r w:rsidRPr="00655AB7">
        <w:rPr>
          <w:rFonts w:ascii="Arial" w:eastAsia="MS Mincho" w:hAnsi="Arial" w:cs="Arial"/>
          <w:lang w:val="en-US" w:eastAsia="ja-JP"/>
        </w:rPr>
        <w:t xml:space="preserve"> PC2 CA_n</w:t>
      </w:r>
      <w:r>
        <w:rPr>
          <w:rFonts w:ascii="Arial" w:eastAsia="MS Mincho" w:hAnsi="Arial" w:cs="Arial"/>
          <w:lang w:val="en-US" w:eastAsia="ja-JP"/>
        </w:rPr>
        <w:t>41</w:t>
      </w:r>
      <w:r w:rsidRPr="00655AB7">
        <w:rPr>
          <w:rFonts w:ascii="Arial" w:eastAsia="MS Mincho" w:hAnsi="Arial" w:cs="Arial"/>
          <w:lang w:val="en-US" w:eastAsia="ja-JP"/>
        </w:rPr>
        <w:t>A-n</w:t>
      </w:r>
      <w:r>
        <w:rPr>
          <w:rFonts w:ascii="Arial" w:eastAsia="MS Mincho" w:hAnsi="Arial" w:cs="Arial"/>
          <w:lang w:val="en-US" w:eastAsia="ja-JP"/>
        </w:rPr>
        <w:t>77</w:t>
      </w:r>
      <w:r w:rsidRPr="00655AB7">
        <w:rPr>
          <w:rFonts w:ascii="Arial" w:eastAsia="MS Mincho" w:hAnsi="Arial" w:cs="Arial"/>
          <w:lang w:val="en-US" w:eastAsia="ja-JP"/>
        </w:rPr>
        <w:t xml:space="preserve">A </w:t>
      </w:r>
    </w:p>
    <w:p w14:paraId="0D4FA6C4" w14:textId="478D135B" w:rsidR="00660894" w:rsidRPr="00655AB7" w:rsidRDefault="00660894" w:rsidP="00660894">
      <w:pPr>
        <w:spacing w:after="120"/>
        <w:ind w:left="1985" w:hanging="1985"/>
        <w:rPr>
          <w:rFonts w:ascii="Arial" w:eastAsia="MS Mincho" w:hAnsi="Arial" w:cs="Arial"/>
          <w:bCs/>
          <w:lang w:val="pt-BR" w:eastAsia="ja-JP"/>
        </w:rPr>
      </w:pPr>
      <w:r w:rsidRPr="00655AB7">
        <w:rPr>
          <w:rFonts w:ascii="Arial" w:eastAsia="MS Mincho" w:hAnsi="Arial" w:cs="Arial"/>
          <w:b/>
          <w:lang w:val="pt-BR"/>
        </w:rPr>
        <w:t>Agenda item:</w:t>
      </w:r>
      <w:r w:rsidRPr="00655AB7">
        <w:rPr>
          <w:rFonts w:ascii="Arial" w:eastAsia="MS Mincho" w:hAnsi="Arial" w:cs="Arial"/>
          <w:b/>
          <w:lang w:val="pt-BR"/>
        </w:rPr>
        <w:tab/>
      </w:r>
      <w:r w:rsidRPr="00210558">
        <w:rPr>
          <w:rFonts w:ascii="Arial" w:eastAsia="MS Mincho" w:hAnsi="Arial" w:cs="Arial"/>
          <w:lang w:val="pt-BR"/>
        </w:rPr>
        <w:t>8.3</w:t>
      </w:r>
      <w:r w:rsidR="00B33925">
        <w:rPr>
          <w:rFonts w:ascii="Arial" w:eastAsia="MS Mincho" w:hAnsi="Arial" w:cs="Arial"/>
          <w:lang w:val="pt-BR"/>
        </w:rPr>
        <w:t>5</w:t>
      </w:r>
      <w:r w:rsidRPr="00210558">
        <w:rPr>
          <w:rFonts w:ascii="Arial" w:eastAsia="MS Mincho" w:hAnsi="Arial" w:cs="Arial"/>
          <w:lang w:val="pt-BR"/>
        </w:rPr>
        <w:t>.2</w:t>
      </w:r>
    </w:p>
    <w:p w14:paraId="43BD6CF8" w14:textId="77777777" w:rsidR="00660894" w:rsidRPr="00655AB7" w:rsidRDefault="00660894" w:rsidP="00660894">
      <w:pPr>
        <w:spacing w:after="120"/>
        <w:ind w:left="1985" w:hanging="1985"/>
        <w:rPr>
          <w:rFonts w:ascii="Arial" w:eastAsia="MS Mincho" w:hAnsi="Arial" w:cs="Arial"/>
          <w:bCs/>
          <w:lang w:val="en-US" w:eastAsia="ja-JP"/>
        </w:rPr>
      </w:pPr>
      <w:r w:rsidRPr="00655AB7">
        <w:rPr>
          <w:rFonts w:ascii="Arial" w:eastAsia="MS Mincho" w:hAnsi="Arial" w:cs="Arial"/>
          <w:b/>
          <w:lang w:val="en-US"/>
        </w:rPr>
        <w:t>Document for:</w:t>
      </w:r>
      <w:r w:rsidRPr="00655AB7">
        <w:rPr>
          <w:rFonts w:ascii="Arial" w:eastAsia="MS Mincho" w:hAnsi="Arial" w:cs="Arial"/>
          <w:b/>
          <w:lang w:val="en-US"/>
        </w:rPr>
        <w:tab/>
      </w:r>
      <w:r w:rsidRPr="00655AB7">
        <w:rPr>
          <w:rFonts w:ascii="Arial" w:eastAsia="MS Mincho" w:hAnsi="Arial" w:cs="Arial" w:hint="eastAsia"/>
          <w:bCs/>
          <w:lang w:val="en-US" w:eastAsia="ja-JP"/>
        </w:rPr>
        <w:t>Approval</w:t>
      </w:r>
    </w:p>
    <w:p w14:paraId="550A2FAC" w14:textId="77777777" w:rsidR="00660894" w:rsidRPr="0030239D" w:rsidRDefault="00660894" w:rsidP="00660894">
      <w:pPr>
        <w:pBdr>
          <w:bottom w:val="single" w:sz="4" w:space="1" w:color="auto"/>
        </w:pBdr>
        <w:spacing w:after="160" w:line="259" w:lineRule="auto"/>
        <w:rPr>
          <w:rFonts w:ascii="Arial" w:eastAsia="SimSun" w:hAnsi="Arial" w:cs="Arial"/>
          <w:sz w:val="22"/>
          <w:szCs w:val="22"/>
          <w:lang w:val="en-US" w:eastAsia="ja-JP"/>
        </w:rPr>
      </w:pPr>
    </w:p>
    <w:p w14:paraId="02D3C190" w14:textId="77777777" w:rsidR="00660894" w:rsidRPr="0030239D" w:rsidRDefault="00660894" w:rsidP="00660894">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Introduction</w:t>
      </w:r>
    </w:p>
    <w:p w14:paraId="10B57041" w14:textId="27D0063C" w:rsidR="00660894" w:rsidRDefault="00660894" w:rsidP="00660894">
      <w:pPr>
        <w:spacing w:after="160" w:line="259" w:lineRule="auto"/>
        <w:rPr>
          <w:rFonts w:ascii="Arial" w:eastAsia="MS Mincho" w:hAnsi="Arial" w:cs="Arial"/>
          <w:lang w:val="en-US"/>
        </w:rPr>
      </w:pPr>
      <w:r w:rsidRPr="0030239D">
        <w:rPr>
          <w:rFonts w:ascii="Arial" w:eastAsia="MS Mincho" w:hAnsi="Arial" w:cs="Arial"/>
          <w:lang w:val="en-US"/>
        </w:rPr>
        <w:t>This contribution is a text proposal to introduce PC</w:t>
      </w:r>
      <w:r w:rsidR="00B33925">
        <w:rPr>
          <w:rFonts w:ascii="Arial" w:eastAsia="MS Mincho" w:hAnsi="Arial" w:cs="Arial"/>
          <w:lang w:val="en-US"/>
        </w:rPr>
        <w:t>1.5</w:t>
      </w:r>
      <w:r w:rsidRPr="0030239D">
        <w:rPr>
          <w:rFonts w:ascii="Arial" w:eastAsia="MS Mincho" w:hAnsi="Arial" w:cs="Arial"/>
          <w:lang w:val="en-US"/>
        </w:rPr>
        <w:t xml:space="preserve"> 2DL/</w:t>
      </w:r>
      <w:r w:rsidR="00B33925">
        <w:rPr>
          <w:rFonts w:ascii="Arial" w:eastAsia="MS Mincho" w:hAnsi="Arial" w:cs="Arial"/>
          <w:lang w:val="en-US"/>
        </w:rPr>
        <w:t>1</w:t>
      </w:r>
      <w:r w:rsidRPr="0030239D">
        <w:rPr>
          <w:rFonts w:ascii="Arial" w:eastAsia="MS Mincho" w:hAnsi="Arial" w:cs="Arial"/>
          <w:lang w:val="en-US"/>
        </w:rPr>
        <w:t xml:space="preserve">UL </w:t>
      </w:r>
      <w:r w:rsidR="00DB16E7">
        <w:rPr>
          <w:rFonts w:ascii="Arial" w:eastAsia="MS Mincho" w:hAnsi="Arial" w:cs="Arial"/>
          <w:lang w:val="en-US"/>
        </w:rPr>
        <w:t>for</w:t>
      </w:r>
      <w:r w:rsidR="005F2A5F">
        <w:rPr>
          <w:rFonts w:ascii="Arial" w:eastAsia="MS Mincho" w:hAnsi="Arial" w:cs="Arial"/>
          <w:lang w:val="en-US"/>
        </w:rPr>
        <w:t xml:space="preserve"> DL </w:t>
      </w:r>
      <w:r w:rsidR="00501C81" w:rsidRPr="00501C81">
        <w:rPr>
          <w:rFonts w:ascii="Arial" w:eastAsia="MS Mincho" w:hAnsi="Arial" w:cs="Arial"/>
          <w:lang w:val="en-US"/>
        </w:rPr>
        <w:t>CA_n25A-n41A</w:t>
      </w:r>
      <w:r w:rsidR="00F20793">
        <w:rPr>
          <w:rFonts w:ascii="Arial" w:eastAsia="MS Mincho" w:hAnsi="Arial" w:cs="Arial"/>
          <w:lang w:val="en-US"/>
        </w:rPr>
        <w:t xml:space="preserve">, </w:t>
      </w:r>
      <w:r w:rsidR="005F2A5F">
        <w:rPr>
          <w:rFonts w:ascii="Arial" w:eastAsia="MS Mincho" w:hAnsi="Arial" w:cs="Arial"/>
          <w:lang w:val="en-US"/>
        </w:rPr>
        <w:t xml:space="preserve">CL </w:t>
      </w:r>
      <w:r w:rsidR="005F2A5F" w:rsidRPr="005F2A5F">
        <w:rPr>
          <w:rFonts w:ascii="Arial" w:eastAsia="MS Mincho" w:hAnsi="Arial" w:cs="Arial"/>
          <w:lang w:val="en-US"/>
        </w:rPr>
        <w:t>CA_n41A-n66A</w:t>
      </w:r>
      <w:r w:rsidR="005F2A5F">
        <w:rPr>
          <w:rFonts w:ascii="Arial" w:eastAsia="MS Mincho" w:hAnsi="Arial" w:cs="Arial"/>
          <w:lang w:val="en-US"/>
        </w:rPr>
        <w:t xml:space="preserve">, </w:t>
      </w:r>
      <w:r w:rsidR="007C1378" w:rsidRPr="007C1378">
        <w:rPr>
          <w:rFonts w:ascii="Arial" w:eastAsia="MS Mincho" w:hAnsi="Arial" w:cs="Arial"/>
          <w:lang w:val="en-US"/>
        </w:rPr>
        <w:t>CA_n41A-n71A</w:t>
      </w:r>
      <w:r w:rsidR="007C1378">
        <w:rPr>
          <w:rFonts w:ascii="Arial" w:eastAsia="MS Mincho" w:hAnsi="Arial" w:cs="Arial"/>
          <w:lang w:val="en-US"/>
        </w:rPr>
        <w:t xml:space="preserve"> and </w:t>
      </w:r>
      <w:r w:rsidR="007C1378" w:rsidRPr="007C1378">
        <w:rPr>
          <w:rFonts w:ascii="Arial" w:eastAsia="MS Mincho" w:hAnsi="Arial" w:cs="Arial"/>
          <w:lang w:val="en-US"/>
        </w:rPr>
        <w:t>CA_n41-n77</w:t>
      </w:r>
      <w:r w:rsidR="00D01244">
        <w:rPr>
          <w:rFonts w:ascii="Arial" w:eastAsia="MS Mincho" w:hAnsi="Arial" w:cs="Arial"/>
          <w:lang w:val="en-US"/>
        </w:rPr>
        <w:t xml:space="preserve"> each with UL n41 PC1.5. </w:t>
      </w:r>
      <w:r w:rsidR="00DB16E7">
        <w:rPr>
          <w:rFonts w:ascii="Arial" w:eastAsia="MS Mincho" w:hAnsi="Arial" w:cs="Arial"/>
          <w:lang w:val="en-US"/>
        </w:rPr>
        <w:t xml:space="preserve">Single band uplink for PC1.5 </w:t>
      </w:r>
      <w:r w:rsidR="003E4BAE">
        <w:rPr>
          <w:rFonts w:ascii="Arial" w:eastAsia="MS Mincho" w:hAnsi="Arial" w:cs="Arial"/>
          <w:lang w:val="en-US"/>
        </w:rPr>
        <w:t xml:space="preserve">for these combinations </w:t>
      </w:r>
      <w:r w:rsidR="00DB16E7">
        <w:rPr>
          <w:rFonts w:ascii="Arial" w:eastAsia="MS Mincho" w:hAnsi="Arial" w:cs="Arial"/>
          <w:lang w:val="en-US"/>
        </w:rPr>
        <w:t>was included in the WID</w:t>
      </w:r>
      <w:r w:rsidR="003E4BAE">
        <w:rPr>
          <w:rFonts w:ascii="Arial" w:eastAsia="MS Mincho" w:hAnsi="Arial" w:cs="Arial"/>
          <w:lang w:val="en-US"/>
        </w:rPr>
        <w:t xml:space="preserve"> [1]. </w:t>
      </w:r>
    </w:p>
    <w:p w14:paraId="1BA03746" w14:textId="78D90506" w:rsidR="00660894" w:rsidRPr="0030239D" w:rsidRDefault="00660894" w:rsidP="00660894">
      <w:pPr>
        <w:spacing w:after="160" w:line="259" w:lineRule="auto"/>
        <w:rPr>
          <w:rFonts w:ascii="Arial" w:eastAsia="MS Mincho" w:hAnsi="Arial" w:cs="Arial"/>
          <w:lang w:val="en-US"/>
        </w:rPr>
      </w:pPr>
      <w:r w:rsidRPr="005D53EE">
        <w:rPr>
          <w:rFonts w:ascii="Arial" w:eastAsia="MS Mincho" w:hAnsi="Arial" w:cs="Arial"/>
          <w:lang w:val="en-US"/>
        </w:rPr>
        <w:t>The</w:t>
      </w:r>
      <w:r w:rsidR="00D01244">
        <w:rPr>
          <w:rFonts w:ascii="Arial" w:eastAsia="MS Mincho" w:hAnsi="Arial" w:cs="Arial"/>
          <w:lang w:val="en-US"/>
        </w:rPr>
        <w:t xml:space="preserve"> PC1.5</w:t>
      </w:r>
      <w:r w:rsidRPr="005D53EE">
        <w:rPr>
          <w:rFonts w:ascii="Arial" w:eastAsia="MS Mincho" w:hAnsi="Arial" w:cs="Arial"/>
          <w:lang w:val="en-US"/>
        </w:rPr>
        <w:t xml:space="preserve"> MSD </w:t>
      </w:r>
      <w:r w:rsidR="00D01244">
        <w:rPr>
          <w:rFonts w:ascii="Arial" w:eastAsia="MS Mincho" w:hAnsi="Arial" w:cs="Arial"/>
          <w:lang w:val="en-US"/>
        </w:rPr>
        <w:t xml:space="preserve">was </w:t>
      </w:r>
      <w:r w:rsidR="00D2727B">
        <w:rPr>
          <w:rFonts w:ascii="Arial" w:eastAsia="MS Mincho" w:hAnsi="Arial" w:cs="Arial"/>
          <w:lang w:val="en-US"/>
        </w:rPr>
        <w:t>calculated</w:t>
      </w:r>
      <w:r w:rsidR="00D01244">
        <w:rPr>
          <w:rFonts w:ascii="Arial" w:eastAsia="MS Mincho" w:hAnsi="Arial" w:cs="Arial"/>
          <w:lang w:val="en-US"/>
        </w:rPr>
        <w:t xml:space="preserve"> by</w:t>
      </w:r>
      <w:r w:rsidR="00D2727B">
        <w:rPr>
          <w:rFonts w:ascii="Arial" w:eastAsia="MS Mincho" w:hAnsi="Arial" w:cs="Arial"/>
          <w:lang w:val="en-US"/>
        </w:rPr>
        <w:t xml:space="preserve"> taking the PC2 cross band isolation </w:t>
      </w:r>
      <w:proofErr w:type="gramStart"/>
      <w:r w:rsidR="00D2727B">
        <w:rPr>
          <w:rFonts w:ascii="Arial" w:eastAsia="MS Mincho" w:hAnsi="Arial" w:cs="Arial"/>
          <w:lang w:val="en-US"/>
        </w:rPr>
        <w:t>MSD</w:t>
      </w:r>
      <w:proofErr w:type="gramEnd"/>
      <w:r w:rsidR="00D2727B">
        <w:rPr>
          <w:rFonts w:ascii="Arial" w:eastAsia="MS Mincho" w:hAnsi="Arial" w:cs="Arial"/>
          <w:lang w:val="en-US"/>
        </w:rPr>
        <w:t xml:space="preserve"> which</w:t>
      </w:r>
      <w:r w:rsidR="00BB2009">
        <w:rPr>
          <w:rFonts w:ascii="Arial" w:eastAsia="MS Mincho" w:hAnsi="Arial" w:cs="Arial"/>
          <w:lang w:val="en-US"/>
        </w:rPr>
        <w:t xml:space="preserve"> was based on full power on n41, calculating the interference power on the victim downlink, increasing the interfering power by 3 dB and then calculating the MSD for the PC1.5 uplink into the victim downlink. </w:t>
      </w:r>
      <w:r w:rsidR="003544CE">
        <w:rPr>
          <w:rFonts w:ascii="Arial" w:eastAsia="MS Mincho" w:hAnsi="Arial" w:cs="Arial"/>
          <w:lang w:val="en-US"/>
        </w:rPr>
        <w:t xml:space="preserve">Spreadsheets with the calculations are attached. </w:t>
      </w:r>
    </w:p>
    <w:p w14:paraId="6C7531BF" w14:textId="77777777" w:rsidR="00660894" w:rsidRPr="0030239D" w:rsidRDefault="00660894" w:rsidP="00660894">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Reference</w:t>
      </w:r>
    </w:p>
    <w:p w14:paraId="67026ADD" w14:textId="1250823A" w:rsidR="00660894" w:rsidRPr="0030239D" w:rsidRDefault="00660894" w:rsidP="00660894">
      <w:pPr>
        <w:spacing w:after="0"/>
        <w:rPr>
          <w:rFonts w:ascii="Arial" w:eastAsia="SimSun" w:hAnsi="Arial" w:cs="Arial"/>
          <w:bCs/>
          <w:shd w:val="clear" w:color="auto" w:fill="FFFFFF"/>
          <w:lang w:val="en-US"/>
        </w:rPr>
      </w:pPr>
      <w:r w:rsidRPr="0030239D">
        <w:rPr>
          <w:rFonts w:ascii="Arial" w:eastAsia="SimSun" w:hAnsi="Arial" w:cs="Arial"/>
          <w:lang w:val="en-US"/>
        </w:rPr>
        <w:t xml:space="preserve">[1] </w:t>
      </w:r>
      <w:r w:rsidR="003F4FC1" w:rsidRPr="003F4FC1">
        <w:rPr>
          <w:rFonts w:ascii="Arial" w:eastAsia="SimSun" w:hAnsi="Arial" w:cs="Arial"/>
          <w:lang w:val="en-US"/>
        </w:rPr>
        <w:t>RP-211131</w:t>
      </w:r>
      <w:r w:rsidRPr="0030239D">
        <w:rPr>
          <w:rFonts w:ascii="Arial" w:eastAsia="MS Mincho" w:hAnsi="Arial" w:cs="Arial"/>
          <w:lang w:val="en-US"/>
        </w:rPr>
        <w:t xml:space="preserve">, </w:t>
      </w:r>
      <w:r w:rsidRPr="0030239D">
        <w:rPr>
          <w:rFonts w:ascii="Arial" w:eastAsia="SimSun" w:hAnsi="Arial" w:cs="Arial"/>
          <w:bCs/>
          <w:shd w:val="clear" w:color="auto" w:fill="FFFFFF"/>
          <w:lang w:val="en-US"/>
        </w:rPr>
        <w:t>Revised basket WID: High power UE for NR inter-band Carrier Aggregation with 2 bands downlink and x bands uplink (x =1,2)</w:t>
      </w:r>
      <w:r>
        <w:rPr>
          <w:rFonts w:ascii="Arial" w:eastAsia="SimSun" w:hAnsi="Arial" w:cs="Arial"/>
          <w:bCs/>
          <w:shd w:val="clear" w:color="auto" w:fill="FFFFFF"/>
          <w:lang w:val="en-US"/>
        </w:rPr>
        <w:t xml:space="preserve"> </w:t>
      </w:r>
    </w:p>
    <w:p w14:paraId="62CA9180" w14:textId="77777777" w:rsidR="00660894" w:rsidRPr="0030239D" w:rsidRDefault="00660894" w:rsidP="00660894">
      <w:pPr>
        <w:spacing w:after="0"/>
        <w:rPr>
          <w:rFonts w:ascii="Arial" w:eastAsia="SimSun" w:hAnsi="Arial" w:cs="Arial"/>
          <w:bCs/>
          <w:sz w:val="22"/>
          <w:szCs w:val="22"/>
          <w:shd w:val="clear" w:color="auto" w:fill="FFFFFF"/>
          <w:lang w:val="en-US"/>
        </w:rPr>
      </w:pPr>
    </w:p>
    <w:p w14:paraId="103CC6F3" w14:textId="77777777" w:rsidR="00660894" w:rsidRPr="0030239D" w:rsidRDefault="00660894" w:rsidP="00660894">
      <w:pPr>
        <w:spacing w:after="0"/>
        <w:rPr>
          <w:rFonts w:ascii="Arial" w:eastAsia="SimSun" w:hAnsi="Arial" w:cs="Arial"/>
          <w:bCs/>
          <w:sz w:val="22"/>
          <w:szCs w:val="22"/>
          <w:shd w:val="clear" w:color="auto" w:fill="FFFFFF"/>
          <w:lang w:val="en-US"/>
        </w:rPr>
      </w:pPr>
    </w:p>
    <w:p w14:paraId="06A91DE4" w14:textId="77777777" w:rsidR="00660894" w:rsidRPr="0030239D" w:rsidRDefault="00660894" w:rsidP="00660894">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Text Proposal</w:t>
      </w:r>
    </w:p>
    <w:p w14:paraId="20EC5D7E" w14:textId="77777777" w:rsidR="00660894" w:rsidRDefault="00660894" w:rsidP="00660894">
      <w:pPr>
        <w:pStyle w:val="NoSpacing"/>
        <w:rPr>
          <w:rFonts w:ascii="Arial" w:hAnsi="Arial" w:cs="Arial"/>
          <w:bCs/>
          <w:shd w:val="clear" w:color="auto" w:fill="FFFFFF"/>
        </w:rPr>
      </w:pPr>
    </w:p>
    <w:p w14:paraId="26CB5DF4" w14:textId="77777777" w:rsidR="00660894" w:rsidRDefault="00660894" w:rsidP="00660894">
      <w:pPr>
        <w:pStyle w:val="NoSpacing"/>
        <w:rPr>
          <w:rFonts w:ascii="Arial" w:hAnsi="Arial" w:cs="Arial"/>
          <w:bCs/>
          <w:shd w:val="clear" w:color="auto" w:fill="FFFFFF"/>
        </w:rPr>
      </w:pPr>
    </w:p>
    <w:p w14:paraId="62E00F70" w14:textId="77777777" w:rsidR="00660894" w:rsidRDefault="00660894" w:rsidP="00660894">
      <w:pPr>
        <w:pStyle w:val="NoSpacing"/>
        <w:rPr>
          <w:rFonts w:ascii="Arial" w:hAnsi="Arial" w:cs="Arial"/>
          <w:bCs/>
          <w:shd w:val="clear" w:color="auto" w:fill="FFFFFF"/>
        </w:rPr>
      </w:pPr>
    </w:p>
    <w:p w14:paraId="48BD2590" w14:textId="77777777" w:rsidR="00660894" w:rsidRDefault="00660894" w:rsidP="00660894">
      <w:pPr>
        <w:pStyle w:val="NoSpacing"/>
        <w:rPr>
          <w:rFonts w:ascii="Arial" w:hAnsi="Arial" w:cs="Arial"/>
          <w:bCs/>
          <w:shd w:val="clear" w:color="auto" w:fill="FFFFFF"/>
        </w:rPr>
      </w:pPr>
    </w:p>
    <w:p w14:paraId="1B56D20B" w14:textId="77777777" w:rsidR="00660894" w:rsidRDefault="00660894" w:rsidP="00660894">
      <w:pPr>
        <w:pStyle w:val="NoSpacing"/>
        <w:rPr>
          <w:rFonts w:ascii="Arial" w:hAnsi="Arial" w:cs="Arial"/>
          <w:bCs/>
          <w:shd w:val="clear" w:color="auto" w:fill="FFFFFF"/>
        </w:rPr>
      </w:pPr>
    </w:p>
    <w:p w14:paraId="6CC4A378" w14:textId="77777777" w:rsidR="00660894" w:rsidRDefault="00660894" w:rsidP="00660894">
      <w:pPr>
        <w:pStyle w:val="NoSpacing"/>
        <w:rPr>
          <w:rFonts w:ascii="Arial" w:hAnsi="Arial" w:cs="Arial"/>
          <w:bCs/>
          <w:shd w:val="clear" w:color="auto" w:fill="FFFFFF"/>
        </w:rPr>
      </w:pPr>
    </w:p>
    <w:p w14:paraId="4EC02AA1" w14:textId="77777777" w:rsidR="00660894" w:rsidRPr="003D0F39" w:rsidRDefault="00660894" w:rsidP="00660894">
      <w:pPr>
        <w:jc w:val="center"/>
        <w:rPr>
          <w:color w:val="FF0000"/>
          <w:sz w:val="48"/>
          <w:szCs w:val="48"/>
          <w:lang w:eastAsia="zh-CN"/>
        </w:rPr>
      </w:pPr>
      <w:r w:rsidRPr="003D0F39">
        <w:rPr>
          <w:color w:val="FF0000"/>
          <w:sz w:val="48"/>
          <w:szCs w:val="48"/>
          <w:lang w:eastAsia="zh-CN"/>
        </w:rPr>
        <w:t>&lt;</w:t>
      </w:r>
      <w:r>
        <w:rPr>
          <w:color w:val="FF0000"/>
          <w:sz w:val="48"/>
          <w:szCs w:val="48"/>
          <w:lang w:eastAsia="zh-CN"/>
        </w:rPr>
        <w:t>Beginning</w:t>
      </w:r>
      <w:r w:rsidRPr="003D0F39">
        <w:rPr>
          <w:color w:val="FF0000"/>
          <w:sz w:val="48"/>
          <w:szCs w:val="48"/>
          <w:lang w:eastAsia="zh-CN"/>
        </w:rPr>
        <w:t xml:space="preserve"> of changes&gt;</w:t>
      </w:r>
    </w:p>
    <w:p w14:paraId="3D303C07" w14:textId="77777777" w:rsidR="00660894" w:rsidRDefault="00660894" w:rsidP="00660894">
      <w:pPr>
        <w:pStyle w:val="NoSpacing"/>
        <w:rPr>
          <w:rFonts w:ascii="Arial" w:hAnsi="Arial" w:cs="Arial"/>
          <w:bCs/>
          <w:shd w:val="clear" w:color="auto" w:fill="FFFFFF"/>
        </w:rPr>
      </w:pPr>
    </w:p>
    <w:p w14:paraId="0069A467" w14:textId="05110149" w:rsidR="00EB779E" w:rsidRDefault="00EB779E" w:rsidP="00EB779E">
      <w:pPr>
        <w:rPr>
          <w:rFonts w:eastAsia="SimSun" w:cs="Arial"/>
          <w:iCs/>
          <w:sz w:val="18"/>
          <w:szCs w:val="18"/>
          <w:lang w:val="en-US" w:eastAsia="zh-CN"/>
        </w:rPr>
      </w:pPr>
      <w:r>
        <w:rPr>
          <w:rFonts w:eastAsia="SimSun" w:cs="Arial"/>
          <w:iCs/>
          <w:sz w:val="18"/>
          <w:szCs w:val="18"/>
          <w:lang w:val="en-US" w:eastAsia="zh-CN"/>
        </w:rPr>
        <w:t>For the ∆</w:t>
      </w:r>
      <w:proofErr w:type="spellStart"/>
      <w:proofErr w:type="gramStart"/>
      <w:r>
        <w:rPr>
          <w:rFonts w:eastAsia="SimSun" w:cs="Arial"/>
          <w:iCs/>
          <w:sz w:val="18"/>
          <w:szCs w:val="18"/>
          <w:lang w:val="en-US" w:eastAsia="zh-CN"/>
        </w:rPr>
        <w:t>TIB,c</w:t>
      </w:r>
      <w:proofErr w:type="spellEnd"/>
      <w:proofErr w:type="gramEnd"/>
      <w:r>
        <w:rPr>
          <w:rFonts w:eastAsia="SimSun" w:cs="Arial"/>
          <w:iCs/>
          <w:sz w:val="18"/>
          <w:szCs w:val="18"/>
          <w:lang w:val="en-US" w:eastAsia="zh-CN"/>
        </w:rPr>
        <w:t xml:space="preserve"> and ∆</w:t>
      </w:r>
      <w:proofErr w:type="spellStart"/>
      <w:r>
        <w:rPr>
          <w:rFonts w:eastAsia="SimSun" w:cs="Arial"/>
          <w:iCs/>
          <w:sz w:val="18"/>
          <w:szCs w:val="18"/>
          <w:lang w:val="en-US" w:eastAsia="zh-CN"/>
        </w:rPr>
        <w:t>RIB,c</w:t>
      </w:r>
      <w:proofErr w:type="spellEnd"/>
      <w:r>
        <w:rPr>
          <w:rFonts w:eastAsia="SimSun" w:cs="Arial"/>
          <w:iCs/>
          <w:sz w:val="18"/>
          <w:szCs w:val="18"/>
          <w:lang w:val="en-US" w:eastAsia="zh-CN"/>
        </w:rPr>
        <w:t xml:space="preserve"> values, same PC3 CA_n3A-n78A requirements are applied for PC2 CA_n3A-n78A.</w:t>
      </w:r>
    </w:p>
    <w:p w14:paraId="6FD4B073" w14:textId="77777777" w:rsidR="00915C74" w:rsidRPr="004D3578" w:rsidRDefault="00915C74" w:rsidP="00915C74">
      <w:pPr>
        <w:pStyle w:val="Heading2"/>
        <w:rPr>
          <w:lang w:eastAsia="zh-CN"/>
        </w:rPr>
      </w:pPr>
      <w:bookmarkStart w:id="2" w:name="_Toc73361237"/>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2"/>
    </w:p>
    <w:p w14:paraId="4D820BFC" w14:textId="77777777" w:rsidR="00915C74" w:rsidRPr="001043CD" w:rsidRDefault="00915C74" w:rsidP="00915C74">
      <w:pPr>
        <w:pStyle w:val="Heading3"/>
        <w:rPr>
          <w:rFonts w:cs="Arial"/>
          <w:szCs w:val="28"/>
          <w:lang w:eastAsia="zh-CN"/>
        </w:rPr>
      </w:pPr>
      <w:bookmarkStart w:id="3" w:name="_Toc73361238"/>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
    </w:p>
    <w:p w14:paraId="1112B378" w14:textId="77777777" w:rsidR="00915C74" w:rsidRPr="001770DE" w:rsidRDefault="00915C74" w:rsidP="00915C74">
      <w:pPr>
        <w:rPr>
          <w:lang w:eastAsia="zh-CN"/>
        </w:rPr>
      </w:pPr>
    </w:p>
    <w:p w14:paraId="157BABCF" w14:textId="77777777"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14:paraId="6E7AEC60" w14:textId="77777777"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447AD3EE" w14:textId="77777777"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37211FFD" w14:textId="77777777"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0CD4EE2D" w14:textId="77777777"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5FC1EFD7" w14:textId="77777777"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E1AED7D" w14:textId="77777777" w:rsidR="00915C74" w:rsidRDefault="00915C74" w:rsidP="00276323">
            <w:pPr>
              <w:pStyle w:val="TAH"/>
              <w:keepNext w:val="0"/>
              <w:rPr>
                <w:sz w:val="16"/>
              </w:rPr>
            </w:pPr>
            <w:r>
              <w:rPr>
                <w:sz w:val="16"/>
              </w:rPr>
              <w:t>10</w:t>
            </w:r>
          </w:p>
          <w:p w14:paraId="5A159AD7"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9E2206C" w14:textId="77777777" w:rsidR="00915C74" w:rsidRDefault="00915C74" w:rsidP="00276323">
            <w:pPr>
              <w:pStyle w:val="TAH"/>
              <w:keepNext w:val="0"/>
              <w:rPr>
                <w:sz w:val="16"/>
              </w:rPr>
            </w:pPr>
            <w:r>
              <w:rPr>
                <w:sz w:val="16"/>
              </w:rPr>
              <w:t>15</w:t>
            </w:r>
          </w:p>
          <w:p w14:paraId="43027B71"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1467E55" w14:textId="77777777" w:rsidR="00915C74" w:rsidRDefault="00915C74" w:rsidP="00276323">
            <w:pPr>
              <w:pStyle w:val="TAH"/>
              <w:keepNext w:val="0"/>
              <w:rPr>
                <w:sz w:val="16"/>
              </w:rPr>
            </w:pPr>
            <w:r>
              <w:rPr>
                <w:sz w:val="16"/>
              </w:rPr>
              <w:t>20</w:t>
            </w:r>
          </w:p>
          <w:p w14:paraId="18696C61"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F6F957D" w14:textId="77777777"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16C6A47E" w14:textId="77777777"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5DA14592" w14:textId="77777777" w:rsidR="00915C74" w:rsidRDefault="00915C74" w:rsidP="00276323">
            <w:pPr>
              <w:pStyle w:val="TAH"/>
              <w:keepNext w:val="0"/>
              <w:rPr>
                <w:sz w:val="16"/>
              </w:rPr>
            </w:pPr>
            <w:r>
              <w:rPr>
                <w:sz w:val="16"/>
              </w:rPr>
              <w:t>40</w:t>
            </w:r>
          </w:p>
          <w:p w14:paraId="0EF6DD0A"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F8A8ACC" w14:textId="77777777" w:rsidR="00915C74" w:rsidRDefault="00915C74" w:rsidP="00276323">
            <w:pPr>
              <w:pStyle w:val="TAH"/>
              <w:keepNext w:val="0"/>
              <w:rPr>
                <w:sz w:val="16"/>
              </w:rPr>
            </w:pPr>
            <w:r>
              <w:rPr>
                <w:sz w:val="16"/>
              </w:rPr>
              <w:t>50</w:t>
            </w:r>
          </w:p>
          <w:p w14:paraId="70FB767E"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9FDBD6D" w14:textId="77777777" w:rsidR="00915C74" w:rsidRDefault="00915C74" w:rsidP="00276323">
            <w:pPr>
              <w:pStyle w:val="TAH"/>
              <w:keepNext w:val="0"/>
              <w:rPr>
                <w:sz w:val="16"/>
              </w:rPr>
            </w:pPr>
            <w:r>
              <w:rPr>
                <w:sz w:val="16"/>
              </w:rPr>
              <w:t>60</w:t>
            </w:r>
          </w:p>
          <w:p w14:paraId="1658EFF8"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CFAA9D3" w14:textId="77777777" w:rsidR="00915C74" w:rsidRDefault="00915C74" w:rsidP="00276323">
            <w:pPr>
              <w:pStyle w:val="TAH"/>
              <w:keepNext w:val="0"/>
              <w:rPr>
                <w:sz w:val="16"/>
              </w:rPr>
            </w:pPr>
            <w:r>
              <w:rPr>
                <w:rFonts w:eastAsia="SimSun" w:hint="eastAsia"/>
                <w:sz w:val="16"/>
                <w:lang w:val="en-US" w:eastAsia="zh-CN"/>
              </w:rPr>
              <w:t>7</w:t>
            </w:r>
            <w:r>
              <w:rPr>
                <w:sz w:val="16"/>
              </w:rPr>
              <w:t>0</w:t>
            </w:r>
          </w:p>
          <w:p w14:paraId="6751EE59"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D31BF59" w14:textId="77777777" w:rsidR="00915C74" w:rsidRDefault="00915C74" w:rsidP="00276323">
            <w:pPr>
              <w:pStyle w:val="TAH"/>
              <w:keepNext w:val="0"/>
              <w:rPr>
                <w:sz w:val="16"/>
              </w:rPr>
            </w:pPr>
            <w:r>
              <w:rPr>
                <w:sz w:val="16"/>
              </w:rPr>
              <w:t>80</w:t>
            </w:r>
          </w:p>
          <w:p w14:paraId="08868C35"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CBD7CAF" w14:textId="77777777"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7C651E96" w14:textId="77777777"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4E53589A" w14:textId="77777777" w:rsidR="00915C74" w:rsidRDefault="00915C74" w:rsidP="00276323">
            <w:pPr>
              <w:pStyle w:val="TAH"/>
              <w:keepNext w:val="0"/>
              <w:rPr>
                <w:sz w:val="16"/>
              </w:rPr>
            </w:pPr>
            <w:r>
              <w:rPr>
                <w:sz w:val="16"/>
              </w:rPr>
              <w:t>Bandwidth combination set</w:t>
            </w:r>
          </w:p>
        </w:tc>
      </w:tr>
      <w:tr w:rsidR="00915C74" w14:paraId="66FE8C95" w14:textId="77777777" w:rsidTr="00276323">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7CCB164F" w14:textId="77777777"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1623C339" w14:textId="77777777"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14:paraId="7505122F" w14:textId="77777777" w:rsidR="00915C74" w:rsidRDefault="00915C74" w:rsidP="0027632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14:paraId="5E9782EB" w14:textId="77777777" w:rsidR="00915C74" w:rsidRDefault="00915C74"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14:paraId="7586564C" w14:textId="77777777" w:rsidR="00915C74" w:rsidRDefault="00915C74"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3DA99526" w14:textId="77777777" w:rsidR="00915C74" w:rsidRDefault="00915C74"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14:paraId="2DCBB03E" w14:textId="77777777" w:rsidR="00915C74" w:rsidRDefault="00915C74"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7A350167"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5E83C62D"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00568CA2"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135DE5FE"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144CEB2A"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65E65A57"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5124B4D2"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0839B9F4"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299F7B11" w14:textId="77777777" w:rsidR="00915C74" w:rsidRDefault="00915C74" w:rsidP="00276323">
            <w:pPr>
              <w:pStyle w:val="TAC"/>
              <w:keepNext w:val="0"/>
              <w:rPr>
                <w:sz w:val="16"/>
                <w:szCs w:val="16"/>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66410235" w14:textId="77777777" w:rsidR="00915C74" w:rsidRDefault="00915C74" w:rsidP="00276323">
            <w:pPr>
              <w:pStyle w:val="TAC"/>
              <w:rPr>
                <w:sz w:val="16"/>
                <w:lang w:val="en-US" w:eastAsia="zh-CN"/>
              </w:rPr>
            </w:pPr>
            <w:r>
              <w:rPr>
                <w:rFonts w:hint="eastAsia"/>
                <w:sz w:val="16"/>
                <w:lang w:val="en-US" w:eastAsia="zh-CN"/>
              </w:rPr>
              <w:t>0</w:t>
            </w:r>
          </w:p>
        </w:tc>
      </w:tr>
      <w:tr w:rsidR="00915C74" w14:paraId="3D6AF61F" w14:textId="77777777" w:rsidTr="00276323">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14:paraId="4E642E75" w14:textId="77777777" w:rsidR="00915C74" w:rsidRDefault="00915C74" w:rsidP="00276323">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745721C8" w14:textId="77777777" w:rsidR="00915C74" w:rsidRDefault="00915C74"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4DB7E958" w14:textId="77777777" w:rsidR="00915C74" w:rsidRDefault="00915C74"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14:paraId="237FC031" w14:textId="77777777" w:rsidR="00915C74" w:rsidRDefault="00915C74"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14:paraId="76FCEEDD" w14:textId="77777777" w:rsidR="00915C74" w:rsidRDefault="00915C74"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60649709" w14:textId="77777777" w:rsidR="00915C74" w:rsidRDefault="00915C74"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0E030CC3" w14:textId="77777777" w:rsidR="00915C74" w:rsidRDefault="00915C74"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260D5C2C"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6995DAD3"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34F8BE80" w14:textId="77777777" w:rsidR="00915C74" w:rsidRDefault="00915C74"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45B0F2EA" w14:textId="77777777" w:rsidR="00915C74" w:rsidRDefault="00915C74"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3063E09D" w14:textId="77777777" w:rsidR="00915C74" w:rsidRDefault="00915C74"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02ACA634"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3470D116" w14:textId="77777777" w:rsidR="00915C74" w:rsidRDefault="00915C74"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67121BAC" w14:textId="77777777" w:rsidR="00915C74" w:rsidRDefault="00915C74"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3CBC8ECB" w14:textId="77777777" w:rsidR="00915C74" w:rsidRDefault="00915C74" w:rsidP="00276323">
            <w:pPr>
              <w:pStyle w:val="TAC"/>
              <w:keepNext w:val="0"/>
              <w:rPr>
                <w:sz w:val="16"/>
                <w:szCs w:val="16"/>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14:paraId="28BEDE82" w14:textId="77777777" w:rsidR="00915C74" w:rsidRDefault="00915C74" w:rsidP="00276323">
            <w:pPr>
              <w:spacing w:after="0"/>
              <w:rPr>
                <w:rFonts w:ascii="Arial" w:hAnsi="Arial"/>
                <w:sz w:val="16"/>
                <w:lang w:val="en-US" w:eastAsia="zh-CN"/>
              </w:rPr>
            </w:pPr>
          </w:p>
        </w:tc>
      </w:tr>
    </w:tbl>
    <w:p w14:paraId="4B70D562" w14:textId="77777777" w:rsidR="00915C74" w:rsidRPr="001043CD" w:rsidRDefault="00915C74" w:rsidP="00915C74">
      <w:pPr>
        <w:pStyle w:val="Heading3"/>
        <w:rPr>
          <w:rFonts w:cs="Arial"/>
          <w:szCs w:val="28"/>
          <w:lang w:val="en-US" w:eastAsia="zh-CN"/>
        </w:rPr>
      </w:pPr>
      <w:bookmarkStart w:id="4" w:name="_Toc73361239"/>
      <w:r w:rsidRPr="001043CD">
        <w:rPr>
          <w:rFonts w:cs="Arial"/>
          <w:lang w:eastAsia="zh-CN"/>
        </w:rPr>
        <w:lastRenderedPageBreak/>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
    </w:p>
    <w:p w14:paraId="42B6ED70"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14:paraId="656B13A9" w14:textId="77777777" w:rsidTr="00276323">
        <w:trPr>
          <w:trHeight w:val="383"/>
          <w:jc w:val="center"/>
        </w:trPr>
        <w:tc>
          <w:tcPr>
            <w:tcW w:w="1679" w:type="dxa"/>
          </w:tcPr>
          <w:p w14:paraId="7EBFBD8C" w14:textId="77777777"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CD7983A"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14:paraId="15F79FFF"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7C1B295"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14:paraId="3CECD9C4"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14:paraId="2F878351" w14:textId="77777777" w:rsidTr="00276323">
        <w:trPr>
          <w:trHeight w:val="192"/>
          <w:jc w:val="center"/>
        </w:trPr>
        <w:tc>
          <w:tcPr>
            <w:tcW w:w="1679" w:type="dxa"/>
            <w:vMerge w:val="restart"/>
            <w:vAlign w:val="center"/>
          </w:tcPr>
          <w:p w14:paraId="57DE23F8" w14:textId="77777777" w:rsidR="00915C74" w:rsidRPr="00B0188E" w:rsidRDefault="00915C74" w:rsidP="00276323">
            <w:pPr>
              <w:pStyle w:val="TAL"/>
              <w:keepNext w:val="0"/>
              <w:widowControl w:val="0"/>
              <w:jc w:val="both"/>
              <w:rPr>
                <w:lang w:eastAsia="zh-CN"/>
              </w:rPr>
            </w:pPr>
            <w:r w:rsidRPr="00C80CE6">
              <w:rPr>
                <w:rFonts w:eastAsia="SimSun" w:cs="Arial"/>
                <w:szCs w:val="18"/>
                <w:lang w:val="en-US"/>
              </w:rPr>
              <w:t>CA_n</w:t>
            </w:r>
            <w:r>
              <w:rPr>
                <w:rFonts w:eastAsia="SimSun" w:cs="Arial"/>
                <w:szCs w:val="18"/>
                <w:lang w:val="en-US"/>
              </w:rPr>
              <w:t>25</w:t>
            </w:r>
            <w:r w:rsidRPr="00C80CE6">
              <w:rPr>
                <w:rFonts w:eastAsia="SimSun" w:cs="Arial"/>
                <w:szCs w:val="18"/>
                <w:lang w:val="en-US"/>
              </w:rPr>
              <w:t>A-n</w:t>
            </w:r>
            <w:r>
              <w:rPr>
                <w:rFonts w:eastAsia="SimSun" w:cs="Arial"/>
                <w:szCs w:val="18"/>
                <w:lang w:val="en-US"/>
              </w:rPr>
              <w:t>4</w:t>
            </w:r>
            <w:r w:rsidRPr="00C80CE6">
              <w:rPr>
                <w:rFonts w:eastAsia="SimSun" w:cs="Arial"/>
                <w:szCs w:val="18"/>
                <w:lang w:val="en-US"/>
              </w:rPr>
              <w:t>1A</w:t>
            </w:r>
          </w:p>
        </w:tc>
        <w:tc>
          <w:tcPr>
            <w:tcW w:w="2045" w:type="dxa"/>
            <w:shd w:val="clear" w:color="auto" w:fill="auto"/>
          </w:tcPr>
          <w:p w14:paraId="0016B851"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02A99907"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F604B5B"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6C37B0D3"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r>
      <w:tr w:rsidR="00915C74" w:rsidRPr="00530DFD" w14:paraId="6DD396C0" w14:textId="77777777" w:rsidTr="00276323">
        <w:trPr>
          <w:trHeight w:val="192"/>
          <w:jc w:val="center"/>
        </w:trPr>
        <w:tc>
          <w:tcPr>
            <w:tcW w:w="1679" w:type="dxa"/>
            <w:vMerge/>
          </w:tcPr>
          <w:p w14:paraId="7CC58D38" w14:textId="77777777"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14:paraId="41C79288"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204D488B"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4FE4CDDE"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17BAA188"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694B345D" w14:textId="77777777" w:rsidR="00915C74" w:rsidRPr="00B0188E" w:rsidRDefault="00915C74" w:rsidP="00915C74">
      <w:pPr>
        <w:pStyle w:val="TH"/>
        <w:jc w:val="left"/>
        <w:rPr>
          <w:lang w:eastAsia="zh-CN"/>
        </w:rPr>
      </w:pPr>
    </w:p>
    <w:p w14:paraId="0524D44B" w14:textId="77777777" w:rsidR="00915C74" w:rsidRPr="00FD4F24" w:rsidRDefault="00915C74" w:rsidP="00915C74">
      <w:pPr>
        <w:pStyle w:val="Heading3"/>
        <w:rPr>
          <w:lang w:eastAsia="zh-CN"/>
        </w:rPr>
      </w:pPr>
      <w:bookmarkStart w:id="5" w:name="_Toc73361240"/>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
    </w:p>
    <w:p w14:paraId="70F0E210" w14:textId="77777777" w:rsidR="00915C74" w:rsidRDefault="00915C74" w:rsidP="00915C74">
      <w:pPr>
        <w:rPr>
          <w:lang w:eastAsia="zh-CN"/>
        </w:rPr>
      </w:pPr>
      <w:r>
        <w:rPr>
          <w:lang w:eastAsia="zh-CN"/>
        </w:rPr>
        <w:t xml:space="preserve">According to the PC3 CA_n25A-n41A study, there is n25 MSD due to cross band isolation from the n41 UL. For PC3 the MSD is 3.5 </w:t>
      </w:r>
      <w:proofErr w:type="spellStart"/>
      <w:r>
        <w:rPr>
          <w:lang w:eastAsia="zh-CN"/>
        </w:rPr>
        <w:t>dB.</w:t>
      </w:r>
      <w:proofErr w:type="spellEnd"/>
    </w:p>
    <w:p w14:paraId="641D6F14" w14:textId="77777777" w:rsidR="00915C74" w:rsidRDefault="00915C74" w:rsidP="00915C74">
      <w:pPr>
        <w:pStyle w:val="Heading4"/>
        <w:rPr>
          <w:lang w:eastAsia="zh-CN"/>
        </w:rPr>
      </w:pPr>
      <w:bookmarkStart w:id="6" w:name="_Toc73361241"/>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6"/>
    </w:p>
    <w:p w14:paraId="583B486D" w14:textId="77777777"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w:t>
      </w:r>
      <w:proofErr w:type="gramStart"/>
      <w:r>
        <w:rPr>
          <w:lang w:eastAsia="zh-CN"/>
        </w:rPr>
        <w:t>a</w:t>
      </w:r>
      <w:proofErr w:type="gramEnd"/>
      <w:r>
        <w:rPr>
          <w:lang w:eastAsia="zh-CN"/>
        </w:rPr>
        <w:t xml:space="preserve"> MSD due to cross band isolation is the same as for PC3 because the n41 power is limited to 23 dBm. </w:t>
      </w:r>
    </w:p>
    <w:p w14:paraId="75566898" w14:textId="77777777" w:rsidR="00915C74" w:rsidRDefault="00915C74" w:rsidP="00915C74">
      <w:pPr>
        <w:pStyle w:val="Heading4"/>
        <w:rPr>
          <w:lang w:eastAsia="zh-CN"/>
        </w:rPr>
      </w:pPr>
      <w:bookmarkStart w:id="7" w:name="_Toc73361242"/>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7"/>
      <w:r>
        <w:rPr>
          <w:rFonts w:hint="eastAsia"/>
          <w:lang w:eastAsia="zh-CN"/>
        </w:rPr>
        <w:t xml:space="preserve"> </w:t>
      </w:r>
    </w:p>
    <w:p w14:paraId="0EF777BF" w14:textId="3E5FAB01" w:rsidR="00915C74" w:rsidRDefault="00915C74" w:rsidP="00915C74">
      <w:pPr>
        <w:rPr>
          <w:lang w:eastAsia="zh-CN"/>
        </w:rPr>
      </w:pPr>
      <w:r>
        <w:rPr>
          <w:lang w:eastAsia="zh-CN"/>
        </w:rPr>
        <w:t xml:space="preserve">For power class 2 case b there is </w:t>
      </w:r>
      <w:ins w:id="8" w:author="Bill Shvodian" w:date="2021-08-03T14:37:00Z">
        <w:r w:rsidR="00B729FA">
          <w:rPr>
            <w:lang w:eastAsia="zh-CN"/>
          </w:rPr>
          <w:t xml:space="preserve">up to </w:t>
        </w:r>
      </w:ins>
      <w:r>
        <w:rPr>
          <w:lang w:eastAsia="zh-CN"/>
        </w:rPr>
        <w:t>3 dB more power in n41</w:t>
      </w:r>
      <w:ins w:id="9" w:author="Bill Shvodian" w:date="2021-08-03T14:36:00Z">
        <w:r w:rsidR="00B729FA" w:rsidRPr="00B729FA">
          <w:t xml:space="preserve"> </w:t>
        </w:r>
        <w:r w:rsidR="00B729FA" w:rsidRPr="00B729FA">
          <w:rPr>
            <w:lang w:eastAsia="zh-CN"/>
          </w:rPr>
          <w:t>with dual or single uplink carrier</w:t>
        </w:r>
      </w:ins>
      <w:r>
        <w:rPr>
          <w:lang w:eastAsia="zh-CN"/>
        </w:rPr>
        <w:t>, so the MSD was calculated by calculating the interferer power for 0.6 dB MSD for PC3, adding 3 dB to the interferer power and calculating MSD of 1.</w:t>
      </w:r>
      <w:ins w:id="10" w:author="Bill Shvodian" w:date="2021-08-03T14:36:00Z">
        <w:r w:rsidR="00B729FA">
          <w:rPr>
            <w:lang w:eastAsia="zh-CN"/>
          </w:rPr>
          <w:t>6</w:t>
        </w:r>
      </w:ins>
      <w:del w:id="11" w:author="Bill Shvodian" w:date="2021-08-03T14:36:00Z">
        <w:r w:rsidDel="00B729FA">
          <w:rPr>
            <w:lang w:eastAsia="zh-CN"/>
          </w:rPr>
          <w:delText>1</w:delText>
        </w:r>
      </w:del>
      <w:r>
        <w:rPr>
          <w:lang w:eastAsia="zh-CN"/>
        </w:rPr>
        <w:t xml:space="preserve"> dB.  </w:t>
      </w:r>
    </w:p>
    <w:p w14:paraId="46B99CD9"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14:paraId="2B26D287" w14:textId="77777777" w:rsidTr="00276323">
        <w:trPr>
          <w:jc w:val="center"/>
        </w:trPr>
        <w:tc>
          <w:tcPr>
            <w:tcW w:w="9060" w:type="dxa"/>
            <w:gridSpan w:val="15"/>
          </w:tcPr>
          <w:p w14:paraId="59C30F17"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14:paraId="6FD81CCB" w14:textId="77777777" w:rsidTr="00276323">
        <w:trPr>
          <w:jc w:val="center"/>
        </w:trPr>
        <w:tc>
          <w:tcPr>
            <w:tcW w:w="665" w:type="dxa"/>
          </w:tcPr>
          <w:p w14:paraId="0B675179"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14:paraId="15AD4CE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14:paraId="346CDBE4"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F3C91B8"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61AF1C2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15D7FBFB"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19EA90AC"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56BCCAB5"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14:paraId="23B972BF"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14:paraId="1C73DFEE"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14:paraId="24627F6F"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14:paraId="71BF9439"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14:paraId="5DA632CF"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14:paraId="4BF822D0"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14:paraId="095C69D2"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14:paraId="3954521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14:paraId="72DEFE8B"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915C74" w:rsidRPr="00491BE4" w14:paraId="6F3758CD" w14:textId="77777777" w:rsidTr="00276323">
        <w:trPr>
          <w:jc w:val="center"/>
        </w:trPr>
        <w:tc>
          <w:tcPr>
            <w:tcW w:w="665" w:type="dxa"/>
          </w:tcPr>
          <w:p w14:paraId="50D59327" w14:textId="77777777" w:rsidR="00915C74" w:rsidRPr="00491BE4" w:rsidRDefault="00915C74"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14:paraId="2C7B1F4D"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14:paraId="0A6CA88A"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058A6844"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29CE99AC"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75EA3253"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4998800" w14:textId="7863D938" w:rsidR="00915C74" w:rsidRPr="00491BE4" w:rsidRDefault="00863CF4" w:rsidP="00276323">
            <w:pPr>
              <w:keepNext/>
              <w:keepLines/>
              <w:spacing w:after="0"/>
              <w:jc w:val="center"/>
              <w:rPr>
                <w:rFonts w:ascii="Arial" w:eastAsia="Times New Roman" w:hAnsi="Arial"/>
                <w:sz w:val="18"/>
              </w:rPr>
            </w:pPr>
            <w:ins w:id="12" w:author="Bill Shvodian" w:date="2021-08-03T13:35:00Z">
              <w:r>
                <w:rPr>
                  <w:rFonts w:ascii="Arial" w:eastAsia="Times New Roman" w:hAnsi="Arial"/>
                  <w:sz w:val="18"/>
                </w:rPr>
                <w:t>1.6</w:t>
              </w:r>
            </w:ins>
          </w:p>
        </w:tc>
        <w:tc>
          <w:tcPr>
            <w:tcW w:w="598" w:type="dxa"/>
          </w:tcPr>
          <w:p w14:paraId="01032692" w14:textId="434A8BA8" w:rsidR="00915C74" w:rsidRPr="00491BE4" w:rsidRDefault="00863CF4" w:rsidP="00276323">
            <w:pPr>
              <w:keepNext/>
              <w:keepLines/>
              <w:spacing w:after="0"/>
              <w:jc w:val="center"/>
              <w:rPr>
                <w:rFonts w:ascii="Arial" w:eastAsia="Times New Roman" w:hAnsi="Arial"/>
                <w:sz w:val="18"/>
              </w:rPr>
            </w:pPr>
            <w:ins w:id="13" w:author="Bill Shvodian" w:date="2021-08-03T13:35:00Z">
              <w:r>
                <w:rPr>
                  <w:rFonts w:ascii="Arial" w:eastAsia="Times New Roman" w:hAnsi="Arial"/>
                  <w:sz w:val="18"/>
                </w:rPr>
                <w:t>1.6</w:t>
              </w:r>
            </w:ins>
          </w:p>
        </w:tc>
        <w:tc>
          <w:tcPr>
            <w:tcW w:w="598" w:type="dxa"/>
          </w:tcPr>
          <w:p w14:paraId="70EB55D9" w14:textId="5ECFFA0A" w:rsidR="00915C74" w:rsidRPr="00491BE4" w:rsidRDefault="00863CF4" w:rsidP="00276323">
            <w:pPr>
              <w:keepNext/>
              <w:keepLines/>
              <w:spacing w:after="0"/>
              <w:jc w:val="center"/>
              <w:rPr>
                <w:rFonts w:ascii="Arial" w:eastAsia="Times New Roman" w:hAnsi="Arial"/>
                <w:sz w:val="18"/>
                <w:lang w:val="en-US" w:eastAsia="zh-CN"/>
              </w:rPr>
            </w:pPr>
            <w:ins w:id="14" w:author="Bill Shvodian" w:date="2021-08-03T13:35:00Z">
              <w:r>
                <w:rPr>
                  <w:rFonts w:ascii="Arial" w:eastAsia="Times New Roman" w:hAnsi="Arial"/>
                  <w:sz w:val="18"/>
                  <w:lang w:val="en-US" w:eastAsia="zh-CN"/>
                </w:rPr>
                <w:t>1.6</w:t>
              </w:r>
            </w:ins>
          </w:p>
        </w:tc>
        <w:tc>
          <w:tcPr>
            <w:tcW w:w="598" w:type="dxa"/>
          </w:tcPr>
          <w:p w14:paraId="0F49697C"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0E607E9C"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26E5E1DE"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5C16C828"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71097D72" w14:textId="77777777" w:rsidR="00915C74" w:rsidRPr="00491BE4" w:rsidRDefault="00915C74" w:rsidP="00276323">
            <w:pPr>
              <w:keepNext/>
              <w:keepLines/>
              <w:spacing w:after="0"/>
              <w:jc w:val="center"/>
              <w:rPr>
                <w:rFonts w:ascii="Arial" w:eastAsia="Times New Roman" w:hAnsi="Arial"/>
                <w:sz w:val="18"/>
              </w:rPr>
            </w:pPr>
          </w:p>
        </w:tc>
        <w:tc>
          <w:tcPr>
            <w:tcW w:w="609" w:type="dxa"/>
          </w:tcPr>
          <w:p w14:paraId="141E733B" w14:textId="77777777" w:rsidR="00915C74" w:rsidRPr="00491BE4" w:rsidRDefault="00915C74" w:rsidP="00276323">
            <w:pPr>
              <w:keepNext/>
              <w:keepLines/>
              <w:spacing w:after="0"/>
              <w:jc w:val="center"/>
              <w:rPr>
                <w:rFonts w:ascii="Arial" w:eastAsia="Times New Roman" w:hAnsi="Arial"/>
                <w:sz w:val="18"/>
              </w:rPr>
            </w:pPr>
          </w:p>
        </w:tc>
      </w:tr>
    </w:tbl>
    <w:p w14:paraId="39569D6B" w14:textId="5B99EB31" w:rsidR="00915C74" w:rsidRDefault="00915C74" w:rsidP="00915C74">
      <w:pPr>
        <w:rPr>
          <w:ins w:id="15" w:author="Bill Shvodian" w:date="2021-08-03T13:32:00Z"/>
          <w:lang w:eastAsia="zh-CN"/>
        </w:rPr>
      </w:pPr>
    </w:p>
    <w:p w14:paraId="7978D2D4" w14:textId="7EFF133A" w:rsidR="008D6618" w:rsidRDefault="008D6618" w:rsidP="008D6618">
      <w:pPr>
        <w:pStyle w:val="Heading4"/>
        <w:numPr>
          <w:ilvl w:val="3"/>
          <w:numId w:val="0"/>
        </w:numPr>
        <w:rPr>
          <w:ins w:id="16" w:author="Bill Shvodian" w:date="2021-08-03T13:32:00Z"/>
          <w:lang w:eastAsia="zh-CN"/>
        </w:rPr>
      </w:pPr>
      <w:ins w:id="17" w:author="Bill Shvodian" w:date="2021-08-03T13:32:00Z">
        <w:r>
          <w:t>5.</w:t>
        </w:r>
      </w:ins>
      <w:ins w:id="18" w:author="Bill Shvodian" w:date="2021-08-03T13:33:00Z">
        <w:r>
          <w:t>9</w:t>
        </w:r>
      </w:ins>
      <w:ins w:id="19" w:author="Bill Shvodian" w:date="2021-08-03T13:32:00Z">
        <w:r>
          <w:t>.3</w:t>
        </w:r>
        <w:r>
          <w:rPr>
            <w:rFonts w:hint="eastAsia"/>
            <w:lang w:eastAsia="zh-CN"/>
          </w:rPr>
          <w:t>.</w:t>
        </w:r>
      </w:ins>
      <w:ins w:id="20" w:author="Bill Shvodian" w:date="2021-08-03T13:33:00Z">
        <w:r>
          <w:rPr>
            <w:lang w:eastAsia="zh-CN"/>
          </w:rPr>
          <w:t>3</w:t>
        </w:r>
      </w:ins>
      <w:ins w:id="21" w:author="Bill Shvodian" w:date="2021-08-03T13:32:00Z">
        <w:r>
          <w:rPr>
            <w:rFonts w:hint="eastAsia"/>
            <w:lang w:eastAsia="zh-CN"/>
          </w:rPr>
          <w:tab/>
        </w:r>
        <w:r>
          <w:rPr>
            <w:lang w:eastAsia="zh-CN"/>
          </w:rPr>
          <w:t xml:space="preserve">Single uplink </w:t>
        </w:r>
        <w:r>
          <w:rPr>
            <w:rFonts w:hint="eastAsia"/>
            <w:lang w:eastAsia="zh-CN"/>
          </w:rPr>
          <w:t xml:space="preserve">Power class </w:t>
        </w:r>
        <w:r>
          <w:rPr>
            <w:lang w:eastAsia="zh-CN"/>
          </w:rPr>
          <w:t>1.5</w:t>
        </w:r>
        <w:r>
          <w:rPr>
            <w:rFonts w:hint="eastAsia"/>
            <w:lang w:eastAsia="zh-CN"/>
          </w:rPr>
          <w:t xml:space="preserve"> </w:t>
        </w:r>
      </w:ins>
    </w:p>
    <w:p w14:paraId="2B3D10A5" w14:textId="62824DF0" w:rsidR="008D6618" w:rsidRDefault="008D6618" w:rsidP="008D6618">
      <w:pPr>
        <w:rPr>
          <w:ins w:id="22" w:author="Bill Shvodian" w:date="2021-08-03T13:32:00Z"/>
          <w:rFonts w:eastAsia="SimSun" w:cs="Arial"/>
          <w:iCs/>
          <w:sz w:val="18"/>
          <w:szCs w:val="18"/>
          <w:lang w:val="en-US" w:eastAsia="zh-CN"/>
        </w:rPr>
      </w:pPr>
      <w:ins w:id="23" w:author="Bill Shvodian" w:date="2021-08-03T13:32:00Z">
        <w:r>
          <w:rPr>
            <w:rFonts w:eastAsia="SimSun" w:cs="Arial"/>
            <w:iCs/>
            <w:sz w:val="18"/>
            <w:szCs w:val="18"/>
            <w:lang w:val="en-US" w:eastAsia="zh-CN"/>
          </w:rPr>
          <w:t xml:space="preserve">Comparing with PC2 </w:t>
        </w:r>
        <w:bookmarkStart w:id="24" w:name="_Hlk79151423"/>
        <w:r>
          <w:rPr>
            <w:rFonts w:eastAsia="SimSun" w:cs="Arial"/>
            <w:iCs/>
            <w:sz w:val="18"/>
            <w:szCs w:val="18"/>
            <w:lang w:val="en-US" w:eastAsia="zh-CN"/>
          </w:rPr>
          <w:t>CA_n</w:t>
        </w:r>
      </w:ins>
      <w:ins w:id="25" w:author="Bill Shvodian" w:date="2021-08-03T13:33:00Z">
        <w:r w:rsidR="00863CF4">
          <w:rPr>
            <w:rFonts w:eastAsia="SimSun" w:cs="Arial"/>
            <w:iCs/>
            <w:sz w:val="18"/>
            <w:szCs w:val="18"/>
            <w:lang w:val="en-US" w:eastAsia="zh-CN"/>
          </w:rPr>
          <w:t>25</w:t>
        </w:r>
      </w:ins>
      <w:ins w:id="26" w:author="Bill Shvodian" w:date="2021-08-03T13:32:00Z">
        <w:r>
          <w:rPr>
            <w:rFonts w:eastAsia="SimSun" w:cs="Arial"/>
            <w:iCs/>
            <w:sz w:val="18"/>
            <w:szCs w:val="18"/>
            <w:lang w:val="en-US" w:eastAsia="zh-CN"/>
          </w:rPr>
          <w:t>A-n</w:t>
        </w:r>
      </w:ins>
      <w:ins w:id="27" w:author="Bill Shvodian" w:date="2021-08-03T13:33:00Z">
        <w:r w:rsidR="00863CF4">
          <w:rPr>
            <w:rFonts w:eastAsia="SimSun" w:cs="Arial"/>
            <w:iCs/>
            <w:sz w:val="18"/>
            <w:szCs w:val="18"/>
            <w:lang w:val="en-US" w:eastAsia="zh-CN"/>
          </w:rPr>
          <w:t>41</w:t>
        </w:r>
      </w:ins>
      <w:ins w:id="28" w:author="Bill Shvodian" w:date="2021-08-03T13:32:00Z">
        <w:r>
          <w:rPr>
            <w:rFonts w:eastAsia="SimSun" w:cs="Arial"/>
            <w:iCs/>
            <w:sz w:val="18"/>
            <w:szCs w:val="18"/>
            <w:lang w:val="en-US" w:eastAsia="zh-CN"/>
          </w:rPr>
          <w:t>A</w:t>
        </w:r>
        <w:bookmarkEnd w:id="24"/>
        <w:r>
          <w:rPr>
            <w:rFonts w:eastAsia="SimSun" w:cs="Arial"/>
            <w:iCs/>
            <w:sz w:val="18"/>
            <w:szCs w:val="18"/>
            <w:lang w:val="en-US" w:eastAsia="zh-CN"/>
          </w:rPr>
          <w:t xml:space="preserve">,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ins>
      <w:ins w:id="29" w:author="Bill Shvodian" w:date="2021-08-03T13:33:00Z">
        <w:r w:rsidR="00863CF4">
          <w:rPr>
            <w:rFonts w:eastAsia="SimSun" w:cs="Arial"/>
            <w:iCs/>
            <w:sz w:val="18"/>
            <w:szCs w:val="18"/>
            <w:lang w:val="en-US" w:eastAsia="zh-CN"/>
          </w:rPr>
          <w:t>25</w:t>
        </w:r>
      </w:ins>
      <w:ins w:id="30" w:author="Bill Shvodian" w:date="2021-08-03T13:32:00Z">
        <w:r>
          <w:rPr>
            <w:rFonts w:eastAsia="SimSun" w:cs="Arial" w:hint="eastAsia"/>
            <w:iCs/>
            <w:sz w:val="18"/>
            <w:szCs w:val="18"/>
            <w:lang w:val="en-US" w:eastAsia="zh-CN"/>
          </w:rPr>
          <w:t>A-n</w:t>
        </w:r>
      </w:ins>
      <w:ins w:id="31" w:author="Bill Shvodian" w:date="2021-08-03T13:33:00Z">
        <w:r w:rsidR="00863CF4">
          <w:rPr>
            <w:rFonts w:eastAsia="SimSun" w:cs="Arial"/>
            <w:iCs/>
            <w:sz w:val="18"/>
            <w:szCs w:val="18"/>
            <w:lang w:val="en-US" w:eastAsia="zh-CN"/>
          </w:rPr>
          <w:t>41</w:t>
        </w:r>
      </w:ins>
      <w:ins w:id="32" w:author="Bill Shvodian" w:date="2021-08-03T13:32:00Z">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w:t>
        </w:r>
      </w:ins>
      <w:ins w:id="33" w:author="Bill Shvodian" w:date="2021-08-03T13:33:00Z">
        <w:r w:rsidR="00863CF4">
          <w:rPr>
            <w:rFonts w:eastAsia="SimSun" w:cs="Arial"/>
            <w:iCs/>
            <w:sz w:val="18"/>
            <w:szCs w:val="18"/>
            <w:lang w:val="en-US" w:eastAsia="zh-CN"/>
          </w:rPr>
          <w:t xml:space="preserve"> n41</w:t>
        </w:r>
      </w:ins>
      <w:ins w:id="34" w:author="Bill Shvodian" w:date="2021-08-03T13:32:00Z">
        <w:r>
          <w:rPr>
            <w:rFonts w:eastAsia="SimSun" w:cs="Arial" w:hint="eastAsia"/>
            <w:iCs/>
            <w:sz w:val="18"/>
            <w:szCs w:val="18"/>
            <w:lang w:val="en-US" w:eastAsia="zh-CN"/>
          </w:rPr>
          <w:t xml:space="preserve">. </w:t>
        </w:r>
      </w:ins>
    </w:p>
    <w:p w14:paraId="60B446B5" w14:textId="1D346313" w:rsidR="008D6618" w:rsidRDefault="008D6618" w:rsidP="008D6618">
      <w:pPr>
        <w:rPr>
          <w:ins w:id="35" w:author="Bill Shvodian" w:date="2021-08-03T13:32:00Z"/>
          <w:rFonts w:eastAsia="SimSun" w:cs="Arial"/>
          <w:iCs/>
          <w:sz w:val="18"/>
          <w:szCs w:val="18"/>
          <w:lang w:val="en-US" w:eastAsia="zh-CN"/>
        </w:rPr>
      </w:pPr>
      <w:ins w:id="36" w:author="Bill Shvodian" w:date="2021-08-03T13:32:00Z">
        <w:r>
          <w:rPr>
            <w:rFonts w:eastAsia="SimSun" w:cs="Arial"/>
            <w:iCs/>
            <w:sz w:val="18"/>
            <w:szCs w:val="18"/>
            <w:lang w:val="en-US" w:eastAsia="zh-CN"/>
          </w:rPr>
          <w:t>The cross-band isolation for single uplink n41 PC 1.5 was calculated by calculating the interference power for the PC</w:t>
        </w:r>
      </w:ins>
      <w:ins w:id="37" w:author="Bill Shvodian" w:date="2021-08-03T14:21:00Z">
        <w:r w:rsidR="00091B17">
          <w:rPr>
            <w:rFonts w:eastAsia="SimSun" w:cs="Arial"/>
            <w:iCs/>
            <w:sz w:val="18"/>
            <w:szCs w:val="18"/>
            <w:lang w:val="en-US" w:eastAsia="zh-CN"/>
          </w:rPr>
          <w:t>2</w:t>
        </w:r>
      </w:ins>
      <w:ins w:id="38" w:author="Bill Shvodian" w:date="2021-08-03T13:32:00Z">
        <w:r>
          <w:rPr>
            <w:rFonts w:eastAsia="SimSun" w:cs="Arial"/>
            <w:iCs/>
            <w:sz w:val="18"/>
            <w:szCs w:val="18"/>
            <w:lang w:val="en-US" w:eastAsia="zh-CN"/>
          </w:rPr>
          <w:t xml:space="preserve"> MSD into n41, and then increasing the interference power by 3 dB, and calculating the new MSD.</w:t>
        </w:r>
      </w:ins>
    </w:p>
    <w:p w14:paraId="7F097381" w14:textId="77777777" w:rsidR="008D6618" w:rsidRPr="007818EE" w:rsidRDefault="008D6618" w:rsidP="008D6618">
      <w:pPr>
        <w:keepNext/>
        <w:keepLines/>
        <w:spacing w:before="60"/>
        <w:jc w:val="center"/>
        <w:rPr>
          <w:ins w:id="39" w:author="Bill Shvodian" w:date="2021-08-03T13:32:00Z"/>
          <w:rFonts w:ascii="Arial" w:eastAsia="Times New Roman" w:hAnsi="Arial"/>
          <w:b/>
        </w:rPr>
      </w:pPr>
      <w:ins w:id="40" w:author="Bill Shvodian" w:date="2021-08-03T13:32:00Z">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8D6618" w:rsidRPr="007818EE" w14:paraId="45D5DFE8" w14:textId="77777777" w:rsidTr="008D1725">
        <w:trPr>
          <w:jc w:val="center"/>
          <w:ins w:id="41" w:author="Bill Shvodian" w:date="2021-08-03T13:32:00Z"/>
        </w:trPr>
        <w:tc>
          <w:tcPr>
            <w:tcW w:w="9060" w:type="dxa"/>
            <w:gridSpan w:val="15"/>
          </w:tcPr>
          <w:p w14:paraId="28A10F54" w14:textId="77777777" w:rsidR="008D6618" w:rsidRPr="007818EE" w:rsidRDefault="008D6618" w:rsidP="008D1725">
            <w:pPr>
              <w:keepNext/>
              <w:keepLines/>
              <w:spacing w:after="0"/>
              <w:jc w:val="center"/>
              <w:rPr>
                <w:ins w:id="42" w:author="Bill Shvodian" w:date="2021-08-03T13:32:00Z"/>
                <w:rFonts w:ascii="Arial" w:eastAsia="Times New Roman" w:hAnsi="Arial"/>
                <w:b/>
                <w:sz w:val="18"/>
                <w:lang w:val="en-US" w:eastAsia="ja-JP"/>
              </w:rPr>
            </w:pPr>
            <w:ins w:id="43" w:author="Bill Shvodian" w:date="2021-08-03T13:32: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8D6618" w:rsidRPr="007818EE" w14:paraId="4A10BAD4" w14:textId="77777777" w:rsidTr="008D1725">
        <w:trPr>
          <w:jc w:val="center"/>
          <w:ins w:id="44" w:author="Bill Shvodian" w:date="2021-08-03T13:32:00Z"/>
        </w:trPr>
        <w:tc>
          <w:tcPr>
            <w:tcW w:w="665" w:type="dxa"/>
          </w:tcPr>
          <w:p w14:paraId="38FBB1AE" w14:textId="77777777" w:rsidR="008D6618" w:rsidRPr="007818EE" w:rsidRDefault="008D6618" w:rsidP="008D1725">
            <w:pPr>
              <w:keepNext/>
              <w:keepLines/>
              <w:spacing w:after="0"/>
              <w:jc w:val="center"/>
              <w:rPr>
                <w:ins w:id="45" w:author="Bill Shvodian" w:date="2021-08-03T13:32:00Z"/>
                <w:rFonts w:ascii="Arial" w:eastAsia="Times New Roman" w:hAnsi="Arial"/>
                <w:b/>
                <w:sz w:val="18"/>
                <w:lang w:eastAsia="ja-JP"/>
              </w:rPr>
            </w:pPr>
            <w:ins w:id="46" w:author="Bill Shvodian" w:date="2021-08-03T13:32:00Z">
              <w:r w:rsidRPr="007818EE">
                <w:rPr>
                  <w:rFonts w:ascii="Arial" w:eastAsia="Times New Roman" w:hAnsi="Arial"/>
                  <w:b/>
                  <w:sz w:val="18"/>
                  <w:lang w:eastAsia="ja-JP"/>
                </w:rPr>
                <w:t>UL band</w:t>
              </w:r>
            </w:ins>
          </w:p>
        </w:tc>
        <w:tc>
          <w:tcPr>
            <w:tcW w:w="610" w:type="dxa"/>
          </w:tcPr>
          <w:p w14:paraId="2ADC375B" w14:textId="77777777" w:rsidR="008D6618" w:rsidRPr="007818EE" w:rsidRDefault="008D6618" w:rsidP="008D1725">
            <w:pPr>
              <w:keepNext/>
              <w:keepLines/>
              <w:spacing w:after="0"/>
              <w:jc w:val="center"/>
              <w:rPr>
                <w:ins w:id="47" w:author="Bill Shvodian" w:date="2021-08-03T13:32:00Z"/>
                <w:rFonts w:ascii="Arial" w:eastAsia="Times New Roman" w:hAnsi="Arial"/>
                <w:b/>
                <w:sz w:val="18"/>
                <w:lang w:eastAsia="ja-JP"/>
              </w:rPr>
            </w:pPr>
            <w:ins w:id="48" w:author="Bill Shvodian" w:date="2021-08-03T13:32:00Z">
              <w:r w:rsidRPr="007818EE">
                <w:rPr>
                  <w:rFonts w:ascii="Arial" w:eastAsia="Times New Roman" w:hAnsi="Arial"/>
                  <w:b/>
                  <w:sz w:val="18"/>
                  <w:lang w:eastAsia="ja-JP"/>
                </w:rPr>
                <w:t>DL band</w:t>
              </w:r>
            </w:ins>
          </w:p>
        </w:tc>
        <w:tc>
          <w:tcPr>
            <w:tcW w:w="598" w:type="dxa"/>
          </w:tcPr>
          <w:p w14:paraId="5D445B0C" w14:textId="77777777" w:rsidR="008D6618" w:rsidRPr="007818EE" w:rsidRDefault="008D6618" w:rsidP="008D1725">
            <w:pPr>
              <w:keepNext/>
              <w:keepLines/>
              <w:spacing w:after="0"/>
              <w:jc w:val="center"/>
              <w:rPr>
                <w:ins w:id="49" w:author="Bill Shvodian" w:date="2021-08-03T13:32:00Z"/>
                <w:rFonts w:ascii="Arial" w:eastAsia="Times New Roman" w:hAnsi="Arial"/>
                <w:b/>
                <w:sz w:val="18"/>
                <w:lang w:eastAsia="ja-JP"/>
              </w:rPr>
            </w:pPr>
            <w:ins w:id="50" w:author="Bill Shvodian" w:date="2021-08-03T13:32: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2265D605" w14:textId="77777777" w:rsidR="008D6618" w:rsidRPr="007818EE" w:rsidRDefault="008D6618" w:rsidP="008D1725">
            <w:pPr>
              <w:keepNext/>
              <w:keepLines/>
              <w:spacing w:after="0"/>
              <w:jc w:val="center"/>
              <w:rPr>
                <w:ins w:id="51" w:author="Bill Shvodian" w:date="2021-08-03T13:32:00Z"/>
                <w:rFonts w:ascii="Arial" w:eastAsia="Times New Roman" w:hAnsi="Arial"/>
                <w:b/>
                <w:sz w:val="18"/>
                <w:lang w:eastAsia="ja-JP"/>
              </w:rPr>
            </w:pPr>
            <w:ins w:id="52" w:author="Bill Shvodian" w:date="2021-08-03T13:32: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37D03E8E" w14:textId="77777777" w:rsidR="008D6618" w:rsidRPr="007818EE" w:rsidRDefault="008D6618" w:rsidP="008D1725">
            <w:pPr>
              <w:keepNext/>
              <w:keepLines/>
              <w:spacing w:after="0"/>
              <w:jc w:val="center"/>
              <w:rPr>
                <w:ins w:id="53" w:author="Bill Shvodian" w:date="2021-08-03T13:32:00Z"/>
                <w:rFonts w:ascii="Arial" w:eastAsia="Times New Roman" w:hAnsi="Arial"/>
                <w:b/>
                <w:sz w:val="18"/>
                <w:lang w:eastAsia="ja-JP"/>
              </w:rPr>
            </w:pPr>
            <w:ins w:id="54" w:author="Bill Shvodian" w:date="2021-08-03T13:32: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4AFCA507" w14:textId="77777777" w:rsidR="008D6618" w:rsidRPr="007818EE" w:rsidRDefault="008D6618" w:rsidP="008D1725">
            <w:pPr>
              <w:keepNext/>
              <w:keepLines/>
              <w:spacing w:after="0"/>
              <w:jc w:val="center"/>
              <w:rPr>
                <w:ins w:id="55" w:author="Bill Shvodian" w:date="2021-08-03T13:32:00Z"/>
                <w:rFonts w:ascii="Arial" w:eastAsia="Times New Roman" w:hAnsi="Arial"/>
                <w:b/>
                <w:sz w:val="18"/>
                <w:lang w:eastAsia="ja-JP"/>
              </w:rPr>
            </w:pPr>
            <w:ins w:id="56" w:author="Bill Shvodian" w:date="2021-08-03T13:32: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5953D668" w14:textId="77777777" w:rsidR="008D6618" w:rsidRPr="007818EE" w:rsidRDefault="008D6618" w:rsidP="008D1725">
            <w:pPr>
              <w:keepNext/>
              <w:keepLines/>
              <w:spacing w:after="0"/>
              <w:jc w:val="center"/>
              <w:rPr>
                <w:ins w:id="57" w:author="Bill Shvodian" w:date="2021-08-03T13:32:00Z"/>
                <w:rFonts w:ascii="Arial" w:eastAsia="Times New Roman" w:hAnsi="Arial"/>
                <w:b/>
                <w:sz w:val="18"/>
                <w:lang w:eastAsia="ja-JP"/>
              </w:rPr>
            </w:pPr>
            <w:ins w:id="58" w:author="Bill Shvodian" w:date="2021-08-03T13:32: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00553DF5" w14:textId="77777777" w:rsidR="008D6618" w:rsidRPr="007818EE" w:rsidRDefault="008D6618" w:rsidP="008D1725">
            <w:pPr>
              <w:keepNext/>
              <w:keepLines/>
              <w:spacing w:after="0"/>
              <w:jc w:val="center"/>
              <w:rPr>
                <w:ins w:id="59" w:author="Bill Shvodian" w:date="2021-08-03T13:32:00Z"/>
                <w:rFonts w:ascii="Arial" w:eastAsia="Times New Roman" w:hAnsi="Arial"/>
                <w:b/>
                <w:sz w:val="18"/>
                <w:lang w:eastAsia="ja-JP"/>
              </w:rPr>
            </w:pPr>
            <w:ins w:id="60" w:author="Bill Shvodian" w:date="2021-08-03T13:32: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14:paraId="6136A23D" w14:textId="77777777" w:rsidR="008D6618" w:rsidRPr="007818EE" w:rsidRDefault="008D6618" w:rsidP="008D1725">
            <w:pPr>
              <w:keepNext/>
              <w:keepLines/>
              <w:spacing w:after="0"/>
              <w:jc w:val="center"/>
              <w:rPr>
                <w:ins w:id="61" w:author="Bill Shvodian" w:date="2021-08-03T13:32:00Z"/>
                <w:rFonts w:ascii="Arial" w:eastAsia="Times New Roman" w:hAnsi="Arial"/>
                <w:b/>
                <w:sz w:val="18"/>
                <w:lang w:eastAsia="ja-JP"/>
              </w:rPr>
            </w:pPr>
            <w:ins w:id="62" w:author="Bill Shvodian" w:date="2021-08-03T13:32: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14:paraId="07FAEDE2" w14:textId="77777777" w:rsidR="008D6618" w:rsidRPr="007818EE" w:rsidRDefault="008D6618" w:rsidP="008D1725">
            <w:pPr>
              <w:keepNext/>
              <w:keepLines/>
              <w:spacing w:after="0"/>
              <w:jc w:val="center"/>
              <w:rPr>
                <w:ins w:id="63" w:author="Bill Shvodian" w:date="2021-08-03T13:32:00Z"/>
                <w:rFonts w:ascii="Arial" w:eastAsia="Times New Roman" w:hAnsi="Arial"/>
                <w:b/>
                <w:sz w:val="18"/>
                <w:lang w:eastAsia="ja-JP"/>
              </w:rPr>
            </w:pPr>
            <w:ins w:id="64" w:author="Bill Shvodian" w:date="2021-08-03T13:32: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14:paraId="4084B24C" w14:textId="77777777" w:rsidR="008D6618" w:rsidRPr="007818EE" w:rsidRDefault="008D6618" w:rsidP="008D1725">
            <w:pPr>
              <w:keepNext/>
              <w:keepLines/>
              <w:spacing w:after="0"/>
              <w:jc w:val="center"/>
              <w:rPr>
                <w:ins w:id="65" w:author="Bill Shvodian" w:date="2021-08-03T13:32:00Z"/>
                <w:rFonts w:ascii="Arial" w:eastAsia="Times New Roman" w:hAnsi="Arial"/>
                <w:b/>
                <w:sz w:val="18"/>
                <w:lang w:eastAsia="ja-JP"/>
              </w:rPr>
            </w:pPr>
            <w:ins w:id="66" w:author="Bill Shvodian" w:date="2021-08-03T13:32: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14:paraId="3DB8D41E" w14:textId="77777777" w:rsidR="008D6618" w:rsidRPr="007818EE" w:rsidRDefault="008D6618" w:rsidP="008D1725">
            <w:pPr>
              <w:keepNext/>
              <w:keepLines/>
              <w:spacing w:after="0"/>
              <w:jc w:val="center"/>
              <w:rPr>
                <w:ins w:id="67" w:author="Bill Shvodian" w:date="2021-08-03T13:32:00Z"/>
                <w:rFonts w:ascii="Arial" w:eastAsia="Times New Roman" w:hAnsi="Arial"/>
                <w:b/>
                <w:sz w:val="18"/>
                <w:lang w:val="en-US" w:eastAsia="zh-CN"/>
              </w:rPr>
            </w:pPr>
            <w:ins w:id="68" w:author="Bill Shvodian" w:date="2021-08-03T13:32:00Z">
              <w:r w:rsidRPr="007818EE">
                <w:rPr>
                  <w:rFonts w:ascii="Arial" w:eastAsia="Times New Roman" w:hAnsi="Arial" w:hint="eastAsia"/>
                  <w:b/>
                  <w:sz w:val="18"/>
                  <w:lang w:val="en-US" w:eastAsia="zh-CN"/>
                </w:rPr>
                <w:t>70</w:t>
              </w:r>
            </w:ins>
          </w:p>
          <w:p w14:paraId="76AE59D0" w14:textId="77777777" w:rsidR="008D6618" w:rsidRPr="007818EE" w:rsidRDefault="008D6618" w:rsidP="008D1725">
            <w:pPr>
              <w:keepNext/>
              <w:keepLines/>
              <w:spacing w:after="0"/>
              <w:jc w:val="center"/>
              <w:rPr>
                <w:ins w:id="69" w:author="Bill Shvodian" w:date="2021-08-03T13:32:00Z"/>
                <w:rFonts w:ascii="Arial" w:eastAsia="Times New Roman" w:hAnsi="Arial"/>
                <w:b/>
                <w:sz w:val="18"/>
                <w:lang w:val="en-US" w:eastAsia="zh-CN"/>
              </w:rPr>
            </w:pPr>
            <w:ins w:id="70" w:author="Bill Shvodian" w:date="2021-08-03T13:32:00Z">
              <w:r w:rsidRPr="007818EE">
                <w:rPr>
                  <w:rFonts w:ascii="Arial" w:eastAsia="Times New Roman" w:hAnsi="Arial" w:hint="eastAsia"/>
                  <w:b/>
                  <w:sz w:val="18"/>
                  <w:lang w:val="en-US" w:eastAsia="zh-CN"/>
                </w:rPr>
                <w:t>MHz</w:t>
              </w:r>
            </w:ins>
          </w:p>
          <w:p w14:paraId="19B87561" w14:textId="77777777" w:rsidR="008D6618" w:rsidRPr="007818EE" w:rsidRDefault="008D6618" w:rsidP="008D1725">
            <w:pPr>
              <w:keepNext/>
              <w:keepLines/>
              <w:spacing w:after="0"/>
              <w:jc w:val="center"/>
              <w:rPr>
                <w:ins w:id="71" w:author="Bill Shvodian" w:date="2021-08-03T13:32:00Z"/>
                <w:rFonts w:ascii="Arial" w:eastAsia="Times New Roman" w:hAnsi="Arial"/>
                <w:b/>
                <w:sz w:val="18"/>
                <w:lang w:val="en-US" w:eastAsia="zh-CN"/>
              </w:rPr>
            </w:pPr>
            <w:ins w:id="72" w:author="Bill Shvodian" w:date="2021-08-03T13:32:00Z">
              <w:r w:rsidRPr="007818EE">
                <w:rPr>
                  <w:rFonts w:ascii="Arial" w:eastAsia="Times New Roman" w:hAnsi="Arial" w:hint="eastAsia"/>
                  <w:b/>
                  <w:sz w:val="18"/>
                  <w:lang w:val="en-US" w:eastAsia="zh-CN"/>
                </w:rPr>
                <w:t>(dB)</w:t>
              </w:r>
            </w:ins>
          </w:p>
        </w:tc>
        <w:tc>
          <w:tcPr>
            <w:tcW w:w="598" w:type="dxa"/>
          </w:tcPr>
          <w:p w14:paraId="547BC49B" w14:textId="77777777" w:rsidR="008D6618" w:rsidRPr="007818EE" w:rsidRDefault="008D6618" w:rsidP="008D1725">
            <w:pPr>
              <w:keepNext/>
              <w:keepLines/>
              <w:spacing w:after="0"/>
              <w:jc w:val="center"/>
              <w:rPr>
                <w:ins w:id="73" w:author="Bill Shvodian" w:date="2021-08-03T13:32:00Z"/>
                <w:rFonts w:ascii="Arial" w:eastAsia="Times New Roman" w:hAnsi="Arial"/>
                <w:b/>
                <w:sz w:val="18"/>
                <w:lang w:eastAsia="ja-JP"/>
              </w:rPr>
            </w:pPr>
            <w:ins w:id="74" w:author="Bill Shvodian" w:date="2021-08-03T13:32: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14:paraId="2B325B42" w14:textId="77777777" w:rsidR="008D6618" w:rsidRPr="007818EE" w:rsidRDefault="008D6618" w:rsidP="008D1725">
            <w:pPr>
              <w:keepNext/>
              <w:keepLines/>
              <w:spacing w:after="0"/>
              <w:jc w:val="center"/>
              <w:rPr>
                <w:ins w:id="75" w:author="Bill Shvodian" w:date="2021-08-03T13:32:00Z"/>
                <w:rFonts w:ascii="Arial" w:eastAsia="Times New Roman" w:hAnsi="Arial"/>
                <w:b/>
                <w:sz w:val="18"/>
                <w:lang w:eastAsia="ja-JP"/>
              </w:rPr>
            </w:pPr>
            <w:ins w:id="76" w:author="Bill Shvodian" w:date="2021-08-03T13:32: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14:paraId="45E3AA80" w14:textId="77777777" w:rsidR="008D6618" w:rsidRPr="007818EE" w:rsidRDefault="008D6618" w:rsidP="008D1725">
            <w:pPr>
              <w:keepNext/>
              <w:keepLines/>
              <w:spacing w:after="0"/>
              <w:jc w:val="center"/>
              <w:rPr>
                <w:ins w:id="77" w:author="Bill Shvodian" w:date="2021-08-03T13:32:00Z"/>
                <w:rFonts w:ascii="Arial" w:eastAsia="Times New Roman" w:hAnsi="Arial"/>
                <w:b/>
                <w:sz w:val="18"/>
                <w:lang w:val="en-US" w:eastAsia="ja-JP"/>
              </w:rPr>
            </w:pPr>
            <w:ins w:id="78" w:author="Bill Shvodian" w:date="2021-08-03T13:32:00Z">
              <w:r w:rsidRPr="007818EE">
                <w:rPr>
                  <w:rFonts w:ascii="Arial" w:eastAsia="Times New Roman" w:hAnsi="Arial" w:hint="eastAsia"/>
                  <w:b/>
                  <w:sz w:val="18"/>
                  <w:lang w:val="en-US" w:eastAsia="ja-JP"/>
                </w:rPr>
                <w:t>100 MHz (dB)</w:t>
              </w:r>
            </w:ins>
          </w:p>
        </w:tc>
      </w:tr>
      <w:tr w:rsidR="008D6618" w:rsidRPr="00060538" w14:paraId="4C59714E" w14:textId="77777777" w:rsidTr="008D1725">
        <w:trPr>
          <w:jc w:val="center"/>
          <w:ins w:id="79" w:author="Bill Shvodian" w:date="2021-08-03T13:32:00Z"/>
        </w:trPr>
        <w:tc>
          <w:tcPr>
            <w:tcW w:w="665" w:type="dxa"/>
          </w:tcPr>
          <w:p w14:paraId="7EDC380B" w14:textId="77777777" w:rsidR="008D6618" w:rsidRPr="00060538" w:rsidRDefault="008D6618" w:rsidP="008D1725">
            <w:pPr>
              <w:keepNext/>
              <w:keepLines/>
              <w:spacing w:after="0"/>
              <w:jc w:val="center"/>
              <w:rPr>
                <w:ins w:id="80" w:author="Bill Shvodian" w:date="2021-08-03T13:32:00Z"/>
                <w:rFonts w:ascii="Arial" w:eastAsia="Times New Roman" w:hAnsi="Arial"/>
                <w:color w:val="000000"/>
                <w:sz w:val="18"/>
              </w:rPr>
            </w:pPr>
            <w:ins w:id="81" w:author="Bill Shvodian" w:date="2021-08-03T13:32:00Z">
              <w:r w:rsidRPr="00060538">
                <w:rPr>
                  <w:rFonts w:ascii="Arial" w:eastAsia="Times New Roman" w:hAnsi="Arial"/>
                  <w:color w:val="000000"/>
                  <w:sz w:val="18"/>
                </w:rPr>
                <w:t>n41</w:t>
              </w:r>
            </w:ins>
          </w:p>
        </w:tc>
        <w:tc>
          <w:tcPr>
            <w:tcW w:w="610" w:type="dxa"/>
          </w:tcPr>
          <w:p w14:paraId="615F06D0" w14:textId="5771F84B" w:rsidR="008D6618" w:rsidRPr="00060538" w:rsidRDefault="00863CF4" w:rsidP="008D1725">
            <w:pPr>
              <w:keepNext/>
              <w:keepLines/>
              <w:spacing w:after="0"/>
              <w:jc w:val="center"/>
              <w:rPr>
                <w:ins w:id="82" w:author="Bill Shvodian" w:date="2021-08-03T13:32:00Z"/>
                <w:rFonts w:ascii="Arial" w:eastAsia="Times New Roman" w:hAnsi="Arial"/>
                <w:color w:val="000000"/>
                <w:sz w:val="18"/>
                <w:lang w:val="en-US" w:eastAsia="zh-CN"/>
              </w:rPr>
            </w:pPr>
            <w:ins w:id="83" w:author="Bill Shvodian" w:date="2021-08-03T13:34:00Z">
              <w:r>
                <w:rPr>
                  <w:rFonts w:ascii="Arial" w:eastAsia="Times New Roman" w:hAnsi="Arial"/>
                  <w:color w:val="000000"/>
                  <w:sz w:val="18"/>
                </w:rPr>
                <w:t>n25</w:t>
              </w:r>
            </w:ins>
          </w:p>
        </w:tc>
        <w:tc>
          <w:tcPr>
            <w:tcW w:w="598" w:type="dxa"/>
          </w:tcPr>
          <w:p w14:paraId="15954D7B" w14:textId="43FBCD86" w:rsidR="008D6618" w:rsidRPr="00060538" w:rsidRDefault="00E80B92" w:rsidP="008D1725">
            <w:pPr>
              <w:keepNext/>
              <w:keepLines/>
              <w:spacing w:after="0"/>
              <w:jc w:val="center"/>
              <w:rPr>
                <w:ins w:id="84" w:author="Bill Shvodian" w:date="2021-08-03T13:32:00Z"/>
                <w:rFonts w:ascii="Arial" w:eastAsia="Times New Roman" w:hAnsi="Arial"/>
                <w:color w:val="000000"/>
                <w:sz w:val="18"/>
                <w:lang w:val="en-US" w:eastAsia="zh-CN"/>
              </w:rPr>
            </w:pPr>
            <w:ins w:id="85" w:author="Bill Shvodian" w:date="2021-08-03T13:45:00Z">
              <w:r>
                <w:rPr>
                  <w:rFonts w:ascii="Arial" w:eastAsia="Times New Roman" w:hAnsi="Arial"/>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1BCA1B16" w14:textId="6AD1CB01" w:rsidR="008D6618" w:rsidRPr="00060538" w:rsidRDefault="00E80B92" w:rsidP="008D1725">
            <w:pPr>
              <w:keepNext/>
              <w:keepLines/>
              <w:spacing w:after="0"/>
              <w:jc w:val="center"/>
              <w:rPr>
                <w:ins w:id="86" w:author="Bill Shvodian" w:date="2021-08-03T13:32:00Z"/>
                <w:rFonts w:ascii="Arial" w:eastAsia="Times New Roman" w:hAnsi="Arial"/>
                <w:bCs/>
                <w:color w:val="000000"/>
                <w:sz w:val="18"/>
                <w:lang w:val="en-US" w:eastAsia="zh-CN"/>
              </w:rPr>
            </w:pPr>
            <w:ins w:id="87" w:author="Bill Shvodian" w:date="2021-08-03T13:51: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37DE5B2" w14:textId="5364FD7C" w:rsidR="008D6618" w:rsidRPr="00060538" w:rsidRDefault="00E80B92" w:rsidP="008D1725">
            <w:pPr>
              <w:keepNext/>
              <w:keepLines/>
              <w:spacing w:after="0"/>
              <w:jc w:val="center"/>
              <w:rPr>
                <w:ins w:id="88" w:author="Bill Shvodian" w:date="2021-08-03T13:32:00Z"/>
                <w:rFonts w:ascii="Arial" w:eastAsia="Times New Roman" w:hAnsi="Arial"/>
                <w:bCs/>
                <w:color w:val="000000"/>
                <w:sz w:val="18"/>
                <w:lang w:val="en-US" w:eastAsia="zh-CN"/>
              </w:rPr>
            </w:pPr>
            <w:ins w:id="89" w:author="Bill Shvodian" w:date="2021-08-03T13:51: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7FE1BB2C" w14:textId="6368EDBB" w:rsidR="008D6618" w:rsidRPr="00060538" w:rsidRDefault="00E80B92" w:rsidP="008D1725">
            <w:pPr>
              <w:keepNext/>
              <w:keepLines/>
              <w:spacing w:after="0"/>
              <w:jc w:val="center"/>
              <w:rPr>
                <w:ins w:id="90" w:author="Bill Shvodian" w:date="2021-08-03T13:32:00Z"/>
                <w:rFonts w:ascii="Arial" w:eastAsia="Times New Roman" w:hAnsi="Arial"/>
                <w:bCs/>
                <w:color w:val="000000"/>
                <w:sz w:val="18"/>
                <w:lang w:val="en-US" w:eastAsia="zh-CN"/>
              </w:rPr>
            </w:pPr>
            <w:ins w:id="91" w:author="Bill Shvodian" w:date="2021-08-03T13:51: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1D67B34" w14:textId="59180218" w:rsidR="008D6618" w:rsidRPr="00060538" w:rsidRDefault="00E80B92" w:rsidP="008D1725">
            <w:pPr>
              <w:keepNext/>
              <w:keepLines/>
              <w:spacing w:after="0"/>
              <w:jc w:val="center"/>
              <w:rPr>
                <w:ins w:id="92" w:author="Bill Shvodian" w:date="2021-08-03T13:32:00Z"/>
                <w:rFonts w:ascii="Arial" w:eastAsia="Times New Roman" w:hAnsi="Arial"/>
                <w:bCs/>
                <w:color w:val="000000"/>
                <w:sz w:val="18"/>
              </w:rPr>
            </w:pPr>
            <w:ins w:id="93" w:author="Bill Shvodian" w:date="2021-08-03T13:51:00Z">
              <w:r w:rsidRPr="00E80B92">
                <w:rPr>
                  <w:rFonts w:ascii="Arial" w:eastAsia="Times New Roman" w:hAnsi="Arial"/>
                  <w:bCs/>
                  <w:color w:val="000000"/>
                  <w:sz w:val="18"/>
                </w:rPr>
                <w:t>2.8</w:t>
              </w:r>
            </w:ins>
          </w:p>
        </w:tc>
        <w:tc>
          <w:tcPr>
            <w:tcW w:w="598" w:type="dxa"/>
            <w:tcBorders>
              <w:top w:val="single" w:sz="4" w:space="0" w:color="auto"/>
              <w:left w:val="single" w:sz="4" w:space="0" w:color="auto"/>
              <w:bottom w:val="single" w:sz="4" w:space="0" w:color="auto"/>
              <w:right w:val="single" w:sz="4" w:space="0" w:color="auto"/>
            </w:tcBorders>
          </w:tcPr>
          <w:p w14:paraId="6C4122E0" w14:textId="4A0D0F73" w:rsidR="008D6618" w:rsidRPr="00060538" w:rsidRDefault="00E80B92" w:rsidP="008D1725">
            <w:pPr>
              <w:keepNext/>
              <w:keepLines/>
              <w:spacing w:after="0"/>
              <w:jc w:val="center"/>
              <w:rPr>
                <w:ins w:id="94" w:author="Bill Shvodian" w:date="2021-08-03T13:32:00Z"/>
                <w:rFonts w:ascii="Arial" w:eastAsia="Times New Roman" w:hAnsi="Arial"/>
                <w:bCs/>
                <w:color w:val="000000"/>
                <w:sz w:val="18"/>
              </w:rPr>
            </w:pPr>
            <w:ins w:id="95" w:author="Bill Shvodian" w:date="2021-08-03T13:51:00Z">
              <w:r w:rsidRPr="00E80B92">
                <w:rPr>
                  <w:rFonts w:ascii="Arial" w:eastAsia="Times New Roman" w:hAnsi="Arial"/>
                  <w:bCs/>
                  <w:color w:val="000000"/>
                  <w:sz w:val="18"/>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9E3D2EE" w14:textId="501CAEA4" w:rsidR="008D6618" w:rsidRPr="00060538" w:rsidRDefault="00E80B92" w:rsidP="008D1725">
            <w:pPr>
              <w:keepNext/>
              <w:keepLines/>
              <w:spacing w:after="0"/>
              <w:jc w:val="center"/>
              <w:rPr>
                <w:ins w:id="96" w:author="Bill Shvodian" w:date="2021-08-03T13:32:00Z"/>
                <w:rFonts w:ascii="Arial" w:eastAsia="Times New Roman" w:hAnsi="Arial"/>
                <w:bCs/>
                <w:color w:val="000000"/>
                <w:sz w:val="18"/>
                <w:lang w:val="en-US" w:eastAsia="zh-CN"/>
              </w:rPr>
            </w:pPr>
            <w:ins w:id="97" w:author="Bill Shvodian" w:date="2021-08-03T13:51: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41FA922" w14:textId="3D501F9A" w:rsidR="008D6618" w:rsidRPr="00060538" w:rsidRDefault="008D6618" w:rsidP="008D1725">
            <w:pPr>
              <w:keepNext/>
              <w:keepLines/>
              <w:spacing w:after="0"/>
              <w:jc w:val="center"/>
              <w:rPr>
                <w:ins w:id="98" w:author="Bill Shvodian" w:date="2021-08-03T13:32: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DA871CA" w14:textId="39E1B891" w:rsidR="008D6618" w:rsidRPr="00060538" w:rsidRDefault="008D6618" w:rsidP="008D1725">
            <w:pPr>
              <w:keepNext/>
              <w:keepLines/>
              <w:spacing w:after="0"/>
              <w:jc w:val="center"/>
              <w:rPr>
                <w:ins w:id="99" w:author="Bill Shvodian" w:date="2021-08-03T13:32: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22223690" w14:textId="1E6E9A03" w:rsidR="008D6618" w:rsidRPr="00060538" w:rsidRDefault="008D6618" w:rsidP="008D1725">
            <w:pPr>
              <w:keepNext/>
              <w:keepLines/>
              <w:spacing w:after="0"/>
              <w:jc w:val="center"/>
              <w:rPr>
                <w:ins w:id="100" w:author="Bill Shvodian" w:date="2021-08-03T13:32: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5940689" w14:textId="65136CCA" w:rsidR="008D6618" w:rsidRPr="00060538" w:rsidRDefault="008D6618" w:rsidP="008D1725">
            <w:pPr>
              <w:keepNext/>
              <w:keepLines/>
              <w:spacing w:after="0"/>
              <w:jc w:val="center"/>
              <w:rPr>
                <w:ins w:id="101" w:author="Bill Shvodian" w:date="2021-08-03T13:32: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6ACB6F89" w14:textId="24FA08BA" w:rsidR="008D6618" w:rsidRPr="00060538" w:rsidRDefault="008D6618" w:rsidP="008D1725">
            <w:pPr>
              <w:keepNext/>
              <w:keepLines/>
              <w:spacing w:after="0"/>
              <w:jc w:val="center"/>
              <w:rPr>
                <w:ins w:id="102" w:author="Bill Shvodian" w:date="2021-08-03T13:32:00Z"/>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1982DCB3" w14:textId="5950FAD3" w:rsidR="008D6618" w:rsidRPr="00060538" w:rsidRDefault="008D6618" w:rsidP="008D1725">
            <w:pPr>
              <w:keepNext/>
              <w:keepLines/>
              <w:spacing w:after="0"/>
              <w:jc w:val="center"/>
              <w:rPr>
                <w:ins w:id="103" w:author="Bill Shvodian" w:date="2021-08-03T13:32:00Z"/>
                <w:rFonts w:ascii="Arial" w:eastAsia="Times New Roman" w:hAnsi="Arial"/>
                <w:bCs/>
                <w:color w:val="000000"/>
                <w:sz w:val="18"/>
              </w:rPr>
            </w:pPr>
          </w:p>
        </w:tc>
      </w:tr>
    </w:tbl>
    <w:p w14:paraId="3AE09BE1" w14:textId="77777777" w:rsidR="008D6618" w:rsidRDefault="008D6618" w:rsidP="00915C74">
      <w:pPr>
        <w:rPr>
          <w:lang w:eastAsia="zh-CN"/>
        </w:rPr>
      </w:pPr>
    </w:p>
    <w:p w14:paraId="4AE1EFE8" w14:textId="77777777" w:rsidR="00915C74" w:rsidRPr="001813AD" w:rsidRDefault="00915C74" w:rsidP="001813AD">
      <w:pPr>
        <w:pStyle w:val="Heading3"/>
      </w:pPr>
      <w:r>
        <w:t xml:space="preserve"> </w:t>
      </w:r>
      <w:bookmarkStart w:id="104" w:name="_Toc73361243"/>
      <w:r w:rsidRPr="001813AD">
        <w:t>5.</w:t>
      </w:r>
      <w:r w:rsidRPr="001813AD">
        <w:rPr>
          <w:rFonts w:hint="eastAsia"/>
        </w:rPr>
        <w:t>9</w:t>
      </w:r>
      <w:r w:rsidRPr="001813AD">
        <w:t>.</w:t>
      </w:r>
      <w:r w:rsidRPr="001813AD">
        <w:rPr>
          <w:rFonts w:hint="eastAsia"/>
        </w:rPr>
        <w:t>4</w:t>
      </w:r>
      <w:r w:rsidRPr="001813AD">
        <w:tab/>
        <w:t>Void</w:t>
      </w:r>
      <w:bookmarkEnd w:id="104"/>
    </w:p>
    <w:p w14:paraId="58BD6F8C" w14:textId="7C929755"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6D26A5" w14:textId="77777777" w:rsidR="00B23C04" w:rsidRDefault="00B23C04" w:rsidP="00B23C04">
      <w:pPr>
        <w:pStyle w:val="Heading2"/>
        <w:rPr>
          <w:lang w:eastAsia="zh-CN"/>
        </w:rPr>
      </w:pPr>
      <w:bookmarkStart w:id="105" w:name="_Toc73361244"/>
      <w:r>
        <w:rPr>
          <w:lang w:eastAsia="zh-CN"/>
        </w:rPr>
        <w:lastRenderedPageBreak/>
        <w:t>5</w:t>
      </w:r>
      <w:r>
        <w:t>.</w:t>
      </w:r>
      <w:r>
        <w:rPr>
          <w:rFonts w:hint="eastAsia"/>
          <w:lang w:eastAsia="zh-CN"/>
        </w:rPr>
        <w:t>10</w:t>
      </w:r>
      <w:r>
        <w:tab/>
      </w:r>
      <w:r>
        <w:rPr>
          <w:lang w:eastAsia="zh-CN"/>
        </w:rPr>
        <w:t>CA_n41A-n66A</w:t>
      </w:r>
      <w:bookmarkEnd w:id="105"/>
    </w:p>
    <w:p w14:paraId="54709182" w14:textId="77777777" w:rsidR="00B23C04" w:rsidRDefault="00B23C04" w:rsidP="00B23C04">
      <w:pPr>
        <w:pStyle w:val="Heading3"/>
        <w:rPr>
          <w:rFonts w:cs="Arial"/>
          <w:szCs w:val="28"/>
          <w:lang w:eastAsia="zh-CN"/>
        </w:rPr>
      </w:pPr>
      <w:bookmarkStart w:id="106" w:name="_Toc73361245"/>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106"/>
    </w:p>
    <w:p w14:paraId="7D8B14F2" w14:textId="77777777"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14:paraId="51AD66D0" w14:textId="77777777"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14:paraId="5BAF7742" w14:textId="77777777"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57EF5D1" w14:textId="77777777"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A940C6" w14:textId="77777777"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14:paraId="5226AA7E" w14:textId="77777777"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30679750" w14:textId="77777777" w:rsidR="00B23C04" w:rsidRDefault="00B23C04">
            <w:pPr>
              <w:pStyle w:val="TAH"/>
              <w:keepNext w:val="0"/>
              <w:rPr>
                <w:sz w:val="16"/>
              </w:rPr>
            </w:pPr>
            <w:r>
              <w:rPr>
                <w:sz w:val="16"/>
              </w:rPr>
              <w:t>10</w:t>
            </w:r>
          </w:p>
          <w:p w14:paraId="1124B55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84DF6A4" w14:textId="77777777" w:rsidR="00B23C04" w:rsidRDefault="00B23C04">
            <w:pPr>
              <w:pStyle w:val="TAH"/>
              <w:keepNext w:val="0"/>
              <w:rPr>
                <w:sz w:val="16"/>
              </w:rPr>
            </w:pPr>
            <w:r>
              <w:rPr>
                <w:sz w:val="16"/>
              </w:rPr>
              <w:t>15</w:t>
            </w:r>
          </w:p>
          <w:p w14:paraId="71FBCD36"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3FC9670" w14:textId="77777777" w:rsidR="00B23C04" w:rsidRDefault="00B23C04">
            <w:pPr>
              <w:pStyle w:val="TAH"/>
              <w:keepNext w:val="0"/>
              <w:rPr>
                <w:sz w:val="16"/>
              </w:rPr>
            </w:pPr>
            <w:r>
              <w:rPr>
                <w:sz w:val="16"/>
              </w:rPr>
              <w:t>20</w:t>
            </w:r>
          </w:p>
          <w:p w14:paraId="6C243069"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4362114C" w14:textId="77777777"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243E72D8" w14:textId="77777777"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AC880F8" w14:textId="77777777" w:rsidR="00B23C04" w:rsidRDefault="00B23C04">
            <w:pPr>
              <w:pStyle w:val="TAH"/>
              <w:keepNext w:val="0"/>
              <w:rPr>
                <w:sz w:val="16"/>
              </w:rPr>
            </w:pPr>
            <w:r>
              <w:rPr>
                <w:sz w:val="16"/>
              </w:rPr>
              <w:t>40</w:t>
            </w:r>
          </w:p>
          <w:p w14:paraId="49085BEC"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60BB3E8E" w14:textId="77777777" w:rsidR="00B23C04" w:rsidRDefault="00B23C04">
            <w:pPr>
              <w:pStyle w:val="TAH"/>
              <w:keepNext w:val="0"/>
              <w:rPr>
                <w:sz w:val="16"/>
              </w:rPr>
            </w:pPr>
            <w:r>
              <w:rPr>
                <w:sz w:val="16"/>
              </w:rPr>
              <w:t>50</w:t>
            </w:r>
          </w:p>
          <w:p w14:paraId="0A5BB4E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B383AFD" w14:textId="77777777" w:rsidR="00B23C04" w:rsidRDefault="00B23C04">
            <w:pPr>
              <w:pStyle w:val="TAH"/>
              <w:keepNext w:val="0"/>
              <w:rPr>
                <w:sz w:val="16"/>
              </w:rPr>
            </w:pPr>
            <w:r>
              <w:rPr>
                <w:sz w:val="16"/>
              </w:rPr>
              <w:t>60</w:t>
            </w:r>
          </w:p>
          <w:p w14:paraId="373BEEC7"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1440D4E" w14:textId="77777777" w:rsidR="00B23C04" w:rsidRDefault="00B23C04">
            <w:pPr>
              <w:pStyle w:val="TAH"/>
              <w:keepNext w:val="0"/>
              <w:rPr>
                <w:sz w:val="16"/>
              </w:rPr>
            </w:pPr>
            <w:r>
              <w:rPr>
                <w:rFonts w:eastAsia="SimSun"/>
                <w:sz w:val="16"/>
                <w:lang w:val="en-US" w:eastAsia="zh-CN"/>
              </w:rPr>
              <w:t>7</w:t>
            </w:r>
            <w:r>
              <w:rPr>
                <w:sz w:val="16"/>
              </w:rPr>
              <w:t>0</w:t>
            </w:r>
          </w:p>
          <w:p w14:paraId="7ABF27F9"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126D75F8" w14:textId="77777777" w:rsidR="00B23C04" w:rsidRDefault="00B23C04">
            <w:pPr>
              <w:pStyle w:val="TAH"/>
              <w:keepNext w:val="0"/>
              <w:rPr>
                <w:sz w:val="16"/>
              </w:rPr>
            </w:pPr>
            <w:r>
              <w:rPr>
                <w:sz w:val="16"/>
              </w:rPr>
              <w:t>80</w:t>
            </w:r>
          </w:p>
          <w:p w14:paraId="0C535DF9"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7548D9BE" w14:textId="77777777"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14:paraId="06D64863" w14:textId="77777777"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5A3A2E7" w14:textId="77777777" w:rsidR="00B23C04" w:rsidRDefault="00B23C04">
            <w:pPr>
              <w:pStyle w:val="TAH"/>
              <w:keepNext w:val="0"/>
              <w:rPr>
                <w:sz w:val="16"/>
              </w:rPr>
            </w:pPr>
            <w:r>
              <w:rPr>
                <w:sz w:val="16"/>
              </w:rPr>
              <w:t>Bandwidth combination set</w:t>
            </w:r>
          </w:p>
        </w:tc>
      </w:tr>
      <w:tr w:rsidR="00B23C04" w14:paraId="0CA0E403" w14:textId="77777777" w:rsidTr="00B23C04">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044E0CD0" w14:textId="77777777" w:rsidR="00B23C04" w:rsidRDefault="00B23C04">
            <w:pPr>
              <w:pStyle w:val="TAL"/>
              <w:keepNext w:val="0"/>
              <w:widowControl w:val="0"/>
              <w:jc w:val="both"/>
              <w:rPr>
                <w:iCs/>
                <w:sz w:val="16"/>
                <w:szCs w:val="16"/>
                <w:lang w:eastAsia="zh-CN"/>
              </w:rPr>
            </w:pPr>
            <w:r>
              <w:rPr>
                <w:szCs w:val="18"/>
                <w:lang w:val="en-US" w:eastAsia="zh-CN"/>
              </w:rPr>
              <w:t>CA_n41A-n66A</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14E3379" w14:textId="77777777" w:rsidR="00B23C04" w:rsidRDefault="00B23C04">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196D5D" w14:textId="77777777" w:rsidR="00B23C04" w:rsidRDefault="00B23C04">
            <w:pPr>
              <w:pStyle w:val="TAC"/>
              <w:keepNext w:val="0"/>
              <w:rPr>
                <w:rFonts w:eastAsia="SimSun"/>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14:paraId="1A8582C5" w14:textId="77777777" w:rsidR="00B23C04" w:rsidRDefault="00B23C04">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14:paraId="0EF68E52" w14:textId="77777777"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23BE8F98" w14:textId="77777777"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60978FB6" w14:textId="77777777"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31711CA0"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5B63E1FE"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21E1AC23" w14:textId="77777777"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14:paraId="69956C8A" w14:textId="77777777" w:rsidR="00B23C04" w:rsidRDefault="00B23C04">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14:paraId="2471E252" w14:textId="77777777" w:rsidR="00B23C04" w:rsidRDefault="00B23C04">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14:paraId="400424C1"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14:paraId="7A02C618" w14:textId="77777777" w:rsidR="00B23C04" w:rsidRDefault="00B23C04">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14:paraId="57767995" w14:textId="77777777" w:rsidR="00B23C04" w:rsidRDefault="00B23C04">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14:paraId="77233480" w14:textId="77777777" w:rsidR="00B23C04" w:rsidRDefault="00B23C04">
            <w:pPr>
              <w:pStyle w:val="TAC"/>
              <w:keepNext w:val="0"/>
              <w:rPr>
                <w:sz w:val="16"/>
                <w:szCs w:val="16"/>
                <w:lang w:eastAsia="zh-CN"/>
              </w:rPr>
            </w:pPr>
            <w:r>
              <w:rPr>
                <w:szCs w:val="18"/>
                <w:lang w:eastAsia="zh-CN"/>
              </w:rPr>
              <w:t>100</w:t>
            </w: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CA1F781" w14:textId="77777777" w:rsidR="00B23C04" w:rsidRDefault="00B23C04">
            <w:pPr>
              <w:pStyle w:val="TAC"/>
              <w:rPr>
                <w:sz w:val="16"/>
                <w:lang w:val="en-US" w:eastAsia="zh-CN"/>
              </w:rPr>
            </w:pPr>
            <w:r>
              <w:rPr>
                <w:sz w:val="16"/>
                <w:lang w:val="en-US" w:eastAsia="zh-CN"/>
              </w:rPr>
              <w:t>0</w:t>
            </w:r>
          </w:p>
        </w:tc>
      </w:tr>
      <w:tr w:rsidR="00B23C04" w14:paraId="71DB0F1F" w14:textId="77777777" w:rsidTr="00E54F76">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7F9E5" w14:textId="77777777" w:rsidR="00B23C04" w:rsidRDefault="00B23C04">
            <w:pPr>
              <w:spacing w:after="0"/>
              <w:rPr>
                <w:rFonts w:ascii="Arial"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A7F83" w14:textId="77777777" w:rsidR="00B23C04" w:rsidRDefault="00B23C04">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609A9CB4" w14:textId="77777777" w:rsidR="00B23C04" w:rsidRDefault="00B23C04">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14:paraId="267A969C" w14:textId="77777777" w:rsidR="00B23C04" w:rsidRDefault="00B23C04">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47F0A3C1" w14:textId="77777777"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14:paraId="75C70F15" w14:textId="77777777"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14:paraId="709A8F03" w14:textId="77777777"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14:paraId="746D65FD"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14:paraId="23EE9D83"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14:paraId="141D7526" w14:textId="77777777"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14:paraId="4923DC04"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7FBC5B8B"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7810D862"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394A0F3A"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14:paraId="69370600"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7EEE1758" w14:textId="77777777" w:rsidR="00B23C04" w:rsidRDefault="00B23C04">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9A03" w14:textId="77777777" w:rsidR="00B23C04" w:rsidRDefault="00B23C04">
            <w:pPr>
              <w:spacing w:after="0"/>
              <w:rPr>
                <w:rFonts w:ascii="Arial" w:hAnsi="Arial"/>
                <w:sz w:val="16"/>
                <w:lang w:val="en-US" w:eastAsia="zh-CN"/>
              </w:rPr>
            </w:pPr>
          </w:p>
        </w:tc>
      </w:tr>
    </w:tbl>
    <w:p w14:paraId="7BE014A4" w14:textId="77777777" w:rsidR="00B23C04" w:rsidRDefault="00B23C04" w:rsidP="00B23C04">
      <w:pPr>
        <w:pStyle w:val="Heading3"/>
        <w:rPr>
          <w:rFonts w:eastAsia="SimSun" w:cs="Arial"/>
          <w:szCs w:val="28"/>
          <w:lang w:val="en-US" w:eastAsia="zh-CN"/>
        </w:rPr>
      </w:pPr>
      <w:bookmarkStart w:id="107" w:name="_Toc73361246"/>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107"/>
    </w:p>
    <w:p w14:paraId="5E84C57F" w14:textId="77777777"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14:paraId="49A5B7FF" w14:textId="77777777"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69984F6"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A8E9374"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7ABBAAEB"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0C98FB26"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63E7AB5B"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14:paraId="7D8D9BA0" w14:textId="77777777"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59087BA" w14:textId="77777777" w:rsidR="00B23C04" w:rsidRDefault="00B23C04">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44B3DF75"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43907321"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179D9AD9"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144A32DA"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r w:rsidR="00B23C04" w14:paraId="292FDF7E" w14:textId="77777777"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3F70" w14:textId="77777777"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7C67E56"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54E96A21"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1999595E"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2B063BC6"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bl>
    <w:p w14:paraId="2C9D9FF8" w14:textId="77777777" w:rsidR="00B23C04" w:rsidRDefault="00B23C04" w:rsidP="00B23C04">
      <w:pPr>
        <w:pStyle w:val="TH"/>
        <w:jc w:val="left"/>
        <w:rPr>
          <w:lang w:eastAsia="zh-CN"/>
        </w:rPr>
      </w:pPr>
    </w:p>
    <w:p w14:paraId="360EB39A" w14:textId="77777777" w:rsidR="00B23C04" w:rsidRDefault="00B23C04" w:rsidP="00B23C04">
      <w:pPr>
        <w:pStyle w:val="Heading3"/>
        <w:rPr>
          <w:lang w:eastAsia="zh-CN"/>
        </w:rPr>
      </w:pPr>
      <w:bookmarkStart w:id="108" w:name="_Toc73361247"/>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108"/>
    </w:p>
    <w:p w14:paraId="6D0CF1DC" w14:textId="77777777" w:rsidR="00B23C04" w:rsidRDefault="00B23C04" w:rsidP="00B23C04">
      <w:pPr>
        <w:rPr>
          <w:lang w:eastAsia="zh-CN"/>
        </w:rPr>
      </w:pPr>
      <w:r>
        <w:rPr>
          <w:lang w:eastAsia="zh-CN"/>
        </w:rPr>
        <w:t xml:space="preserve">According to the PC3 CA_n41A_n66A study, there is </w:t>
      </w:r>
      <w:proofErr w:type="gramStart"/>
      <w:r>
        <w:rPr>
          <w:lang w:eastAsia="zh-CN"/>
        </w:rPr>
        <w:t>a  an</w:t>
      </w:r>
      <w:proofErr w:type="gramEnd"/>
      <w:r>
        <w:rPr>
          <w:lang w:eastAsia="zh-CN"/>
        </w:rPr>
        <w:t xml:space="preserve"> IMD4 that falls into n41. However, since n41 UL is TDD this is irrelevant. </w:t>
      </w:r>
    </w:p>
    <w:p w14:paraId="24A779BD" w14:textId="77777777" w:rsidR="00B23C04" w:rsidRDefault="00B23C04" w:rsidP="00B23C04">
      <w:pPr>
        <w:rPr>
          <w:lang w:eastAsia="zh-CN"/>
        </w:rPr>
      </w:pPr>
      <w:r>
        <w:rPr>
          <w:lang w:eastAsia="zh-CN"/>
        </w:rPr>
        <w:t xml:space="preserve">There is also n66 MSD due to cross band isolation from the n41 UL. For PC3 the MSD is 3.5 </w:t>
      </w:r>
      <w:proofErr w:type="spellStart"/>
      <w:r>
        <w:rPr>
          <w:lang w:eastAsia="zh-CN"/>
        </w:rPr>
        <w:t>dB.</w:t>
      </w:r>
      <w:proofErr w:type="spellEnd"/>
    </w:p>
    <w:p w14:paraId="47F60207" w14:textId="77777777" w:rsidR="00B23C04" w:rsidRDefault="00B23C04" w:rsidP="00B23C04">
      <w:pPr>
        <w:pStyle w:val="Heading4"/>
        <w:rPr>
          <w:lang w:eastAsia="zh-CN"/>
        </w:rPr>
      </w:pPr>
      <w:bookmarkStart w:id="109" w:name="_Toc73361248"/>
      <w:r>
        <w:t>5.</w:t>
      </w:r>
      <w:r w:rsidR="00D36EEB">
        <w:rPr>
          <w:rFonts w:hint="eastAsia"/>
          <w:lang w:eastAsia="zh-CN"/>
        </w:rPr>
        <w:t>10</w:t>
      </w:r>
      <w:r>
        <w:t>.3</w:t>
      </w:r>
      <w:r>
        <w:rPr>
          <w:lang w:eastAsia="zh-CN"/>
        </w:rPr>
        <w:t>.1</w:t>
      </w:r>
      <w:r>
        <w:rPr>
          <w:lang w:eastAsia="zh-CN"/>
        </w:rPr>
        <w:tab/>
        <w:t>Power class 2 case a</w:t>
      </w:r>
      <w:bookmarkEnd w:id="109"/>
    </w:p>
    <w:p w14:paraId="43B8B37D" w14:textId="77777777"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14:paraId="1FCAA04C" w14:textId="77777777" w:rsidR="00B23C04" w:rsidRDefault="00B23C04" w:rsidP="00B23C04">
      <w:pPr>
        <w:pStyle w:val="Heading4"/>
        <w:rPr>
          <w:lang w:eastAsia="zh-CN"/>
        </w:rPr>
      </w:pPr>
      <w:bookmarkStart w:id="110" w:name="_Toc73361249"/>
      <w:r>
        <w:t>5.</w:t>
      </w:r>
      <w:r w:rsidR="004D0EB0">
        <w:rPr>
          <w:rFonts w:hint="eastAsia"/>
          <w:lang w:eastAsia="zh-CN"/>
        </w:rPr>
        <w:t>10</w:t>
      </w:r>
      <w:r>
        <w:t>.3</w:t>
      </w:r>
      <w:r>
        <w:rPr>
          <w:lang w:eastAsia="zh-CN"/>
        </w:rPr>
        <w:t>.2</w:t>
      </w:r>
      <w:r>
        <w:rPr>
          <w:lang w:eastAsia="zh-CN"/>
        </w:rPr>
        <w:tab/>
        <w:t>Power class 2 case c</w:t>
      </w:r>
      <w:bookmarkEnd w:id="110"/>
      <w:r>
        <w:rPr>
          <w:lang w:eastAsia="zh-CN"/>
        </w:rPr>
        <w:t xml:space="preserve"> </w:t>
      </w:r>
    </w:p>
    <w:p w14:paraId="3B744DF0" w14:textId="7572ABD3" w:rsidR="00B23C04" w:rsidRDefault="00B23C04" w:rsidP="00B23C04">
      <w:pPr>
        <w:rPr>
          <w:lang w:eastAsia="zh-CN"/>
        </w:rPr>
      </w:pPr>
      <w:r>
        <w:rPr>
          <w:lang w:eastAsia="zh-CN"/>
        </w:rPr>
        <w:t xml:space="preserve">For power class 2 case b there is </w:t>
      </w:r>
      <w:ins w:id="111" w:author="Bill Shvodian" w:date="2021-08-03T14:37:00Z">
        <w:r w:rsidR="00B729FA">
          <w:rPr>
            <w:lang w:eastAsia="zh-CN"/>
          </w:rPr>
          <w:t xml:space="preserve">up to </w:t>
        </w:r>
      </w:ins>
      <w:r>
        <w:rPr>
          <w:lang w:eastAsia="zh-CN"/>
        </w:rPr>
        <w:t>3 dB more power in n41</w:t>
      </w:r>
      <w:ins w:id="112" w:author="Bill Shvodian" w:date="2021-08-03T14:37:00Z">
        <w:r w:rsidR="00B729FA" w:rsidRPr="00B729FA">
          <w:t xml:space="preserve"> </w:t>
        </w:r>
        <w:r w:rsidR="00B729FA" w:rsidRPr="00B729FA">
          <w:rPr>
            <w:lang w:eastAsia="zh-CN"/>
          </w:rPr>
          <w:t>with dual or single uplink carrier</w:t>
        </w:r>
      </w:ins>
      <w:r>
        <w:rPr>
          <w:lang w:eastAsia="zh-CN"/>
        </w:rPr>
        <w:t xml:space="preserve">, so the MSD was calculated by calculating the interferer power for 3.5 dB MSD for PC3, adding 3 dB to the interferer power and calculating MSD of 5.4 </w:t>
      </w:r>
      <w:proofErr w:type="spellStart"/>
      <w:r>
        <w:rPr>
          <w:lang w:eastAsia="zh-CN"/>
        </w:rPr>
        <w:t>dB.</w:t>
      </w:r>
      <w:proofErr w:type="spellEnd"/>
      <w:r>
        <w:rPr>
          <w:lang w:eastAsia="zh-CN"/>
        </w:rPr>
        <w:t xml:space="preserve">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14:paraId="3A0D33CD" w14:textId="77777777"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7DED137"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14:paraId="33CE2C17"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27890D0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FC578F1"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65BDA69E"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7ADD8E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367307F"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8BC476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A0C67B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8F4299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9EBF8E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CB832C5"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18097A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D4653E1"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1E0CCEC2"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6C64B128"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6DED2CB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ED9329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2D7670B2"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B23C04" w14:paraId="21805D51"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077E3684"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0FFE165C"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21AC87F0"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72E7C4B9"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4072D26F"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0FFFD574"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4AC708C" w14:textId="28FA6357" w:rsidR="00B23C04" w:rsidRDefault="00091B17">
            <w:pPr>
              <w:keepNext/>
              <w:keepLines/>
              <w:spacing w:after="0"/>
              <w:jc w:val="center"/>
              <w:rPr>
                <w:rFonts w:ascii="Arial" w:eastAsia="Times New Roman" w:hAnsi="Arial"/>
                <w:sz w:val="18"/>
              </w:rPr>
            </w:pPr>
            <w:ins w:id="113" w:author="Bill Shvodian" w:date="2021-08-03T14:19:00Z">
              <w:r w:rsidRPr="00091B17">
                <w:rPr>
                  <w:rFonts w:ascii="Arial" w:eastAsia="Times New Roman" w:hAnsi="Arial"/>
                  <w:sz w:val="18"/>
                </w:rPr>
                <w:t>5.4</w:t>
              </w:r>
            </w:ins>
          </w:p>
        </w:tc>
        <w:tc>
          <w:tcPr>
            <w:tcW w:w="598" w:type="dxa"/>
            <w:tcBorders>
              <w:top w:val="single" w:sz="4" w:space="0" w:color="auto"/>
              <w:left w:val="single" w:sz="4" w:space="0" w:color="auto"/>
              <w:bottom w:val="single" w:sz="4" w:space="0" w:color="auto"/>
              <w:right w:val="single" w:sz="4" w:space="0" w:color="auto"/>
            </w:tcBorders>
          </w:tcPr>
          <w:p w14:paraId="4666878C" w14:textId="11664097" w:rsidR="00B23C04" w:rsidRDefault="00091B17">
            <w:pPr>
              <w:keepNext/>
              <w:keepLines/>
              <w:spacing w:after="0"/>
              <w:jc w:val="center"/>
              <w:rPr>
                <w:rFonts w:ascii="Arial" w:eastAsia="Times New Roman" w:hAnsi="Arial"/>
                <w:sz w:val="18"/>
              </w:rPr>
            </w:pPr>
            <w:ins w:id="114" w:author="Bill Shvodian" w:date="2021-08-03T14:19:00Z">
              <w:r w:rsidRPr="00091B17">
                <w:rPr>
                  <w:rFonts w:ascii="Arial" w:eastAsia="Times New Roman" w:hAnsi="Arial"/>
                  <w:sz w:val="18"/>
                </w:rPr>
                <w:t>5.4</w:t>
              </w:r>
            </w:ins>
          </w:p>
        </w:tc>
        <w:tc>
          <w:tcPr>
            <w:tcW w:w="598" w:type="dxa"/>
            <w:tcBorders>
              <w:top w:val="single" w:sz="4" w:space="0" w:color="auto"/>
              <w:left w:val="single" w:sz="4" w:space="0" w:color="auto"/>
              <w:bottom w:val="single" w:sz="4" w:space="0" w:color="auto"/>
              <w:right w:val="single" w:sz="4" w:space="0" w:color="auto"/>
            </w:tcBorders>
            <w:hideMark/>
          </w:tcPr>
          <w:p w14:paraId="666AD3C8"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B4B9C43"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0EB692CE"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0D2AA1DC"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790312A"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BAF399" w14:textId="77777777" w:rsidR="00B23C04" w:rsidRDefault="00B23C04">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6C1FF82A" w14:textId="77777777" w:rsidR="00B23C04" w:rsidRDefault="00B23C04">
            <w:pPr>
              <w:keepNext/>
              <w:keepLines/>
              <w:spacing w:after="0"/>
              <w:jc w:val="center"/>
              <w:rPr>
                <w:rFonts w:ascii="Arial" w:eastAsia="Times New Roman" w:hAnsi="Arial"/>
                <w:sz w:val="18"/>
              </w:rPr>
            </w:pPr>
          </w:p>
        </w:tc>
      </w:tr>
    </w:tbl>
    <w:p w14:paraId="5488C238" w14:textId="300B585F" w:rsidR="00B23C04" w:rsidRDefault="00B23C04" w:rsidP="00B23C04">
      <w:pPr>
        <w:rPr>
          <w:ins w:id="115" w:author="Bill Shvodian" w:date="2021-08-03T14:17:00Z"/>
          <w:lang w:eastAsia="zh-CN"/>
        </w:rPr>
      </w:pPr>
      <w:r>
        <w:rPr>
          <w:lang w:eastAsia="zh-CN"/>
        </w:rPr>
        <w:t xml:space="preserve"> </w:t>
      </w:r>
    </w:p>
    <w:p w14:paraId="2B018C28" w14:textId="03CBE3EF" w:rsidR="00091B17" w:rsidRDefault="00091B17" w:rsidP="00091B17">
      <w:pPr>
        <w:pStyle w:val="Heading4"/>
        <w:rPr>
          <w:ins w:id="116" w:author="Bill Shvodian" w:date="2021-08-03T14:17:00Z"/>
          <w:lang w:eastAsia="zh-CN"/>
        </w:rPr>
      </w:pPr>
      <w:ins w:id="117" w:author="Bill Shvodian" w:date="2021-08-03T14:17:00Z">
        <w:r>
          <w:t>5.</w:t>
        </w:r>
        <w:r>
          <w:rPr>
            <w:rFonts w:hint="eastAsia"/>
            <w:lang w:eastAsia="zh-CN"/>
          </w:rPr>
          <w:t>10</w:t>
        </w:r>
        <w:r>
          <w:t>.3</w:t>
        </w:r>
        <w:r>
          <w:rPr>
            <w:lang w:eastAsia="zh-CN"/>
          </w:rPr>
          <w:t>.</w:t>
        </w:r>
      </w:ins>
      <w:ins w:id="118" w:author="Bill Shvodian" w:date="2021-08-03T14:44:00Z">
        <w:r w:rsidR="00251201">
          <w:rPr>
            <w:lang w:eastAsia="zh-CN"/>
          </w:rPr>
          <w:t>3</w:t>
        </w:r>
      </w:ins>
      <w:ins w:id="119" w:author="Bill Shvodian" w:date="2021-08-03T14:17:00Z">
        <w:r>
          <w:rPr>
            <w:lang w:eastAsia="zh-CN"/>
          </w:rPr>
          <w:tab/>
        </w:r>
      </w:ins>
      <w:ins w:id="120" w:author="Bill Shvodian" w:date="2021-08-03T14:44:00Z">
        <w:r w:rsidR="00251201">
          <w:rPr>
            <w:lang w:eastAsia="zh-CN"/>
          </w:rPr>
          <w:t xml:space="preserve">Single uplink </w:t>
        </w:r>
      </w:ins>
      <w:ins w:id="121" w:author="Bill Shvodian" w:date="2021-08-03T14:17:00Z">
        <w:r>
          <w:rPr>
            <w:lang w:eastAsia="zh-CN"/>
          </w:rPr>
          <w:t xml:space="preserve">Power class </w:t>
        </w:r>
      </w:ins>
      <w:ins w:id="122" w:author="Bill Shvodian" w:date="2021-08-03T14:44:00Z">
        <w:r w:rsidR="00251201">
          <w:rPr>
            <w:lang w:eastAsia="zh-CN"/>
          </w:rPr>
          <w:t>1.5</w:t>
        </w:r>
      </w:ins>
    </w:p>
    <w:p w14:paraId="7D161B37" w14:textId="37DC84DE" w:rsidR="00091B17" w:rsidRDefault="00091B17" w:rsidP="008D1725">
      <w:pPr>
        <w:rPr>
          <w:ins w:id="123" w:author="Bill Shvodian" w:date="2021-08-03T14:20:00Z"/>
          <w:rFonts w:eastAsia="SimSun" w:cs="Arial"/>
          <w:iCs/>
          <w:sz w:val="18"/>
          <w:szCs w:val="18"/>
          <w:lang w:val="en-US" w:eastAsia="zh-CN"/>
        </w:rPr>
      </w:pPr>
      <w:ins w:id="124" w:author="Bill Shvodian" w:date="2021-08-03T14:20:00Z">
        <w:r>
          <w:rPr>
            <w:rFonts w:eastAsia="SimSun" w:cs="Arial"/>
            <w:iCs/>
            <w:sz w:val="18"/>
            <w:szCs w:val="18"/>
            <w:lang w:val="en-US" w:eastAsia="zh-CN"/>
          </w:rPr>
          <w:t>Comparing with PC2 CA_n</w:t>
        </w:r>
      </w:ins>
      <w:ins w:id="125" w:author="Bill Shvodian" w:date="2021-08-06T14:11:00Z">
        <w:r w:rsidR="00501C81">
          <w:rPr>
            <w:rFonts w:eastAsia="SimSun" w:cs="Arial"/>
            <w:iCs/>
            <w:sz w:val="18"/>
            <w:szCs w:val="18"/>
            <w:lang w:val="en-US" w:eastAsia="zh-CN"/>
          </w:rPr>
          <w:t>41</w:t>
        </w:r>
      </w:ins>
      <w:ins w:id="126" w:author="Bill Shvodian" w:date="2021-08-03T14:20:00Z">
        <w:r>
          <w:rPr>
            <w:rFonts w:eastAsia="SimSun" w:cs="Arial"/>
            <w:iCs/>
            <w:sz w:val="18"/>
            <w:szCs w:val="18"/>
            <w:lang w:val="en-US" w:eastAsia="zh-CN"/>
          </w:rPr>
          <w:t>A-n</w:t>
        </w:r>
      </w:ins>
      <w:ins w:id="127" w:author="Bill Shvodian" w:date="2021-08-06T14:11:00Z">
        <w:r w:rsidR="00501C81">
          <w:rPr>
            <w:rFonts w:eastAsia="SimSun" w:cs="Arial"/>
            <w:iCs/>
            <w:sz w:val="18"/>
            <w:szCs w:val="18"/>
            <w:lang w:val="en-US" w:eastAsia="zh-CN"/>
          </w:rPr>
          <w:t>66</w:t>
        </w:r>
      </w:ins>
      <w:ins w:id="128" w:author="Bill Shvodian" w:date="2021-08-03T14:20:00Z">
        <w:r>
          <w:rPr>
            <w:rFonts w:eastAsia="SimSun" w:cs="Arial"/>
            <w:iCs/>
            <w:sz w:val="18"/>
            <w:szCs w:val="18"/>
            <w:lang w:val="en-US" w:eastAsia="zh-CN"/>
          </w:rPr>
          <w:t xml:space="preserve">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41</w:t>
        </w:r>
        <w:r>
          <w:rPr>
            <w:rFonts w:eastAsia="SimSun" w:cs="Arial" w:hint="eastAsia"/>
            <w:iCs/>
            <w:sz w:val="18"/>
            <w:szCs w:val="18"/>
            <w:lang w:val="en-US" w:eastAsia="zh-CN"/>
          </w:rPr>
          <w:t>A-n</w:t>
        </w:r>
        <w:r>
          <w:rPr>
            <w:rFonts w:eastAsia="SimSun" w:cs="Arial"/>
            <w:iCs/>
            <w:sz w:val="18"/>
            <w:szCs w:val="18"/>
            <w:lang w:val="en-US" w:eastAsia="zh-CN"/>
          </w:rPr>
          <w:t>66</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ins>
    </w:p>
    <w:p w14:paraId="541F0550" w14:textId="243AD3BE" w:rsidR="00091B17" w:rsidRDefault="00091B17" w:rsidP="008D1725">
      <w:pPr>
        <w:rPr>
          <w:ins w:id="129" w:author="Bill Shvodian" w:date="2021-08-03T14:20:00Z"/>
          <w:rFonts w:eastAsia="SimSun" w:cs="Arial"/>
          <w:iCs/>
          <w:sz w:val="18"/>
          <w:szCs w:val="18"/>
          <w:lang w:val="en-US" w:eastAsia="zh-CN"/>
        </w:rPr>
      </w:pPr>
      <w:ins w:id="130" w:author="Bill Shvodian" w:date="2021-08-03T14:20:00Z">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ins>
    </w:p>
    <w:p w14:paraId="451BC37A" w14:textId="77777777" w:rsidR="00091B17" w:rsidRPr="007818EE" w:rsidRDefault="00091B17" w:rsidP="00091B17">
      <w:pPr>
        <w:keepNext/>
        <w:keepLines/>
        <w:spacing w:before="60"/>
        <w:jc w:val="center"/>
        <w:rPr>
          <w:ins w:id="131" w:author="Bill Shvodian" w:date="2021-08-03T14:20:00Z"/>
          <w:rFonts w:ascii="Arial" w:eastAsia="Times New Roman" w:hAnsi="Arial"/>
          <w:b/>
        </w:rPr>
      </w:pPr>
      <w:ins w:id="132" w:author="Bill Shvodian" w:date="2021-08-03T14:20:00Z">
        <w:r w:rsidRPr="007818EE">
          <w:rPr>
            <w:rFonts w:ascii="Arial" w:eastAsia="Times New Roman" w:hAnsi="Arial"/>
            <w:b/>
          </w:rPr>
          <w:lastRenderedPageBreak/>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091B17" w14:paraId="0087A5CF" w14:textId="77777777" w:rsidTr="008D1725">
        <w:trPr>
          <w:jc w:val="center"/>
          <w:ins w:id="133" w:author="Bill Shvodian" w:date="2021-08-03T14:17:00Z"/>
        </w:trPr>
        <w:tc>
          <w:tcPr>
            <w:tcW w:w="9060" w:type="dxa"/>
            <w:gridSpan w:val="15"/>
            <w:tcBorders>
              <w:top w:val="single" w:sz="4" w:space="0" w:color="auto"/>
              <w:left w:val="single" w:sz="4" w:space="0" w:color="auto"/>
              <w:bottom w:val="single" w:sz="4" w:space="0" w:color="auto"/>
              <w:right w:val="single" w:sz="4" w:space="0" w:color="auto"/>
            </w:tcBorders>
            <w:hideMark/>
          </w:tcPr>
          <w:p w14:paraId="19DE4EF4" w14:textId="77777777" w:rsidR="00091B17" w:rsidRDefault="00091B17" w:rsidP="008D1725">
            <w:pPr>
              <w:keepNext/>
              <w:keepLines/>
              <w:spacing w:after="0"/>
              <w:jc w:val="center"/>
              <w:rPr>
                <w:ins w:id="134" w:author="Bill Shvodian" w:date="2021-08-03T14:17:00Z"/>
                <w:rFonts w:ascii="Arial" w:eastAsia="Times New Roman" w:hAnsi="Arial"/>
                <w:b/>
                <w:sz w:val="18"/>
                <w:lang w:val="en-US" w:eastAsia="ja-JP"/>
              </w:rPr>
            </w:pPr>
            <w:ins w:id="135" w:author="Bill Shvodian" w:date="2021-08-03T14:17:00Z">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ins>
          </w:p>
        </w:tc>
      </w:tr>
      <w:tr w:rsidR="00091B17" w14:paraId="73DFDA83" w14:textId="77777777" w:rsidTr="008D1725">
        <w:trPr>
          <w:jc w:val="center"/>
          <w:ins w:id="136" w:author="Bill Shvodian" w:date="2021-08-03T14:17:00Z"/>
        </w:trPr>
        <w:tc>
          <w:tcPr>
            <w:tcW w:w="665" w:type="dxa"/>
            <w:tcBorders>
              <w:top w:val="single" w:sz="4" w:space="0" w:color="auto"/>
              <w:left w:val="single" w:sz="4" w:space="0" w:color="auto"/>
              <w:bottom w:val="single" w:sz="4" w:space="0" w:color="auto"/>
              <w:right w:val="single" w:sz="4" w:space="0" w:color="auto"/>
            </w:tcBorders>
            <w:hideMark/>
          </w:tcPr>
          <w:p w14:paraId="6EF0AE65" w14:textId="77777777" w:rsidR="00091B17" w:rsidRDefault="00091B17" w:rsidP="008D1725">
            <w:pPr>
              <w:keepNext/>
              <w:keepLines/>
              <w:spacing w:after="0"/>
              <w:jc w:val="center"/>
              <w:rPr>
                <w:ins w:id="137" w:author="Bill Shvodian" w:date="2021-08-03T14:17:00Z"/>
                <w:rFonts w:ascii="Arial" w:eastAsia="Times New Roman" w:hAnsi="Arial"/>
                <w:b/>
                <w:sz w:val="18"/>
                <w:lang w:eastAsia="ja-JP"/>
              </w:rPr>
            </w:pPr>
            <w:ins w:id="138" w:author="Bill Shvodian" w:date="2021-08-03T14:17:00Z">
              <w:r>
                <w:rPr>
                  <w:rFonts w:ascii="Arial" w:eastAsia="Times New Roman" w:hAnsi="Arial"/>
                  <w:b/>
                  <w:sz w:val="18"/>
                  <w:lang w:eastAsia="ja-JP"/>
                </w:rPr>
                <w:t>UL band</w:t>
              </w:r>
            </w:ins>
          </w:p>
        </w:tc>
        <w:tc>
          <w:tcPr>
            <w:tcW w:w="610" w:type="dxa"/>
            <w:tcBorders>
              <w:top w:val="single" w:sz="4" w:space="0" w:color="auto"/>
              <w:left w:val="single" w:sz="4" w:space="0" w:color="auto"/>
              <w:bottom w:val="single" w:sz="4" w:space="0" w:color="auto"/>
              <w:right w:val="single" w:sz="4" w:space="0" w:color="auto"/>
            </w:tcBorders>
            <w:hideMark/>
          </w:tcPr>
          <w:p w14:paraId="225F3B60" w14:textId="77777777" w:rsidR="00091B17" w:rsidRDefault="00091B17" w:rsidP="008D1725">
            <w:pPr>
              <w:keepNext/>
              <w:keepLines/>
              <w:spacing w:after="0"/>
              <w:jc w:val="center"/>
              <w:rPr>
                <w:ins w:id="139" w:author="Bill Shvodian" w:date="2021-08-03T14:17:00Z"/>
                <w:rFonts w:ascii="Arial" w:eastAsia="Times New Roman" w:hAnsi="Arial"/>
                <w:b/>
                <w:sz w:val="18"/>
                <w:lang w:eastAsia="ja-JP"/>
              </w:rPr>
            </w:pPr>
            <w:ins w:id="140" w:author="Bill Shvodian" w:date="2021-08-03T14:17:00Z">
              <w:r>
                <w:rPr>
                  <w:rFonts w:ascii="Arial" w:eastAsia="Times New Roman" w:hAnsi="Arial"/>
                  <w:b/>
                  <w:sz w:val="18"/>
                  <w:lang w:eastAsia="ja-JP"/>
                </w:rPr>
                <w:t>DL band</w:t>
              </w:r>
            </w:ins>
          </w:p>
        </w:tc>
        <w:tc>
          <w:tcPr>
            <w:tcW w:w="598" w:type="dxa"/>
            <w:tcBorders>
              <w:top w:val="single" w:sz="4" w:space="0" w:color="auto"/>
              <w:left w:val="single" w:sz="4" w:space="0" w:color="auto"/>
              <w:bottom w:val="single" w:sz="4" w:space="0" w:color="auto"/>
              <w:right w:val="single" w:sz="4" w:space="0" w:color="auto"/>
            </w:tcBorders>
            <w:hideMark/>
          </w:tcPr>
          <w:p w14:paraId="3A75996F" w14:textId="77777777" w:rsidR="00091B17" w:rsidRDefault="00091B17" w:rsidP="008D1725">
            <w:pPr>
              <w:keepNext/>
              <w:keepLines/>
              <w:spacing w:after="0"/>
              <w:jc w:val="center"/>
              <w:rPr>
                <w:ins w:id="141" w:author="Bill Shvodian" w:date="2021-08-03T14:17:00Z"/>
                <w:rFonts w:ascii="Arial" w:eastAsia="Times New Roman" w:hAnsi="Arial"/>
                <w:b/>
                <w:sz w:val="18"/>
                <w:lang w:eastAsia="ja-JP"/>
              </w:rPr>
            </w:pPr>
            <w:ins w:id="142" w:author="Bill Shvodian" w:date="2021-08-03T14:17:00Z">
              <w:r>
                <w:rPr>
                  <w:rFonts w:ascii="Arial" w:eastAsia="Times New Roman" w:hAnsi="Arial"/>
                  <w:b/>
                  <w:sz w:val="18"/>
                  <w:lang w:eastAsia="ja-JP"/>
                </w:rPr>
                <w:t>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4C8BFCB5" w14:textId="77777777" w:rsidR="00091B17" w:rsidRDefault="00091B17" w:rsidP="008D1725">
            <w:pPr>
              <w:keepNext/>
              <w:keepLines/>
              <w:spacing w:after="0"/>
              <w:jc w:val="center"/>
              <w:rPr>
                <w:ins w:id="143" w:author="Bill Shvodian" w:date="2021-08-03T14:17:00Z"/>
                <w:rFonts w:ascii="Arial" w:eastAsia="Times New Roman" w:hAnsi="Arial"/>
                <w:b/>
                <w:sz w:val="18"/>
                <w:lang w:eastAsia="ja-JP"/>
              </w:rPr>
            </w:pPr>
            <w:ins w:id="144" w:author="Bill Shvodian" w:date="2021-08-03T14:17:00Z">
              <w:r>
                <w:rPr>
                  <w:rFonts w:ascii="Arial" w:eastAsia="Times New Roman" w:hAnsi="Arial"/>
                  <w:b/>
                  <w:sz w:val="18"/>
                  <w:lang w:eastAsia="ja-JP"/>
                </w:rPr>
                <w:t>10</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316A8D3D" w14:textId="77777777" w:rsidR="00091B17" w:rsidRDefault="00091B17" w:rsidP="008D1725">
            <w:pPr>
              <w:keepNext/>
              <w:keepLines/>
              <w:spacing w:after="0"/>
              <w:jc w:val="center"/>
              <w:rPr>
                <w:ins w:id="145" w:author="Bill Shvodian" w:date="2021-08-03T14:17:00Z"/>
                <w:rFonts w:ascii="Arial" w:eastAsia="Times New Roman" w:hAnsi="Arial"/>
                <w:b/>
                <w:sz w:val="18"/>
                <w:lang w:eastAsia="ja-JP"/>
              </w:rPr>
            </w:pPr>
            <w:ins w:id="146" w:author="Bill Shvodian" w:date="2021-08-03T14:17:00Z">
              <w:r>
                <w:rPr>
                  <w:rFonts w:ascii="Arial" w:eastAsia="Times New Roman" w:hAnsi="Arial"/>
                  <w:b/>
                  <w:sz w:val="18"/>
                  <w:lang w:eastAsia="ja-JP"/>
                </w:rPr>
                <w:t>15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5FB91CB3" w14:textId="77777777" w:rsidR="00091B17" w:rsidRDefault="00091B17" w:rsidP="008D1725">
            <w:pPr>
              <w:keepNext/>
              <w:keepLines/>
              <w:spacing w:after="0"/>
              <w:jc w:val="center"/>
              <w:rPr>
                <w:ins w:id="147" w:author="Bill Shvodian" w:date="2021-08-03T14:17:00Z"/>
                <w:rFonts w:ascii="Arial" w:eastAsia="Times New Roman" w:hAnsi="Arial"/>
                <w:b/>
                <w:sz w:val="18"/>
                <w:lang w:eastAsia="ja-JP"/>
              </w:rPr>
            </w:pPr>
            <w:ins w:id="148" w:author="Bill Shvodian" w:date="2021-08-03T14:17:00Z">
              <w:r>
                <w:rPr>
                  <w:rFonts w:ascii="Arial" w:eastAsia="Times New Roman" w:hAnsi="Arial"/>
                  <w:b/>
                  <w:sz w:val="18"/>
                  <w:lang w:eastAsia="ja-JP"/>
                </w:rPr>
                <w:t>20</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5B8EDA10" w14:textId="77777777" w:rsidR="00091B17" w:rsidRDefault="00091B17" w:rsidP="008D1725">
            <w:pPr>
              <w:keepNext/>
              <w:keepLines/>
              <w:spacing w:after="0"/>
              <w:jc w:val="center"/>
              <w:rPr>
                <w:ins w:id="149" w:author="Bill Shvodian" w:date="2021-08-03T14:17:00Z"/>
                <w:rFonts w:ascii="Arial" w:eastAsia="Times New Roman" w:hAnsi="Arial"/>
                <w:b/>
                <w:sz w:val="18"/>
                <w:lang w:eastAsia="ja-JP"/>
              </w:rPr>
            </w:pPr>
            <w:ins w:id="150" w:author="Bill Shvodian" w:date="2021-08-03T14:17:00Z">
              <w:r>
                <w:rPr>
                  <w:rFonts w:ascii="Arial" w:eastAsia="Times New Roman" w:hAnsi="Arial"/>
                  <w:b/>
                  <w:sz w:val="18"/>
                  <w:lang w:eastAsia="ja-JP"/>
                </w:rPr>
                <w:t>25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12508C41" w14:textId="77777777" w:rsidR="00091B17" w:rsidRDefault="00091B17" w:rsidP="008D1725">
            <w:pPr>
              <w:keepNext/>
              <w:keepLines/>
              <w:spacing w:after="0"/>
              <w:jc w:val="center"/>
              <w:rPr>
                <w:ins w:id="151" w:author="Bill Shvodian" w:date="2021-08-03T14:17:00Z"/>
                <w:rFonts w:ascii="Arial" w:eastAsia="Times New Roman" w:hAnsi="Arial"/>
                <w:b/>
                <w:sz w:val="18"/>
                <w:lang w:eastAsia="ja-JP"/>
              </w:rPr>
            </w:pPr>
            <w:ins w:id="152" w:author="Bill Shvodian" w:date="2021-08-03T14:17:00Z">
              <w:r>
                <w:rPr>
                  <w:rFonts w:ascii="Arial" w:eastAsia="Times New Roman" w:hAnsi="Arial"/>
                  <w:b/>
                  <w:sz w:val="18"/>
                  <w:lang w:val="en-US" w:eastAsia="ja-JP"/>
                </w:rPr>
                <w:t>30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3721576E" w14:textId="77777777" w:rsidR="00091B17" w:rsidRDefault="00091B17" w:rsidP="008D1725">
            <w:pPr>
              <w:keepNext/>
              <w:keepLines/>
              <w:spacing w:after="0"/>
              <w:jc w:val="center"/>
              <w:rPr>
                <w:ins w:id="153" w:author="Bill Shvodian" w:date="2021-08-03T14:17:00Z"/>
                <w:rFonts w:ascii="Arial" w:eastAsia="Times New Roman" w:hAnsi="Arial"/>
                <w:b/>
                <w:sz w:val="18"/>
                <w:lang w:eastAsia="ja-JP"/>
              </w:rPr>
            </w:pPr>
            <w:ins w:id="154" w:author="Bill Shvodian" w:date="2021-08-03T14:17:00Z">
              <w:r>
                <w:rPr>
                  <w:rFonts w:ascii="Arial" w:eastAsia="Times New Roman" w:hAnsi="Arial"/>
                  <w:b/>
                  <w:sz w:val="18"/>
                  <w:lang w:val="en-US" w:eastAsia="ja-JP"/>
                </w:rPr>
                <w:t>40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1523EB2F" w14:textId="77777777" w:rsidR="00091B17" w:rsidRDefault="00091B17" w:rsidP="008D1725">
            <w:pPr>
              <w:keepNext/>
              <w:keepLines/>
              <w:spacing w:after="0"/>
              <w:jc w:val="center"/>
              <w:rPr>
                <w:ins w:id="155" w:author="Bill Shvodian" w:date="2021-08-03T14:17:00Z"/>
                <w:rFonts w:ascii="Arial" w:eastAsia="Times New Roman" w:hAnsi="Arial"/>
                <w:b/>
                <w:sz w:val="18"/>
                <w:lang w:eastAsia="ja-JP"/>
              </w:rPr>
            </w:pPr>
            <w:ins w:id="156" w:author="Bill Shvodian" w:date="2021-08-03T14:17:00Z">
              <w:r>
                <w:rPr>
                  <w:rFonts w:ascii="Arial" w:eastAsia="Times New Roman" w:hAnsi="Arial"/>
                  <w:b/>
                  <w:sz w:val="18"/>
                  <w:lang w:val="en-US" w:eastAsia="ja-JP"/>
                </w:rPr>
                <w:t>50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1E0223D9" w14:textId="77777777" w:rsidR="00091B17" w:rsidRDefault="00091B17" w:rsidP="008D1725">
            <w:pPr>
              <w:keepNext/>
              <w:keepLines/>
              <w:spacing w:after="0"/>
              <w:jc w:val="center"/>
              <w:rPr>
                <w:ins w:id="157" w:author="Bill Shvodian" w:date="2021-08-03T14:17:00Z"/>
                <w:rFonts w:ascii="Arial" w:eastAsia="Times New Roman" w:hAnsi="Arial"/>
                <w:b/>
                <w:sz w:val="18"/>
                <w:lang w:eastAsia="ja-JP"/>
              </w:rPr>
            </w:pPr>
            <w:ins w:id="158" w:author="Bill Shvodian" w:date="2021-08-03T14:17:00Z">
              <w:r>
                <w:rPr>
                  <w:rFonts w:ascii="Arial" w:eastAsia="Times New Roman" w:hAnsi="Arial"/>
                  <w:b/>
                  <w:sz w:val="18"/>
                  <w:lang w:val="en-US" w:eastAsia="ja-JP"/>
                </w:rPr>
                <w:t>60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5325F108" w14:textId="77777777" w:rsidR="00091B17" w:rsidRDefault="00091B17" w:rsidP="008D1725">
            <w:pPr>
              <w:keepNext/>
              <w:keepLines/>
              <w:spacing w:after="0"/>
              <w:jc w:val="center"/>
              <w:rPr>
                <w:ins w:id="159" w:author="Bill Shvodian" w:date="2021-08-03T14:17:00Z"/>
                <w:rFonts w:ascii="Arial" w:eastAsia="Times New Roman" w:hAnsi="Arial"/>
                <w:b/>
                <w:sz w:val="18"/>
                <w:lang w:val="en-US" w:eastAsia="zh-CN"/>
              </w:rPr>
            </w:pPr>
            <w:ins w:id="160" w:author="Bill Shvodian" w:date="2021-08-03T14:17:00Z">
              <w:r>
                <w:rPr>
                  <w:rFonts w:ascii="Arial" w:eastAsia="Times New Roman" w:hAnsi="Arial"/>
                  <w:b/>
                  <w:sz w:val="18"/>
                  <w:lang w:val="en-US" w:eastAsia="zh-CN"/>
                </w:rPr>
                <w:t>70</w:t>
              </w:r>
            </w:ins>
          </w:p>
          <w:p w14:paraId="719C9865" w14:textId="77777777" w:rsidR="00091B17" w:rsidRDefault="00091B17" w:rsidP="008D1725">
            <w:pPr>
              <w:keepNext/>
              <w:keepLines/>
              <w:spacing w:after="0"/>
              <w:jc w:val="center"/>
              <w:rPr>
                <w:ins w:id="161" w:author="Bill Shvodian" w:date="2021-08-03T14:17:00Z"/>
                <w:rFonts w:ascii="Arial" w:eastAsia="Times New Roman" w:hAnsi="Arial"/>
                <w:b/>
                <w:sz w:val="18"/>
                <w:lang w:val="en-US" w:eastAsia="zh-CN"/>
              </w:rPr>
            </w:pPr>
            <w:ins w:id="162" w:author="Bill Shvodian" w:date="2021-08-03T14:17:00Z">
              <w:r>
                <w:rPr>
                  <w:rFonts w:ascii="Arial" w:eastAsia="Times New Roman" w:hAnsi="Arial"/>
                  <w:b/>
                  <w:sz w:val="18"/>
                  <w:lang w:val="en-US" w:eastAsia="zh-CN"/>
                </w:rPr>
                <w:t>MHz</w:t>
              </w:r>
            </w:ins>
          </w:p>
          <w:p w14:paraId="1F8F4864" w14:textId="77777777" w:rsidR="00091B17" w:rsidRDefault="00091B17" w:rsidP="008D1725">
            <w:pPr>
              <w:keepNext/>
              <w:keepLines/>
              <w:spacing w:after="0"/>
              <w:jc w:val="center"/>
              <w:rPr>
                <w:ins w:id="163" w:author="Bill Shvodian" w:date="2021-08-03T14:17:00Z"/>
                <w:rFonts w:ascii="Arial" w:eastAsia="Times New Roman" w:hAnsi="Arial"/>
                <w:b/>
                <w:sz w:val="18"/>
                <w:lang w:val="en-US" w:eastAsia="zh-CN"/>
              </w:rPr>
            </w:pPr>
            <w:ins w:id="164" w:author="Bill Shvodian" w:date="2021-08-03T14:17:00Z">
              <w:r>
                <w:rPr>
                  <w:rFonts w:ascii="Arial" w:eastAsia="Times New Roman" w:hAnsi="Arial"/>
                  <w:b/>
                  <w:sz w:val="18"/>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14:paraId="56D8D4CE" w14:textId="77777777" w:rsidR="00091B17" w:rsidRDefault="00091B17" w:rsidP="008D1725">
            <w:pPr>
              <w:keepNext/>
              <w:keepLines/>
              <w:spacing w:after="0"/>
              <w:jc w:val="center"/>
              <w:rPr>
                <w:ins w:id="165" w:author="Bill Shvodian" w:date="2021-08-03T14:17:00Z"/>
                <w:rFonts w:ascii="Arial" w:eastAsia="Times New Roman" w:hAnsi="Arial"/>
                <w:b/>
                <w:sz w:val="18"/>
                <w:lang w:eastAsia="ja-JP"/>
              </w:rPr>
            </w:pPr>
            <w:ins w:id="166" w:author="Bill Shvodian" w:date="2021-08-03T14:17:00Z">
              <w:r>
                <w:rPr>
                  <w:rFonts w:ascii="Arial" w:eastAsia="Times New Roman" w:hAnsi="Arial"/>
                  <w:b/>
                  <w:sz w:val="18"/>
                  <w:lang w:val="en-US" w:eastAsia="ja-JP"/>
                </w:rPr>
                <w:t>80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5768D0AE" w14:textId="77777777" w:rsidR="00091B17" w:rsidRDefault="00091B17" w:rsidP="008D1725">
            <w:pPr>
              <w:keepNext/>
              <w:keepLines/>
              <w:spacing w:after="0"/>
              <w:jc w:val="center"/>
              <w:rPr>
                <w:ins w:id="167" w:author="Bill Shvodian" w:date="2021-08-03T14:17:00Z"/>
                <w:rFonts w:ascii="Arial" w:eastAsia="Times New Roman" w:hAnsi="Arial"/>
                <w:b/>
                <w:sz w:val="18"/>
                <w:lang w:eastAsia="ja-JP"/>
              </w:rPr>
            </w:pPr>
            <w:ins w:id="168" w:author="Bill Shvodian" w:date="2021-08-03T14:17:00Z">
              <w:r>
                <w:rPr>
                  <w:rFonts w:ascii="Arial" w:eastAsia="Times New Roman" w:hAnsi="Arial"/>
                  <w:b/>
                  <w:sz w:val="18"/>
                  <w:lang w:val="en-US" w:eastAsia="ja-JP"/>
                </w:rPr>
                <w:t>90 MHz</w:t>
              </w:r>
              <w:r>
                <w:rPr>
                  <w:rFonts w:ascii="Arial" w:eastAsia="Times New Roman" w:hAnsi="Arial"/>
                  <w:b/>
                  <w:sz w:val="18"/>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14:paraId="6B1A87FD" w14:textId="77777777" w:rsidR="00091B17" w:rsidRDefault="00091B17" w:rsidP="008D1725">
            <w:pPr>
              <w:keepNext/>
              <w:keepLines/>
              <w:spacing w:after="0"/>
              <w:jc w:val="center"/>
              <w:rPr>
                <w:ins w:id="169" w:author="Bill Shvodian" w:date="2021-08-03T14:17:00Z"/>
                <w:rFonts w:ascii="Arial" w:eastAsia="Times New Roman" w:hAnsi="Arial"/>
                <w:b/>
                <w:sz w:val="18"/>
                <w:lang w:val="en-US" w:eastAsia="ja-JP"/>
              </w:rPr>
            </w:pPr>
            <w:ins w:id="170" w:author="Bill Shvodian" w:date="2021-08-03T14:17:00Z">
              <w:r>
                <w:rPr>
                  <w:rFonts w:ascii="Arial" w:eastAsia="Times New Roman" w:hAnsi="Arial"/>
                  <w:b/>
                  <w:sz w:val="18"/>
                  <w:lang w:val="en-US" w:eastAsia="ja-JP"/>
                </w:rPr>
                <w:t>100 MHz (dB)</w:t>
              </w:r>
            </w:ins>
          </w:p>
        </w:tc>
      </w:tr>
      <w:tr w:rsidR="00091B17" w14:paraId="0311AE3A" w14:textId="77777777" w:rsidTr="008D1725">
        <w:trPr>
          <w:jc w:val="center"/>
          <w:ins w:id="171" w:author="Bill Shvodian" w:date="2021-08-03T14:17:00Z"/>
        </w:trPr>
        <w:tc>
          <w:tcPr>
            <w:tcW w:w="665" w:type="dxa"/>
            <w:tcBorders>
              <w:top w:val="single" w:sz="4" w:space="0" w:color="auto"/>
              <w:left w:val="single" w:sz="4" w:space="0" w:color="auto"/>
              <w:bottom w:val="single" w:sz="4" w:space="0" w:color="auto"/>
              <w:right w:val="single" w:sz="4" w:space="0" w:color="auto"/>
            </w:tcBorders>
            <w:hideMark/>
          </w:tcPr>
          <w:p w14:paraId="6DCEB91D" w14:textId="77777777" w:rsidR="00091B17" w:rsidRDefault="00091B17" w:rsidP="008D1725">
            <w:pPr>
              <w:keepNext/>
              <w:keepLines/>
              <w:spacing w:after="0"/>
              <w:jc w:val="center"/>
              <w:rPr>
                <w:ins w:id="172" w:author="Bill Shvodian" w:date="2021-08-03T14:17:00Z"/>
                <w:rFonts w:ascii="Arial" w:eastAsia="Times New Roman" w:hAnsi="Arial"/>
                <w:sz w:val="18"/>
                <w:lang w:val="en-US" w:eastAsia="zh-CN"/>
              </w:rPr>
            </w:pPr>
            <w:ins w:id="173" w:author="Bill Shvodian" w:date="2021-08-03T14:17:00Z">
              <w:r>
                <w:rPr>
                  <w:rFonts w:ascii="Arial" w:eastAsia="Times New Roman" w:hAnsi="Arial"/>
                  <w:sz w:val="18"/>
                </w:rPr>
                <w:t>n41</w:t>
              </w:r>
              <w:r>
                <w:rPr>
                  <w:rFonts w:ascii="Arial" w:eastAsia="Times New Roman" w:hAnsi="Arial"/>
                  <w:sz w:val="18"/>
                  <w:vertAlign w:val="superscript"/>
                </w:rPr>
                <w:t>1</w:t>
              </w:r>
            </w:ins>
          </w:p>
        </w:tc>
        <w:tc>
          <w:tcPr>
            <w:tcW w:w="610" w:type="dxa"/>
            <w:tcBorders>
              <w:top w:val="single" w:sz="4" w:space="0" w:color="auto"/>
              <w:left w:val="single" w:sz="4" w:space="0" w:color="auto"/>
              <w:bottom w:val="single" w:sz="4" w:space="0" w:color="auto"/>
              <w:right w:val="single" w:sz="4" w:space="0" w:color="auto"/>
            </w:tcBorders>
            <w:hideMark/>
          </w:tcPr>
          <w:p w14:paraId="2EA09289" w14:textId="77777777" w:rsidR="00091B17" w:rsidRDefault="00091B17" w:rsidP="008D1725">
            <w:pPr>
              <w:keepNext/>
              <w:keepLines/>
              <w:spacing w:after="0"/>
              <w:jc w:val="center"/>
              <w:rPr>
                <w:ins w:id="174" w:author="Bill Shvodian" w:date="2021-08-03T14:17:00Z"/>
                <w:rFonts w:ascii="Arial" w:eastAsia="Times New Roman" w:hAnsi="Arial"/>
                <w:sz w:val="18"/>
                <w:lang w:val="en-US" w:eastAsia="zh-CN"/>
              </w:rPr>
            </w:pPr>
            <w:ins w:id="175" w:author="Bill Shvodian" w:date="2021-08-03T14:17:00Z">
              <w:r>
                <w:rPr>
                  <w:rFonts w:ascii="Arial" w:eastAsia="Times New Roman" w:hAnsi="Arial"/>
                  <w:sz w:val="18"/>
                  <w:lang w:val="en-US" w:eastAsia="zh-CN"/>
                </w:rPr>
                <w:t>n66</w:t>
              </w:r>
            </w:ins>
          </w:p>
        </w:tc>
        <w:tc>
          <w:tcPr>
            <w:tcW w:w="598" w:type="dxa"/>
            <w:tcBorders>
              <w:top w:val="single" w:sz="4" w:space="0" w:color="auto"/>
              <w:left w:val="single" w:sz="4" w:space="0" w:color="auto"/>
              <w:bottom w:val="single" w:sz="4" w:space="0" w:color="auto"/>
              <w:right w:val="single" w:sz="4" w:space="0" w:color="auto"/>
            </w:tcBorders>
            <w:hideMark/>
          </w:tcPr>
          <w:p w14:paraId="61225521" w14:textId="4EA4895E" w:rsidR="00091B17" w:rsidRDefault="00091B17" w:rsidP="008D1725">
            <w:pPr>
              <w:keepNext/>
              <w:keepLines/>
              <w:spacing w:after="0"/>
              <w:jc w:val="center"/>
              <w:rPr>
                <w:ins w:id="176" w:author="Bill Shvodian" w:date="2021-08-03T14:17:00Z"/>
                <w:rFonts w:ascii="Arial" w:eastAsia="Times New Roman" w:hAnsi="Arial"/>
                <w:sz w:val="18"/>
                <w:lang w:val="en-US" w:eastAsia="zh-CN"/>
              </w:rPr>
            </w:pPr>
            <w:ins w:id="177" w:author="Bill Shvodian" w:date="2021-08-03T14:19:00Z">
              <w:r>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hideMark/>
          </w:tcPr>
          <w:p w14:paraId="7D28B823" w14:textId="123CD99E" w:rsidR="00091B17" w:rsidRDefault="00091B17" w:rsidP="008D1725">
            <w:pPr>
              <w:keepNext/>
              <w:keepLines/>
              <w:spacing w:after="0"/>
              <w:jc w:val="center"/>
              <w:rPr>
                <w:ins w:id="178" w:author="Bill Shvodian" w:date="2021-08-03T14:17:00Z"/>
                <w:rFonts w:ascii="Arial" w:eastAsia="Times New Roman" w:hAnsi="Arial"/>
                <w:sz w:val="18"/>
                <w:lang w:val="en-US" w:eastAsia="zh-CN"/>
              </w:rPr>
            </w:pPr>
            <w:ins w:id="179" w:author="Bill Shvodian" w:date="2021-08-03T14:19: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hideMark/>
          </w:tcPr>
          <w:p w14:paraId="1E2D1F29" w14:textId="3C329782" w:rsidR="00091B17" w:rsidRDefault="00091B17" w:rsidP="008D1725">
            <w:pPr>
              <w:keepNext/>
              <w:keepLines/>
              <w:spacing w:after="0"/>
              <w:jc w:val="center"/>
              <w:rPr>
                <w:ins w:id="180" w:author="Bill Shvodian" w:date="2021-08-03T14:17:00Z"/>
                <w:rFonts w:ascii="Arial" w:eastAsia="Times New Roman" w:hAnsi="Arial"/>
                <w:sz w:val="18"/>
                <w:lang w:val="en-US" w:eastAsia="zh-CN"/>
              </w:rPr>
            </w:pPr>
            <w:ins w:id="181" w:author="Bill Shvodian" w:date="2021-08-03T14:19: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hideMark/>
          </w:tcPr>
          <w:p w14:paraId="441138E4" w14:textId="28F40B2E" w:rsidR="00091B17" w:rsidRDefault="00091B17" w:rsidP="008D1725">
            <w:pPr>
              <w:keepNext/>
              <w:keepLines/>
              <w:spacing w:after="0"/>
              <w:jc w:val="center"/>
              <w:rPr>
                <w:ins w:id="182" w:author="Bill Shvodian" w:date="2021-08-03T14:17:00Z"/>
                <w:rFonts w:ascii="Arial" w:eastAsia="Times New Roman" w:hAnsi="Arial"/>
                <w:sz w:val="18"/>
                <w:lang w:val="en-US" w:eastAsia="zh-CN"/>
              </w:rPr>
            </w:pPr>
            <w:ins w:id="183" w:author="Bill Shvodian" w:date="2021-08-03T14:19: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14:paraId="63C06A3A" w14:textId="5E06DC01" w:rsidR="00091B17" w:rsidRDefault="00091B17" w:rsidP="008D1725">
            <w:pPr>
              <w:keepNext/>
              <w:keepLines/>
              <w:spacing w:after="0"/>
              <w:jc w:val="center"/>
              <w:rPr>
                <w:ins w:id="184" w:author="Bill Shvodian" w:date="2021-08-03T14:17:00Z"/>
                <w:rFonts w:ascii="Arial" w:eastAsia="Times New Roman" w:hAnsi="Arial"/>
                <w:sz w:val="18"/>
              </w:rPr>
            </w:pPr>
            <w:ins w:id="185" w:author="Bill Shvodian" w:date="2021-08-03T14:19:00Z">
              <w:r w:rsidRPr="00091B17">
                <w:rPr>
                  <w:rFonts w:ascii="Arial" w:eastAsia="Times New Roman" w:hAnsi="Arial"/>
                  <w:sz w:val="18"/>
                </w:rPr>
                <w:t>7.7</w:t>
              </w:r>
            </w:ins>
          </w:p>
        </w:tc>
        <w:tc>
          <w:tcPr>
            <w:tcW w:w="598" w:type="dxa"/>
            <w:tcBorders>
              <w:top w:val="single" w:sz="4" w:space="0" w:color="auto"/>
              <w:left w:val="single" w:sz="4" w:space="0" w:color="auto"/>
              <w:bottom w:val="single" w:sz="4" w:space="0" w:color="auto"/>
              <w:right w:val="single" w:sz="4" w:space="0" w:color="auto"/>
            </w:tcBorders>
          </w:tcPr>
          <w:p w14:paraId="67B82662" w14:textId="3B2DF0B1" w:rsidR="00091B17" w:rsidRDefault="00091B17" w:rsidP="008D1725">
            <w:pPr>
              <w:keepNext/>
              <w:keepLines/>
              <w:spacing w:after="0"/>
              <w:jc w:val="center"/>
              <w:rPr>
                <w:ins w:id="186" w:author="Bill Shvodian" w:date="2021-08-03T14:17:00Z"/>
                <w:rFonts w:ascii="Arial" w:eastAsia="Times New Roman" w:hAnsi="Arial"/>
                <w:sz w:val="18"/>
              </w:rPr>
            </w:pPr>
            <w:ins w:id="187" w:author="Bill Shvodian" w:date="2021-08-03T14:19:00Z">
              <w:r w:rsidRPr="00091B17">
                <w:rPr>
                  <w:rFonts w:ascii="Arial" w:eastAsia="Times New Roman" w:hAnsi="Arial"/>
                  <w:sz w:val="18"/>
                </w:rPr>
                <w:t>7.7</w:t>
              </w:r>
            </w:ins>
          </w:p>
        </w:tc>
        <w:tc>
          <w:tcPr>
            <w:tcW w:w="598" w:type="dxa"/>
            <w:tcBorders>
              <w:top w:val="single" w:sz="4" w:space="0" w:color="auto"/>
              <w:left w:val="single" w:sz="4" w:space="0" w:color="auto"/>
              <w:bottom w:val="single" w:sz="4" w:space="0" w:color="auto"/>
              <w:right w:val="single" w:sz="4" w:space="0" w:color="auto"/>
            </w:tcBorders>
            <w:hideMark/>
          </w:tcPr>
          <w:p w14:paraId="1EA56C59" w14:textId="5B31719C" w:rsidR="00091B17" w:rsidRDefault="00091B17" w:rsidP="008D1725">
            <w:pPr>
              <w:keepNext/>
              <w:keepLines/>
              <w:spacing w:after="0"/>
              <w:jc w:val="center"/>
              <w:rPr>
                <w:ins w:id="188" w:author="Bill Shvodian" w:date="2021-08-03T14:17:00Z"/>
                <w:rFonts w:ascii="Arial" w:eastAsia="Times New Roman" w:hAnsi="Arial"/>
                <w:sz w:val="18"/>
                <w:lang w:val="en-US" w:eastAsia="zh-CN"/>
              </w:rPr>
            </w:pPr>
            <w:ins w:id="189" w:author="Bill Shvodian" w:date="2021-08-03T14:19: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14:paraId="4B3A57A4" w14:textId="77777777" w:rsidR="00091B17" w:rsidRDefault="00091B17" w:rsidP="008D1725">
            <w:pPr>
              <w:keepNext/>
              <w:keepLines/>
              <w:spacing w:after="0"/>
              <w:jc w:val="center"/>
              <w:rPr>
                <w:ins w:id="190" w:author="Bill Shvodian" w:date="2021-08-03T14:17: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18410918" w14:textId="77777777" w:rsidR="00091B17" w:rsidRDefault="00091B17" w:rsidP="008D1725">
            <w:pPr>
              <w:keepNext/>
              <w:keepLines/>
              <w:spacing w:after="0"/>
              <w:jc w:val="center"/>
              <w:rPr>
                <w:ins w:id="191" w:author="Bill Shvodian" w:date="2021-08-03T14:17: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1206A162" w14:textId="77777777" w:rsidR="00091B17" w:rsidRDefault="00091B17" w:rsidP="008D1725">
            <w:pPr>
              <w:keepNext/>
              <w:keepLines/>
              <w:spacing w:after="0"/>
              <w:jc w:val="center"/>
              <w:rPr>
                <w:ins w:id="192" w:author="Bill Shvodian" w:date="2021-08-03T14:17: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2369E0E7" w14:textId="77777777" w:rsidR="00091B17" w:rsidRDefault="00091B17" w:rsidP="008D1725">
            <w:pPr>
              <w:keepNext/>
              <w:keepLines/>
              <w:spacing w:after="0"/>
              <w:jc w:val="center"/>
              <w:rPr>
                <w:ins w:id="193" w:author="Bill Shvodian" w:date="2021-08-03T14:17: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2FE5CF84" w14:textId="77777777" w:rsidR="00091B17" w:rsidRDefault="00091B17" w:rsidP="008D1725">
            <w:pPr>
              <w:keepNext/>
              <w:keepLines/>
              <w:spacing w:after="0"/>
              <w:jc w:val="center"/>
              <w:rPr>
                <w:ins w:id="194" w:author="Bill Shvodian" w:date="2021-08-03T14:17:00Z"/>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1E56CD60" w14:textId="77777777" w:rsidR="00091B17" w:rsidRDefault="00091B17" w:rsidP="008D1725">
            <w:pPr>
              <w:keepNext/>
              <w:keepLines/>
              <w:spacing w:after="0"/>
              <w:jc w:val="center"/>
              <w:rPr>
                <w:ins w:id="195" w:author="Bill Shvodian" w:date="2021-08-03T14:17:00Z"/>
                <w:rFonts w:ascii="Arial" w:eastAsia="Times New Roman" w:hAnsi="Arial"/>
                <w:sz w:val="18"/>
              </w:rPr>
            </w:pPr>
          </w:p>
        </w:tc>
      </w:tr>
    </w:tbl>
    <w:p w14:paraId="3E4A1060" w14:textId="77777777" w:rsidR="00091B17" w:rsidRDefault="00091B17" w:rsidP="00B23C04">
      <w:pPr>
        <w:rPr>
          <w:lang w:eastAsia="zh-CN"/>
        </w:rPr>
      </w:pPr>
    </w:p>
    <w:p w14:paraId="1D8FB75C" w14:textId="77777777" w:rsidR="00B23C04" w:rsidRDefault="00B23C04" w:rsidP="00B23C04">
      <w:pPr>
        <w:pStyle w:val="Heading3"/>
        <w:rPr>
          <w:sz w:val="24"/>
        </w:rPr>
      </w:pPr>
      <w:bookmarkStart w:id="196" w:name="_Toc73361250"/>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196"/>
    </w:p>
    <w:p w14:paraId="2D7A162C" w14:textId="77777777"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3FB14FFB" w14:textId="77777777" w:rsidR="009E2750" w:rsidRDefault="009E2750" w:rsidP="009E2750">
      <w:pPr>
        <w:pStyle w:val="Heading2"/>
        <w:rPr>
          <w:lang w:eastAsia="zh-CN"/>
        </w:rPr>
      </w:pPr>
      <w:bookmarkStart w:id="197" w:name="_Toc73361251"/>
      <w:r>
        <w:rPr>
          <w:lang w:eastAsia="zh-CN"/>
        </w:rPr>
        <w:t>5</w:t>
      </w:r>
      <w:r>
        <w:t>.</w:t>
      </w:r>
      <w:r w:rsidR="00FC1792">
        <w:rPr>
          <w:rFonts w:hint="eastAsia"/>
          <w:lang w:eastAsia="zh-CN"/>
        </w:rPr>
        <w:t>11</w:t>
      </w:r>
      <w:r>
        <w:tab/>
      </w:r>
      <w:r>
        <w:rPr>
          <w:lang w:eastAsia="zh-CN"/>
        </w:rPr>
        <w:t>CA_n41A-n71A</w:t>
      </w:r>
      <w:bookmarkEnd w:id="197"/>
    </w:p>
    <w:p w14:paraId="10561A4A" w14:textId="77777777" w:rsidR="009E2750" w:rsidRDefault="009E2750" w:rsidP="009E2750">
      <w:pPr>
        <w:pStyle w:val="Heading3"/>
        <w:rPr>
          <w:rFonts w:cs="Arial"/>
          <w:szCs w:val="28"/>
          <w:lang w:eastAsia="zh-CN"/>
        </w:rPr>
      </w:pPr>
      <w:bookmarkStart w:id="198" w:name="_Toc73361252"/>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198"/>
    </w:p>
    <w:p w14:paraId="523B5502" w14:textId="77777777" w:rsidR="009E2750" w:rsidRDefault="009E2750" w:rsidP="009E2750">
      <w:pPr>
        <w:rPr>
          <w:lang w:eastAsia="zh-CN"/>
        </w:rPr>
      </w:pPr>
    </w:p>
    <w:p w14:paraId="49391C8C" w14:textId="77777777"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14:paraId="4ABA8D49" w14:textId="77777777"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8F323" w14:textId="77777777"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5C1C" w14:textId="77777777"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E6234" w14:textId="77777777"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A6265" w14:textId="77777777"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DA01F" w14:textId="77777777" w:rsidR="009E2750" w:rsidRDefault="009E2750">
            <w:pPr>
              <w:pStyle w:val="TAH"/>
              <w:keepNext w:val="0"/>
              <w:rPr>
                <w:rFonts w:eastAsia="MS Mincho"/>
                <w:sz w:val="16"/>
              </w:rPr>
            </w:pPr>
            <w:r>
              <w:rPr>
                <w:sz w:val="16"/>
              </w:rPr>
              <w:t>10</w:t>
            </w:r>
          </w:p>
          <w:p w14:paraId="4194A099"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1F787" w14:textId="77777777" w:rsidR="009E2750" w:rsidRDefault="009E2750">
            <w:pPr>
              <w:pStyle w:val="TAH"/>
              <w:keepNext w:val="0"/>
              <w:rPr>
                <w:rFonts w:eastAsia="MS Mincho"/>
                <w:sz w:val="16"/>
              </w:rPr>
            </w:pPr>
            <w:r>
              <w:rPr>
                <w:sz w:val="16"/>
              </w:rPr>
              <w:t>15</w:t>
            </w:r>
          </w:p>
          <w:p w14:paraId="60E1F019"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4EB3D" w14:textId="77777777" w:rsidR="009E2750" w:rsidRDefault="009E2750">
            <w:pPr>
              <w:pStyle w:val="TAH"/>
              <w:keepNext w:val="0"/>
              <w:rPr>
                <w:rFonts w:eastAsia="MS Mincho"/>
                <w:sz w:val="16"/>
              </w:rPr>
            </w:pPr>
            <w:r>
              <w:rPr>
                <w:sz w:val="16"/>
              </w:rPr>
              <w:t>20</w:t>
            </w:r>
          </w:p>
          <w:p w14:paraId="5B815C2C"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9FC19" w14:textId="77777777"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90513" w14:textId="77777777"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49A5F" w14:textId="77777777" w:rsidR="009E2750" w:rsidRDefault="009E2750">
            <w:pPr>
              <w:pStyle w:val="TAH"/>
              <w:keepNext w:val="0"/>
              <w:rPr>
                <w:rFonts w:eastAsia="MS Mincho"/>
                <w:sz w:val="16"/>
              </w:rPr>
            </w:pPr>
            <w:r>
              <w:rPr>
                <w:sz w:val="16"/>
              </w:rPr>
              <w:t>40</w:t>
            </w:r>
          </w:p>
          <w:p w14:paraId="3872FAA4"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62E09" w14:textId="77777777" w:rsidR="009E2750" w:rsidRDefault="009E2750">
            <w:pPr>
              <w:pStyle w:val="TAH"/>
              <w:keepNext w:val="0"/>
              <w:rPr>
                <w:rFonts w:eastAsia="MS Mincho"/>
                <w:sz w:val="16"/>
              </w:rPr>
            </w:pPr>
            <w:r>
              <w:rPr>
                <w:sz w:val="16"/>
              </w:rPr>
              <w:t>50</w:t>
            </w:r>
          </w:p>
          <w:p w14:paraId="3E20DB8C"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36041" w14:textId="77777777" w:rsidR="009E2750" w:rsidRDefault="009E2750">
            <w:pPr>
              <w:pStyle w:val="TAH"/>
              <w:keepNext w:val="0"/>
              <w:rPr>
                <w:rFonts w:eastAsia="MS Mincho"/>
                <w:sz w:val="16"/>
              </w:rPr>
            </w:pPr>
            <w:r>
              <w:rPr>
                <w:sz w:val="16"/>
              </w:rPr>
              <w:t>60</w:t>
            </w:r>
          </w:p>
          <w:p w14:paraId="69E061A5"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EF472" w14:textId="77777777" w:rsidR="009E2750" w:rsidRDefault="009E2750">
            <w:pPr>
              <w:pStyle w:val="TAH"/>
              <w:keepNext w:val="0"/>
              <w:rPr>
                <w:rFonts w:eastAsia="MS Mincho"/>
                <w:sz w:val="16"/>
              </w:rPr>
            </w:pPr>
            <w:r>
              <w:rPr>
                <w:sz w:val="16"/>
              </w:rPr>
              <w:t>70</w:t>
            </w:r>
          </w:p>
          <w:p w14:paraId="38C49CC5"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F05DC" w14:textId="77777777" w:rsidR="009E2750" w:rsidRDefault="009E2750">
            <w:pPr>
              <w:pStyle w:val="TAH"/>
              <w:keepNext w:val="0"/>
              <w:rPr>
                <w:rFonts w:eastAsia="MS Mincho"/>
                <w:sz w:val="16"/>
              </w:rPr>
            </w:pPr>
            <w:r>
              <w:rPr>
                <w:sz w:val="16"/>
              </w:rPr>
              <w:t>80</w:t>
            </w:r>
          </w:p>
          <w:p w14:paraId="6050B006"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ADA0" w14:textId="77777777"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85A0" w14:textId="77777777"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5354C" w14:textId="77777777" w:rsidR="009E2750" w:rsidRDefault="009E2750">
            <w:pPr>
              <w:pStyle w:val="TAH"/>
              <w:keepNext w:val="0"/>
              <w:rPr>
                <w:sz w:val="16"/>
              </w:rPr>
            </w:pPr>
            <w:r>
              <w:rPr>
                <w:sz w:val="16"/>
              </w:rPr>
              <w:t>Bandwidth combination set</w:t>
            </w:r>
          </w:p>
        </w:tc>
      </w:tr>
      <w:tr w:rsidR="009E2750" w14:paraId="295486AF" w14:textId="77777777"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CAF9D7"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DFA285"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A9412" w14:textId="77777777" w:rsidR="009E2750" w:rsidRDefault="009E2750">
            <w:pPr>
              <w:pStyle w:val="TAL"/>
              <w:keepNext w:val="0"/>
              <w:widowControl w:val="0"/>
              <w:jc w:val="both"/>
              <w:rPr>
                <w:rFonts w:eastAsia="SimSun" w:cs="Arial"/>
                <w:szCs w:val="18"/>
                <w:lang w:val="en-US"/>
              </w:rPr>
            </w:pPr>
            <w:r>
              <w:rPr>
                <w:rFonts w:eastAsia="SimSun"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14:paraId="1BBF4285" w14:textId="77777777"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7A2D7"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09DEC044"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1829FFC"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4B4051A0"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D88411C"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36D524" w14:textId="77777777"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259BBD97" w14:textId="77777777"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62C518E7" w14:textId="77777777"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E5947F6" w14:textId="77777777"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2A6D61" w14:textId="77777777"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30B2E0E1" w14:textId="77777777"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5969EBE2" w14:textId="77777777"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8B2D45" w14:textId="77777777" w:rsidR="009E2750" w:rsidRDefault="009E2750">
            <w:pPr>
              <w:pStyle w:val="TAC"/>
              <w:rPr>
                <w:sz w:val="16"/>
                <w:lang w:val="en-US" w:eastAsia="zh-CN"/>
              </w:rPr>
            </w:pPr>
            <w:r>
              <w:rPr>
                <w:sz w:val="16"/>
                <w:lang w:val="en-US" w:eastAsia="zh-CN"/>
              </w:rPr>
              <w:t>0</w:t>
            </w:r>
          </w:p>
        </w:tc>
      </w:tr>
      <w:tr w:rsidR="009E2750" w14:paraId="478FB20C" w14:textId="77777777"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C084" w14:textId="77777777"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52BC" w14:textId="77777777"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7B46A" w14:textId="77777777" w:rsidR="009E2750" w:rsidRDefault="009E2750">
            <w:pPr>
              <w:pStyle w:val="TAL"/>
              <w:keepNext w:val="0"/>
              <w:widowControl w:val="0"/>
              <w:jc w:val="both"/>
              <w:rPr>
                <w:rFonts w:eastAsia="SimSun" w:cs="Arial"/>
                <w:szCs w:val="18"/>
                <w:lang w:val="en-US"/>
              </w:rPr>
            </w:pPr>
            <w:r>
              <w:rPr>
                <w:rFonts w:eastAsia="SimSun"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14:paraId="35D1103D" w14:textId="77777777"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068C3CF"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3E2CB943"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4CC09BE"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29EA606"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B541285"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3571FBB"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069113E"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9C735DD"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A6A3DEB"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8D64A05"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FE28027"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F5B25F2" w14:textId="77777777"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B7D39" w14:textId="77777777" w:rsidR="009E2750" w:rsidRDefault="009E2750">
            <w:pPr>
              <w:spacing w:after="0"/>
              <w:rPr>
                <w:rFonts w:ascii="Arial" w:hAnsi="Arial"/>
                <w:sz w:val="16"/>
                <w:lang w:val="en-US" w:eastAsia="zh-CN"/>
              </w:rPr>
            </w:pPr>
          </w:p>
        </w:tc>
      </w:tr>
    </w:tbl>
    <w:p w14:paraId="6EAE54FE" w14:textId="77777777" w:rsidR="009E2750" w:rsidRDefault="009E2750" w:rsidP="009E2750">
      <w:pPr>
        <w:rPr>
          <w:sz w:val="18"/>
          <w:lang w:val="x-none" w:eastAsia="zh-CN"/>
        </w:rPr>
      </w:pPr>
    </w:p>
    <w:p w14:paraId="30FF7DEC" w14:textId="77777777" w:rsidR="009E2750" w:rsidRDefault="009E2750" w:rsidP="009E2750">
      <w:pPr>
        <w:pStyle w:val="Heading3"/>
        <w:rPr>
          <w:rFonts w:cs="Arial"/>
          <w:szCs w:val="28"/>
          <w:lang w:val="en-US" w:eastAsia="zh-CN"/>
        </w:rPr>
      </w:pPr>
      <w:bookmarkStart w:id="199" w:name="_Toc73361253"/>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199"/>
    </w:p>
    <w:p w14:paraId="548EA511" w14:textId="77777777"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14:paraId="3CC08012" w14:textId="77777777"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F5F7150"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0B8AF8BC"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6D7502B6"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F5E5B8"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407AA95F"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14:paraId="16B57DC5" w14:textId="77777777"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FFE1538" w14:textId="77777777" w:rsidR="009E2750" w:rsidRDefault="009E2750">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1180E7A7"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1943B123"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54EF396C"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787AB66D"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r w:rsidR="009E2750" w14:paraId="48EABBCF" w14:textId="77777777"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69FF2" w14:textId="77777777"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252D54A"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4ECD5192"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5BF3823"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03D9785A"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bl>
    <w:p w14:paraId="7033C6FE" w14:textId="77777777" w:rsidR="009E2750" w:rsidRDefault="009E2750" w:rsidP="009E2750">
      <w:pPr>
        <w:pStyle w:val="TH"/>
        <w:jc w:val="left"/>
        <w:rPr>
          <w:lang w:eastAsia="zh-CN"/>
        </w:rPr>
      </w:pPr>
    </w:p>
    <w:p w14:paraId="0D65F377" w14:textId="77777777" w:rsidR="009E2750" w:rsidRDefault="009E2750" w:rsidP="009E2750">
      <w:pPr>
        <w:pStyle w:val="Heading3"/>
        <w:rPr>
          <w:lang w:eastAsia="zh-CN"/>
        </w:rPr>
      </w:pPr>
      <w:bookmarkStart w:id="200" w:name="_Toc73361254"/>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200"/>
    </w:p>
    <w:p w14:paraId="1B39D301" w14:textId="77777777" w:rsidR="009E2750" w:rsidRDefault="009E2750" w:rsidP="009E2750">
      <w:pPr>
        <w:rPr>
          <w:lang w:eastAsia="zh-CN"/>
        </w:rPr>
      </w:pPr>
      <w:r>
        <w:rPr>
          <w:lang w:eastAsia="zh-CN"/>
        </w:rPr>
        <w:t xml:space="preserve">According to the PC3 CA_n41A_n71A study, there is </w:t>
      </w:r>
      <w:proofErr w:type="gramStart"/>
      <w:r>
        <w:rPr>
          <w:lang w:eastAsia="zh-CN"/>
        </w:rPr>
        <w:t>a  4</w:t>
      </w:r>
      <w:proofErr w:type="gramEnd"/>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14:paraId="14609EBD" w14:textId="77777777" w:rsidR="009E2750" w:rsidRDefault="009E2750" w:rsidP="009E2750">
      <w:pPr>
        <w:rPr>
          <w:lang w:eastAsia="zh-CN"/>
        </w:rPr>
      </w:pPr>
      <w:r>
        <w:rPr>
          <w:lang w:eastAsia="zh-CN"/>
        </w:rPr>
        <w:t xml:space="preserve">There is also an IMD4 that falls into n71. The PC3 MSD is 11 </w:t>
      </w:r>
      <w:proofErr w:type="spellStart"/>
      <w:r>
        <w:rPr>
          <w:lang w:eastAsia="zh-CN"/>
        </w:rPr>
        <w:t>dB.</w:t>
      </w:r>
      <w:proofErr w:type="spellEnd"/>
      <w:r>
        <w:rPr>
          <w:lang w:eastAsia="zh-CN"/>
        </w:rPr>
        <w:t xml:space="preserve"> </w:t>
      </w:r>
    </w:p>
    <w:p w14:paraId="59B6762D" w14:textId="77777777" w:rsidR="009E2750" w:rsidRDefault="009E2750" w:rsidP="009E2750">
      <w:pPr>
        <w:pStyle w:val="Heading4"/>
        <w:rPr>
          <w:lang w:eastAsia="zh-CN"/>
        </w:rPr>
      </w:pPr>
      <w:bookmarkStart w:id="201" w:name="_Toc73361255"/>
      <w:r>
        <w:t>5.</w:t>
      </w:r>
      <w:r w:rsidR="00B92DEB">
        <w:rPr>
          <w:rFonts w:hint="eastAsia"/>
          <w:lang w:eastAsia="zh-CN"/>
        </w:rPr>
        <w:t>11</w:t>
      </w:r>
      <w:r>
        <w:t>.3</w:t>
      </w:r>
      <w:r>
        <w:rPr>
          <w:lang w:eastAsia="zh-CN"/>
        </w:rPr>
        <w:t>.1</w:t>
      </w:r>
      <w:r>
        <w:rPr>
          <w:lang w:eastAsia="zh-CN"/>
        </w:rPr>
        <w:tab/>
        <w:t>Power class 2 case a</w:t>
      </w:r>
      <w:bookmarkEnd w:id="201"/>
    </w:p>
    <w:p w14:paraId="47E07B0F" w14:textId="77777777" w:rsidR="009E2750" w:rsidRDefault="009E2750" w:rsidP="009E2750">
      <w:pPr>
        <w:rPr>
          <w:lang w:eastAsia="zh-CN"/>
        </w:rPr>
      </w:pPr>
      <w:bookmarkStart w:id="202" w:name="_Hlk68269335"/>
      <w:r>
        <w:rPr>
          <w:lang w:eastAsia="zh-CN"/>
        </w:rPr>
        <w:t xml:space="preserve">The power class 2 case </w:t>
      </w:r>
      <w:proofErr w:type="gramStart"/>
      <w:r>
        <w:rPr>
          <w:lang w:eastAsia="zh-CN"/>
        </w:rPr>
        <w:t>a</w:t>
      </w:r>
      <w:proofErr w:type="gramEnd"/>
      <w:r>
        <w:rPr>
          <w:lang w:eastAsia="zh-CN"/>
        </w:rPr>
        <w:t xml:space="preserve"> MSD is calculated by calculating the interference power for 11 dB MSD, increasing the interference by 3 dB, and then calculating the resulting MSD of 13.8 </w:t>
      </w:r>
      <w:proofErr w:type="spellStart"/>
      <w:r>
        <w:rPr>
          <w:lang w:eastAsia="zh-CN"/>
        </w:rPr>
        <w:t>dB.</w:t>
      </w:r>
      <w:proofErr w:type="spellEnd"/>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14:paraId="19D567B8" w14:textId="77777777"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202"/>
          <w:p w14:paraId="09DDB8B5" w14:textId="77777777"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A03AB75"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14:paraId="3D093ABD" w14:textId="77777777"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2AF8CADF"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58B9C5D"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7FA5CF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14:paraId="5ACD975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14:paraId="1C33F18C"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FC654E4"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B357D0"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93CAE1C"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57F0696C" w14:textId="77777777" w:rsidR="009E2750" w:rsidRDefault="009E2750">
            <w:pPr>
              <w:keepNext/>
              <w:keepLines/>
              <w:spacing w:after="0"/>
              <w:jc w:val="center"/>
              <w:rPr>
                <w:rFonts w:ascii="Arial" w:eastAsia="Times New Roman" w:hAnsi="Arial"/>
                <w:b/>
                <w:sz w:val="18"/>
              </w:rPr>
            </w:pPr>
          </w:p>
        </w:tc>
      </w:tr>
      <w:tr w:rsidR="009E2750" w14:paraId="5A1FF3EB" w14:textId="77777777" w:rsidTr="009E2750">
        <w:trPr>
          <w:trHeight w:val="187"/>
          <w:jc w:val="center"/>
        </w:trPr>
        <w:tc>
          <w:tcPr>
            <w:tcW w:w="2007" w:type="dxa"/>
            <w:tcBorders>
              <w:top w:val="single" w:sz="4" w:space="0" w:color="auto"/>
              <w:left w:val="single" w:sz="4" w:space="0" w:color="auto"/>
              <w:bottom w:val="nil"/>
              <w:right w:val="single" w:sz="4" w:space="0" w:color="auto"/>
            </w:tcBorders>
          </w:tcPr>
          <w:p w14:paraId="261F2AB8" w14:textId="77777777" w:rsidR="009E2750" w:rsidRDefault="009E275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14B6A851"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63EC3D" w14:textId="77777777"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1A6ABE93" w14:textId="77777777"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14:paraId="0C1DBBC9" w14:textId="77777777"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14:paraId="6BB9D234" w14:textId="77777777"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2C1F9F8" w14:textId="77777777"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769F7A47" w14:textId="77777777"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22F82B" w14:textId="77777777"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97658F" w14:textId="77777777" w:rsidR="009E2750" w:rsidRDefault="009E2750">
            <w:pPr>
              <w:pStyle w:val="TAC"/>
            </w:pPr>
            <w:r>
              <w:rPr>
                <w:rFonts w:cs="Arial"/>
                <w:lang w:eastAsia="ja-JP"/>
              </w:rPr>
              <w:t>N/A</w:t>
            </w:r>
          </w:p>
        </w:tc>
      </w:tr>
      <w:tr w:rsidR="009E2750" w14:paraId="4514E42E" w14:textId="77777777" w:rsidTr="009E2750">
        <w:trPr>
          <w:trHeight w:val="187"/>
          <w:jc w:val="center"/>
        </w:trPr>
        <w:tc>
          <w:tcPr>
            <w:tcW w:w="2007" w:type="dxa"/>
            <w:tcBorders>
              <w:top w:val="nil"/>
              <w:left w:val="single" w:sz="4" w:space="0" w:color="auto"/>
              <w:bottom w:val="single" w:sz="4" w:space="0" w:color="auto"/>
              <w:right w:val="single" w:sz="4" w:space="0" w:color="auto"/>
            </w:tcBorders>
          </w:tcPr>
          <w:p w14:paraId="16DD5777"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712295" w14:textId="77777777"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43488A5E" w14:textId="77777777"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14:paraId="50F102A0" w14:textId="77777777"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14:paraId="48FEA318" w14:textId="77777777"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BC3A9EE" w14:textId="77777777"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4C5B03F9" w14:textId="77777777"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5AB452AE" w14:textId="77777777"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D4B447" w14:textId="77777777" w:rsidR="009E2750" w:rsidRDefault="009E2750">
            <w:pPr>
              <w:pStyle w:val="TAC"/>
            </w:pPr>
            <w:r>
              <w:rPr>
                <w:rFonts w:cs="Arial"/>
                <w:lang w:eastAsia="ja-JP"/>
              </w:rPr>
              <w:t>IMD4</w:t>
            </w:r>
          </w:p>
        </w:tc>
      </w:tr>
    </w:tbl>
    <w:p w14:paraId="4D829120" w14:textId="77777777" w:rsidR="009E2750" w:rsidRDefault="009E2750" w:rsidP="009E2750">
      <w:pPr>
        <w:rPr>
          <w:lang w:eastAsia="zh-CN"/>
        </w:rPr>
      </w:pPr>
    </w:p>
    <w:p w14:paraId="25065F5B" w14:textId="77777777" w:rsidR="009E2750" w:rsidRDefault="009E2750" w:rsidP="009E2750">
      <w:pPr>
        <w:pStyle w:val="Heading4"/>
        <w:rPr>
          <w:lang w:eastAsia="zh-CN"/>
        </w:rPr>
      </w:pPr>
      <w:bookmarkStart w:id="203" w:name="_Toc73361256"/>
      <w:r>
        <w:lastRenderedPageBreak/>
        <w:t>5.</w:t>
      </w:r>
      <w:r w:rsidR="00D063A3">
        <w:rPr>
          <w:rFonts w:hint="eastAsia"/>
          <w:lang w:eastAsia="zh-CN"/>
        </w:rPr>
        <w:t>11</w:t>
      </w:r>
      <w:r>
        <w:t>.3</w:t>
      </w:r>
      <w:r>
        <w:rPr>
          <w:lang w:eastAsia="zh-CN"/>
        </w:rPr>
        <w:t>.2</w:t>
      </w:r>
      <w:r>
        <w:rPr>
          <w:lang w:eastAsia="zh-CN"/>
        </w:rPr>
        <w:tab/>
        <w:t>Power class 2 case c</w:t>
      </w:r>
      <w:bookmarkEnd w:id="203"/>
      <w:r>
        <w:rPr>
          <w:lang w:eastAsia="zh-CN"/>
        </w:rPr>
        <w:t xml:space="preserve"> </w:t>
      </w:r>
    </w:p>
    <w:p w14:paraId="0084DAAA" w14:textId="7B14A729" w:rsidR="009E2750" w:rsidRDefault="009E2750" w:rsidP="009E2750">
      <w:pPr>
        <w:rPr>
          <w:ins w:id="204" w:author="Bill Shvodian" w:date="2021-08-03T14:33:00Z"/>
          <w:lang w:eastAsia="zh-CN"/>
        </w:rPr>
      </w:pPr>
      <w:r>
        <w:rPr>
          <w:lang w:eastAsia="zh-CN"/>
        </w:rPr>
        <w:t xml:space="preserve">For case </w:t>
      </w:r>
      <w:proofErr w:type="gramStart"/>
      <w:r>
        <w:rPr>
          <w:lang w:eastAsia="zh-CN"/>
        </w:rPr>
        <w:t>B  there</w:t>
      </w:r>
      <w:proofErr w:type="gramEnd"/>
      <w:r>
        <w:rPr>
          <w:lang w:eastAsia="zh-CN"/>
        </w:rPr>
        <w:t xml:space="preserve"> is no additional MSD due to IMD4. </w:t>
      </w:r>
    </w:p>
    <w:p w14:paraId="3E85B4F5" w14:textId="34F98BD8" w:rsidR="00251201" w:rsidRDefault="00251201" w:rsidP="00251201">
      <w:pPr>
        <w:pStyle w:val="Heading4"/>
        <w:rPr>
          <w:ins w:id="205" w:author="Bill Shvodian" w:date="2021-08-03T14:45:00Z"/>
          <w:lang w:eastAsia="zh-CN"/>
        </w:rPr>
      </w:pPr>
      <w:ins w:id="206" w:author="Bill Shvodian" w:date="2021-08-03T14:45:00Z">
        <w:r>
          <w:t>5.</w:t>
        </w:r>
        <w:r>
          <w:rPr>
            <w:rFonts w:hint="eastAsia"/>
            <w:lang w:eastAsia="zh-CN"/>
          </w:rPr>
          <w:t>11</w:t>
        </w:r>
        <w:r>
          <w:t>.3</w:t>
        </w:r>
        <w:r>
          <w:rPr>
            <w:lang w:eastAsia="zh-CN"/>
          </w:rPr>
          <w:t>.4</w:t>
        </w:r>
        <w:r>
          <w:rPr>
            <w:lang w:eastAsia="zh-CN"/>
          </w:rPr>
          <w:tab/>
          <w:t>Single uplink power class 1,5</w:t>
        </w:r>
      </w:ins>
    </w:p>
    <w:p w14:paraId="625DBF50" w14:textId="634E611A" w:rsidR="00B729FA" w:rsidRDefault="00251201" w:rsidP="00251201">
      <w:pPr>
        <w:rPr>
          <w:lang w:eastAsia="zh-CN"/>
        </w:rPr>
      </w:pPr>
      <w:ins w:id="207" w:author="Bill Shvodian" w:date="2021-08-03T14:47:00Z">
        <w:r>
          <w:rPr>
            <w:lang w:eastAsia="zh-CN"/>
          </w:rPr>
          <w:t xml:space="preserve">There is no MSD for </w:t>
        </w:r>
      </w:ins>
      <w:ins w:id="208" w:author="Bill Shvodian" w:date="2021-08-03T14:48:00Z">
        <w:r>
          <w:rPr>
            <w:lang w:eastAsia="zh-CN"/>
          </w:rPr>
          <w:t xml:space="preserve">n41 </w:t>
        </w:r>
      </w:ins>
      <w:ins w:id="209" w:author="Bill Shvodian" w:date="2021-08-03T14:46:00Z">
        <w:r>
          <w:rPr>
            <w:lang w:eastAsia="zh-CN"/>
          </w:rPr>
          <w:t xml:space="preserve">single uplink </w:t>
        </w:r>
      </w:ins>
      <w:ins w:id="210" w:author="Bill Shvodian" w:date="2021-08-03T14:45:00Z">
        <w:r>
          <w:rPr>
            <w:lang w:eastAsia="zh-CN"/>
          </w:rPr>
          <w:t xml:space="preserve">power class </w:t>
        </w:r>
      </w:ins>
      <w:ins w:id="211" w:author="Bill Shvodian" w:date="2021-08-03T14:46:00Z">
        <w:r>
          <w:rPr>
            <w:lang w:eastAsia="zh-CN"/>
          </w:rPr>
          <w:t>1.5</w:t>
        </w:r>
      </w:ins>
      <w:ins w:id="212" w:author="Bill Shvodian" w:date="2021-08-03T14:45:00Z">
        <w:r>
          <w:rPr>
            <w:lang w:eastAsia="zh-CN"/>
          </w:rPr>
          <w:t xml:space="preserve"> </w:t>
        </w:r>
      </w:ins>
      <w:ins w:id="213" w:author="Bill Shvodian" w:date="2021-08-03T14:48:00Z">
        <w:r>
          <w:rPr>
            <w:lang w:eastAsia="zh-CN"/>
          </w:rPr>
          <w:t xml:space="preserve">because there is no IMD4 with single uplink n41. </w:t>
        </w:r>
      </w:ins>
    </w:p>
    <w:p w14:paraId="03C54C81" w14:textId="77777777" w:rsidR="009E2750" w:rsidRDefault="009E2750" w:rsidP="009E2750">
      <w:pPr>
        <w:pStyle w:val="Heading3"/>
        <w:rPr>
          <w:sz w:val="24"/>
        </w:rPr>
      </w:pPr>
      <w:bookmarkStart w:id="214" w:name="_Toc7336125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214"/>
    </w:p>
    <w:p w14:paraId="4314B2CD" w14:textId="77777777" w:rsidR="009E2750" w:rsidRDefault="009E2750" w:rsidP="009E2750">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0C1C41D1" w14:textId="52692EBB" w:rsidR="004A5560" w:rsidRPr="008B07B8" w:rsidRDefault="008B07B8" w:rsidP="008B07B8">
      <w:pPr>
        <w:jc w:val="center"/>
        <w:rPr>
          <w:color w:val="FF0000"/>
          <w:sz w:val="48"/>
          <w:szCs w:val="48"/>
          <w:lang w:eastAsia="zh-CN"/>
        </w:rPr>
      </w:pPr>
      <w:r w:rsidRPr="003D0F39">
        <w:rPr>
          <w:color w:val="FF0000"/>
          <w:sz w:val="48"/>
          <w:szCs w:val="48"/>
          <w:lang w:eastAsia="zh-CN"/>
        </w:rPr>
        <w:t>&lt;</w:t>
      </w:r>
      <w:r>
        <w:rPr>
          <w:color w:val="FF0000"/>
          <w:sz w:val="48"/>
          <w:szCs w:val="48"/>
          <w:lang w:eastAsia="zh-CN"/>
        </w:rPr>
        <w:t>Next changed section</w:t>
      </w:r>
      <w:r w:rsidRPr="003D0F39">
        <w:rPr>
          <w:color w:val="FF0000"/>
          <w:sz w:val="48"/>
          <w:szCs w:val="48"/>
          <w:lang w:eastAsia="zh-CN"/>
        </w:rPr>
        <w:t>&gt;</w:t>
      </w:r>
    </w:p>
    <w:p w14:paraId="280B07B8" w14:textId="1BD5343B" w:rsidR="00E13EF8" w:rsidRDefault="00E13EF8" w:rsidP="00E13EF8">
      <w:pPr>
        <w:pStyle w:val="Heading2"/>
        <w:numPr>
          <w:ilvl w:val="1"/>
          <w:numId w:val="0"/>
        </w:numPr>
        <w:rPr>
          <w:lang w:val="en-US" w:eastAsia="zh-CN"/>
        </w:rPr>
      </w:pPr>
      <w:bookmarkStart w:id="215" w:name="_Toc73361267"/>
      <w:r>
        <w:rPr>
          <w:rFonts w:hint="eastAsia"/>
          <w:lang w:eastAsia="zh-CN"/>
        </w:rPr>
        <w:t>5.13</w:t>
      </w:r>
      <w:r>
        <w:tab/>
      </w:r>
      <w:r>
        <w:rPr>
          <w:rFonts w:eastAsia="SimSun" w:hint="eastAsia"/>
          <w:lang w:val="en-US" w:eastAsia="zh-CN"/>
        </w:rPr>
        <w:tab/>
      </w:r>
      <w:proofErr w:type="spellStart"/>
      <w:r>
        <w:rPr>
          <w:rFonts w:hint="eastAsia"/>
          <w:lang w:eastAsia="zh-CN"/>
        </w:rPr>
        <w:t>CA_n</w:t>
      </w:r>
      <w:proofErr w:type="spellEnd"/>
      <w:r>
        <w:rPr>
          <w:rFonts w:hint="eastAsia"/>
          <w:lang w:val="en-US" w:eastAsia="zh-CN"/>
        </w:rPr>
        <w:t>4</w:t>
      </w:r>
      <w:r>
        <w:rPr>
          <w:lang w:val="en-US" w:eastAsia="zh-CN"/>
        </w:rPr>
        <w:t>1</w:t>
      </w:r>
      <w:ins w:id="216" w:author="Bill Shvodian" w:date="2021-08-06T14:14:00Z">
        <w:r w:rsidR="00681CF7">
          <w:rPr>
            <w:lang w:val="en-US" w:eastAsia="zh-CN"/>
          </w:rPr>
          <w:t>A</w:t>
        </w:r>
      </w:ins>
      <w:r>
        <w:rPr>
          <w:rFonts w:hint="eastAsia"/>
          <w:lang w:eastAsia="zh-CN"/>
        </w:rPr>
        <w:t>-n</w:t>
      </w:r>
      <w:r>
        <w:rPr>
          <w:lang w:val="en-US" w:eastAsia="zh-CN"/>
        </w:rPr>
        <w:t>77</w:t>
      </w:r>
      <w:bookmarkEnd w:id="215"/>
      <w:ins w:id="217" w:author="Bill Shvodian" w:date="2021-08-06T14:14:00Z">
        <w:r w:rsidR="00681CF7">
          <w:rPr>
            <w:lang w:val="en-US" w:eastAsia="zh-CN"/>
          </w:rPr>
          <w:t>A</w:t>
        </w:r>
      </w:ins>
    </w:p>
    <w:p w14:paraId="4A33DE22" w14:textId="77777777" w:rsidR="00E13EF8" w:rsidRDefault="00E13EF8" w:rsidP="00E13EF8">
      <w:pPr>
        <w:pStyle w:val="Heading3"/>
        <w:numPr>
          <w:ilvl w:val="2"/>
          <w:numId w:val="0"/>
        </w:numPr>
        <w:rPr>
          <w:rFonts w:cs="Arial"/>
          <w:lang w:eastAsia="zh-CN"/>
        </w:rPr>
      </w:pPr>
      <w:bookmarkStart w:id="218" w:name="_Toc7336126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218"/>
    </w:p>
    <w:p w14:paraId="42DD9259" w14:textId="77777777"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1314"/>
        <w:gridCol w:w="504"/>
        <w:gridCol w:w="504"/>
        <w:gridCol w:w="504"/>
        <w:gridCol w:w="504"/>
        <w:gridCol w:w="504"/>
        <w:gridCol w:w="504"/>
        <w:gridCol w:w="504"/>
        <w:gridCol w:w="504"/>
        <w:gridCol w:w="504"/>
        <w:gridCol w:w="504"/>
        <w:gridCol w:w="504"/>
        <w:gridCol w:w="504"/>
        <w:gridCol w:w="504"/>
        <w:gridCol w:w="513"/>
        <w:gridCol w:w="954"/>
      </w:tblGrid>
      <w:tr w:rsidR="00E13EF8" w14:paraId="289CEB7A" w14:textId="77777777" w:rsidTr="001B5B49">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14:paraId="49442B8F" w14:textId="77777777" w:rsidR="00E13EF8" w:rsidRDefault="00E13EF8" w:rsidP="001B5B49">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14:paraId="5747F4E0" w14:textId="77777777" w:rsidR="00E13EF8" w:rsidRDefault="00E13EF8" w:rsidP="001B5B49">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14:paraId="7E8A0CBD" w14:textId="77777777" w:rsidR="00E13EF8" w:rsidRDefault="00E13EF8" w:rsidP="001B5B49">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14:paraId="1117A6EC" w14:textId="77777777" w:rsidR="00E13EF8" w:rsidRDefault="00E13EF8" w:rsidP="001B5B49">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36B73BD" w14:textId="77777777" w:rsidR="00E13EF8" w:rsidRDefault="00E13EF8" w:rsidP="001B5B49">
            <w:pPr>
              <w:pStyle w:val="TAH"/>
              <w:keepNext w:val="0"/>
              <w:rPr>
                <w:sz w:val="16"/>
              </w:rPr>
            </w:pPr>
            <w:r>
              <w:rPr>
                <w:sz w:val="16"/>
              </w:rPr>
              <w:t>10</w:t>
            </w:r>
          </w:p>
          <w:p w14:paraId="5C4408DA"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9148251" w14:textId="77777777" w:rsidR="00E13EF8" w:rsidRDefault="00E13EF8" w:rsidP="001B5B49">
            <w:pPr>
              <w:pStyle w:val="TAH"/>
              <w:keepNext w:val="0"/>
              <w:rPr>
                <w:sz w:val="16"/>
              </w:rPr>
            </w:pPr>
            <w:r>
              <w:rPr>
                <w:sz w:val="16"/>
              </w:rPr>
              <w:t>15</w:t>
            </w:r>
          </w:p>
          <w:p w14:paraId="62D81F36"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183246E4" w14:textId="77777777" w:rsidR="00E13EF8" w:rsidRDefault="00E13EF8" w:rsidP="001B5B49">
            <w:pPr>
              <w:pStyle w:val="TAH"/>
              <w:keepNext w:val="0"/>
              <w:rPr>
                <w:sz w:val="16"/>
              </w:rPr>
            </w:pPr>
            <w:r>
              <w:rPr>
                <w:sz w:val="16"/>
              </w:rPr>
              <w:t>20</w:t>
            </w:r>
          </w:p>
          <w:p w14:paraId="5BD65E5C"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49EEDED7" w14:textId="77777777" w:rsidR="00E13EF8" w:rsidRDefault="00E13EF8" w:rsidP="001B5B49">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14:paraId="6BE7BBC3" w14:textId="77777777" w:rsidR="00E13EF8" w:rsidRDefault="00E13EF8" w:rsidP="001B5B49">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14:paraId="341B29FE" w14:textId="77777777" w:rsidR="00E13EF8" w:rsidRDefault="00E13EF8" w:rsidP="001B5B49">
            <w:pPr>
              <w:pStyle w:val="TAH"/>
              <w:keepNext w:val="0"/>
              <w:rPr>
                <w:sz w:val="16"/>
              </w:rPr>
            </w:pPr>
            <w:r>
              <w:rPr>
                <w:sz w:val="16"/>
              </w:rPr>
              <w:t>40</w:t>
            </w:r>
          </w:p>
          <w:p w14:paraId="1126BC62"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1615BD8B" w14:textId="77777777" w:rsidR="00E13EF8" w:rsidRDefault="00E13EF8" w:rsidP="001B5B49">
            <w:pPr>
              <w:pStyle w:val="TAH"/>
              <w:keepNext w:val="0"/>
              <w:rPr>
                <w:sz w:val="16"/>
              </w:rPr>
            </w:pPr>
            <w:r>
              <w:rPr>
                <w:sz w:val="16"/>
              </w:rPr>
              <w:t>50</w:t>
            </w:r>
          </w:p>
          <w:p w14:paraId="5B152AFA"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61E9C79" w14:textId="77777777" w:rsidR="00E13EF8" w:rsidRDefault="00E13EF8" w:rsidP="001B5B49">
            <w:pPr>
              <w:pStyle w:val="TAH"/>
              <w:keepNext w:val="0"/>
              <w:rPr>
                <w:sz w:val="16"/>
              </w:rPr>
            </w:pPr>
            <w:r>
              <w:rPr>
                <w:sz w:val="16"/>
              </w:rPr>
              <w:t>60</w:t>
            </w:r>
          </w:p>
          <w:p w14:paraId="6F65BE1F"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2D3BA83E" w14:textId="77777777" w:rsidR="00E13EF8" w:rsidRDefault="00E13EF8" w:rsidP="001B5B49">
            <w:pPr>
              <w:pStyle w:val="TAH"/>
              <w:keepNext w:val="0"/>
              <w:rPr>
                <w:sz w:val="16"/>
              </w:rPr>
            </w:pPr>
            <w:r>
              <w:rPr>
                <w:rFonts w:eastAsia="SimSun" w:hint="eastAsia"/>
                <w:sz w:val="16"/>
                <w:lang w:val="en-US" w:eastAsia="zh-CN"/>
              </w:rPr>
              <w:t>7</w:t>
            </w:r>
            <w:r>
              <w:rPr>
                <w:sz w:val="16"/>
              </w:rPr>
              <w:t>0</w:t>
            </w:r>
          </w:p>
          <w:p w14:paraId="64B22B76"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223A3F03" w14:textId="77777777" w:rsidR="00E13EF8" w:rsidRDefault="00E13EF8" w:rsidP="001B5B49">
            <w:pPr>
              <w:pStyle w:val="TAH"/>
              <w:keepNext w:val="0"/>
              <w:rPr>
                <w:sz w:val="16"/>
              </w:rPr>
            </w:pPr>
            <w:r>
              <w:rPr>
                <w:sz w:val="16"/>
              </w:rPr>
              <w:t>80</w:t>
            </w:r>
          </w:p>
          <w:p w14:paraId="2F901435"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4563FEFC" w14:textId="77777777" w:rsidR="00E13EF8" w:rsidRDefault="00E13EF8" w:rsidP="001B5B49">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14:paraId="2839D933" w14:textId="77777777" w:rsidR="00E13EF8" w:rsidRDefault="00E13EF8" w:rsidP="001B5B49">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14:paraId="4E4E3039" w14:textId="77777777" w:rsidR="00E13EF8" w:rsidRDefault="00E13EF8" w:rsidP="001B5B49">
            <w:pPr>
              <w:pStyle w:val="TAH"/>
              <w:keepNext w:val="0"/>
              <w:rPr>
                <w:sz w:val="16"/>
              </w:rPr>
            </w:pPr>
            <w:r>
              <w:rPr>
                <w:sz w:val="16"/>
              </w:rPr>
              <w:t>Bandwidth combination set</w:t>
            </w:r>
          </w:p>
        </w:tc>
      </w:tr>
      <w:tr w:rsidR="00E13EF8" w14:paraId="782FC038" w14:textId="77777777" w:rsidTr="001B5B49">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14:paraId="270268F6" w14:textId="77777777" w:rsidR="00E13EF8" w:rsidRDefault="00E13EF8" w:rsidP="001B5B49">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607" w:type="pct"/>
            <w:vMerge w:val="restart"/>
            <w:tcBorders>
              <w:top w:val="single" w:sz="4" w:space="0" w:color="auto"/>
              <w:left w:val="single" w:sz="4" w:space="0" w:color="auto"/>
              <w:bottom w:val="nil"/>
              <w:right w:val="single" w:sz="4" w:space="0" w:color="auto"/>
            </w:tcBorders>
            <w:vAlign w:val="center"/>
          </w:tcPr>
          <w:p w14:paraId="22815D57" w14:textId="77777777" w:rsidR="00E13EF8" w:rsidRDefault="00E13EF8" w:rsidP="001B5B49">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233" w:type="pct"/>
            <w:tcBorders>
              <w:top w:val="single" w:sz="4" w:space="0" w:color="auto"/>
              <w:left w:val="single" w:sz="4" w:space="0" w:color="auto"/>
              <w:bottom w:val="single" w:sz="4" w:space="0" w:color="auto"/>
              <w:right w:val="single" w:sz="4" w:space="0" w:color="auto"/>
            </w:tcBorders>
            <w:vAlign w:val="center"/>
          </w:tcPr>
          <w:p w14:paraId="57E6A061" w14:textId="77777777" w:rsidR="00E13EF8" w:rsidRDefault="00E13EF8" w:rsidP="001B5B49">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45A397E8"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300783FC"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B5F392F"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F21835B"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3B93E9B" w14:textId="77777777" w:rsidR="00E13EF8" w:rsidRDefault="00E13EF8" w:rsidP="001B5B49">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34A3A696" w14:textId="77777777" w:rsidR="00E13EF8" w:rsidRDefault="00E13EF8" w:rsidP="001B5B49">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53AA003"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5194C90"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69AF001"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0F618FA" w14:textId="77777777" w:rsidR="00E13EF8" w:rsidRDefault="00E13EF8" w:rsidP="001B5B49">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1C28F4A8" w14:textId="77777777" w:rsidR="00E13EF8" w:rsidRDefault="00E13EF8" w:rsidP="001B5B49">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6A3E8F98" w14:textId="77777777" w:rsidR="00E13EF8" w:rsidRDefault="00E13EF8" w:rsidP="001B5B49">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7D17ADC1" w14:textId="77777777" w:rsidR="00E13EF8" w:rsidRDefault="00E13EF8" w:rsidP="001B5B49">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1071C8C4" w14:textId="77777777" w:rsidR="00E13EF8" w:rsidRDefault="00E13EF8" w:rsidP="001B5B49">
            <w:pPr>
              <w:pStyle w:val="TAC"/>
              <w:rPr>
                <w:sz w:val="16"/>
                <w:lang w:val="en-US" w:eastAsia="zh-CN"/>
              </w:rPr>
            </w:pPr>
            <w:r>
              <w:rPr>
                <w:rFonts w:hint="eastAsia"/>
                <w:sz w:val="16"/>
                <w:lang w:val="en-US" w:eastAsia="zh-CN"/>
              </w:rPr>
              <w:t>0</w:t>
            </w:r>
          </w:p>
        </w:tc>
      </w:tr>
      <w:tr w:rsidR="00E13EF8" w14:paraId="53D83D55" w14:textId="77777777" w:rsidTr="00447EE0">
        <w:trPr>
          <w:trHeight w:val="29"/>
          <w:jc w:val="center"/>
        </w:trPr>
        <w:tc>
          <w:tcPr>
            <w:tcW w:w="686" w:type="pct"/>
            <w:vMerge/>
            <w:tcBorders>
              <w:top w:val="nil"/>
              <w:left w:val="single" w:sz="4" w:space="0" w:color="auto"/>
              <w:bottom w:val="nil"/>
              <w:right w:val="single" w:sz="4" w:space="0" w:color="auto"/>
            </w:tcBorders>
            <w:vAlign w:val="center"/>
          </w:tcPr>
          <w:p w14:paraId="5AEE2D50" w14:textId="77777777" w:rsidR="00E13EF8" w:rsidRDefault="00E13EF8" w:rsidP="001B5B49">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14:paraId="7E4D3166" w14:textId="77777777"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726D0000" w14:textId="77777777" w:rsidR="00E13EF8" w:rsidRDefault="00E13EF8" w:rsidP="001B5B49">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5AA5FA35"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2C7CA6FC" w14:textId="77777777" w:rsidR="00E13EF8" w:rsidRDefault="00E13EF8" w:rsidP="001B5B49">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51EE252" w14:textId="77777777"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CDD3649" w14:textId="77777777"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D7867D5" w14:textId="77777777"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F3443FF" w14:textId="77777777"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32183E0"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7CCF420"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CBE61F8"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EC121C2"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239184B"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365E928"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27AEA3A9"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14:paraId="71C9553F" w14:textId="77777777" w:rsidR="00E13EF8" w:rsidRDefault="00E13EF8" w:rsidP="001B5B49">
            <w:pPr>
              <w:spacing w:after="0"/>
              <w:rPr>
                <w:rFonts w:ascii="Arial" w:hAnsi="Arial"/>
                <w:sz w:val="16"/>
                <w:lang w:val="en-US" w:eastAsia="zh-CN"/>
              </w:rPr>
            </w:pPr>
          </w:p>
        </w:tc>
      </w:tr>
      <w:tr w:rsidR="00E13EF8" w14:paraId="77734989" w14:textId="77777777" w:rsidTr="00447EE0">
        <w:trPr>
          <w:trHeight w:val="29"/>
          <w:jc w:val="center"/>
        </w:trPr>
        <w:tc>
          <w:tcPr>
            <w:tcW w:w="686" w:type="pct"/>
            <w:tcBorders>
              <w:top w:val="nil"/>
              <w:left w:val="single" w:sz="4" w:space="0" w:color="auto"/>
              <w:bottom w:val="nil"/>
              <w:right w:val="single" w:sz="4" w:space="0" w:color="auto"/>
            </w:tcBorders>
            <w:vAlign w:val="center"/>
          </w:tcPr>
          <w:p w14:paraId="29B5D201" w14:textId="77777777" w:rsidR="00E13EF8" w:rsidRDefault="00E13EF8" w:rsidP="001B5B49">
            <w:pPr>
              <w:pStyle w:val="TAL"/>
              <w:keepNext w:val="0"/>
              <w:widowControl w:val="0"/>
              <w:jc w:val="both"/>
              <w:rPr>
                <w:iCs/>
                <w:sz w:val="16"/>
                <w:szCs w:val="16"/>
              </w:rPr>
            </w:pPr>
          </w:p>
        </w:tc>
        <w:tc>
          <w:tcPr>
            <w:tcW w:w="607" w:type="pct"/>
            <w:tcBorders>
              <w:top w:val="nil"/>
              <w:left w:val="single" w:sz="4" w:space="0" w:color="auto"/>
              <w:bottom w:val="nil"/>
              <w:right w:val="single" w:sz="4" w:space="0" w:color="auto"/>
            </w:tcBorders>
            <w:vAlign w:val="center"/>
          </w:tcPr>
          <w:p w14:paraId="3F4627F6" w14:textId="77777777"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0177D9AB" w14:textId="77777777" w:rsidR="00E13EF8" w:rsidRDefault="00E13EF8" w:rsidP="001B5B49">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6DE62BAB"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322621F4"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BF16321"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674F2DA"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F959DC9" w14:textId="77777777" w:rsidR="00E13EF8" w:rsidRDefault="00E13EF8" w:rsidP="001B5B49">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29D32D52"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57E5BA9"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B8F370F"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0404464"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C8C9999"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8ED8AA7" w14:textId="77777777" w:rsidR="00E13EF8" w:rsidRDefault="00E13EF8" w:rsidP="001B5B49">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0BECFD1E" w14:textId="77777777" w:rsidR="00E13EF8" w:rsidRDefault="00E13EF8" w:rsidP="001B5B49">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1DB71036" w14:textId="77777777" w:rsidR="00E13EF8" w:rsidRDefault="00E13EF8" w:rsidP="001B5B49">
            <w:pPr>
              <w:pStyle w:val="TAC"/>
              <w:keepNext w:val="0"/>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14:paraId="12F5B6D2" w14:textId="77777777" w:rsidR="00E13EF8" w:rsidRDefault="00E13EF8" w:rsidP="001B5B49">
            <w:pPr>
              <w:spacing w:after="0"/>
              <w:jc w:val="center"/>
              <w:rPr>
                <w:rFonts w:ascii="Arial" w:hAnsi="Arial"/>
                <w:sz w:val="16"/>
                <w:lang w:val="en-US" w:eastAsia="zh-CN"/>
              </w:rPr>
            </w:pPr>
            <w:r>
              <w:rPr>
                <w:rFonts w:ascii="Arial" w:hAnsi="Arial"/>
                <w:sz w:val="16"/>
                <w:lang w:val="en-US" w:eastAsia="zh-CN"/>
              </w:rPr>
              <w:t>1</w:t>
            </w:r>
          </w:p>
        </w:tc>
      </w:tr>
      <w:tr w:rsidR="00E13EF8" w14:paraId="4A44A1E9" w14:textId="77777777" w:rsidTr="00447EE0">
        <w:trPr>
          <w:trHeight w:val="29"/>
          <w:jc w:val="center"/>
        </w:trPr>
        <w:tc>
          <w:tcPr>
            <w:tcW w:w="686" w:type="pct"/>
            <w:tcBorders>
              <w:top w:val="nil"/>
              <w:left w:val="single" w:sz="4" w:space="0" w:color="auto"/>
              <w:bottom w:val="single" w:sz="4" w:space="0" w:color="auto"/>
              <w:right w:val="single" w:sz="4" w:space="0" w:color="auto"/>
            </w:tcBorders>
            <w:vAlign w:val="center"/>
          </w:tcPr>
          <w:p w14:paraId="1CD91644" w14:textId="77777777" w:rsidR="00E13EF8" w:rsidRDefault="00E13EF8" w:rsidP="001B5B49">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14:paraId="4F37EE2B" w14:textId="77777777"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2FB8BBB1" w14:textId="77777777" w:rsidR="00E13EF8" w:rsidRDefault="00E13EF8" w:rsidP="001B5B49">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5D05477F"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2E94B6F1" w14:textId="77777777" w:rsidR="00E13EF8" w:rsidRDefault="00E13EF8" w:rsidP="001B5B49">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A3B134B"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75FF29E"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6EB9773" w14:textId="77777777"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71E00DF" w14:textId="77777777"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5147301"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C8CE148"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3AB3A8F"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AF24AA8"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C26C62E"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68DA08F"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62558396"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14:paraId="05A5F214" w14:textId="77777777" w:rsidR="00E13EF8" w:rsidRDefault="00E13EF8" w:rsidP="001B5B49">
            <w:pPr>
              <w:spacing w:after="0"/>
              <w:rPr>
                <w:rFonts w:ascii="Arial" w:hAnsi="Arial"/>
                <w:sz w:val="16"/>
                <w:lang w:val="en-US" w:eastAsia="zh-CN"/>
              </w:rPr>
            </w:pPr>
          </w:p>
        </w:tc>
      </w:tr>
    </w:tbl>
    <w:p w14:paraId="46044DC6" w14:textId="77777777" w:rsidR="00E13EF8" w:rsidRDefault="00E13EF8" w:rsidP="00E13EF8">
      <w:pPr>
        <w:rPr>
          <w:sz w:val="18"/>
          <w:lang w:val="zh-CN" w:eastAsia="zh-CN"/>
        </w:rPr>
      </w:pPr>
    </w:p>
    <w:p w14:paraId="2E286E83" w14:textId="77777777" w:rsidR="00E13EF8" w:rsidRDefault="00E13EF8" w:rsidP="00E13EF8">
      <w:pPr>
        <w:pStyle w:val="Heading3"/>
        <w:numPr>
          <w:ilvl w:val="2"/>
          <w:numId w:val="0"/>
        </w:numPr>
        <w:rPr>
          <w:rFonts w:cs="Arial"/>
          <w:lang w:val="en-US" w:eastAsia="zh-CN"/>
        </w:rPr>
      </w:pPr>
      <w:bookmarkStart w:id="219" w:name="_Toc73361269"/>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219"/>
    </w:p>
    <w:p w14:paraId="6024594D" w14:textId="77777777"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14:paraId="74E41A74" w14:textId="77777777" w:rsidTr="001B5B49">
        <w:trPr>
          <w:trHeight w:val="383"/>
          <w:jc w:val="center"/>
        </w:trPr>
        <w:tc>
          <w:tcPr>
            <w:tcW w:w="1640" w:type="dxa"/>
          </w:tcPr>
          <w:p w14:paraId="6D82C446" w14:textId="77777777" w:rsidR="00E13EF8" w:rsidRDefault="00E13EF8" w:rsidP="001B5B49">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4CB0A172"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14:paraId="2F2E8189"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262C268F"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14:paraId="06D001DC"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14:paraId="6A5EC700" w14:textId="77777777" w:rsidTr="001B5B49">
        <w:trPr>
          <w:trHeight w:val="192"/>
          <w:jc w:val="center"/>
        </w:trPr>
        <w:tc>
          <w:tcPr>
            <w:tcW w:w="1640" w:type="dxa"/>
            <w:vMerge w:val="restart"/>
            <w:vAlign w:val="center"/>
          </w:tcPr>
          <w:p w14:paraId="6DD7C38E" w14:textId="77777777" w:rsidR="00E13EF8" w:rsidRDefault="00E13EF8" w:rsidP="001B5B49">
            <w:pPr>
              <w:pStyle w:val="TAL"/>
              <w:keepNext w:val="0"/>
              <w:widowControl w:val="0"/>
              <w:jc w:val="both"/>
              <w:rPr>
                <w:iCs/>
                <w:lang w:eastAsia="zh-CN"/>
              </w:rPr>
            </w:pPr>
            <w:proofErr w:type="spellStart"/>
            <w:r>
              <w:rPr>
                <w:rFonts w:cs="Arial" w:hint="eastAsia"/>
                <w:iCs/>
                <w:szCs w:val="18"/>
              </w:rPr>
              <w:t>CA_n</w:t>
            </w:r>
            <w:proofErr w:type="spellEnd"/>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14:paraId="097622B0" w14:textId="77777777" w:rsidR="00E13EF8" w:rsidRDefault="00E13EF8" w:rsidP="001B5B49">
            <w:pPr>
              <w:pStyle w:val="TAL"/>
              <w:keepNext w:val="0"/>
              <w:widowControl w:val="0"/>
              <w:jc w:val="both"/>
              <w:rPr>
                <w:iCs/>
              </w:rPr>
            </w:pPr>
            <w:r>
              <w:rPr>
                <w:rFonts w:cs="Arial"/>
                <w:iCs/>
              </w:rPr>
              <w:t>Case a</w:t>
            </w:r>
          </w:p>
        </w:tc>
        <w:tc>
          <w:tcPr>
            <w:tcW w:w="2002" w:type="dxa"/>
            <w:shd w:val="clear" w:color="auto" w:fill="auto"/>
          </w:tcPr>
          <w:p w14:paraId="141D7668"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49543DA9" w14:textId="77777777" w:rsidR="00E13EF8" w:rsidRDefault="00E13EF8" w:rsidP="001B5B49">
            <w:pPr>
              <w:pStyle w:val="TAL"/>
              <w:keepNext w:val="0"/>
              <w:widowControl w:val="0"/>
              <w:jc w:val="both"/>
              <w:rPr>
                <w:iCs/>
              </w:rPr>
            </w:pPr>
            <w:r>
              <w:rPr>
                <w:rFonts w:cs="Arial"/>
                <w:iCs/>
              </w:rPr>
              <w:t>23dBm</w:t>
            </w:r>
          </w:p>
        </w:tc>
        <w:tc>
          <w:tcPr>
            <w:tcW w:w="2003" w:type="dxa"/>
            <w:shd w:val="clear" w:color="auto" w:fill="auto"/>
          </w:tcPr>
          <w:p w14:paraId="3FCE59FB" w14:textId="77777777" w:rsidR="00E13EF8" w:rsidRDefault="00E13EF8" w:rsidP="001B5B49">
            <w:pPr>
              <w:pStyle w:val="TAL"/>
              <w:keepNext w:val="0"/>
              <w:widowControl w:val="0"/>
              <w:jc w:val="both"/>
              <w:rPr>
                <w:iCs/>
              </w:rPr>
            </w:pPr>
            <w:r>
              <w:rPr>
                <w:rFonts w:cs="Arial"/>
                <w:iCs/>
              </w:rPr>
              <w:t>23dBm</w:t>
            </w:r>
          </w:p>
        </w:tc>
      </w:tr>
      <w:tr w:rsidR="00E13EF8" w14:paraId="25898A8F" w14:textId="77777777" w:rsidTr="001B5B49">
        <w:trPr>
          <w:trHeight w:val="192"/>
          <w:jc w:val="center"/>
        </w:trPr>
        <w:tc>
          <w:tcPr>
            <w:tcW w:w="1640" w:type="dxa"/>
            <w:vMerge/>
          </w:tcPr>
          <w:p w14:paraId="51053C84" w14:textId="77777777" w:rsidR="00E13EF8" w:rsidRDefault="00E13EF8" w:rsidP="001B5B49">
            <w:pPr>
              <w:pStyle w:val="TAL"/>
              <w:keepNext w:val="0"/>
              <w:widowControl w:val="0"/>
              <w:jc w:val="both"/>
              <w:rPr>
                <w:iCs/>
                <w:szCs w:val="18"/>
                <w:lang w:val="en-US" w:eastAsia="zh-CN"/>
              </w:rPr>
            </w:pPr>
          </w:p>
        </w:tc>
        <w:tc>
          <w:tcPr>
            <w:tcW w:w="2118" w:type="dxa"/>
            <w:shd w:val="clear" w:color="auto" w:fill="auto"/>
          </w:tcPr>
          <w:p w14:paraId="50EF74E9" w14:textId="77777777" w:rsidR="00E13EF8" w:rsidRDefault="00E13EF8" w:rsidP="001B5B49">
            <w:pPr>
              <w:pStyle w:val="TAL"/>
              <w:keepNext w:val="0"/>
              <w:widowControl w:val="0"/>
              <w:jc w:val="both"/>
              <w:rPr>
                <w:iCs/>
              </w:rPr>
            </w:pPr>
            <w:r>
              <w:rPr>
                <w:rFonts w:cs="Arial"/>
                <w:iCs/>
              </w:rPr>
              <w:t>Case b</w:t>
            </w:r>
          </w:p>
        </w:tc>
        <w:tc>
          <w:tcPr>
            <w:tcW w:w="2002" w:type="dxa"/>
            <w:shd w:val="clear" w:color="auto" w:fill="auto"/>
          </w:tcPr>
          <w:p w14:paraId="0D64EA23"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7376EBDF" w14:textId="77777777" w:rsidR="00E13EF8" w:rsidRDefault="00E13EF8" w:rsidP="001B5B49">
            <w:pPr>
              <w:pStyle w:val="TAL"/>
              <w:keepNext w:val="0"/>
              <w:widowControl w:val="0"/>
              <w:jc w:val="both"/>
              <w:rPr>
                <w:iCs/>
              </w:rPr>
            </w:pPr>
            <w:r>
              <w:rPr>
                <w:rFonts w:cs="Arial"/>
                <w:iCs/>
              </w:rPr>
              <w:t>23dBm</w:t>
            </w:r>
          </w:p>
        </w:tc>
        <w:tc>
          <w:tcPr>
            <w:tcW w:w="2003" w:type="dxa"/>
            <w:shd w:val="clear" w:color="auto" w:fill="auto"/>
          </w:tcPr>
          <w:p w14:paraId="3443BBD4" w14:textId="77777777" w:rsidR="00E13EF8" w:rsidRDefault="00E13EF8" w:rsidP="001B5B49">
            <w:pPr>
              <w:pStyle w:val="TAL"/>
              <w:keepNext w:val="0"/>
              <w:widowControl w:val="0"/>
              <w:jc w:val="both"/>
              <w:rPr>
                <w:iCs/>
              </w:rPr>
            </w:pPr>
            <w:r>
              <w:rPr>
                <w:rFonts w:cs="Arial"/>
                <w:iCs/>
              </w:rPr>
              <w:t>26dBm</w:t>
            </w:r>
          </w:p>
        </w:tc>
      </w:tr>
      <w:tr w:rsidR="00E13EF8" w14:paraId="28B9CBD7" w14:textId="77777777" w:rsidTr="001B5B49">
        <w:trPr>
          <w:trHeight w:val="192"/>
          <w:jc w:val="center"/>
        </w:trPr>
        <w:tc>
          <w:tcPr>
            <w:tcW w:w="1640" w:type="dxa"/>
            <w:vMerge/>
          </w:tcPr>
          <w:p w14:paraId="289561EC" w14:textId="77777777" w:rsidR="00E13EF8" w:rsidRDefault="00E13EF8" w:rsidP="001B5B49">
            <w:pPr>
              <w:pStyle w:val="TAL"/>
              <w:keepNext w:val="0"/>
              <w:widowControl w:val="0"/>
              <w:jc w:val="both"/>
              <w:rPr>
                <w:iCs/>
                <w:szCs w:val="18"/>
                <w:lang w:val="en-US" w:eastAsia="zh-CN"/>
              </w:rPr>
            </w:pPr>
          </w:p>
        </w:tc>
        <w:tc>
          <w:tcPr>
            <w:tcW w:w="2118" w:type="dxa"/>
            <w:shd w:val="clear" w:color="auto" w:fill="auto"/>
          </w:tcPr>
          <w:p w14:paraId="05DA69A3" w14:textId="77777777" w:rsidR="00E13EF8" w:rsidRDefault="00E13EF8" w:rsidP="001B5B49">
            <w:pPr>
              <w:pStyle w:val="TAL"/>
              <w:keepNext w:val="0"/>
              <w:widowControl w:val="0"/>
              <w:jc w:val="both"/>
              <w:rPr>
                <w:iCs/>
              </w:rPr>
            </w:pPr>
            <w:r>
              <w:rPr>
                <w:rFonts w:cs="Arial"/>
                <w:iCs/>
              </w:rPr>
              <w:t>Case c</w:t>
            </w:r>
          </w:p>
        </w:tc>
        <w:tc>
          <w:tcPr>
            <w:tcW w:w="2002" w:type="dxa"/>
            <w:shd w:val="clear" w:color="auto" w:fill="auto"/>
          </w:tcPr>
          <w:p w14:paraId="27134FF5"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2AEF3742" w14:textId="77777777" w:rsidR="00E13EF8" w:rsidRDefault="00E13EF8" w:rsidP="001B5B49">
            <w:pPr>
              <w:pStyle w:val="TAL"/>
              <w:keepNext w:val="0"/>
              <w:widowControl w:val="0"/>
              <w:jc w:val="both"/>
              <w:rPr>
                <w:iCs/>
              </w:rPr>
            </w:pPr>
            <w:r>
              <w:rPr>
                <w:rFonts w:cs="Arial"/>
                <w:iCs/>
              </w:rPr>
              <w:t>26dBm</w:t>
            </w:r>
          </w:p>
        </w:tc>
        <w:tc>
          <w:tcPr>
            <w:tcW w:w="2003" w:type="dxa"/>
            <w:shd w:val="clear" w:color="auto" w:fill="auto"/>
          </w:tcPr>
          <w:p w14:paraId="36279CDE" w14:textId="77777777" w:rsidR="00E13EF8" w:rsidRDefault="00E13EF8" w:rsidP="001B5B49">
            <w:pPr>
              <w:pStyle w:val="TAL"/>
              <w:keepNext w:val="0"/>
              <w:widowControl w:val="0"/>
              <w:jc w:val="both"/>
              <w:rPr>
                <w:iCs/>
              </w:rPr>
            </w:pPr>
            <w:r>
              <w:rPr>
                <w:rFonts w:cs="Arial"/>
                <w:iCs/>
              </w:rPr>
              <w:t>23dBm</w:t>
            </w:r>
          </w:p>
        </w:tc>
      </w:tr>
      <w:tr w:rsidR="00E13EF8" w14:paraId="14303170" w14:textId="77777777" w:rsidTr="001B5B49">
        <w:trPr>
          <w:trHeight w:val="55"/>
          <w:jc w:val="center"/>
        </w:trPr>
        <w:tc>
          <w:tcPr>
            <w:tcW w:w="1640" w:type="dxa"/>
            <w:vMerge/>
          </w:tcPr>
          <w:p w14:paraId="7ACDACC0" w14:textId="77777777" w:rsidR="00E13EF8" w:rsidRDefault="00E13EF8" w:rsidP="001B5B49">
            <w:pPr>
              <w:pStyle w:val="TAL"/>
              <w:keepNext w:val="0"/>
              <w:widowControl w:val="0"/>
              <w:jc w:val="both"/>
              <w:rPr>
                <w:iCs/>
                <w:szCs w:val="18"/>
                <w:lang w:val="en-US" w:eastAsia="zh-CN"/>
              </w:rPr>
            </w:pPr>
          </w:p>
        </w:tc>
        <w:tc>
          <w:tcPr>
            <w:tcW w:w="2118" w:type="dxa"/>
            <w:shd w:val="clear" w:color="auto" w:fill="auto"/>
          </w:tcPr>
          <w:p w14:paraId="3F69440D" w14:textId="77777777" w:rsidR="00E13EF8" w:rsidRDefault="00E13EF8" w:rsidP="001B5B49">
            <w:pPr>
              <w:pStyle w:val="TAL"/>
              <w:keepNext w:val="0"/>
              <w:widowControl w:val="0"/>
              <w:jc w:val="both"/>
              <w:rPr>
                <w:iCs/>
              </w:rPr>
            </w:pPr>
            <w:r>
              <w:rPr>
                <w:rFonts w:cs="Arial"/>
                <w:iCs/>
              </w:rPr>
              <w:t>Case d</w:t>
            </w:r>
          </w:p>
        </w:tc>
        <w:tc>
          <w:tcPr>
            <w:tcW w:w="2002" w:type="dxa"/>
            <w:shd w:val="clear" w:color="auto" w:fill="auto"/>
          </w:tcPr>
          <w:p w14:paraId="44647BC4"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5DECEE42" w14:textId="77777777" w:rsidR="00E13EF8" w:rsidRDefault="00E13EF8" w:rsidP="001B5B49">
            <w:pPr>
              <w:pStyle w:val="TAL"/>
              <w:keepNext w:val="0"/>
              <w:widowControl w:val="0"/>
              <w:jc w:val="both"/>
              <w:rPr>
                <w:iCs/>
              </w:rPr>
            </w:pPr>
            <w:r>
              <w:rPr>
                <w:rFonts w:cs="Arial"/>
                <w:iCs/>
              </w:rPr>
              <w:t>26dBm</w:t>
            </w:r>
          </w:p>
        </w:tc>
        <w:tc>
          <w:tcPr>
            <w:tcW w:w="2003" w:type="dxa"/>
            <w:shd w:val="clear" w:color="auto" w:fill="auto"/>
          </w:tcPr>
          <w:p w14:paraId="657D54EF" w14:textId="77777777" w:rsidR="00E13EF8" w:rsidRDefault="00E13EF8" w:rsidP="001B5B49">
            <w:pPr>
              <w:pStyle w:val="TAL"/>
              <w:keepNext w:val="0"/>
              <w:widowControl w:val="0"/>
              <w:jc w:val="both"/>
              <w:rPr>
                <w:iCs/>
              </w:rPr>
            </w:pPr>
            <w:r>
              <w:rPr>
                <w:rFonts w:cs="Arial"/>
                <w:iCs/>
              </w:rPr>
              <w:t>26dBm</w:t>
            </w:r>
          </w:p>
        </w:tc>
      </w:tr>
    </w:tbl>
    <w:p w14:paraId="17E55CA6" w14:textId="77777777" w:rsidR="00E13EF8" w:rsidRDefault="00E13EF8" w:rsidP="00E13EF8">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Also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5520004E" w14:textId="77777777" w:rsidR="00E13EF8" w:rsidRDefault="00E13EF8" w:rsidP="00E13EF8">
      <w:pPr>
        <w:pStyle w:val="Heading3"/>
        <w:numPr>
          <w:ilvl w:val="2"/>
          <w:numId w:val="0"/>
        </w:numPr>
        <w:rPr>
          <w:lang w:eastAsia="zh-CN"/>
        </w:rPr>
      </w:pPr>
      <w:bookmarkStart w:id="220" w:name="_Toc7336127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20"/>
    </w:p>
    <w:p w14:paraId="47B88C6C" w14:textId="77777777" w:rsidR="00E13EF8" w:rsidRDefault="00E13EF8" w:rsidP="00E13EF8">
      <w:pPr>
        <w:rPr>
          <w:iCs/>
          <w:sz w:val="18"/>
          <w:szCs w:val="18"/>
          <w:lang w:val="en-US" w:eastAsia="zh-CN"/>
        </w:rPr>
      </w:pPr>
      <w:r>
        <w:t xml:space="preserve">According to the PC3 CA_n41A-n77A study, there is MSD due to harmonic mixing and cross band isolation.  </w:t>
      </w:r>
    </w:p>
    <w:p w14:paraId="0DEFEE25" w14:textId="77777777" w:rsidR="00E13EF8" w:rsidRDefault="00E13EF8" w:rsidP="00E13EF8">
      <w:pPr>
        <w:pStyle w:val="Heading4"/>
        <w:numPr>
          <w:ilvl w:val="3"/>
          <w:numId w:val="0"/>
        </w:numPr>
        <w:rPr>
          <w:lang w:val="en-US" w:eastAsia="zh-CN"/>
        </w:rPr>
      </w:pPr>
      <w:bookmarkStart w:id="221" w:name="_Toc73361271"/>
      <w:r>
        <w:t>5.13.3</w:t>
      </w:r>
      <w:r>
        <w:rPr>
          <w:rFonts w:hint="eastAsia"/>
          <w:lang w:eastAsia="zh-CN"/>
        </w:rPr>
        <w:t>.1</w:t>
      </w:r>
      <w:r>
        <w:rPr>
          <w:rFonts w:hint="eastAsia"/>
          <w:lang w:eastAsia="zh-CN"/>
        </w:rPr>
        <w:tab/>
        <w:t>Power class 2 case</w:t>
      </w:r>
      <w:r>
        <w:rPr>
          <w:rFonts w:hint="eastAsia"/>
          <w:lang w:val="en-US" w:eastAsia="zh-CN"/>
        </w:rPr>
        <w:t xml:space="preserve"> a</w:t>
      </w:r>
      <w:bookmarkEnd w:id="221"/>
    </w:p>
    <w:p w14:paraId="488FABED"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Comparing with PC3 CA_n41A-n77A, n</w:t>
      </w:r>
      <w:r>
        <w:rPr>
          <w:rFonts w:eastAsia="SimSun" w:cs="Arial" w:hint="eastAsia"/>
          <w:iCs/>
          <w:sz w:val="18"/>
          <w:szCs w:val="18"/>
          <w:lang w:val="en-US" w:eastAsia="zh-CN"/>
        </w:rPr>
        <w:t>o additional MSD are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p>
    <w:p w14:paraId="4AC37C90"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14:paraId="488E7581" w14:textId="77777777" w:rsidR="00E13EF8" w:rsidRPr="00A312E0" w:rsidRDefault="00E13EF8" w:rsidP="00E13EF8">
      <w:pPr>
        <w:keepNext/>
        <w:keepLines/>
        <w:spacing w:before="60"/>
        <w:jc w:val="center"/>
        <w:rPr>
          <w:rFonts w:ascii="Arial" w:eastAsia="Times New Roman" w:hAnsi="Arial"/>
          <w:b/>
        </w:rPr>
      </w:pPr>
      <w:bookmarkStart w:id="222" w:name="_Hlk52718931"/>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-1</w:t>
      </w:r>
      <w:bookmarkEnd w:id="222"/>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2EEC9B46" w14:textId="77777777" w:rsidTr="001B5B49">
        <w:trPr>
          <w:jc w:val="center"/>
        </w:trPr>
        <w:tc>
          <w:tcPr>
            <w:tcW w:w="9060" w:type="dxa"/>
            <w:gridSpan w:val="15"/>
          </w:tcPr>
          <w:p w14:paraId="1C3EC3DC"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69D842A1" w14:textId="77777777" w:rsidTr="001B5B49">
        <w:trPr>
          <w:jc w:val="center"/>
        </w:trPr>
        <w:tc>
          <w:tcPr>
            <w:tcW w:w="665" w:type="dxa"/>
          </w:tcPr>
          <w:p w14:paraId="460DA9CA"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153790AA"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0FB57AEA"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0391C7A"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6A065A5F"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0C5D77D"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0E89C3F"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6BEDB74"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22F5BE5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489306B6"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4B75536D"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6F0E583B"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145BD542"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22110857"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0279B066"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1170F4C7"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356B20DB"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68731B97" w14:textId="77777777" w:rsidTr="001B5B49">
        <w:trPr>
          <w:jc w:val="center"/>
        </w:trPr>
        <w:tc>
          <w:tcPr>
            <w:tcW w:w="665" w:type="dxa"/>
          </w:tcPr>
          <w:p w14:paraId="288108DC"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793DA8C0"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4D7FBCDE"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387D78E0"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4092F640"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60FDDD06"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06151EFA"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73521098"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2E5384C4"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55191C42"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F5DEDA3"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11726201" w14:textId="77777777" w:rsidR="00E13EF8" w:rsidRPr="00A312E0" w:rsidRDefault="00E13EF8" w:rsidP="001B5B49">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14:paraId="6C268765"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1D250F07"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14:paraId="31BE3139"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14:paraId="60B79DD4" w14:textId="77777777" w:rsidTr="001B5B49">
        <w:trPr>
          <w:jc w:val="center"/>
        </w:trPr>
        <w:tc>
          <w:tcPr>
            <w:tcW w:w="9060" w:type="dxa"/>
            <w:gridSpan w:val="15"/>
          </w:tcPr>
          <w:p w14:paraId="22F65F6D" w14:textId="77777777" w:rsidR="00E13EF8" w:rsidRPr="00A312E0" w:rsidRDefault="00E13EF8" w:rsidP="001B5B49">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7F2EC7EC" w14:textId="77777777" w:rsidR="00E13EF8" w:rsidRDefault="00E13EF8" w:rsidP="00E13EF8">
      <w:pPr>
        <w:rPr>
          <w:rFonts w:eastAsia="SimSun" w:cs="Arial"/>
          <w:iCs/>
          <w:sz w:val="18"/>
          <w:szCs w:val="18"/>
          <w:lang w:val="en-US" w:eastAsia="zh-CN"/>
        </w:rPr>
      </w:pPr>
    </w:p>
    <w:p w14:paraId="40B896E1" w14:textId="77777777" w:rsidR="00E13EF8" w:rsidRDefault="00E13EF8" w:rsidP="00E13EF8">
      <w:pPr>
        <w:pStyle w:val="Heading4"/>
        <w:numPr>
          <w:ilvl w:val="3"/>
          <w:numId w:val="0"/>
        </w:numPr>
        <w:rPr>
          <w:lang w:eastAsia="zh-CN"/>
        </w:rPr>
      </w:pPr>
      <w:bookmarkStart w:id="223" w:name="_Toc73361272"/>
      <w:r>
        <w:t>5.13.3</w:t>
      </w:r>
      <w:r>
        <w:rPr>
          <w:rFonts w:hint="eastAsia"/>
          <w:lang w:eastAsia="zh-CN"/>
        </w:rPr>
        <w:t>.2</w:t>
      </w:r>
      <w:r>
        <w:rPr>
          <w:rFonts w:hint="eastAsia"/>
          <w:lang w:eastAsia="zh-CN"/>
        </w:rPr>
        <w:tab/>
        <w:t>Power class 2 case</w:t>
      </w:r>
      <w:r>
        <w:rPr>
          <w:rFonts w:hint="eastAsia"/>
          <w:lang w:val="en-US" w:eastAsia="zh-CN"/>
        </w:rPr>
        <w:t xml:space="preserve"> b</w:t>
      </w:r>
      <w:bookmarkEnd w:id="223"/>
    </w:p>
    <w:p w14:paraId="0481102E" w14:textId="77777777" w:rsidR="00E13EF8" w:rsidRDefault="00E13EF8" w:rsidP="00E13EF8">
      <w:pPr>
        <w:rPr>
          <w:rFonts w:eastAsia="SimSun" w:cs="Arial"/>
          <w:iCs/>
          <w:sz w:val="18"/>
          <w:szCs w:val="18"/>
          <w:lang w:val="en-US" w:eastAsia="zh-CN"/>
        </w:rPr>
      </w:pPr>
      <w:bookmarkStart w:id="224" w:name="_Hlk71387685"/>
      <w:r>
        <w:rPr>
          <w:rFonts w:eastAsia="SimSun" w:cs="Arial"/>
          <w:iCs/>
          <w:sz w:val="18"/>
          <w:szCs w:val="18"/>
          <w:lang w:val="en-US" w:eastAsia="zh-CN"/>
        </w:rPr>
        <w:t xml:space="preserve">Comparing with PC3 CA_n41A-n77A, </w:t>
      </w:r>
      <w:bookmarkEnd w:id="224"/>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or 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The MSD was calculated by starting with 10.4 dB MSD for PC3, calculating the interference noise power, and then adding 3 dB to the interference noise power. </w:t>
      </w:r>
    </w:p>
    <w:p w14:paraId="66567167" w14:textId="77777777"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14:paraId="223CAB1D" w14:textId="77777777" w:rsidTr="001B5B49">
        <w:trPr>
          <w:trHeight w:val="187"/>
          <w:jc w:val="center"/>
        </w:trPr>
        <w:tc>
          <w:tcPr>
            <w:tcW w:w="9773" w:type="dxa"/>
            <w:gridSpan w:val="15"/>
          </w:tcPr>
          <w:p w14:paraId="1D495B34"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14:paraId="311C600C" w14:textId="77777777" w:rsidTr="001B5B49">
        <w:trPr>
          <w:trHeight w:val="187"/>
          <w:jc w:val="center"/>
        </w:trPr>
        <w:tc>
          <w:tcPr>
            <w:tcW w:w="709" w:type="dxa"/>
          </w:tcPr>
          <w:p w14:paraId="0C7D4D7B"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3E122846"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599FCEEF"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62D287EE"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1B59EE3"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6F9D33BE"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CD6F296"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5D255A5A"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D082441"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3C63D197"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5C6C70FC"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4737594D"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69AC13" w14:textId="77777777"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3DFB2B38" w14:textId="77777777"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67B5E6C6"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48631531"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1C30DBC9"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196C5F7A"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6D977A4C"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673BB18A"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816E5C1" w14:textId="77777777"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21790929"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3B614109"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1D08D9A0"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791A36B"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293726F9"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43DEF5E6"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5B8C516B"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E13EF8" w:rsidRPr="00B26205" w14:paraId="7D8B5EEB" w14:textId="77777777" w:rsidTr="001B5B49">
        <w:trPr>
          <w:trHeight w:val="187"/>
          <w:jc w:val="center"/>
        </w:trPr>
        <w:tc>
          <w:tcPr>
            <w:tcW w:w="709" w:type="dxa"/>
          </w:tcPr>
          <w:p w14:paraId="289D6E99" w14:textId="77777777" w:rsidR="00E13EF8" w:rsidRPr="00B26205" w:rsidRDefault="00E13EF8" w:rsidP="001B5B49">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3AA8ACF0" w14:textId="77777777" w:rsidR="00E13EF8" w:rsidRPr="00B26205" w:rsidRDefault="00E13EF8" w:rsidP="001B5B49">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73FF465B" w14:textId="77777777" w:rsidR="00E13EF8" w:rsidRPr="00B26205" w:rsidRDefault="00E13EF8" w:rsidP="001B5B49">
            <w:pPr>
              <w:keepNext/>
              <w:keepLines/>
              <w:spacing w:after="0"/>
              <w:jc w:val="center"/>
              <w:rPr>
                <w:rFonts w:ascii="Arial" w:eastAsia="Times New Roman" w:hAnsi="Arial"/>
                <w:sz w:val="18"/>
                <w:lang w:eastAsia="zh-CN"/>
              </w:rPr>
            </w:pPr>
          </w:p>
        </w:tc>
        <w:tc>
          <w:tcPr>
            <w:tcW w:w="640" w:type="dxa"/>
          </w:tcPr>
          <w:p w14:paraId="233B02BA" w14:textId="77777777" w:rsidR="00E13EF8" w:rsidRPr="00B26205" w:rsidRDefault="00E13EF8" w:rsidP="001B5B49">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14:paraId="29E4622D" w14:textId="77777777" w:rsidR="00E13EF8" w:rsidRPr="00B26205" w:rsidRDefault="00E13EF8" w:rsidP="001B5B49">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39973290" w14:textId="77777777" w:rsidR="00E13EF8" w:rsidRPr="00B26205" w:rsidRDefault="00E13EF8" w:rsidP="001B5B49">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787B8C76" w14:textId="77777777" w:rsidR="00E13EF8" w:rsidRPr="00B26205" w:rsidRDefault="00E13EF8" w:rsidP="001B5B49">
            <w:pPr>
              <w:keepNext/>
              <w:keepLines/>
              <w:spacing w:after="0"/>
              <w:jc w:val="center"/>
              <w:rPr>
                <w:rFonts w:ascii="Arial" w:eastAsia="Times New Roman" w:hAnsi="Arial"/>
                <w:sz w:val="18"/>
                <w:lang w:eastAsia="ja-JP"/>
              </w:rPr>
            </w:pPr>
          </w:p>
        </w:tc>
        <w:tc>
          <w:tcPr>
            <w:tcW w:w="640" w:type="dxa"/>
          </w:tcPr>
          <w:p w14:paraId="36C87604"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436447B4"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791F8C78"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4A5CCDC1"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654E502F"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08670A92" w14:textId="77777777" w:rsidR="00E13EF8" w:rsidRPr="00B26205" w:rsidRDefault="00E13EF8" w:rsidP="001B5B49">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40" w:type="dxa"/>
          </w:tcPr>
          <w:p w14:paraId="740D414D" w14:textId="77777777" w:rsidR="00E13EF8" w:rsidRPr="00B26205" w:rsidRDefault="00E13EF8" w:rsidP="001B5B49">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65" w:type="dxa"/>
          </w:tcPr>
          <w:p w14:paraId="3B8F2501" w14:textId="77777777" w:rsidR="00E13EF8" w:rsidRPr="00B26205" w:rsidRDefault="00E13EF8" w:rsidP="001B5B49">
            <w:pPr>
              <w:keepNext/>
              <w:keepLines/>
              <w:spacing w:after="0"/>
              <w:jc w:val="center"/>
              <w:rPr>
                <w:rFonts w:ascii="Arial" w:eastAsia="Times New Roman" w:hAnsi="Arial"/>
                <w:sz w:val="18"/>
                <w:lang w:val="en-US" w:eastAsia="ja-JP"/>
              </w:rPr>
            </w:pPr>
            <w:r w:rsidRPr="00DC0ACD">
              <w:rPr>
                <w:rFonts w:ascii="Arial" w:eastAsia="Times New Roman" w:hAnsi="Arial"/>
                <w:sz w:val="18"/>
                <w:lang w:eastAsia="zh-CN"/>
              </w:rPr>
              <w:t>13.2</w:t>
            </w:r>
          </w:p>
        </w:tc>
      </w:tr>
      <w:tr w:rsidR="00E13EF8" w:rsidRPr="00B26205" w14:paraId="537C5FE2" w14:textId="77777777" w:rsidTr="001B5B49">
        <w:trPr>
          <w:trHeight w:val="285"/>
          <w:jc w:val="center"/>
        </w:trPr>
        <w:tc>
          <w:tcPr>
            <w:tcW w:w="9773" w:type="dxa"/>
            <w:gridSpan w:val="15"/>
          </w:tcPr>
          <w:p w14:paraId="66C5491E" w14:textId="77777777" w:rsidR="00E13EF8" w:rsidRPr="00B26205" w:rsidRDefault="00E13EF8" w:rsidP="001B5B49">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17B85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7.75pt;height:11.5pt;mso-wrap-style:square;mso-position-horizontal-relative:page;mso-position-vertical-relative:page" o:ole="">
                  <v:imagedata r:id="rId9" o:title=""/>
                </v:shape>
                <o:OLEObject Type="Embed" ProgID="Equation.3" ShapeID="对象 118" DrawAspect="Content" ObjectID="_1689765097" r:id="rId10"/>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160BDA30">
                <v:shape id="对象 119" o:spid="_x0000_i1026" type="#_x0000_t75" style="width:204.5pt;height:11.5pt;mso-wrap-style:square;mso-position-horizontal-relative:page;mso-position-vertical-relative:page" o:ole="">
                  <v:imagedata r:id="rId11" o:title=""/>
                </v:shape>
                <o:OLEObject Type="Embed" ProgID="Equation.3" ShapeID="对象 119" DrawAspect="Content" ObjectID="_1689765098" r:id="rId12"/>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5FBE3110">
                <v:shape id="对象 120" o:spid="_x0000_i1027" type="#_x0000_t75" style="width:11.5pt;height:11.5pt;mso-wrap-style:square;mso-position-horizontal-relative:page;mso-position-vertical-relative:page" o:ole="">
                  <v:imagedata r:id="rId13" o:title=""/>
                </v:shape>
                <o:OLEObject Type="Embed" ProgID="Equation.3" ShapeID="对象 120" DrawAspect="Content" ObjectID="_1689765099" r:id="rId14"/>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1E6D138C">
                <v:shape id="对象 121" o:spid="_x0000_i1028" type="#_x0000_t75" style="width:36.3pt;height:11.5pt;mso-wrap-style:square;mso-position-horizontal-relative:page;mso-position-vertical-relative:page" o:ole="">
                  <v:imagedata r:id="rId15" o:title=""/>
                </v:shape>
                <o:OLEObject Type="Embed" ProgID="Equation.3" ShapeID="对象 121" DrawAspect="Content" ObjectID="_1689765100" r:id="rId16"/>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3992E588" w14:textId="77777777" w:rsidR="00E13EF8" w:rsidRPr="00B26205" w:rsidRDefault="00E13EF8" w:rsidP="001B5B49">
            <w:pPr>
              <w:keepNext/>
              <w:keepLines/>
              <w:spacing w:after="0"/>
              <w:ind w:left="851" w:hanging="851"/>
              <w:rPr>
                <w:rFonts w:ascii="Arial" w:eastAsia="Times New Roman" w:hAnsi="Arial"/>
                <w:sz w:val="18"/>
                <w:lang w:eastAsia="ja-JP"/>
              </w:rPr>
            </w:pPr>
          </w:p>
        </w:tc>
      </w:tr>
    </w:tbl>
    <w:p w14:paraId="657733E5" w14:textId="77777777" w:rsidR="00E13EF8" w:rsidRDefault="00E13EF8" w:rsidP="00E13EF8">
      <w:pPr>
        <w:rPr>
          <w:rFonts w:eastAsia="SimSun" w:cs="Arial"/>
          <w:iCs/>
          <w:sz w:val="18"/>
          <w:szCs w:val="18"/>
          <w:lang w:val="en-US" w:eastAsia="zh-CN"/>
        </w:rPr>
      </w:pPr>
    </w:p>
    <w:p w14:paraId="290ECD62"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b was calculated by calculating the interference power for 4.5 dB of MSD into n41, and then increasing the interference power by 3 dB</w:t>
      </w:r>
    </w:p>
    <w:p w14:paraId="37E9DF60" w14:textId="77777777" w:rsidR="00E13EF8" w:rsidRDefault="00E13EF8" w:rsidP="00E13EF8">
      <w:pPr>
        <w:rPr>
          <w:rFonts w:eastAsia="SimSun" w:cs="Arial"/>
          <w:iCs/>
          <w:sz w:val="18"/>
          <w:szCs w:val="18"/>
          <w:lang w:val="en-US" w:eastAsia="zh-CN"/>
        </w:rPr>
      </w:pPr>
    </w:p>
    <w:p w14:paraId="222B3740" w14:textId="77777777"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0747F0EB" w14:textId="77777777" w:rsidTr="001B5B49">
        <w:trPr>
          <w:jc w:val="center"/>
        </w:trPr>
        <w:tc>
          <w:tcPr>
            <w:tcW w:w="9060" w:type="dxa"/>
            <w:gridSpan w:val="15"/>
          </w:tcPr>
          <w:p w14:paraId="6EF34FC3"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37503188" w14:textId="77777777" w:rsidTr="001B5B49">
        <w:trPr>
          <w:jc w:val="center"/>
        </w:trPr>
        <w:tc>
          <w:tcPr>
            <w:tcW w:w="665" w:type="dxa"/>
          </w:tcPr>
          <w:p w14:paraId="6DF20B4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79A6E367"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126ECD26"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FC0DF7B"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654A3FC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6C7CD9A7"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0CB6D641"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5D46356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697ACC29"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26F73FC0"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76557014"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46B9AC79"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5C1A6583"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7BB53E55"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73254AB9"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78B0812E"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2658CA28"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7403A556" w14:textId="77777777" w:rsidTr="001B5B49">
        <w:trPr>
          <w:jc w:val="center"/>
        </w:trPr>
        <w:tc>
          <w:tcPr>
            <w:tcW w:w="665" w:type="dxa"/>
          </w:tcPr>
          <w:p w14:paraId="1A88EF72"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1256B55E"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23789F88"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658CE9B7" w14:textId="77777777" w:rsidR="00E13EF8" w:rsidRPr="00A312E0" w:rsidRDefault="00E13EF8" w:rsidP="001B5B49">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14:paraId="69EEEBFE" w14:textId="77777777" w:rsidR="00E13EF8" w:rsidRPr="00A312E0" w:rsidRDefault="00E13EF8" w:rsidP="001B5B49">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0DE0594D" w14:textId="77777777" w:rsidR="00E13EF8" w:rsidRPr="00A312E0" w:rsidRDefault="00E13EF8" w:rsidP="001B5B49">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72CE9345"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79F4B606"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BF7FD0A" w14:textId="77777777"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3B34206" w14:textId="77777777"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7EF8AE67"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25479789" w14:textId="77777777"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468D2ED2"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14A1624"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14:paraId="0240337B"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14:paraId="2B27A1A5" w14:textId="77777777" w:rsidTr="001B5B49">
        <w:trPr>
          <w:jc w:val="center"/>
        </w:trPr>
        <w:tc>
          <w:tcPr>
            <w:tcW w:w="9060" w:type="dxa"/>
            <w:gridSpan w:val="15"/>
          </w:tcPr>
          <w:p w14:paraId="4AEAC22A" w14:textId="77777777" w:rsidR="00E13EF8" w:rsidRPr="00A312E0" w:rsidRDefault="00E13EF8" w:rsidP="001B5B49">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2A710F5C" w14:textId="77777777" w:rsidR="00E13EF8" w:rsidRDefault="00E13EF8" w:rsidP="00E13EF8">
      <w:pPr>
        <w:rPr>
          <w:rFonts w:eastAsia="SimSun" w:cs="Arial"/>
          <w:iCs/>
          <w:sz w:val="18"/>
          <w:szCs w:val="18"/>
          <w:lang w:val="en-US" w:eastAsia="zh-CN"/>
        </w:rPr>
      </w:pPr>
    </w:p>
    <w:p w14:paraId="4E66FCC9" w14:textId="77777777" w:rsidR="00E13EF8" w:rsidRDefault="00E13EF8" w:rsidP="00E13EF8">
      <w:pPr>
        <w:pStyle w:val="Heading4"/>
        <w:numPr>
          <w:ilvl w:val="3"/>
          <w:numId w:val="0"/>
        </w:numPr>
        <w:rPr>
          <w:lang w:eastAsia="zh-CN"/>
        </w:rPr>
      </w:pPr>
      <w:bookmarkStart w:id="225" w:name="_Toc7336127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225"/>
    </w:p>
    <w:p w14:paraId="5FFC85FB"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Comparing with PC3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 xml:space="preserve">uplink carrier. </w:t>
      </w:r>
    </w:p>
    <w:p w14:paraId="75ACDBA7"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c was calculated by calculating the interference power for the PC3 MSD into n41, and then increasing the interference power by 3 dB, and calculating the new MSD.</w:t>
      </w:r>
    </w:p>
    <w:p w14:paraId="03737DF9" w14:textId="77777777"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14:paraId="23DDE8D8" w14:textId="77777777" w:rsidTr="001B5B49">
        <w:trPr>
          <w:jc w:val="center"/>
        </w:trPr>
        <w:tc>
          <w:tcPr>
            <w:tcW w:w="9060" w:type="dxa"/>
            <w:gridSpan w:val="15"/>
          </w:tcPr>
          <w:p w14:paraId="00B466F1" w14:textId="77777777" w:rsidR="00E13EF8" w:rsidRPr="007818EE" w:rsidRDefault="00E13EF8" w:rsidP="001B5B4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14:paraId="4A52ED52" w14:textId="77777777" w:rsidTr="001B5B49">
        <w:trPr>
          <w:jc w:val="center"/>
        </w:trPr>
        <w:tc>
          <w:tcPr>
            <w:tcW w:w="665" w:type="dxa"/>
          </w:tcPr>
          <w:p w14:paraId="133A7047"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43F20F8C"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84B5573"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D19E801"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5E6564A"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0892C41"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79736525"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5AFC2ABC"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17005686"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03041F8F"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503B725C"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139F2338" w14:textId="77777777"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5B16E61F" w14:textId="77777777"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188717BE" w14:textId="77777777"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11A69DC2"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FFEC4C3"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2BCF49E7" w14:textId="77777777" w:rsidR="00E13EF8" w:rsidRPr="007818EE" w:rsidRDefault="00E13EF8" w:rsidP="001B5B4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14:paraId="365745EF" w14:textId="77777777" w:rsidTr="001B5B49">
        <w:trPr>
          <w:jc w:val="center"/>
        </w:trPr>
        <w:tc>
          <w:tcPr>
            <w:tcW w:w="665" w:type="dxa"/>
          </w:tcPr>
          <w:p w14:paraId="6A674ACA" w14:textId="77777777" w:rsidR="00E13EF8" w:rsidRPr="00060538" w:rsidRDefault="00E13EF8" w:rsidP="001B5B49">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17AD05B8" w14:textId="77777777" w:rsidR="00E13EF8" w:rsidRPr="00060538" w:rsidRDefault="00E13EF8" w:rsidP="001B5B49">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63C1319E" w14:textId="77777777" w:rsidR="00E13EF8" w:rsidRPr="00060538" w:rsidRDefault="00E13EF8" w:rsidP="001B5B49">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05996912"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696095E1"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962B760"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B21A12A"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14:paraId="74308014"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3AE6579"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4777D24"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708B209"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14:paraId="73A2C295"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60FBAA0"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14:paraId="64776690"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14:paraId="53A6855E"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r>
    </w:tbl>
    <w:p w14:paraId="4D22B30C" w14:textId="77777777" w:rsidR="00E13EF8" w:rsidRDefault="00E13EF8" w:rsidP="00E13EF8">
      <w:pPr>
        <w:rPr>
          <w:lang w:eastAsia="zh-CN"/>
        </w:rPr>
      </w:pPr>
    </w:p>
    <w:p w14:paraId="791E6EC5" w14:textId="333333A4" w:rsidR="00D43265" w:rsidRPr="00CC31B1" w:rsidRDefault="00E13EF8" w:rsidP="00CC31B1">
      <w:pPr>
        <w:pStyle w:val="Heading4"/>
        <w:numPr>
          <w:ilvl w:val="3"/>
          <w:numId w:val="0"/>
        </w:numPr>
        <w:rPr>
          <w:lang w:eastAsia="zh-CN"/>
        </w:rPr>
      </w:pPr>
      <w:bookmarkStart w:id="226" w:name="_Toc7336127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226"/>
    </w:p>
    <w:p w14:paraId="56DAD5EC" w14:textId="47761088" w:rsidR="00E13EF8" w:rsidRDefault="00E13EF8" w:rsidP="00E13EF8">
      <w:pPr>
        <w:rPr>
          <w:ins w:id="227" w:author="Bill Shvodian" w:date="2021-08-03T13:00:00Z"/>
          <w:rFonts w:eastAsia="SimSun" w:cs="Arial"/>
          <w:iCs/>
          <w:sz w:val="18"/>
          <w:szCs w:val="18"/>
          <w:lang w:val="en-US" w:eastAsia="zh-CN"/>
        </w:rPr>
      </w:pPr>
      <w:r>
        <w:rPr>
          <w:rFonts w:eastAsia="SimSun" w:cs="Arial"/>
          <w:iCs/>
          <w:sz w:val="18"/>
          <w:szCs w:val="18"/>
          <w:lang w:val="en-US" w:eastAsia="zh-CN"/>
        </w:rPr>
        <w:t xml:space="preserve">The </w:t>
      </w:r>
      <w:r>
        <w:rPr>
          <w:rFonts w:eastAsia="SimSun" w:cs="Arial" w:hint="eastAsia"/>
          <w:iCs/>
          <w:sz w:val="18"/>
          <w:szCs w:val="18"/>
          <w:lang w:val="en-US" w:eastAsia="zh-CN"/>
        </w:rPr>
        <w:t xml:space="preserve">PC2 </w:t>
      </w:r>
      <w:r>
        <w:rPr>
          <w:rFonts w:eastAsia="SimSun" w:cs="Arial"/>
          <w:iCs/>
          <w:sz w:val="18"/>
          <w:szCs w:val="18"/>
          <w:lang w:val="en-US" w:eastAsia="zh-CN"/>
        </w:rPr>
        <w:t xml:space="preserve">MSD for case d </w:t>
      </w:r>
      <w:r>
        <w:rPr>
          <w:rFonts w:eastAsia="SimSun" w:cs="Arial" w:hint="eastAsia"/>
          <w:iCs/>
          <w:sz w:val="18"/>
          <w:szCs w:val="18"/>
          <w:lang w:val="en-US" w:eastAsia="zh-CN"/>
        </w:rPr>
        <w:t>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r>
        <w:rPr>
          <w:rFonts w:eastAsia="SimSun" w:cs="Arial"/>
          <w:iCs/>
          <w:sz w:val="18"/>
          <w:szCs w:val="18"/>
          <w:lang w:val="en-US" w:eastAsia="zh-CN"/>
        </w:rPr>
        <w:t xml:space="preserve"> will be the same as the case b and case c MSD</w:t>
      </w:r>
      <w:r>
        <w:rPr>
          <w:rFonts w:eastAsia="SimSun" w:cs="Arial" w:hint="eastAsia"/>
          <w:iCs/>
          <w:sz w:val="18"/>
          <w:szCs w:val="18"/>
          <w:lang w:val="en-US" w:eastAsia="zh-CN"/>
        </w:rPr>
        <w:t xml:space="preserve">. </w:t>
      </w:r>
    </w:p>
    <w:p w14:paraId="321803A3" w14:textId="77777777" w:rsidR="00CC31B1" w:rsidRDefault="00CC31B1" w:rsidP="00CC31B1">
      <w:pPr>
        <w:pStyle w:val="Heading4"/>
        <w:numPr>
          <w:ilvl w:val="3"/>
          <w:numId w:val="0"/>
        </w:numPr>
        <w:rPr>
          <w:ins w:id="228" w:author="Bill Shvodian" w:date="2021-08-03T13:00:00Z"/>
          <w:lang w:eastAsia="zh-CN"/>
        </w:rPr>
      </w:pPr>
      <w:ins w:id="229" w:author="Bill Shvodian" w:date="2021-08-03T13:00:00Z">
        <w:r>
          <w:lastRenderedPageBreak/>
          <w:t>5.13.3</w:t>
        </w:r>
        <w:r>
          <w:rPr>
            <w:rFonts w:hint="eastAsia"/>
            <w:lang w:eastAsia="zh-CN"/>
          </w:rPr>
          <w:t>.</w:t>
        </w:r>
        <w:r>
          <w:rPr>
            <w:lang w:eastAsia="zh-CN"/>
          </w:rPr>
          <w:t>5</w:t>
        </w:r>
        <w:r>
          <w:rPr>
            <w:rFonts w:hint="eastAsia"/>
            <w:lang w:eastAsia="zh-CN"/>
          </w:rPr>
          <w:tab/>
        </w:r>
        <w:r>
          <w:rPr>
            <w:lang w:eastAsia="zh-CN"/>
          </w:rPr>
          <w:t xml:space="preserve">Single uplink </w:t>
        </w:r>
        <w:r>
          <w:rPr>
            <w:rFonts w:hint="eastAsia"/>
            <w:lang w:eastAsia="zh-CN"/>
          </w:rPr>
          <w:t xml:space="preserve">Power class </w:t>
        </w:r>
        <w:r>
          <w:rPr>
            <w:lang w:eastAsia="zh-CN"/>
          </w:rPr>
          <w:t>1.5</w:t>
        </w:r>
        <w:r>
          <w:rPr>
            <w:rFonts w:hint="eastAsia"/>
            <w:lang w:eastAsia="zh-CN"/>
          </w:rPr>
          <w:t xml:space="preserve"> </w:t>
        </w:r>
      </w:ins>
    </w:p>
    <w:p w14:paraId="5E504B9F" w14:textId="60B8D770" w:rsidR="00CC31B1" w:rsidRDefault="00CC31B1" w:rsidP="00CC31B1">
      <w:pPr>
        <w:rPr>
          <w:ins w:id="230" w:author="Bill Shvodian" w:date="2021-08-03T13:00:00Z"/>
          <w:rFonts w:eastAsia="SimSun" w:cs="Arial"/>
          <w:iCs/>
          <w:sz w:val="18"/>
          <w:szCs w:val="18"/>
          <w:lang w:val="en-US" w:eastAsia="zh-CN"/>
        </w:rPr>
      </w:pPr>
      <w:ins w:id="231" w:author="Bill Shvodian" w:date="2021-08-03T13:00:00Z">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ins>
      <w:ins w:id="232" w:author="Bill Shvodian" w:date="2021-08-04T10:25:00Z">
        <w:r w:rsidR="007A73FC">
          <w:rPr>
            <w:rFonts w:eastAsia="SimSun" w:cs="Arial"/>
            <w:iCs/>
            <w:sz w:val="18"/>
            <w:szCs w:val="18"/>
            <w:lang w:val="en-US" w:eastAsia="zh-CN"/>
          </w:rPr>
          <w:t xml:space="preserve">n41 </w:t>
        </w:r>
      </w:ins>
      <w:ins w:id="233" w:author="Bill Shvodian" w:date="2021-08-03T13:00:00Z">
        <w:r>
          <w:rPr>
            <w:rFonts w:eastAsia="SimSun" w:cs="Arial"/>
            <w:iCs/>
            <w:sz w:val="18"/>
            <w:szCs w:val="18"/>
            <w:lang w:val="en-US" w:eastAsia="zh-CN"/>
          </w:rPr>
          <w:t>PC1.5</w:t>
        </w:r>
        <w:r>
          <w:rPr>
            <w:rFonts w:eastAsia="SimSun" w:cs="Arial" w:hint="eastAsia"/>
            <w:iCs/>
            <w:sz w:val="18"/>
            <w:szCs w:val="18"/>
            <w:lang w:val="en-US" w:eastAsia="zh-CN"/>
          </w:rPr>
          <w:t xml:space="preserve">. </w:t>
        </w:r>
      </w:ins>
    </w:p>
    <w:p w14:paraId="4971F092" w14:textId="149410C8" w:rsidR="00CC31B1" w:rsidRDefault="00CC31B1" w:rsidP="00CC31B1">
      <w:pPr>
        <w:rPr>
          <w:ins w:id="234" w:author="Bill Shvodian" w:date="2021-08-03T13:00:00Z"/>
          <w:rFonts w:eastAsia="SimSun" w:cs="Arial"/>
          <w:iCs/>
          <w:sz w:val="18"/>
          <w:szCs w:val="18"/>
          <w:lang w:val="en-US" w:eastAsia="zh-CN"/>
        </w:rPr>
      </w:pPr>
      <w:ins w:id="235" w:author="Bill Shvodian" w:date="2021-08-03T13:00:00Z">
        <w:r>
          <w:rPr>
            <w:rFonts w:eastAsia="SimSun" w:cs="Arial"/>
            <w:iCs/>
            <w:sz w:val="18"/>
            <w:szCs w:val="18"/>
            <w:lang w:val="en-US" w:eastAsia="zh-CN"/>
          </w:rPr>
          <w:t xml:space="preserve">The cross-band isolation for single uplink </w:t>
        </w:r>
      </w:ins>
      <w:ins w:id="236" w:author="Bill Shvodian" w:date="2021-08-03T13:01:00Z">
        <w:r>
          <w:rPr>
            <w:rFonts w:eastAsia="SimSun" w:cs="Arial"/>
            <w:iCs/>
            <w:sz w:val="18"/>
            <w:szCs w:val="18"/>
            <w:lang w:val="en-US" w:eastAsia="zh-CN"/>
          </w:rPr>
          <w:t xml:space="preserve">n41 </w:t>
        </w:r>
      </w:ins>
      <w:ins w:id="237" w:author="Bill Shvodian" w:date="2021-08-03T13:00:00Z">
        <w:r>
          <w:rPr>
            <w:rFonts w:eastAsia="SimSun" w:cs="Arial"/>
            <w:iCs/>
            <w:sz w:val="18"/>
            <w:szCs w:val="18"/>
            <w:lang w:val="en-US" w:eastAsia="zh-CN"/>
          </w:rPr>
          <w:t>PC 1.5 was calculated by calculating the interference power for the PC3 MSD into n41, and then increasing the interference power by 3 dB, and calculating the new MSD.</w:t>
        </w:r>
      </w:ins>
    </w:p>
    <w:p w14:paraId="3326FAC4" w14:textId="0AA8280A" w:rsidR="00CC31B1" w:rsidRPr="007818EE" w:rsidRDefault="00CC31B1" w:rsidP="00CC31B1">
      <w:pPr>
        <w:keepNext/>
        <w:keepLines/>
        <w:spacing w:before="60"/>
        <w:jc w:val="center"/>
        <w:rPr>
          <w:ins w:id="238" w:author="Bill Shvodian" w:date="2021-08-03T13:00:00Z"/>
          <w:rFonts w:ascii="Arial" w:eastAsia="Times New Roman" w:hAnsi="Arial"/>
          <w:b/>
        </w:rPr>
      </w:pPr>
      <w:ins w:id="239" w:author="Bill Shvodian" w:date="2021-08-03T13:00:00Z">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ins>
      <w:ins w:id="240" w:author="Bill Shvodian" w:date="2021-08-03T13:12:00Z">
        <w:r w:rsidR="004A0DD8">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CC31B1" w:rsidRPr="007818EE" w14:paraId="2FF9C55B" w14:textId="77777777" w:rsidTr="008D1725">
        <w:trPr>
          <w:jc w:val="center"/>
          <w:ins w:id="241" w:author="Bill Shvodian" w:date="2021-08-03T13:00:00Z"/>
        </w:trPr>
        <w:tc>
          <w:tcPr>
            <w:tcW w:w="9060" w:type="dxa"/>
            <w:gridSpan w:val="15"/>
          </w:tcPr>
          <w:p w14:paraId="796EEFFD" w14:textId="77777777" w:rsidR="00CC31B1" w:rsidRPr="007818EE" w:rsidRDefault="00CC31B1" w:rsidP="008D1725">
            <w:pPr>
              <w:keepNext/>
              <w:keepLines/>
              <w:spacing w:after="0"/>
              <w:jc w:val="center"/>
              <w:rPr>
                <w:ins w:id="242" w:author="Bill Shvodian" w:date="2021-08-03T13:00:00Z"/>
                <w:rFonts w:ascii="Arial" w:eastAsia="Times New Roman" w:hAnsi="Arial"/>
                <w:b/>
                <w:sz w:val="18"/>
                <w:lang w:val="en-US" w:eastAsia="ja-JP"/>
              </w:rPr>
            </w:pPr>
            <w:ins w:id="243" w:author="Bill Shvodian" w:date="2021-08-03T13:00: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CC31B1" w:rsidRPr="007818EE" w14:paraId="74844E13" w14:textId="77777777" w:rsidTr="008D1725">
        <w:trPr>
          <w:jc w:val="center"/>
          <w:ins w:id="244" w:author="Bill Shvodian" w:date="2021-08-03T13:00:00Z"/>
        </w:trPr>
        <w:tc>
          <w:tcPr>
            <w:tcW w:w="665" w:type="dxa"/>
          </w:tcPr>
          <w:p w14:paraId="1C15050F" w14:textId="77777777" w:rsidR="00CC31B1" w:rsidRPr="007818EE" w:rsidRDefault="00CC31B1" w:rsidP="008D1725">
            <w:pPr>
              <w:keepNext/>
              <w:keepLines/>
              <w:spacing w:after="0"/>
              <w:jc w:val="center"/>
              <w:rPr>
                <w:ins w:id="245" w:author="Bill Shvodian" w:date="2021-08-03T13:00:00Z"/>
                <w:rFonts w:ascii="Arial" w:eastAsia="Times New Roman" w:hAnsi="Arial"/>
                <w:b/>
                <w:sz w:val="18"/>
                <w:lang w:eastAsia="ja-JP"/>
              </w:rPr>
            </w:pPr>
            <w:ins w:id="246" w:author="Bill Shvodian" w:date="2021-08-03T13:00:00Z">
              <w:r w:rsidRPr="007818EE">
                <w:rPr>
                  <w:rFonts w:ascii="Arial" w:eastAsia="Times New Roman" w:hAnsi="Arial"/>
                  <w:b/>
                  <w:sz w:val="18"/>
                  <w:lang w:eastAsia="ja-JP"/>
                </w:rPr>
                <w:t>UL band</w:t>
              </w:r>
            </w:ins>
          </w:p>
        </w:tc>
        <w:tc>
          <w:tcPr>
            <w:tcW w:w="610" w:type="dxa"/>
          </w:tcPr>
          <w:p w14:paraId="6D6FD17C" w14:textId="77777777" w:rsidR="00CC31B1" w:rsidRPr="007818EE" w:rsidRDefault="00CC31B1" w:rsidP="008D1725">
            <w:pPr>
              <w:keepNext/>
              <w:keepLines/>
              <w:spacing w:after="0"/>
              <w:jc w:val="center"/>
              <w:rPr>
                <w:ins w:id="247" w:author="Bill Shvodian" w:date="2021-08-03T13:00:00Z"/>
                <w:rFonts w:ascii="Arial" w:eastAsia="Times New Roman" w:hAnsi="Arial"/>
                <w:b/>
                <w:sz w:val="18"/>
                <w:lang w:eastAsia="ja-JP"/>
              </w:rPr>
            </w:pPr>
            <w:ins w:id="248" w:author="Bill Shvodian" w:date="2021-08-03T13:00:00Z">
              <w:r w:rsidRPr="007818EE">
                <w:rPr>
                  <w:rFonts w:ascii="Arial" w:eastAsia="Times New Roman" w:hAnsi="Arial"/>
                  <w:b/>
                  <w:sz w:val="18"/>
                  <w:lang w:eastAsia="ja-JP"/>
                </w:rPr>
                <w:t>DL band</w:t>
              </w:r>
            </w:ins>
          </w:p>
        </w:tc>
        <w:tc>
          <w:tcPr>
            <w:tcW w:w="598" w:type="dxa"/>
          </w:tcPr>
          <w:p w14:paraId="75C4755C" w14:textId="77777777" w:rsidR="00CC31B1" w:rsidRPr="007818EE" w:rsidRDefault="00CC31B1" w:rsidP="008D1725">
            <w:pPr>
              <w:keepNext/>
              <w:keepLines/>
              <w:spacing w:after="0"/>
              <w:jc w:val="center"/>
              <w:rPr>
                <w:ins w:id="249" w:author="Bill Shvodian" w:date="2021-08-03T13:00:00Z"/>
                <w:rFonts w:ascii="Arial" w:eastAsia="Times New Roman" w:hAnsi="Arial"/>
                <w:b/>
                <w:sz w:val="18"/>
                <w:lang w:eastAsia="ja-JP"/>
              </w:rPr>
            </w:pPr>
            <w:ins w:id="250" w:author="Bill Shvodian" w:date="2021-08-03T13:00: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0CD7393F" w14:textId="77777777" w:rsidR="00CC31B1" w:rsidRPr="007818EE" w:rsidRDefault="00CC31B1" w:rsidP="008D1725">
            <w:pPr>
              <w:keepNext/>
              <w:keepLines/>
              <w:spacing w:after="0"/>
              <w:jc w:val="center"/>
              <w:rPr>
                <w:ins w:id="251" w:author="Bill Shvodian" w:date="2021-08-03T13:00:00Z"/>
                <w:rFonts w:ascii="Arial" w:eastAsia="Times New Roman" w:hAnsi="Arial"/>
                <w:b/>
                <w:sz w:val="18"/>
                <w:lang w:eastAsia="ja-JP"/>
              </w:rPr>
            </w:pPr>
            <w:ins w:id="252" w:author="Bill Shvodian" w:date="2021-08-03T13:00: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37BBCBE0" w14:textId="77777777" w:rsidR="00CC31B1" w:rsidRPr="007818EE" w:rsidRDefault="00CC31B1" w:rsidP="008D1725">
            <w:pPr>
              <w:keepNext/>
              <w:keepLines/>
              <w:spacing w:after="0"/>
              <w:jc w:val="center"/>
              <w:rPr>
                <w:ins w:id="253" w:author="Bill Shvodian" w:date="2021-08-03T13:00:00Z"/>
                <w:rFonts w:ascii="Arial" w:eastAsia="Times New Roman" w:hAnsi="Arial"/>
                <w:b/>
                <w:sz w:val="18"/>
                <w:lang w:eastAsia="ja-JP"/>
              </w:rPr>
            </w:pPr>
            <w:ins w:id="254" w:author="Bill Shvodian" w:date="2021-08-03T13:00: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3A892DBC" w14:textId="77777777" w:rsidR="00CC31B1" w:rsidRPr="007818EE" w:rsidRDefault="00CC31B1" w:rsidP="008D1725">
            <w:pPr>
              <w:keepNext/>
              <w:keepLines/>
              <w:spacing w:after="0"/>
              <w:jc w:val="center"/>
              <w:rPr>
                <w:ins w:id="255" w:author="Bill Shvodian" w:date="2021-08-03T13:00:00Z"/>
                <w:rFonts w:ascii="Arial" w:eastAsia="Times New Roman" w:hAnsi="Arial"/>
                <w:b/>
                <w:sz w:val="18"/>
                <w:lang w:eastAsia="ja-JP"/>
              </w:rPr>
            </w:pPr>
            <w:ins w:id="256" w:author="Bill Shvodian" w:date="2021-08-03T13:00: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3BAC6B93" w14:textId="77777777" w:rsidR="00CC31B1" w:rsidRPr="007818EE" w:rsidRDefault="00CC31B1" w:rsidP="008D1725">
            <w:pPr>
              <w:keepNext/>
              <w:keepLines/>
              <w:spacing w:after="0"/>
              <w:jc w:val="center"/>
              <w:rPr>
                <w:ins w:id="257" w:author="Bill Shvodian" w:date="2021-08-03T13:00:00Z"/>
                <w:rFonts w:ascii="Arial" w:eastAsia="Times New Roman" w:hAnsi="Arial"/>
                <w:b/>
                <w:sz w:val="18"/>
                <w:lang w:eastAsia="ja-JP"/>
              </w:rPr>
            </w:pPr>
            <w:ins w:id="258" w:author="Bill Shvodian" w:date="2021-08-03T13:00: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60A7BDEB" w14:textId="77777777" w:rsidR="00CC31B1" w:rsidRPr="007818EE" w:rsidRDefault="00CC31B1" w:rsidP="008D1725">
            <w:pPr>
              <w:keepNext/>
              <w:keepLines/>
              <w:spacing w:after="0"/>
              <w:jc w:val="center"/>
              <w:rPr>
                <w:ins w:id="259" w:author="Bill Shvodian" w:date="2021-08-03T13:00:00Z"/>
                <w:rFonts w:ascii="Arial" w:eastAsia="Times New Roman" w:hAnsi="Arial"/>
                <w:b/>
                <w:sz w:val="18"/>
                <w:lang w:eastAsia="ja-JP"/>
              </w:rPr>
            </w:pPr>
            <w:ins w:id="260" w:author="Bill Shvodian" w:date="2021-08-03T13:00: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14:paraId="1E2DC035" w14:textId="77777777" w:rsidR="00CC31B1" w:rsidRPr="007818EE" w:rsidRDefault="00CC31B1" w:rsidP="008D1725">
            <w:pPr>
              <w:keepNext/>
              <w:keepLines/>
              <w:spacing w:after="0"/>
              <w:jc w:val="center"/>
              <w:rPr>
                <w:ins w:id="261" w:author="Bill Shvodian" w:date="2021-08-03T13:00:00Z"/>
                <w:rFonts w:ascii="Arial" w:eastAsia="Times New Roman" w:hAnsi="Arial"/>
                <w:b/>
                <w:sz w:val="18"/>
                <w:lang w:eastAsia="ja-JP"/>
              </w:rPr>
            </w:pPr>
            <w:ins w:id="262" w:author="Bill Shvodian" w:date="2021-08-03T13:00: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14:paraId="5C3370F1" w14:textId="77777777" w:rsidR="00CC31B1" w:rsidRPr="007818EE" w:rsidRDefault="00CC31B1" w:rsidP="008D1725">
            <w:pPr>
              <w:keepNext/>
              <w:keepLines/>
              <w:spacing w:after="0"/>
              <w:jc w:val="center"/>
              <w:rPr>
                <w:ins w:id="263" w:author="Bill Shvodian" w:date="2021-08-03T13:00:00Z"/>
                <w:rFonts w:ascii="Arial" w:eastAsia="Times New Roman" w:hAnsi="Arial"/>
                <w:b/>
                <w:sz w:val="18"/>
                <w:lang w:eastAsia="ja-JP"/>
              </w:rPr>
            </w:pPr>
            <w:ins w:id="264" w:author="Bill Shvodian" w:date="2021-08-03T13:00: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14:paraId="3C80B687" w14:textId="77777777" w:rsidR="00CC31B1" w:rsidRPr="007818EE" w:rsidRDefault="00CC31B1" w:rsidP="008D1725">
            <w:pPr>
              <w:keepNext/>
              <w:keepLines/>
              <w:spacing w:after="0"/>
              <w:jc w:val="center"/>
              <w:rPr>
                <w:ins w:id="265" w:author="Bill Shvodian" w:date="2021-08-03T13:00:00Z"/>
                <w:rFonts w:ascii="Arial" w:eastAsia="Times New Roman" w:hAnsi="Arial"/>
                <w:b/>
                <w:sz w:val="18"/>
                <w:lang w:eastAsia="ja-JP"/>
              </w:rPr>
            </w:pPr>
            <w:ins w:id="266" w:author="Bill Shvodian" w:date="2021-08-03T13:00: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14:paraId="30E71EE1" w14:textId="77777777" w:rsidR="00CC31B1" w:rsidRPr="007818EE" w:rsidRDefault="00CC31B1" w:rsidP="008D1725">
            <w:pPr>
              <w:keepNext/>
              <w:keepLines/>
              <w:spacing w:after="0"/>
              <w:jc w:val="center"/>
              <w:rPr>
                <w:ins w:id="267" w:author="Bill Shvodian" w:date="2021-08-03T13:00:00Z"/>
                <w:rFonts w:ascii="Arial" w:eastAsia="Times New Roman" w:hAnsi="Arial"/>
                <w:b/>
                <w:sz w:val="18"/>
                <w:lang w:val="en-US" w:eastAsia="zh-CN"/>
              </w:rPr>
            </w:pPr>
            <w:ins w:id="268" w:author="Bill Shvodian" w:date="2021-08-03T13:00:00Z">
              <w:r w:rsidRPr="007818EE">
                <w:rPr>
                  <w:rFonts w:ascii="Arial" w:eastAsia="Times New Roman" w:hAnsi="Arial" w:hint="eastAsia"/>
                  <w:b/>
                  <w:sz w:val="18"/>
                  <w:lang w:val="en-US" w:eastAsia="zh-CN"/>
                </w:rPr>
                <w:t>70</w:t>
              </w:r>
            </w:ins>
          </w:p>
          <w:p w14:paraId="2D985C4E" w14:textId="77777777" w:rsidR="00CC31B1" w:rsidRPr="007818EE" w:rsidRDefault="00CC31B1" w:rsidP="008D1725">
            <w:pPr>
              <w:keepNext/>
              <w:keepLines/>
              <w:spacing w:after="0"/>
              <w:jc w:val="center"/>
              <w:rPr>
                <w:ins w:id="269" w:author="Bill Shvodian" w:date="2021-08-03T13:00:00Z"/>
                <w:rFonts w:ascii="Arial" w:eastAsia="Times New Roman" w:hAnsi="Arial"/>
                <w:b/>
                <w:sz w:val="18"/>
                <w:lang w:val="en-US" w:eastAsia="zh-CN"/>
              </w:rPr>
            </w:pPr>
            <w:ins w:id="270" w:author="Bill Shvodian" w:date="2021-08-03T13:00:00Z">
              <w:r w:rsidRPr="007818EE">
                <w:rPr>
                  <w:rFonts w:ascii="Arial" w:eastAsia="Times New Roman" w:hAnsi="Arial" w:hint="eastAsia"/>
                  <w:b/>
                  <w:sz w:val="18"/>
                  <w:lang w:val="en-US" w:eastAsia="zh-CN"/>
                </w:rPr>
                <w:t>MHz</w:t>
              </w:r>
            </w:ins>
          </w:p>
          <w:p w14:paraId="4919E983" w14:textId="77777777" w:rsidR="00CC31B1" w:rsidRPr="007818EE" w:rsidRDefault="00CC31B1" w:rsidP="008D1725">
            <w:pPr>
              <w:keepNext/>
              <w:keepLines/>
              <w:spacing w:after="0"/>
              <w:jc w:val="center"/>
              <w:rPr>
                <w:ins w:id="271" w:author="Bill Shvodian" w:date="2021-08-03T13:00:00Z"/>
                <w:rFonts w:ascii="Arial" w:eastAsia="Times New Roman" w:hAnsi="Arial"/>
                <w:b/>
                <w:sz w:val="18"/>
                <w:lang w:val="en-US" w:eastAsia="zh-CN"/>
              </w:rPr>
            </w:pPr>
            <w:ins w:id="272" w:author="Bill Shvodian" w:date="2021-08-03T13:00:00Z">
              <w:r w:rsidRPr="007818EE">
                <w:rPr>
                  <w:rFonts w:ascii="Arial" w:eastAsia="Times New Roman" w:hAnsi="Arial" w:hint="eastAsia"/>
                  <w:b/>
                  <w:sz w:val="18"/>
                  <w:lang w:val="en-US" w:eastAsia="zh-CN"/>
                </w:rPr>
                <w:t>(dB)</w:t>
              </w:r>
            </w:ins>
          </w:p>
        </w:tc>
        <w:tc>
          <w:tcPr>
            <w:tcW w:w="598" w:type="dxa"/>
          </w:tcPr>
          <w:p w14:paraId="022023E1" w14:textId="77777777" w:rsidR="00CC31B1" w:rsidRPr="007818EE" w:rsidRDefault="00CC31B1" w:rsidP="008D1725">
            <w:pPr>
              <w:keepNext/>
              <w:keepLines/>
              <w:spacing w:after="0"/>
              <w:jc w:val="center"/>
              <w:rPr>
                <w:ins w:id="273" w:author="Bill Shvodian" w:date="2021-08-03T13:00:00Z"/>
                <w:rFonts w:ascii="Arial" w:eastAsia="Times New Roman" w:hAnsi="Arial"/>
                <w:b/>
                <w:sz w:val="18"/>
                <w:lang w:eastAsia="ja-JP"/>
              </w:rPr>
            </w:pPr>
            <w:ins w:id="274" w:author="Bill Shvodian" w:date="2021-08-03T13:00: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14:paraId="260D27B0" w14:textId="77777777" w:rsidR="00CC31B1" w:rsidRPr="007818EE" w:rsidRDefault="00CC31B1" w:rsidP="008D1725">
            <w:pPr>
              <w:keepNext/>
              <w:keepLines/>
              <w:spacing w:after="0"/>
              <w:jc w:val="center"/>
              <w:rPr>
                <w:ins w:id="275" w:author="Bill Shvodian" w:date="2021-08-03T13:00:00Z"/>
                <w:rFonts w:ascii="Arial" w:eastAsia="Times New Roman" w:hAnsi="Arial"/>
                <w:b/>
                <w:sz w:val="18"/>
                <w:lang w:eastAsia="ja-JP"/>
              </w:rPr>
            </w:pPr>
            <w:ins w:id="276" w:author="Bill Shvodian" w:date="2021-08-03T13:00: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14:paraId="61B84036" w14:textId="77777777" w:rsidR="00CC31B1" w:rsidRPr="007818EE" w:rsidRDefault="00CC31B1" w:rsidP="008D1725">
            <w:pPr>
              <w:keepNext/>
              <w:keepLines/>
              <w:spacing w:after="0"/>
              <w:jc w:val="center"/>
              <w:rPr>
                <w:ins w:id="277" w:author="Bill Shvodian" w:date="2021-08-03T13:00:00Z"/>
                <w:rFonts w:ascii="Arial" w:eastAsia="Times New Roman" w:hAnsi="Arial"/>
                <w:b/>
                <w:sz w:val="18"/>
                <w:lang w:val="en-US" w:eastAsia="ja-JP"/>
              </w:rPr>
            </w:pPr>
            <w:ins w:id="278" w:author="Bill Shvodian" w:date="2021-08-03T13:00:00Z">
              <w:r w:rsidRPr="007818EE">
                <w:rPr>
                  <w:rFonts w:ascii="Arial" w:eastAsia="Times New Roman" w:hAnsi="Arial" w:hint="eastAsia"/>
                  <w:b/>
                  <w:sz w:val="18"/>
                  <w:lang w:val="en-US" w:eastAsia="ja-JP"/>
                </w:rPr>
                <w:t>100 MHz (dB)</w:t>
              </w:r>
            </w:ins>
          </w:p>
        </w:tc>
      </w:tr>
      <w:tr w:rsidR="00CC31B1" w:rsidRPr="00060538" w14:paraId="627A293E" w14:textId="77777777" w:rsidTr="008D1725">
        <w:trPr>
          <w:jc w:val="center"/>
          <w:ins w:id="279" w:author="Bill Shvodian" w:date="2021-08-03T13:00:00Z"/>
        </w:trPr>
        <w:tc>
          <w:tcPr>
            <w:tcW w:w="665" w:type="dxa"/>
          </w:tcPr>
          <w:p w14:paraId="12B435C7" w14:textId="77777777" w:rsidR="00CC31B1" w:rsidRPr="00060538" w:rsidRDefault="00CC31B1" w:rsidP="008D1725">
            <w:pPr>
              <w:keepNext/>
              <w:keepLines/>
              <w:spacing w:after="0"/>
              <w:jc w:val="center"/>
              <w:rPr>
                <w:ins w:id="280" w:author="Bill Shvodian" w:date="2021-08-03T13:00:00Z"/>
                <w:rFonts w:ascii="Arial" w:eastAsia="Times New Roman" w:hAnsi="Arial"/>
                <w:color w:val="000000"/>
                <w:sz w:val="18"/>
              </w:rPr>
            </w:pPr>
            <w:ins w:id="281" w:author="Bill Shvodian" w:date="2021-08-03T13:00:00Z">
              <w:r w:rsidRPr="00060538">
                <w:rPr>
                  <w:rFonts w:ascii="Arial" w:eastAsia="Times New Roman" w:hAnsi="Arial"/>
                  <w:color w:val="000000"/>
                  <w:sz w:val="18"/>
                </w:rPr>
                <w:t>n41</w:t>
              </w:r>
            </w:ins>
          </w:p>
        </w:tc>
        <w:tc>
          <w:tcPr>
            <w:tcW w:w="610" w:type="dxa"/>
          </w:tcPr>
          <w:p w14:paraId="267FC4F9" w14:textId="77777777" w:rsidR="00CC31B1" w:rsidRPr="00060538" w:rsidRDefault="00CC31B1" w:rsidP="008D1725">
            <w:pPr>
              <w:keepNext/>
              <w:keepLines/>
              <w:spacing w:after="0"/>
              <w:jc w:val="center"/>
              <w:rPr>
                <w:ins w:id="282" w:author="Bill Shvodian" w:date="2021-08-03T13:00:00Z"/>
                <w:rFonts w:ascii="Arial" w:eastAsia="Times New Roman" w:hAnsi="Arial"/>
                <w:color w:val="000000"/>
                <w:sz w:val="18"/>
                <w:lang w:val="en-US" w:eastAsia="zh-CN"/>
              </w:rPr>
            </w:pPr>
            <w:ins w:id="283" w:author="Bill Shvodian" w:date="2021-08-03T13:00:00Z">
              <w:r w:rsidRPr="00060538">
                <w:rPr>
                  <w:rFonts w:ascii="Arial" w:eastAsia="Times New Roman" w:hAnsi="Arial"/>
                  <w:color w:val="000000"/>
                  <w:sz w:val="18"/>
                </w:rPr>
                <w:t>n77</w:t>
              </w:r>
            </w:ins>
          </w:p>
        </w:tc>
        <w:tc>
          <w:tcPr>
            <w:tcW w:w="598" w:type="dxa"/>
          </w:tcPr>
          <w:p w14:paraId="0EB44858" w14:textId="77777777" w:rsidR="00CC31B1" w:rsidRPr="00060538" w:rsidRDefault="00CC31B1" w:rsidP="008D1725">
            <w:pPr>
              <w:keepNext/>
              <w:keepLines/>
              <w:spacing w:after="0"/>
              <w:jc w:val="center"/>
              <w:rPr>
                <w:ins w:id="284" w:author="Bill Shvodian" w:date="2021-08-03T13:00:00Z"/>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548212D" w14:textId="7ACD1E8B" w:rsidR="00CC31B1" w:rsidRPr="00060538" w:rsidRDefault="004A0DD8" w:rsidP="008D1725">
            <w:pPr>
              <w:keepNext/>
              <w:keepLines/>
              <w:spacing w:after="0"/>
              <w:jc w:val="center"/>
              <w:rPr>
                <w:ins w:id="285" w:author="Bill Shvodian" w:date="2021-08-03T13:00:00Z"/>
                <w:rFonts w:ascii="Arial" w:eastAsia="Times New Roman" w:hAnsi="Arial"/>
                <w:bCs/>
                <w:color w:val="000000"/>
                <w:sz w:val="18"/>
                <w:lang w:val="en-US" w:eastAsia="zh-CN"/>
              </w:rPr>
            </w:pPr>
            <w:ins w:id="286" w:author="Bill Shvodian" w:date="2021-08-03T13:10:00Z">
              <w:r>
                <w:rPr>
                  <w:rFonts w:ascii="Arial" w:eastAsia="SimSun" w:hAnsi="Arial" w:cs="Arial"/>
                  <w:bCs/>
                  <w:color w:val="000000"/>
                  <w:sz w:val="18"/>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2B2D8095" w14:textId="7D4B95C4" w:rsidR="00CC31B1" w:rsidRPr="00060538" w:rsidRDefault="004A0DD8" w:rsidP="008D1725">
            <w:pPr>
              <w:keepNext/>
              <w:keepLines/>
              <w:spacing w:after="0"/>
              <w:jc w:val="center"/>
              <w:rPr>
                <w:ins w:id="287" w:author="Bill Shvodian" w:date="2021-08-03T13:00:00Z"/>
                <w:rFonts w:ascii="Arial" w:eastAsia="Times New Roman" w:hAnsi="Arial"/>
                <w:bCs/>
                <w:color w:val="000000"/>
                <w:sz w:val="18"/>
                <w:lang w:val="en-US" w:eastAsia="zh-CN"/>
              </w:rPr>
            </w:pPr>
            <w:ins w:id="288" w:author="Bill Shvodian" w:date="2021-08-03T13:10:00Z">
              <w:r>
                <w:rPr>
                  <w:rFonts w:ascii="Arial" w:eastAsia="Times New Roman" w:hAnsi="Arial"/>
                  <w:bCs/>
                  <w:color w:val="000000"/>
                  <w:sz w:val="18"/>
                  <w:lang w:val="en-US" w:eastAsia="zh-CN"/>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0BAAA7AD" w14:textId="1B0C097A" w:rsidR="00CC31B1" w:rsidRPr="00060538" w:rsidRDefault="004A0DD8" w:rsidP="008D1725">
            <w:pPr>
              <w:keepNext/>
              <w:keepLines/>
              <w:spacing w:after="0"/>
              <w:jc w:val="center"/>
              <w:rPr>
                <w:ins w:id="289" w:author="Bill Shvodian" w:date="2021-08-03T13:00:00Z"/>
                <w:rFonts w:ascii="Arial" w:eastAsia="Times New Roman" w:hAnsi="Arial"/>
                <w:bCs/>
                <w:color w:val="000000"/>
                <w:sz w:val="18"/>
                <w:lang w:val="en-US" w:eastAsia="zh-CN"/>
              </w:rPr>
            </w:pPr>
            <w:ins w:id="290" w:author="Bill Shvodian" w:date="2021-08-03T13:10:00Z">
              <w:r>
                <w:rPr>
                  <w:rFonts w:ascii="Arial" w:eastAsia="Times New Roman" w:hAnsi="Arial"/>
                  <w:bCs/>
                  <w:color w:val="000000"/>
                  <w:sz w:val="18"/>
                  <w:lang w:val="en-US" w:eastAsia="zh-CN"/>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CEF5FA1" w14:textId="08DD2ABA" w:rsidR="00CC31B1" w:rsidRPr="00060538" w:rsidRDefault="004A0DD8" w:rsidP="008D1725">
            <w:pPr>
              <w:keepNext/>
              <w:keepLines/>
              <w:spacing w:after="0"/>
              <w:jc w:val="center"/>
              <w:rPr>
                <w:ins w:id="291" w:author="Bill Shvodian" w:date="2021-08-03T13:00:00Z"/>
                <w:rFonts w:ascii="Arial" w:eastAsia="Times New Roman" w:hAnsi="Arial"/>
                <w:bCs/>
                <w:color w:val="000000"/>
                <w:sz w:val="18"/>
              </w:rPr>
            </w:pPr>
            <w:ins w:id="292" w:author="Bill Shvodian" w:date="2021-08-03T13:11:00Z">
              <w:r>
                <w:rPr>
                  <w:rFonts w:ascii="Arial" w:eastAsia="Times New Roman" w:hAnsi="Arial"/>
                  <w:bCs/>
                  <w:color w:val="000000"/>
                  <w:sz w:val="18"/>
                </w:rPr>
                <w:t>12.2</w:t>
              </w:r>
            </w:ins>
          </w:p>
        </w:tc>
        <w:tc>
          <w:tcPr>
            <w:tcW w:w="598" w:type="dxa"/>
            <w:tcBorders>
              <w:top w:val="single" w:sz="4" w:space="0" w:color="auto"/>
              <w:left w:val="single" w:sz="4" w:space="0" w:color="auto"/>
              <w:bottom w:val="single" w:sz="4" w:space="0" w:color="auto"/>
              <w:right w:val="single" w:sz="4" w:space="0" w:color="auto"/>
            </w:tcBorders>
          </w:tcPr>
          <w:p w14:paraId="76347DC6" w14:textId="4041B440" w:rsidR="00CC31B1" w:rsidRPr="00060538" w:rsidRDefault="004A0DD8" w:rsidP="008D1725">
            <w:pPr>
              <w:keepNext/>
              <w:keepLines/>
              <w:spacing w:after="0"/>
              <w:jc w:val="center"/>
              <w:rPr>
                <w:ins w:id="293" w:author="Bill Shvodian" w:date="2021-08-03T13:00:00Z"/>
                <w:rFonts w:ascii="Arial" w:eastAsia="Times New Roman" w:hAnsi="Arial"/>
                <w:bCs/>
                <w:color w:val="000000"/>
                <w:sz w:val="18"/>
              </w:rPr>
            </w:pPr>
            <w:ins w:id="294" w:author="Bill Shvodian" w:date="2021-08-03T13:11:00Z">
              <w:r>
                <w:rPr>
                  <w:rFonts w:ascii="Arial" w:eastAsia="Times New Roman" w:hAnsi="Arial"/>
                  <w:bCs/>
                  <w:color w:val="000000"/>
                  <w:sz w:val="18"/>
                </w:rPr>
                <w:t>11.3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6CA1069" w14:textId="7FCFFF28" w:rsidR="00CC31B1" w:rsidRPr="00060538" w:rsidRDefault="004A0DD8" w:rsidP="008D1725">
            <w:pPr>
              <w:keepNext/>
              <w:keepLines/>
              <w:spacing w:after="0"/>
              <w:jc w:val="center"/>
              <w:rPr>
                <w:ins w:id="295" w:author="Bill Shvodian" w:date="2021-08-03T13:00:00Z"/>
                <w:rFonts w:ascii="Arial" w:eastAsia="Times New Roman" w:hAnsi="Arial"/>
                <w:bCs/>
                <w:color w:val="000000"/>
                <w:sz w:val="18"/>
                <w:lang w:val="en-US" w:eastAsia="zh-CN"/>
              </w:rPr>
            </w:pPr>
            <w:ins w:id="296" w:author="Bill Shvodian" w:date="2021-08-03T13:11:00Z">
              <w:r>
                <w:rPr>
                  <w:rFonts w:ascii="Arial" w:eastAsia="Times New Roman" w:hAnsi="Arial"/>
                  <w:bCs/>
                  <w:color w:val="000000"/>
                  <w:sz w:val="18"/>
                  <w:lang w:val="en-US" w:eastAsia="zh-CN"/>
                </w:rPr>
                <w:t>11.0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0E4732C" w14:textId="2AEDEE4C" w:rsidR="00CC31B1" w:rsidRPr="00060538" w:rsidRDefault="004A0DD8" w:rsidP="008D1725">
            <w:pPr>
              <w:keepNext/>
              <w:keepLines/>
              <w:spacing w:after="0"/>
              <w:jc w:val="center"/>
              <w:rPr>
                <w:ins w:id="297" w:author="Bill Shvodian" w:date="2021-08-03T13:00:00Z"/>
                <w:rFonts w:ascii="Arial" w:eastAsia="Times New Roman" w:hAnsi="Arial"/>
                <w:bCs/>
                <w:color w:val="000000"/>
                <w:sz w:val="18"/>
              </w:rPr>
            </w:pPr>
            <w:ins w:id="298" w:author="Bill Shvodian" w:date="2021-08-03T13:11:00Z">
              <w:r>
                <w:rPr>
                  <w:rFonts w:ascii="Arial" w:eastAsia="Times New Roman" w:hAnsi="Arial"/>
                  <w:bCs/>
                  <w:color w:val="000000"/>
                  <w:sz w:val="18"/>
                </w:rPr>
                <w:t>9.8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7232F74" w14:textId="2F5B6FA9" w:rsidR="00CC31B1" w:rsidRPr="00060538" w:rsidRDefault="004A0DD8" w:rsidP="008D1725">
            <w:pPr>
              <w:keepNext/>
              <w:keepLines/>
              <w:spacing w:after="0"/>
              <w:jc w:val="center"/>
              <w:rPr>
                <w:ins w:id="299" w:author="Bill Shvodian" w:date="2021-08-03T13:00:00Z"/>
                <w:rFonts w:ascii="Arial" w:eastAsia="Times New Roman" w:hAnsi="Arial"/>
                <w:bCs/>
                <w:color w:val="000000"/>
                <w:sz w:val="18"/>
              </w:rPr>
            </w:pPr>
            <w:ins w:id="300" w:author="Bill Shvodian" w:date="2021-08-03T13:11:00Z">
              <w:r>
                <w:rPr>
                  <w:rFonts w:ascii="Arial" w:eastAsia="Times New Roman" w:hAnsi="Arial"/>
                  <w:bCs/>
                  <w:color w:val="000000"/>
                  <w:sz w:val="18"/>
                </w:rPr>
                <w:t>8.8</w:t>
              </w:r>
            </w:ins>
          </w:p>
        </w:tc>
        <w:tc>
          <w:tcPr>
            <w:tcW w:w="598" w:type="dxa"/>
            <w:tcBorders>
              <w:top w:val="single" w:sz="4" w:space="0" w:color="auto"/>
              <w:left w:val="single" w:sz="4" w:space="0" w:color="auto"/>
              <w:bottom w:val="single" w:sz="4" w:space="0" w:color="auto"/>
              <w:right w:val="single" w:sz="4" w:space="0" w:color="auto"/>
            </w:tcBorders>
          </w:tcPr>
          <w:p w14:paraId="1BE0787E" w14:textId="0FC374E6" w:rsidR="00CC31B1" w:rsidRPr="00060538" w:rsidRDefault="004A0DD8" w:rsidP="008D1725">
            <w:pPr>
              <w:keepNext/>
              <w:keepLines/>
              <w:spacing w:after="0"/>
              <w:jc w:val="center"/>
              <w:rPr>
                <w:ins w:id="301" w:author="Bill Shvodian" w:date="2021-08-03T13:00:00Z"/>
                <w:rFonts w:ascii="Arial" w:eastAsia="Times New Roman" w:hAnsi="Arial"/>
                <w:bCs/>
                <w:color w:val="000000"/>
                <w:sz w:val="18"/>
              </w:rPr>
            </w:pPr>
            <w:ins w:id="302" w:author="Bill Shvodian" w:date="2021-08-03T13:11:00Z">
              <w:r>
                <w:rPr>
                  <w:rFonts w:ascii="Arial" w:eastAsia="Times New Roman" w:hAnsi="Arial"/>
                  <w:bCs/>
                  <w:color w:val="000000"/>
                  <w:sz w:val="18"/>
                </w:rPr>
                <w:t>8.4</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D7B3D4A" w14:textId="33AA61B1" w:rsidR="00CC31B1" w:rsidRPr="00060538" w:rsidRDefault="004A0DD8" w:rsidP="008D1725">
            <w:pPr>
              <w:keepNext/>
              <w:keepLines/>
              <w:spacing w:after="0"/>
              <w:jc w:val="center"/>
              <w:rPr>
                <w:ins w:id="303" w:author="Bill Shvodian" w:date="2021-08-03T13:00:00Z"/>
                <w:rFonts w:ascii="Arial" w:eastAsia="Times New Roman" w:hAnsi="Arial"/>
                <w:bCs/>
                <w:color w:val="000000"/>
                <w:sz w:val="18"/>
              </w:rPr>
            </w:pPr>
            <w:ins w:id="304" w:author="Bill Shvodian" w:date="2021-08-03T13:11:00Z">
              <w:r>
                <w:rPr>
                  <w:rFonts w:ascii="Arial" w:eastAsia="Times New Roman" w:hAnsi="Arial"/>
                  <w:bCs/>
                  <w:color w:val="000000"/>
                  <w:sz w:val="18"/>
                </w:rPr>
                <w:t>8.1</w:t>
              </w:r>
            </w:ins>
          </w:p>
        </w:tc>
        <w:tc>
          <w:tcPr>
            <w:tcW w:w="598" w:type="dxa"/>
            <w:tcBorders>
              <w:top w:val="single" w:sz="4" w:space="0" w:color="auto"/>
              <w:left w:val="single" w:sz="4" w:space="0" w:color="auto"/>
              <w:bottom w:val="single" w:sz="4" w:space="0" w:color="auto"/>
              <w:right w:val="single" w:sz="4" w:space="0" w:color="auto"/>
            </w:tcBorders>
          </w:tcPr>
          <w:p w14:paraId="4BEAE63F" w14:textId="18AA0B35" w:rsidR="00CC31B1" w:rsidRPr="00060538" w:rsidRDefault="004A0DD8" w:rsidP="008D1725">
            <w:pPr>
              <w:keepNext/>
              <w:keepLines/>
              <w:spacing w:after="0"/>
              <w:jc w:val="center"/>
              <w:rPr>
                <w:ins w:id="305" w:author="Bill Shvodian" w:date="2021-08-03T13:00:00Z"/>
                <w:rFonts w:ascii="Arial" w:eastAsia="Times New Roman" w:hAnsi="Arial"/>
                <w:bCs/>
                <w:color w:val="000000"/>
                <w:sz w:val="18"/>
              </w:rPr>
            </w:pPr>
            <w:ins w:id="306" w:author="Bill Shvodian" w:date="2021-08-03T13:11:00Z">
              <w:r>
                <w:rPr>
                  <w:rFonts w:ascii="Arial" w:eastAsia="Times New Roman" w:hAnsi="Arial"/>
                  <w:bCs/>
                  <w:color w:val="000000"/>
                  <w:sz w:val="18"/>
                </w:rPr>
                <w:t>8.0</w:t>
              </w:r>
            </w:ins>
          </w:p>
        </w:tc>
        <w:tc>
          <w:tcPr>
            <w:tcW w:w="609" w:type="dxa"/>
            <w:tcBorders>
              <w:top w:val="single" w:sz="4" w:space="0" w:color="auto"/>
              <w:left w:val="single" w:sz="4" w:space="0" w:color="auto"/>
              <w:bottom w:val="single" w:sz="4" w:space="0" w:color="auto"/>
              <w:right w:val="single" w:sz="4" w:space="0" w:color="auto"/>
            </w:tcBorders>
          </w:tcPr>
          <w:p w14:paraId="0D8FD8BB" w14:textId="4BDD46EF" w:rsidR="00CC31B1" w:rsidRPr="00060538" w:rsidRDefault="004A0DD8" w:rsidP="008D1725">
            <w:pPr>
              <w:keepNext/>
              <w:keepLines/>
              <w:spacing w:after="0"/>
              <w:jc w:val="center"/>
              <w:rPr>
                <w:ins w:id="307" w:author="Bill Shvodian" w:date="2021-08-03T13:00:00Z"/>
                <w:rFonts w:ascii="Arial" w:eastAsia="Times New Roman" w:hAnsi="Arial"/>
                <w:bCs/>
                <w:color w:val="000000"/>
                <w:sz w:val="18"/>
              </w:rPr>
            </w:pPr>
            <w:ins w:id="308" w:author="Bill Shvodian" w:date="2021-08-03T13:12:00Z">
              <w:r>
                <w:rPr>
                  <w:rFonts w:ascii="Arial" w:eastAsia="Times New Roman" w:hAnsi="Arial"/>
                  <w:bCs/>
                  <w:color w:val="000000"/>
                  <w:sz w:val="18"/>
                </w:rPr>
                <w:t>8.0</w:t>
              </w:r>
            </w:ins>
          </w:p>
        </w:tc>
      </w:tr>
    </w:tbl>
    <w:p w14:paraId="1765052E" w14:textId="77777777" w:rsidR="00CC31B1" w:rsidRDefault="00CC31B1" w:rsidP="00E13EF8">
      <w:pPr>
        <w:rPr>
          <w:lang w:eastAsia="zh-CN"/>
        </w:rPr>
      </w:pPr>
    </w:p>
    <w:p w14:paraId="244DAE9B" w14:textId="77777777" w:rsidR="00E13EF8" w:rsidRDefault="00E13EF8" w:rsidP="00E13EF8">
      <w:pPr>
        <w:pStyle w:val="Heading3"/>
        <w:numPr>
          <w:ilvl w:val="2"/>
          <w:numId w:val="0"/>
        </w:numPr>
        <w:rPr>
          <w:sz w:val="24"/>
        </w:rPr>
      </w:pPr>
      <w:bookmarkStart w:id="309" w:name="_Toc73361275"/>
      <w:r>
        <w:rPr>
          <w:sz w:val="24"/>
        </w:rPr>
        <w:t>5.13.</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09"/>
    </w:p>
    <w:p w14:paraId="53302B0D" w14:textId="77777777" w:rsidR="00E13EF8" w:rsidRDefault="00E13EF8" w:rsidP="00E13EF8">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CA_n41A-n77A requirements are applied</w:t>
      </w:r>
      <w:r>
        <w:rPr>
          <w:rFonts w:ascii="Times New Roman" w:eastAsia="SimSun" w:hAnsi="Times New Roman" w:hint="eastAsia"/>
          <w:b w:val="0"/>
          <w:bCs/>
          <w:sz w:val="20"/>
          <w:lang w:val="en-US" w:eastAsia="zh-CN"/>
        </w:rPr>
        <w:t xml:space="preserve"> for PC2 CA_n4</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w:t>
      </w:r>
      <w:r>
        <w:rPr>
          <w:rFonts w:ascii="Times New Roman" w:eastAsia="SimSun" w:hAnsi="Times New Roman"/>
          <w:b w:val="0"/>
          <w:bCs/>
          <w:sz w:val="20"/>
          <w:lang w:val="en-US" w:eastAsia="zh-CN"/>
        </w:rPr>
        <w:t>77</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w:t>
      </w:r>
    </w:p>
    <w:p w14:paraId="3746E300" w14:textId="06D83543" w:rsidR="008B07B8" w:rsidRPr="008B07B8" w:rsidRDefault="008B07B8" w:rsidP="008B07B8">
      <w:pPr>
        <w:jc w:val="center"/>
        <w:rPr>
          <w:color w:val="FF0000"/>
          <w:sz w:val="48"/>
          <w:szCs w:val="48"/>
          <w:lang w:eastAsia="zh-CN"/>
        </w:rPr>
      </w:pPr>
      <w:r w:rsidRPr="003D0F39">
        <w:rPr>
          <w:color w:val="FF0000"/>
          <w:sz w:val="48"/>
          <w:szCs w:val="48"/>
          <w:lang w:eastAsia="zh-CN"/>
        </w:rPr>
        <w:t>&lt;</w:t>
      </w:r>
      <w:r>
        <w:rPr>
          <w:color w:val="FF0000"/>
          <w:sz w:val="48"/>
          <w:szCs w:val="48"/>
          <w:lang w:eastAsia="zh-CN"/>
        </w:rPr>
        <w:t>End of ch</w:t>
      </w:r>
      <w:r>
        <w:rPr>
          <w:color w:val="FF0000"/>
          <w:sz w:val="48"/>
          <w:szCs w:val="48"/>
          <w:lang w:eastAsia="zh-CN"/>
        </w:rPr>
        <w:t>ange</w:t>
      </w:r>
      <w:r>
        <w:rPr>
          <w:color w:val="FF0000"/>
          <w:sz w:val="48"/>
          <w:szCs w:val="48"/>
          <w:lang w:eastAsia="zh-CN"/>
        </w:rPr>
        <w:t>s</w:t>
      </w:r>
      <w:r w:rsidRPr="003D0F39">
        <w:rPr>
          <w:color w:val="FF0000"/>
          <w:sz w:val="48"/>
          <w:szCs w:val="48"/>
          <w:lang w:eastAsia="zh-CN"/>
        </w:rPr>
        <w:t>&gt;</w:t>
      </w:r>
    </w:p>
    <w:p w14:paraId="0DC6646B" w14:textId="77777777" w:rsidR="00080512" w:rsidRDefault="00080512"/>
    <w:sectPr w:rsidR="00080512" w:rsidSect="008A74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6712" w14:textId="77777777" w:rsidR="00272111" w:rsidRDefault="00272111">
      <w:r>
        <w:separator/>
      </w:r>
    </w:p>
  </w:endnote>
  <w:endnote w:type="continuationSeparator" w:id="0">
    <w:p w14:paraId="77749068" w14:textId="77777777" w:rsidR="00272111" w:rsidRDefault="0027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EE856" w14:textId="77777777" w:rsidR="00272111" w:rsidRDefault="00272111">
      <w:r>
        <w:separator/>
      </w:r>
    </w:p>
  </w:footnote>
  <w:footnote w:type="continuationSeparator" w:id="0">
    <w:p w14:paraId="13E72AB4" w14:textId="77777777" w:rsidR="00272111" w:rsidRDefault="00272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86"/>
    <w:rsid w:val="00033123"/>
    <w:rsid w:val="00033397"/>
    <w:rsid w:val="00040095"/>
    <w:rsid w:val="000454A3"/>
    <w:rsid w:val="00051834"/>
    <w:rsid w:val="00054A22"/>
    <w:rsid w:val="00060538"/>
    <w:rsid w:val="00062023"/>
    <w:rsid w:val="000655A6"/>
    <w:rsid w:val="00065F87"/>
    <w:rsid w:val="0007535C"/>
    <w:rsid w:val="00075DF9"/>
    <w:rsid w:val="0007670F"/>
    <w:rsid w:val="00077185"/>
    <w:rsid w:val="00080512"/>
    <w:rsid w:val="00080811"/>
    <w:rsid w:val="00091B17"/>
    <w:rsid w:val="00096AA8"/>
    <w:rsid w:val="000B0B1F"/>
    <w:rsid w:val="000B2648"/>
    <w:rsid w:val="000C47C3"/>
    <w:rsid w:val="000D147E"/>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500F6"/>
    <w:rsid w:val="001511D1"/>
    <w:rsid w:val="00153739"/>
    <w:rsid w:val="00156149"/>
    <w:rsid w:val="0016168B"/>
    <w:rsid w:val="0016258A"/>
    <w:rsid w:val="001636F3"/>
    <w:rsid w:val="00167152"/>
    <w:rsid w:val="001674A8"/>
    <w:rsid w:val="00173A76"/>
    <w:rsid w:val="001770DE"/>
    <w:rsid w:val="00180CA0"/>
    <w:rsid w:val="001813AD"/>
    <w:rsid w:val="00185E20"/>
    <w:rsid w:val="00195D92"/>
    <w:rsid w:val="001A14E7"/>
    <w:rsid w:val="001A4C42"/>
    <w:rsid w:val="001A7420"/>
    <w:rsid w:val="001A7EC8"/>
    <w:rsid w:val="001B135F"/>
    <w:rsid w:val="001B3829"/>
    <w:rsid w:val="001B6637"/>
    <w:rsid w:val="001C21C3"/>
    <w:rsid w:val="001C6EEB"/>
    <w:rsid w:val="001D02C2"/>
    <w:rsid w:val="001D160E"/>
    <w:rsid w:val="001D7718"/>
    <w:rsid w:val="001E1C2F"/>
    <w:rsid w:val="001E27F4"/>
    <w:rsid w:val="001E5810"/>
    <w:rsid w:val="001F0C1D"/>
    <w:rsid w:val="001F1132"/>
    <w:rsid w:val="001F168B"/>
    <w:rsid w:val="001F44EC"/>
    <w:rsid w:val="001F4E88"/>
    <w:rsid w:val="00200B7E"/>
    <w:rsid w:val="002033D5"/>
    <w:rsid w:val="00210511"/>
    <w:rsid w:val="00210618"/>
    <w:rsid w:val="00230A42"/>
    <w:rsid w:val="002312C0"/>
    <w:rsid w:val="002347A2"/>
    <w:rsid w:val="00235E38"/>
    <w:rsid w:val="00243611"/>
    <w:rsid w:val="00251201"/>
    <w:rsid w:val="00257121"/>
    <w:rsid w:val="0026420B"/>
    <w:rsid w:val="002652A1"/>
    <w:rsid w:val="002675F0"/>
    <w:rsid w:val="00272111"/>
    <w:rsid w:val="00272A91"/>
    <w:rsid w:val="00276309"/>
    <w:rsid w:val="00276323"/>
    <w:rsid w:val="00282FCD"/>
    <w:rsid w:val="002879D1"/>
    <w:rsid w:val="0029753E"/>
    <w:rsid w:val="002B3E28"/>
    <w:rsid w:val="002B6339"/>
    <w:rsid w:val="002B7FD4"/>
    <w:rsid w:val="002C0DA1"/>
    <w:rsid w:val="002E00EE"/>
    <w:rsid w:val="002E2918"/>
    <w:rsid w:val="002F6B0F"/>
    <w:rsid w:val="00302F3D"/>
    <w:rsid w:val="0031032D"/>
    <w:rsid w:val="0031253F"/>
    <w:rsid w:val="00312A4C"/>
    <w:rsid w:val="003172DC"/>
    <w:rsid w:val="00322932"/>
    <w:rsid w:val="00325CE0"/>
    <w:rsid w:val="003364B0"/>
    <w:rsid w:val="003435BC"/>
    <w:rsid w:val="00344B66"/>
    <w:rsid w:val="00352549"/>
    <w:rsid w:val="003544CE"/>
    <w:rsid w:val="0035462D"/>
    <w:rsid w:val="0035569D"/>
    <w:rsid w:val="003613D1"/>
    <w:rsid w:val="00367F50"/>
    <w:rsid w:val="003765B8"/>
    <w:rsid w:val="003925BB"/>
    <w:rsid w:val="00395513"/>
    <w:rsid w:val="003A2FF0"/>
    <w:rsid w:val="003A34BA"/>
    <w:rsid w:val="003A4B1A"/>
    <w:rsid w:val="003B2FC1"/>
    <w:rsid w:val="003B6646"/>
    <w:rsid w:val="003C3971"/>
    <w:rsid w:val="003D10BE"/>
    <w:rsid w:val="003E2A6E"/>
    <w:rsid w:val="003E4BAE"/>
    <w:rsid w:val="003F1BEB"/>
    <w:rsid w:val="003F2DDF"/>
    <w:rsid w:val="003F4FC1"/>
    <w:rsid w:val="00402F10"/>
    <w:rsid w:val="00403C55"/>
    <w:rsid w:val="00403F91"/>
    <w:rsid w:val="004069B7"/>
    <w:rsid w:val="004112AB"/>
    <w:rsid w:val="004203E5"/>
    <w:rsid w:val="00423334"/>
    <w:rsid w:val="00426352"/>
    <w:rsid w:val="0043147E"/>
    <w:rsid w:val="004345EC"/>
    <w:rsid w:val="00434B66"/>
    <w:rsid w:val="00447EE0"/>
    <w:rsid w:val="00450B97"/>
    <w:rsid w:val="0045145D"/>
    <w:rsid w:val="00465515"/>
    <w:rsid w:val="00467349"/>
    <w:rsid w:val="004715E3"/>
    <w:rsid w:val="004721EE"/>
    <w:rsid w:val="00481093"/>
    <w:rsid w:val="00483445"/>
    <w:rsid w:val="00496A78"/>
    <w:rsid w:val="004A0B52"/>
    <w:rsid w:val="004A0DD8"/>
    <w:rsid w:val="004A4254"/>
    <w:rsid w:val="004A5560"/>
    <w:rsid w:val="004B42F3"/>
    <w:rsid w:val="004B4C7B"/>
    <w:rsid w:val="004C54AF"/>
    <w:rsid w:val="004D0EB0"/>
    <w:rsid w:val="004D3578"/>
    <w:rsid w:val="004E213A"/>
    <w:rsid w:val="004F0988"/>
    <w:rsid w:val="004F32BA"/>
    <w:rsid w:val="004F3340"/>
    <w:rsid w:val="004F4C43"/>
    <w:rsid w:val="00501C81"/>
    <w:rsid w:val="00501EDC"/>
    <w:rsid w:val="00503524"/>
    <w:rsid w:val="00506EA2"/>
    <w:rsid w:val="005070CB"/>
    <w:rsid w:val="005107C0"/>
    <w:rsid w:val="00511361"/>
    <w:rsid w:val="00530DFD"/>
    <w:rsid w:val="0053388B"/>
    <w:rsid w:val="00534213"/>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A6C85"/>
    <w:rsid w:val="005B1369"/>
    <w:rsid w:val="005C574E"/>
    <w:rsid w:val="005D2E01"/>
    <w:rsid w:val="005D7526"/>
    <w:rsid w:val="005E2432"/>
    <w:rsid w:val="005E4BB2"/>
    <w:rsid w:val="005F0142"/>
    <w:rsid w:val="005F2A5F"/>
    <w:rsid w:val="00602AEA"/>
    <w:rsid w:val="00603C52"/>
    <w:rsid w:val="00605081"/>
    <w:rsid w:val="00612959"/>
    <w:rsid w:val="00614FDF"/>
    <w:rsid w:val="0062164A"/>
    <w:rsid w:val="00626863"/>
    <w:rsid w:val="00633885"/>
    <w:rsid w:val="00634A01"/>
    <w:rsid w:val="0063543D"/>
    <w:rsid w:val="00647114"/>
    <w:rsid w:val="006519A6"/>
    <w:rsid w:val="00653EF8"/>
    <w:rsid w:val="00660894"/>
    <w:rsid w:val="00661B2E"/>
    <w:rsid w:val="00664CB8"/>
    <w:rsid w:val="00671D08"/>
    <w:rsid w:val="006720CB"/>
    <w:rsid w:val="006746BF"/>
    <w:rsid w:val="00675324"/>
    <w:rsid w:val="006814A6"/>
    <w:rsid w:val="00681CF7"/>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0AF5"/>
    <w:rsid w:val="00722D97"/>
    <w:rsid w:val="00734A5B"/>
    <w:rsid w:val="0074026F"/>
    <w:rsid w:val="007429F6"/>
    <w:rsid w:val="00743405"/>
    <w:rsid w:val="00744E76"/>
    <w:rsid w:val="007564A5"/>
    <w:rsid w:val="007729F2"/>
    <w:rsid w:val="00774D65"/>
    <w:rsid w:val="00774DA4"/>
    <w:rsid w:val="007765A1"/>
    <w:rsid w:val="00781F0F"/>
    <w:rsid w:val="00791349"/>
    <w:rsid w:val="007A34E0"/>
    <w:rsid w:val="007A73FC"/>
    <w:rsid w:val="007B4396"/>
    <w:rsid w:val="007B600E"/>
    <w:rsid w:val="007C1378"/>
    <w:rsid w:val="007C1B5A"/>
    <w:rsid w:val="007C3902"/>
    <w:rsid w:val="007C6946"/>
    <w:rsid w:val="007E0D81"/>
    <w:rsid w:val="007E45E1"/>
    <w:rsid w:val="007F0F4A"/>
    <w:rsid w:val="007F4BD3"/>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63CF4"/>
    <w:rsid w:val="008678C3"/>
    <w:rsid w:val="008768CA"/>
    <w:rsid w:val="00881E1F"/>
    <w:rsid w:val="008863C3"/>
    <w:rsid w:val="0089286E"/>
    <w:rsid w:val="00895616"/>
    <w:rsid w:val="008A74DF"/>
    <w:rsid w:val="008B07B8"/>
    <w:rsid w:val="008B1478"/>
    <w:rsid w:val="008B238B"/>
    <w:rsid w:val="008C384C"/>
    <w:rsid w:val="008D5754"/>
    <w:rsid w:val="008D6618"/>
    <w:rsid w:val="008E5D32"/>
    <w:rsid w:val="009024CB"/>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82A33"/>
    <w:rsid w:val="009871A4"/>
    <w:rsid w:val="00997F47"/>
    <w:rsid w:val="009A0913"/>
    <w:rsid w:val="009C06FC"/>
    <w:rsid w:val="009D5C42"/>
    <w:rsid w:val="009E2750"/>
    <w:rsid w:val="009F11A2"/>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4310A"/>
    <w:rsid w:val="00A53724"/>
    <w:rsid w:val="00A53EC8"/>
    <w:rsid w:val="00A542FD"/>
    <w:rsid w:val="00A56066"/>
    <w:rsid w:val="00A57894"/>
    <w:rsid w:val="00A7056D"/>
    <w:rsid w:val="00A73129"/>
    <w:rsid w:val="00A82346"/>
    <w:rsid w:val="00A92BA1"/>
    <w:rsid w:val="00AA16BD"/>
    <w:rsid w:val="00AA43E0"/>
    <w:rsid w:val="00AC4042"/>
    <w:rsid w:val="00AC5188"/>
    <w:rsid w:val="00AC6BC6"/>
    <w:rsid w:val="00AD0178"/>
    <w:rsid w:val="00AD6F08"/>
    <w:rsid w:val="00AE65E2"/>
    <w:rsid w:val="00B0188E"/>
    <w:rsid w:val="00B15449"/>
    <w:rsid w:val="00B17E85"/>
    <w:rsid w:val="00B20BB6"/>
    <w:rsid w:val="00B235B7"/>
    <w:rsid w:val="00B23C04"/>
    <w:rsid w:val="00B27AAA"/>
    <w:rsid w:val="00B33817"/>
    <w:rsid w:val="00B33925"/>
    <w:rsid w:val="00B43D21"/>
    <w:rsid w:val="00B4656B"/>
    <w:rsid w:val="00B51B88"/>
    <w:rsid w:val="00B57B5A"/>
    <w:rsid w:val="00B67D34"/>
    <w:rsid w:val="00B729FA"/>
    <w:rsid w:val="00B74F64"/>
    <w:rsid w:val="00B850C8"/>
    <w:rsid w:val="00B91024"/>
    <w:rsid w:val="00B92DEB"/>
    <w:rsid w:val="00B92FDB"/>
    <w:rsid w:val="00B93086"/>
    <w:rsid w:val="00B9461D"/>
    <w:rsid w:val="00BA19ED"/>
    <w:rsid w:val="00BA2FE8"/>
    <w:rsid w:val="00BA4B4F"/>
    <w:rsid w:val="00BA4B8D"/>
    <w:rsid w:val="00BA7AB1"/>
    <w:rsid w:val="00BB0464"/>
    <w:rsid w:val="00BB1E6F"/>
    <w:rsid w:val="00BB2009"/>
    <w:rsid w:val="00BB627C"/>
    <w:rsid w:val="00BB7C76"/>
    <w:rsid w:val="00BC0F7D"/>
    <w:rsid w:val="00BC495E"/>
    <w:rsid w:val="00BC793D"/>
    <w:rsid w:val="00BC7DD1"/>
    <w:rsid w:val="00BD03EA"/>
    <w:rsid w:val="00BD2DD5"/>
    <w:rsid w:val="00BD7D31"/>
    <w:rsid w:val="00BE3255"/>
    <w:rsid w:val="00BE4E4C"/>
    <w:rsid w:val="00BF128E"/>
    <w:rsid w:val="00BF4A97"/>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701B4"/>
    <w:rsid w:val="00C709AF"/>
    <w:rsid w:val="00C72833"/>
    <w:rsid w:val="00C749A0"/>
    <w:rsid w:val="00C80F1D"/>
    <w:rsid w:val="00C9082B"/>
    <w:rsid w:val="00C93F40"/>
    <w:rsid w:val="00C95FDE"/>
    <w:rsid w:val="00CA3D0C"/>
    <w:rsid w:val="00CA6405"/>
    <w:rsid w:val="00CB2DFD"/>
    <w:rsid w:val="00CB3365"/>
    <w:rsid w:val="00CB5A00"/>
    <w:rsid w:val="00CC31B1"/>
    <w:rsid w:val="00CD2A16"/>
    <w:rsid w:val="00CD4FF2"/>
    <w:rsid w:val="00CF1BEB"/>
    <w:rsid w:val="00CF5067"/>
    <w:rsid w:val="00D01244"/>
    <w:rsid w:val="00D01F3F"/>
    <w:rsid w:val="00D04E9C"/>
    <w:rsid w:val="00D063A3"/>
    <w:rsid w:val="00D070E8"/>
    <w:rsid w:val="00D179DF"/>
    <w:rsid w:val="00D2727B"/>
    <w:rsid w:val="00D36A9E"/>
    <w:rsid w:val="00D36EEB"/>
    <w:rsid w:val="00D420A4"/>
    <w:rsid w:val="00D43265"/>
    <w:rsid w:val="00D50130"/>
    <w:rsid w:val="00D55AAB"/>
    <w:rsid w:val="00D57972"/>
    <w:rsid w:val="00D675A9"/>
    <w:rsid w:val="00D70CF5"/>
    <w:rsid w:val="00D7100A"/>
    <w:rsid w:val="00D71DC4"/>
    <w:rsid w:val="00D738D6"/>
    <w:rsid w:val="00D755EB"/>
    <w:rsid w:val="00D76048"/>
    <w:rsid w:val="00D764CF"/>
    <w:rsid w:val="00D82CCF"/>
    <w:rsid w:val="00D87E00"/>
    <w:rsid w:val="00D9134D"/>
    <w:rsid w:val="00D93707"/>
    <w:rsid w:val="00DA09A4"/>
    <w:rsid w:val="00DA7A03"/>
    <w:rsid w:val="00DB05A0"/>
    <w:rsid w:val="00DB0E15"/>
    <w:rsid w:val="00DB16E7"/>
    <w:rsid w:val="00DB1818"/>
    <w:rsid w:val="00DC181B"/>
    <w:rsid w:val="00DC278D"/>
    <w:rsid w:val="00DC309B"/>
    <w:rsid w:val="00DC4DA2"/>
    <w:rsid w:val="00DD2AE0"/>
    <w:rsid w:val="00DD4C17"/>
    <w:rsid w:val="00DD74A5"/>
    <w:rsid w:val="00DF2B1F"/>
    <w:rsid w:val="00DF2DB7"/>
    <w:rsid w:val="00DF62CD"/>
    <w:rsid w:val="00E01C8F"/>
    <w:rsid w:val="00E03B4C"/>
    <w:rsid w:val="00E0464B"/>
    <w:rsid w:val="00E07074"/>
    <w:rsid w:val="00E13EF8"/>
    <w:rsid w:val="00E1469B"/>
    <w:rsid w:val="00E14C9F"/>
    <w:rsid w:val="00E16509"/>
    <w:rsid w:val="00E30FFF"/>
    <w:rsid w:val="00E32927"/>
    <w:rsid w:val="00E3630B"/>
    <w:rsid w:val="00E37216"/>
    <w:rsid w:val="00E436C6"/>
    <w:rsid w:val="00E44582"/>
    <w:rsid w:val="00E50842"/>
    <w:rsid w:val="00E54F76"/>
    <w:rsid w:val="00E62F00"/>
    <w:rsid w:val="00E66701"/>
    <w:rsid w:val="00E76900"/>
    <w:rsid w:val="00E77645"/>
    <w:rsid w:val="00E80B92"/>
    <w:rsid w:val="00E87425"/>
    <w:rsid w:val="00EA15B0"/>
    <w:rsid w:val="00EA5EA7"/>
    <w:rsid w:val="00EB2CED"/>
    <w:rsid w:val="00EB779E"/>
    <w:rsid w:val="00EC1EB2"/>
    <w:rsid w:val="00EC4A25"/>
    <w:rsid w:val="00EC6D89"/>
    <w:rsid w:val="00ED5CC5"/>
    <w:rsid w:val="00EE34A7"/>
    <w:rsid w:val="00EE45A8"/>
    <w:rsid w:val="00EF6E77"/>
    <w:rsid w:val="00F025A2"/>
    <w:rsid w:val="00F030F5"/>
    <w:rsid w:val="00F04712"/>
    <w:rsid w:val="00F13360"/>
    <w:rsid w:val="00F162EF"/>
    <w:rsid w:val="00F1701D"/>
    <w:rsid w:val="00F20793"/>
    <w:rsid w:val="00F225DA"/>
    <w:rsid w:val="00F22EC7"/>
    <w:rsid w:val="00F24429"/>
    <w:rsid w:val="00F27867"/>
    <w:rsid w:val="00F325C8"/>
    <w:rsid w:val="00F372FB"/>
    <w:rsid w:val="00F411B3"/>
    <w:rsid w:val="00F420EE"/>
    <w:rsid w:val="00F46759"/>
    <w:rsid w:val="00F60098"/>
    <w:rsid w:val="00F61C5C"/>
    <w:rsid w:val="00F653B8"/>
    <w:rsid w:val="00F760DC"/>
    <w:rsid w:val="00F77206"/>
    <w:rsid w:val="00F84D46"/>
    <w:rsid w:val="00F9008D"/>
    <w:rsid w:val="00F92B65"/>
    <w:rsid w:val="00F973A1"/>
    <w:rsid w:val="00FA1266"/>
    <w:rsid w:val="00FC1192"/>
    <w:rsid w:val="00FC1792"/>
    <w:rsid w:val="00FD38D6"/>
    <w:rsid w:val="00FD4F24"/>
    <w:rsid w:val="00FD6613"/>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F4BA35"/>
  <w15:docId w15:val="{6E7878D0-30A3-4A49-8F31-68FFA515C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B4A7A-804B-4A47-BC5A-366668CE6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1234</TotalTime>
  <Pages>7</Pages>
  <Words>2498</Words>
  <Characters>11127</Characters>
  <Application>Microsoft Office Word</Application>
  <DocSecurity>0</DocSecurity>
  <Lines>92</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20</cp:revision>
  <cp:lastPrinted>2019-02-25T14:05:00Z</cp:lastPrinted>
  <dcterms:created xsi:type="dcterms:W3CDTF">2021-08-03T16:45:00Z</dcterms:created>
  <dcterms:modified xsi:type="dcterms:W3CDTF">2021-08-06T18:23:00Z</dcterms:modified>
</cp:coreProperties>
</file>