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92B50C3"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D11638" w:rsidRPr="00D11638">
        <w:rPr>
          <w:rFonts w:cs="Arial"/>
          <w:sz w:val="24"/>
          <w:szCs w:val="24"/>
        </w:rPr>
        <w:t>R4-2114124</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BAC992A" w:rsidR="00A04B4D" w:rsidRPr="00410371" w:rsidRDefault="000A76CB"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B800FBA" w:rsidR="00A04B4D" w:rsidRPr="00410371" w:rsidRDefault="00282FBE" w:rsidP="00D73855">
            <w:pPr>
              <w:pStyle w:val="CRCoverPage"/>
              <w:spacing w:after="0"/>
              <w:jc w:val="center"/>
              <w:rPr>
                <w:noProof/>
                <w:sz w:val="28"/>
              </w:rPr>
            </w:pPr>
            <w:r w:rsidRPr="00282FBE">
              <w:rPr>
                <w:b/>
                <w:noProof/>
                <w:sz w:val="28"/>
              </w:rPr>
              <w:t>1</w:t>
            </w:r>
            <w:r w:rsidR="00D73855">
              <w:rPr>
                <w:b/>
                <w:noProof/>
                <w:sz w:val="28"/>
              </w:rPr>
              <w:t>7</w:t>
            </w:r>
            <w:r w:rsidRPr="00282FBE">
              <w:rPr>
                <w:b/>
                <w:noProof/>
                <w:sz w:val="28"/>
              </w:rPr>
              <w:t>.</w:t>
            </w:r>
            <w:r w:rsidR="00D73855">
              <w:rPr>
                <w:b/>
                <w:noProof/>
                <w:sz w:val="28"/>
              </w:rPr>
              <w:t>2</w:t>
            </w:r>
            <w:bookmarkStart w:id="0" w:name="_GoBack"/>
            <w:bookmarkEnd w:id="0"/>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10E1791" w:rsidR="00A04B4D" w:rsidRDefault="001C0E00" w:rsidP="00BB2621">
            <w:pPr>
              <w:pStyle w:val="CRCoverPage"/>
              <w:spacing w:after="0"/>
              <w:ind w:left="100"/>
              <w:rPr>
                <w:noProof/>
              </w:rPr>
            </w:pPr>
            <w:r w:rsidRPr="001C0E00">
              <w:rPr>
                <w:noProof/>
              </w:rPr>
              <w:t>CR on TC of</w:t>
            </w:r>
            <w:r w:rsidR="007F0E80">
              <w:rPr>
                <w:noProof/>
              </w:rPr>
              <w:t xml:space="preserve"> </w:t>
            </w:r>
            <w:r w:rsidR="00BB2621">
              <w:rPr>
                <w:noProof/>
              </w:rPr>
              <w:t>RLM</w:t>
            </w:r>
            <w:r w:rsidRPr="001C0E00">
              <w:rPr>
                <w:noProof/>
              </w:rPr>
              <w:t xml:space="preserve"> for NR-U R1</w:t>
            </w:r>
            <w:r w:rsidR="00D11638">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3291B013" w:rsidR="00A04B4D" w:rsidRDefault="00D11638"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D15283A" w:rsidR="00A04B4D" w:rsidRDefault="00A04B4D" w:rsidP="00A04B4D">
            <w:pPr>
              <w:pStyle w:val="CRCoverPage"/>
              <w:spacing w:after="0"/>
              <w:ind w:left="100"/>
              <w:rPr>
                <w:noProof/>
              </w:rPr>
            </w:pPr>
            <w:r>
              <w:rPr>
                <w:noProof/>
              </w:rPr>
              <w:t>Rel-1</w:t>
            </w:r>
            <w:r w:rsidR="00D11638">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2FADF4F4" w:rsidR="000B0A59" w:rsidRDefault="0079748C" w:rsidP="00E051E2">
            <w:pPr>
              <w:pStyle w:val="ListParagraph"/>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w:t>
            </w:r>
            <w:r w:rsidR="00AB6152">
              <w:rPr>
                <w:rFonts w:ascii="Arial" w:eastAsiaTheme="minorEastAsia" w:hAnsi="Arial"/>
                <w:noProof/>
                <w:sz w:val="20"/>
                <w:szCs w:val="20"/>
                <w:lang w:val="en-US" w:eastAsia="zh-CN"/>
              </w:rPr>
              <w:t xml:space="preserve"> </w:t>
            </w:r>
            <w:r w:rsidRPr="0079748C">
              <w:rPr>
                <w:rFonts w:ascii="Arial" w:eastAsiaTheme="minorEastAsia" w:hAnsi="Arial"/>
                <w:noProof/>
                <w:sz w:val="20"/>
                <w:szCs w:val="20"/>
                <w:lang w:val="en-US" w:eastAsia="zh-CN"/>
              </w:rPr>
              <w:t xml:space="preserve"> </w:t>
            </w:r>
            <w:r w:rsidR="0094329F">
              <w:rPr>
                <w:rFonts w:ascii="Arial" w:eastAsiaTheme="minorEastAsia" w:hAnsi="Arial"/>
                <w:noProof/>
                <w:sz w:val="20"/>
                <w:szCs w:val="20"/>
                <w:lang w:val="en-US" w:eastAsia="zh-CN"/>
              </w:rPr>
              <w:t>should be removed which</w:t>
            </w:r>
            <w:r w:rsidR="00AB6152">
              <w:rPr>
                <w:rFonts w:ascii="Arial" w:eastAsiaTheme="minorEastAsia" w:hAnsi="Arial"/>
                <w:noProof/>
                <w:sz w:val="20"/>
                <w:szCs w:val="20"/>
                <w:lang w:val="en-US" w:eastAsia="zh-CN"/>
              </w:rPr>
              <w:t xml:space="preserve"> required UE to detec OOS at high SNR</w:t>
            </w:r>
            <w:r w:rsidRPr="0079748C">
              <w:rPr>
                <w:rFonts w:ascii="Arial" w:eastAsiaTheme="minorEastAsia" w:hAnsi="Arial"/>
                <w:noProof/>
                <w:sz w:val="20"/>
                <w:szCs w:val="20"/>
                <w:lang w:val="en-US" w:eastAsia="zh-CN"/>
              </w:rPr>
              <w:t>.</w:t>
            </w:r>
          </w:p>
          <w:p w14:paraId="40E608F8" w14:textId="3557B6CB" w:rsidR="0079748C" w:rsidRDefault="00BA292E" w:rsidP="00BA292E">
            <w:pPr>
              <w:pStyle w:val="ListParagraph"/>
              <w:numPr>
                <w:ilvl w:val="0"/>
                <w:numId w:val="14"/>
              </w:numPr>
              <w:rPr>
                <w:rFonts w:ascii="Arial" w:eastAsiaTheme="minorEastAsia" w:hAnsi="Arial"/>
                <w:noProof/>
                <w:sz w:val="20"/>
                <w:szCs w:val="20"/>
                <w:lang w:val="en-US" w:eastAsia="zh-CN"/>
              </w:rPr>
            </w:pPr>
            <w:r w:rsidRPr="00BA292E">
              <w:rPr>
                <w:rFonts w:ascii="Arial" w:eastAsiaTheme="minorEastAsia" w:hAnsi="Arial"/>
                <w:noProof/>
                <w:sz w:val="20"/>
                <w:szCs w:val="20"/>
                <w:lang w:val="en-US" w:eastAsia="zh-CN"/>
              </w:rPr>
              <w:t>TDD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CORESET Reference Channel</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SSB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DBT window configurationPRACH Configuration</w:t>
            </w:r>
            <w:r>
              <w:rPr>
                <w:rFonts w:ascii="Arial" w:eastAsiaTheme="minorEastAsia" w:hAnsi="Arial"/>
                <w:noProof/>
                <w:sz w:val="20"/>
                <w:szCs w:val="20"/>
                <w:lang w:val="en-US" w:eastAsia="zh-CN"/>
              </w:rPr>
              <w:t>,</w:t>
            </w:r>
            <w:r w:rsidRPr="00BA292E">
              <w:rPr>
                <w:rFonts w:ascii="Arial" w:eastAsiaTheme="minorEastAsia" w:hAnsi="Arial"/>
                <w:noProof/>
                <w:sz w:val="20"/>
                <w:szCs w:val="20"/>
                <w:lang w:val="en-US" w:eastAsia="zh-CN"/>
              </w:rPr>
              <w:t xml:space="preserve"> CCA probability</w:t>
            </w:r>
            <w:r w:rsidR="0079748C" w:rsidRPr="00BA292E">
              <w:rPr>
                <w:rFonts w:ascii="Arial" w:eastAsiaTheme="minorEastAsia" w:hAnsi="Arial"/>
                <w:noProof/>
                <w:sz w:val="20"/>
                <w:szCs w:val="20"/>
                <w:lang w:val="en-US" w:eastAsia="zh-CN"/>
              </w:rPr>
              <w:t xml:space="preserve"> configuration </w:t>
            </w:r>
            <w:r>
              <w:rPr>
                <w:rFonts w:ascii="Arial" w:eastAsiaTheme="minorEastAsia" w:hAnsi="Arial"/>
                <w:noProof/>
                <w:sz w:val="20"/>
                <w:szCs w:val="20"/>
                <w:lang w:val="en-US" w:eastAsia="zh-CN"/>
              </w:rPr>
              <w:t xml:space="preserve">in </w:t>
            </w:r>
            <w:r w:rsidRPr="0079748C">
              <w:rPr>
                <w:rFonts w:ascii="Arial" w:eastAsiaTheme="minorEastAsia" w:hAnsi="Arial"/>
                <w:noProof/>
                <w:sz w:val="20"/>
                <w:szCs w:val="20"/>
                <w:lang w:val="en-US" w:eastAsia="zh-CN"/>
              </w:rPr>
              <w:t xml:space="preserve"> 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 xml:space="preserve">2, </w:t>
            </w:r>
            <w:r w:rsidRPr="0079748C">
              <w:rPr>
                <w:rFonts w:ascii="Arial" w:eastAsiaTheme="minorEastAsia" w:hAnsi="Arial"/>
                <w:noProof/>
                <w:sz w:val="20"/>
                <w:szCs w:val="20"/>
                <w:lang w:val="en-US" w:eastAsia="zh-CN"/>
              </w:rPr>
              <w:t>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 are not defined.</w:t>
            </w:r>
          </w:p>
          <w:p w14:paraId="6DD3B754" w14:textId="0814D483" w:rsidR="00090238" w:rsidRDefault="00193F9A" w:rsidP="00BA292E">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T1-T3, D1, T310, T311, N310 and N310 configuration are not defined in A.10.3.1.2 and A.11.4.1.2.</w:t>
            </w:r>
          </w:p>
          <w:p w14:paraId="2229649B" w14:textId="743C3935" w:rsidR="00193F9A" w:rsidRPr="00193F9A" w:rsidRDefault="00193F9A" w:rsidP="00193F9A">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T1-T5, D1, T310, T311, N310 and N310 configuration are not defined in A.10.3.1.3 and A.11.4.1.3.</w:t>
            </w:r>
          </w:p>
          <w:p w14:paraId="0D91A9A9" w14:textId="258A937F" w:rsidR="00A65900" w:rsidRPr="00585B1F" w:rsidRDefault="00A65900" w:rsidP="00BA292E">
            <w:pPr>
              <w:pStyle w:val="ListParagraph"/>
              <w:ind w:left="360"/>
              <w:rPr>
                <w:rFonts w:ascii="Arial" w:eastAsiaTheme="minorEastAsia" w:hAnsi="Arial"/>
                <w:noProof/>
                <w:sz w:val="20"/>
                <w:szCs w:val="20"/>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1C070698"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r w:rsidR="00BA292E">
              <w:rPr>
                <w:rFonts w:ascii="Arial" w:hAnsi="Arial"/>
                <w:noProof/>
                <w:lang w:val="en-US" w:eastAsia="zh-CN"/>
              </w:rPr>
              <w:t xml:space="preserve"> </w:t>
            </w:r>
            <w:r w:rsidR="00BA292E" w:rsidRPr="0079748C">
              <w:rPr>
                <w:rFonts w:ascii="Arial" w:hAnsi="Arial"/>
                <w:noProof/>
                <w:lang w:val="en-US" w:eastAsia="zh-CN"/>
              </w:rPr>
              <w:t>in A.10.3.</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 and</w:t>
            </w:r>
            <w:r w:rsidR="00BA292E" w:rsidRPr="0079748C">
              <w:rPr>
                <w:rFonts w:ascii="Arial" w:hAnsi="Arial"/>
                <w:noProof/>
                <w:lang w:val="en-US" w:eastAsia="zh-CN"/>
              </w:rPr>
              <w:t xml:space="preserve"> A.11.4.</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w:t>
            </w:r>
            <w:r>
              <w:rPr>
                <w:rFonts w:ascii="Arial" w:hAnsi="Arial"/>
                <w:noProof/>
                <w:lang w:val="en-US" w:eastAsia="zh-CN"/>
              </w:rPr>
              <w:t>.</w:t>
            </w:r>
          </w:p>
          <w:p w14:paraId="6A0287CF" w14:textId="074D8744" w:rsidR="00D83E91" w:rsidRPr="00D83E91" w:rsidRDefault="00D83E91" w:rsidP="00D83E91">
            <w:pPr>
              <w:rPr>
                <w:rFonts w:ascii="Arial" w:hAnsi="Arial"/>
                <w:noProof/>
                <w:lang w:val="en-US" w:eastAsia="zh-CN"/>
              </w:rPr>
            </w:pPr>
            <w:r>
              <w:rPr>
                <w:rFonts w:ascii="Arial" w:hAnsi="Arial"/>
                <w:noProof/>
                <w:lang w:val="en-US" w:eastAsia="zh-CN"/>
              </w:rPr>
              <w:t>2. Add</w:t>
            </w:r>
            <w:r w:rsidR="00585B1F" w:rsidRPr="00D83E91">
              <w:rPr>
                <w:rFonts w:ascii="Arial" w:hAnsi="Arial"/>
                <w:noProof/>
                <w:lang w:val="en-US" w:eastAsia="zh-CN"/>
              </w:rPr>
              <w:t xml:space="preserve"> </w:t>
            </w:r>
            <w:r w:rsidRPr="00D83E91">
              <w:rPr>
                <w:rFonts w:ascii="Arial" w:hAnsi="Arial"/>
                <w:noProof/>
                <w:lang w:val="en-US" w:eastAsia="zh-CN"/>
              </w:rPr>
              <w:t xml:space="preserve">TDD configuration, CORESET Reference Channel, SSB configuration, DBT window configurationPRACH Configuration, CCA probability configuration in  A.10.3.1.2, A.10.3.1.3, A.11.4.1.2 and A.11.4.1.3 </w:t>
            </w:r>
          </w:p>
          <w:p w14:paraId="2228534E" w14:textId="769105B5" w:rsidR="00585B1F" w:rsidRPr="00D83E91" w:rsidRDefault="00D83E91" w:rsidP="00585B1F">
            <w:pPr>
              <w:rPr>
                <w:rFonts w:ascii="Arial" w:hAnsi="Arial"/>
                <w:noProof/>
                <w:lang w:val="en-US" w:eastAsia="zh-CN"/>
              </w:rPr>
            </w:pPr>
            <w:r>
              <w:rPr>
                <w:rFonts w:ascii="Arial" w:hAnsi="Arial"/>
                <w:noProof/>
                <w:lang w:val="en-US" w:eastAsia="zh-CN"/>
              </w:rPr>
              <w:t>3. Add T1-T3, D1, T310, T311, N310 and N310 configuration in A.10.3.1.2 and A.11.4.1.2</w:t>
            </w:r>
            <w:r w:rsidR="00194205">
              <w:rPr>
                <w:rFonts w:ascii="Arial" w:hAnsi="Arial"/>
                <w:noProof/>
                <w:lang w:val="en-US" w:eastAsia="zh-CN"/>
              </w:rPr>
              <w:t xml:space="preserve"> using the evlaution period defined in </w:t>
            </w:r>
            <w:r w:rsidR="00194205" w:rsidRPr="00194205">
              <w:rPr>
                <w:rFonts w:ascii="Arial" w:hAnsi="Arial"/>
                <w:noProof/>
                <w:lang w:val="en-US" w:eastAsia="zh-CN"/>
              </w:rPr>
              <w:t>Table 8.1A.2.2-1</w:t>
            </w:r>
            <w:r w:rsidR="00194205">
              <w:rPr>
                <w:rFonts w:ascii="Arial" w:hAnsi="Arial"/>
                <w:noProof/>
                <w:lang w:val="en-US" w:eastAsia="zh-CN"/>
              </w:rPr>
              <w:t xml:space="preserve"> based on the principle in </w:t>
            </w:r>
            <w:r w:rsidR="00194205" w:rsidRPr="00194205">
              <w:rPr>
                <w:rFonts w:ascii="Arial" w:hAnsi="Arial"/>
                <w:noProof/>
                <w:lang w:val="en-US" w:eastAsia="zh-CN"/>
              </w:rPr>
              <w:t>R4-1910104</w:t>
            </w:r>
            <w:r w:rsidR="00194205">
              <w:rPr>
                <w:rFonts w:ascii="Arial" w:hAnsi="Arial"/>
                <w:noProof/>
                <w:lang w:val="en-US" w:eastAsia="zh-CN"/>
              </w:rPr>
              <w:t>.</w:t>
            </w:r>
          </w:p>
          <w:p w14:paraId="62E10A29" w14:textId="0B2BE1F3" w:rsidR="00585B1F" w:rsidRPr="00D83E91" w:rsidRDefault="00585B1F" w:rsidP="00D83E91">
            <w:pPr>
              <w:rPr>
                <w:rFonts w:ascii="Arial" w:hAnsi="Arial"/>
                <w:noProof/>
                <w:lang w:val="en-US" w:eastAsia="zh-CN"/>
              </w:rPr>
            </w:pPr>
            <w:r>
              <w:rPr>
                <w:rFonts w:ascii="Arial" w:hAnsi="Arial"/>
                <w:noProof/>
                <w:lang w:val="en-US" w:eastAsia="zh-CN"/>
              </w:rPr>
              <w:t xml:space="preserve">3. </w:t>
            </w:r>
            <w:r w:rsidR="00D83E91">
              <w:rPr>
                <w:rFonts w:ascii="Arial" w:hAnsi="Arial"/>
                <w:noProof/>
                <w:lang w:val="en-US" w:eastAsia="zh-CN"/>
              </w:rPr>
              <w:t xml:space="preserve">Add </w:t>
            </w:r>
            <w:r w:rsidR="00D83E91" w:rsidRPr="00D83E91">
              <w:rPr>
                <w:rFonts w:ascii="Arial" w:hAnsi="Arial"/>
                <w:noProof/>
                <w:lang w:val="en-US" w:eastAsia="zh-CN"/>
              </w:rPr>
              <w:t>T1-T5, D1, T310, T311, N310 and N310 configuration in A.10.3.1.3 and A.11.4.1.3</w:t>
            </w:r>
            <w:r w:rsidR="00194205">
              <w:rPr>
                <w:rFonts w:ascii="Arial" w:hAnsi="Arial"/>
                <w:noProof/>
                <w:lang w:val="en-US" w:eastAsia="zh-CN"/>
              </w:rPr>
              <w:t xml:space="preserve"> using the evlaution period defined in </w:t>
            </w:r>
            <w:r w:rsidR="00194205" w:rsidRPr="00194205">
              <w:rPr>
                <w:rFonts w:ascii="Arial" w:hAnsi="Arial"/>
                <w:noProof/>
                <w:lang w:val="en-US" w:eastAsia="zh-CN"/>
              </w:rPr>
              <w:t>Table 8.1A.2.2-1</w:t>
            </w:r>
            <w:r w:rsidR="00194205">
              <w:rPr>
                <w:rFonts w:ascii="Arial" w:hAnsi="Arial"/>
                <w:noProof/>
                <w:lang w:val="en-US" w:eastAsia="zh-CN"/>
              </w:rPr>
              <w:t xml:space="preserve"> based on the principle in </w:t>
            </w:r>
            <w:r w:rsidR="00194205" w:rsidRPr="00194205">
              <w:rPr>
                <w:rFonts w:ascii="Arial" w:hAnsi="Arial"/>
                <w:noProof/>
                <w:lang w:val="en-US" w:eastAsia="zh-CN"/>
              </w:rPr>
              <w:t>R4-1910104</w:t>
            </w:r>
            <w:r w:rsidR="00D83E91" w:rsidRPr="00D83E91">
              <w:rPr>
                <w:rFonts w:ascii="Arial" w:hAnsi="Arial"/>
                <w:noProof/>
                <w:lang w:val="en-US" w:eastAsia="zh-CN"/>
              </w:rPr>
              <w:t>.</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33C4FED" w14:textId="77777777" w:rsidR="0094329F" w:rsidRPr="007275DF" w:rsidRDefault="0094329F" w:rsidP="0094329F">
      <w:pPr>
        <w:pStyle w:val="Heading3"/>
      </w:pPr>
      <w:r w:rsidRPr="007275DF">
        <w:t>A.10.3.1</w:t>
      </w:r>
      <w:r w:rsidRPr="007275DF">
        <w:tab/>
        <w:t>Radio link monitoring</w:t>
      </w:r>
    </w:p>
    <w:p w14:paraId="0BD2E841" w14:textId="77777777" w:rsidR="0094329F" w:rsidRPr="007275DF" w:rsidRDefault="0094329F" w:rsidP="0094329F">
      <w:pPr>
        <w:pStyle w:val="Heading4"/>
      </w:pPr>
      <w:r w:rsidRPr="007275DF">
        <w:t>A.10.3.1.1</w:t>
      </w:r>
      <w:r w:rsidRPr="007275DF">
        <w:tab/>
        <w:t>Introduction</w:t>
      </w:r>
    </w:p>
    <w:p w14:paraId="3524BF16" w14:textId="77777777" w:rsidR="0094329F" w:rsidRPr="007275DF" w:rsidRDefault="0094329F" w:rsidP="0094329F">
      <w:r w:rsidRPr="007275DF">
        <w:t>In the test cases specified in clause A.10.3.1, any uplink signal transmitted by the UE is used for detecting the in-/out-of-sync state of the UE. In terms of measurement, the uplink signal is verified based on the UE output power:</w:t>
      </w:r>
    </w:p>
    <w:p w14:paraId="5DC36EAE" w14:textId="77777777" w:rsidR="0094329F" w:rsidRPr="007275DF" w:rsidRDefault="0094329F">
      <w:pPr>
        <w:pStyle w:val="B10"/>
        <w:numPr>
          <w:ilvl w:val="0"/>
          <w:numId w:val="15"/>
        </w:numPr>
        <w:ind w:left="568" w:hanging="284"/>
        <w:pPrChange w:id="1"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 xml:space="preserve">UE output power higher than Transmit OFF power -50 </w:t>
      </w:r>
      <w:proofErr w:type="spellStart"/>
      <w:r w:rsidRPr="007275DF">
        <w:t>dBm</w:t>
      </w:r>
      <w:proofErr w:type="spellEnd"/>
      <w:r w:rsidRPr="007275DF">
        <w:t xml:space="preserve"> (as defined in TS 38.101-3 [20]) means uplink signal</w:t>
      </w:r>
    </w:p>
    <w:p w14:paraId="2D79F230" w14:textId="77777777" w:rsidR="0094329F" w:rsidRPr="007275DF" w:rsidRDefault="0094329F">
      <w:pPr>
        <w:pStyle w:val="B10"/>
        <w:numPr>
          <w:ilvl w:val="0"/>
          <w:numId w:val="15"/>
        </w:numPr>
        <w:ind w:left="568" w:hanging="284"/>
        <w:pPrChange w:id="2"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 xml:space="preserve">UE output power equal to or less than Transmit OFF power -50 </w:t>
      </w:r>
      <w:proofErr w:type="spellStart"/>
      <w:r w:rsidRPr="007275DF">
        <w:t>dBm</w:t>
      </w:r>
      <w:proofErr w:type="spellEnd"/>
      <w:r w:rsidRPr="007275DF">
        <w:t xml:space="preserve"> (as defined in TS 38.101-3 [20]) means no uplink signal.</w:t>
      </w:r>
    </w:p>
    <w:p w14:paraId="3A4CE145" w14:textId="77777777" w:rsidR="0094329F" w:rsidRPr="007275DF" w:rsidRDefault="0094329F" w:rsidP="0094329F">
      <w:r w:rsidRPr="007275DF">
        <w:t>For intra-band contiguous carrier aggregation, transmit OFF power is measured as the mean power per component carrier.</w:t>
      </w:r>
    </w:p>
    <w:p w14:paraId="326AF8FF" w14:textId="77777777" w:rsidR="0094329F" w:rsidRPr="007275DF" w:rsidRDefault="0094329F" w:rsidP="0094329F">
      <w:r w:rsidRPr="007275DF">
        <w:t>For UE with multiple transmit antennas, transmit OFF power is measured as the mean power at each transmit connector.</w:t>
      </w:r>
    </w:p>
    <w:p w14:paraId="4CDF1BD0" w14:textId="77777777" w:rsidR="0094329F" w:rsidRPr="007275DF" w:rsidRDefault="0094329F" w:rsidP="0094329F">
      <w:pPr>
        <w:pStyle w:val="Heading4"/>
      </w:pPr>
      <w:r w:rsidRPr="007275DF">
        <w:t>A.10.3.1.2</w:t>
      </w:r>
      <w:r w:rsidRPr="007275DF">
        <w:tab/>
        <w:t xml:space="preserve">Radio link monitoring out-of-sync test for </w:t>
      </w:r>
      <w:proofErr w:type="spellStart"/>
      <w:r w:rsidRPr="007275DF">
        <w:t>PSCell</w:t>
      </w:r>
      <w:proofErr w:type="spellEnd"/>
      <w:r w:rsidRPr="007275DF">
        <w:t xml:space="preserve"> configured with SSB-based RLM RS in non-DRX mode</w:t>
      </w:r>
    </w:p>
    <w:p w14:paraId="263AD7DA" w14:textId="77777777" w:rsidR="0094329F" w:rsidRPr="007275DF" w:rsidRDefault="0094329F" w:rsidP="0094329F">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3A777F24" w14:textId="77777777" w:rsidR="0094329F" w:rsidRPr="007275DF" w:rsidRDefault="0094329F" w:rsidP="0094329F">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155563B8" w14:textId="77777777" w:rsidR="0094329F" w:rsidRPr="007275DF" w:rsidRDefault="0094329F" w:rsidP="0094329F">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p>
    <w:p w14:paraId="07DF42F1" w14:textId="77777777" w:rsidR="0094329F" w:rsidRPr="007275DF" w:rsidRDefault="0094329F" w:rsidP="0094329F">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7275DF">
        <w:t>ms</w:t>
      </w:r>
      <w:proofErr w:type="spellEnd"/>
      <w:proofErr w:type="gram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1B17DAC4" w14:textId="77777777" w:rsidR="0094329F" w:rsidRPr="007275DF" w:rsidRDefault="0094329F" w:rsidP="0094329F">
      <w:pPr>
        <w:pStyle w:val="TH"/>
      </w:pPr>
      <w:r w:rsidRPr="007275DF">
        <w:lastRenderedPageBreak/>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329F" w:rsidRPr="007275DF" w14:paraId="53A07564" w14:textId="77777777" w:rsidTr="0094329F">
        <w:trPr>
          <w:trHeight w:val="274"/>
          <w:jc w:val="center"/>
        </w:trPr>
        <w:tc>
          <w:tcPr>
            <w:tcW w:w="1631" w:type="dxa"/>
            <w:shd w:val="clear" w:color="auto" w:fill="auto"/>
          </w:tcPr>
          <w:p w14:paraId="7D30420E" w14:textId="77777777" w:rsidR="0094329F" w:rsidRPr="007275DF" w:rsidRDefault="0094329F" w:rsidP="0094329F">
            <w:pPr>
              <w:pStyle w:val="TAH"/>
              <w:rPr>
                <w:lang w:val="en-US" w:eastAsia="zh-TW"/>
              </w:rPr>
            </w:pPr>
            <w:r w:rsidRPr="007275DF">
              <w:rPr>
                <w:lang w:val="en-US" w:eastAsia="zh-TW"/>
              </w:rPr>
              <w:t>Configuration</w:t>
            </w:r>
          </w:p>
        </w:tc>
        <w:tc>
          <w:tcPr>
            <w:tcW w:w="5877" w:type="dxa"/>
            <w:shd w:val="clear" w:color="auto" w:fill="auto"/>
          </w:tcPr>
          <w:p w14:paraId="3F62FD69"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F107C92" w14:textId="77777777" w:rsidTr="0094329F">
        <w:trPr>
          <w:trHeight w:val="274"/>
          <w:jc w:val="center"/>
        </w:trPr>
        <w:tc>
          <w:tcPr>
            <w:tcW w:w="1631" w:type="dxa"/>
            <w:shd w:val="clear" w:color="auto" w:fill="auto"/>
          </w:tcPr>
          <w:p w14:paraId="4DC46BC6" w14:textId="77777777" w:rsidR="0094329F" w:rsidRPr="007275DF" w:rsidRDefault="0094329F" w:rsidP="0094329F">
            <w:pPr>
              <w:pStyle w:val="TAL"/>
              <w:rPr>
                <w:lang w:val="en-US" w:eastAsia="zh-TW"/>
              </w:rPr>
            </w:pPr>
            <w:r w:rsidRPr="007275DF">
              <w:t>1</w:t>
            </w:r>
          </w:p>
        </w:tc>
        <w:tc>
          <w:tcPr>
            <w:tcW w:w="5877" w:type="dxa"/>
            <w:shd w:val="clear" w:color="auto" w:fill="auto"/>
          </w:tcPr>
          <w:p w14:paraId="03675ABB" w14:textId="77777777" w:rsidR="0094329F" w:rsidRPr="007275DF" w:rsidRDefault="0094329F" w:rsidP="0094329F">
            <w:pPr>
              <w:pStyle w:val="TAL"/>
              <w:rPr>
                <w:lang w:val="en-US" w:eastAsia="zh-TW"/>
              </w:rPr>
            </w:pPr>
            <w:r w:rsidRPr="007275DF">
              <w:t>LTE FDD; NR: TDD, SSB SCS 30 kHz, data SCS 30 kHz, BW 40 MHz</w:t>
            </w:r>
          </w:p>
        </w:tc>
      </w:tr>
      <w:tr w:rsidR="0094329F" w:rsidRPr="007275DF" w14:paraId="7C381B15" w14:textId="77777777" w:rsidTr="0094329F">
        <w:trPr>
          <w:trHeight w:val="274"/>
          <w:jc w:val="center"/>
        </w:trPr>
        <w:tc>
          <w:tcPr>
            <w:tcW w:w="1631" w:type="dxa"/>
            <w:shd w:val="clear" w:color="auto" w:fill="auto"/>
          </w:tcPr>
          <w:p w14:paraId="2687AF34" w14:textId="77777777" w:rsidR="0094329F" w:rsidRPr="007275DF" w:rsidRDefault="0094329F" w:rsidP="0094329F">
            <w:pPr>
              <w:pStyle w:val="TAL"/>
              <w:rPr>
                <w:lang w:val="en-US" w:eastAsia="zh-TW"/>
              </w:rPr>
            </w:pPr>
            <w:r w:rsidRPr="007275DF">
              <w:t>2</w:t>
            </w:r>
          </w:p>
        </w:tc>
        <w:tc>
          <w:tcPr>
            <w:tcW w:w="5877" w:type="dxa"/>
            <w:shd w:val="clear" w:color="auto" w:fill="auto"/>
          </w:tcPr>
          <w:p w14:paraId="3E592047" w14:textId="77777777" w:rsidR="0094329F" w:rsidRPr="007275DF" w:rsidRDefault="0094329F" w:rsidP="0094329F">
            <w:pPr>
              <w:pStyle w:val="TAL"/>
              <w:rPr>
                <w:lang w:val="en-US" w:eastAsia="zh-TW"/>
              </w:rPr>
            </w:pPr>
            <w:r w:rsidRPr="007275DF">
              <w:t>LTE TDD; NR: TDD, SSB SCS 30 kHz, data SCS 30 kHz, BW 40 MHz</w:t>
            </w:r>
          </w:p>
        </w:tc>
      </w:tr>
      <w:tr w:rsidR="0094329F" w:rsidRPr="007275DF" w14:paraId="6C485AC9" w14:textId="77777777" w:rsidTr="0094329F">
        <w:trPr>
          <w:trHeight w:val="274"/>
          <w:jc w:val="center"/>
        </w:trPr>
        <w:tc>
          <w:tcPr>
            <w:tcW w:w="7508" w:type="dxa"/>
            <w:gridSpan w:val="2"/>
            <w:shd w:val="clear" w:color="auto" w:fill="auto"/>
          </w:tcPr>
          <w:p w14:paraId="0F73E5EC"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ECFB8DF" w14:textId="77777777" w:rsidR="0094329F" w:rsidRPr="007275DF" w:rsidRDefault="0094329F" w:rsidP="0094329F">
      <w:pPr>
        <w:pStyle w:val="TH"/>
        <w:rPr>
          <w:lang w:val="en-US"/>
        </w:rPr>
      </w:pPr>
    </w:p>
    <w:p w14:paraId="71F4138F" w14:textId="77777777" w:rsidR="0094329F" w:rsidRPr="007275DF" w:rsidRDefault="0094329F" w:rsidP="0094329F">
      <w:pPr>
        <w:pStyle w:val="TH"/>
        <w:rPr>
          <w:lang w:val="en-US"/>
        </w:rPr>
      </w:pPr>
      <w:r w:rsidRPr="007275DF">
        <w:rPr>
          <w:lang w:val="en-US"/>
        </w:rPr>
        <w:t xml:space="preserve">Table </w:t>
      </w:r>
      <w:r w:rsidRPr="007275DF">
        <w:rPr>
          <w:snapToGrid w:val="0"/>
          <w:lang w:eastAsia="zh-CN"/>
        </w:rPr>
        <w:t>A.10.3.1.2.1</w:t>
      </w:r>
      <w:r w:rsidRPr="007275DF">
        <w:rPr>
          <w:lang w:val="en-US"/>
        </w:rPr>
        <w:t xml:space="preserve">-2: General test parameters for </w:t>
      </w:r>
      <w:proofErr w:type="spellStart"/>
      <w:r w:rsidRPr="007275DF">
        <w:rPr>
          <w:lang w:val="en-US"/>
        </w:rPr>
        <w:t>PSCell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3">
          <w:tblGrid>
            <w:gridCol w:w="1075"/>
            <w:gridCol w:w="881"/>
            <w:gridCol w:w="1514"/>
            <w:gridCol w:w="768"/>
            <w:gridCol w:w="3128"/>
          </w:tblGrid>
        </w:tblGridChange>
      </w:tblGrid>
      <w:tr w:rsidR="0094329F" w:rsidRPr="007275DF" w14:paraId="7F2014B2" w14:textId="77777777" w:rsidTr="0094329F">
        <w:trPr>
          <w:trHeight w:val="164"/>
          <w:jc w:val="center"/>
        </w:trPr>
        <w:tc>
          <w:tcPr>
            <w:tcW w:w="2355" w:type="pct"/>
            <w:gridSpan w:val="3"/>
            <w:vMerge w:val="restart"/>
            <w:shd w:val="clear" w:color="auto" w:fill="auto"/>
          </w:tcPr>
          <w:p w14:paraId="3B9F38E7"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6656DBBE" w14:textId="77777777" w:rsidR="0094329F" w:rsidRPr="007275DF" w:rsidRDefault="0094329F" w:rsidP="0094329F">
            <w:pPr>
              <w:pStyle w:val="TAH"/>
              <w:rPr>
                <w:noProof/>
              </w:rPr>
            </w:pPr>
            <w:r w:rsidRPr="007275DF">
              <w:rPr>
                <w:noProof/>
              </w:rPr>
              <w:t>Unit</w:t>
            </w:r>
          </w:p>
        </w:tc>
        <w:tc>
          <w:tcPr>
            <w:tcW w:w="2123" w:type="pct"/>
            <w:shd w:val="clear" w:color="auto" w:fill="auto"/>
          </w:tcPr>
          <w:p w14:paraId="2D390275" w14:textId="77777777" w:rsidR="0094329F" w:rsidRPr="007275DF" w:rsidRDefault="0094329F" w:rsidP="0094329F">
            <w:pPr>
              <w:pStyle w:val="TAH"/>
              <w:rPr>
                <w:noProof/>
              </w:rPr>
            </w:pPr>
            <w:r w:rsidRPr="007275DF">
              <w:rPr>
                <w:noProof/>
              </w:rPr>
              <w:t>Value</w:t>
            </w:r>
          </w:p>
        </w:tc>
      </w:tr>
      <w:tr w:rsidR="0094329F" w:rsidRPr="007275DF" w14:paraId="27DD0AE8" w14:textId="77777777" w:rsidTr="0094329F">
        <w:trPr>
          <w:trHeight w:val="206"/>
          <w:jc w:val="center"/>
        </w:trPr>
        <w:tc>
          <w:tcPr>
            <w:tcW w:w="2355" w:type="pct"/>
            <w:gridSpan w:val="3"/>
            <w:vMerge/>
            <w:shd w:val="clear" w:color="auto" w:fill="auto"/>
          </w:tcPr>
          <w:p w14:paraId="0CC6FAD6" w14:textId="77777777" w:rsidR="0094329F" w:rsidRPr="007275DF" w:rsidRDefault="0094329F" w:rsidP="0094329F">
            <w:pPr>
              <w:pStyle w:val="TAH"/>
              <w:rPr>
                <w:noProof/>
              </w:rPr>
            </w:pPr>
          </w:p>
        </w:tc>
        <w:tc>
          <w:tcPr>
            <w:tcW w:w="521" w:type="pct"/>
            <w:vMerge/>
            <w:shd w:val="clear" w:color="auto" w:fill="auto"/>
          </w:tcPr>
          <w:p w14:paraId="4891951F" w14:textId="77777777" w:rsidR="0094329F" w:rsidRPr="007275DF" w:rsidRDefault="0094329F" w:rsidP="0094329F">
            <w:pPr>
              <w:pStyle w:val="TAH"/>
              <w:rPr>
                <w:noProof/>
              </w:rPr>
            </w:pPr>
          </w:p>
        </w:tc>
        <w:tc>
          <w:tcPr>
            <w:tcW w:w="2123" w:type="pct"/>
          </w:tcPr>
          <w:p w14:paraId="141294A4" w14:textId="69F71D6E" w:rsidR="0094329F" w:rsidRPr="007275DF" w:rsidRDefault="0094329F" w:rsidP="0094329F">
            <w:pPr>
              <w:pStyle w:val="TAH"/>
              <w:rPr>
                <w:noProof/>
              </w:rPr>
            </w:pPr>
            <w:r w:rsidRPr="007275DF">
              <w:rPr>
                <w:noProof/>
              </w:rPr>
              <w:t>Test 1</w:t>
            </w:r>
            <w:del w:id="4" w:author="Huawei" w:date="2021-08-05T11:24:00Z">
              <w:r w:rsidRPr="007275DF" w:rsidDel="0094329F">
                <w:rPr>
                  <w:noProof/>
                </w:rPr>
                <w:delText>, Test 2</w:delText>
              </w:r>
            </w:del>
          </w:p>
        </w:tc>
      </w:tr>
      <w:tr w:rsidR="0094329F" w:rsidRPr="007275DF" w14:paraId="46BB488A" w14:textId="77777777" w:rsidTr="0094329F">
        <w:trPr>
          <w:trHeight w:val="164"/>
          <w:jc w:val="center"/>
        </w:trPr>
        <w:tc>
          <w:tcPr>
            <w:tcW w:w="2355" w:type="pct"/>
            <w:gridSpan w:val="3"/>
            <w:shd w:val="clear" w:color="auto" w:fill="auto"/>
          </w:tcPr>
          <w:p w14:paraId="65F82A04" w14:textId="77777777" w:rsidR="0094329F" w:rsidRPr="007275DF" w:rsidRDefault="0094329F" w:rsidP="0094329F">
            <w:pPr>
              <w:pStyle w:val="TAL"/>
              <w:rPr>
                <w:noProof/>
              </w:rPr>
            </w:pPr>
            <w:r w:rsidRPr="007275DF">
              <w:rPr>
                <w:noProof/>
              </w:rPr>
              <w:t>Active E-UTRA PCell</w:t>
            </w:r>
          </w:p>
        </w:tc>
        <w:tc>
          <w:tcPr>
            <w:tcW w:w="521" w:type="pct"/>
            <w:shd w:val="clear" w:color="auto" w:fill="auto"/>
          </w:tcPr>
          <w:p w14:paraId="7C70BD15" w14:textId="77777777" w:rsidR="0094329F" w:rsidRPr="007275DF" w:rsidRDefault="0094329F" w:rsidP="0094329F">
            <w:pPr>
              <w:pStyle w:val="TAC"/>
              <w:rPr>
                <w:noProof/>
              </w:rPr>
            </w:pPr>
          </w:p>
        </w:tc>
        <w:tc>
          <w:tcPr>
            <w:tcW w:w="2123" w:type="pct"/>
          </w:tcPr>
          <w:p w14:paraId="0C12C279" w14:textId="77777777" w:rsidR="0094329F" w:rsidRPr="007275DF" w:rsidRDefault="0094329F" w:rsidP="0094329F">
            <w:pPr>
              <w:pStyle w:val="TAC"/>
              <w:rPr>
                <w:noProof/>
              </w:rPr>
            </w:pPr>
            <w:r w:rsidRPr="007275DF">
              <w:rPr>
                <w:noProof/>
              </w:rPr>
              <w:t>Cell 1</w:t>
            </w:r>
          </w:p>
        </w:tc>
      </w:tr>
      <w:tr w:rsidR="0094329F" w:rsidRPr="007275DF" w14:paraId="67C86B5F" w14:textId="77777777" w:rsidTr="0094329F">
        <w:trPr>
          <w:trHeight w:val="164"/>
          <w:jc w:val="center"/>
        </w:trPr>
        <w:tc>
          <w:tcPr>
            <w:tcW w:w="2355" w:type="pct"/>
            <w:gridSpan w:val="3"/>
            <w:shd w:val="clear" w:color="auto" w:fill="auto"/>
          </w:tcPr>
          <w:p w14:paraId="19DAB2E6" w14:textId="77777777" w:rsidR="0094329F" w:rsidRPr="007275DF" w:rsidRDefault="0094329F" w:rsidP="0094329F">
            <w:pPr>
              <w:pStyle w:val="TAL"/>
              <w:rPr>
                <w:noProof/>
                <w:lang w:val="sv-SE"/>
              </w:rPr>
            </w:pPr>
            <w:r w:rsidRPr="007275DF">
              <w:rPr>
                <w:noProof/>
                <w:lang w:val="sv-FI"/>
              </w:rPr>
              <w:t>E-UTRA RF Channel Number</w:t>
            </w:r>
          </w:p>
        </w:tc>
        <w:tc>
          <w:tcPr>
            <w:tcW w:w="521" w:type="pct"/>
            <w:shd w:val="clear" w:color="auto" w:fill="auto"/>
          </w:tcPr>
          <w:p w14:paraId="760DD015" w14:textId="77777777" w:rsidR="0094329F" w:rsidRPr="007275DF" w:rsidRDefault="0094329F" w:rsidP="0094329F">
            <w:pPr>
              <w:pStyle w:val="TAC"/>
              <w:rPr>
                <w:noProof/>
                <w:lang w:val="sv-SE"/>
              </w:rPr>
            </w:pPr>
          </w:p>
        </w:tc>
        <w:tc>
          <w:tcPr>
            <w:tcW w:w="2123" w:type="pct"/>
          </w:tcPr>
          <w:p w14:paraId="0AF4AE1E" w14:textId="77777777" w:rsidR="0094329F" w:rsidRPr="007275DF" w:rsidRDefault="0094329F" w:rsidP="0094329F">
            <w:pPr>
              <w:pStyle w:val="TAC"/>
              <w:rPr>
                <w:noProof/>
              </w:rPr>
            </w:pPr>
            <w:r w:rsidRPr="007275DF">
              <w:rPr>
                <w:noProof/>
              </w:rPr>
              <w:t>1</w:t>
            </w:r>
          </w:p>
        </w:tc>
      </w:tr>
      <w:tr w:rsidR="0094329F" w:rsidRPr="007275DF" w14:paraId="4211CBD5" w14:textId="77777777" w:rsidTr="0094329F">
        <w:trPr>
          <w:trHeight w:val="164"/>
          <w:jc w:val="center"/>
        </w:trPr>
        <w:tc>
          <w:tcPr>
            <w:tcW w:w="2355" w:type="pct"/>
            <w:gridSpan w:val="3"/>
            <w:shd w:val="clear" w:color="auto" w:fill="auto"/>
          </w:tcPr>
          <w:p w14:paraId="0ECBF761" w14:textId="77777777" w:rsidR="0094329F" w:rsidRPr="007275DF" w:rsidRDefault="0094329F" w:rsidP="0094329F">
            <w:pPr>
              <w:pStyle w:val="TAL"/>
              <w:rPr>
                <w:noProof/>
              </w:rPr>
            </w:pPr>
            <w:r w:rsidRPr="007275DF">
              <w:rPr>
                <w:noProof/>
              </w:rPr>
              <w:t>Active PSCell</w:t>
            </w:r>
          </w:p>
        </w:tc>
        <w:tc>
          <w:tcPr>
            <w:tcW w:w="521" w:type="pct"/>
            <w:shd w:val="clear" w:color="auto" w:fill="auto"/>
          </w:tcPr>
          <w:p w14:paraId="41DDEBE0" w14:textId="77777777" w:rsidR="0094329F" w:rsidRPr="007275DF" w:rsidRDefault="0094329F" w:rsidP="0094329F">
            <w:pPr>
              <w:pStyle w:val="TAC"/>
              <w:rPr>
                <w:noProof/>
              </w:rPr>
            </w:pPr>
          </w:p>
        </w:tc>
        <w:tc>
          <w:tcPr>
            <w:tcW w:w="2123" w:type="pct"/>
          </w:tcPr>
          <w:p w14:paraId="79AECD95" w14:textId="77777777" w:rsidR="0094329F" w:rsidRPr="007275DF" w:rsidRDefault="0094329F" w:rsidP="0094329F">
            <w:pPr>
              <w:pStyle w:val="TAC"/>
              <w:rPr>
                <w:noProof/>
              </w:rPr>
            </w:pPr>
            <w:r w:rsidRPr="007275DF">
              <w:rPr>
                <w:noProof/>
              </w:rPr>
              <w:t>Cell 2</w:t>
            </w:r>
          </w:p>
        </w:tc>
      </w:tr>
      <w:tr w:rsidR="0094329F" w:rsidRPr="007275DF" w14:paraId="0655A0EB" w14:textId="77777777" w:rsidTr="0094329F">
        <w:trPr>
          <w:trHeight w:val="62"/>
          <w:jc w:val="center"/>
        </w:trPr>
        <w:tc>
          <w:tcPr>
            <w:tcW w:w="2355" w:type="pct"/>
            <w:gridSpan w:val="3"/>
            <w:shd w:val="clear" w:color="auto" w:fill="auto"/>
          </w:tcPr>
          <w:p w14:paraId="3FC58A36"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18541FAC" w14:textId="77777777" w:rsidR="0094329F" w:rsidRPr="007275DF" w:rsidRDefault="0094329F" w:rsidP="0094329F">
            <w:pPr>
              <w:pStyle w:val="TAC"/>
              <w:rPr>
                <w:noProof/>
                <w:lang w:val="it-IT"/>
              </w:rPr>
            </w:pPr>
          </w:p>
        </w:tc>
        <w:tc>
          <w:tcPr>
            <w:tcW w:w="2123" w:type="pct"/>
          </w:tcPr>
          <w:p w14:paraId="6E4FCC18" w14:textId="77777777" w:rsidR="0094329F" w:rsidRPr="007275DF" w:rsidRDefault="0094329F" w:rsidP="0094329F">
            <w:pPr>
              <w:pStyle w:val="TAC"/>
              <w:rPr>
                <w:noProof/>
              </w:rPr>
            </w:pPr>
            <w:r w:rsidRPr="007275DF">
              <w:rPr>
                <w:noProof/>
              </w:rPr>
              <w:t>2</w:t>
            </w:r>
          </w:p>
        </w:tc>
      </w:tr>
      <w:tr w:rsidR="0094329F" w:rsidRPr="007275DF" w14:paraId="11D757DA" w14:textId="77777777" w:rsidTr="0094329F">
        <w:trPr>
          <w:trHeight w:val="62"/>
          <w:jc w:val="center"/>
        </w:trPr>
        <w:tc>
          <w:tcPr>
            <w:tcW w:w="2355" w:type="pct"/>
            <w:gridSpan w:val="3"/>
            <w:shd w:val="clear" w:color="auto" w:fill="auto"/>
          </w:tcPr>
          <w:p w14:paraId="1E0B15F0"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2A55655E" w14:textId="77777777" w:rsidR="0094329F" w:rsidRPr="0000267D" w:rsidRDefault="0094329F" w:rsidP="0094329F">
            <w:pPr>
              <w:pStyle w:val="TAC"/>
              <w:rPr>
                <w:noProof/>
                <w:lang w:val="it-IT"/>
              </w:rPr>
            </w:pPr>
          </w:p>
        </w:tc>
        <w:tc>
          <w:tcPr>
            <w:tcW w:w="2123" w:type="pct"/>
          </w:tcPr>
          <w:p w14:paraId="291E7E13" w14:textId="2D3FCE25" w:rsidR="0094329F" w:rsidRPr="0000267D" w:rsidRDefault="0094329F" w:rsidP="004E5571">
            <w:pPr>
              <w:pStyle w:val="TAC"/>
              <w:rPr>
                <w:noProof/>
              </w:rPr>
            </w:pPr>
            <w:r w:rsidRPr="0000267D">
              <w:rPr>
                <w:noProof/>
              </w:rPr>
              <w:t>As specified in clause A.3.</w:t>
            </w:r>
            <w:del w:id="5" w:author="Huawei" w:date="2021-08-22T09:57:00Z">
              <w:r w:rsidRPr="0000267D" w:rsidDel="004E5571">
                <w:rPr>
                  <w:noProof/>
                </w:rPr>
                <w:delText>20</w:delText>
              </w:r>
            </w:del>
            <w:ins w:id="6" w:author="Huawei" w:date="2021-08-22T09:57:00Z">
              <w:r w:rsidR="004E5571" w:rsidRPr="0000267D">
                <w:rPr>
                  <w:noProof/>
                </w:rPr>
                <w:t>2</w:t>
              </w:r>
              <w:r w:rsidR="004E5571">
                <w:rPr>
                  <w:noProof/>
                </w:rPr>
                <w:t>6</w:t>
              </w:r>
            </w:ins>
            <w:r w:rsidRPr="0000267D">
              <w:rPr>
                <w:noProof/>
              </w:rPr>
              <w:t>.2.1</w:t>
            </w:r>
          </w:p>
        </w:tc>
      </w:tr>
      <w:tr w:rsidR="0094329F" w:rsidRPr="007275DF" w14:paraId="4BC100D3" w14:textId="77777777" w:rsidTr="0094329F">
        <w:trPr>
          <w:trHeight w:val="62"/>
          <w:jc w:val="center"/>
        </w:trPr>
        <w:tc>
          <w:tcPr>
            <w:tcW w:w="2355" w:type="pct"/>
            <w:gridSpan w:val="3"/>
            <w:shd w:val="clear" w:color="auto" w:fill="auto"/>
          </w:tcPr>
          <w:p w14:paraId="0D51FB79"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D290A0E" w14:textId="77777777" w:rsidR="0094329F" w:rsidRPr="0000267D" w:rsidRDefault="0094329F" w:rsidP="0094329F">
            <w:pPr>
              <w:pStyle w:val="TAC"/>
              <w:rPr>
                <w:noProof/>
                <w:lang w:val="it-IT"/>
              </w:rPr>
            </w:pPr>
          </w:p>
        </w:tc>
        <w:tc>
          <w:tcPr>
            <w:tcW w:w="2123" w:type="pct"/>
          </w:tcPr>
          <w:p w14:paraId="4A737E4C" w14:textId="22D8D532" w:rsidR="0094329F" w:rsidRPr="0000267D" w:rsidRDefault="0094329F" w:rsidP="004E5571">
            <w:pPr>
              <w:pStyle w:val="TAC"/>
              <w:rPr>
                <w:noProof/>
              </w:rPr>
            </w:pPr>
            <w:r w:rsidRPr="0000267D">
              <w:rPr>
                <w:noProof/>
              </w:rPr>
              <w:t>As specified in clause A.3.</w:t>
            </w:r>
            <w:del w:id="7" w:author="Huawei" w:date="2021-08-22T09:57:00Z">
              <w:r w:rsidRPr="0000267D" w:rsidDel="004E5571">
                <w:rPr>
                  <w:noProof/>
                </w:rPr>
                <w:delText>20</w:delText>
              </w:r>
            </w:del>
            <w:ins w:id="8" w:author="Huawei" w:date="2021-08-22T09:57:00Z">
              <w:r w:rsidR="004E5571" w:rsidRPr="0000267D">
                <w:rPr>
                  <w:noProof/>
                </w:rPr>
                <w:t>2</w:t>
              </w:r>
              <w:r w:rsidR="004E5571">
                <w:rPr>
                  <w:noProof/>
                </w:rPr>
                <w:t>6</w:t>
              </w:r>
            </w:ins>
            <w:r w:rsidRPr="0000267D">
              <w:rPr>
                <w:noProof/>
              </w:rPr>
              <w:t>.2.2</w:t>
            </w:r>
          </w:p>
        </w:tc>
      </w:tr>
      <w:tr w:rsidR="0094329F" w:rsidRPr="007275DF" w14:paraId="62C374BE" w14:textId="77777777" w:rsidTr="0094329F">
        <w:trPr>
          <w:trHeight w:val="93"/>
          <w:jc w:val="center"/>
        </w:trPr>
        <w:tc>
          <w:tcPr>
            <w:tcW w:w="1328" w:type="pct"/>
            <w:gridSpan w:val="2"/>
            <w:shd w:val="clear" w:color="auto" w:fill="auto"/>
          </w:tcPr>
          <w:p w14:paraId="464988F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0E18AEFF"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63FE2DBF" w14:textId="77777777" w:rsidR="0094329F" w:rsidRPr="007275DF" w:rsidRDefault="0094329F" w:rsidP="0094329F">
            <w:pPr>
              <w:pStyle w:val="TAC"/>
              <w:rPr>
                <w:noProof/>
                <w:lang w:val="it-IT"/>
              </w:rPr>
            </w:pPr>
          </w:p>
        </w:tc>
        <w:tc>
          <w:tcPr>
            <w:tcW w:w="2123" w:type="pct"/>
          </w:tcPr>
          <w:p w14:paraId="292DF2AC" w14:textId="77777777" w:rsidR="0094329F" w:rsidRPr="007275DF" w:rsidRDefault="0094329F" w:rsidP="0094329F">
            <w:pPr>
              <w:pStyle w:val="TAC"/>
              <w:rPr>
                <w:noProof/>
              </w:rPr>
            </w:pPr>
            <w:r w:rsidRPr="007275DF">
              <w:rPr>
                <w:noProof/>
              </w:rPr>
              <w:t>TDD</w:t>
            </w:r>
          </w:p>
        </w:tc>
      </w:tr>
      <w:tr w:rsidR="0094329F" w:rsidRPr="007275DF" w14:paraId="789D33AE" w14:textId="77777777" w:rsidTr="0094329F">
        <w:trPr>
          <w:trHeight w:val="92"/>
          <w:jc w:val="center"/>
        </w:trPr>
        <w:tc>
          <w:tcPr>
            <w:tcW w:w="1328" w:type="pct"/>
            <w:gridSpan w:val="2"/>
            <w:shd w:val="clear" w:color="auto" w:fill="auto"/>
          </w:tcPr>
          <w:p w14:paraId="7F628911"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02314E8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389E8CE6"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35903710"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78A5E783" w14:textId="77777777" w:rsidTr="0094329F">
        <w:trPr>
          <w:trHeight w:val="92"/>
          <w:jc w:val="center"/>
        </w:trPr>
        <w:tc>
          <w:tcPr>
            <w:tcW w:w="1328" w:type="pct"/>
            <w:gridSpan w:val="2"/>
            <w:shd w:val="clear" w:color="auto" w:fill="auto"/>
            <w:vAlign w:val="center"/>
          </w:tcPr>
          <w:p w14:paraId="41D4965E"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13996D3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000095E1" w14:textId="77777777" w:rsidR="0094329F" w:rsidRPr="007275DF" w:rsidRDefault="0094329F" w:rsidP="0094329F">
            <w:pPr>
              <w:pStyle w:val="TAC"/>
              <w:rPr>
                <w:noProof/>
                <w:lang w:val="it-IT"/>
              </w:rPr>
            </w:pPr>
          </w:p>
        </w:tc>
        <w:tc>
          <w:tcPr>
            <w:tcW w:w="2123" w:type="pct"/>
            <w:vAlign w:val="center"/>
          </w:tcPr>
          <w:p w14:paraId="31828E9D"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69918ABB" w14:textId="77777777" w:rsidTr="0094329F">
        <w:trPr>
          <w:trHeight w:val="92"/>
          <w:jc w:val="center"/>
        </w:trPr>
        <w:tc>
          <w:tcPr>
            <w:tcW w:w="1328" w:type="pct"/>
            <w:gridSpan w:val="2"/>
            <w:shd w:val="clear" w:color="auto" w:fill="auto"/>
            <w:vAlign w:val="center"/>
          </w:tcPr>
          <w:p w14:paraId="0FAF8959"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5C34DF71"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36CD028" w14:textId="77777777" w:rsidR="0094329F" w:rsidRPr="007275DF" w:rsidRDefault="0094329F" w:rsidP="0094329F">
            <w:pPr>
              <w:pStyle w:val="TAC"/>
              <w:rPr>
                <w:noProof/>
                <w:lang w:val="it-IT"/>
              </w:rPr>
            </w:pPr>
          </w:p>
        </w:tc>
        <w:tc>
          <w:tcPr>
            <w:tcW w:w="2123" w:type="pct"/>
            <w:vAlign w:val="center"/>
          </w:tcPr>
          <w:p w14:paraId="307A9421"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9AC06A2" w14:textId="77777777" w:rsidTr="0094329F">
        <w:trPr>
          <w:trHeight w:val="92"/>
          <w:jc w:val="center"/>
        </w:trPr>
        <w:tc>
          <w:tcPr>
            <w:tcW w:w="1328" w:type="pct"/>
            <w:gridSpan w:val="2"/>
            <w:shd w:val="clear" w:color="auto" w:fill="auto"/>
            <w:vAlign w:val="center"/>
          </w:tcPr>
          <w:p w14:paraId="0F84127C"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8C5DDC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9D95CF4" w14:textId="77777777" w:rsidR="0094329F" w:rsidRPr="007275DF" w:rsidRDefault="0094329F" w:rsidP="0094329F">
            <w:pPr>
              <w:pStyle w:val="TAC"/>
              <w:rPr>
                <w:noProof/>
                <w:lang w:val="it-IT"/>
              </w:rPr>
            </w:pPr>
          </w:p>
        </w:tc>
        <w:tc>
          <w:tcPr>
            <w:tcW w:w="2123" w:type="pct"/>
            <w:vAlign w:val="center"/>
          </w:tcPr>
          <w:p w14:paraId="62CFD1AF" w14:textId="77777777" w:rsidR="0094329F" w:rsidRPr="007275DF" w:rsidRDefault="0094329F" w:rsidP="0094329F">
            <w:pPr>
              <w:pStyle w:val="TAC"/>
              <w:rPr>
                <w:rFonts w:cs="Arial"/>
                <w:szCs w:val="16"/>
              </w:rPr>
            </w:pPr>
            <w:r w:rsidRPr="007275DF">
              <w:rPr>
                <w:rFonts w:cs="v3.7.0"/>
              </w:rPr>
              <w:t>[ULBWP.0.1]</w:t>
            </w:r>
          </w:p>
        </w:tc>
      </w:tr>
      <w:tr w:rsidR="0094329F" w:rsidRPr="007275DF" w14:paraId="5D19E05F" w14:textId="77777777" w:rsidTr="0094329F">
        <w:trPr>
          <w:trHeight w:val="92"/>
          <w:jc w:val="center"/>
        </w:trPr>
        <w:tc>
          <w:tcPr>
            <w:tcW w:w="1328" w:type="pct"/>
            <w:gridSpan w:val="2"/>
            <w:shd w:val="clear" w:color="auto" w:fill="auto"/>
            <w:vAlign w:val="center"/>
          </w:tcPr>
          <w:p w14:paraId="37874972"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5C197706"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57F80E80" w14:textId="77777777" w:rsidR="0094329F" w:rsidRPr="007275DF" w:rsidRDefault="0094329F" w:rsidP="0094329F">
            <w:pPr>
              <w:pStyle w:val="TAC"/>
              <w:rPr>
                <w:noProof/>
                <w:lang w:val="it-IT"/>
              </w:rPr>
            </w:pPr>
          </w:p>
        </w:tc>
        <w:tc>
          <w:tcPr>
            <w:tcW w:w="2123" w:type="pct"/>
            <w:vAlign w:val="center"/>
          </w:tcPr>
          <w:p w14:paraId="62511EDD" w14:textId="77777777" w:rsidR="0094329F" w:rsidRPr="007275DF" w:rsidRDefault="0094329F" w:rsidP="0094329F">
            <w:pPr>
              <w:pStyle w:val="TAC"/>
              <w:rPr>
                <w:rFonts w:cs="Arial"/>
                <w:szCs w:val="16"/>
              </w:rPr>
            </w:pPr>
            <w:r w:rsidRPr="007275DF">
              <w:rPr>
                <w:rFonts w:cs="Arial"/>
                <w:szCs w:val="16"/>
              </w:rPr>
              <w:t>[ULBWP.1.1]</w:t>
            </w:r>
          </w:p>
        </w:tc>
      </w:tr>
      <w:tr w:rsidR="0094329F" w:rsidRPr="007275DF" w14:paraId="2329EFD3" w14:textId="77777777" w:rsidTr="0094329F">
        <w:trPr>
          <w:trHeight w:val="189"/>
          <w:jc w:val="center"/>
        </w:trPr>
        <w:tc>
          <w:tcPr>
            <w:tcW w:w="1328" w:type="pct"/>
            <w:gridSpan w:val="2"/>
            <w:shd w:val="clear" w:color="auto" w:fill="auto"/>
          </w:tcPr>
          <w:p w14:paraId="44C17F6B" w14:textId="77777777" w:rsidR="0094329F" w:rsidRPr="007275DF" w:rsidRDefault="0094329F" w:rsidP="0094329F">
            <w:pPr>
              <w:pStyle w:val="TAL"/>
              <w:rPr>
                <w:noProof/>
                <w:lang w:val="it-IT"/>
              </w:rPr>
            </w:pPr>
            <w:r w:rsidRPr="007275DF">
              <w:rPr>
                <w:noProof/>
                <w:lang w:val="it-IT"/>
              </w:rPr>
              <w:t>TDD configuration</w:t>
            </w:r>
          </w:p>
        </w:tc>
        <w:tc>
          <w:tcPr>
            <w:tcW w:w="1028" w:type="pct"/>
            <w:shd w:val="clear" w:color="auto" w:fill="auto"/>
          </w:tcPr>
          <w:p w14:paraId="4E41FCB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5488F84F" w14:textId="77777777" w:rsidR="0094329F" w:rsidRPr="007275DF" w:rsidRDefault="0094329F" w:rsidP="0094329F">
            <w:pPr>
              <w:pStyle w:val="TAC"/>
              <w:rPr>
                <w:noProof/>
                <w:lang w:val="it-IT"/>
              </w:rPr>
            </w:pPr>
          </w:p>
        </w:tc>
        <w:tc>
          <w:tcPr>
            <w:tcW w:w="2123" w:type="pct"/>
            <w:shd w:val="clear" w:color="auto" w:fill="auto"/>
          </w:tcPr>
          <w:p w14:paraId="25AAC3E5" w14:textId="0F74F66A" w:rsidR="0094329F" w:rsidRPr="007275DF" w:rsidRDefault="0094329F" w:rsidP="0094329F">
            <w:pPr>
              <w:pStyle w:val="TAC"/>
              <w:rPr>
                <w:noProof/>
              </w:rPr>
            </w:pPr>
            <w:ins w:id="9" w:author="Huawei" w:date="2021-08-05T11:28:00Z">
              <w:r w:rsidRPr="007275DF">
                <w:t>TDDConf.1.1 CCA</w:t>
              </w:r>
            </w:ins>
            <w:del w:id="10" w:author="Huawei" w:date="2021-08-05T11:28:00Z">
              <w:r w:rsidRPr="0000267D" w:rsidDel="0094329F">
                <w:rPr>
                  <w:rFonts w:cs="Arial"/>
                </w:rPr>
                <w:delText>TBD</w:delText>
              </w:r>
            </w:del>
          </w:p>
        </w:tc>
      </w:tr>
      <w:tr w:rsidR="0094329F" w:rsidRPr="007275DF" w14:paraId="751F1403" w14:textId="77777777" w:rsidTr="0094329F">
        <w:trPr>
          <w:trHeight w:val="189"/>
          <w:jc w:val="center"/>
        </w:trPr>
        <w:tc>
          <w:tcPr>
            <w:tcW w:w="1328" w:type="pct"/>
            <w:gridSpan w:val="2"/>
            <w:shd w:val="clear" w:color="auto" w:fill="auto"/>
          </w:tcPr>
          <w:p w14:paraId="1AE23E02" w14:textId="77777777" w:rsidR="0094329F" w:rsidRPr="007275DF" w:rsidRDefault="0094329F" w:rsidP="0094329F">
            <w:pPr>
              <w:pStyle w:val="TAL"/>
              <w:rPr>
                <w:noProof/>
              </w:rPr>
            </w:pPr>
            <w:r w:rsidRPr="007275DF">
              <w:rPr>
                <w:noProof/>
              </w:rPr>
              <w:t>CORESET Reference Channel</w:t>
            </w:r>
          </w:p>
        </w:tc>
        <w:tc>
          <w:tcPr>
            <w:tcW w:w="1028" w:type="pct"/>
            <w:shd w:val="clear" w:color="auto" w:fill="auto"/>
          </w:tcPr>
          <w:p w14:paraId="747189B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2BD647C" w14:textId="77777777" w:rsidR="0094329F" w:rsidRPr="007275DF" w:rsidRDefault="0094329F" w:rsidP="0094329F">
            <w:pPr>
              <w:pStyle w:val="TAC"/>
              <w:rPr>
                <w:noProof/>
              </w:rPr>
            </w:pPr>
          </w:p>
        </w:tc>
        <w:tc>
          <w:tcPr>
            <w:tcW w:w="2123" w:type="pct"/>
            <w:shd w:val="clear" w:color="auto" w:fill="auto"/>
          </w:tcPr>
          <w:p w14:paraId="76C4C0A3" w14:textId="54F6ABB0" w:rsidR="0094329F" w:rsidRPr="007275DF" w:rsidRDefault="0094329F" w:rsidP="0094329F">
            <w:pPr>
              <w:pStyle w:val="TAC"/>
              <w:rPr>
                <w:noProof/>
              </w:rPr>
            </w:pPr>
            <w:ins w:id="11" w:author="Huawei" w:date="2021-08-05T11:28:00Z">
              <w:r w:rsidRPr="007275DF">
                <w:rPr>
                  <w:szCs w:val="18"/>
                  <w:lang w:eastAsia="zh-CN"/>
                </w:rPr>
                <w:t>CR.1.1 CCA</w:t>
              </w:r>
            </w:ins>
            <w:del w:id="12" w:author="Huawei" w:date="2021-08-05T11:28:00Z">
              <w:r w:rsidRPr="0000267D" w:rsidDel="0094329F">
                <w:rPr>
                  <w:rFonts w:cs="Arial"/>
                </w:rPr>
                <w:delText>TBD</w:delText>
              </w:r>
            </w:del>
          </w:p>
        </w:tc>
      </w:tr>
      <w:tr w:rsidR="0094329F" w:rsidRPr="007275DF" w14:paraId="5E2F4BFB"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14" w:author="Huawei" w:date="2021-08-05T11:30:00Z">
            <w:trPr>
              <w:trHeight w:val="123"/>
              <w:jc w:val="center"/>
            </w:trPr>
          </w:trPrChange>
        </w:trPr>
        <w:tc>
          <w:tcPr>
            <w:tcW w:w="1328" w:type="pct"/>
            <w:gridSpan w:val="2"/>
            <w:shd w:val="clear" w:color="auto" w:fill="auto"/>
            <w:tcPrChange w:id="15" w:author="Huawei" w:date="2021-08-05T11:30:00Z">
              <w:tcPr>
                <w:tcW w:w="1328" w:type="pct"/>
                <w:gridSpan w:val="2"/>
                <w:shd w:val="clear" w:color="auto" w:fill="auto"/>
              </w:tcPr>
            </w:tcPrChange>
          </w:tcPr>
          <w:p w14:paraId="444FBF62" w14:textId="695DE25A" w:rsidR="0094329F" w:rsidRPr="007275DF" w:rsidRDefault="0094329F" w:rsidP="0094329F">
            <w:pPr>
              <w:pStyle w:val="TAL"/>
              <w:rPr>
                <w:noProof/>
              </w:rPr>
            </w:pPr>
            <w:ins w:id="16" w:author="Huawei" w:date="2021-08-05T11:30: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del w:id="17" w:author="Huawei" w:date="2021-08-05T11:30:00Z">
              <w:r w:rsidRPr="007275DF" w:rsidDel="0094329F">
                <w:rPr>
                  <w:noProof/>
                </w:rPr>
                <w:delText>SSB configuration</w:delText>
              </w:r>
            </w:del>
          </w:p>
        </w:tc>
        <w:tc>
          <w:tcPr>
            <w:tcW w:w="1028" w:type="pct"/>
            <w:shd w:val="clear" w:color="auto" w:fill="auto"/>
            <w:tcPrChange w:id="18" w:author="Huawei" w:date="2021-08-05T11:30:00Z">
              <w:tcPr>
                <w:tcW w:w="1028" w:type="pct"/>
                <w:shd w:val="clear" w:color="auto" w:fill="auto"/>
              </w:tcPr>
            </w:tcPrChange>
          </w:tcPr>
          <w:p w14:paraId="426DFC07"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Change w:id="19" w:author="Huawei" w:date="2021-08-05T11:30:00Z">
              <w:tcPr>
                <w:tcW w:w="521" w:type="pct"/>
                <w:shd w:val="clear" w:color="auto" w:fill="auto"/>
              </w:tcPr>
            </w:tcPrChange>
          </w:tcPr>
          <w:p w14:paraId="106A61D3" w14:textId="77777777" w:rsidR="0094329F" w:rsidRPr="007275DF" w:rsidRDefault="0094329F" w:rsidP="0094329F">
            <w:pPr>
              <w:pStyle w:val="TAC"/>
              <w:rPr>
                <w:noProof/>
              </w:rPr>
            </w:pPr>
          </w:p>
        </w:tc>
        <w:tc>
          <w:tcPr>
            <w:tcW w:w="2123" w:type="pct"/>
            <w:vAlign w:val="center"/>
            <w:tcPrChange w:id="20" w:author="Huawei" w:date="2021-08-05T11:30:00Z">
              <w:tcPr>
                <w:tcW w:w="2123" w:type="pct"/>
              </w:tcPr>
            </w:tcPrChange>
          </w:tcPr>
          <w:p w14:paraId="5C37A7DA" w14:textId="7D59ADE3" w:rsidR="0094329F" w:rsidRPr="007275DF" w:rsidRDefault="0094329F" w:rsidP="0094329F">
            <w:pPr>
              <w:pStyle w:val="TAC"/>
              <w:rPr>
                <w:noProof/>
              </w:rPr>
            </w:pPr>
            <w:ins w:id="21" w:author="Huawei" w:date="2021-08-05T11:30:00Z">
              <w:r w:rsidRPr="007275DF">
                <w:t>SSB.1 CCA</w:t>
              </w:r>
            </w:ins>
            <w:del w:id="22" w:author="Huawei" w:date="2021-08-05T11:30:00Z">
              <w:r w:rsidRPr="0000267D" w:rsidDel="000521E0">
                <w:rPr>
                  <w:rFonts w:cs="Arial"/>
                </w:rPr>
                <w:delText>TBD</w:delText>
              </w:r>
            </w:del>
          </w:p>
        </w:tc>
      </w:tr>
      <w:tr w:rsidR="0094329F" w:rsidRPr="007275DF" w14:paraId="3D513D47"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4" w:author="Huawei" w:date="2021-08-05T11:29:00Z"/>
          <w:trPrChange w:id="25" w:author="Huawei" w:date="2021-08-05T11:30:00Z">
            <w:trPr>
              <w:trHeight w:val="123"/>
              <w:jc w:val="center"/>
            </w:trPr>
          </w:trPrChange>
        </w:trPr>
        <w:tc>
          <w:tcPr>
            <w:tcW w:w="1328" w:type="pct"/>
            <w:gridSpan w:val="2"/>
            <w:shd w:val="clear" w:color="auto" w:fill="auto"/>
            <w:tcPrChange w:id="26" w:author="Huawei" w:date="2021-08-05T11:30:00Z">
              <w:tcPr>
                <w:tcW w:w="1328" w:type="pct"/>
                <w:gridSpan w:val="2"/>
                <w:shd w:val="clear" w:color="auto" w:fill="auto"/>
              </w:tcPr>
            </w:tcPrChange>
          </w:tcPr>
          <w:p w14:paraId="16A61F99" w14:textId="3B4AAAC3" w:rsidR="0094329F" w:rsidRPr="007275DF" w:rsidRDefault="0094329F" w:rsidP="0094329F">
            <w:pPr>
              <w:pStyle w:val="TAL"/>
              <w:rPr>
                <w:ins w:id="27" w:author="Huawei" w:date="2021-08-05T11:29:00Z"/>
                <w:noProof/>
              </w:rPr>
            </w:pPr>
            <w:ins w:id="28" w:author="Huawei" w:date="2021-08-05T11:30: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028" w:type="pct"/>
            <w:shd w:val="clear" w:color="auto" w:fill="auto"/>
            <w:tcPrChange w:id="29" w:author="Huawei" w:date="2021-08-05T11:30:00Z">
              <w:tcPr>
                <w:tcW w:w="1028" w:type="pct"/>
                <w:shd w:val="clear" w:color="auto" w:fill="auto"/>
              </w:tcPr>
            </w:tcPrChange>
          </w:tcPr>
          <w:p w14:paraId="7E16F1EB" w14:textId="5E0B545E" w:rsidR="0094329F" w:rsidRPr="007275DF" w:rsidRDefault="0094329F" w:rsidP="0094329F">
            <w:pPr>
              <w:pStyle w:val="TAL"/>
              <w:rPr>
                <w:ins w:id="30" w:author="Huawei" w:date="2021-08-05T11:29:00Z"/>
                <w:noProof/>
                <w:lang w:val="it-IT"/>
              </w:rPr>
            </w:pPr>
            <w:ins w:id="31" w:author="Huawei" w:date="2021-08-05T11:30:00Z">
              <w:r w:rsidRPr="007275DF">
                <w:rPr>
                  <w:noProof/>
                  <w:lang w:val="it-IT"/>
                </w:rPr>
                <w:t>Config 1,2</w:t>
              </w:r>
            </w:ins>
          </w:p>
        </w:tc>
        <w:tc>
          <w:tcPr>
            <w:tcW w:w="521" w:type="pct"/>
            <w:shd w:val="clear" w:color="auto" w:fill="auto"/>
            <w:tcPrChange w:id="32" w:author="Huawei" w:date="2021-08-05T11:30:00Z">
              <w:tcPr>
                <w:tcW w:w="521" w:type="pct"/>
                <w:shd w:val="clear" w:color="auto" w:fill="auto"/>
              </w:tcPr>
            </w:tcPrChange>
          </w:tcPr>
          <w:p w14:paraId="514BAD32" w14:textId="77777777" w:rsidR="0094329F" w:rsidRPr="007275DF" w:rsidRDefault="0094329F" w:rsidP="0094329F">
            <w:pPr>
              <w:pStyle w:val="TAC"/>
              <w:rPr>
                <w:ins w:id="33" w:author="Huawei" w:date="2021-08-05T11:29:00Z"/>
                <w:noProof/>
              </w:rPr>
            </w:pPr>
          </w:p>
        </w:tc>
        <w:tc>
          <w:tcPr>
            <w:tcW w:w="2123" w:type="pct"/>
            <w:vAlign w:val="center"/>
            <w:tcPrChange w:id="34" w:author="Huawei" w:date="2021-08-05T11:30:00Z">
              <w:tcPr>
                <w:tcW w:w="2123" w:type="pct"/>
              </w:tcPr>
            </w:tcPrChange>
          </w:tcPr>
          <w:p w14:paraId="5F40357F" w14:textId="7470D2A6" w:rsidR="0094329F" w:rsidRPr="0000267D" w:rsidRDefault="0094329F" w:rsidP="0094329F">
            <w:pPr>
              <w:pStyle w:val="TAC"/>
              <w:rPr>
                <w:ins w:id="35" w:author="Huawei" w:date="2021-08-05T11:29:00Z"/>
                <w:rFonts w:cs="Arial"/>
              </w:rPr>
            </w:pPr>
            <w:ins w:id="36" w:author="Huawei" w:date="2021-08-05T11:30:00Z">
              <w:r w:rsidRPr="007275DF">
                <w:t>SSB.2 CCA</w:t>
              </w:r>
            </w:ins>
          </w:p>
        </w:tc>
      </w:tr>
      <w:tr w:rsidR="0094329F" w:rsidRPr="007275DF" w14:paraId="226F8571" w14:textId="77777777" w:rsidTr="0094329F">
        <w:trPr>
          <w:trHeight w:val="189"/>
          <w:jc w:val="center"/>
        </w:trPr>
        <w:tc>
          <w:tcPr>
            <w:tcW w:w="1328" w:type="pct"/>
            <w:gridSpan w:val="2"/>
            <w:shd w:val="clear" w:color="auto" w:fill="auto"/>
          </w:tcPr>
          <w:p w14:paraId="5782CAB4"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4FA73228" w14:textId="77777777" w:rsidR="0094329F" w:rsidRPr="0000267D" w:rsidRDefault="0094329F" w:rsidP="0094329F">
            <w:pPr>
              <w:pStyle w:val="TAL"/>
              <w:rPr>
                <w:noProof/>
                <w:lang w:val="it-IT"/>
              </w:rPr>
            </w:pPr>
            <w:r w:rsidRPr="0000267D">
              <w:rPr>
                <w:noProof/>
                <w:lang w:val="it-IT"/>
              </w:rPr>
              <w:t>Config 1,2</w:t>
            </w:r>
          </w:p>
        </w:tc>
        <w:tc>
          <w:tcPr>
            <w:tcW w:w="521" w:type="pct"/>
            <w:shd w:val="clear" w:color="auto" w:fill="auto"/>
          </w:tcPr>
          <w:p w14:paraId="5C3C0F68" w14:textId="77777777" w:rsidR="0094329F" w:rsidRPr="007275DF" w:rsidRDefault="0094329F" w:rsidP="0094329F">
            <w:pPr>
              <w:pStyle w:val="TAC"/>
              <w:rPr>
                <w:noProof/>
              </w:rPr>
            </w:pPr>
          </w:p>
        </w:tc>
        <w:tc>
          <w:tcPr>
            <w:tcW w:w="2123" w:type="pct"/>
          </w:tcPr>
          <w:p w14:paraId="0727F1AF" w14:textId="455C7C77" w:rsidR="0094329F" w:rsidRPr="0000267D" w:rsidRDefault="0094329F" w:rsidP="0094329F">
            <w:pPr>
              <w:pStyle w:val="TAC"/>
              <w:rPr>
                <w:rFonts w:cs="Arial"/>
              </w:rPr>
            </w:pPr>
            <w:ins w:id="37" w:author="Huawei" w:date="2021-08-05T11:28:00Z">
              <w:r w:rsidRPr="007275DF">
                <w:rPr>
                  <w:snapToGrid w:val="0"/>
                  <w:szCs w:val="18"/>
                  <w:lang w:eastAsia="zh-CN"/>
                </w:rPr>
                <w:t>DBT.1</w:t>
              </w:r>
            </w:ins>
            <w:del w:id="38" w:author="Huawei" w:date="2021-08-05T11:28:00Z">
              <w:r w:rsidRPr="0000267D" w:rsidDel="0094329F">
                <w:rPr>
                  <w:rFonts w:cs="Arial"/>
                </w:rPr>
                <w:delText>TBD</w:delText>
              </w:r>
            </w:del>
          </w:p>
        </w:tc>
      </w:tr>
      <w:tr w:rsidR="0094329F" w:rsidRPr="007275DF" w14:paraId="5ABF38D1" w14:textId="77777777" w:rsidTr="0094329F">
        <w:trPr>
          <w:trHeight w:val="284"/>
          <w:jc w:val="center"/>
        </w:trPr>
        <w:tc>
          <w:tcPr>
            <w:tcW w:w="1328" w:type="pct"/>
            <w:gridSpan w:val="2"/>
            <w:shd w:val="clear" w:color="auto" w:fill="auto"/>
          </w:tcPr>
          <w:p w14:paraId="2B5F02BD"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76F8D975"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3BB64AD" w14:textId="77777777" w:rsidR="0094329F" w:rsidRPr="007275DF" w:rsidRDefault="0094329F" w:rsidP="0094329F">
            <w:pPr>
              <w:pStyle w:val="TAC"/>
              <w:rPr>
                <w:noProof/>
              </w:rPr>
            </w:pPr>
          </w:p>
        </w:tc>
        <w:tc>
          <w:tcPr>
            <w:tcW w:w="2123" w:type="pct"/>
          </w:tcPr>
          <w:p w14:paraId="07120E67" w14:textId="77777777" w:rsidR="0094329F" w:rsidRPr="007275DF" w:rsidRDefault="0094329F" w:rsidP="0094329F">
            <w:pPr>
              <w:pStyle w:val="TAC"/>
              <w:rPr>
                <w:noProof/>
              </w:rPr>
            </w:pPr>
            <w:r w:rsidRPr="007275DF">
              <w:rPr>
                <w:noProof/>
              </w:rPr>
              <w:t>30 kHz</w:t>
            </w:r>
          </w:p>
        </w:tc>
      </w:tr>
      <w:tr w:rsidR="0094329F" w:rsidRPr="007275DF" w14:paraId="566B8A1A" w14:textId="77777777" w:rsidTr="0094329F">
        <w:trPr>
          <w:trHeight w:val="284"/>
          <w:jc w:val="center"/>
        </w:trPr>
        <w:tc>
          <w:tcPr>
            <w:tcW w:w="1328" w:type="pct"/>
            <w:gridSpan w:val="2"/>
            <w:shd w:val="clear" w:color="auto" w:fill="auto"/>
          </w:tcPr>
          <w:p w14:paraId="74F39AFD"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408DDFC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DCEEFDF" w14:textId="77777777" w:rsidR="0094329F" w:rsidRPr="007275DF" w:rsidRDefault="0094329F" w:rsidP="0094329F">
            <w:pPr>
              <w:pStyle w:val="TAC"/>
              <w:rPr>
                <w:noProof/>
              </w:rPr>
            </w:pPr>
          </w:p>
        </w:tc>
        <w:tc>
          <w:tcPr>
            <w:tcW w:w="2123" w:type="pct"/>
          </w:tcPr>
          <w:p w14:paraId="26D50D4A" w14:textId="37D119CF" w:rsidR="0094329F" w:rsidRPr="007275DF" w:rsidRDefault="0094329F" w:rsidP="0094329F">
            <w:pPr>
              <w:pStyle w:val="TAC"/>
              <w:rPr>
                <w:noProof/>
              </w:rPr>
            </w:pPr>
            <w:ins w:id="39" w:author="Huawei" w:date="2021-08-05T11:28:00Z">
              <w:r w:rsidRPr="007275DF">
                <w:rPr>
                  <w:lang w:eastAsia="zh-CN"/>
                </w:rPr>
                <w:t>FR1 PRACH configuration 1</w:t>
              </w:r>
              <w:r>
                <w:rPr>
                  <w:lang w:eastAsia="zh-CN"/>
                </w:rPr>
                <w:t xml:space="preserve"> under CCA</w:t>
              </w:r>
            </w:ins>
            <w:del w:id="40" w:author="Huawei" w:date="2021-08-05T11:28:00Z">
              <w:r w:rsidRPr="0000267D" w:rsidDel="0094329F">
                <w:rPr>
                  <w:rFonts w:cs="Arial"/>
                </w:rPr>
                <w:delText>TBD</w:delText>
              </w:r>
            </w:del>
          </w:p>
        </w:tc>
      </w:tr>
      <w:tr w:rsidR="0094329F" w:rsidRPr="007275DF" w14:paraId="7E0327E2" w14:textId="77777777" w:rsidTr="0094329F">
        <w:trPr>
          <w:trHeight w:val="164"/>
          <w:jc w:val="center"/>
        </w:trPr>
        <w:tc>
          <w:tcPr>
            <w:tcW w:w="2355" w:type="pct"/>
            <w:gridSpan w:val="3"/>
            <w:shd w:val="clear" w:color="auto" w:fill="auto"/>
          </w:tcPr>
          <w:p w14:paraId="769DE674"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229ED645" w14:textId="77777777" w:rsidR="0094329F" w:rsidRPr="007275DF" w:rsidRDefault="0094329F" w:rsidP="0094329F">
            <w:pPr>
              <w:pStyle w:val="TAC"/>
              <w:rPr>
                <w:noProof/>
              </w:rPr>
            </w:pPr>
          </w:p>
        </w:tc>
        <w:tc>
          <w:tcPr>
            <w:tcW w:w="2123" w:type="pct"/>
          </w:tcPr>
          <w:p w14:paraId="428EDEB9" w14:textId="77777777" w:rsidR="0094329F" w:rsidRPr="007275DF" w:rsidRDefault="0094329F" w:rsidP="0094329F">
            <w:pPr>
              <w:pStyle w:val="TAC"/>
              <w:rPr>
                <w:noProof/>
              </w:rPr>
            </w:pPr>
            <w:r w:rsidRPr="007275DF">
              <w:rPr>
                <w:noProof/>
              </w:rPr>
              <w:t>0</w:t>
            </w:r>
          </w:p>
        </w:tc>
      </w:tr>
      <w:tr w:rsidR="0094329F" w:rsidRPr="007275DF" w14:paraId="14CF77E3" w14:textId="77777777" w:rsidTr="0094329F">
        <w:trPr>
          <w:trHeight w:val="176"/>
          <w:jc w:val="center"/>
        </w:trPr>
        <w:tc>
          <w:tcPr>
            <w:tcW w:w="2355" w:type="pct"/>
            <w:gridSpan w:val="3"/>
            <w:shd w:val="clear" w:color="auto" w:fill="auto"/>
          </w:tcPr>
          <w:p w14:paraId="5A1E10A5"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4E717A69" w14:textId="77777777" w:rsidR="0094329F" w:rsidRPr="007275DF" w:rsidRDefault="0094329F" w:rsidP="0094329F">
            <w:pPr>
              <w:pStyle w:val="TAC"/>
              <w:rPr>
                <w:noProof/>
              </w:rPr>
            </w:pPr>
          </w:p>
        </w:tc>
        <w:tc>
          <w:tcPr>
            <w:tcW w:w="2123" w:type="pct"/>
          </w:tcPr>
          <w:p w14:paraId="7271DA45" w14:textId="77777777" w:rsidR="0094329F" w:rsidRPr="007275DF" w:rsidRDefault="0094329F" w:rsidP="0094329F">
            <w:pPr>
              <w:pStyle w:val="TAC"/>
              <w:rPr>
                <w:noProof/>
              </w:rPr>
            </w:pPr>
            <w:r w:rsidRPr="007275DF">
              <w:rPr>
                <w:noProof/>
              </w:rPr>
              <w:t>[OP.1]</w:t>
            </w:r>
          </w:p>
        </w:tc>
      </w:tr>
      <w:tr w:rsidR="0094329F" w:rsidRPr="007275DF" w14:paraId="62AD055D" w14:textId="77777777" w:rsidTr="0094329F">
        <w:trPr>
          <w:trHeight w:val="164"/>
          <w:jc w:val="center"/>
        </w:trPr>
        <w:tc>
          <w:tcPr>
            <w:tcW w:w="2355" w:type="pct"/>
            <w:gridSpan w:val="3"/>
            <w:shd w:val="clear" w:color="auto" w:fill="auto"/>
          </w:tcPr>
          <w:p w14:paraId="76370BD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38CD2E4A" w14:textId="77777777" w:rsidR="0094329F" w:rsidRPr="007275DF" w:rsidRDefault="0094329F" w:rsidP="0094329F">
            <w:pPr>
              <w:pStyle w:val="TAC"/>
              <w:rPr>
                <w:noProof/>
              </w:rPr>
            </w:pPr>
          </w:p>
        </w:tc>
        <w:tc>
          <w:tcPr>
            <w:tcW w:w="2123" w:type="pct"/>
          </w:tcPr>
          <w:p w14:paraId="32758CF3" w14:textId="77777777" w:rsidR="0094329F" w:rsidRPr="007275DF" w:rsidRDefault="0094329F" w:rsidP="0094329F">
            <w:pPr>
              <w:pStyle w:val="TAC"/>
              <w:rPr>
                <w:noProof/>
              </w:rPr>
            </w:pPr>
            <w:r w:rsidRPr="007275DF">
              <w:rPr>
                <w:noProof/>
              </w:rPr>
              <w:t>Normal</w:t>
            </w:r>
          </w:p>
        </w:tc>
      </w:tr>
      <w:tr w:rsidR="0094329F" w:rsidRPr="007275DF" w14:paraId="7C0B4275" w14:textId="77777777" w:rsidTr="0094329F">
        <w:trPr>
          <w:trHeight w:val="341"/>
          <w:jc w:val="center"/>
        </w:trPr>
        <w:tc>
          <w:tcPr>
            <w:tcW w:w="2355" w:type="pct"/>
            <w:gridSpan w:val="3"/>
            <w:shd w:val="clear" w:color="auto" w:fill="auto"/>
          </w:tcPr>
          <w:p w14:paraId="22B3BEBE"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64A93F76" w14:textId="77777777" w:rsidR="0094329F" w:rsidRPr="007275DF" w:rsidRDefault="0094329F" w:rsidP="0094329F">
            <w:pPr>
              <w:pStyle w:val="TAC"/>
              <w:rPr>
                <w:noProof/>
              </w:rPr>
            </w:pPr>
          </w:p>
        </w:tc>
        <w:tc>
          <w:tcPr>
            <w:tcW w:w="2123" w:type="pct"/>
            <w:shd w:val="clear" w:color="auto" w:fill="auto"/>
          </w:tcPr>
          <w:p w14:paraId="4BF473CC" w14:textId="77777777" w:rsidR="0094329F" w:rsidRPr="007275DF" w:rsidRDefault="0094329F" w:rsidP="0094329F">
            <w:pPr>
              <w:pStyle w:val="TAC"/>
              <w:rPr>
                <w:noProof/>
              </w:rPr>
            </w:pPr>
            <w:r w:rsidRPr="007275DF">
              <w:rPr>
                <w:noProof/>
              </w:rPr>
              <w:t>2x2 Low</w:t>
            </w:r>
          </w:p>
        </w:tc>
      </w:tr>
      <w:tr w:rsidR="0094329F" w:rsidRPr="007275DF" w14:paraId="4F4AFDCE" w14:textId="77777777" w:rsidTr="0094329F">
        <w:trPr>
          <w:trHeight w:val="164"/>
          <w:jc w:val="center"/>
        </w:trPr>
        <w:tc>
          <w:tcPr>
            <w:tcW w:w="730" w:type="pct"/>
            <w:vMerge w:val="restart"/>
            <w:shd w:val="clear" w:color="auto" w:fill="auto"/>
          </w:tcPr>
          <w:p w14:paraId="57016B2D"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6C79941B"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0F33CC31" w14:textId="77777777" w:rsidR="0094329F" w:rsidRPr="007275DF" w:rsidRDefault="0094329F" w:rsidP="0094329F">
            <w:pPr>
              <w:pStyle w:val="TAC"/>
              <w:rPr>
                <w:noProof/>
              </w:rPr>
            </w:pPr>
          </w:p>
        </w:tc>
        <w:tc>
          <w:tcPr>
            <w:tcW w:w="2123" w:type="pct"/>
          </w:tcPr>
          <w:p w14:paraId="512D3B5B" w14:textId="77777777" w:rsidR="0094329F" w:rsidRPr="007275DF" w:rsidRDefault="0094329F" w:rsidP="0094329F">
            <w:pPr>
              <w:pStyle w:val="TAC"/>
              <w:rPr>
                <w:noProof/>
              </w:rPr>
            </w:pPr>
            <w:r w:rsidRPr="007275DF">
              <w:rPr>
                <w:noProof/>
              </w:rPr>
              <w:t>[1-0]</w:t>
            </w:r>
          </w:p>
        </w:tc>
      </w:tr>
      <w:tr w:rsidR="0094329F" w:rsidRPr="007275DF" w14:paraId="1EC1B793" w14:textId="77777777" w:rsidTr="0094329F">
        <w:trPr>
          <w:trHeight w:val="353"/>
          <w:jc w:val="center"/>
        </w:trPr>
        <w:tc>
          <w:tcPr>
            <w:tcW w:w="730" w:type="pct"/>
            <w:vMerge/>
            <w:shd w:val="clear" w:color="auto" w:fill="auto"/>
          </w:tcPr>
          <w:p w14:paraId="0AF7A952" w14:textId="77777777" w:rsidR="0094329F" w:rsidRPr="007275DF" w:rsidRDefault="0094329F" w:rsidP="0094329F">
            <w:pPr>
              <w:pStyle w:val="TAL"/>
              <w:rPr>
                <w:noProof/>
              </w:rPr>
            </w:pPr>
          </w:p>
        </w:tc>
        <w:tc>
          <w:tcPr>
            <w:tcW w:w="1626" w:type="pct"/>
            <w:gridSpan w:val="2"/>
            <w:shd w:val="clear" w:color="auto" w:fill="auto"/>
          </w:tcPr>
          <w:p w14:paraId="5A276E54"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35C0678E" w14:textId="77777777" w:rsidR="0094329F" w:rsidRPr="007275DF" w:rsidRDefault="0094329F" w:rsidP="0094329F">
            <w:pPr>
              <w:pStyle w:val="TAC"/>
              <w:rPr>
                <w:noProof/>
              </w:rPr>
            </w:pPr>
          </w:p>
        </w:tc>
        <w:tc>
          <w:tcPr>
            <w:tcW w:w="2123" w:type="pct"/>
          </w:tcPr>
          <w:p w14:paraId="315180AA" w14:textId="77777777" w:rsidR="0094329F" w:rsidRPr="007275DF" w:rsidRDefault="0094329F" w:rsidP="0094329F">
            <w:pPr>
              <w:pStyle w:val="TAC"/>
              <w:rPr>
                <w:noProof/>
              </w:rPr>
            </w:pPr>
            <w:r w:rsidRPr="007275DF">
              <w:rPr>
                <w:noProof/>
              </w:rPr>
              <w:t>[2]</w:t>
            </w:r>
          </w:p>
        </w:tc>
      </w:tr>
      <w:tr w:rsidR="0094329F" w:rsidRPr="007275DF" w14:paraId="13C976A5" w14:textId="77777777" w:rsidTr="0094329F">
        <w:trPr>
          <w:trHeight w:val="176"/>
          <w:jc w:val="center"/>
        </w:trPr>
        <w:tc>
          <w:tcPr>
            <w:tcW w:w="730" w:type="pct"/>
            <w:vMerge/>
            <w:shd w:val="clear" w:color="auto" w:fill="auto"/>
          </w:tcPr>
          <w:p w14:paraId="08AC56A0" w14:textId="77777777" w:rsidR="0094329F" w:rsidRPr="007275DF" w:rsidRDefault="0094329F" w:rsidP="0094329F">
            <w:pPr>
              <w:pStyle w:val="TAL"/>
              <w:rPr>
                <w:noProof/>
              </w:rPr>
            </w:pPr>
          </w:p>
        </w:tc>
        <w:tc>
          <w:tcPr>
            <w:tcW w:w="1626" w:type="pct"/>
            <w:gridSpan w:val="2"/>
            <w:shd w:val="clear" w:color="auto" w:fill="auto"/>
          </w:tcPr>
          <w:p w14:paraId="5683F1E5"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1EE3B9C2" w14:textId="77777777" w:rsidR="0094329F" w:rsidRPr="007275DF" w:rsidRDefault="0094329F" w:rsidP="0094329F">
            <w:pPr>
              <w:pStyle w:val="TAC"/>
              <w:rPr>
                <w:noProof/>
              </w:rPr>
            </w:pPr>
            <w:r w:rsidRPr="007275DF">
              <w:rPr>
                <w:noProof/>
              </w:rPr>
              <w:t>CCE</w:t>
            </w:r>
          </w:p>
        </w:tc>
        <w:tc>
          <w:tcPr>
            <w:tcW w:w="2123" w:type="pct"/>
          </w:tcPr>
          <w:p w14:paraId="2159F99B" w14:textId="77777777" w:rsidR="0094329F" w:rsidRPr="007275DF" w:rsidRDefault="0094329F" w:rsidP="0094329F">
            <w:pPr>
              <w:pStyle w:val="TAC"/>
              <w:rPr>
                <w:noProof/>
              </w:rPr>
            </w:pPr>
            <w:r w:rsidRPr="007275DF">
              <w:rPr>
                <w:noProof/>
              </w:rPr>
              <w:t>[8]</w:t>
            </w:r>
          </w:p>
        </w:tc>
      </w:tr>
      <w:tr w:rsidR="0094329F" w:rsidRPr="007275DF" w14:paraId="32D1474B" w14:textId="77777777" w:rsidTr="0094329F">
        <w:trPr>
          <w:trHeight w:val="580"/>
          <w:jc w:val="center"/>
        </w:trPr>
        <w:tc>
          <w:tcPr>
            <w:tcW w:w="730" w:type="pct"/>
            <w:vMerge/>
            <w:shd w:val="clear" w:color="auto" w:fill="auto"/>
          </w:tcPr>
          <w:p w14:paraId="32D9486C" w14:textId="77777777" w:rsidR="0094329F" w:rsidRPr="007275DF" w:rsidRDefault="0094329F" w:rsidP="0094329F">
            <w:pPr>
              <w:pStyle w:val="TAL"/>
              <w:rPr>
                <w:noProof/>
              </w:rPr>
            </w:pPr>
          </w:p>
        </w:tc>
        <w:tc>
          <w:tcPr>
            <w:tcW w:w="1626" w:type="pct"/>
            <w:gridSpan w:val="2"/>
            <w:shd w:val="clear" w:color="auto" w:fill="auto"/>
          </w:tcPr>
          <w:p w14:paraId="54BC1EB7"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4FF33742" w14:textId="77777777" w:rsidR="0094329F" w:rsidRPr="007275DF" w:rsidRDefault="0094329F" w:rsidP="0094329F">
            <w:pPr>
              <w:pStyle w:val="TAC"/>
              <w:rPr>
                <w:noProof/>
              </w:rPr>
            </w:pPr>
            <w:r w:rsidRPr="007275DF">
              <w:rPr>
                <w:noProof/>
              </w:rPr>
              <w:t>dB</w:t>
            </w:r>
          </w:p>
        </w:tc>
        <w:tc>
          <w:tcPr>
            <w:tcW w:w="2123" w:type="pct"/>
          </w:tcPr>
          <w:p w14:paraId="409BC494" w14:textId="77777777" w:rsidR="0094329F" w:rsidRPr="007275DF" w:rsidRDefault="0094329F" w:rsidP="0094329F">
            <w:pPr>
              <w:pStyle w:val="TAC"/>
              <w:rPr>
                <w:noProof/>
              </w:rPr>
            </w:pPr>
            <w:r w:rsidRPr="007275DF">
              <w:rPr>
                <w:noProof/>
              </w:rPr>
              <w:t>[4]</w:t>
            </w:r>
          </w:p>
        </w:tc>
      </w:tr>
      <w:tr w:rsidR="0094329F" w:rsidRPr="007275DF" w14:paraId="0D80BCE9" w14:textId="77777777" w:rsidTr="0094329F">
        <w:trPr>
          <w:trHeight w:val="674"/>
          <w:jc w:val="center"/>
        </w:trPr>
        <w:tc>
          <w:tcPr>
            <w:tcW w:w="730" w:type="pct"/>
            <w:vMerge/>
            <w:shd w:val="clear" w:color="auto" w:fill="auto"/>
          </w:tcPr>
          <w:p w14:paraId="21A8E6CF" w14:textId="77777777" w:rsidR="0094329F" w:rsidRPr="007275DF" w:rsidRDefault="0094329F" w:rsidP="0094329F">
            <w:pPr>
              <w:pStyle w:val="TAL"/>
              <w:rPr>
                <w:noProof/>
              </w:rPr>
            </w:pPr>
          </w:p>
        </w:tc>
        <w:tc>
          <w:tcPr>
            <w:tcW w:w="1626" w:type="pct"/>
            <w:gridSpan w:val="2"/>
            <w:shd w:val="clear" w:color="auto" w:fill="auto"/>
          </w:tcPr>
          <w:p w14:paraId="67AB4F84"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32165D43" w14:textId="77777777" w:rsidR="0094329F" w:rsidRPr="007275DF" w:rsidRDefault="0094329F" w:rsidP="0094329F">
            <w:pPr>
              <w:pStyle w:val="TAC"/>
              <w:rPr>
                <w:noProof/>
              </w:rPr>
            </w:pPr>
            <w:r w:rsidRPr="007275DF">
              <w:rPr>
                <w:noProof/>
              </w:rPr>
              <w:t>dB</w:t>
            </w:r>
          </w:p>
        </w:tc>
        <w:tc>
          <w:tcPr>
            <w:tcW w:w="2123" w:type="pct"/>
          </w:tcPr>
          <w:p w14:paraId="1F0492CE" w14:textId="77777777" w:rsidR="0094329F" w:rsidRPr="007275DF" w:rsidRDefault="0094329F" w:rsidP="0094329F">
            <w:pPr>
              <w:pStyle w:val="TAC"/>
              <w:rPr>
                <w:noProof/>
              </w:rPr>
            </w:pPr>
            <w:r w:rsidRPr="007275DF">
              <w:rPr>
                <w:noProof/>
              </w:rPr>
              <w:t>[4]</w:t>
            </w:r>
          </w:p>
        </w:tc>
      </w:tr>
      <w:tr w:rsidR="0094329F" w:rsidRPr="007275DF" w14:paraId="645DFB3D" w14:textId="77777777" w:rsidTr="0094329F">
        <w:trPr>
          <w:trHeight w:val="380"/>
          <w:jc w:val="center"/>
        </w:trPr>
        <w:tc>
          <w:tcPr>
            <w:tcW w:w="730" w:type="pct"/>
            <w:vMerge/>
            <w:shd w:val="clear" w:color="auto" w:fill="auto"/>
          </w:tcPr>
          <w:p w14:paraId="1EDBE27B" w14:textId="77777777" w:rsidR="0094329F" w:rsidRPr="007275DF" w:rsidRDefault="0094329F" w:rsidP="0094329F">
            <w:pPr>
              <w:pStyle w:val="TAL"/>
              <w:rPr>
                <w:noProof/>
              </w:rPr>
            </w:pPr>
          </w:p>
        </w:tc>
        <w:tc>
          <w:tcPr>
            <w:tcW w:w="1626" w:type="pct"/>
            <w:gridSpan w:val="2"/>
            <w:shd w:val="clear" w:color="auto" w:fill="auto"/>
            <w:vAlign w:val="center"/>
          </w:tcPr>
          <w:p w14:paraId="748C461F"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21" w:type="pct"/>
            <w:shd w:val="clear" w:color="auto" w:fill="auto"/>
            <w:vAlign w:val="center"/>
          </w:tcPr>
          <w:p w14:paraId="446B115E" w14:textId="77777777" w:rsidR="0094329F" w:rsidRPr="007275DF" w:rsidRDefault="0094329F" w:rsidP="0094329F">
            <w:pPr>
              <w:pStyle w:val="TAC"/>
              <w:rPr>
                <w:rFonts w:eastAsia="?? ??"/>
              </w:rPr>
            </w:pPr>
          </w:p>
        </w:tc>
        <w:tc>
          <w:tcPr>
            <w:tcW w:w="2123" w:type="pct"/>
          </w:tcPr>
          <w:p w14:paraId="5A861199" w14:textId="77777777" w:rsidR="0094329F" w:rsidRPr="007275DF" w:rsidRDefault="0094329F" w:rsidP="0094329F">
            <w:pPr>
              <w:pStyle w:val="TAC"/>
              <w:rPr>
                <w:noProof/>
              </w:rPr>
            </w:pPr>
            <w:r w:rsidRPr="007275DF">
              <w:rPr>
                <w:rFonts w:eastAsia="?? ??"/>
              </w:rPr>
              <w:t>REG bundle size</w:t>
            </w:r>
          </w:p>
        </w:tc>
      </w:tr>
      <w:tr w:rsidR="0094329F" w:rsidRPr="007275DF" w14:paraId="1198557A" w14:textId="77777777" w:rsidTr="0094329F">
        <w:trPr>
          <w:trHeight w:val="188"/>
          <w:jc w:val="center"/>
        </w:trPr>
        <w:tc>
          <w:tcPr>
            <w:tcW w:w="730" w:type="pct"/>
            <w:vMerge/>
            <w:shd w:val="clear" w:color="auto" w:fill="auto"/>
          </w:tcPr>
          <w:p w14:paraId="047C3924" w14:textId="77777777" w:rsidR="0094329F" w:rsidRPr="007275DF" w:rsidRDefault="0094329F" w:rsidP="0094329F">
            <w:pPr>
              <w:pStyle w:val="TAL"/>
              <w:rPr>
                <w:noProof/>
              </w:rPr>
            </w:pPr>
          </w:p>
        </w:tc>
        <w:tc>
          <w:tcPr>
            <w:tcW w:w="1626" w:type="pct"/>
            <w:gridSpan w:val="2"/>
            <w:shd w:val="clear" w:color="auto" w:fill="auto"/>
            <w:vAlign w:val="center"/>
          </w:tcPr>
          <w:p w14:paraId="2CA8D5B9"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641BE429" w14:textId="77777777" w:rsidR="0094329F" w:rsidRPr="007275DF" w:rsidRDefault="0094329F" w:rsidP="0094329F">
            <w:pPr>
              <w:pStyle w:val="TAC"/>
              <w:rPr>
                <w:rFonts w:eastAsia="?? ??"/>
              </w:rPr>
            </w:pPr>
          </w:p>
        </w:tc>
        <w:tc>
          <w:tcPr>
            <w:tcW w:w="2123" w:type="pct"/>
          </w:tcPr>
          <w:p w14:paraId="1D0CDD73" w14:textId="77777777" w:rsidR="0094329F" w:rsidRPr="007275DF" w:rsidRDefault="0094329F" w:rsidP="0094329F">
            <w:pPr>
              <w:pStyle w:val="TAC"/>
              <w:rPr>
                <w:noProof/>
              </w:rPr>
            </w:pPr>
            <w:r w:rsidRPr="007275DF">
              <w:rPr>
                <w:noProof/>
              </w:rPr>
              <w:t>[6]</w:t>
            </w:r>
          </w:p>
        </w:tc>
      </w:tr>
      <w:tr w:rsidR="0094329F" w:rsidRPr="007275DF" w14:paraId="15E47CAD" w14:textId="77777777" w:rsidTr="0094329F">
        <w:trPr>
          <w:trHeight w:val="176"/>
          <w:jc w:val="center"/>
        </w:trPr>
        <w:tc>
          <w:tcPr>
            <w:tcW w:w="2355" w:type="pct"/>
            <w:gridSpan w:val="3"/>
            <w:shd w:val="clear" w:color="auto" w:fill="auto"/>
          </w:tcPr>
          <w:p w14:paraId="1C13F4DA" w14:textId="77777777" w:rsidR="0094329F" w:rsidRPr="007275DF" w:rsidRDefault="0094329F" w:rsidP="0094329F">
            <w:pPr>
              <w:pStyle w:val="TAL"/>
              <w:rPr>
                <w:noProof/>
              </w:rPr>
            </w:pPr>
            <w:r w:rsidRPr="007275DF">
              <w:rPr>
                <w:noProof/>
              </w:rPr>
              <w:t>DRX</w:t>
            </w:r>
          </w:p>
        </w:tc>
        <w:tc>
          <w:tcPr>
            <w:tcW w:w="521" w:type="pct"/>
            <w:shd w:val="clear" w:color="auto" w:fill="auto"/>
          </w:tcPr>
          <w:p w14:paraId="44A50645" w14:textId="77777777" w:rsidR="0094329F" w:rsidRPr="007275DF" w:rsidRDefault="0094329F" w:rsidP="0094329F">
            <w:pPr>
              <w:pStyle w:val="TAC"/>
              <w:rPr>
                <w:noProof/>
              </w:rPr>
            </w:pPr>
          </w:p>
        </w:tc>
        <w:tc>
          <w:tcPr>
            <w:tcW w:w="2123" w:type="pct"/>
          </w:tcPr>
          <w:p w14:paraId="09EE4BF4" w14:textId="77777777" w:rsidR="0094329F" w:rsidRPr="007275DF" w:rsidRDefault="0094329F" w:rsidP="0094329F">
            <w:pPr>
              <w:pStyle w:val="TAC"/>
            </w:pPr>
            <w:r w:rsidRPr="007275DF">
              <w:t>OFF</w:t>
            </w:r>
          </w:p>
        </w:tc>
      </w:tr>
      <w:tr w:rsidR="0094329F" w:rsidRPr="007275DF" w14:paraId="795EF253" w14:textId="77777777" w:rsidTr="0094329F">
        <w:trPr>
          <w:trHeight w:val="164"/>
          <w:jc w:val="center"/>
        </w:trPr>
        <w:tc>
          <w:tcPr>
            <w:tcW w:w="2355" w:type="pct"/>
            <w:gridSpan w:val="3"/>
            <w:shd w:val="clear" w:color="auto" w:fill="auto"/>
          </w:tcPr>
          <w:p w14:paraId="798FB2B0"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18C712D6" w14:textId="77777777" w:rsidR="0094329F" w:rsidRPr="007275DF" w:rsidRDefault="0094329F" w:rsidP="0094329F">
            <w:pPr>
              <w:pStyle w:val="TAC"/>
              <w:rPr>
                <w:noProof/>
              </w:rPr>
            </w:pPr>
          </w:p>
        </w:tc>
        <w:tc>
          <w:tcPr>
            <w:tcW w:w="2123" w:type="pct"/>
          </w:tcPr>
          <w:p w14:paraId="282A49D3" w14:textId="77777777" w:rsidR="0094329F" w:rsidRPr="007275DF" w:rsidRDefault="0094329F" w:rsidP="0094329F">
            <w:pPr>
              <w:pStyle w:val="TAC"/>
            </w:pPr>
            <w:r w:rsidRPr="007275DF">
              <w:t>gp0</w:t>
            </w:r>
          </w:p>
        </w:tc>
      </w:tr>
      <w:tr w:rsidR="0094329F" w:rsidRPr="007275DF" w14:paraId="4048047A" w14:textId="77777777" w:rsidTr="0094329F">
        <w:trPr>
          <w:trHeight w:val="201"/>
          <w:jc w:val="center"/>
        </w:trPr>
        <w:tc>
          <w:tcPr>
            <w:tcW w:w="2355" w:type="pct"/>
            <w:gridSpan w:val="3"/>
            <w:shd w:val="clear" w:color="auto" w:fill="auto"/>
          </w:tcPr>
          <w:p w14:paraId="4A834FB7"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2A95F92C" w14:textId="77777777" w:rsidR="0094329F" w:rsidRPr="007275DF" w:rsidRDefault="0094329F" w:rsidP="0094329F">
            <w:pPr>
              <w:pStyle w:val="TAC"/>
              <w:rPr>
                <w:noProof/>
              </w:rPr>
            </w:pPr>
          </w:p>
        </w:tc>
        <w:tc>
          <w:tcPr>
            <w:tcW w:w="2123" w:type="pct"/>
          </w:tcPr>
          <w:p w14:paraId="5684D0B8" w14:textId="77777777" w:rsidR="0094329F" w:rsidRPr="007275DF" w:rsidRDefault="0094329F" w:rsidP="0094329F">
            <w:pPr>
              <w:pStyle w:val="TAC"/>
              <w:rPr>
                <w:noProof/>
              </w:rPr>
            </w:pPr>
            <w:r w:rsidRPr="007275DF">
              <w:t>Enabled</w:t>
            </w:r>
          </w:p>
        </w:tc>
      </w:tr>
      <w:tr w:rsidR="0094329F" w:rsidRPr="007275DF" w14:paraId="187B80F2" w14:textId="77777777" w:rsidTr="0094329F">
        <w:trPr>
          <w:trHeight w:val="164"/>
          <w:jc w:val="center"/>
        </w:trPr>
        <w:tc>
          <w:tcPr>
            <w:tcW w:w="2355" w:type="pct"/>
            <w:gridSpan w:val="3"/>
            <w:shd w:val="clear" w:color="auto" w:fill="auto"/>
          </w:tcPr>
          <w:p w14:paraId="25E089CC"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321329E8" w14:textId="77777777" w:rsidR="0094329F" w:rsidRPr="007275DF" w:rsidRDefault="0094329F" w:rsidP="0094329F">
            <w:pPr>
              <w:pStyle w:val="TAC"/>
              <w:rPr>
                <w:iCs/>
              </w:rPr>
            </w:pPr>
            <w:proofErr w:type="spellStart"/>
            <w:r w:rsidRPr="007275DF">
              <w:rPr>
                <w:iCs/>
              </w:rPr>
              <w:t>ms</w:t>
            </w:r>
            <w:proofErr w:type="spellEnd"/>
          </w:p>
        </w:tc>
        <w:tc>
          <w:tcPr>
            <w:tcW w:w="2123" w:type="pct"/>
          </w:tcPr>
          <w:p w14:paraId="243B781C" w14:textId="2581DC43" w:rsidR="0094329F" w:rsidRPr="007275DF" w:rsidRDefault="0094329F" w:rsidP="0094329F">
            <w:pPr>
              <w:pStyle w:val="TAC"/>
            </w:pPr>
            <w:del w:id="41" w:author="Huawei" w:date="2021-08-05T11:51:00Z">
              <w:r w:rsidRPr="0000267D" w:rsidDel="00DA58C7">
                <w:rPr>
                  <w:rFonts w:cs="Arial"/>
                </w:rPr>
                <w:delText>TBD</w:delText>
              </w:r>
            </w:del>
            <w:ins w:id="42" w:author="Huawei" w:date="2021-08-05T11:51:00Z">
              <w:r w:rsidR="00DA58C7">
                <w:rPr>
                  <w:rFonts w:cs="Arial"/>
                </w:rPr>
                <w:t>0</w:t>
              </w:r>
            </w:ins>
          </w:p>
        </w:tc>
      </w:tr>
      <w:tr w:rsidR="0094329F" w:rsidRPr="007275DF" w14:paraId="0818B176" w14:textId="77777777" w:rsidTr="0094329F">
        <w:trPr>
          <w:trHeight w:val="164"/>
          <w:jc w:val="center"/>
        </w:trPr>
        <w:tc>
          <w:tcPr>
            <w:tcW w:w="2355" w:type="pct"/>
            <w:gridSpan w:val="3"/>
            <w:shd w:val="clear" w:color="auto" w:fill="auto"/>
          </w:tcPr>
          <w:p w14:paraId="550E9549"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2B81F567" w14:textId="77777777" w:rsidR="0094329F" w:rsidRPr="007275DF" w:rsidRDefault="0094329F" w:rsidP="0094329F">
            <w:pPr>
              <w:pStyle w:val="TAC"/>
              <w:rPr>
                <w:iCs/>
              </w:rPr>
            </w:pPr>
            <w:r w:rsidRPr="007275DF">
              <w:rPr>
                <w:noProof/>
              </w:rPr>
              <w:t>ms</w:t>
            </w:r>
          </w:p>
        </w:tc>
        <w:tc>
          <w:tcPr>
            <w:tcW w:w="2123" w:type="pct"/>
          </w:tcPr>
          <w:p w14:paraId="33B028C4" w14:textId="59C9BE3B" w:rsidR="0094329F" w:rsidRPr="007275DF" w:rsidRDefault="0094329F" w:rsidP="0094329F">
            <w:pPr>
              <w:pStyle w:val="TAC"/>
              <w:rPr>
                <w:i/>
                <w:iCs/>
              </w:rPr>
            </w:pPr>
            <w:del w:id="43" w:author="Huawei" w:date="2021-08-05T11:51:00Z">
              <w:r w:rsidRPr="0000267D" w:rsidDel="00DA58C7">
                <w:rPr>
                  <w:rFonts w:cs="Arial"/>
                </w:rPr>
                <w:delText>TBD</w:delText>
              </w:r>
            </w:del>
            <w:ins w:id="44" w:author="Huawei" w:date="2021-08-05T11:51:00Z">
              <w:r w:rsidR="00DA58C7">
                <w:rPr>
                  <w:rFonts w:cs="Arial"/>
                </w:rPr>
                <w:t>1000</w:t>
              </w:r>
            </w:ins>
          </w:p>
        </w:tc>
      </w:tr>
      <w:tr w:rsidR="0094329F" w:rsidRPr="007275DF" w14:paraId="7E6658EC" w14:textId="77777777" w:rsidTr="0094329F">
        <w:trPr>
          <w:trHeight w:val="164"/>
          <w:jc w:val="center"/>
        </w:trPr>
        <w:tc>
          <w:tcPr>
            <w:tcW w:w="2355" w:type="pct"/>
            <w:gridSpan w:val="3"/>
            <w:shd w:val="clear" w:color="auto" w:fill="auto"/>
          </w:tcPr>
          <w:p w14:paraId="365CAF92" w14:textId="77777777" w:rsidR="0094329F" w:rsidRPr="007275DF" w:rsidRDefault="0094329F" w:rsidP="0094329F">
            <w:pPr>
              <w:pStyle w:val="TAL"/>
              <w:rPr>
                <w:noProof/>
              </w:rPr>
            </w:pPr>
            <w:r w:rsidRPr="007275DF">
              <w:rPr>
                <w:noProof/>
              </w:rPr>
              <w:t>N310</w:t>
            </w:r>
          </w:p>
        </w:tc>
        <w:tc>
          <w:tcPr>
            <w:tcW w:w="521" w:type="pct"/>
            <w:shd w:val="clear" w:color="auto" w:fill="auto"/>
          </w:tcPr>
          <w:p w14:paraId="1CC83441" w14:textId="77777777" w:rsidR="0094329F" w:rsidRPr="007275DF" w:rsidRDefault="0094329F" w:rsidP="0094329F">
            <w:pPr>
              <w:pStyle w:val="TAC"/>
              <w:rPr>
                <w:noProof/>
              </w:rPr>
            </w:pPr>
          </w:p>
        </w:tc>
        <w:tc>
          <w:tcPr>
            <w:tcW w:w="2123" w:type="pct"/>
          </w:tcPr>
          <w:p w14:paraId="47896EA4" w14:textId="253F2D7F" w:rsidR="0094329F" w:rsidRPr="007275DF" w:rsidRDefault="0094329F" w:rsidP="0094329F">
            <w:pPr>
              <w:pStyle w:val="TAC"/>
              <w:rPr>
                <w:noProof/>
              </w:rPr>
            </w:pPr>
            <w:del w:id="45" w:author="Huawei" w:date="2021-08-05T11:51:00Z">
              <w:r w:rsidRPr="0000267D" w:rsidDel="00DA58C7">
                <w:rPr>
                  <w:rFonts w:cs="Arial"/>
                </w:rPr>
                <w:delText>TBD</w:delText>
              </w:r>
            </w:del>
            <w:ins w:id="46" w:author="Huawei" w:date="2021-08-05T11:51:00Z">
              <w:r w:rsidR="00DA58C7">
                <w:rPr>
                  <w:rFonts w:cs="Arial"/>
                </w:rPr>
                <w:t>1</w:t>
              </w:r>
            </w:ins>
          </w:p>
        </w:tc>
      </w:tr>
      <w:tr w:rsidR="0094329F" w:rsidRPr="007275DF" w14:paraId="6B62922C" w14:textId="77777777" w:rsidTr="0094329F">
        <w:trPr>
          <w:trHeight w:val="164"/>
          <w:jc w:val="center"/>
        </w:trPr>
        <w:tc>
          <w:tcPr>
            <w:tcW w:w="2355" w:type="pct"/>
            <w:gridSpan w:val="3"/>
            <w:shd w:val="clear" w:color="auto" w:fill="auto"/>
          </w:tcPr>
          <w:p w14:paraId="376E63A6" w14:textId="77777777" w:rsidR="0094329F" w:rsidRPr="007275DF" w:rsidRDefault="0094329F" w:rsidP="0094329F">
            <w:pPr>
              <w:pStyle w:val="TAL"/>
              <w:rPr>
                <w:noProof/>
              </w:rPr>
            </w:pPr>
            <w:r w:rsidRPr="007275DF">
              <w:rPr>
                <w:noProof/>
              </w:rPr>
              <w:t>N311</w:t>
            </w:r>
          </w:p>
        </w:tc>
        <w:tc>
          <w:tcPr>
            <w:tcW w:w="521" w:type="pct"/>
            <w:shd w:val="clear" w:color="auto" w:fill="auto"/>
          </w:tcPr>
          <w:p w14:paraId="20F1B258" w14:textId="77777777" w:rsidR="0094329F" w:rsidRPr="007275DF" w:rsidRDefault="0094329F" w:rsidP="0094329F">
            <w:pPr>
              <w:pStyle w:val="TAC"/>
              <w:rPr>
                <w:noProof/>
              </w:rPr>
            </w:pPr>
          </w:p>
        </w:tc>
        <w:tc>
          <w:tcPr>
            <w:tcW w:w="2123" w:type="pct"/>
          </w:tcPr>
          <w:p w14:paraId="7353A80B" w14:textId="38287C66" w:rsidR="0094329F" w:rsidRPr="007275DF" w:rsidRDefault="0094329F" w:rsidP="0094329F">
            <w:pPr>
              <w:pStyle w:val="TAC"/>
              <w:rPr>
                <w:noProof/>
              </w:rPr>
            </w:pPr>
            <w:del w:id="47" w:author="Huawei" w:date="2021-08-05T11:51:00Z">
              <w:r w:rsidRPr="0000267D" w:rsidDel="00DA58C7">
                <w:rPr>
                  <w:rFonts w:cs="Arial"/>
                </w:rPr>
                <w:delText>TBD</w:delText>
              </w:r>
            </w:del>
            <w:ins w:id="48" w:author="Huawei" w:date="2021-08-05T11:51:00Z">
              <w:r w:rsidR="00DA58C7">
                <w:rPr>
                  <w:rFonts w:cs="Arial"/>
                </w:rPr>
                <w:t>1</w:t>
              </w:r>
            </w:ins>
          </w:p>
        </w:tc>
      </w:tr>
      <w:tr w:rsidR="0094329F" w:rsidRPr="007275DF" w14:paraId="5DD616C8" w14:textId="77777777" w:rsidTr="0094329F">
        <w:trPr>
          <w:trHeight w:val="136"/>
          <w:jc w:val="center"/>
        </w:trPr>
        <w:tc>
          <w:tcPr>
            <w:tcW w:w="1328" w:type="pct"/>
            <w:gridSpan w:val="2"/>
            <w:shd w:val="clear" w:color="auto" w:fill="auto"/>
          </w:tcPr>
          <w:p w14:paraId="3F8E9CA4"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5D1C26C1"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C079887" w14:textId="77777777" w:rsidR="0094329F" w:rsidRPr="007275DF" w:rsidRDefault="0094329F" w:rsidP="0094329F">
            <w:pPr>
              <w:pStyle w:val="TAC"/>
              <w:rPr>
                <w:noProof/>
              </w:rPr>
            </w:pPr>
          </w:p>
        </w:tc>
        <w:tc>
          <w:tcPr>
            <w:tcW w:w="2123" w:type="pct"/>
          </w:tcPr>
          <w:p w14:paraId="6A73216C" w14:textId="77777777" w:rsidR="0094329F" w:rsidRPr="007275DF" w:rsidRDefault="0094329F" w:rsidP="0094329F">
            <w:pPr>
              <w:pStyle w:val="TAC"/>
              <w:rPr>
                <w:noProof/>
              </w:rPr>
            </w:pPr>
            <w:r w:rsidRPr="007275DF">
              <w:rPr>
                <w:szCs w:val="18"/>
              </w:rPr>
              <w:t>[CSI-RS.2.1 TDD]</w:t>
            </w:r>
          </w:p>
        </w:tc>
      </w:tr>
      <w:tr w:rsidR="0094329F" w:rsidRPr="007275DF" w14:paraId="6DF6B099" w14:textId="77777777" w:rsidTr="0094329F">
        <w:trPr>
          <w:trHeight w:val="136"/>
          <w:jc w:val="center"/>
        </w:trPr>
        <w:tc>
          <w:tcPr>
            <w:tcW w:w="1328" w:type="pct"/>
            <w:gridSpan w:val="2"/>
            <w:shd w:val="clear" w:color="auto" w:fill="auto"/>
          </w:tcPr>
          <w:p w14:paraId="7934DBBB" w14:textId="77777777" w:rsidR="0094329F" w:rsidRPr="007275DF" w:rsidRDefault="0094329F" w:rsidP="0094329F">
            <w:pPr>
              <w:pStyle w:val="TAL"/>
              <w:rPr>
                <w:noProof/>
              </w:rPr>
            </w:pPr>
            <w:r w:rsidRPr="007275DF">
              <w:t>CSI-RS for tracking</w:t>
            </w:r>
          </w:p>
        </w:tc>
        <w:tc>
          <w:tcPr>
            <w:tcW w:w="1028" w:type="pct"/>
            <w:shd w:val="clear" w:color="auto" w:fill="auto"/>
          </w:tcPr>
          <w:p w14:paraId="7BDE966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253D0F31" w14:textId="77777777" w:rsidR="0094329F" w:rsidRPr="007275DF" w:rsidRDefault="0094329F" w:rsidP="0094329F">
            <w:pPr>
              <w:pStyle w:val="TAC"/>
              <w:rPr>
                <w:noProof/>
              </w:rPr>
            </w:pPr>
          </w:p>
        </w:tc>
        <w:tc>
          <w:tcPr>
            <w:tcW w:w="2123" w:type="pct"/>
          </w:tcPr>
          <w:p w14:paraId="327C8492" w14:textId="77777777" w:rsidR="0094329F" w:rsidRPr="007275DF" w:rsidRDefault="0094329F" w:rsidP="0094329F">
            <w:pPr>
              <w:pStyle w:val="TAC"/>
              <w:rPr>
                <w:szCs w:val="18"/>
              </w:rPr>
            </w:pPr>
            <w:r w:rsidRPr="007275DF">
              <w:rPr>
                <w:szCs w:val="18"/>
              </w:rPr>
              <w:t>[TRS.1.2 TDD]</w:t>
            </w:r>
          </w:p>
        </w:tc>
      </w:tr>
      <w:tr w:rsidR="0094329F" w:rsidRPr="007275DF" w14:paraId="126F5EC5" w14:textId="77777777" w:rsidTr="0094329F">
        <w:trPr>
          <w:trHeight w:val="164"/>
          <w:jc w:val="center"/>
        </w:trPr>
        <w:tc>
          <w:tcPr>
            <w:tcW w:w="2355" w:type="pct"/>
            <w:gridSpan w:val="3"/>
            <w:shd w:val="clear" w:color="auto" w:fill="auto"/>
          </w:tcPr>
          <w:p w14:paraId="2BE1DC70" w14:textId="77777777" w:rsidR="0094329F" w:rsidRPr="007275DF" w:rsidRDefault="0094329F" w:rsidP="0094329F">
            <w:pPr>
              <w:pStyle w:val="TAL"/>
              <w:rPr>
                <w:noProof/>
              </w:rPr>
            </w:pPr>
            <w:r w:rsidRPr="007275DF">
              <w:rPr>
                <w:noProof/>
              </w:rPr>
              <w:t>T1</w:t>
            </w:r>
          </w:p>
        </w:tc>
        <w:tc>
          <w:tcPr>
            <w:tcW w:w="521" w:type="pct"/>
            <w:shd w:val="clear" w:color="auto" w:fill="auto"/>
          </w:tcPr>
          <w:p w14:paraId="12D27C19" w14:textId="77777777" w:rsidR="0094329F" w:rsidRPr="007275DF" w:rsidRDefault="0094329F" w:rsidP="0094329F">
            <w:pPr>
              <w:pStyle w:val="TAC"/>
              <w:rPr>
                <w:noProof/>
              </w:rPr>
            </w:pPr>
            <w:r w:rsidRPr="007275DF">
              <w:rPr>
                <w:noProof/>
              </w:rPr>
              <w:t>s</w:t>
            </w:r>
          </w:p>
        </w:tc>
        <w:tc>
          <w:tcPr>
            <w:tcW w:w="2123" w:type="pct"/>
          </w:tcPr>
          <w:p w14:paraId="2FEF8288" w14:textId="5A60AFAD" w:rsidR="0094329F" w:rsidRPr="007275DF" w:rsidRDefault="0094329F" w:rsidP="0094329F">
            <w:pPr>
              <w:pStyle w:val="TAC"/>
              <w:rPr>
                <w:noProof/>
              </w:rPr>
            </w:pPr>
            <w:del w:id="49" w:author="Huawei" w:date="2021-08-05T11:51:00Z">
              <w:r w:rsidRPr="0000267D" w:rsidDel="00DA58C7">
                <w:rPr>
                  <w:rFonts w:cs="Arial"/>
                </w:rPr>
                <w:delText>TBD</w:delText>
              </w:r>
            </w:del>
            <w:ins w:id="50" w:author="Huawei" w:date="2021-08-05T11:51:00Z">
              <w:r w:rsidR="00DA58C7">
                <w:rPr>
                  <w:rFonts w:cs="Arial"/>
                </w:rPr>
                <w:t>0.2</w:t>
              </w:r>
            </w:ins>
          </w:p>
        </w:tc>
      </w:tr>
      <w:tr w:rsidR="0094329F" w:rsidRPr="007275DF" w14:paraId="7062FD6E" w14:textId="77777777" w:rsidTr="0094329F">
        <w:trPr>
          <w:trHeight w:val="176"/>
          <w:jc w:val="center"/>
        </w:trPr>
        <w:tc>
          <w:tcPr>
            <w:tcW w:w="2355" w:type="pct"/>
            <w:gridSpan w:val="3"/>
            <w:shd w:val="clear" w:color="auto" w:fill="auto"/>
          </w:tcPr>
          <w:p w14:paraId="55936A5B" w14:textId="77777777" w:rsidR="0094329F" w:rsidRPr="007275DF" w:rsidRDefault="0094329F" w:rsidP="0094329F">
            <w:pPr>
              <w:pStyle w:val="TAL"/>
              <w:rPr>
                <w:noProof/>
              </w:rPr>
            </w:pPr>
            <w:r w:rsidRPr="007275DF">
              <w:rPr>
                <w:noProof/>
              </w:rPr>
              <w:t>T2</w:t>
            </w:r>
          </w:p>
        </w:tc>
        <w:tc>
          <w:tcPr>
            <w:tcW w:w="521" w:type="pct"/>
            <w:shd w:val="clear" w:color="auto" w:fill="auto"/>
          </w:tcPr>
          <w:p w14:paraId="13640725" w14:textId="77777777" w:rsidR="0094329F" w:rsidRPr="007275DF" w:rsidRDefault="0094329F" w:rsidP="0094329F">
            <w:pPr>
              <w:pStyle w:val="TAC"/>
              <w:rPr>
                <w:noProof/>
              </w:rPr>
            </w:pPr>
            <w:r w:rsidRPr="007275DF">
              <w:rPr>
                <w:noProof/>
              </w:rPr>
              <w:t>s</w:t>
            </w:r>
          </w:p>
        </w:tc>
        <w:tc>
          <w:tcPr>
            <w:tcW w:w="2123" w:type="pct"/>
          </w:tcPr>
          <w:p w14:paraId="7F72C0FF" w14:textId="6B3C67CC" w:rsidR="0094329F" w:rsidRPr="007275DF" w:rsidRDefault="0094329F" w:rsidP="00DA58C7">
            <w:pPr>
              <w:pStyle w:val="TAC"/>
              <w:rPr>
                <w:noProof/>
              </w:rPr>
            </w:pPr>
            <w:del w:id="51" w:author="Huawei" w:date="2021-08-05T11:53:00Z">
              <w:r w:rsidRPr="0000267D" w:rsidDel="00DA58C7">
                <w:rPr>
                  <w:rFonts w:cs="Arial"/>
                </w:rPr>
                <w:delText>TBD</w:delText>
              </w:r>
            </w:del>
            <w:ins w:id="52" w:author="Huawei" w:date="2021-08-05T11:53:00Z">
              <w:r w:rsidR="00DA58C7">
                <w:rPr>
                  <w:rFonts w:cs="Arial"/>
                </w:rPr>
                <w:t>1.04</w:t>
              </w:r>
            </w:ins>
          </w:p>
        </w:tc>
      </w:tr>
      <w:tr w:rsidR="0094329F" w:rsidRPr="007275DF" w14:paraId="59AD17CA" w14:textId="77777777" w:rsidTr="0094329F">
        <w:trPr>
          <w:trHeight w:val="164"/>
          <w:jc w:val="center"/>
        </w:trPr>
        <w:tc>
          <w:tcPr>
            <w:tcW w:w="2355" w:type="pct"/>
            <w:gridSpan w:val="3"/>
            <w:shd w:val="clear" w:color="auto" w:fill="auto"/>
          </w:tcPr>
          <w:p w14:paraId="20A15C79" w14:textId="77777777" w:rsidR="0094329F" w:rsidRPr="007275DF" w:rsidRDefault="0094329F" w:rsidP="0094329F">
            <w:pPr>
              <w:pStyle w:val="TAL"/>
              <w:rPr>
                <w:noProof/>
              </w:rPr>
            </w:pPr>
            <w:r w:rsidRPr="007275DF">
              <w:rPr>
                <w:noProof/>
              </w:rPr>
              <w:t>T3</w:t>
            </w:r>
          </w:p>
        </w:tc>
        <w:tc>
          <w:tcPr>
            <w:tcW w:w="521" w:type="pct"/>
            <w:shd w:val="clear" w:color="auto" w:fill="auto"/>
          </w:tcPr>
          <w:p w14:paraId="69655D01" w14:textId="77777777" w:rsidR="0094329F" w:rsidRPr="007275DF" w:rsidRDefault="0094329F" w:rsidP="0094329F">
            <w:pPr>
              <w:pStyle w:val="TAC"/>
              <w:rPr>
                <w:noProof/>
              </w:rPr>
            </w:pPr>
            <w:r w:rsidRPr="007275DF">
              <w:rPr>
                <w:noProof/>
              </w:rPr>
              <w:t>s</w:t>
            </w:r>
          </w:p>
        </w:tc>
        <w:tc>
          <w:tcPr>
            <w:tcW w:w="2123" w:type="pct"/>
          </w:tcPr>
          <w:p w14:paraId="70ADE167" w14:textId="0766DCB9" w:rsidR="0094329F" w:rsidRPr="007275DF" w:rsidRDefault="0094329F" w:rsidP="0094329F">
            <w:pPr>
              <w:pStyle w:val="TAC"/>
              <w:rPr>
                <w:noProof/>
              </w:rPr>
            </w:pPr>
            <w:del w:id="53" w:author="Huawei" w:date="2021-08-05T11:53:00Z">
              <w:r w:rsidRPr="0000267D" w:rsidDel="00DA58C7">
                <w:rPr>
                  <w:rFonts w:cs="Arial"/>
                </w:rPr>
                <w:delText>TBD</w:delText>
              </w:r>
            </w:del>
            <w:ins w:id="54" w:author="Huawei" w:date="2021-08-05T11:53:00Z">
              <w:r w:rsidR="00DA58C7">
                <w:rPr>
                  <w:rFonts w:cs="Arial"/>
                </w:rPr>
                <w:t>1.04</w:t>
              </w:r>
            </w:ins>
          </w:p>
        </w:tc>
      </w:tr>
      <w:tr w:rsidR="0094329F" w:rsidRPr="007275DF" w14:paraId="1FAC2521" w14:textId="77777777" w:rsidTr="0094329F">
        <w:trPr>
          <w:trHeight w:val="164"/>
          <w:jc w:val="center"/>
        </w:trPr>
        <w:tc>
          <w:tcPr>
            <w:tcW w:w="2355" w:type="pct"/>
            <w:gridSpan w:val="3"/>
            <w:tcBorders>
              <w:bottom w:val="single" w:sz="4" w:space="0" w:color="auto"/>
            </w:tcBorders>
            <w:shd w:val="clear" w:color="auto" w:fill="auto"/>
          </w:tcPr>
          <w:p w14:paraId="60768576" w14:textId="77777777" w:rsidR="0094329F" w:rsidRPr="007275DF" w:rsidRDefault="0094329F" w:rsidP="0094329F">
            <w:pPr>
              <w:pStyle w:val="TAL"/>
              <w:rPr>
                <w:noProof/>
              </w:rPr>
            </w:pPr>
            <w:r w:rsidRPr="007275DF">
              <w:rPr>
                <w:noProof/>
              </w:rPr>
              <w:t>D1</w:t>
            </w:r>
          </w:p>
        </w:tc>
        <w:tc>
          <w:tcPr>
            <w:tcW w:w="521" w:type="pct"/>
            <w:tcBorders>
              <w:bottom w:val="single" w:sz="4" w:space="0" w:color="auto"/>
            </w:tcBorders>
            <w:shd w:val="clear" w:color="auto" w:fill="auto"/>
          </w:tcPr>
          <w:p w14:paraId="3DEADAFB" w14:textId="77777777" w:rsidR="0094329F" w:rsidRPr="007275DF" w:rsidRDefault="0094329F" w:rsidP="0094329F">
            <w:pPr>
              <w:pStyle w:val="TAC"/>
              <w:rPr>
                <w:noProof/>
              </w:rPr>
            </w:pPr>
            <w:r w:rsidRPr="007275DF">
              <w:rPr>
                <w:noProof/>
              </w:rPr>
              <w:t>s</w:t>
            </w:r>
          </w:p>
        </w:tc>
        <w:tc>
          <w:tcPr>
            <w:tcW w:w="2123" w:type="pct"/>
            <w:tcBorders>
              <w:bottom w:val="single" w:sz="4" w:space="0" w:color="auto"/>
            </w:tcBorders>
          </w:tcPr>
          <w:p w14:paraId="75DFA439" w14:textId="31C311F0" w:rsidR="0094329F" w:rsidRPr="007275DF" w:rsidRDefault="0094329F" w:rsidP="0094329F">
            <w:pPr>
              <w:pStyle w:val="TAC"/>
              <w:rPr>
                <w:noProof/>
              </w:rPr>
            </w:pPr>
            <w:del w:id="55" w:author="Huawei" w:date="2021-08-05T11:54:00Z">
              <w:r w:rsidRPr="0000267D" w:rsidDel="00DA58C7">
                <w:rPr>
                  <w:rFonts w:cs="Arial"/>
                </w:rPr>
                <w:delText>TBD</w:delText>
              </w:r>
            </w:del>
            <w:ins w:id="56" w:author="Huawei" w:date="2021-08-05T11:54:00Z">
              <w:r w:rsidR="00DA58C7">
                <w:rPr>
                  <w:rFonts w:cs="Arial"/>
                </w:rPr>
                <w:t>1</w:t>
              </w:r>
            </w:ins>
          </w:p>
        </w:tc>
      </w:tr>
      <w:tr w:rsidR="0094329F" w:rsidRPr="007275DF" w14:paraId="12A7BDF5" w14:textId="77777777" w:rsidTr="0094329F">
        <w:trPr>
          <w:trHeight w:val="394"/>
          <w:jc w:val="center"/>
        </w:trPr>
        <w:tc>
          <w:tcPr>
            <w:tcW w:w="5000" w:type="pct"/>
            <w:gridSpan w:val="5"/>
            <w:tcBorders>
              <w:top w:val="single" w:sz="4" w:space="0" w:color="auto"/>
            </w:tcBorders>
          </w:tcPr>
          <w:p w14:paraId="2A1937B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lastRenderedPageBreak/>
              <w:t>NOTE 1:</w:t>
            </w:r>
            <w:r w:rsidRPr="007275DF">
              <w:rPr>
                <w:rFonts w:ascii="Arial" w:hAnsi="Arial"/>
                <w:sz w:val="18"/>
              </w:rPr>
              <w:tab/>
              <w:t>All configurations are assigned to the UE prior to the start of time period T1.</w:t>
            </w:r>
          </w:p>
          <w:p w14:paraId="247BEB7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4C73D31A" w14:textId="77777777" w:rsidR="0094329F" w:rsidRDefault="0094329F" w:rsidP="0094329F">
            <w:pPr>
              <w:keepLines/>
              <w:spacing w:after="0"/>
              <w:ind w:left="851" w:hanging="851"/>
              <w:rPr>
                <w:ins w:id="57" w:author="Huawei" w:date="2021-08-05T11:30:00Z"/>
                <w:rFonts w:ascii="Arial" w:hAnsi="Arial"/>
                <w:sz w:val="18"/>
              </w:rPr>
            </w:pPr>
            <w:r w:rsidRPr="007275DF">
              <w:rPr>
                <w:rFonts w:ascii="Arial" w:hAnsi="Arial"/>
                <w:sz w:val="18"/>
              </w:rPr>
              <w:t>NOTE 3:   E-UTRAN is in non-DRX mode under test.</w:t>
            </w:r>
          </w:p>
          <w:p w14:paraId="12766503" w14:textId="77777777" w:rsidR="0094329F" w:rsidRPr="007275DF" w:rsidRDefault="0094329F" w:rsidP="0094329F">
            <w:pPr>
              <w:pStyle w:val="TAN"/>
              <w:rPr>
                <w:ins w:id="58" w:author="Huawei" w:date="2021-08-05T11:30:00Z"/>
                <w:rFonts w:cs="Arial"/>
                <w:szCs w:val="18"/>
              </w:rPr>
            </w:pPr>
            <w:ins w:id="59" w:author="Huawei" w:date="2021-08-05T11:30:00Z">
              <w:r w:rsidRPr="007275DF">
                <w:t xml:space="preserve">Note 4:     </w:t>
              </w:r>
              <w:r w:rsidRPr="007275DF">
                <w:rPr>
                  <w:rFonts w:cs="Arial"/>
                  <w:szCs w:val="18"/>
                </w:rPr>
                <w:t>For UE supporting semi-static channel access and network configuring semi-static channel occupancy.</w:t>
              </w:r>
            </w:ins>
          </w:p>
          <w:p w14:paraId="630DF263" w14:textId="77777777" w:rsidR="0094329F" w:rsidRPr="007275DF" w:rsidRDefault="0094329F" w:rsidP="0094329F">
            <w:pPr>
              <w:pStyle w:val="TAN"/>
              <w:rPr>
                <w:ins w:id="60" w:author="Huawei" w:date="2021-08-05T11:30:00Z"/>
                <w:rFonts w:cs="Arial"/>
                <w:szCs w:val="18"/>
              </w:rPr>
            </w:pPr>
            <w:ins w:id="61" w:author="Huawei" w:date="2021-08-05T11:30:00Z">
              <w:r w:rsidRPr="007275DF">
                <w:rPr>
                  <w:rFonts w:cs="Arial"/>
                  <w:szCs w:val="18"/>
                </w:rPr>
                <w:t>Note 5:     For UE supporting dynamic channel access and network configuring dynamic channel occupancy.</w:t>
              </w:r>
            </w:ins>
          </w:p>
          <w:p w14:paraId="2918B90D" w14:textId="77777777" w:rsidR="0094329F" w:rsidRPr="007275DF" w:rsidRDefault="0094329F" w:rsidP="0094329F">
            <w:pPr>
              <w:pStyle w:val="TAN"/>
              <w:rPr>
                <w:ins w:id="62" w:author="Huawei" w:date="2021-08-05T11:30:00Z"/>
              </w:rPr>
            </w:pPr>
            <w:ins w:id="63" w:author="Huawei" w:date="2021-08-05T11:30:00Z">
              <w:r w:rsidRPr="007275DF">
                <w:rPr>
                  <w:rFonts w:cs="Arial"/>
                  <w:szCs w:val="18"/>
                </w:rPr>
                <w:t>Note 6:     For a UE supporting both semi-static and dynamic channel access, the UE can be tested under dynamic channel occupancy only.</w:t>
              </w:r>
            </w:ins>
          </w:p>
          <w:p w14:paraId="4105B2C3" w14:textId="77777777" w:rsidR="0094329F" w:rsidRPr="0094329F" w:rsidRDefault="0094329F" w:rsidP="0094329F">
            <w:pPr>
              <w:keepLines/>
              <w:spacing w:after="0"/>
              <w:ind w:left="851" w:hanging="851"/>
              <w:rPr>
                <w:rFonts w:ascii="Arial" w:hAnsi="Arial"/>
                <w:sz w:val="18"/>
              </w:rPr>
            </w:pPr>
          </w:p>
        </w:tc>
      </w:tr>
    </w:tbl>
    <w:p w14:paraId="482F0EAF" w14:textId="77777777" w:rsidR="0094329F" w:rsidRPr="007275DF" w:rsidRDefault="0094329F" w:rsidP="0094329F"/>
    <w:p w14:paraId="50532FA2"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 xml:space="preserve">Cell-specific test parameters for </w:t>
      </w:r>
      <w:proofErr w:type="spellStart"/>
      <w:r w:rsidRPr="007275DF">
        <w:t>PSCell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55F6D55F" w14:textId="77777777" w:rsidTr="0094329F">
        <w:trPr>
          <w:cantSplit/>
          <w:trHeight w:val="135"/>
          <w:jc w:val="center"/>
        </w:trPr>
        <w:tc>
          <w:tcPr>
            <w:tcW w:w="3539" w:type="dxa"/>
            <w:gridSpan w:val="3"/>
            <w:vMerge w:val="restart"/>
            <w:tcBorders>
              <w:top w:val="single" w:sz="4" w:space="0" w:color="auto"/>
              <w:left w:val="single" w:sz="4" w:space="0" w:color="auto"/>
            </w:tcBorders>
          </w:tcPr>
          <w:p w14:paraId="22572E73"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59DA808"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C43DB81"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224897DE" w14:textId="4830F92D" w:rsidR="0094329F" w:rsidRPr="007275DF" w:rsidRDefault="0094329F" w:rsidP="0094329F">
            <w:pPr>
              <w:pStyle w:val="TAH"/>
            </w:pPr>
            <w:del w:id="64" w:author="Huawei" w:date="2021-08-05T11:24:00Z">
              <w:r w:rsidRPr="0000267D" w:rsidDel="0094329F">
                <w:delText>Test 2</w:delText>
              </w:r>
            </w:del>
          </w:p>
        </w:tc>
      </w:tr>
      <w:tr w:rsidR="0094329F" w:rsidRPr="007275DF" w14:paraId="6E3521B7" w14:textId="77777777" w:rsidTr="0094329F">
        <w:trPr>
          <w:cantSplit/>
          <w:trHeight w:val="153"/>
          <w:jc w:val="center"/>
        </w:trPr>
        <w:tc>
          <w:tcPr>
            <w:tcW w:w="3539" w:type="dxa"/>
            <w:gridSpan w:val="3"/>
            <w:vMerge/>
            <w:tcBorders>
              <w:left w:val="single" w:sz="4" w:space="0" w:color="auto"/>
              <w:bottom w:val="single" w:sz="4" w:space="0" w:color="auto"/>
            </w:tcBorders>
          </w:tcPr>
          <w:p w14:paraId="7964806A" w14:textId="77777777" w:rsidR="0094329F" w:rsidRPr="007275DF" w:rsidRDefault="0094329F" w:rsidP="0094329F">
            <w:pPr>
              <w:pStyle w:val="TAH"/>
            </w:pPr>
          </w:p>
        </w:tc>
        <w:tc>
          <w:tcPr>
            <w:tcW w:w="709" w:type="dxa"/>
            <w:vMerge/>
            <w:tcBorders>
              <w:bottom w:val="single" w:sz="4" w:space="0" w:color="auto"/>
            </w:tcBorders>
          </w:tcPr>
          <w:p w14:paraId="1F9F59B9" w14:textId="77777777" w:rsidR="0094329F" w:rsidRPr="007275DF" w:rsidRDefault="0094329F" w:rsidP="0094329F">
            <w:pPr>
              <w:pStyle w:val="TAH"/>
            </w:pPr>
          </w:p>
        </w:tc>
        <w:tc>
          <w:tcPr>
            <w:tcW w:w="850" w:type="dxa"/>
            <w:tcBorders>
              <w:bottom w:val="single" w:sz="4" w:space="0" w:color="auto"/>
            </w:tcBorders>
          </w:tcPr>
          <w:p w14:paraId="3F41C162" w14:textId="77777777" w:rsidR="0094329F" w:rsidRPr="007275DF" w:rsidRDefault="0094329F" w:rsidP="0094329F">
            <w:pPr>
              <w:pStyle w:val="TAH"/>
            </w:pPr>
            <w:r w:rsidRPr="007275DF">
              <w:t>T1</w:t>
            </w:r>
          </w:p>
        </w:tc>
        <w:tc>
          <w:tcPr>
            <w:tcW w:w="851" w:type="dxa"/>
            <w:tcBorders>
              <w:bottom w:val="single" w:sz="4" w:space="0" w:color="auto"/>
            </w:tcBorders>
          </w:tcPr>
          <w:p w14:paraId="58A4A8C3" w14:textId="77777777" w:rsidR="0094329F" w:rsidRPr="007275DF" w:rsidRDefault="0094329F" w:rsidP="0094329F">
            <w:pPr>
              <w:pStyle w:val="TAH"/>
            </w:pPr>
            <w:r w:rsidRPr="007275DF">
              <w:t>T2</w:t>
            </w:r>
          </w:p>
        </w:tc>
        <w:tc>
          <w:tcPr>
            <w:tcW w:w="971" w:type="dxa"/>
            <w:tcBorders>
              <w:bottom w:val="single" w:sz="4" w:space="0" w:color="auto"/>
            </w:tcBorders>
          </w:tcPr>
          <w:p w14:paraId="3FEB2AB7" w14:textId="77777777" w:rsidR="0094329F" w:rsidRPr="007275DF" w:rsidRDefault="0094329F" w:rsidP="0094329F">
            <w:pPr>
              <w:pStyle w:val="TAH"/>
            </w:pPr>
            <w:r w:rsidRPr="007275DF">
              <w:t>T3</w:t>
            </w:r>
          </w:p>
        </w:tc>
        <w:tc>
          <w:tcPr>
            <w:tcW w:w="890" w:type="dxa"/>
            <w:tcBorders>
              <w:bottom w:val="single" w:sz="4" w:space="0" w:color="auto"/>
            </w:tcBorders>
          </w:tcPr>
          <w:p w14:paraId="3BD27B35" w14:textId="351704FB" w:rsidR="0094329F" w:rsidRPr="007275DF" w:rsidRDefault="0094329F" w:rsidP="0094329F">
            <w:pPr>
              <w:pStyle w:val="TAH"/>
            </w:pPr>
            <w:del w:id="65" w:author="Huawei" w:date="2021-08-05T11:24:00Z">
              <w:r w:rsidRPr="007275DF" w:rsidDel="0094329F">
                <w:delText>T1</w:delText>
              </w:r>
            </w:del>
          </w:p>
        </w:tc>
        <w:tc>
          <w:tcPr>
            <w:tcW w:w="891" w:type="dxa"/>
            <w:tcBorders>
              <w:bottom w:val="single" w:sz="4" w:space="0" w:color="auto"/>
            </w:tcBorders>
          </w:tcPr>
          <w:p w14:paraId="14CD7A19" w14:textId="75756E57" w:rsidR="0094329F" w:rsidRPr="007275DF" w:rsidRDefault="0094329F" w:rsidP="0094329F">
            <w:pPr>
              <w:pStyle w:val="TAH"/>
            </w:pPr>
            <w:del w:id="66" w:author="Huawei" w:date="2021-08-05T11:24:00Z">
              <w:r w:rsidRPr="007275DF" w:rsidDel="0094329F">
                <w:delText>T2</w:delText>
              </w:r>
            </w:del>
          </w:p>
        </w:tc>
        <w:tc>
          <w:tcPr>
            <w:tcW w:w="891" w:type="dxa"/>
            <w:tcBorders>
              <w:bottom w:val="single" w:sz="4" w:space="0" w:color="auto"/>
            </w:tcBorders>
          </w:tcPr>
          <w:p w14:paraId="29D1BC64" w14:textId="19D402A0" w:rsidR="0094329F" w:rsidRPr="007275DF" w:rsidRDefault="0094329F" w:rsidP="0094329F">
            <w:pPr>
              <w:pStyle w:val="TAH"/>
            </w:pPr>
            <w:del w:id="67" w:author="Huawei" w:date="2021-08-05T11:24:00Z">
              <w:r w:rsidRPr="007275DF" w:rsidDel="0094329F">
                <w:delText>T3</w:delText>
              </w:r>
            </w:del>
          </w:p>
        </w:tc>
      </w:tr>
      <w:tr w:rsidR="0094329F" w:rsidRPr="007275DF" w14:paraId="3CA0CD85" w14:textId="77777777" w:rsidTr="0094329F">
        <w:trPr>
          <w:cantSplit/>
          <w:trHeight w:val="135"/>
          <w:jc w:val="center"/>
        </w:trPr>
        <w:tc>
          <w:tcPr>
            <w:tcW w:w="1769" w:type="dxa"/>
            <w:gridSpan w:val="2"/>
            <w:vMerge w:val="restart"/>
            <w:tcBorders>
              <w:left w:val="single" w:sz="4" w:space="0" w:color="auto"/>
            </w:tcBorders>
          </w:tcPr>
          <w:p w14:paraId="075B5E13" w14:textId="77777777" w:rsidR="0094329F" w:rsidRPr="0000267D" w:rsidRDefault="0094329F" w:rsidP="0094329F">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5734A44A" w14:textId="77777777" w:rsidR="0094329F" w:rsidRPr="0000267D" w:rsidRDefault="0094329F" w:rsidP="0094329F">
            <w:pPr>
              <w:pStyle w:val="TAL"/>
              <w:rPr>
                <w:lang w:eastAsia="ja-JP"/>
              </w:rPr>
            </w:pPr>
            <w:r w:rsidRPr="0000267D">
              <w:rPr>
                <w:lang w:eastAsia="ja-JP"/>
              </w:rPr>
              <w:t>Note 6,8</w:t>
            </w:r>
          </w:p>
        </w:tc>
        <w:tc>
          <w:tcPr>
            <w:tcW w:w="709" w:type="dxa"/>
            <w:vMerge w:val="restart"/>
          </w:tcPr>
          <w:p w14:paraId="198F9D3A" w14:textId="77777777" w:rsidR="0094329F" w:rsidRPr="007275DF" w:rsidRDefault="0094329F" w:rsidP="0094329F">
            <w:pPr>
              <w:pStyle w:val="TAC"/>
            </w:pPr>
          </w:p>
        </w:tc>
        <w:tc>
          <w:tcPr>
            <w:tcW w:w="2672" w:type="dxa"/>
            <w:gridSpan w:val="3"/>
          </w:tcPr>
          <w:p w14:paraId="358F7497" w14:textId="2CEF3F25" w:rsidR="0094329F" w:rsidRPr="0000267D" w:rsidRDefault="0094329F" w:rsidP="0094329F">
            <w:pPr>
              <w:pStyle w:val="TAC"/>
            </w:pPr>
            <w:ins w:id="68" w:author="Huawei" w:date="2021-08-05T11:31:00Z">
              <w:r w:rsidRPr="007275DF">
                <w:rPr>
                  <w:lang w:eastAsia="ja-JP"/>
                </w:rPr>
                <w:t>P</w:t>
              </w:r>
              <w:r w:rsidRPr="007275DF">
                <w:rPr>
                  <w:vertAlign w:val="subscript"/>
                  <w:lang w:eastAsia="ja-JP"/>
                </w:rPr>
                <w:t>CCA_DL</w:t>
              </w:r>
              <w:r w:rsidRPr="007275DF">
                <w:rPr>
                  <w:lang w:eastAsia="ja-JP"/>
                </w:rPr>
                <w:t>=0.9375</w:t>
              </w:r>
            </w:ins>
            <w:del w:id="69" w:author="Huawei" w:date="2021-08-05T11:31:00Z">
              <w:r w:rsidRPr="0000267D" w:rsidDel="0094329F">
                <w:delText>TBD</w:delText>
              </w:r>
            </w:del>
          </w:p>
        </w:tc>
        <w:tc>
          <w:tcPr>
            <w:tcW w:w="2672" w:type="dxa"/>
            <w:gridSpan w:val="3"/>
            <w:vMerge w:val="restart"/>
          </w:tcPr>
          <w:p w14:paraId="5B789960" w14:textId="4F26D0F2" w:rsidR="0094329F" w:rsidRPr="0000267D" w:rsidRDefault="0094329F" w:rsidP="0094329F">
            <w:pPr>
              <w:pStyle w:val="TAC"/>
            </w:pPr>
            <w:del w:id="70" w:author="Huawei" w:date="2021-08-05T11:24:00Z">
              <w:r w:rsidRPr="0000267D" w:rsidDel="0094329F">
                <w:delText>TBD</w:delText>
              </w:r>
            </w:del>
          </w:p>
        </w:tc>
      </w:tr>
      <w:tr w:rsidR="0094329F" w:rsidRPr="007275DF" w14:paraId="20C17AAC" w14:textId="77777777" w:rsidTr="0094329F">
        <w:trPr>
          <w:cantSplit/>
          <w:trHeight w:val="135"/>
          <w:jc w:val="center"/>
        </w:trPr>
        <w:tc>
          <w:tcPr>
            <w:tcW w:w="1769" w:type="dxa"/>
            <w:gridSpan w:val="2"/>
            <w:vMerge/>
            <w:tcBorders>
              <w:left w:val="single" w:sz="4" w:space="0" w:color="auto"/>
              <w:bottom w:val="single" w:sz="4" w:space="0" w:color="auto"/>
            </w:tcBorders>
          </w:tcPr>
          <w:p w14:paraId="7FF93264" w14:textId="77777777" w:rsidR="0094329F" w:rsidRPr="0000267D" w:rsidRDefault="0094329F" w:rsidP="0094329F">
            <w:pPr>
              <w:pStyle w:val="TAL"/>
              <w:rPr>
                <w:lang w:eastAsia="ja-JP"/>
              </w:rPr>
            </w:pPr>
          </w:p>
        </w:tc>
        <w:tc>
          <w:tcPr>
            <w:tcW w:w="1770" w:type="dxa"/>
            <w:tcBorders>
              <w:left w:val="single" w:sz="4" w:space="0" w:color="auto"/>
              <w:bottom w:val="single" w:sz="4" w:space="0" w:color="auto"/>
            </w:tcBorders>
          </w:tcPr>
          <w:p w14:paraId="160F26AF" w14:textId="77777777" w:rsidR="0094329F" w:rsidRPr="0000267D" w:rsidRDefault="0094329F" w:rsidP="0094329F">
            <w:pPr>
              <w:pStyle w:val="TAL"/>
              <w:rPr>
                <w:lang w:eastAsia="ja-JP"/>
              </w:rPr>
            </w:pPr>
            <w:r w:rsidRPr="0000267D">
              <w:rPr>
                <w:lang w:eastAsia="ja-JP"/>
              </w:rPr>
              <w:t>Note 7,8</w:t>
            </w:r>
          </w:p>
        </w:tc>
        <w:tc>
          <w:tcPr>
            <w:tcW w:w="709" w:type="dxa"/>
            <w:vMerge/>
            <w:tcBorders>
              <w:bottom w:val="single" w:sz="4" w:space="0" w:color="auto"/>
            </w:tcBorders>
          </w:tcPr>
          <w:p w14:paraId="5E4BC0E5" w14:textId="77777777" w:rsidR="0094329F" w:rsidRPr="007275DF" w:rsidRDefault="0094329F" w:rsidP="0094329F">
            <w:pPr>
              <w:pStyle w:val="TAC"/>
            </w:pPr>
          </w:p>
        </w:tc>
        <w:tc>
          <w:tcPr>
            <w:tcW w:w="2672" w:type="dxa"/>
            <w:gridSpan w:val="3"/>
          </w:tcPr>
          <w:p w14:paraId="36C4F276" w14:textId="77777777" w:rsidR="0094329F" w:rsidRPr="007275DF" w:rsidRDefault="0094329F" w:rsidP="0094329F">
            <w:pPr>
              <w:keepNext/>
              <w:keepLines/>
              <w:spacing w:after="0"/>
              <w:jc w:val="center"/>
              <w:rPr>
                <w:ins w:id="71" w:author="Huawei" w:date="2021-08-05T11:32:00Z"/>
                <w:rFonts w:ascii="Arial" w:hAnsi="Arial"/>
                <w:sz w:val="18"/>
                <w:lang w:eastAsia="ja-JP"/>
              </w:rPr>
            </w:pPr>
            <w:ins w:id="72" w:author="Huawei" w:date="2021-08-05T11:3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3C9679C0" w14:textId="77777777" w:rsidR="0094329F" w:rsidRPr="007275DF" w:rsidRDefault="0094329F" w:rsidP="0094329F">
            <w:pPr>
              <w:keepNext/>
              <w:keepLines/>
              <w:spacing w:after="0"/>
              <w:jc w:val="center"/>
              <w:rPr>
                <w:ins w:id="73" w:author="Huawei" w:date="2021-08-05T11:32:00Z"/>
                <w:rFonts w:ascii="Arial" w:hAnsi="Arial"/>
                <w:sz w:val="18"/>
                <w:lang w:eastAsia="ja-JP"/>
              </w:rPr>
            </w:pPr>
            <w:ins w:id="74" w:author="Huawei" w:date="2021-08-05T11:32: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B33E94F" w14:textId="77777777" w:rsidR="0094329F" w:rsidRPr="0000267D" w:rsidRDefault="0094329F" w:rsidP="0094329F">
            <w:pPr>
              <w:pStyle w:val="TAC"/>
            </w:pPr>
          </w:p>
        </w:tc>
        <w:tc>
          <w:tcPr>
            <w:tcW w:w="2672" w:type="dxa"/>
            <w:gridSpan w:val="3"/>
            <w:vMerge/>
          </w:tcPr>
          <w:p w14:paraId="318A468E" w14:textId="77777777" w:rsidR="0094329F" w:rsidRPr="0000267D" w:rsidRDefault="0094329F" w:rsidP="0094329F">
            <w:pPr>
              <w:pStyle w:val="TAC"/>
            </w:pPr>
          </w:p>
        </w:tc>
      </w:tr>
      <w:tr w:rsidR="0094329F" w:rsidRPr="007275DF" w14:paraId="285163FB" w14:textId="77777777" w:rsidTr="0094329F">
        <w:trPr>
          <w:cantSplit/>
          <w:trHeight w:val="135"/>
          <w:jc w:val="center"/>
        </w:trPr>
        <w:tc>
          <w:tcPr>
            <w:tcW w:w="3539" w:type="dxa"/>
            <w:gridSpan w:val="3"/>
            <w:tcBorders>
              <w:left w:val="single" w:sz="4" w:space="0" w:color="auto"/>
              <w:bottom w:val="single" w:sz="4" w:space="0" w:color="auto"/>
            </w:tcBorders>
          </w:tcPr>
          <w:p w14:paraId="398BDE18"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5D40EBE" w14:textId="77777777" w:rsidR="0094329F" w:rsidRPr="007275DF" w:rsidRDefault="0094329F" w:rsidP="0094329F">
            <w:pPr>
              <w:pStyle w:val="TAC"/>
            </w:pPr>
          </w:p>
        </w:tc>
        <w:tc>
          <w:tcPr>
            <w:tcW w:w="2672" w:type="dxa"/>
            <w:gridSpan w:val="3"/>
            <w:vAlign w:val="center"/>
          </w:tcPr>
          <w:p w14:paraId="7346688F" w14:textId="0000A3E7" w:rsidR="0094329F" w:rsidRPr="0000267D" w:rsidRDefault="0094329F" w:rsidP="0094329F">
            <w:pPr>
              <w:pStyle w:val="TAC"/>
            </w:pPr>
            <w:del w:id="75" w:author="Huawei" w:date="2021-08-05T11:32:00Z">
              <w:r w:rsidRPr="0000267D" w:rsidDel="0094329F">
                <w:delText>TBD</w:delText>
              </w:r>
            </w:del>
            <w:ins w:id="76" w:author="Huawei" w:date="2021-08-05T11:32:00Z">
              <w:r>
                <w:t>1</w:t>
              </w:r>
            </w:ins>
          </w:p>
        </w:tc>
        <w:tc>
          <w:tcPr>
            <w:tcW w:w="2672" w:type="dxa"/>
            <w:gridSpan w:val="3"/>
          </w:tcPr>
          <w:p w14:paraId="6F263879" w14:textId="1F2AC3DC" w:rsidR="0094329F" w:rsidRPr="0000267D" w:rsidRDefault="0094329F" w:rsidP="0094329F">
            <w:pPr>
              <w:pStyle w:val="TAC"/>
            </w:pPr>
            <w:del w:id="77" w:author="Huawei" w:date="2021-08-05T11:24:00Z">
              <w:r w:rsidRPr="0000267D" w:rsidDel="0094329F">
                <w:delText>TBD</w:delText>
              </w:r>
            </w:del>
          </w:p>
        </w:tc>
      </w:tr>
      <w:tr w:rsidR="0094329F" w:rsidRPr="007275DF" w14:paraId="47C1A406" w14:textId="77777777" w:rsidTr="0094329F">
        <w:trPr>
          <w:cantSplit/>
          <w:trHeight w:val="135"/>
          <w:jc w:val="center"/>
        </w:trPr>
        <w:tc>
          <w:tcPr>
            <w:tcW w:w="3539" w:type="dxa"/>
            <w:gridSpan w:val="3"/>
            <w:tcBorders>
              <w:left w:val="single" w:sz="4" w:space="0" w:color="auto"/>
              <w:bottom w:val="single" w:sz="4" w:space="0" w:color="auto"/>
            </w:tcBorders>
          </w:tcPr>
          <w:p w14:paraId="55756EE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152D2C4D" w14:textId="77777777" w:rsidR="0094329F" w:rsidRPr="007275DF" w:rsidRDefault="0094329F" w:rsidP="0094329F">
            <w:pPr>
              <w:pStyle w:val="TAC"/>
            </w:pPr>
            <w:r w:rsidRPr="007275DF">
              <w:t>dB</w:t>
            </w:r>
          </w:p>
        </w:tc>
        <w:tc>
          <w:tcPr>
            <w:tcW w:w="2672" w:type="dxa"/>
            <w:gridSpan w:val="3"/>
            <w:vAlign w:val="center"/>
          </w:tcPr>
          <w:p w14:paraId="01095447" w14:textId="77777777" w:rsidR="0094329F" w:rsidRPr="007275DF" w:rsidRDefault="0094329F" w:rsidP="0094329F">
            <w:pPr>
              <w:pStyle w:val="TAC"/>
            </w:pPr>
            <w:r w:rsidRPr="007275DF">
              <w:t>4</w:t>
            </w:r>
          </w:p>
        </w:tc>
        <w:tc>
          <w:tcPr>
            <w:tcW w:w="2672" w:type="dxa"/>
            <w:gridSpan w:val="3"/>
            <w:vAlign w:val="center"/>
          </w:tcPr>
          <w:p w14:paraId="5DF2D426" w14:textId="46A890A2" w:rsidR="0094329F" w:rsidRPr="007275DF" w:rsidRDefault="0094329F" w:rsidP="0094329F">
            <w:pPr>
              <w:pStyle w:val="TAC"/>
            </w:pPr>
            <w:del w:id="78" w:author="Huawei" w:date="2021-08-05T11:24:00Z">
              <w:r w:rsidRPr="007275DF" w:rsidDel="0094329F">
                <w:delText>4</w:delText>
              </w:r>
            </w:del>
          </w:p>
        </w:tc>
      </w:tr>
      <w:tr w:rsidR="0094329F" w:rsidRPr="007275DF" w14:paraId="5AF8EAC4" w14:textId="77777777" w:rsidTr="0094329F">
        <w:trPr>
          <w:cantSplit/>
          <w:trHeight w:val="144"/>
          <w:jc w:val="center"/>
        </w:trPr>
        <w:tc>
          <w:tcPr>
            <w:tcW w:w="3539" w:type="dxa"/>
            <w:gridSpan w:val="3"/>
            <w:tcBorders>
              <w:left w:val="single" w:sz="4" w:space="0" w:color="auto"/>
              <w:bottom w:val="single" w:sz="4" w:space="0" w:color="auto"/>
            </w:tcBorders>
          </w:tcPr>
          <w:p w14:paraId="6ABE66E6"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257E74E6" w14:textId="77777777" w:rsidR="0094329F" w:rsidRPr="007275DF" w:rsidRDefault="0094329F" w:rsidP="0094329F">
            <w:pPr>
              <w:pStyle w:val="TAC"/>
            </w:pPr>
            <w:r w:rsidRPr="007275DF">
              <w:t>dB</w:t>
            </w:r>
          </w:p>
        </w:tc>
        <w:tc>
          <w:tcPr>
            <w:tcW w:w="2672" w:type="dxa"/>
            <w:gridSpan w:val="3"/>
            <w:vAlign w:val="center"/>
          </w:tcPr>
          <w:p w14:paraId="7F57723E" w14:textId="77777777" w:rsidR="0094329F" w:rsidRPr="007275DF" w:rsidRDefault="0094329F" w:rsidP="0094329F">
            <w:pPr>
              <w:pStyle w:val="TAC"/>
            </w:pPr>
            <w:r w:rsidRPr="007275DF">
              <w:t>0</w:t>
            </w:r>
          </w:p>
        </w:tc>
        <w:tc>
          <w:tcPr>
            <w:tcW w:w="2672" w:type="dxa"/>
            <w:gridSpan w:val="3"/>
            <w:vAlign w:val="center"/>
          </w:tcPr>
          <w:p w14:paraId="58C6BACB" w14:textId="4BC17C27" w:rsidR="0094329F" w:rsidRPr="007275DF" w:rsidRDefault="0094329F" w:rsidP="0094329F">
            <w:pPr>
              <w:pStyle w:val="TAC"/>
            </w:pPr>
            <w:del w:id="79" w:author="Huawei" w:date="2021-08-05T11:24:00Z">
              <w:r w:rsidRPr="007275DF" w:rsidDel="0094329F">
                <w:delText>0</w:delText>
              </w:r>
            </w:del>
          </w:p>
        </w:tc>
      </w:tr>
      <w:tr w:rsidR="0094329F" w:rsidRPr="007275DF" w14:paraId="58449AEB" w14:textId="77777777" w:rsidTr="0094329F">
        <w:trPr>
          <w:cantSplit/>
          <w:trHeight w:val="135"/>
          <w:jc w:val="center"/>
        </w:trPr>
        <w:tc>
          <w:tcPr>
            <w:tcW w:w="3539" w:type="dxa"/>
            <w:gridSpan w:val="3"/>
            <w:tcBorders>
              <w:left w:val="single" w:sz="4" w:space="0" w:color="auto"/>
              <w:bottom w:val="single" w:sz="4" w:space="0" w:color="auto"/>
            </w:tcBorders>
          </w:tcPr>
          <w:p w14:paraId="1A53460F"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07B373A9" w14:textId="77777777" w:rsidR="0094329F" w:rsidRPr="007275DF" w:rsidRDefault="0094329F" w:rsidP="0094329F">
            <w:pPr>
              <w:pStyle w:val="TAC"/>
            </w:pPr>
            <w:r w:rsidRPr="007275DF">
              <w:t>dB</w:t>
            </w:r>
          </w:p>
        </w:tc>
        <w:tc>
          <w:tcPr>
            <w:tcW w:w="2672" w:type="dxa"/>
            <w:gridSpan w:val="3"/>
            <w:vMerge w:val="restart"/>
            <w:vAlign w:val="center"/>
          </w:tcPr>
          <w:p w14:paraId="0A68D571" w14:textId="77777777" w:rsidR="0094329F" w:rsidRPr="007275DF" w:rsidRDefault="0094329F" w:rsidP="0094329F">
            <w:pPr>
              <w:pStyle w:val="TAC"/>
            </w:pPr>
            <w:r w:rsidRPr="007275DF">
              <w:t>0</w:t>
            </w:r>
          </w:p>
        </w:tc>
        <w:tc>
          <w:tcPr>
            <w:tcW w:w="2672" w:type="dxa"/>
            <w:gridSpan w:val="3"/>
            <w:vMerge w:val="restart"/>
            <w:vAlign w:val="center"/>
          </w:tcPr>
          <w:p w14:paraId="72D1089E" w14:textId="58C4D42F" w:rsidR="0094329F" w:rsidRPr="007275DF" w:rsidRDefault="0094329F" w:rsidP="0094329F">
            <w:pPr>
              <w:pStyle w:val="TAC"/>
            </w:pPr>
            <w:del w:id="80" w:author="Huawei" w:date="2021-08-05T11:24:00Z">
              <w:r w:rsidRPr="007275DF" w:rsidDel="0094329F">
                <w:delText>0</w:delText>
              </w:r>
            </w:del>
          </w:p>
        </w:tc>
      </w:tr>
      <w:tr w:rsidR="0094329F" w:rsidRPr="007275DF" w14:paraId="5D04A99D" w14:textId="77777777" w:rsidTr="0094329F">
        <w:trPr>
          <w:cantSplit/>
          <w:trHeight w:val="135"/>
          <w:jc w:val="center"/>
        </w:trPr>
        <w:tc>
          <w:tcPr>
            <w:tcW w:w="3539" w:type="dxa"/>
            <w:gridSpan w:val="3"/>
            <w:tcBorders>
              <w:left w:val="single" w:sz="4" w:space="0" w:color="auto"/>
              <w:bottom w:val="single" w:sz="4" w:space="0" w:color="auto"/>
            </w:tcBorders>
          </w:tcPr>
          <w:p w14:paraId="5AF81D9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7B93D2C3" w14:textId="77777777" w:rsidR="0094329F" w:rsidRPr="007275DF" w:rsidRDefault="0094329F" w:rsidP="0094329F">
            <w:pPr>
              <w:pStyle w:val="TAC"/>
            </w:pPr>
            <w:r w:rsidRPr="007275DF">
              <w:t>dB</w:t>
            </w:r>
          </w:p>
        </w:tc>
        <w:tc>
          <w:tcPr>
            <w:tcW w:w="2672" w:type="dxa"/>
            <w:gridSpan w:val="3"/>
            <w:vMerge/>
            <w:vAlign w:val="center"/>
          </w:tcPr>
          <w:p w14:paraId="710989C8" w14:textId="77777777" w:rsidR="0094329F" w:rsidRPr="007275DF" w:rsidRDefault="0094329F" w:rsidP="0094329F">
            <w:pPr>
              <w:pStyle w:val="TAC"/>
            </w:pPr>
          </w:p>
        </w:tc>
        <w:tc>
          <w:tcPr>
            <w:tcW w:w="2672" w:type="dxa"/>
            <w:gridSpan w:val="3"/>
            <w:vMerge/>
            <w:vAlign w:val="center"/>
          </w:tcPr>
          <w:p w14:paraId="15F7C31B" w14:textId="77777777" w:rsidR="0094329F" w:rsidRPr="007275DF" w:rsidRDefault="0094329F" w:rsidP="0094329F">
            <w:pPr>
              <w:pStyle w:val="TAC"/>
            </w:pPr>
          </w:p>
        </w:tc>
      </w:tr>
      <w:tr w:rsidR="0094329F" w:rsidRPr="007275DF" w14:paraId="7EABE030" w14:textId="77777777" w:rsidTr="0094329F">
        <w:trPr>
          <w:cantSplit/>
          <w:trHeight w:val="144"/>
          <w:jc w:val="center"/>
        </w:trPr>
        <w:tc>
          <w:tcPr>
            <w:tcW w:w="3539" w:type="dxa"/>
            <w:gridSpan w:val="3"/>
            <w:tcBorders>
              <w:left w:val="single" w:sz="4" w:space="0" w:color="auto"/>
              <w:bottom w:val="single" w:sz="4" w:space="0" w:color="auto"/>
            </w:tcBorders>
          </w:tcPr>
          <w:p w14:paraId="16EBDED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1D028FB" w14:textId="77777777" w:rsidR="0094329F" w:rsidRPr="007275DF" w:rsidRDefault="0094329F" w:rsidP="0094329F">
            <w:pPr>
              <w:pStyle w:val="TAC"/>
            </w:pPr>
            <w:r w:rsidRPr="007275DF">
              <w:t>dB</w:t>
            </w:r>
          </w:p>
        </w:tc>
        <w:tc>
          <w:tcPr>
            <w:tcW w:w="2672" w:type="dxa"/>
            <w:gridSpan w:val="3"/>
            <w:vMerge/>
            <w:vAlign w:val="center"/>
          </w:tcPr>
          <w:p w14:paraId="59C10757" w14:textId="77777777" w:rsidR="0094329F" w:rsidRPr="007275DF" w:rsidRDefault="0094329F" w:rsidP="0094329F">
            <w:pPr>
              <w:pStyle w:val="TAC"/>
            </w:pPr>
          </w:p>
        </w:tc>
        <w:tc>
          <w:tcPr>
            <w:tcW w:w="2672" w:type="dxa"/>
            <w:gridSpan w:val="3"/>
            <w:vMerge/>
            <w:vAlign w:val="center"/>
          </w:tcPr>
          <w:p w14:paraId="5D436CA5" w14:textId="77777777" w:rsidR="0094329F" w:rsidRPr="007275DF" w:rsidRDefault="0094329F" w:rsidP="0094329F">
            <w:pPr>
              <w:pStyle w:val="TAC"/>
            </w:pPr>
          </w:p>
        </w:tc>
      </w:tr>
      <w:tr w:rsidR="0094329F" w:rsidRPr="007275DF" w14:paraId="43B9BDF3" w14:textId="77777777" w:rsidTr="0094329F">
        <w:trPr>
          <w:cantSplit/>
          <w:trHeight w:val="135"/>
          <w:jc w:val="center"/>
        </w:trPr>
        <w:tc>
          <w:tcPr>
            <w:tcW w:w="3539" w:type="dxa"/>
            <w:gridSpan w:val="3"/>
            <w:tcBorders>
              <w:left w:val="single" w:sz="4" w:space="0" w:color="auto"/>
              <w:bottom w:val="single" w:sz="4" w:space="0" w:color="auto"/>
            </w:tcBorders>
          </w:tcPr>
          <w:p w14:paraId="22C48102"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795EF08" w14:textId="77777777" w:rsidR="0094329F" w:rsidRPr="007275DF" w:rsidRDefault="0094329F" w:rsidP="0094329F">
            <w:pPr>
              <w:pStyle w:val="TAC"/>
            </w:pPr>
            <w:r w:rsidRPr="007275DF">
              <w:t>dB</w:t>
            </w:r>
          </w:p>
        </w:tc>
        <w:tc>
          <w:tcPr>
            <w:tcW w:w="2672" w:type="dxa"/>
            <w:gridSpan w:val="3"/>
            <w:vMerge/>
            <w:vAlign w:val="center"/>
          </w:tcPr>
          <w:p w14:paraId="7E0006C8" w14:textId="77777777" w:rsidR="0094329F" w:rsidRPr="007275DF" w:rsidRDefault="0094329F" w:rsidP="0094329F">
            <w:pPr>
              <w:pStyle w:val="TAC"/>
            </w:pPr>
          </w:p>
        </w:tc>
        <w:tc>
          <w:tcPr>
            <w:tcW w:w="2672" w:type="dxa"/>
            <w:gridSpan w:val="3"/>
            <w:vMerge/>
            <w:vAlign w:val="center"/>
          </w:tcPr>
          <w:p w14:paraId="621110AE" w14:textId="77777777" w:rsidR="0094329F" w:rsidRPr="007275DF" w:rsidRDefault="0094329F" w:rsidP="0094329F">
            <w:pPr>
              <w:pStyle w:val="TAC"/>
            </w:pPr>
          </w:p>
        </w:tc>
      </w:tr>
      <w:tr w:rsidR="0094329F" w:rsidRPr="007275DF" w14:paraId="27C6A8EB" w14:textId="77777777" w:rsidTr="0094329F">
        <w:trPr>
          <w:cantSplit/>
          <w:trHeight w:val="135"/>
          <w:jc w:val="center"/>
        </w:trPr>
        <w:tc>
          <w:tcPr>
            <w:tcW w:w="3539" w:type="dxa"/>
            <w:gridSpan w:val="3"/>
            <w:tcBorders>
              <w:left w:val="single" w:sz="4" w:space="0" w:color="auto"/>
              <w:bottom w:val="single" w:sz="4" w:space="0" w:color="auto"/>
            </w:tcBorders>
          </w:tcPr>
          <w:p w14:paraId="47B8EBD8"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1C3C8BC5" w14:textId="77777777" w:rsidR="0094329F" w:rsidRPr="007275DF" w:rsidRDefault="0094329F" w:rsidP="0094329F">
            <w:pPr>
              <w:pStyle w:val="TAC"/>
            </w:pPr>
            <w:r w:rsidRPr="007275DF">
              <w:t>dB</w:t>
            </w:r>
          </w:p>
        </w:tc>
        <w:tc>
          <w:tcPr>
            <w:tcW w:w="2672" w:type="dxa"/>
            <w:gridSpan w:val="3"/>
            <w:vMerge/>
            <w:vAlign w:val="center"/>
          </w:tcPr>
          <w:p w14:paraId="59CAD749" w14:textId="77777777" w:rsidR="0094329F" w:rsidRPr="007275DF" w:rsidRDefault="0094329F" w:rsidP="0094329F">
            <w:pPr>
              <w:pStyle w:val="TAC"/>
            </w:pPr>
          </w:p>
        </w:tc>
        <w:tc>
          <w:tcPr>
            <w:tcW w:w="2672" w:type="dxa"/>
            <w:gridSpan w:val="3"/>
            <w:vMerge/>
            <w:vAlign w:val="center"/>
          </w:tcPr>
          <w:p w14:paraId="55B1F9BD" w14:textId="77777777" w:rsidR="0094329F" w:rsidRPr="007275DF" w:rsidRDefault="0094329F" w:rsidP="0094329F">
            <w:pPr>
              <w:pStyle w:val="TAC"/>
            </w:pPr>
          </w:p>
        </w:tc>
      </w:tr>
      <w:tr w:rsidR="0094329F" w:rsidRPr="007275DF" w14:paraId="5365583E" w14:textId="77777777" w:rsidTr="0094329F">
        <w:trPr>
          <w:cantSplit/>
          <w:trHeight w:val="135"/>
          <w:jc w:val="center"/>
        </w:trPr>
        <w:tc>
          <w:tcPr>
            <w:tcW w:w="3539" w:type="dxa"/>
            <w:gridSpan w:val="3"/>
            <w:tcBorders>
              <w:left w:val="single" w:sz="4" w:space="0" w:color="auto"/>
              <w:bottom w:val="single" w:sz="4" w:space="0" w:color="auto"/>
            </w:tcBorders>
          </w:tcPr>
          <w:p w14:paraId="0B4B105F"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59BFCD8C" w14:textId="77777777" w:rsidR="0094329F" w:rsidRPr="007275DF" w:rsidRDefault="0094329F" w:rsidP="0094329F">
            <w:pPr>
              <w:pStyle w:val="TAC"/>
            </w:pPr>
            <w:r w:rsidRPr="007275DF">
              <w:t>dB</w:t>
            </w:r>
          </w:p>
        </w:tc>
        <w:tc>
          <w:tcPr>
            <w:tcW w:w="2672" w:type="dxa"/>
            <w:gridSpan w:val="3"/>
            <w:vMerge/>
            <w:vAlign w:val="center"/>
          </w:tcPr>
          <w:p w14:paraId="2E3D672D" w14:textId="77777777" w:rsidR="0094329F" w:rsidRPr="007275DF" w:rsidRDefault="0094329F" w:rsidP="0094329F">
            <w:pPr>
              <w:pStyle w:val="TAC"/>
            </w:pPr>
          </w:p>
        </w:tc>
        <w:tc>
          <w:tcPr>
            <w:tcW w:w="2672" w:type="dxa"/>
            <w:gridSpan w:val="3"/>
            <w:vMerge/>
            <w:vAlign w:val="center"/>
          </w:tcPr>
          <w:p w14:paraId="04ABF1BB" w14:textId="77777777" w:rsidR="0094329F" w:rsidRPr="007275DF" w:rsidRDefault="0094329F" w:rsidP="0094329F">
            <w:pPr>
              <w:pStyle w:val="TAC"/>
            </w:pPr>
          </w:p>
        </w:tc>
      </w:tr>
      <w:tr w:rsidR="0094329F" w:rsidRPr="007275DF" w14:paraId="3389DDD6" w14:textId="77777777" w:rsidTr="0094329F">
        <w:trPr>
          <w:cantSplit/>
          <w:trHeight w:val="135"/>
          <w:jc w:val="center"/>
        </w:trPr>
        <w:tc>
          <w:tcPr>
            <w:tcW w:w="3539" w:type="dxa"/>
            <w:gridSpan w:val="3"/>
            <w:tcBorders>
              <w:left w:val="single" w:sz="4" w:space="0" w:color="auto"/>
              <w:bottom w:val="single" w:sz="4" w:space="0" w:color="auto"/>
            </w:tcBorders>
          </w:tcPr>
          <w:p w14:paraId="71F71D09"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3021CC4B" w14:textId="77777777" w:rsidR="0094329F" w:rsidRPr="007275DF" w:rsidRDefault="0094329F" w:rsidP="0094329F">
            <w:pPr>
              <w:pStyle w:val="TAC"/>
            </w:pPr>
            <w:r w:rsidRPr="007275DF">
              <w:t>dB</w:t>
            </w:r>
          </w:p>
        </w:tc>
        <w:tc>
          <w:tcPr>
            <w:tcW w:w="2672" w:type="dxa"/>
            <w:gridSpan w:val="3"/>
            <w:vMerge/>
            <w:vAlign w:val="center"/>
          </w:tcPr>
          <w:p w14:paraId="1BA733FD" w14:textId="77777777" w:rsidR="0094329F" w:rsidRPr="007275DF" w:rsidRDefault="0094329F" w:rsidP="0094329F">
            <w:pPr>
              <w:pStyle w:val="TAC"/>
            </w:pPr>
          </w:p>
        </w:tc>
        <w:tc>
          <w:tcPr>
            <w:tcW w:w="2672" w:type="dxa"/>
            <w:gridSpan w:val="3"/>
            <w:vMerge/>
            <w:vAlign w:val="center"/>
          </w:tcPr>
          <w:p w14:paraId="7882231C" w14:textId="77777777" w:rsidR="0094329F" w:rsidRPr="007275DF" w:rsidRDefault="0094329F" w:rsidP="0094329F">
            <w:pPr>
              <w:pStyle w:val="TAC"/>
            </w:pPr>
          </w:p>
        </w:tc>
      </w:tr>
      <w:tr w:rsidR="0094329F" w:rsidRPr="007275DF" w14:paraId="28B264BE" w14:textId="77777777" w:rsidTr="0094329F">
        <w:trPr>
          <w:cantSplit/>
          <w:trHeight w:val="108"/>
          <w:jc w:val="center"/>
        </w:trPr>
        <w:tc>
          <w:tcPr>
            <w:tcW w:w="1615" w:type="dxa"/>
          </w:tcPr>
          <w:p w14:paraId="4B102D8A" w14:textId="77777777" w:rsidR="0094329F" w:rsidRPr="007275DF" w:rsidRDefault="0094329F" w:rsidP="0094329F">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46AFD5F5" w14:textId="77777777" w:rsidR="0094329F" w:rsidRPr="007275DF" w:rsidRDefault="0094329F" w:rsidP="0094329F">
            <w:pPr>
              <w:pStyle w:val="TAL"/>
              <w:rPr>
                <w:noProof/>
                <w:lang w:val="it-IT"/>
              </w:rPr>
            </w:pPr>
            <w:r w:rsidRPr="007275DF">
              <w:rPr>
                <w:noProof/>
                <w:lang w:val="it-IT"/>
              </w:rPr>
              <w:t>Config 1,2</w:t>
            </w:r>
          </w:p>
        </w:tc>
        <w:tc>
          <w:tcPr>
            <w:tcW w:w="709" w:type="dxa"/>
          </w:tcPr>
          <w:p w14:paraId="62AFF523" w14:textId="77777777" w:rsidR="0094329F" w:rsidRPr="007275DF" w:rsidRDefault="0094329F" w:rsidP="0094329F">
            <w:pPr>
              <w:pStyle w:val="TAC"/>
            </w:pPr>
            <w:r w:rsidRPr="007275DF">
              <w:t>dB</w:t>
            </w:r>
          </w:p>
        </w:tc>
        <w:tc>
          <w:tcPr>
            <w:tcW w:w="850" w:type="dxa"/>
            <w:vAlign w:val="center"/>
          </w:tcPr>
          <w:p w14:paraId="135C3774" w14:textId="77777777" w:rsidR="0094329F" w:rsidRPr="007275DF" w:rsidRDefault="0094329F" w:rsidP="0094329F">
            <w:pPr>
              <w:pStyle w:val="TAC"/>
              <w:rPr>
                <w:noProof/>
              </w:rPr>
            </w:pPr>
            <w:r w:rsidRPr="007275DF">
              <w:rPr>
                <w:noProof/>
              </w:rPr>
              <w:t>1</w:t>
            </w:r>
          </w:p>
        </w:tc>
        <w:tc>
          <w:tcPr>
            <w:tcW w:w="851" w:type="dxa"/>
            <w:vAlign w:val="center"/>
          </w:tcPr>
          <w:p w14:paraId="53C81AA8" w14:textId="77777777" w:rsidR="0094329F" w:rsidRPr="007275DF" w:rsidRDefault="0094329F" w:rsidP="0094329F">
            <w:pPr>
              <w:pStyle w:val="TAC"/>
              <w:rPr>
                <w:noProof/>
              </w:rPr>
            </w:pPr>
            <w:r w:rsidRPr="007275DF">
              <w:rPr>
                <w:rFonts w:eastAsia="MS Mincho"/>
              </w:rPr>
              <w:t>[-7]</w:t>
            </w:r>
          </w:p>
        </w:tc>
        <w:tc>
          <w:tcPr>
            <w:tcW w:w="971" w:type="dxa"/>
            <w:vAlign w:val="center"/>
          </w:tcPr>
          <w:p w14:paraId="3EB37DBE" w14:textId="77777777" w:rsidR="0094329F" w:rsidRPr="007275DF" w:rsidRDefault="0094329F" w:rsidP="0094329F">
            <w:pPr>
              <w:pStyle w:val="TAC"/>
              <w:rPr>
                <w:noProof/>
              </w:rPr>
            </w:pPr>
            <w:r w:rsidRPr="007275DF">
              <w:rPr>
                <w:rFonts w:eastAsia="MS Mincho"/>
              </w:rPr>
              <w:t>-15</w:t>
            </w:r>
          </w:p>
        </w:tc>
        <w:tc>
          <w:tcPr>
            <w:tcW w:w="890" w:type="dxa"/>
            <w:vAlign w:val="center"/>
          </w:tcPr>
          <w:p w14:paraId="06EBAC48" w14:textId="4A593DA8" w:rsidR="0094329F" w:rsidRPr="007275DF" w:rsidRDefault="0094329F" w:rsidP="0094329F">
            <w:pPr>
              <w:pStyle w:val="TAC"/>
              <w:rPr>
                <w:rFonts w:eastAsia="MS Mincho"/>
              </w:rPr>
            </w:pPr>
            <w:del w:id="81" w:author="Huawei" w:date="2021-08-05T11:24:00Z">
              <w:r w:rsidRPr="007275DF" w:rsidDel="0094329F">
                <w:rPr>
                  <w:noProof/>
                </w:rPr>
                <w:delText>1</w:delText>
              </w:r>
            </w:del>
          </w:p>
        </w:tc>
        <w:tc>
          <w:tcPr>
            <w:tcW w:w="891" w:type="dxa"/>
            <w:vAlign w:val="center"/>
          </w:tcPr>
          <w:p w14:paraId="1A3CF9DC" w14:textId="177DA615" w:rsidR="0094329F" w:rsidRPr="0000267D" w:rsidRDefault="0094329F" w:rsidP="0094329F">
            <w:pPr>
              <w:pStyle w:val="TAC"/>
              <w:rPr>
                <w:rFonts w:eastAsia="MS Mincho"/>
              </w:rPr>
            </w:pPr>
            <w:del w:id="82" w:author="Huawei" w:date="2021-08-05T11:24:00Z">
              <w:r w:rsidRPr="0000267D" w:rsidDel="0094329F">
                <w:rPr>
                  <w:rFonts w:eastAsia="MS Mincho"/>
                </w:rPr>
                <w:delText>TBD</w:delText>
              </w:r>
            </w:del>
          </w:p>
        </w:tc>
        <w:tc>
          <w:tcPr>
            <w:tcW w:w="891" w:type="dxa"/>
            <w:vAlign w:val="center"/>
          </w:tcPr>
          <w:p w14:paraId="304A2D23" w14:textId="120CFE1F" w:rsidR="0094329F" w:rsidRPr="0000267D" w:rsidRDefault="0094329F" w:rsidP="0094329F">
            <w:pPr>
              <w:pStyle w:val="TAC"/>
              <w:rPr>
                <w:rFonts w:eastAsia="MS Mincho"/>
              </w:rPr>
            </w:pPr>
            <w:del w:id="83" w:author="Huawei" w:date="2021-08-05T11:24:00Z">
              <w:r w:rsidRPr="0000267D" w:rsidDel="0094329F">
                <w:rPr>
                  <w:rFonts w:eastAsia="MS Mincho"/>
                </w:rPr>
                <w:delText>TBD</w:delText>
              </w:r>
            </w:del>
          </w:p>
        </w:tc>
      </w:tr>
      <w:tr w:rsidR="0094329F" w:rsidRPr="007275DF" w14:paraId="116D24B4" w14:textId="77777777" w:rsidTr="0094329F">
        <w:trPr>
          <w:cantSplit/>
          <w:trHeight w:val="108"/>
          <w:jc w:val="center"/>
        </w:trPr>
        <w:tc>
          <w:tcPr>
            <w:tcW w:w="1615" w:type="dxa"/>
            <w:vAlign w:val="center"/>
          </w:tcPr>
          <w:p w14:paraId="5ECF9C5F"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5DAED010"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1670D0B4" w14:textId="77777777" w:rsidR="0094329F" w:rsidRPr="007275DF" w:rsidRDefault="0094329F" w:rsidP="0094329F">
            <w:pPr>
              <w:pStyle w:val="TAC"/>
            </w:pPr>
            <w:r w:rsidRPr="007275DF">
              <w:t>dB</w:t>
            </w:r>
          </w:p>
        </w:tc>
        <w:tc>
          <w:tcPr>
            <w:tcW w:w="2672" w:type="dxa"/>
            <w:gridSpan w:val="3"/>
            <w:vAlign w:val="center"/>
          </w:tcPr>
          <w:p w14:paraId="01034989" w14:textId="77777777" w:rsidR="0094329F" w:rsidRPr="007275DF" w:rsidRDefault="0094329F" w:rsidP="0094329F">
            <w:pPr>
              <w:pStyle w:val="TAC"/>
              <w:rPr>
                <w:rFonts w:eastAsia="MS Mincho"/>
              </w:rPr>
            </w:pPr>
            <w:r w:rsidRPr="007275DF">
              <w:t>1</w:t>
            </w:r>
          </w:p>
        </w:tc>
        <w:tc>
          <w:tcPr>
            <w:tcW w:w="2672" w:type="dxa"/>
            <w:gridSpan w:val="3"/>
            <w:vAlign w:val="center"/>
          </w:tcPr>
          <w:p w14:paraId="7628AC76" w14:textId="5C9F418D" w:rsidR="0094329F" w:rsidRPr="007275DF" w:rsidRDefault="0094329F" w:rsidP="0094329F">
            <w:pPr>
              <w:pStyle w:val="TAC"/>
            </w:pPr>
            <w:del w:id="84" w:author="Huawei" w:date="2021-08-05T11:24:00Z">
              <w:r w:rsidRPr="007275DF" w:rsidDel="0094329F">
                <w:delText>1</w:delText>
              </w:r>
            </w:del>
          </w:p>
        </w:tc>
      </w:tr>
      <w:tr w:rsidR="0094329F" w:rsidRPr="007275DF" w14:paraId="68BBB95B" w14:textId="77777777" w:rsidTr="0094329F">
        <w:trPr>
          <w:cantSplit/>
          <w:trHeight w:val="152"/>
          <w:jc w:val="center"/>
        </w:trPr>
        <w:tc>
          <w:tcPr>
            <w:tcW w:w="1615" w:type="dxa"/>
          </w:tcPr>
          <w:p w14:paraId="2325D9BF" w14:textId="77777777" w:rsidR="0094329F" w:rsidRPr="007275DF" w:rsidRDefault="0094329F" w:rsidP="0094329F">
            <w:pPr>
              <w:pStyle w:val="TAL"/>
            </w:pPr>
            <w:r w:rsidRPr="004849DD">
              <w:rPr>
                <w:position w:val="-12"/>
              </w:rPr>
              <w:object w:dxaOrig="420" w:dyaOrig="360" w14:anchorId="214A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5" o:title=""/>
                </v:shape>
                <o:OLEObject Type="Embed" ProgID="Equation.3" ShapeID="_x0000_i1025" DrawAspect="Content" ObjectID="_1691677975" r:id="rId16"/>
              </w:object>
            </w:r>
          </w:p>
        </w:tc>
        <w:tc>
          <w:tcPr>
            <w:tcW w:w="1924" w:type="dxa"/>
            <w:gridSpan w:val="2"/>
          </w:tcPr>
          <w:p w14:paraId="7E1F2B61" w14:textId="77777777" w:rsidR="0094329F" w:rsidRPr="007275DF" w:rsidRDefault="0094329F" w:rsidP="0094329F">
            <w:pPr>
              <w:pStyle w:val="TAL"/>
              <w:rPr>
                <w:noProof/>
                <w:lang w:val="it-IT"/>
              </w:rPr>
            </w:pPr>
            <w:r w:rsidRPr="007275DF">
              <w:rPr>
                <w:noProof/>
                <w:lang w:val="it-IT"/>
              </w:rPr>
              <w:t>Config 1,2</w:t>
            </w:r>
          </w:p>
        </w:tc>
        <w:tc>
          <w:tcPr>
            <w:tcW w:w="709" w:type="dxa"/>
          </w:tcPr>
          <w:p w14:paraId="0CD034E2" w14:textId="77777777" w:rsidR="0094329F" w:rsidRPr="007275DF" w:rsidRDefault="0094329F" w:rsidP="0094329F">
            <w:pPr>
              <w:pStyle w:val="TAC"/>
            </w:pPr>
            <w:proofErr w:type="spellStart"/>
            <w:r w:rsidRPr="007275DF">
              <w:t>dBm</w:t>
            </w:r>
            <w:proofErr w:type="spellEnd"/>
            <w:r w:rsidRPr="007275DF">
              <w:t>/SCS</w:t>
            </w:r>
          </w:p>
        </w:tc>
        <w:tc>
          <w:tcPr>
            <w:tcW w:w="2672" w:type="dxa"/>
            <w:gridSpan w:val="3"/>
            <w:vAlign w:val="center"/>
          </w:tcPr>
          <w:p w14:paraId="2A897355" w14:textId="77777777" w:rsidR="0094329F" w:rsidRPr="007275DF" w:rsidRDefault="0094329F" w:rsidP="0094329F">
            <w:pPr>
              <w:pStyle w:val="TAC"/>
            </w:pPr>
            <w:r w:rsidRPr="007275DF">
              <w:t>-95</w:t>
            </w:r>
          </w:p>
        </w:tc>
        <w:tc>
          <w:tcPr>
            <w:tcW w:w="2672" w:type="dxa"/>
            <w:gridSpan w:val="3"/>
            <w:vAlign w:val="center"/>
          </w:tcPr>
          <w:p w14:paraId="761A4450" w14:textId="64A2B129" w:rsidR="0094329F" w:rsidRPr="007275DF" w:rsidRDefault="0094329F" w:rsidP="0094329F">
            <w:pPr>
              <w:pStyle w:val="TAC"/>
            </w:pPr>
            <w:del w:id="85" w:author="Huawei" w:date="2021-08-05T11:24:00Z">
              <w:r w:rsidRPr="007275DF" w:rsidDel="0094329F">
                <w:delText>-95</w:delText>
              </w:r>
            </w:del>
          </w:p>
        </w:tc>
      </w:tr>
      <w:tr w:rsidR="0094329F" w:rsidRPr="007275DF" w14:paraId="7B4A1238" w14:textId="77777777" w:rsidTr="0094329F">
        <w:trPr>
          <w:cantSplit/>
          <w:trHeight w:val="166"/>
          <w:jc w:val="center"/>
        </w:trPr>
        <w:tc>
          <w:tcPr>
            <w:tcW w:w="3539" w:type="dxa"/>
            <w:gridSpan w:val="3"/>
          </w:tcPr>
          <w:p w14:paraId="04C2C17D" w14:textId="77777777" w:rsidR="0094329F" w:rsidRPr="007275DF" w:rsidRDefault="0094329F" w:rsidP="0094329F">
            <w:pPr>
              <w:pStyle w:val="TAL"/>
            </w:pPr>
            <w:r w:rsidRPr="007275DF">
              <w:rPr>
                <w:rFonts w:eastAsia="?? ??"/>
              </w:rPr>
              <w:t>Propagation condition</w:t>
            </w:r>
          </w:p>
        </w:tc>
        <w:tc>
          <w:tcPr>
            <w:tcW w:w="709" w:type="dxa"/>
          </w:tcPr>
          <w:p w14:paraId="3E857B54" w14:textId="77777777" w:rsidR="0094329F" w:rsidRPr="007275DF" w:rsidRDefault="0094329F" w:rsidP="0094329F">
            <w:pPr>
              <w:pStyle w:val="TAC"/>
            </w:pPr>
          </w:p>
        </w:tc>
        <w:tc>
          <w:tcPr>
            <w:tcW w:w="2672" w:type="dxa"/>
            <w:gridSpan w:val="3"/>
            <w:vAlign w:val="center"/>
          </w:tcPr>
          <w:p w14:paraId="21D911B8"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1F898F45" w14:textId="50736429" w:rsidR="0094329F" w:rsidRPr="007275DF" w:rsidRDefault="0094329F" w:rsidP="0094329F">
            <w:pPr>
              <w:pStyle w:val="TAC"/>
              <w:rPr>
                <w:rFonts w:eastAsia="MS Mincho"/>
              </w:rPr>
            </w:pPr>
            <w:del w:id="86" w:author="Huawei" w:date="2021-08-05T11:24:00Z">
              <w:r w:rsidRPr="007275DF" w:rsidDel="0094329F">
                <w:rPr>
                  <w:rFonts w:eastAsia="MS Mincho"/>
                </w:rPr>
                <w:delText>TDL-C 300 ns 100 Hz</w:delText>
              </w:r>
            </w:del>
          </w:p>
        </w:tc>
      </w:tr>
      <w:tr w:rsidR="0094329F" w:rsidRPr="007275DF" w14:paraId="0F1A769C" w14:textId="77777777" w:rsidTr="0094329F">
        <w:trPr>
          <w:cantSplit/>
          <w:trHeight w:val="253"/>
          <w:jc w:val="center"/>
        </w:trPr>
        <w:tc>
          <w:tcPr>
            <w:tcW w:w="9592" w:type="dxa"/>
            <w:gridSpan w:val="10"/>
          </w:tcPr>
          <w:p w14:paraId="63A9EB79"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BB67FD" w14:textId="77777777" w:rsidR="0094329F" w:rsidRPr="007275DF" w:rsidRDefault="0094329F" w:rsidP="0094329F">
            <w:pPr>
              <w:pStyle w:val="TAN"/>
            </w:pPr>
            <w:r w:rsidRPr="007275DF">
              <w:t>NOTE 2:</w:t>
            </w:r>
            <w:r w:rsidRPr="007275DF">
              <w:tab/>
              <w:t>The signal contains PDCCH for UEs other than the device under test as part of OCNG.</w:t>
            </w:r>
          </w:p>
          <w:p w14:paraId="1890FF06"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D943FCE"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B608546" w14:textId="77777777" w:rsidR="0094329F" w:rsidRPr="007275DF" w:rsidRDefault="0094329F" w:rsidP="0094329F">
            <w:pPr>
              <w:pStyle w:val="TAN"/>
              <w:rPr>
                <w:snapToGrid w:val="0"/>
              </w:rPr>
            </w:pPr>
            <w:bookmarkStart w:id="87"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87"/>
          </w:p>
          <w:p w14:paraId="10E59431"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5272D366"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1A24C15B"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0544FB25" w14:textId="77777777" w:rsidR="0094329F" w:rsidRPr="007275DF" w:rsidRDefault="0094329F" w:rsidP="0094329F"/>
    <w:p w14:paraId="42635DF5"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 xml:space="preserve">Measurement gap configuration for </w:t>
      </w:r>
      <w:proofErr w:type="spellStart"/>
      <w:r w:rsidRPr="007275DF">
        <w:t>PSCell</w:t>
      </w:r>
      <w:proofErr w:type="spellEnd"/>
      <w:r w:rsidRPr="007275DF">
        <w:t xml:space="preserve">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94329F" w:rsidRPr="007275DF" w14:paraId="0BC766F6" w14:textId="77777777" w:rsidTr="0094329F">
        <w:trPr>
          <w:trHeight w:val="96"/>
        </w:trPr>
        <w:tc>
          <w:tcPr>
            <w:tcW w:w="2503" w:type="dxa"/>
            <w:vMerge w:val="restart"/>
            <w:vAlign w:val="center"/>
          </w:tcPr>
          <w:p w14:paraId="79185D96" w14:textId="77777777" w:rsidR="0094329F" w:rsidRPr="007275DF" w:rsidRDefault="0094329F" w:rsidP="0094329F">
            <w:pPr>
              <w:pStyle w:val="TAH"/>
            </w:pPr>
            <w:r w:rsidRPr="007275DF">
              <w:t>Field</w:t>
            </w:r>
          </w:p>
        </w:tc>
        <w:tc>
          <w:tcPr>
            <w:tcW w:w="2327" w:type="dxa"/>
          </w:tcPr>
          <w:p w14:paraId="36CB3EAD" w14:textId="77777777" w:rsidR="0094329F" w:rsidRPr="007275DF" w:rsidRDefault="0094329F" w:rsidP="0094329F">
            <w:pPr>
              <w:pStyle w:val="TAH"/>
            </w:pPr>
            <w:r w:rsidRPr="007275DF">
              <w:t>Test 1</w:t>
            </w:r>
          </w:p>
        </w:tc>
        <w:tc>
          <w:tcPr>
            <w:tcW w:w="2966" w:type="dxa"/>
          </w:tcPr>
          <w:p w14:paraId="2E303E01" w14:textId="75D652CE" w:rsidR="0094329F" w:rsidRPr="007275DF" w:rsidRDefault="0094329F" w:rsidP="0094329F">
            <w:pPr>
              <w:pStyle w:val="TAH"/>
            </w:pPr>
            <w:del w:id="88" w:author="Huawei" w:date="2021-08-05T11:24:00Z">
              <w:r w:rsidRPr="007275DF" w:rsidDel="0094329F">
                <w:delText>Test 2</w:delText>
              </w:r>
            </w:del>
          </w:p>
        </w:tc>
      </w:tr>
      <w:tr w:rsidR="0094329F" w:rsidRPr="007275DF" w14:paraId="79B8FA47" w14:textId="77777777" w:rsidTr="0094329F">
        <w:trPr>
          <w:trHeight w:val="96"/>
        </w:trPr>
        <w:tc>
          <w:tcPr>
            <w:tcW w:w="2503" w:type="dxa"/>
            <w:vMerge/>
            <w:vAlign w:val="center"/>
          </w:tcPr>
          <w:p w14:paraId="7BC5A07D" w14:textId="77777777" w:rsidR="0094329F" w:rsidRPr="007275DF" w:rsidRDefault="0094329F" w:rsidP="0094329F">
            <w:pPr>
              <w:pStyle w:val="TAH"/>
            </w:pPr>
          </w:p>
        </w:tc>
        <w:tc>
          <w:tcPr>
            <w:tcW w:w="2327" w:type="dxa"/>
          </w:tcPr>
          <w:p w14:paraId="67AAD34B" w14:textId="77777777" w:rsidR="0094329F" w:rsidRPr="007275DF" w:rsidRDefault="0094329F" w:rsidP="0094329F">
            <w:pPr>
              <w:pStyle w:val="TAH"/>
            </w:pPr>
            <w:r w:rsidRPr="007275DF">
              <w:t>Value</w:t>
            </w:r>
          </w:p>
        </w:tc>
        <w:tc>
          <w:tcPr>
            <w:tcW w:w="2966" w:type="dxa"/>
          </w:tcPr>
          <w:p w14:paraId="1F78D611" w14:textId="3A33A7D7" w:rsidR="0094329F" w:rsidRPr="007275DF" w:rsidRDefault="0094329F" w:rsidP="0094329F">
            <w:pPr>
              <w:pStyle w:val="TAH"/>
            </w:pPr>
            <w:del w:id="89" w:author="Huawei" w:date="2021-08-05T11:24:00Z">
              <w:r w:rsidRPr="007275DF" w:rsidDel="0094329F">
                <w:delText>Value</w:delText>
              </w:r>
            </w:del>
          </w:p>
        </w:tc>
      </w:tr>
      <w:tr w:rsidR="0094329F" w:rsidRPr="007275DF" w14:paraId="62CA2352" w14:textId="77777777" w:rsidTr="0094329F">
        <w:trPr>
          <w:trHeight w:val="209"/>
        </w:trPr>
        <w:tc>
          <w:tcPr>
            <w:tcW w:w="2503" w:type="dxa"/>
            <w:vAlign w:val="center"/>
          </w:tcPr>
          <w:p w14:paraId="48666729" w14:textId="77777777" w:rsidR="0094329F" w:rsidRPr="007275DF" w:rsidRDefault="0094329F" w:rsidP="0094329F">
            <w:pPr>
              <w:pStyle w:val="TAC"/>
              <w:rPr>
                <w:i/>
                <w:iCs/>
              </w:rPr>
            </w:pPr>
            <w:proofErr w:type="spellStart"/>
            <w:r w:rsidRPr="007275DF">
              <w:rPr>
                <w:i/>
                <w:iCs/>
              </w:rPr>
              <w:t>gapOffset</w:t>
            </w:r>
            <w:proofErr w:type="spellEnd"/>
          </w:p>
        </w:tc>
        <w:tc>
          <w:tcPr>
            <w:tcW w:w="2327" w:type="dxa"/>
          </w:tcPr>
          <w:p w14:paraId="1B9062FE" w14:textId="77777777" w:rsidR="0094329F" w:rsidRPr="007275DF" w:rsidRDefault="0094329F" w:rsidP="0094329F">
            <w:pPr>
              <w:pStyle w:val="TAC"/>
              <w:rPr>
                <w:rFonts w:cs="Arial"/>
                <w:noProof/>
              </w:rPr>
            </w:pPr>
            <w:r w:rsidRPr="007275DF">
              <w:rPr>
                <w:rFonts w:cs="Arial"/>
                <w:noProof/>
              </w:rPr>
              <w:t>0</w:t>
            </w:r>
          </w:p>
        </w:tc>
        <w:tc>
          <w:tcPr>
            <w:tcW w:w="2966" w:type="dxa"/>
          </w:tcPr>
          <w:p w14:paraId="0D326E9D" w14:textId="6ABAB872" w:rsidR="0094329F" w:rsidRPr="007275DF" w:rsidRDefault="0094329F" w:rsidP="0094329F">
            <w:pPr>
              <w:pStyle w:val="TAC"/>
              <w:rPr>
                <w:rFonts w:cs="Arial"/>
                <w:noProof/>
              </w:rPr>
            </w:pPr>
            <w:del w:id="90" w:author="Huawei" w:date="2021-08-05T11:24:00Z">
              <w:r w:rsidRPr="007275DF" w:rsidDel="0094329F">
                <w:rPr>
                  <w:rFonts w:cs="Arial"/>
                  <w:noProof/>
                </w:rPr>
                <w:delText>0</w:delText>
              </w:r>
            </w:del>
          </w:p>
        </w:tc>
      </w:tr>
      <w:tr w:rsidR="0094329F" w:rsidRPr="007275DF" w14:paraId="1588628D" w14:textId="77777777" w:rsidTr="0094329F">
        <w:trPr>
          <w:trHeight w:val="255"/>
        </w:trPr>
        <w:tc>
          <w:tcPr>
            <w:tcW w:w="7796" w:type="dxa"/>
            <w:gridSpan w:val="3"/>
            <w:vAlign w:val="center"/>
          </w:tcPr>
          <w:p w14:paraId="7FB9FA05" w14:textId="77777777" w:rsidR="0094329F" w:rsidRPr="007275DF" w:rsidRDefault="0094329F" w:rsidP="0094329F">
            <w:pPr>
              <w:pStyle w:val="TAN"/>
              <w:rPr>
                <w:lang w:eastAsia="zh-CN"/>
              </w:rPr>
            </w:pPr>
            <w:r w:rsidRPr="007275DF">
              <w:t>NOTE 1:</w:t>
            </w:r>
            <w:r w:rsidRPr="007275DF">
              <w:rPr>
                <w:rFonts w:eastAsia="MS Mincho"/>
                <w:snapToGrid w:val="0"/>
              </w:rPr>
              <w:tab/>
            </w:r>
            <w:r w:rsidRPr="007275DF">
              <w:rPr>
                <w:lang w:eastAsia="zh-CN"/>
              </w:rPr>
              <w:t xml:space="preserve">E-UTRAN </w:t>
            </w:r>
            <w:proofErr w:type="spellStart"/>
            <w:r w:rsidRPr="007275DF">
              <w:rPr>
                <w:lang w:eastAsia="zh-CN"/>
              </w:rPr>
              <w:t>PCell</w:t>
            </w:r>
            <w:proofErr w:type="spellEnd"/>
            <w:r w:rsidRPr="007275DF">
              <w:rPr>
                <w:lang w:eastAsia="zh-CN"/>
              </w:rPr>
              <w:t xml:space="preserve"> and </w:t>
            </w:r>
            <w:proofErr w:type="spellStart"/>
            <w:r w:rsidRPr="007275DF">
              <w:rPr>
                <w:lang w:eastAsia="zh-CN"/>
              </w:rPr>
              <w:t>PSCell</w:t>
            </w:r>
            <w:proofErr w:type="spellEnd"/>
            <w:r w:rsidRPr="007275DF">
              <w:rPr>
                <w:lang w:eastAsia="zh-CN"/>
              </w:rPr>
              <w:t xml:space="preserve"> are SFN-synchronous and frame boundary aligned. </w:t>
            </w:r>
          </w:p>
          <w:p w14:paraId="1CB98DFA" w14:textId="77777777" w:rsidR="0094329F" w:rsidRPr="007275DF" w:rsidRDefault="0094329F" w:rsidP="0094329F">
            <w:pPr>
              <w:pStyle w:val="TAN"/>
            </w:pPr>
            <w:r w:rsidRPr="007275DF">
              <w:rPr>
                <w:lang w:eastAsia="zh-CN"/>
              </w:rPr>
              <w:t>NOTE 2:   Ensure that RLM RS is partially overlapped with measurement gap.</w:t>
            </w:r>
          </w:p>
        </w:tc>
      </w:tr>
    </w:tbl>
    <w:p w14:paraId="2C396D93" w14:textId="77777777" w:rsidR="0094329F" w:rsidRPr="007275DF" w:rsidRDefault="0094329F" w:rsidP="0094329F"/>
    <w:p w14:paraId="322D7CA4"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5D7FEEB" wp14:editId="2A5B5F87">
            <wp:extent cx="5351329" cy="3240000"/>
            <wp:effectExtent l="0" t="0" r="1905" b="0"/>
            <wp:docPr id="11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16136A0F"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A.10.3.1.2.1-1: SNR variation for out-of-sync testing.</w:t>
      </w:r>
    </w:p>
    <w:p w14:paraId="01D88A0F" w14:textId="77777777" w:rsidR="0094329F" w:rsidRPr="007275DF" w:rsidRDefault="0094329F" w:rsidP="0094329F">
      <w:pPr>
        <w:rPr>
          <w:lang w:val="en-US" w:eastAsia="zh-CN"/>
        </w:rPr>
      </w:pPr>
    </w:p>
    <w:p w14:paraId="6B35154C" w14:textId="77777777" w:rsidR="0094329F" w:rsidRPr="007275DF" w:rsidRDefault="0094329F" w:rsidP="0094329F">
      <w:pPr>
        <w:pStyle w:val="Heading5"/>
        <w:rPr>
          <w:snapToGrid w:val="0"/>
          <w:lang w:eastAsia="zh-CN"/>
        </w:rPr>
      </w:pPr>
      <w:r w:rsidRPr="007275DF">
        <w:rPr>
          <w:snapToGrid w:val="0"/>
          <w:lang w:eastAsia="zh-CN"/>
        </w:rPr>
        <w:t>A.10.3.1.2.2</w:t>
      </w:r>
      <w:r w:rsidRPr="007275DF">
        <w:rPr>
          <w:snapToGrid w:val="0"/>
          <w:lang w:eastAsia="zh-CN"/>
        </w:rPr>
        <w:tab/>
        <w:t>Test requirements</w:t>
      </w:r>
    </w:p>
    <w:p w14:paraId="6E7EF91F" w14:textId="77777777" w:rsidR="0094329F" w:rsidRPr="007275DF" w:rsidRDefault="0094329F" w:rsidP="0094329F">
      <w:r w:rsidRPr="007275DF">
        <w:t>The UE behaviour in each test during time durations T1, T2 and T3 shall be as follows:</w:t>
      </w:r>
    </w:p>
    <w:p w14:paraId="18281C6A" w14:textId="77777777" w:rsidR="0094329F" w:rsidRPr="007275DF" w:rsidRDefault="0094329F">
      <w:pPr>
        <w:pStyle w:val="B10"/>
        <w:numPr>
          <w:ilvl w:val="0"/>
          <w:numId w:val="15"/>
        </w:numPr>
        <w:ind w:left="568" w:hanging="284"/>
        <w:pPrChange w:id="91"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During the period from time point A to time point B the UE shall transmit uplink signal at least in all uplink slots configured for CSI transmission according to the configured periodic CSI reporting.</w:t>
      </w:r>
    </w:p>
    <w:p w14:paraId="55D6D59D" w14:textId="77777777" w:rsidR="0094329F" w:rsidRPr="007275DF" w:rsidRDefault="0094329F">
      <w:pPr>
        <w:pStyle w:val="B10"/>
        <w:numPr>
          <w:ilvl w:val="0"/>
          <w:numId w:val="15"/>
        </w:numPr>
        <w:ind w:left="568" w:hanging="284"/>
        <w:pPrChange w:id="92"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The UE shall stop transmitting uplink signal no later than time point C (D1 second after the start of the time duration T3).</w:t>
      </w:r>
    </w:p>
    <w:p w14:paraId="2DCDD056" w14:textId="1DB922FF" w:rsidR="0094329F" w:rsidRPr="0000267D" w:rsidDel="0094329F" w:rsidRDefault="0094329F" w:rsidP="0094329F">
      <w:pPr>
        <w:rPr>
          <w:del w:id="93" w:author="Huawei" w:date="2021-08-05T11:22:00Z"/>
        </w:rPr>
      </w:pPr>
      <w:del w:id="94" w:author="Huawei" w:date="2021-08-05T11:22:00Z">
        <w:r w:rsidRPr="0000267D" w:rsidDel="0094329F">
          <w:delText xml:space="preserve">In Test 1, the UE is verified to meet the out-of-sync requirement for RLM-RS SSB Es/Iot </w:delText>
        </w:r>
        <w:r w:rsidRPr="0000267D" w:rsidDel="0094329F">
          <w:rPr>
            <w:rFonts w:cs="Arial"/>
          </w:rPr>
          <w:delText>&lt;</w:delText>
        </w:r>
        <w:r w:rsidRPr="0000267D" w:rsidDel="0094329F">
          <w:delText>-7 dB.</w:delText>
        </w:r>
      </w:del>
    </w:p>
    <w:p w14:paraId="4BBE4716" w14:textId="297341BD" w:rsidR="0094329F" w:rsidRPr="007275DF" w:rsidDel="0094329F" w:rsidRDefault="0094329F" w:rsidP="0094329F">
      <w:pPr>
        <w:rPr>
          <w:del w:id="95" w:author="Huawei" w:date="2021-08-05T11:22:00Z"/>
        </w:rPr>
      </w:pPr>
      <w:del w:id="96" w:author="Huawei" w:date="2021-08-05T11:22:00Z">
        <w:r w:rsidRPr="0000267D" w:rsidDel="0094329F">
          <w:delText xml:space="preserve">In Test 2, the UE is verified to meet the out-of-sync requirement for RLM-RS SSB Es/Iot </w:delText>
        </w:r>
        <w:r w:rsidRPr="0000267D" w:rsidDel="0094329F">
          <w:rPr>
            <w:rFonts w:cs="Arial"/>
          </w:rPr>
          <w:delText>≥</w:delText>
        </w:r>
        <w:r w:rsidRPr="0000267D" w:rsidDel="0094329F">
          <w:delText>-7 dB</w:delText>
        </w:r>
        <w:r w:rsidRPr="007275DF" w:rsidDel="0094329F">
          <w:delText>.</w:delText>
        </w:r>
      </w:del>
    </w:p>
    <w:p w14:paraId="5DB9FAA5" w14:textId="77777777" w:rsidR="0094329F" w:rsidRPr="007275DF" w:rsidRDefault="0094329F" w:rsidP="0094329F">
      <w:r w:rsidRPr="007275DF">
        <w:t>The rate of correct events observed during repeated tests shall be at least 90%.</w:t>
      </w:r>
    </w:p>
    <w:p w14:paraId="42D17C1C" w14:textId="77777777" w:rsidR="0094329F" w:rsidRPr="007275DF" w:rsidRDefault="0094329F" w:rsidP="0094329F">
      <w:pPr>
        <w:rPr>
          <w:lang w:eastAsia="zh-CN"/>
        </w:rPr>
      </w:pPr>
    </w:p>
    <w:p w14:paraId="799314C9" w14:textId="77777777" w:rsidR="0094329F" w:rsidRPr="007275DF" w:rsidRDefault="0094329F" w:rsidP="0094329F">
      <w:pPr>
        <w:pStyle w:val="Heading4"/>
      </w:pPr>
      <w:r w:rsidRPr="007275DF">
        <w:t>A.10.3.1.3</w:t>
      </w:r>
      <w:r w:rsidRPr="007275DF">
        <w:tab/>
        <w:t xml:space="preserve">Radio link monitoring in-sync test for </w:t>
      </w:r>
      <w:proofErr w:type="spellStart"/>
      <w:r w:rsidRPr="007275DF">
        <w:t>PSCell</w:t>
      </w:r>
      <w:proofErr w:type="spellEnd"/>
      <w:r w:rsidRPr="007275DF">
        <w:t xml:space="preserve"> configured with SSB-based RLM RS in non-DRX mode</w:t>
      </w:r>
    </w:p>
    <w:p w14:paraId="1A916253" w14:textId="77777777" w:rsidR="0094329F" w:rsidRPr="007275DF" w:rsidRDefault="0094329F" w:rsidP="0094329F">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5675D501" w14:textId="77777777" w:rsidR="0094329F" w:rsidRPr="007275DF" w:rsidRDefault="0094329F" w:rsidP="0094329F">
      <w:r w:rsidRPr="007275DF">
        <w:t xml:space="preserve">The purpose of this test is to verify that the UE properly detects the out of sync and in 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017972D1" w14:textId="77777777" w:rsidR="0094329F" w:rsidRPr="007275DF" w:rsidRDefault="0094329F" w:rsidP="0094329F">
      <w:r w:rsidRPr="007275DF">
        <w:t xml:space="preserve">In the test, UE is configured to perform RLM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A.10.3.1.3.1-1. The test parameters are given in Tables A.10.3.1.3.1-2, and A.10.3.1.3.1-3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 </w:t>
      </w:r>
    </w:p>
    <w:p w14:paraId="2B365B2C" w14:textId="36CA92BD" w:rsidR="0094329F" w:rsidRPr="007275DF" w:rsidRDefault="0094329F" w:rsidP="0094329F">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w:t>
      </w:r>
      <w:del w:id="97" w:author="Huawei" w:date="2021-08-22T09:58:00Z">
        <w:r w:rsidRPr="007275DF" w:rsidDel="004E5571">
          <w:delText xml:space="preserve">Prior to the start of the time </w:delText>
        </w:r>
        <w:r w:rsidRPr="007275DF" w:rsidDel="004E5571">
          <w:lastRenderedPageBreak/>
          <w:delText xml:space="preserve">duration T1, the UE shall be fully synchronized to Cell 1. </w:delText>
        </w:r>
      </w:del>
      <w:r w:rsidRPr="007275DF">
        <w:t xml:space="preserve">The UE shall be configured for periodic CSI reporting with a reporting periodicity of 5 </w:t>
      </w:r>
      <w:proofErr w:type="spellStart"/>
      <w:proofErr w:type="gramStart"/>
      <w:r w:rsidRPr="007275DF">
        <w:t>ms</w:t>
      </w:r>
      <w:proofErr w:type="spellEnd"/>
      <w:proofErr w:type="gramEnd"/>
      <w:r w:rsidRPr="007275DF">
        <w:t xml:space="preserve">. </w:t>
      </w:r>
      <w:r w:rsidRPr="0000267D">
        <w:t>The UE transmits according to UL CCA model.</w:t>
      </w:r>
    </w:p>
    <w:p w14:paraId="5F547702" w14:textId="77777777" w:rsidR="0094329F" w:rsidRPr="007275DF" w:rsidRDefault="0094329F" w:rsidP="0094329F">
      <w:pPr>
        <w:pStyle w:val="TH"/>
      </w:pPr>
      <w:r w:rsidRPr="007275DF">
        <w:lastRenderedPageBreak/>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329F" w:rsidRPr="007275DF" w14:paraId="388E7B50" w14:textId="77777777" w:rsidTr="0094329F">
        <w:trPr>
          <w:trHeight w:val="274"/>
          <w:jc w:val="center"/>
        </w:trPr>
        <w:tc>
          <w:tcPr>
            <w:tcW w:w="1631" w:type="dxa"/>
            <w:shd w:val="clear" w:color="auto" w:fill="auto"/>
          </w:tcPr>
          <w:p w14:paraId="46666CC4" w14:textId="77777777" w:rsidR="0094329F" w:rsidRPr="007275DF" w:rsidRDefault="0094329F" w:rsidP="0094329F">
            <w:pPr>
              <w:pStyle w:val="TAH"/>
            </w:pPr>
            <w:r w:rsidRPr="007275DF">
              <w:t>Configuration</w:t>
            </w:r>
          </w:p>
        </w:tc>
        <w:tc>
          <w:tcPr>
            <w:tcW w:w="6019" w:type="dxa"/>
            <w:shd w:val="clear" w:color="auto" w:fill="auto"/>
          </w:tcPr>
          <w:p w14:paraId="6267860D" w14:textId="77777777" w:rsidR="0094329F" w:rsidRPr="007275DF" w:rsidRDefault="0094329F" w:rsidP="0094329F">
            <w:pPr>
              <w:pStyle w:val="TAH"/>
            </w:pPr>
            <w:r w:rsidRPr="007275DF">
              <w:t>Description</w:t>
            </w:r>
          </w:p>
        </w:tc>
      </w:tr>
      <w:tr w:rsidR="0094329F" w:rsidRPr="007275DF" w14:paraId="26614271" w14:textId="77777777" w:rsidTr="0094329F">
        <w:trPr>
          <w:trHeight w:val="274"/>
          <w:jc w:val="center"/>
        </w:trPr>
        <w:tc>
          <w:tcPr>
            <w:tcW w:w="1631" w:type="dxa"/>
            <w:shd w:val="clear" w:color="auto" w:fill="auto"/>
          </w:tcPr>
          <w:p w14:paraId="4D1D76B1" w14:textId="77777777" w:rsidR="0094329F" w:rsidRPr="007275DF" w:rsidRDefault="0094329F" w:rsidP="0094329F">
            <w:pPr>
              <w:pStyle w:val="TAL"/>
            </w:pPr>
            <w:r w:rsidRPr="007275DF">
              <w:t>1</w:t>
            </w:r>
          </w:p>
        </w:tc>
        <w:tc>
          <w:tcPr>
            <w:tcW w:w="6019" w:type="dxa"/>
            <w:shd w:val="clear" w:color="auto" w:fill="auto"/>
          </w:tcPr>
          <w:p w14:paraId="7E5F3AD7" w14:textId="77777777" w:rsidR="0094329F" w:rsidRPr="007275DF" w:rsidRDefault="0094329F" w:rsidP="0094329F">
            <w:pPr>
              <w:pStyle w:val="TAL"/>
            </w:pPr>
            <w:r w:rsidRPr="007275DF">
              <w:t>LTE FDD; NR: TDD, SSB SCS 30 kHz, data SCS 30 kHz, BW 40 MHz</w:t>
            </w:r>
          </w:p>
        </w:tc>
      </w:tr>
      <w:tr w:rsidR="0094329F" w:rsidRPr="007275DF" w14:paraId="0D7E55CA" w14:textId="77777777" w:rsidTr="0094329F">
        <w:trPr>
          <w:trHeight w:val="274"/>
          <w:jc w:val="center"/>
        </w:trPr>
        <w:tc>
          <w:tcPr>
            <w:tcW w:w="1631" w:type="dxa"/>
            <w:shd w:val="clear" w:color="auto" w:fill="auto"/>
          </w:tcPr>
          <w:p w14:paraId="7C3EB819" w14:textId="77777777" w:rsidR="0094329F" w:rsidRPr="007275DF" w:rsidRDefault="0094329F" w:rsidP="0094329F">
            <w:pPr>
              <w:pStyle w:val="TAL"/>
            </w:pPr>
            <w:r w:rsidRPr="007275DF">
              <w:t>2</w:t>
            </w:r>
          </w:p>
        </w:tc>
        <w:tc>
          <w:tcPr>
            <w:tcW w:w="6019" w:type="dxa"/>
            <w:shd w:val="clear" w:color="auto" w:fill="auto"/>
          </w:tcPr>
          <w:p w14:paraId="0D298920" w14:textId="77777777" w:rsidR="0094329F" w:rsidRPr="007275DF" w:rsidRDefault="0094329F" w:rsidP="0094329F">
            <w:pPr>
              <w:pStyle w:val="TAL"/>
            </w:pPr>
            <w:r w:rsidRPr="007275DF">
              <w:t>LTE TDD; NR: TDD, SSB SCS 30 kHz, data SCS 30 kHz, BW 40 MHz</w:t>
            </w:r>
          </w:p>
        </w:tc>
      </w:tr>
      <w:tr w:rsidR="0094329F" w:rsidRPr="007275DF" w14:paraId="208ED57D" w14:textId="77777777" w:rsidTr="0094329F">
        <w:trPr>
          <w:trHeight w:val="274"/>
          <w:jc w:val="center"/>
        </w:trPr>
        <w:tc>
          <w:tcPr>
            <w:tcW w:w="7650" w:type="dxa"/>
            <w:gridSpan w:val="2"/>
            <w:shd w:val="clear" w:color="auto" w:fill="auto"/>
          </w:tcPr>
          <w:p w14:paraId="42ADCC99"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2A0CFF7" w14:textId="77777777" w:rsidR="0094329F" w:rsidRPr="007275DF" w:rsidRDefault="0094329F" w:rsidP="0094329F">
      <w:pPr>
        <w:pStyle w:val="TH"/>
      </w:pPr>
    </w:p>
    <w:p w14:paraId="0E56E903" w14:textId="77777777" w:rsidR="0094329F" w:rsidRPr="007275DF" w:rsidRDefault="0094329F" w:rsidP="0094329F">
      <w:pPr>
        <w:pStyle w:val="TH"/>
      </w:pPr>
      <w:r w:rsidRPr="007275DF">
        <w:t xml:space="preserve">Table A.10.3.1.3.1-2: General test parameters for </w:t>
      </w:r>
      <w:proofErr w:type="spellStart"/>
      <w:r w:rsidRPr="007275DF">
        <w:t>PSCell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98">
          <w:tblGrid>
            <w:gridCol w:w="1565"/>
            <w:gridCol w:w="14"/>
            <w:gridCol w:w="248"/>
            <w:gridCol w:w="1762"/>
            <w:gridCol w:w="718"/>
            <w:gridCol w:w="2114"/>
          </w:tblGrid>
        </w:tblGridChange>
      </w:tblGrid>
      <w:tr w:rsidR="0094329F" w:rsidRPr="007275DF" w14:paraId="3C976110" w14:textId="77777777" w:rsidTr="0094329F">
        <w:trPr>
          <w:trHeight w:val="160"/>
          <w:jc w:val="center"/>
        </w:trPr>
        <w:tc>
          <w:tcPr>
            <w:tcW w:w="2795" w:type="pct"/>
            <w:gridSpan w:val="4"/>
            <w:vMerge w:val="restart"/>
            <w:shd w:val="clear" w:color="auto" w:fill="auto"/>
          </w:tcPr>
          <w:p w14:paraId="3735C6FF"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251FF33D" w14:textId="77777777" w:rsidR="0094329F" w:rsidRPr="007275DF" w:rsidRDefault="0094329F" w:rsidP="0094329F">
            <w:pPr>
              <w:pStyle w:val="TAH"/>
              <w:rPr>
                <w:noProof/>
              </w:rPr>
            </w:pPr>
            <w:r w:rsidRPr="007275DF">
              <w:rPr>
                <w:noProof/>
              </w:rPr>
              <w:t>Unit</w:t>
            </w:r>
          </w:p>
        </w:tc>
        <w:tc>
          <w:tcPr>
            <w:tcW w:w="1646" w:type="pct"/>
            <w:shd w:val="clear" w:color="auto" w:fill="auto"/>
          </w:tcPr>
          <w:p w14:paraId="55C33364" w14:textId="77777777" w:rsidR="0094329F" w:rsidRPr="007275DF" w:rsidRDefault="0094329F" w:rsidP="0094329F">
            <w:pPr>
              <w:pStyle w:val="TAH"/>
              <w:rPr>
                <w:noProof/>
              </w:rPr>
            </w:pPr>
            <w:r w:rsidRPr="007275DF">
              <w:rPr>
                <w:noProof/>
              </w:rPr>
              <w:t>Value</w:t>
            </w:r>
          </w:p>
        </w:tc>
      </w:tr>
      <w:tr w:rsidR="0094329F" w:rsidRPr="007275DF" w14:paraId="19EF6AFE" w14:textId="77777777" w:rsidTr="0094329F">
        <w:trPr>
          <w:trHeight w:val="200"/>
          <w:jc w:val="center"/>
        </w:trPr>
        <w:tc>
          <w:tcPr>
            <w:tcW w:w="2795" w:type="pct"/>
            <w:gridSpan w:val="4"/>
            <w:vMerge/>
            <w:shd w:val="clear" w:color="auto" w:fill="auto"/>
          </w:tcPr>
          <w:p w14:paraId="16738592" w14:textId="77777777" w:rsidR="0094329F" w:rsidRPr="007275DF" w:rsidRDefault="0094329F" w:rsidP="0094329F">
            <w:pPr>
              <w:pStyle w:val="TAH"/>
              <w:rPr>
                <w:noProof/>
              </w:rPr>
            </w:pPr>
          </w:p>
        </w:tc>
        <w:tc>
          <w:tcPr>
            <w:tcW w:w="559" w:type="pct"/>
            <w:vMerge/>
            <w:shd w:val="clear" w:color="auto" w:fill="auto"/>
          </w:tcPr>
          <w:p w14:paraId="68D7F4F3" w14:textId="77777777" w:rsidR="0094329F" w:rsidRPr="007275DF" w:rsidRDefault="0094329F" w:rsidP="0094329F">
            <w:pPr>
              <w:pStyle w:val="TAH"/>
              <w:rPr>
                <w:noProof/>
              </w:rPr>
            </w:pPr>
          </w:p>
        </w:tc>
        <w:tc>
          <w:tcPr>
            <w:tcW w:w="1646" w:type="pct"/>
            <w:shd w:val="clear" w:color="auto" w:fill="auto"/>
          </w:tcPr>
          <w:p w14:paraId="3FDCEFFC" w14:textId="77777777" w:rsidR="0094329F" w:rsidRPr="007275DF" w:rsidRDefault="0094329F" w:rsidP="0094329F">
            <w:pPr>
              <w:pStyle w:val="TAH"/>
              <w:rPr>
                <w:noProof/>
              </w:rPr>
            </w:pPr>
            <w:r w:rsidRPr="007275DF">
              <w:rPr>
                <w:noProof/>
              </w:rPr>
              <w:t>Test 1</w:t>
            </w:r>
          </w:p>
        </w:tc>
      </w:tr>
      <w:tr w:rsidR="0094329F" w:rsidRPr="007275DF" w14:paraId="4BAA51F4" w14:textId="77777777" w:rsidTr="0094329F">
        <w:trPr>
          <w:trHeight w:val="164"/>
          <w:jc w:val="center"/>
        </w:trPr>
        <w:tc>
          <w:tcPr>
            <w:tcW w:w="2795" w:type="pct"/>
            <w:gridSpan w:val="4"/>
            <w:shd w:val="clear" w:color="auto" w:fill="auto"/>
            <w:vAlign w:val="center"/>
          </w:tcPr>
          <w:p w14:paraId="10E860F4" w14:textId="77777777" w:rsidR="0094329F" w:rsidRPr="007275DF" w:rsidRDefault="0094329F" w:rsidP="0094329F">
            <w:pPr>
              <w:pStyle w:val="TAL"/>
              <w:rPr>
                <w:noProof/>
              </w:rPr>
            </w:pPr>
            <w:r w:rsidRPr="007275DF">
              <w:rPr>
                <w:noProof/>
              </w:rPr>
              <w:t xml:space="preserve">Active E-UTRA PCell </w:t>
            </w:r>
          </w:p>
        </w:tc>
        <w:tc>
          <w:tcPr>
            <w:tcW w:w="559" w:type="pct"/>
            <w:shd w:val="clear" w:color="auto" w:fill="auto"/>
            <w:vAlign w:val="center"/>
          </w:tcPr>
          <w:p w14:paraId="3DDC197A" w14:textId="77777777" w:rsidR="0094329F" w:rsidRPr="007275DF" w:rsidRDefault="0094329F" w:rsidP="0094329F">
            <w:pPr>
              <w:pStyle w:val="TAC"/>
              <w:rPr>
                <w:noProof/>
              </w:rPr>
            </w:pPr>
          </w:p>
        </w:tc>
        <w:tc>
          <w:tcPr>
            <w:tcW w:w="1646" w:type="pct"/>
            <w:shd w:val="clear" w:color="auto" w:fill="auto"/>
            <w:vAlign w:val="center"/>
          </w:tcPr>
          <w:p w14:paraId="3FCA36EF" w14:textId="77777777" w:rsidR="0094329F" w:rsidRPr="007275DF" w:rsidRDefault="0094329F" w:rsidP="0094329F">
            <w:pPr>
              <w:pStyle w:val="TAC"/>
              <w:rPr>
                <w:noProof/>
              </w:rPr>
            </w:pPr>
            <w:r w:rsidRPr="007275DF">
              <w:rPr>
                <w:noProof/>
              </w:rPr>
              <w:t>Cell 1</w:t>
            </w:r>
          </w:p>
        </w:tc>
      </w:tr>
      <w:tr w:rsidR="0094329F" w:rsidRPr="007275DF" w14:paraId="79BE593D" w14:textId="77777777" w:rsidTr="0094329F">
        <w:trPr>
          <w:trHeight w:val="164"/>
          <w:jc w:val="center"/>
        </w:trPr>
        <w:tc>
          <w:tcPr>
            <w:tcW w:w="2795" w:type="pct"/>
            <w:gridSpan w:val="4"/>
            <w:shd w:val="clear" w:color="auto" w:fill="auto"/>
            <w:vAlign w:val="center"/>
          </w:tcPr>
          <w:p w14:paraId="6016E364" w14:textId="77777777" w:rsidR="0094329F" w:rsidRPr="007275DF" w:rsidRDefault="0094329F" w:rsidP="0094329F">
            <w:pPr>
              <w:pStyle w:val="TAL"/>
              <w:rPr>
                <w:noProof/>
                <w:lang w:val="sv-SE"/>
              </w:rPr>
            </w:pPr>
            <w:r w:rsidRPr="007275DF">
              <w:rPr>
                <w:noProof/>
                <w:lang w:val="sv-FI"/>
              </w:rPr>
              <w:t>E-UTRA RF Channel Number</w:t>
            </w:r>
          </w:p>
        </w:tc>
        <w:tc>
          <w:tcPr>
            <w:tcW w:w="559" w:type="pct"/>
            <w:shd w:val="clear" w:color="auto" w:fill="auto"/>
            <w:vAlign w:val="center"/>
          </w:tcPr>
          <w:p w14:paraId="691E66CA" w14:textId="77777777" w:rsidR="0094329F" w:rsidRPr="007275DF" w:rsidRDefault="0094329F" w:rsidP="0094329F">
            <w:pPr>
              <w:pStyle w:val="TAC"/>
              <w:rPr>
                <w:noProof/>
                <w:lang w:val="sv-SE"/>
              </w:rPr>
            </w:pPr>
          </w:p>
        </w:tc>
        <w:tc>
          <w:tcPr>
            <w:tcW w:w="1646" w:type="pct"/>
            <w:shd w:val="clear" w:color="auto" w:fill="auto"/>
            <w:vAlign w:val="center"/>
          </w:tcPr>
          <w:p w14:paraId="4E5A5010" w14:textId="77777777" w:rsidR="0094329F" w:rsidRPr="007275DF" w:rsidRDefault="0094329F" w:rsidP="0094329F">
            <w:pPr>
              <w:pStyle w:val="TAC"/>
              <w:rPr>
                <w:noProof/>
              </w:rPr>
            </w:pPr>
            <w:r w:rsidRPr="007275DF">
              <w:rPr>
                <w:noProof/>
              </w:rPr>
              <w:t>1</w:t>
            </w:r>
          </w:p>
        </w:tc>
      </w:tr>
      <w:tr w:rsidR="0094329F" w:rsidRPr="007275DF" w14:paraId="34180A0D" w14:textId="77777777" w:rsidTr="0094329F">
        <w:trPr>
          <w:trHeight w:val="164"/>
          <w:jc w:val="center"/>
        </w:trPr>
        <w:tc>
          <w:tcPr>
            <w:tcW w:w="2795" w:type="pct"/>
            <w:gridSpan w:val="4"/>
            <w:shd w:val="clear" w:color="auto" w:fill="auto"/>
          </w:tcPr>
          <w:p w14:paraId="16727ACA" w14:textId="77777777" w:rsidR="0094329F" w:rsidRPr="007275DF" w:rsidRDefault="0094329F" w:rsidP="0094329F">
            <w:pPr>
              <w:pStyle w:val="TAL"/>
              <w:rPr>
                <w:noProof/>
              </w:rPr>
            </w:pPr>
            <w:r w:rsidRPr="007275DF">
              <w:rPr>
                <w:noProof/>
              </w:rPr>
              <w:t>Active PSCell</w:t>
            </w:r>
          </w:p>
        </w:tc>
        <w:tc>
          <w:tcPr>
            <w:tcW w:w="559" w:type="pct"/>
            <w:shd w:val="clear" w:color="auto" w:fill="auto"/>
          </w:tcPr>
          <w:p w14:paraId="40DD5426" w14:textId="77777777" w:rsidR="0094329F" w:rsidRPr="007275DF" w:rsidRDefault="0094329F" w:rsidP="0094329F">
            <w:pPr>
              <w:pStyle w:val="TAC"/>
              <w:rPr>
                <w:noProof/>
              </w:rPr>
            </w:pPr>
          </w:p>
        </w:tc>
        <w:tc>
          <w:tcPr>
            <w:tcW w:w="1646" w:type="pct"/>
            <w:shd w:val="clear" w:color="auto" w:fill="auto"/>
          </w:tcPr>
          <w:p w14:paraId="05F21B90" w14:textId="77777777" w:rsidR="0094329F" w:rsidRPr="007275DF" w:rsidRDefault="0094329F" w:rsidP="0094329F">
            <w:pPr>
              <w:pStyle w:val="TAC"/>
              <w:rPr>
                <w:noProof/>
              </w:rPr>
            </w:pPr>
            <w:r w:rsidRPr="007275DF">
              <w:rPr>
                <w:noProof/>
              </w:rPr>
              <w:t>Cell 2</w:t>
            </w:r>
          </w:p>
        </w:tc>
      </w:tr>
      <w:tr w:rsidR="0094329F" w:rsidRPr="007275DF" w14:paraId="209B2AE3" w14:textId="77777777" w:rsidTr="0094329F">
        <w:trPr>
          <w:trHeight w:val="62"/>
          <w:jc w:val="center"/>
        </w:trPr>
        <w:tc>
          <w:tcPr>
            <w:tcW w:w="2795" w:type="pct"/>
            <w:gridSpan w:val="4"/>
            <w:shd w:val="clear" w:color="auto" w:fill="auto"/>
          </w:tcPr>
          <w:p w14:paraId="19466B0B"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3D854210" w14:textId="77777777" w:rsidR="0094329F" w:rsidRPr="007275DF" w:rsidRDefault="0094329F" w:rsidP="0094329F">
            <w:pPr>
              <w:pStyle w:val="TAC"/>
              <w:rPr>
                <w:noProof/>
                <w:lang w:val="it-IT"/>
              </w:rPr>
            </w:pPr>
          </w:p>
        </w:tc>
        <w:tc>
          <w:tcPr>
            <w:tcW w:w="1646" w:type="pct"/>
            <w:shd w:val="clear" w:color="auto" w:fill="auto"/>
          </w:tcPr>
          <w:p w14:paraId="3C443B13" w14:textId="77777777" w:rsidR="0094329F" w:rsidRPr="007275DF" w:rsidRDefault="0094329F" w:rsidP="0094329F">
            <w:pPr>
              <w:pStyle w:val="TAC"/>
              <w:rPr>
                <w:noProof/>
              </w:rPr>
            </w:pPr>
            <w:r w:rsidRPr="007275DF">
              <w:rPr>
                <w:noProof/>
              </w:rPr>
              <w:t>2</w:t>
            </w:r>
          </w:p>
        </w:tc>
      </w:tr>
      <w:tr w:rsidR="0094329F" w:rsidRPr="007275DF" w14:paraId="38F7CFB4" w14:textId="77777777" w:rsidTr="0094329F">
        <w:trPr>
          <w:trHeight w:val="62"/>
          <w:jc w:val="center"/>
        </w:trPr>
        <w:tc>
          <w:tcPr>
            <w:tcW w:w="2795" w:type="pct"/>
            <w:gridSpan w:val="4"/>
            <w:shd w:val="clear" w:color="auto" w:fill="auto"/>
          </w:tcPr>
          <w:p w14:paraId="7BC8F7EA"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7DBC7B6" w14:textId="77777777" w:rsidR="0094329F" w:rsidRPr="007275DF" w:rsidRDefault="0094329F" w:rsidP="0094329F">
            <w:pPr>
              <w:pStyle w:val="TAC"/>
              <w:rPr>
                <w:noProof/>
                <w:lang w:val="it-IT"/>
              </w:rPr>
            </w:pPr>
          </w:p>
        </w:tc>
        <w:tc>
          <w:tcPr>
            <w:tcW w:w="1646" w:type="pct"/>
            <w:shd w:val="clear" w:color="auto" w:fill="auto"/>
          </w:tcPr>
          <w:p w14:paraId="75898D1F" w14:textId="32A4037F" w:rsidR="0094329F" w:rsidRPr="007275DF" w:rsidRDefault="0094329F" w:rsidP="004E5571">
            <w:pPr>
              <w:pStyle w:val="TAC"/>
              <w:rPr>
                <w:noProof/>
              </w:rPr>
            </w:pPr>
            <w:r w:rsidRPr="0000267D">
              <w:rPr>
                <w:noProof/>
              </w:rPr>
              <w:t>As specified in clause A.3.</w:t>
            </w:r>
            <w:del w:id="99" w:author="Huawei" w:date="2021-08-22T09:58:00Z">
              <w:r w:rsidRPr="0000267D" w:rsidDel="004E5571">
                <w:rPr>
                  <w:noProof/>
                </w:rPr>
                <w:delText>20</w:delText>
              </w:r>
            </w:del>
            <w:ins w:id="100" w:author="Huawei" w:date="2021-08-22T09:58:00Z">
              <w:r w:rsidR="004E5571" w:rsidRPr="0000267D">
                <w:rPr>
                  <w:noProof/>
                </w:rPr>
                <w:t>2</w:t>
              </w:r>
              <w:r w:rsidR="004E5571">
                <w:rPr>
                  <w:noProof/>
                </w:rPr>
                <w:t>6</w:t>
              </w:r>
            </w:ins>
            <w:r w:rsidRPr="0000267D">
              <w:rPr>
                <w:noProof/>
              </w:rPr>
              <w:t>.2.1</w:t>
            </w:r>
          </w:p>
        </w:tc>
      </w:tr>
      <w:tr w:rsidR="0094329F" w:rsidRPr="007275DF" w14:paraId="7C65B390" w14:textId="77777777" w:rsidTr="0094329F">
        <w:trPr>
          <w:trHeight w:val="62"/>
          <w:jc w:val="center"/>
        </w:trPr>
        <w:tc>
          <w:tcPr>
            <w:tcW w:w="2795" w:type="pct"/>
            <w:gridSpan w:val="4"/>
            <w:shd w:val="clear" w:color="auto" w:fill="auto"/>
          </w:tcPr>
          <w:p w14:paraId="15E80688"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014F5698" w14:textId="77777777" w:rsidR="0094329F" w:rsidRPr="007275DF" w:rsidRDefault="0094329F" w:rsidP="0094329F">
            <w:pPr>
              <w:pStyle w:val="TAC"/>
              <w:rPr>
                <w:noProof/>
                <w:lang w:val="it-IT"/>
              </w:rPr>
            </w:pPr>
          </w:p>
        </w:tc>
        <w:tc>
          <w:tcPr>
            <w:tcW w:w="1646" w:type="pct"/>
            <w:shd w:val="clear" w:color="auto" w:fill="auto"/>
          </w:tcPr>
          <w:p w14:paraId="5BB9A7C2" w14:textId="408B0ADC" w:rsidR="0094329F" w:rsidRPr="007275DF" w:rsidRDefault="0094329F" w:rsidP="004E5571">
            <w:pPr>
              <w:pStyle w:val="TAC"/>
              <w:rPr>
                <w:noProof/>
              </w:rPr>
            </w:pPr>
            <w:r w:rsidRPr="0000267D">
              <w:rPr>
                <w:noProof/>
              </w:rPr>
              <w:t>As specified in clause A.3.</w:t>
            </w:r>
            <w:del w:id="101" w:author="Huawei" w:date="2021-08-22T09:58:00Z">
              <w:r w:rsidRPr="0000267D" w:rsidDel="004E5571">
                <w:rPr>
                  <w:noProof/>
                </w:rPr>
                <w:delText>20</w:delText>
              </w:r>
            </w:del>
            <w:ins w:id="102" w:author="Huawei" w:date="2021-08-22T09:58:00Z">
              <w:r w:rsidR="004E5571" w:rsidRPr="0000267D">
                <w:rPr>
                  <w:noProof/>
                </w:rPr>
                <w:t>2</w:t>
              </w:r>
              <w:r w:rsidR="004E5571">
                <w:rPr>
                  <w:noProof/>
                </w:rPr>
                <w:t>6</w:t>
              </w:r>
            </w:ins>
            <w:r w:rsidRPr="0000267D">
              <w:rPr>
                <w:noProof/>
              </w:rPr>
              <w:t>.2.2</w:t>
            </w:r>
          </w:p>
        </w:tc>
      </w:tr>
      <w:tr w:rsidR="0094329F" w:rsidRPr="007275DF" w14:paraId="214FC62E" w14:textId="77777777" w:rsidTr="0094329F">
        <w:trPr>
          <w:trHeight w:val="93"/>
          <w:jc w:val="center"/>
        </w:trPr>
        <w:tc>
          <w:tcPr>
            <w:tcW w:w="1423" w:type="pct"/>
            <w:gridSpan w:val="3"/>
            <w:shd w:val="clear" w:color="auto" w:fill="auto"/>
          </w:tcPr>
          <w:p w14:paraId="64A68ACE"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6427E57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99ADDE5" w14:textId="77777777" w:rsidR="0094329F" w:rsidRPr="007275DF" w:rsidRDefault="0094329F" w:rsidP="0094329F">
            <w:pPr>
              <w:pStyle w:val="TAC"/>
              <w:rPr>
                <w:noProof/>
                <w:lang w:val="it-IT"/>
              </w:rPr>
            </w:pPr>
          </w:p>
        </w:tc>
        <w:tc>
          <w:tcPr>
            <w:tcW w:w="1646" w:type="pct"/>
            <w:shd w:val="clear" w:color="auto" w:fill="auto"/>
          </w:tcPr>
          <w:p w14:paraId="753F87F5" w14:textId="77777777" w:rsidR="0094329F" w:rsidRPr="007275DF" w:rsidRDefault="0094329F" w:rsidP="0094329F">
            <w:pPr>
              <w:pStyle w:val="TAC"/>
              <w:rPr>
                <w:noProof/>
              </w:rPr>
            </w:pPr>
            <w:r w:rsidRPr="007275DF">
              <w:rPr>
                <w:noProof/>
              </w:rPr>
              <w:t>TDD</w:t>
            </w:r>
          </w:p>
        </w:tc>
      </w:tr>
      <w:tr w:rsidR="0094329F" w:rsidRPr="007275DF" w14:paraId="3903861D" w14:textId="77777777" w:rsidTr="0094329F">
        <w:trPr>
          <w:trHeight w:val="92"/>
          <w:jc w:val="center"/>
        </w:trPr>
        <w:tc>
          <w:tcPr>
            <w:tcW w:w="1423" w:type="pct"/>
            <w:gridSpan w:val="3"/>
            <w:shd w:val="clear" w:color="auto" w:fill="auto"/>
          </w:tcPr>
          <w:p w14:paraId="0C729613"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22F415B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8F10963" w14:textId="77777777" w:rsidR="0094329F" w:rsidRPr="007275DF" w:rsidRDefault="0094329F" w:rsidP="0094329F">
            <w:pPr>
              <w:pStyle w:val="TAC"/>
              <w:rPr>
                <w:noProof/>
                <w:lang w:val="it-IT"/>
              </w:rPr>
            </w:pPr>
            <w:r w:rsidRPr="007275DF">
              <w:rPr>
                <w:rFonts w:cs="Arial"/>
                <w:lang w:val="it-IT" w:eastAsia="zh-CN"/>
              </w:rPr>
              <w:t>MHz</w:t>
            </w:r>
          </w:p>
        </w:tc>
        <w:tc>
          <w:tcPr>
            <w:tcW w:w="1646" w:type="pct"/>
            <w:shd w:val="clear" w:color="auto" w:fill="auto"/>
            <w:vAlign w:val="center"/>
          </w:tcPr>
          <w:p w14:paraId="2201C58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94329F" w:rsidRPr="007275DF" w14:paraId="0BCBAEE7" w14:textId="77777777" w:rsidTr="0094329F">
        <w:trPr>
          <w:trHeight w:val="92"/>
          <w:jc w:val="center"/>
        </w:trPr>
        <w:tc>
          <w:tcPr>
            <w:tcW w:w="1423" w:type="pct"/>
            <w:gridSpan w:val="3"/>
            <w:shd w:val="clear" w:color="auto" w:fill="auto"/>
            <w:vAlign w:val="center"/>
          </w:tcPr>
          <w:p w14:paraId="573CD79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542843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7B9330B" w14:textId="77777777" w:rsidR="0094329F" w:rsidRPr="007275DF" w:rsidRDefault="0094329F" w:rsidP="0094329F">
            <w:pPr>
              <w:pStyle w:val="TAC"/>
              <w:rPr>
                <w:noProof/>
                <w:lang w:val="it-IT"/>
              </w:rPr>
            </w:pPr>
          </w:p>
        </w:tc>
        <w:tc>
          <w:tcPr>
            <w:tcW w:w="1646" w:type="pct"/>
            <w:shd w:val="clear" w:color="auto" w:fill="auto"/>
            <w:vAlign w:val="center"/>
          </w:tcPr>
          <w:p w14:paraId="06E7F5C1" w14:textId="77777777" w:rsidR="0094329F" w:rsidRPr="007275DF" w:rsidRDefault="0094329F" w:rsidP="0094329F">
            <w:pPr>
              <w:pStyle w:val="TAC"/>
              <w:rPr>
                <w:noProof/>
              </w:rPr>
            </w:pPr>
            <w:r w:rsidRPr="007275DF">
              <w:rPr>
                <w:rFonts w:cs="Arial"/>
                <w:szCs w:val="16"/>
              </w:rPr>
              <w:t>[DLBWP.0.1]</w:t>
            </w:r>
          </w:p>
        </w:tc>
      </w:tr>
      <w:tr w:rsidR="0094329F" w:rsidRPr="007275DF" w14:paraId="54BF4FCC" w14:textId="77777777" w:rsidTr="0094329F">
        <w:trPr>
          <w:trHeight w:val="92"/>
          <w:jc w:val="center"/>
        </w:trPr>
        <w:tc>
          <w:tcPr>
            <w:tcW w:w="1423" w:type="pct"/>
            <w:gridSpan w:val="3"/>
            <w:shd w:val="clear" w:color="auto" w:fill="auto"/>
            <w:vAlign w:val="center"/>
          </w:tcPr>
          <w:p w14:paraId="200199D4"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78771F8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D022D48" w14:textId="77777777" w:rsidR="0094329F" w:rsidRPr="007275DF" w:rsidRDefault="0094329F" w:rsidP="0094329F">
            <w:pPr>
              <w:pStyle w:val="TAC"/>
              <w:rPr>
                <w:noProof/>
                <w:lang w:val="it-IT"/>
              </w:rPr>
            </w:pPr>
          </w:p>
        </w:tc>
        <w:tc>
          <w:tcPr>
            <w:tcW w:w="1646" w:type="pct"/>
            <w:shd w:val="clear" w:color="auto" w:fill="auto"/>
            <w:vAlign w:val="center"/>
          </w:tcPr>
          <w:p w14:paraId="278FDA88" w14:textId="77777777" w:rsidR="0094329F" w:rsidRPr="007275DF" w:rsidRDefault="0094329F" w:rsidP="0094329F">
            <w:pPr>
              <w:pStyle w:val="TAC"/>
              <w:rPr>
                <w:noProof/>
              </w:rPr>
            </w:pPr>
            <w:r w:rsidRPr="007275DF">
              <w:rPr>
                <w:rFonts w:cs="Arial"/>
                <w:szCs w:val="16"/>
              </w:rPr>
              <w:t>[DLBWP.1.1]</w:t>
            </w:r>
          </w:p>
        </w:tc>
      </w:tr>
      <w:tr w:rsidR="0094329F" w:rsidRPr="007275DF" w14:paraId="01A3A640" w14:textId="77777777" w:rsidTr="0094329F">
        <w:trPr>
          <w:trHeight w:val="92"/>
          <w:jc w:val="center"/>
        </w:trPr>
        <w:tc>
          <w:tcPr>
            <w:tcW w:w="1423" w:type="pct"/>
            <w:gridSpan w:val="3"/>
            <w:shd w:val="clear" w:color="auto" w:fill="auto"/>
            <w:vAlign w:val="center"/>
          </w:tcPr>
          <w:p w14:paraId="4A652E62"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26B1474F"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097624" w14:textId="77777777" w:rsidR="0094329F" w:rsidRPr="007275DF" w:rsidRDefault="0094329F" w:rsidP="0094329F">
            <w:pPr>
              <w:pStyle w:val="TAC"/>
              <w:rPr>
                <w:noProof/>
                <w:lang w:val="it-IT"/>
              </w:rPr>
            </w:pPr>
          </w:p>
        </w:tc>
        <w:tc>
          <w:tcPr>
            <w:tcW w:w="1646" w:type="pct"/>
            <w:shd w:val="clear" w:color="auto" w:fill="auto"/>
            <w:vAlign w:val="center"/>
          </w:tcPr>
          <w:p w14:paraId="5806381D" w14:textId="77777777" w:rsidR="0094329F" w:rsidRPr="007275DF" w:rsidRDefault="0094329F" w:rsidP="0094329F">
            <w:pPr>
              <w:pStyle w:val="TAC"/>
              <w:rPr>
                <w:rFonts w:cs="Arial"/>
                <w:szCs w:val="16"/>
              </w:rPr>
            </w:pPr>
            <w:r w:rsidRPr="007275DF">
              <w:rPr>
                <w:rFonts w:cs="v3.7.0"/>
              </w:rPr>
              <w:t>[ULBWP.0.1]</w:t>
            </w:r>
          </w:p>
        </w:tc>
      </w:tr>
      <w:tr w:rsidR="0094329F" w:rsidRPr="007275DF" w14:paraId="61DCE647" w14:textId="77777777" w:rsidTr="0094329F">
        <w:trPr>
          <w:trHeight w:val="92"/>
          <w:jc w:val="center"/>
        </w:trPr>
        <w:tc>
          <w:tcPr>
            <w:tcW w:w="1423" w:type="pct"/>
            <w:gridSpan w:val="3"/>
            <w:shd w:val="clear" w:color="auto" w:fill="auto"/>
            <w:vAlign w:val="center"/>
          </w:tcPr>
          <w:p w14:paraId="7E2DA66F"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3856F19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7E8684" w14:textId="77777777" w:rsidR="0094329F" w:rsidRPr="007275DF" w:rsidRDefault="0094329F" w:rsidP="0094329F">
            <w:pPr>
              <w:pStyle w:val="TAC"/>
              <w:rPr>
                <w:noProof/>
                <w:lang w:val="it-IT"/>
              </w:rPr>
            </w:pPr>
          </w:p>
        </w:tc>
        <w:tc>
          <w:tcPr>
            <w:tcW w:w="1646" w:type="pct"/>
            <w:shd w:val="clear" w:color="auto" w:fill="auto"/>
            <w:vAlign w:val="center"/>
          </w:tcPr>
          <w:p w14:paraId="62FB684B" w14:textId="77777777" w:rsidR="0094329F" w:rsidRPr="007275DF" w:rsidRDefault="0094329F" w:rsidP="0094329F">
            <w:pPr>
              <w:pStyle w:val="TAC"/>
              <w:rPr>
                <w:noProof/>
              </w:rPr>
            </w:pPr>
            <w:r w:rsidRPr="007275DF">
              <w:rPr>
                <w:rFonts w:cs="Arial"/>
                <w:szCs w:val="16"/>
              </w:rPr>
              <w:t>[ULBWP.1.1]</w:t>
            </w:r>
          </w:p>
        </w:tc>
      </w:tr>
      <w:tr w:rsidR="0094329F" w:rsidRPr="007275DF" w14:paraId="76410539" w14:textId="77777777" w:rsidTr="0094329F">
        <w:trPr>
          <w:trHeight w:val="189"/>
          <w:jc w:val="center"/>
        </w:trPr>
        <w:tc>
          <w:tcPr>
            <w:tcW w:w="1423" w:type="pct"/>
            <w:gridSpan w:val="3"/>
            <w:shd w:val="clear" w:color="auto" w:fill="auto"/>
          </w:tcPr>
          <w:p w14:paraId="727B143F" w14:textId="77777777" w:rsidR="0094329F" w:rsidRPr="007275DF" w:rsidRDefault="0094329F" w:rsidP="0094329F">
            <w:pPr>
              <w:pStyle w:val="TAL"/>
              <w:rPr>
                <w:noProof/>
                <w:lang w:val="it-IT"/>
              </w:rPr>
            </w:pPr>
            <w:r w:rsidRPr="007275DF">
              <w:rPr>
                <w:noProof/>
                <w:lang w:val="it-IT"/>
              </w:rPr>
              <w:t>TDD Configuration</w:t>
            </w:r>
          </w:p>
        </w:tc>
        <w:tc>
          <w:tcPr>
            <w:tcW w:w="1372" w:type="pct"/>
            <w:shd w:val="clear" w:color="auto" w:fill="auto"/>
          </w:tcPr>
          <w:p w14:paraId="76C4A8A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186DA91" w14:textId="77777777" w:rsidR="0094329F" w:rsidRPr="007275DF" w:rsidRDefault="0094329F" w:rsidP="0094329F">
            <w:pPr>
              <w:pStyle w:val="TAC"/>
              <w:rPr>
                <w:noProof/>
                <w:lang w:val="it-IT"/>
              </w:rPr>
            </w:pPr>
          </w:p>
        </w:tc>
        <w:tc>
          <w:tcPr>
            <w:tcW w:w="1646" w:type="pct"/>
            <w:shd w:val="clear" w:color="auto" w:fill="auto"/>
          </w:tcPr>
          <w:p w14:paraId="5D7BED07" w14:textId="1E810FB8" w:rsidR="0094329F" w:rsidRPr="007275DF" w:rsidRDefault="0094329F" w:rsidP="0094329F">
            <w:pPr>
              <w:pStyle w:val="TAC"/>
              <w:rPr>
                <w:noProof/>
              </w:rPr>
            </w:pPr>
            <w:ins w:id="103" w:author="Huawei" w:date="2021-08-05T11:33:00Z">
              <w:r w:rsidRPr="007275DF">
                <w:t>TDDConf.1.1 CCA</w:t>
              </w:r>
            </w:ins>
            <w:del w:id="104" w:author="Huawei" w:date="2021-08-05T11:33:00Z">
              <w:r w:rsidRPr="0000267D" w:rsidDel="00CE54E0">
                <w:rPr>
                  <w:noProof/>
                </w:rPr>
                <w:delText>TBD</w:delText>
              </w:r>
            </w:del>
          </w:p>
        </w:tc>
      </w:tr>
      <w:tr w:rsidR="0094329F" w:rsidRPr="007275DF" w14:paraId="18D8BD70" w14:textId="77777777" w:rsidTr="0094329F">
        <w:trPr>
          <w:trHeight w:val="189"/>
          <w:jc w:val="center"/>
        </w:trPr>
        <w:tc>
          <w:tcPr>
            <w:tcW w:w="1423" w:type="pct"/>
            <w:gridSpan w:val="3"/>
            <w:shd w:val="clear" w:color="auto" w:fill="auto"/>
          </w:tcPr>
          <w:p w14:paraId="37725A30" w14:textId="77777777" w:rsidR="0094329F" w:rsidRPr="007275DF" w:rsidRDefault="0094329F" w:rsidP="0094329F">
            <w:pPr>
              <w:pStyle w:val="TAL"/>
              <w:rPr>
                <w:noProof/>
              </w:rPr>
            </w:pPr>
            <w:r w:rsidRPr="007275DF">
              <w:rPr>
                <w:noProof/>
              </w:rPr>
              <w:t>CORESET Reference Channel</w:t>
            </w:r>
          </w:p>
        </w:tc>
        <w:tc>
          <w:tcPr>
            <w:tcW w:w="1372" w:type="pct"/>
            <w:shd w:val="clear" w:color="auto" w:fill="auto"/>
          </w:tcPr>
          <w:p w14:paraId="38FAAE4B"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3FD3855" w14:textId="77777777" w:rsidR="0094329F" w:rsidRPr="007275DF" w:rsidRDefault="0094329F" w:rsidP="0094329F">
            <w:pPr>
              <w:pStyle w:val="TAC"/>
              <w:rPr>
                <w:noProof/>
              </w:rPr>
            </w:pPr>
          </w:p>
        </w:tc>
        <w:tc>
          <w:tcPr>
            <w:tcW w:w="1646" w:type="pct"/>
            <w:shd w:val="clear" w:color="auto" w:fill="auto"/>
          </w:tcPr>
          <w:p w14:paraId="2466DA7D" w14:textId="60526747" w:rsidR="0094329F" w:rsidRPr="007275DF" w:rsidRDefault="0094329F" w:rsidP="0094329F">
            <w:pPr>
              <w:pStyle w:val="TAC"/>
              <w:rPr>
                <w:noProof/>
              </w:rPr>
            </w:pPr>
            <w:ins w:id="105" w:author="Huawei" w:date="2021-08-05T11:33:00Z">
              <w:r w:rsidRPr="007275DF">
                <w:rPr>
                  <w:szCs w:val="18"/>
                  <w:lang w:eastAsia="zh-CN"/>
                </w:rPr>
                <w:t>CR.1.1 CCA</w:t>
              </w:r>
            </w:ins>
            <w:del w:id="106" w:author="Huawei" w:date="2021-08-05T11:33:00Z">
              <w:r w:rsidRPr="0000267D" w:rsidDel="00CE54E0">
                <w:rPr>
                  <w:noProof/>
                </w:rPr>
                <w:delText>TBD</w:delText>
              </w:r>
            </w:del>
          </w:p>
        </w:tc>
      </w:tr>
      <w:tr w:rsidR="0094329F" w:rsidRPr="007275DF" w14:paraId="318B2E83" w14:textId="77777777" w:rsidTr="0094329F">
        <w:trPr>
          <w:trHeight w:val="125"/>
          <w:jc w:val="center"/>
        </w:trPr>
        <w:tc>
          <w:tcPr>
            <w:tcW w:w="1423" w:type="pct"/>
            <w:gridSpan w:val="3"/>
            <w:shd w:val="clear" w:color="auto" w:fill="auto"/>
          </w:tcPr>
          <w:p w14:paraId="4DE824DD" w14:textId="630C8352" w:rsidR="0094329F" w:rsidRPr="007275DF" w:rsidRDefault="00381920" w:rsidP="00381920">
            <w:pPr>
              <w:pStyle w:val="TAL"/>
              <w:rPr>
                <w:noProof/>
              </w:rPr>
            </w:pPr>
            <w:ins w:id="107" w:author="Huawei" w:date="2021-08-05T11:36: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ins>
            <w:ins w:id="108" w:author="Huawei" w:date="2021-08-05T11:37:00Z">
              <w:r>
                <w:rPr>
                  <w:vertAlign w:val="superscript"/>
                  <w:lang w:eastAsia="zh-CN"/>
                </w:rPr>
                <w:t>3</w:t>
              </w:r>
            </w:ins>
            <w:ins w:id="109" w:author="Huawei" w:date="2021-08-05T11:36:00Z">
              <w:r w:rsidRPr="007275DF">
                <w:rPr>
                  <w:vertAlign w:val="superscript"/>
                  <w:lang w:eastAsia="zh-CN"/>
                </w:rPr>
                <w:t xml:space="preserve">, </w:t>
              </w:r>
            </w:ins>
            <w:ins w:id="110" w:author="Huawei" w:date="2021-08-05T11:37:00Z">
              <w:r>
                <w:rPr>
                  <w:vertAlign w:val="superscript"/>
                  <w:lang w:eastAsia="zh-CN"/>
                </w:rPr>
                <w:t>5</w:t>
              </w:r>
            </w:ins>
            <w:del w:id="111" w:author="Huawei" w:date="2021-08-05T11:34:00Z">
              <w:r w:rsidR="0094329F" w:rsidRPr="007275DF" w:rsidDel="0094329F">
                <w:rPr>
                  <w:noProof/>
                </w:rPr>
                <w:delText>SSB Configuration</w:delText>
              </w:r>
            </w:del>
          </w:p>
        </w:tc>
        <w:tc>
          <w:tcPr>
            <w:tcW w:w="1372" w:type="pct"/>
            <w:shd w:val="clear" w:color="auto" w:fill="auto"/>
          </w:tcPr>
          <w:p w14:paraId="5DDB0E7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C6154A" w14:textId="77777777" w:rsidR="0094329F" w:rsidRPr="007275DF" w:rsidRDefault="0094329F" w:rsidP="0094329F">
            <w:pPr>
              <w:pStyle w:val="TAC"/>
              <w:rPr>
                <w:noProof/>
              </w:rPr>
            </w:pPr>
          </w:p>
        </w:tc>
        <w:tc>
          <w:tcPr>
            <w:tcW w:w="1646" w:type="pct"/>
            <w:shd w:val="clear" w:color="auto" w:fill="auto"/>
          </w:tcPr>
          <w:p w14:paraId="452B849C" w14:textId="05A61131" w:rsidR="0094329F" w:rsidRPr="007275DF" w:rsidRDefault="00381920" w:rsidP="0094329F">
            <w:pPr>
              <w:pStyle w:val="TAC"/>
              <w:rPr>
                <w:noProof/>
              </w:rPr>
            </w:pPr>
            <w:ins w:id="112" w:author="Huawei" w:date="2021-08-05T11:34:00Z">
              <w:r w:rsidRPr="007275DF">
                <w:t>SSB.1 CCA</w:t>
              </w:r>
            </w:ins>
            <w:del w:id="113" w:author="Huawei" w:date="2021-08-05T11:34:00Z">
              <w:r w:rsidR="0094329F" w:rsidRPr="0000267D" w:rsidDel="00381920">
                <w:rPr>
                  <w:noProof/>
                </w:rPr>
                <w:delText>TBD</w:delText>
              </w:r>
            </w:del>
          </w:p>
        </w:tc>
      </w:tr>
      <w:tr w:rsidR="0094329F" w:rsidRPr="007275DF" w14:paraId="52A9D2E8" w14:textId="77777777" w:rsidTr="0094329F">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Huawei" w:date="2021-08-05T11:34: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115" w:author="Huawei" w:date="2021-08-05T11:33:00Z"/>
          <w:trPrChange w:id="116" w:author="Huawei" w:date="2021-08-05T11:34:00Z">
            <w:trPr>
              <w:trHeight w:val="125"/>
              <w:jc w:val="center"/>
            </w:trPr>
          </w:trPrChange>
        </w:trPr>
        <w:tc>
          <w:tcPr>
            <w:tcW w:w="1423" w:type="pct"/>
            <w:gridSpan w:val="3"/>
            <w:shd w:val="clear" w:color="auto" w:fill="auto"/>
            <w:tcPrChange w:id="117" w:author="Huawei" w:date="2021-08-05T11:34:00Z">
              <w:tcPr>
                <w:tcW w:w="1423" w:type="pct"/>
                <w:gridSpan w:val="3"/>
                <w:shd w:val="clear" w:color="auto" w:fill="auto"/>
              </w:tcPr>
            </w:tcPrChange>
          </w:tcPr>
          <w:p w14:paraId="63770C38" w14:textId="18A0AECB" w:rsidR="0094329F" w:rsidRPr="007275DF" w:rsidRDefault="0094329F" w:rsidP="00381920">
            <w:pPr>
              <w:pStyle w:val="TAL"/>
              <w:rPr>
                <w:ins w:id="118" w:author="Huawei" w:date="2021-08-05T11:33:00Z"/>
                <w:noProof/>
              </w:rPr>
            </w:pPr>
            <w:ins w:id="119" w:author="Huawei" w:date="2021-08-05T11:34: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ins>
            <w:ins w:id="120" w:author="Huawei" w:date="2021-08-05T11:37:00Z">
              <w:r w:rsidR="00381920">
                <w:rPr>
                  <w:vertAlign w:val="superscript"/>
                  <w:lang w:eastAsia="zh-CN"/>
                </w:rPr>
                <w:t>4</w:t>
              </w:r>
            </w:ins>
            <w:ins w:id="121" w:author="Huawei" w:date="2021-08-05T11:34:00Z">
              <w:r w:rsidRPr="007275DF">
                <w:rPr>
                  <w:vertAlign w:val="superscript"/>
                  <w:lang w:eastAsia="zh-CN"/>
                </w:rPr>
                <w:t>,</w:t>
              </w:r>
            </w:ins>
            <w:ins w:id="122" w:author="Huawei" w:date="2021-08-05T11:37:00Z">
              <w:r w:rsidR="00381920">
                <w:rPr>
                  <w:vertAlign w:val="superscript"/>
                  <w:lang w:eastAsia="zh-CN"/>
                </w:rPr>
                <w:t>5</w:t>
              </w:r>
            </w:ins>
          </w:p>
        </w:tc>
        <w:tc>
          <w:tcPr>
            <w:tcW w:w="1372" w:type="pct"/>
            <w:shd w:val="clear" w:color="auto" w:fill="auto"/>
            <w:tcPrChange w:id="123" w:author="Huawei" w:date="2021-08-05T11:34:00Z">
              <w:tcPr>
                <w:tcW w:w="1372" w:type="pct"/>
                <w:shd w:val="clear" w:color="auto" w:fill="auto"/>
              </w:tcPr>
            </w:tcPrChange>
          </w:tcPr>
          <w:p w14:paraId="691CA4AC" w14:textId="79347939" w:rsidR="0094329F" w:rsidRPr="007275DF" w:rsidRDefault="0094329F" w:rsidP="0094329F">
            <w:pPr>
              <w:pStyle w:val="TAL"/>
              <w:rPr>
                <w:ins w:id="124" w:author="Huawei" w:date="2021-08-05T11:33:00Z"/>
                <w:noProof/>
                <w:lang w:val="it-IT"/>
              </w:rPr>
            </w:pPr>
            <w:ins w:id="125" w:author="Huawei" w:date="2021-08-05T11:34:00Z">
              <w:r w:rsidRPr="007275DF">
                <w:rPr>
                  <w:noProof/>
                  <w:lang w:val="it-IT"/>
                </w:rPr>
                <w:t>Config 1,2</w:t>
              </w:r>
            </w:ins>
          </w:p>
        </w:tc>
        <w:tc>
          <w:tcPr>
            <w:tcW w:w="559" w:type="pct"/>
            <w:shd w:val="clear" w:color="auto" w:fill="auto"/>
            <w:tcPrChange w:id="126" w:author="Huawei" w:date="2021-08-05T11:34:00Z">
              <w:tcPr>
                <w:tcW w:w="559" w:type="pct"/>
                <w:shd w:val="clear" w:color="auto" w:fill="auto"/>
              </w:tcPr>
            </w:tcPrChange>
          </w:tcPr>
          <w:p w14:paraId="0AE63CA5" w14:textId="77777777" w:rsidR="0094329F" w:rsidRPr="007275DF" w:rsidRDefault="0094329F" w:rsidP="0094329F">
            <w:pPr>
              <w:pStyle w:val="TAC"/>
              <w:rPr>
                <w:ins w:id="127" w:author="Huawei" w:date="2021-08-05T11:33:00Z"/>
                <w:noProof/>
              </w:rPr>
            </w:pPr>
          </w:p>
        </w:tc>
        <w:tc>
          <w:tcPr>
            <w:tcW w:w="1646" w:type="pct"/>
            <w:shd w:val="clear" w:color="auto" w:fill="auto"/>
            <w:vAlign w:val="center"/>
            <w:tcPrChange w:id="128" w:author="Huawei" w:date="2021-08-05T11:34:00Z">
              <w:tcPr>
                <w:tcW w:w="1646" w:type="pct"/>
                <w:shd w:val="clear" w:color="auto" w:fill="auto"/>
              </w:tcPr>
            </w:tcPrChange>
          </w:tcPr>
          <w:p w14:paraId="3DB13778" w14:textId="6D1B71E5" w:rsidR="0094329F" w:rsidRPr="0000267D" w:rsidRDefault="0094329F" w:rsidP="0094329F">
            <w:pPr>
              <w:pStyle w:val="TAC"/>
              <w:rPr>
                <w:ins w:id="129" w:author="Huawei" w:date="2021-08-05T11:33:00Z"/>
                <w:noProof/>
              </w:rPr>
            </w:pPr>
            <w:ins w:id="130" w:author="Huawei" w:date="2021-08-05T11:34:00Z">
              <w:r w:rsidRPr="007275DF">
                <w:t>SSB.2 CCA</w:t>
              </w:r>
            </w:ins>
          </w:p>
        </w:tc>
      </w:tr>
      <w:tr w:rsidR="0094329F" w:rsidRPr="007275DF" w14:paraId="51683848" w14:textId="77777777" w:rsidTr="0094329F">
        <w:trPr>
          <w:trHeight w:val="223"/>
          <w:jc w:val="center"/>
        </w:trPr>
        <w:tc>
          <w:tcPr>
            <w:tcW w:w="1423" w:type="pct"/>
            <w:gridSpan w:val="3"/>
            <w:shd w:val="clear" w:color="auto" w:fill="auto"/>
          </w:tcPr>
          <w:p w14:paraId="43842943"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402FC8BB" w14:textId="77777777" w:rsidR="0094329F" w:rsidRPr="007275DF" w:rsidRDefault="0094329F" w:rsidP="0094329F">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04347C2A" w14:textId="77777777" w:rsidR="0094329F" w:rsidRPr="007275DF" w:rsidRDefault="0094329F" w:rsidP="0094329F">
            <w:pPr>
              <w:pStyle w:val="TAC"/>
              <w:rPr>
                <w:noProof/>
              </w:rPr>
            </w:pPr>
          </w:p>
        </w:tc>
        <w:tc>
          <w:tcPr>
            <w:tcW w:w="1646" w:type="pct"/>
            <w:shd w:val="clear" w:color="auto" w:fill="auto"/>
          </w:tcPr>
          <w:p w14:paraId="6C8BFCA5" w14:textId="2E6C40FA" w:rsidR="0094329F" w:rsidRPr="007275DF" w:rsidRDefault="00381920" w:rsidP="0094329F">
            <w:pPr>
              <w:pStyle w:val="TAC"/>
              <w:rPr>
                <w:noProof/>
              </w:rPr>
            </w:pPr>
            <w:ins w:id="131" w:author="Huawei" w:date="2021-08-05T11:34:00Z">
              <w:r w:rsidRPr="007275DF">
                <w:rPr>
                  <w:snapToGrid w:val="0"/>
                  <w:szCs w:val="18"/>
                  <w:lang w:eastAsia="zh-CN"/>
                </w:rPr>
                <w:t>DBT.1</w:t>
              </w:r>
            </w:ins>
            <w:del w:id="132" w:author="Huawei" w:date="2021-08-05T11:34:00Z">
              <w:r w:rsidR="0094329F" w:rsidRPr="0000267D" w:rsidDel="00381920">
                <w:rPr>
                  <w:rFonts w:cs="Arial"/>
                </w:rPr>
                <w:delText>TBD</w:delText>
              </w:r>
            </w:del>
          </w:p>
        </w:tc>
      </w:tr>
      <w:tr w:rsidR="0094329F" w:rsidRPr="007275DF" w14:paraId="1BE9664F" w14:textId="77777777" w:rsidTr="0094329F">
        <w:trPr>
          <w:trHeight w:val="284"/>
          <w:jc w:val="center"/>
        </w:trPr>
        <w:tc>
          <w:tcPr>
            <w:tcW w:w="1423" w:type="pct"/>
            <w:gridSpan w:val="3"/>
            <w:shd w:val="clear" w:color="auto" w:fill="auto"/>
          </w:tcPr>
          <w:p w14:paraId="26440331"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1A3B2AE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AE96097" w14:textId="77777777" w:rsidR="0094329F" w:rsidRPr="007275DF" w:rsidRDefault="0094329F" w:rsidP="0094329F">
            <w:pPr>
              <w:pStyle w:val="TAC"/>
              <w:rPr>
                <w:noProof/>
              </w:rPr>
            </w:pPr>
          </w:p>
        </w:tc>
        <w:tc>
          <w:tcPr>
            <w:tcW w:w="1646" w:type="pct"/>
            <w:shd w:val="clear" w:color="auto" w:fill="auto"/>
          </w:tcPr>
          <w:p w14:paraId="162B730D" w14:textId="77777777" w:rsidR="0094329F" w:rsidRPr="007275DF" w:rsidRDefault="0094329F" w:rsidP="0094329F">
            <w:pPr>
              <w:pStyle w:val="TAC"/>
              <w:rPr>
                <w:noProof/>
              </w:rPr>
            </w:pPr>
            <w:r w:rsidRPr="007275DF">
              <w:rPr>
                <w:noProof/>
              </w:rPr>
              <w:t>30 kHz</w:t>
            </w:r>
          </w:p>
        </w:tc>
      </w:tr>
      <w:tr w:rsidR="0094329F" w:rsidRPr="007275DF" w14:paraId="479175E7" w14:textId="77777777" w:rsidTr="0094329F">
        <w:trPr>
          <w:trHeight w:val="283"/>
          <w:jc w:val="center"/>
        </w:trPr>
        <w:tc>
          <w:tcPr>
            <w:tcW w:w="1423" w:type="pct"/>
            <w:gridSpan w:val="3"/>
            <w:shd w:val="clear" w:color="auto" w:fill="auto"/>
          </w:tcPr>
          <w:p w14:paraId="64069B18"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6C78E2F9"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4A862F0" w14:textId="77777777" w:rsidR="0094329F" w:rsidRPr="007275DF" w:rsidRDefault="0094329F" w:rsidP="0094329F">
            <w:pPr>
              <w:pStyle w:val="TAC"/>
              <w:rPr>
                <w:noProof/>
              </w:rPr>
            </w:pPr>
          </w:p>
        </w:tc>
        <w:tc>
          <w:tcPr>
            <w:tcW w:w="1646" w:type="pct"/>
            <w:shd w:val="clear" w:color="auto" w:fill="auto"/>
          </w:tcPr>
          <w:p w14:paraId="7AE89462" w14:textId="34E3D204" w:rsidR="0094329F" w:rsidRPr="007275DF" w:rsidRDefault="00381920" w:rsidP="0094329F">
            <w:pPr>
              <w:pStyle w:val="TAC"/>
              <w:rPr>
                <w:noProof/>
              </w:rPr>
            </w:pPr>
            <w:ins w:id="133" w:author="Huawei" w:date="2021-08-05T11:34:00Z">
              <w:r w:rsidRPr="007275DF">
                <w:rPr>
                  <w:lang w:eastAsia="zh-CN"/>
                </w:rPr>
                <w:t>FR1 PRACH configuration 1</w:t>
              </w:r>
              <w:r>
                <w:rPr>
                  <w:lang w:eastAsia="zh-CN"/>
                </w:rPr>
                <w:t xml:space="preserve"> under CCA</w:t>
              </w:r>
            </w:ins>
            <w:del w:id="134" w:author="Huawei" w:date="2021-08-05T11:34:00Z">
              <w:r w:rsidR="0094329F" w:rsidRPr="0000267D" w:rsidDel="00381920">
                <w:rPr>
                  <w:noProof/>
                </w:rPr>
                <w:delText>TBD</w:delText>
              </w:r>
            </w:del>
          </w:p>
        </w:tc>
      </w:tr>
      <w:tr w:rsidR="0094329F" w:rsidRPr="007275DF" w14:paraId="014F9A6B" w14:textId="77777777" w:rsidTr="0094329F">
        <w:trPr>
          <w:trHeight w:val="164"/>
          <w:jc w:val="center"/>
        </w:trPr>
        <w:tc>
          <w:tcPr>
            <w:tcW w:w="2795" w:type="pct"/>
            <w:gridSpan w:val="4"/>
            <w:shd w:val="clear" w:color="auto" w:fill="auto"/>
          </w:tcPr>
          <w:p w14:paraId="3264F3F6"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65F0046C" w14:textId="77777777" w:rsidR="0094329F" w:rsidRPr="007275DF" w:rsidRDefault="0094329F" w:rsidP="0094329F">
            <w:pPr>
              <w:pStyle w:val="TAC"/>
              <w:rPr>
                <w:noProof/>
              </w:rPr>
            </w:pPr>
          </w:p>
        </w:tc>
        <w:tc>
          <w:tcPr>
            <w:tcW w:w="1646" w:type="pct"/>
            <w:shd w:val="clear" w:color="auto" w:fill="auto"/>
          </w:tcPr>
          <w:p w14:paraId="43E69E31" w14:textId="77777777" w:rsidR="0094329F" w:rsidRPr="007275DF" w:rsidRDefault="0094329F" w:rsidP="0094329F">
            <w:pPr>
              <w:pStyle w:val="TAC"/>
              <w:rPr>
                <w:noProof/>
              </w:rPr>
            </w:pPr>
            <w:r w:rsidRPr="007275DF">
              <w:rPr>
                <w:noProof/>
              </w:rPr>
              <w:t>0</w:t>
            </w:r>
          </w:p>
        </w:tc>
      </w:tr>
      <w:tr w:rsidR="0094329F" w:rsidRPr="007275DF" w14:paraId="55C90474" w14:textId="77777777" w:rsidTr="0094329F">
        <w:trPr>
          <w:trHeight w:val="176"/>
          <w:jc w:val="center"/>
        </w:trPr>
        <w:tc>
          <w:tcPr>
            <w:tcW w:w="2795" w:type="pct"/>
            <w:gridSpan w:val="4"/>
            <w:shd w:val="clear" w:color="auto" w:fill="auto"/>
          </w:tcPr>
          <w:p w14:paraId="65E39B77"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67CFFE98" w14:textId="77777777" w:rsidR="0094329F" w:rsidRPr="007275DF" w:rsidRDefault="0094329F" w:rsidP="0094329F">
            <w:pPr>
              <w:pStyle w:val="TAC"/>
              <w:rPr>
                <w:noProof/>
              </w:rPr>
            </w:pPr>
          </w:p>
        </w:tc>
        <w:tc>
          <w:tcPr>
            <w:tcW w:w="1646" w:type="pct"/>
            <w:shd w:val="clear" w:color="auto" w:fill="auto"/>
          </w:tcPr>
          <w:p w14:paraId="3166F4C5" w14:textId="77777777" w:rsidR="0094329F" w:rsidRPr="007275DF" w:rsidRDefault="0094329F" w:rsidP="0094329F">
            <w:pPr>
              <w:pStyle w:val="TAC"/>
              <w:rPr>
                <w:noProof/>
              </w:rPr>
            </w:pPr>
            <w:r w:rsidRPr="007275DF">
              <w:rPr>
                <w:noProof/>
              </w:rPr>
              <w:t>OP.1</w:t>
            </w:r>
          </w:p>
        </w:tc>
      </w:tr>
      <w:tr w:rsidR="0094329F" w:rsidRPr="007275DF" w14:paraId="479AB5C5" w14:textId="77777777" w:rsidTr="0094329F">
        <w:trPr>
          <w:trHeight w:val="164"/>
          <w:jc w:val="center"/>
        </w:trPr>
        <w:tc>
          <w:tcPr>
            <w:tcW w:w="2795" w:type="pct"/>
            <w:gridSpan w:val="4"/>
            <w:shd w:val="clear" w:color="auto" w:fill="auto"/>
          </w:tcPr>
          <w:p w14:paraId="1BBCBCA5"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29DCC00" w14:textId="77777777" w:rsidR="0094329F" w:rsidRPr="007275DF" w:rsidRDefault="0094329F" w:rsidP="0094329F">
            <w:pPr>
              <w:pStyle w:val="TAC"/>
              <w:rPr>
                <w:noProof/>
              </w:rPr>
            </w:pPr>
          </w:p>
        </w:tc>
        <w:tc>
          <w:tcPr>
            <w:tcW w:w="1646" w:type="pct"/>
            <w:shd w:val="clear" w:color="auto" w:fill="auto"/>
          </w:tcPr>
          <w:p w14:paraId="6AA7EF78" w14:textId="77777777" w:rsidR="0094329F" w:rsidRPr="007275DF" w:rsidRDefault="0094329F" w:rsidP="0094329F">
            <w:pPr>
              <w:pStyle w:val="TAC"/>
              <w:rPr>
                <w:noProof/>
              </w:rPr>
            </w:pPr>
            <w:r w:rsidRPr="007275DF">
              <w:rPr>
                <w:noProof/>
              </w:rPr>
              <w:t>Normal</w:t>
            </w:r>
          </w:p>
        </w:tc>
      </w:tr>
      <w:tr w:rsidR="0094329F" w:rsidRPr="007275DF" w14:paraId="18923A01" w14:textId="77777777" w:rsidTr="0094329F">
        <w:trPr>
          <w:trHeight w:val="341"/>
          <w:jc w:val="center"/>
        </w:trPr>
        <w:tc>
          <w:tcPr>
            <w:tcW w:w="2795" w:type="pct"/>
            <w:gridSpan w:val="4"/>
            <w:shd w:val="clear" w:color="auto" w:fill="auto"/>
          </w:tcPr>
          <w:p w14:paraId="153C24FB"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3F635F91" w14:textId="77777777" w:rsidR="0094329F" w:rsidRPr="007275DF" w:rsidRDefault="0094329F" w:rsidP="0094329F">
            <w:pPr>
              <w:pStyle w:val="TAC"/>
              <w:rPr>
                <w:noProof/>
              </w:rPr>
            </w:pPr>
          </w:p>
        </w:tc>
        <w:tc>
          <w:tcPr>
            <w:tcW w:w="1646" w:type="pct"/>
            <w:shd w:val="clear" w:color="auto" w:fill="auto"/>
          </w:tcPr>
          <w:p w14:paraId="625601DC" w14:textId="77777777" w:rsidR="0094329F" w:rsidRPr="007275DF" w:rsidRDefault="0094329F" w:rsidP="0094329F">
            <w:pPr>
              <w:pStyle w:val="TAC"/>
              <w:rPr>
                <w:noProof/>
              </w:rPr>
            </w:pPr>
            <w:r w:rsidRPr="007275DF">
              <w:rPr>
                <w:noProof/>
              </w:rPr>
              <w:t>2x2 Low</w:t>
            </w:r>
          </w:p>
        </w:tc>
      </w:tr>
      <w:tr w:rsidR="0094329F" w:rsidRPr="007275DF" w14:paraId="2E7DA780" w14:textId="77777777" w:rsidTr="0094329F">
        <w:trPr>
          <w:trHeight w:val="160"/>
          <w:jc w:val="center"/>
        </w:trPr>
        <w:tc>
          <w:tcPr>
            <w:tcW w:w="1219" w:type="pct"/>
            <w:vMerge w:val="restart"/>
            <w:shd w:val="clear" w:color="auto" w:fill="auto"/>
          </w:tcPr>
          <w:p w14:paraId="3CC7ED1D"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5CE04694"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3007BD3" w14:textId="77777777" w:rsidR="0094329F" w:rsidRPr="007275DF" w:rsidRDefault="0094329F" w:rsidP="0094329F">
            <w:pPr>
              <w:pStyle w:val="TAC"/>
              <w:rPr>
                <w:noProof/>
              </w:rPr>
            </w:pPr>
          </w:p>
        </w:tc>
        <w:tc>
          <w:tcPr>
            <w:tcW w:w="1646" w:type="pct"/>
            <w:shd w:val="clear" w:color="auto" w:fill="auto"/>
          </w:tcPr>
          <w:p w14:paraId="649B223F" w14:textId="77777777" w:rsidR="0094329F" w:rsidRPr="007275DF" w:rsidRDefault="0094329F" w:rsidP="0094329F">
            <w:pPr>
              <w:pStyle w:val="TAC"/>
              <w:rPr>
                <w:noProof/>
              </w:rPr>
            </w:pPr>
            <w:r w:rsidRPr="007275DF">
              <w:rPr>
                <w:noProof/>
              </w:rPr>
              <w:t>1-0</w:t>
            </w:r>
          </w:p>
        </w:tc>
      </w:tr>
      <w:tr w:rsidR="0094329F" w:rsidRPr="007275DF" w14:paraId="53D9B8BD" w14:textId="77777777" w:rsidTr="0094329F">
        <w:trPr>
          <w:trHeight w:val="347"/>
          <w:jc w:val="center"/>
        </w:trPr>
        <w:tc>
          <w:tcPr>
            <w:tcW w:w="1219" w:type="pct"/>
            <w:vMerge/>
            <w:shd w:val="clear" w:color="auto" w:fill="auto"/>
          </w:tcPr>
          <w:p w14:paraId="258FA076" w14:textId="77777777" w:rsidR="0094329F" w:rsidRPr="007275DF" w:rsidRDefault="0094329F" w:rsidP="0094329F">
            <w:pPr>
              <w:pStyle w:val="TAL"/>
              <w:rPr>
                <w:noProof/>
              </w:rPr>
            </w:pPr>
          </w:p>
        </w:tc>
        <w:tc>
          <w:tcPr>
            <w:tcW w:w="1576" w:type="pct"/>
            <w:gridSpan w:val="3"/>
            <w:shd w:val="clear" w:color="auto" w:fill="auto"/>
          </w:tcPr>
          <w:p w14:paraId="120B82DF"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5EA85ABC" w14:textId="77777777" w:rsidR="0094329F" w:rsidRPr="007275DF" w:rsidRDefault="0094329F" w:rsidP="0094329F">
            <w:pPr>
              <w:pStyle w:val="TAC"/>
              <w:rPr>
                <w:noProof/>
              </w:rPr>
            </w:pPr>
          </w:p>
        </w:tc>
        <w:tc>
          <w:tcPr>
            <w:tcW w:w="1646" w:type="pct"/>
            <w:shd w:val="clear" w:color="auto" w:fill="auto"/>
          </w:tcPr>
          <w:p w14:paraId="7BADC133" w14:textId="77777777" w:rsidR="0094329F" w:rsidRPr="007275DF" w:rsidRDefault="0094329F" w:rsidP="0094329F">
            <w:pPr>
              <w:pStyle w:val="TAC"/>
              <w:rPr>
                <w:noProof/>
              </w:rPr>
            </w:pPr>
            <w:r w:rsidRPr="007275DF">
              <w:rPr>
                <w:noProof/>
              </w:rPr>
              <w:t>2</w:t>
            </w:r>
          </w:p>
        </w:tc>
      </w:tr>
      <w:tr w:rsidR="0094329F" w:rsidRPr="007275DF" w14:paraId="2707FDAB" w14:textId="77777777" w:rsidTr="0094329F">
        <w:trPr>
          <w:trHeight w:val="173"/>
          <w:jc w:val="center"/>
        </w:trPr>
        <w:tc>
          <w:tcPr>
            <w:tcW w:w="1219" w:type="pct"/>
            <w:vMerge/>
            <w:shd w:val="clear" w:color="auto" w:fill="auto"/>
          </w:tcPr>
          <w:p w14:paraId="62910433" w14:textId="77777777" w:rsidR="0094329F" w:rsidRPr="007275DF" w:rsidRDefault="0094329F" w:rsidP="0094329F">
            <w:pPr>
              <w:pStyle w:val="TAL"/>
              <w:rPr>
                <w:noProof/>
              </w:rPr>
            </w:pPr>
          </w:p>
        </w:tc>
        <w:tc>
          <w:tcPr>
            <w:tcW w:w="1576" w:type="pct"/>
            <w:gridSpan w:val="3"/>
            <w:shd w:val="clear" w:color="auto" w:fill="auto"/>
          </w:tcPr>
          <w:p w14:paraId="705AF4B0"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69EDCF" w14:textId="77777777" w:rsidR="0094329F" w:rsidRPr="007275DF" w:rsidRDefault="0094329F" w:rsidP="0094329F">
            <w:pPr>
              <w:pStyle w:val="TAC"/>
              <w:rPr>
                <w:noProof/>
              </w:rPr>
            </w:pPr>
            <w:r w:rsidRPr="007275DF">
              <w:rPr>
                <w:noProof/>
              </w:rPr>
              <w:t>CCE</w:t>
            </w:r>
          </w:p>
        </w:tc>
        <w:tc>
          <w:tcPr>
            <w:tcW w:w="1646" w:type="pct"/>
            <w:shd w:val="clear" w:color="auto" w:fill="auto"/>
          </w:tcPr>
          <w:p w14:paraId="36D5115D" w14:textId="77777777" w:rsidR="0094329F" w:rsidRPr="007275DF" w:rsidRDefault="0094329F" w:rsidP="0094329F">
            <w:pPr>
              <w:pStyle w:val="TAC"/>
              <w:rPr>
                <w:noProof/>
              </w:rPr>
            </w:pPr>
            <w:r w:rsidRPr="007275DF">
              <w:rPr>
                <w:noProof/>
              </w:rPr>
              <w:t>4</w:t>
            </w:r>
          </w:p>
        </w:tc>
      </w:tr>
      <w:tr w:rsidR="0094329F" w:rsidRPr="007275DF" w14:paraId="1D6EA219" w14:textId="77777777" w:rsidTr="0094329F">
        <w:trPr>
          <w:trHeight w:val="857"/>
          <w:jc w:val="center"/>
        </w:trPr>
        <w:tc>
          <w:tcPr>
            <w:tcW w:w="1219" w:type="pct"/>
            <w:vMerge/>
            <w:shd w:val="clear" w:color="auto" w:fill="auto"/>
          </w:tcPr>
          <w:p w14:paraId="789B5DA3" w14:textId="77777777" w:rsidR="0094329F" w:rsidRPr="007275DF" w:rsidRDefault="0094329F" w:rsidP="0094329F">
            <w:pPr>
              <w:pStyle w:val="TAL"/>
              <w:rPr>
                <w:noProof/>
              </w:rPr>
            </w:pPr>
          </w:p>
        </w:tc>
        <w:tc>
          <w:tcPr>
            <w:tcW w:w="1576" w:type="pct"/>
            <w:gridSpan w:val="3"/>
            <w:shd w:val="clear" w:color="auto" w:fill="auto"/>
          </w:tcPr>
          <w:p w14:paraId="7B643238"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4DE77FDC" w14:textId="77777777" w:rsidR="0094329F" w:rsidRPr="007275DF" w:rsidRDefault="0094329F" w:rsidP="0094329F">
            <w:pPr>
              <w:pStyle w:val="TAC"/>
              <w:rPr>
                <w:noProof/>
              </w:rPr>
            </w:pPr>
            <w:r w:rsidRPr="007275DF">
              <w:rPr>
                <w:noProof/>
              </w:rPr>
              <w:t>dB</w:t>
            </w:r>
          </w:p>
        </w:tc>
        <w:tc>
          <w:tcPr>
            <w:tcW w:w="1646" w:type="pct"/>
            <w:shd w:val="clear" w:color="auto" w:fill="auto"/>
          </w:tcPr>
          <w:p w14:paraId="4520FBF4" w14:textId="77777777" w:rsidR="0094329F" w:rsidRPr="007275DF" w:rsidRDefault="0094329F" w:rsidP="0094329F">
            <w:pPr>
              <w:pStyle w:val="TAC"/>
              <w:rPr>
                <w:noProof/>
              </w:rPr>
            </w:pPr>
            <w:r w:rsidRPr="007275DF">
              <w:rPr>
                <w:noProof/>
              </w:rPr>
              <w:t>0</w:t>
            </w:r>
          </w:p>
        </w:tc>
      </w:tr>
      <w:tr w:rsidR="0094329F" w:rsidRPr="007275DF" w14:paraId="68006E1D" w14:textId="77777777" w:rsidTr="0094329F">
        <w:trPr>
          <w:trHeight w:val="844"/>
          <w:jc w:val="center"/>
        </w:trPr>
        <w:tc>
          <w:tcPr>
            <w:tcW w:w="1219" w:type="pct"/>
            <w:vMerge/>
            <w:shd w:val="clear" w:color="auto" w:fill="auto"/>
          </w:tcPr>
          <w:p w14:paraId="384D667C" w14:textId="77777777" w:rsidR="0094329F" w:rsidRPr="007275DF" w:rsidRDefault="0094329F" w:rsidP="0094329F">
            <w:pPr>
              <w:pStyle w:val="TAL"/>
              <w:rPr>
                <w:noProof/>
              </w:rPr>
            </w:pPr>
          </w:p>
        </w:tc>
        <w:tc>
          <w:tcPr>
            <w:tcW w:w="1576" w:type="pct"/>
            <w:gridSpan w:val="3"/>
            <w:shd w:val="clear" w:color="auto" w:fill="auto"/>
          </w:tcPr>
          <w:p w14:paraId="0C616EE1"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10E75A53" w14:textId="77777777" w:rsidR="0094329F" w:rsidRPr="007275DF" w:rsidRDefault="0094329F" w:rsidP="0094329F">
            <w:pPr>
              <w:pStyle w:val="TAC"/>
              <w:rPr>
                <w:noProof/>
              </w:rPr>
            </w:pPr>
            <w:r w:rsidRPr="007275DF">
              <w:rPr>
                <w:noProof/>
              </w:rPr>
              <w:t>dB</w:t>
            </w:r>
          </w:p>
        </w:tc>
        <w:tc>
          <w:tcPr>
            <w:tcW w:w="1646" w:type="pct"/>
            <w:shd w:val="clear" w:color="auto" w:fill="auto"/>
          </w:tcPr>
          <w:p w14:paraId="1680D88E" w14:textId="77777777" w:rsidR="0094329F" w:rsidRPr="007275DF" w:rsidRDefault="0094329F" w:rsidP="0094329F">
            <w:pPr>
              <w:pStyle w:val="TAC"/>
              <w:rPr>
                <w:noProof/>
              </w:rPr>
            </w:pPr>
            <w:r w:rsidRPr="007275DF">
              <w:rPr>
                <w:noProof/>
              </w:rPr>
              <w:t>0</w:t>
            </w:r>
          </w:p>
        </w:tc>
      </w:tr>
      <w:tr w:rsidR="0094329F" w:rsidRPr="007275DF" w14:paraId="030F6509" w14:textId="77777777" w:rsidTr="0094329F">
        <w:trPr>
          <w:trHeight w:val="373"/>
          <w:jc w:val="center"/>
        </w:trPr>
        <w:tc>
          <w:tcPr>
            <w:tcW w:w="1219" w:type="pct"/>
            <w:vMerge/>
            <w:shd w:val="clear" w:color="auto" w:fill="auto"/>
          </w:tcPr>
          <w:p w14:paraId="738D4704" w14:textId="77777777" w:rsidR="0094329F" w:rsidRPr="007275DF" w:rsidRDefault="0094329F" w:rsidP="0094329F">
            <w:pPr>
              <w:pStyle w:val="TAL"/>
              <w:rPr>
                <w:noProof/>
              </w:rPr>
            </w:pPr>
          </w:p>
        </w:tc>
        <w:tc>
          <w:tcPr>
            <w:tcW w:w="1576" w:type="pct"/>
            <w:gridSpan w:val="3"/>
            <w:shd w:val="clear" w:color="auto" w:fill="auto"/>
            <w:vAlign w:val="center"/>
          </w:tcPr>
          <w:p w14:paraId="0DEA67A8"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59" w:type="pct"/>
            <w:shd w:val="clear" w:color="auto" w:fill="auto"/>
            <w:vAlign w:val="center"/>
          </w:tcPr>
          <w:p w14:paraId="74974D9A" w14:textId="77777777" w:rsidR="0094329F" w:rsidRPr="007275DF" w:rsidRDefault="0094329F" w:rsidP="0094329F">
            <w:pPr>
              <w:pStyle w:val="TAC"/>
              <w:rPr>
                <w:rFonts w:eastAsia="?? ??"/>
              </w:rPr>
            </w:pPr>
          </w:p>
        </w:tc>
        <w:tc>
          <w:tcPr>
            <w:tcW w:w="1646" w:type="pct"/>
            <w:shd w:val="clear" w:color="auto" w:fill="auto"/>
          </w:tcPr>
          <w:p w14:paraId="6B890846" w14:textId="77777777" w:rsidR="0094329F" w:rsidRPr="007275DF" w:rsidRDefault="0094329F" w:rsidP="0094329F">
            <w:pPr>
              <w:pStyle w:val="TAC"/>
              <w:rPr>
                <w:noProof/>
              </w:rPr>
            </w:pPr>
            <w:r w:rsidRPr="007275DF">
              <w:rPr>
                <w:rFonts w:eastAsia="?? ??"/>
              </w:rPr>
              <w:t>REG bundle size</w:t>
            </w:r>
          </w:p>
        </w:tc>
      </w:tr>
      <w:tr w:rsidR="0094329F" w:rsidRPr="007275DF" w14:paraId="309D93CB" w14:textId="77777777" w:rsidTr="0094329F">
        <w:trPr>
          <w:trHeight w:val="185"/>
          <w:jc w:val="center"/>
        </w:trPr>
        <w:tc>
          <w:tcPr>
            <w:tcW w:w="1219" w:type="pct"/>
            <w:vMerge/>
            <w:shd w:val="clear" w:color="auto" w:fill="auto"/>
          </w:tcPr>
          <w:p w14:paraId="00A3CAA3" w14:textId="77777777" w:rsidR="0094329F" w:rsidRPr="007275DF" w:rsidRDefault="0094329F" w:rsidP="0094329F">
            <w:pPr>
              <w:pStyle w:val="TAL"/>
              <w:rPr>
                <w:noProof/>
              </w:rPr>
            </w:pPr>
          </w:p>
        </w:tc>
        <w:tc>
          <w:tcPr>
            <w:tcW w:w="1576" w:type="pct"/>
            <w:gridSpan w:val="3"/>
            <w:shd w:val="clear" w:color="auto" w:fill="auto"/>
            <w:vAlign w:val="center"/>
          </w:tcPr>
          <w:p w14:paraId="26A183D2"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1D4AC708" w14:textId="77777777" w:rsidR="0094329F" w:rsidRPr="007275DF" w:rsidRDefault="0094329F" w:rsidP="0094329F">
            <w:pPr>
              <w:pStyle w:val="TAC"/>
              <w:rPr>
                <w:rFonts w:eastAsia="?? ??"/>
              </w:rPr>
            </w:pPr>
          </w:p>
        </w:tc>
        <w:tc>
          <w:tcPr>
            <w:tcW w:w="1646" w:type="pct"/>
            <w:shd w:val="clear" w:color="auto" w:fill="auto"/>
          </w:tcPr>
          <w:p w14:paraId="58C249FF" w14:textId="77777777" w:rsidR="0094329F" w:rsidRPr="007275DF" w:rsidRDefault="0094329F" w:rsidP="0094329F">
            <w:pPr>
              <w:pStyle w:val="TAC"/>
              <w:rPr>
                <w:noProof/>
              </w:rPr>
            </w:pPr>
            <w:r w:rsidRPr="007275DF">
              <w:rPr>
                <w:noProof/>
              </w:rPr>
              <w:t>6</w:t>
            </w:r>
          </w:p>
        </w:tc>
      </w:tr>
      <w:tr w:rsidR="0094329F" w:rsidRPr="007275DF" w14:paraId="52447950" w14:textId="77777777" w:rsidTr="0094329F">
        <w:trPr>
          <w:trHeight w:val="185"/>
          <w:jc w:val="center"/>
        </w:trPr>
        <w:tc>
          <w:tcPr>
            <w:tcW w:w="1219" w:type="pct"/>
            <w:vMerge w:val="restart"/>
            <w:shd w:val="clear" w:color="auto" w:fill="auto"/>
          </w:tcPr>
          <w:p w14:paraId="283B8DF1"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0FC11D10"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7E849F5D" w14:textId="77777777" w:rsidR="0094329F" w:rsidRPr="007275DF" w:rsidRDefault="0094329F" w:rsidP="0094329F">
            <w:pPr>
              <w:pStyle w:val="TAC"/>
              <w:rPr>
                <w:noProof/>
              </w:rPr>
            </w:pPr>
          </w:p>
        </w:tc>
        <w:tc>
          <w:tcPr>
            <w:tcW w:w="1646" w:type="pct"/>
            <w:shd w:val="clear" w:color="auto" w:fill="auto"/>
          </w:tcPr>
          <w:p w14:paraId="40E2A799" w14:textId="77777777" w:rsidR="0094329F" w:rsidRPr="007275DF" w:rsidRDefault="0094329F" w:rsidP="0094329F">
            <w:pPr>
              <w:pStyle w:val="TAC"/>
              <w:rPr>
                <w:noProof/>
              </w:rPr>
            </w:pPr>
            <w:r w:rsidRPr="007275DF">
              <w:rPr>
                <w:noProof/>
              </w:rPr>
              <w:t>1-0</w:t>
            </w:r>
          </w:p>
        </w:tc>
      </w:tr>
      <w:tr w:rsidR="0094329F" w:rsidRPr="007275DF" w14:paraId="00E93E76" w14:textId="77777777" w:rsidTr="0094329F">
        <w:trPr>
          <w:trHeight w:val="185"/>
          <w:jc w:val="center"/>
        </w:trPr>
        <w:tc>
          <w:tcPr>
            <w:tcW w:w="1219" w:type="pct"/>
            <w:vMerge/>
            <w:shd w:val="clear" w:color="auto" w:fill="auto"/>
          </w:tcPr>
          <w:p w14:paraId="27EEDF03" w14:textId="77777777" w:rsidR="0094329F" w:rsidRPr="007275DF" w:rsidRDefault="0094329F" w:rsidP="0094329F">
            <w:pPr>
              <w:pStyle w:val="TAL"/>
              <w:rPr>
                <w:noProof/>
              </w:rPr>
            </w:pPr>
          </w:p>
        </w:tc>
        <w:tc>
          <w:tcPr>
            <w:tcW w:w="1576" w:type="pct"/>
            <w:gridSpan w:val="3"/>
            <w:shd w:val="clear" w:color="auto" w:fill="auto"/>
          </w:tcPr>
          <w:p w14:paraId="11EE2D9D"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7958AA5C" w14:textId="77777777" w:rsidR="0094329F" w:rsidRPr="007275DF" w:rsidRDefault="0094329F" w:rsidP="0094329F">
            <w:pPr>
              <w:pStyle w:val="TAC"/>
              <w:rPr>
                <w:noProof/>
              </w:rPr>
            </w:pPr>
          </w:p>
        </w:tc>
        <w:tc>
          <w:tcPr>
            <w:tcW w:w="1646" w:type="pct"/>
            <w:shd w:val="clear" w:color="auto" w:fill="auto"/>
          </w:tcPr>
          <w:p w14:paraId="598C92D1" w14:textId="77777777" w:rsidR="0094329F" w:rsidRPr="007275DF" w:rsidRDefault="0094329F" w:rsidP="0094329F">
            <w:pPr>
              <w:pStyle w:val="TAC"/>
              <w:rPr>
                <w:noProof/>
              </w:rPr>
            </w:pPr>
            <w:r w:rsidRPr="007275DF">
              <w:rPr>
                <w:noProof/>
              </w:rPr>
              <w:t>2</w:t>
            </w:r>
          </w:p>
        </w:tc>
      </w:tr>
      <w:tr w:rsidR="0094329F" w:rsidRPr="007275DF" w14:paraId="35857AD3" w14:textId="77777777" w:rsidTr="0094329F">
        <w:trPr>
          <w:trHeight w:val="185"/>
          <w:jc w:val="center"/>
        </w:trPr>
        <w:tc>
          <w:tcPr>
            <w:tcW w:w="1219" w:type="pct"/>
            <w:vMerge/>
            <w:shd w:val="clear" w:color="auto" w:fill="auto"/>
          </w:tcPr>
          <w:p w14:paraId="0F0DE2E0" w14:textId="77777777" w:rsidR="0094329F" w:rsidRPr="007275DF" w:rsidRDefault="0094329F" w:rsidP="0094329F">
            <w:pPr>
              <w:pStyle w:val="TAL"/>
              <w:rPr>
                <w:noProof/>
              </w:rPr>
            </w:pPr>
          </w:p>
        </w:tc>
        <w:tc>
          <w:tcPr>
            <w:tcW w:w="1576" w:type="pct"/>
            <w:gridSpan w:val="3"/>
            <w:shd w:val="clear" w:color="auto" w:fill="auto"/>
          </w:tcPr>
          <w:p w14:paraId="22C57316"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BDCCB74" w14:textId="77777777" w:rsidR="0094329F" w:rsidRPr="007275DF" w:rsidRDefault="0094329F" w:rsidP="0094329F">
            <w:pPr>
              <w:pStyle w:val="TAC"/>
              <w:rPr>
                <w:noProof/>
              </w:rPr>
            </w:pPr>
            <w:r w:rsidRPr="007275DF">
              <w:rPr>
                <w:noProof/>
              </w:rPr>
              <w:t>CCE</w:t>
            </w:r>
          </w:p>
        </w:tc>
        <w:tc>
          <w:tcPr>
            <w:tcW w:w="1646" w:type="pct"/>
            <w:shd w:val="clear" w:color="auto" w:fill="auto"/>
          </w:tcPr>
          <w:p w14:paraId="3075E2AB" w14:textId="77777777" w:rsidR="0094329F" w:rsidRPr="007275DF" w:rsidRDefault="0094329F" w:rsidP="0094329F">
            <w:pPr>
              <w:pStyle w:val="TAC"/>
              <w:rPr>
                <w:noProof/>
              </w:rPr>
            </w:pPr>
            <w:r w:rsidRPr="007275DF">
              <w:rPr>
                <w:noProof/>
              </w:rPr>
              <w:t>8</w:t>
            </w:r>
          </w:p>
        </w:tc>
      </w:tr>
      <w:tr w:rsidR="0094329F" w:rsidRPr="007275DF" w14:paraId="698410BC" w14:textId="77777777" w:rsidTr="0094329F">
        <w:trPr>
          <w:trHeight w:val="185"/>
          <w:jc w:val="center"/>
        </w:trPr>
        <w:tc>
          <w:tcPr>
            <w:tcW w:w="1219" w:type="pct"/>
            <w:vMerge/>
            <w:shd w:val="clear" w:color="auto" w:fill="auto"/>
          </w:tcPr>
          <w:p w14:paraId="5CC5B16D" w14:textId="77777777" w:rsidR="0094329F" w:rsidRPr="007275DF" w:rsidRDefault="0094329F" w:rsidP="0094329F">
            <w:pPr>
              <w:pStyle w:val="TAL"/>
              <w:rPr>
                <w:noProof/>
              </w:rPr>
            </w:pPr>
          </w:p>
        </w:tc>
        <w:tc>
          <w:tcPr>
            <w:tcW w:w="1576" w:type="pct"/>
            <w:gridSpan w:val="3"/>
            <w:shd w:val="clear" w:color="auto" w:fill="auto"/>
          </w:tcPr>
          <w:p w14:paraId="273490BE"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26A1A350" w14:textId="77777777" w:rsidR="0094329F" w:rsidRPr="007275DF" w:rsidRDefault="0094329F" w:rsidP="0094329F">
            <w:pPr>
              <w:pStyle w:val="TAC"/>
              <w:rPr>
                <w:noProof/>
              </w:rPr>
            </w:pPr>
            <w:r w:rsidRPr="007275DF">
              <w:rPr>
                <w:noProof/>
              </w:rPr>
              <w:t>dB</w:t>
            </w:r>
          </w:p>
        </w:tc>
        <w:tc>
          <w:tcPr>
            <w:tcW w:w="1646" w:type="pct"/>
            <w:shd w:val="clear" w:color="auto" w:fill="auto"/>
          </w:tcPr>
          <w:p w14:paraId="2203092F" w14:textId="77777777" w:rsidR="0094329F" w:rsidRPr="007275DF" w:rsidRDefault="0094329F" w:rsidP="0094329F">
            <w:pPr>
              <w:pStyle w:val="TAC"/>
              <w:rPr>
                <w:noProof/>
              </w:rPr>
            </w:pPr>
            <w:r w:rsidRPr="007275DF">
              <w:rPr>
                <w:noProof/>
              </w:rPr>
              <w:t>4</w:t>
            </w:r>
          </w:p>
        </w:tc>
      </w:tr>
      <w:tr w:rsidR="0094329F" w:rsidRPr="007275DF" w14:paraId="7C52CA12" w14:textId="77777777" w:rsidTr="0094329F">
        <w:trPr>
          <w:trHeight w:val="185"/>
          <w:jc w:val="center"/>
        </w:trPr>
        <w:tc>
          <w:tcPr>
            <w:tcW w:w="1219" w:type="pct"/>
            <w:vMerge/>
            <w:shd w:val="clear" w:color="auto" w:fill="auto"/>
          </w:tcPr>
          <w:p w14:paraId="0A82F323" w14:textId="77777777" w:rsidR="0094329F" w:rsidRPr="007275DF" w:rsidRDefault="0094329F" w:rsidP="0094329F">
            <w:pPr>
              <w:pStyle w:val="TAL"/>
              <w:rPr>
                <w:noProof/>
              </w:rPr>
            </w:pPr>
          </w:p>
        </w:tc>
        <w:tc>
          <w:tcPr>
            <w:tcW w:w="1576" w:type="pct"/>
            <w:gridSpan w:val="3"/>
            <w:shd w:val="clear" w:color="auto" w:fill="auto"/>
          </w:tcPr>
          <w:p w14:paraId="5CB63C56"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5635990A" w14:textId="77777777" w:rsidR="0094329F" w:rsidRPr="007275DF" w:rsidRDefault="0094329F" w:rsidP="0094329F">
            <w:pPr>
              <w:pStyle w:val="TAC"/>
              <w:rPr>
                <w:noProof/>
              </w:rPr>
            </w:pPr>
            <w:r w:rsidRPr="007275DF">
              <w:rPr>
                <w:noProof/>
              </w:rPr>
              <w:t>dB</w:t>
            </w:r>
          </w:p>
        </w:tc>
        <w:tc>
          <w:tcPr>
            <w:tcW w:w="1646" w:type="pct"/>
            <w:shd w:val="clear" w:color="auto" w:fill="auto"/>
          </w:tcPr>
          <w:p w14:paraId="613D00C1" w14:textId="77777777" w:rsidR="0094329F" w:rsidRPr="007275DF" w:rsidRDefault="0094329F" w:rsidP="0094329F">
            <w:pPr>
              <w:pStyle w:val="TAC"/>
              <w:rPr>
                <w:noProof/>
              </w:rPr>
            </w:pPr>
            <w:r w:rsidRPr="007275DF">
              <w:rPr>
                <w:noProof/>
              </w:rPr>
              <w:t>4</w:t>
            </w:r>
          </w:p>
        </w:tc>
      </w:tr>
      <w:tr w:rsidR="0094329F" w:rsidRPr="007275DF" w14:paraId="507917F4" w14:textId="77777777" w:rsidTr="0094329F">
        <w:trPr>
          <w:trHeight w:val="185"/>
          <w:jc w:val="center"/>
        </w:trPr>
        <w:tc>
          <w:tcPr>
            <w:tcW w:w="1219" w:type="pct"/>
            <w:vMerge/>
            <w:shd w:val="clear" w:color="auto" w:fill="auto"/>
          </w:tcPr>
          <w:p w14:paraId="0F1F0C34" w14:textId="77777777" w:rsidR="0094329F" w:rsidRPr="007275DF" w:rsidRDefault="0094329F" w:rsidP="0094329F">
            <w:pPr>
              <w:pStyle w:val="TAL"/>
              <w:rPr>
                <w:noProof/>
              </w:rPr>
            </w:pPr>
          </w:p>
        </w:tc>
        <w:tc>
          <w:tcPr>
            <w:tcW w:w="1576" w:type="pct"/>
            <w:gridSpan w:val="3"/>
            <w:shd w:val="clear" w:color="auto" w:fill="auto"/>
            <w:vAlign w:val="center"/>
          </w:tcPr>
          <w:p w14:paraId="3523DD84"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59" w:type="pct"/>
            <w:shd w:val="clear" w:color="auto" w:fill="auto"/>
            <w:vAlign w:val="center"/>
          </w:tcPr>
          <w:p w14:paraId="3BF5D464" w14:textId="77777777" w:rsidR="0094329F" w:rsidRPr="007275DF" w:rsidRDefault="0094329F" w:rsidP="0094329F">
            <w:pPr>
              <w:pStyle w:val="TAC"/>
              <w:rPr>
                <w:rFonts w:eastAsia="?? ??"/>
              </w:rPr>
            </w:pPr>
          </w:p>
        </w:tc>
        <w:tc>
          <w:tcPr>
            <w:tcW w:w="1646" w:type="pct"/>
            <w:shd w:val="clear" w:color="auto" w:fill="auto"/>
          </w:tcPr>
          <w:p w14:paraId="60E1C616" w14:textId="77777777" w:rsidR="0094329F" w:rsidRPr="007275DF" w:rsidRDefault="0094329F" w:rsidP="0094329F">
            <w:pPr>
              <w:pStyle w:val="TAC"/>
              <w:rPr>
                <w:noProof/>
              </w:rPr>
            </w:pPr>
            <w:r w:rsidRPr="007275DF">
              <w:rPr>
                <w:rFonts w:eastAsia="?? ??"/>
              </w:rPr>
              <w:t>REG bundle size</w:t>
            </w:r>
          </w:p>
        </w:tc>
      </w:tr>
      <w:tr w:rsidR="0094329F" w:rsidRPr="007275DF" w14:paraId="65C21D0C" w14:textId="77777777" w:rsidTr="0094329F">
        <w:trPr>
          <w:trHeight w:val="185"/>
          <w:jc w:val="center"/>
        </w:trPr>
        <w:tc>
          <w:tcPr>
            <w:tcW w:w="1219" w:type="pct"/>
            <w:vMerge/>
            <w:shd w:val="clear" w:color="auto" w:fill="auto"/>
          </w:tcPr>
          <w:p w14:paraId="5098BCF0" w14:textId="77777777" w:rsidR="0094329F" w:rsidRPr="007275DF" w:rsidRDefault="0094329F" w:rsidP="0094329F">
            <w:pPr>
              <w:pStyle w:val="TAL"/>
              <w:rPr>
                <w:noProof/>
              </w:rPr>
            </w:pPr>
          </w:p>
        </w:tc>
        <w:tc>
          <w:tcPr>
            <w:tcW w:w="1576" w:type="pct"/>
            <w:gridSpan w:val="3"/>
            <w:shd w:val="clear" w:color="auto" w:fill="auto"/>
            <w:vAlign w:val="center"/>
          </w:tcPr>
          <w:p w14:paraId="0E95201A"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09FD41EB" w14:textId="77777777" w:rsidR="0094329F" w:rsidRPr="007275DF" w:rsidRDefault="0094329F" w:rsidP="0094329F">
            <w:pPr>
              <w:pStyle w:val="TAC"/>
              <w:rPr>
                <w:rFonts w:eastAsia="?? ??"/>
              </w:rPr>
            </w:pPr>
          </w:p>
        </w:tc>
        <w:tc>
          <w:tcPr>
            <w:tcW w:w="1646" w:type="pct"/>
            <w:shd w:val="clear" w:color="auto" w:fill="auto"/>
          </w:tcPr>
          <w:p w14:paraId="53D677E3" w14:textId="77777777" w:rsidR="0094329F" w:rsidRPr="007275DF" w:rsidRDefault="0094329F" w:rsidP="0094329F">
            <w:pPr>
              <w:pStyle w:val="TAC"/>
              <w:rPr>
                <w:noProof/>
              </w:rPr>
            </w:pPr>
            <w:r w:rsidRPr="007275DF">
              <w:rPr>
                <w:noProof/>
              </w:rPr>
              <w:t>6</w:t>
            </w:r>
          </w:p>
        </w:tc>
      </w:tr>
      <w:tr w:rsidR="0094329F" w:rsidRPr="007275DF" w14:paraId="382369FA" w14:textId="77777777" w:rsidTr="0094329F">
        <w:trPr>
          <w:trHeight w:val="173"/>
          <w:jc w:val="center"/>
        </w:trPr>
        <w:tc>
          <w:tcPr>
            <w:tcW w:w="2795" w:type="pct"/>
            <w:gridSpan w:val="4"/>
            <w:shd w:val="clear" w:color="auto" w:fill="auto"/>
          </w:tcPr>
          <w:p w14:paraId="62E1508A" w14:textId="77777777" w:rsidR="0094329F" w:rsidRPr="007275DF" w:rsidRDefault="0094329F" w:rsidP="0094329F">
            <w:pPr>
              <w:pStyle w:val="TAL"/>
              <w:rPr>
                <w:noProof/>
              </w:rPr>
            </w:pPr>
            <w:r w:rsidRPr="007275DF">
              <w:rPr>
                <w:noProof/>
              </w:rPr>
              <w:t>DRX</w:t>
            </w:r>
          </w:p>
        </w:tc>
        <w:tc>
          <w:tcPr>
            <w:tcW w:w="559" w:type="pct"/>
            <w:shd w:val="clear" w:color="auto" w:fill="auto"/>
          </w:tcPr>
          <w:p w14:paraId="78DBAFA5" w14:textId="77777777" w:rsidR="0094329F" w:rsidRPr="007275DF" w:rsidRDefault="0094329F" w:rsidP="0094329F">
            <w:pPr>
              <w:pStyle w:val="TAC"/>
              <w:rPr>
                <w:noProof/>
              </w:rPr>
            </w:pPr>
          </w:p>
        </w:tc>
        <w:tc>
          <w:tcPr>
            <w:tcW w:w="1646" w:type="pct"/>
            <w:shd w:val="clear" w:color="auto" w:fill="auto"/>
          </w:tcPr>
          <w:p w14:paraId="1EEE5444" w14:textId="77777777" w:rsidR="0094329F" w:rsidRPr="007275DF" w:rsidRDefault="0094329F" w:rsidP="0094329F">
            <w:pPr>
              <w:pStyle w:val="TAC"/>
              <w:rPr>
                <w:i/>
                <w:iCs/>
              </w:rPr>
            </w:pPr>
            <w:r w:rsidRPr="007275DF">
              <w:rPr>
                <w:i/>
                <w:iCs/>
              </w:rPr>
              <w:t>OFF</w:t>
            </w:r>
          </w:p>
        </w:tc>
      </w:tr>
      <w:tr w:rsidR="0094329F" w:rsidRPr="007275DF" w14:paraId="3FFB0F1C" w14:textId="77777777" w:rsidTr="0094329F">
        <w:trPr>
          <w:trHeight w:val="160"/>
          <w:jc w:val="center"/>
        </w:trPr>
        <w:tc>
          <w:tcPr>
            <w:tcW w:w="2795" w:type="pct"/>
            <w:gridSpan w:val="4"/>
            <w:shd w:val="clear" w:color="auto" w:fill="auto"/>
          </w:tcPr>
          <w:p w14:paraId="41A57B47"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04773C5F" w14:textId="77777777" w:rsidR="0094329F" w:rsidRPr="007275DF" w:rsidRDefault="0094329F" w:rsidP="0094329F">
            <w:pPr>
              <w:pStyle w:val="TAC"/>
              <w:rPr>
                <w:noProof/>
              </w:rPr>
            </w:pPr>
          </w:p>
        </w:tc>
        <w:tc>
          <w:tcPr>
            <w:tcW w:w="1646" w:type="pct"/>
            <w:shd w:val="clear" w:color="auto" w:fill="auto"/>
          </w:tcPr>
          <w:p w14:paraId="6D53B95D" w14:textId="77777777" w:rsidR="0094329F" w:rsidRPr="007275DF" w:rsidRDefault="0094329F" w:rsidP="0094329F">
            <w:pPr>
              <w:pStyle w:val="TAC"/>
              <w:rPr>
                <w:iCs/>
              </w:rPr>
            </w:pPr>
            <w:r w:rsidRPr="007275DF">
              <w:rPr>
                <w:iCs/>
              </w:rPr>
              <w:t>N/A</w:t>
            </w:r>
          </w:p>
        </w:tc>
      </w:tr>
      <w:tr w:rsidR="0094329F" w:rsidRPr="007275DF" w14:paraId="3235F4B5" w14:textId="77777777" w:rsidTr="0094329F">
        <w:trPr>
          <w:trHeight w:val="334"/>
          <w:jc w:val="center"/>
        </w:trPr>
        <w:tc>
          <w:tcPr>
            <w:tcW w:w="2795" w:type="pct"/>
            <w:gridSpan w:val="4"/>
            <w:shd w:val="clear" w:color="auto" w:fill="auto"/>
          </w:tcPr>
          <w:p w14:paraId="1D7F756C"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3DC87851" w14:textId="77777777" w:rsidR="0094329F" w:rsidRPr="007275DF" w:rsidRDefault="0094329F" w:rsidP="0094329F">
            <w:pPr>
              <w:pStyle w:val="TAC"/>
              <w:rPr>
                <w:noProof/>
              </w:rPr>
            </w:pPr>
          </w:p>
        </w:tc>
        <w:tc>
          <w:tcPr>
            <w:tcW w:w="1646" w:type="pct"/>
            <w:shd w:val="clear" w:color="auto" w:fill="auto"/>
          </w:tcPr>
          <w:p w14:paraId="4EBC8B39" w14:textId="77777777" w:rsidR="0094329F" w:rsidRPr="007275DF" w:rsidRDefault="0094329F" w:rsidP="0094329F">
            <w:pPr>
              <w:pStyle w:val="TAC"/>
              <w:rPr>
                <w:noProof/>
              </w:rPr>
            </w:pPr>
            <w:r w:rsidRPr="007275DF">
              <w:rPr>
                <w:i/>
                <w:iCs/>
              </w:rPr>
              <w:t>Enabled</w:t>
            </w:r>
          </w:p>
        </w:tc>
      </w:tr>
      <w:tr w:rsidR="0094329F" w:rsidRPr="007275DF" w14:paraId="12410F7F" w14:textId="77777777" w:rsidTr="0094329F">
        <w:trPr>
          <w:trHeight w:val="160"/>
          <w:jc w:val="center"/>
        </w:trPr>
        <w:tc>
          <w:tcPr>
            <w:tcW w:w="2795" w:type="pct"/>
            <w:gridSpan w:val="4"/>
            <w:shd w:val="clear" w:color="auto" w:fill="auto"/>
          </w:tcPr>
          <w:p w14:paraId="5AF985EA"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31934AC2" w14:textId="77777777" w:rsidR="0094329F" w:rsidRPr="007275DF" w:rsidRDefault="0094329F" w:rsidP="0094329F">
            <w:pPr>
              <w:pStyle w:val="TAC"/>
              <w:rPr>
                <w:iCs/>
              </w:rPr>
            </w:pPr>
            <w:proofErr w:type="spellStart"/>
            <w:r w:rsidRPr="007275DF">
              <w:rPr>
                <w:iCs/>
              </w:rPr>
              <w:t>ms</w:t>
            </w:r>
            <w:proofErr w:type="spellEnd"/>
          </w:p>
        </w:tc>
        <w:tc>
          <w:tcPr>
            <w:tcW w:w="1646" w:type="pct"/>
            <w:shd w:val="clear" w:color="auto" w:fill="auto"/>
          </w:tcPr>
          <w:p w14:paraId="7AA7CBC4" w14:textId="2CE254CF" w:rsidR="0094329F" w:rsidRPr="007275DF" w:rsidRDefault="0094329F" w:rsidP="0094329F">
            <w:pPr>
              <w:pStyle w:val="TAC"/>
              <w:rPr>
                <w:i/>
                <w:iCs/>
              </w:rPr>
            </w:pPr>
            <w:del w:id="135" w:author="Huawei" w:date="2021-08-05T12:03:00Z">
              <w:r w:rsidRPr="0000267D" w:rsidDel="002F6B8B">
                <w:rPr>
                  <w:noProof/>
                </w:rPr>
                <w:delText>TBD</w:delText>
              </w:r>
            </w:del>
            <w:ins w:id="136" w:author="Huawei" w:date="2021-08-05T12:03:00Z">
              <w:r w:rsidR="002F6B8B">
                <w:rPr>
                  <w:noProof/>
                </w:rPr>
                <w:t>2000</w:t>
              </w:r>
            </w:ins>
          </w:p>
        </w:tc>
      </w:tr>
      <w:tr w:rsidR="002F6B8B" w:rsidRPr="007275DF" w14:paraId="54B28F2C" w14:textId="77777777" w:rsidTr="0094329F">
        <w:trPr>
          <w:trHeight w:val="160"/>
          <w:jc w:val="center"/>
        </w:trPr>
        <w:tc>
          <w:tcPr>
            <w:tcW w:w="2795" w:type="pct"/>
            <w:gridSpan w:val="4"/>
            <w:shd w:val="clear" w:color="auto" w:fill="auto"/>
          </w:tcPr>
          <w:p w14:paraId="64FC4730" w14:textId="77777777" w:rsidR="002F6B8B" w:rsidRPr="007275DF" w:rsidRDefault="002F6B8B" w:rsidP="002F6B8B">
            <w:pPr>
              <w:pStyle w:val="TAL"/>
              <w:rPr>
                <w:noProof/>
              </w:rPr>
            </w:pPr>
            <w:r w:rsidRPr="007275DF">
              <w:rPr>
                <w:noProof/>
              </w:rPr>
              <w:t>T311 timer</w:t>
            </w:r>
          </w:p>
        </w:tc>
        <w:tc>
          <w:tcPr>
            <w:tcW w:w="559" w:type="pct"/>
            <w:shd w:val="clear" w:color="auto" w:fill="auto"/>
          </w:tcPr>
          <w:p w14:paraId="3D43E44A" w14:textId="77777777" w:rsidR="002F6B8B" w:rsidRPr="007275DF" w:rsidRDefault="002F6B8B" w:rsidP="002F6B8B">
            <w:pPr>
              <w:pStyle w:val="TAC"/>
              <w:rPr>
                <w:iCs/>
              </w:rPr>
            </w:pPr>
            <w:r w:rsidRPr="007275DF">
              <w:rPr>
                <w:noProof/>
              </w:rPr>
              <w:t>ms</w:t>
            </w:r>
          </w:p>
        </w:tc>
        <w:tc>
          <w:tcPr>
            <w:tcW w:w="1646" w:type="pct"/>
            <w:shd w:val="clear" w:color="auto" w:fill="auto"/>
          </w:tcPr>
          <w:p w14:paraId="7099BB47" w14:textId="65B5ABBF" w:rsidR="002F6B8B" w:rsidRPr="007275DF" w:rsidRDefault="002F6B8B" w:rsidP="002F6B8B">
            <w:pPr>
              <w:pStyle w:val="TAC"/>
              <w:rPr>
                <w:i/>
                <w:iCs/>
              </w:rPr>
            </w:pPr>
            <w:ins w:id="137" w:author="Huawei" w:date="2021-08-05T12:04:00Z">
              <w:r w:rsidRPr="001C0E1B">
                <w:rPr>
                  <w:noProof/>
                </w:rPr>
                <w:t>1000</w:t>
              </w:r>
            </w:ins>
            <w:del w:id="138" w:author="Huawei" w:date="2021-08-05T12:04:00Z">
              <w:r w:rsidRPr="0000267D" w:rsidDel="00C71374">
                <w:rPr>
                  <w:noProof/>
                </w:rPr>
                <w:delText>TBD</w:delText>
              </w:r>
            </w:del>
          </w:p>
        </w:tc>
      </w:tr>
      <w:tr w:rsidR="002F6B8B" w:rsidRPr="007275DF" w14:paraId="14980211" w14:textId="77777777" w:rsidTr="0094329F">
        <w:trPr>
          <w:trHeight w:val="160"/>
          <w:jc w:val="center"/>
        </w:trPr>
        <w:tc>
          <w:tcPr>
            <w:tcW w:w="2795" w:type="pct"/>
            <w:gridSpan w:val="4"/>
            <w:shd w:val="clear" w:color="auto" w:fill="auto"/>
          </w:tcPr>
          <w:p w14:paraId="612B78E7" w14:textId="77777777" w:rsidR="002F6B8B" w:rsidRPr="007275DF" w:rsidRDefault="002F6B8B" w:rsidP="002F6B8B">
            <w:pPr>
              <w:pStyle w:val="TAL"/>
              <w:rPr>
                <w:noProof/>
              </w:rPr>
            </w:pPr>
            <w:r w:rsidRPr="007275DF">
              <w:rPr>
                <w:noProof/>
              </w:rPr>
              <w:t>N310</w:t>
            </w:r>
          </w:p>
        </w:tc>
        <w:tc>
          <w:tcPr>
            <w:tcW w:w="559" w:type="pct"/>
            <w:shd w:val="clear" w:color="auto" w:fill="auto"/>
          </w:tcPr>
          <w:p w14:paraId="5BCA21AA" w14:textId="77777777" w:rsidR="002F6B8B" w:rsidRPr="007275DF" w:rsidRDefault="002F6B8B" w:rsidP="002F6B8B">
            <w:pPr>
              <w:pStyle w:val="TAC"/>
              <w:rPr>
                <w:noProof/>
              </w:rPr>
            </w:pPr>
          </w:p>
        </w:tc>
        <w:tc>
          <w:tcPr>
            <w:tcW w:w="1646" w:type="pct"/>
            <w:shd w:val="clear" w:color="auto" w:fill="auto"/>
          </w:tcPr>
          <w:p w14:paraId="747A583D" w14:textId="31C231F3" w:rsidR="002F6B8B" w:rsidRPr="007275DF" w:rsidRDefault="002F6B8B" w:rsidP="002F6B8B">
            <w:pPr>
              <w:pStyle w:val="TAC"/>
              <w:rPr>
                <w:noProof/>
              </w:rPr>
            </w:pPr>
            <w:ins w:id="139" w:author="Huawei" w:date="2021-08-05T12:04:00Z">
              <w:r w:rsidRPr="001C0E1B">
                <w:rPr>
                  <w:noProof/>
                </w:rPr>
                <w:t>1</w:t>
              </w:r>
            </w:ins>
            <w:del w:id="140" w:author="Huawei" w:date="2021-08-05T12:04:00Z">
              <w:r w:rsidRPr="0000267D" w:rsidDel="00C71374">
                <w:rPr>
                  <w:noProof/>
                </w:rPr>
                <w:delText>TBD</w:delText>
              </w:r>
            </w:del>
          </w:p>
        </w:tc>
      </w:tr>
      <w:tr w:rsidR="002F6B8B" w:rsidRPr="007275DF" w14:paraId="7F85971A" w14:textId="77777777" w:rsidTr="0094329F">
        <w:trPr>
          <w:trHeight w:val="160"/>
          <w:jc w:val="center"/>
        </w:trPr>
        <w:tc>
          <w:tcPr>
            <w:tcW w:w="2795" w:type="pct"/>
            <w:gridSpan w:val="4"/>
            <w:shd w:val="clear" w:color="auto" w:fill="auto"/>
          </w:tcPr>
          <w:p w14:paraId="2693FADA" w14:textId="77777777" w:rsidR="002F6B8B" w:rsidRPr="007275DF" w:rsidRDefault="002F6B8B" w:rsidP="002F6B8B">
            <w:pPr>
              <w:pStyle w:val="TAL"/>
              <w:rPr>
                <w:noProof/>
              </w:rPr>
            </w:pPr>
            <w:r w:rsidRPr="007275DF">
              <w:rPr>
                <w:noProof/>
              </w:rPr>
              <w:t>N311</w:t>
            </w:r>
          </w:p>
        </w:tc>
        <w:tc>
          <w:tcPr>
            <w:tcW w:w="559" w:type="pct"/>
            <w:shd w:val="clear" w:color="auto" w:fill="auto"/>
          </w:tcPr>
          <w:p w14:paraId="160B4B46" w14:textId="77777777" w:rsidR="002F6B8B" w:rsidRPr="007275DF" w:rsidRDefault="002F6B8B" w:rsidP="002F6B8B">
            <w:pPr>
              <w:pStyle w:val="TAC"/>
              <w:rPr>
                <w:noProof/>
              </w:rPr>
            </w:pPr>
          </w:p>
        </w:tc>
        <w:tc>
          <w:tcPr>
            <w:tcW w:w="1646" w:type="pct"/>
            <w:shd w:val="clear" w:color="auto" w:fill="auto"/>
          </w:tcPr>
          <w:p w14:paraId="4A537A3F" w14:textId="48E2D285" w:rsidR="002F6B8B" w:rsidRPr="007275DF" w:rsidRDefault="002F6B8B" w:rsidP="002F6B8B">
            <w:pPr>
              <w:pStyle w:val="TAC"/>
              <w:rPr>
                <w:noProof/>
              </w:rPr>
            </w:pPr>
            <w:ins w:id="141" w:author="Huawei" w:date="2021-08-05T12:04:00Z">
              <w:r w:rsidRPr="001C0E1B">
                <w:rPr>
                  <w:noProof/>
                </w:rPr>
                <w:t>1</w:t>
              </w:r>
            </w:ins>
            <w:del w:id="142" w:author="Huawei" w:date="2021-08-05T12:04:00Z">
              <w:r w:rsidRPr="0000267D" w:rsidDel="00C71374">
                <w:rPr>
                  <w:noProof/>
                </w:rPr>
                <w:delText>TBD</w:delText>
              </w:r>
            </w:del>
          </w:p>
        </w:tc>
      </w:tr>
      <w:tr w:rsidR="0094329F" w:rsidRPr="007275DF" w14:paraId="18E95B6C" w14:textId="77777777" w:rsidTr="0094329F">
        <w:trPr>
          <w:trHeight w:val="168"/>
          <w:jc w:val="center"/>
        </w:trPr>
        <w:tc>
          <w:tcPr>
            <w:tcW w:w="1230" w:type="pct"/>
            <w:gridSpan w:val="2"/>
            <w:shd w:val="clear" w:color="auto" w:fill="auto"/>
          </w:tcPr>
          <w:p w14:paraId="4302C6F1"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5C96E730" w14:textId="77777777" w:rsidR="0094329F" w:rsidRPr="007275DF" w:rsidRDefault="0094329F" w:rsidP="0094329F">
            <w:pPr>
              <w:pStyle w:val="TAL"/>
              <w:rPr>
                <w:noProof/>
              </w:rPr>
            </w:pPr>
            <w:r w:rsidRPr="007275DF">
              <w:rPr>
                <w:noProof/>
                <w:lang w:val="it-IT"/>
              </w:rPr>
              <w:t>Config 1,2</w:t>
            </w:r>
          </w:p>
        </w:tc>
        <w:tc>
          <w:tcPr>
            <w:tcW w:w="559" w:type="pct"/>
            <w:shd w:val="clear" w:color="auto" w:fill="auto"/>
          </w:tcPr>
          <w:p w14:paraId="242FFBE6" w14:textId="77777777" w:rsidR="0094329F" w:rsidRPr="007275DF" w:rsidRDefault="0094329F" w:rsidP="0094329F">
            <w:pPr>
              <w:pStyle w:val="TAC"/>
              <w:rPr>
                <w:noProof/>
              </w:rPr>
            </w:pPr>
          </w:p>
        </w:tc>
        <w:tc>
          <w:tcPr>
            <w:tcW w:w="1646" w:type="pct"/>
            <w:shd w:val="clear" w:color="auto" w:fill="auto"/>
          </w:tcPr>
          <w:p w14:paraId="5FDF69C4" w14:textId="77777777" w:rsidR="0094329F" w:rsidRPr="007275DF" w:rsidRDefault="0094329F" w:rsidP="0094329F">
            <w:pPr>
              <w:pStyle w:val="TAC"/>
              <w:rPr>
                <w:noProof/>
              </w:rPr>
            </w:pPr>
            <w:r w:rsidRPr="007275DF">
              <w:rPr>
                <w:szCs w:val="18"/>
              </w:rPr>
              <w:t>CSI-RS.2.1 TDD</w:t>
            </w:r>
          </w:p>
        </w:tc>
      </w:tr>
      <w:tr w:rsidR="0094329F" w:rsidRPr="007275DF" w14:paraId="1EF9D356" w14:textId="77777777" w:rsidTr="0094329F">
        <w:trPr>
          <w:trHeight w:val="168"/>
          <w:jc w:val="center"/>
        </w:trPr>
        <w:tc>
          <w:tcPr>
            <w:tcW w:w="1230" w:type="pct"/>
            <w:gridSpan w:val="2"/>
            <w:shd w:val="clear" w:color="auto" w:fill="auto"/>
          </w:tcPr>
          <w:p w14:paraId="4B650232"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7D12085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D6B2B8" w14:textId="77777777" w:rsidR="0094329F" w:rsidRPr="007275DF" w:rsidRDefault="0094329F" w:rsidP="0094329F">
            <w:pPr>
              <w:pStyle w:val="TAC"/>
              <w:rPr>
                <w:noProof/>
              </w:rPr>
            </w:pPr>
          </w:p>
        </w:tc>
        <w:tc>
          <w:tcPr>
            <w:tcW w:w="1646" w:type="pct"/>
            <w:shd w:val="clear" w:color="auto" w:fill="auto"/>
          </w:tcPr>
          <w:p w14:paraId="429310D7" w14:textId="77777777" w:rsidR="0094329F" w:rsidRPr="007275DF" w:rsidRDefault="0094329F" w:rsidP="0094329F">
            <w:pPr>
              <w:pStyle w:val="TAC"/>
              <w:rPr>
                <w:szCs w:val="18"/>
              </w:rPr>
            </w:pPr>
            <w:r w:rsidRPr="007275DF">
              <w:rPr>
                <w:szCs w:val="18"/>
              </w:rPr>
              <w:t>TRS.1.2 TDD</w:t>
            </w:r>
          </w:p>
        </w:tc>
      </w:tr>
      <w:tr w:rsidR="0094329F" w:rsidRPr="007275DF" w14:paraId="4EFFD621" w14:textId="77777777" w:rsidTr="0094329F">
        <w:trPr>
          <w:trHeight w:val="160"/>
          <w:jc w:val="center"/>
        </w:trPr>
        <w:tc>
          <w:tcPr>
            <w:tcW w:w="2795" w:type="pct"/>
            <w:gridSpan w:val="4"/>
            <w:shd w:val="clear" w:color="auto" w:fill="auto"/>
          </w:tcPr>
          <w:p w14:paraId="712D4BCD" w14:textId="77777777" w:rsidR="0094329F" w:rsidRPr="007275DF" w:rsidRDefault="0094329F" w:rsidP="0094329F">
            <w:pPr>
              <w:pStyle w:val="TAL"/>
              <w:rPr>
                <w:noProof/>
              </w:rPr>
            </w:pPr>
            <w:r w:rsidRPr="007275DF">
              <w:rPr>
                <w:noProof/>
              </w:rPr>
              <w:t>T1</w:t>
            </w:r>
          </w:p>
        </w:tc>
        <w:tc>
          <w:tcPr>
            <w:tcW w:w="559" w:type="pct"/>
            <w:shd w:val="clear" w:color="auto" w:fill="auto"/>
          </w:tcPr>
          <w:p w14:paraId="71C1F533" w14:textId="77777777" w:rsidR="0094329F" w:rsidRPr="007275DF" w:rsidRDefault="0094329F" w:rsidP="0094329F">
            <w:pPr>
              <w:pStyle w:val="TAC"/>
              <w:rPr>
                <w:noProof/>
              </w:rPr>
            </w:pPr>
            <w:r w:rsidRPr="007275DF">
              <w:rPr>
                <w:noProof/>
              </w:rPr>
              <w:t>s</w:t>
            </w:r>
          </w:p>
        </w:tc>
        <w:tc>
          <w:tcPr>
            <w:tcW w:w="1646" w:type="pct"/>
            <w:shd w:val="clear" w:color="auto" w:fill="auto"/>
          </w:tcPr>
          <w:p w14:paraId="38E89DF0" w14:textId="7A30BA7E" w:rsidR="0094329F" w:rsidRPr="007275DF" w:rsidRDefault="0094329F" w:rsidP="0094329F">
            <w:pPr>
              <w:pStyle w:val="TAC"/>
              <w:rPr>
                <w:noProof/>
              </w:rPr>
            </w:pPr>
            <w:del w:id="143" w:author="Huawei" w:date="2021-08-05T12:00:00Z">
              <w:r w:rsidRPr="0000267D" w:rsidDel="002F6B8B">
                <w:rPr>
                  <w:noProof/>
                </w:rPr>
                <w:delText>TBD</w:delText>
              </w:r>
            </w:del>
            <w:ins w:id="144" w:author="Huawei" w:date="2021-08-05T12:00:00Z">
              <w:r w:rsidR="002F6B8B">
                <w:rPr>
                  <w:noProof/>
                </w:rPr>
                <w:t>0.2</w:t>
              </w:r>
            </w:ins>
          </w:p>
        </w:tc>
      </w:tr>
      <w:tr w:rsidR="0094329F" w:rsidRPr="007275DF" w14:paraId="23A2603A" w14:textId="77777777" w:rsidTr="0094329F">
        <w:trPr>
          <w:trHeight w:val="160"/>
          <w:jc w:val="center"/>
        </w:trPr>
        <w:tc>
          <w:tcPr>
            <w:tcW w:w="2795" w:type="pct"/>
            <w:gridSpan w:val="4"/>
            <w:shd w:val="clear" w:color="auto" w:fill="auto"/>
          </w:tcPr>
          <w:p w14:paraId="47C696F1" w14:textId="77777777" w:rsidR="0094329F" w:rsidRPr="007275DF" w:rsidRDefault="0094329F" w:rsidP="0094329F">
            <w:pPr>
              <w:pStyle w:val="TAL"/>
              <w:rPr>
                <w:noProof/>
              </w:rPr>
            </w:pPr>
            <w:r w:rsidRPr="007275DF">
              <w:rPr>
                <w:noProof/>
              </w:rPr>
              <w:t>T2</w:t>
            </w:r>
          </w:p>
        </w:tc>
        <w:tc>
          <w:tcPr>
            <w:tcW w:w="559" w:type="pct"/>
            <w:shd w:val="clear" w:color="auto" w:fill="auto"/>
          </w:tcPr>
          <w:p w14:paraId="2899650F" w14:textId="77777777" w:rsidR="0094329F" w:rsidRPr="007275DF" w:rsidRDefault="0094329F" w:rsidP="0094329F">
            <w:pPr>
              <w:pStyle w:val="TAC"/>
              <w:rPr>
                <w:noProof/>
              </w:rPr>
            </w:pPr>
            <w:r w:rsidRPr="007275DF">
              <w:rPr>
                <w:noProof/>
              </w:rPr>
              <w:t>s</w:t>
            </w:r>
          </w:p>
        </w:tc>
        <w:tc>
          <w:tcPr>
            <w:tcW w:w="1646" w:type="pct"/>
            <w:shd w:val="clear" w:color="auto" w:fill="auto"/>
          </w:tcPr>
          <w:p w14:paraId="1FC6AB32" w14:textId="05959142" w:rsidR="0094329F" w:rsidRPr="007275DF" w:rsidRDefault="0094329F" w:rsidP="0094329F">
            <w:pPr>
              <w:pStyle w:val="TAC"/>
              <w:rPr>
                <w:noProof/>
              </w:rPr>
            </w:pPr>
            <w:del w:id="145" w:author="Huawei" w:date="2021-08-05T12:00:00Z">
              <w:r w:rsidRPr="0000267D" w:rsidDel="002F6B8B">
                <w:rPr>
                  <w:noProof/>
                </w:rPr>
                <w:delText>TBD</w:delText>
              </w:r>
            </w:del>
            <w:ins w:id="146" w:author="Huawei" w:date="2021-08-05T12:00:00Z">
              <w:r w:rsidR="002F6B8B">
                <w:rPr>
                  <w:noProof/>
                </w:rPr>
                <w:t>0.2</w:t>
              </w:r>
            </w:ins>
          </w:p>
        </w:tc>
      </w:tr>
      <w:tr w:rsidR="0094329F" w:rsidRPr="007275DF" w14:paraId="2F791D57" w14:textId="77777777" w:rsidTr="0094329F">
        <w:trPr>
          <w:trHeight w:val="160"/>
          <w:jc w:val="center"/>
        </w:trPr>
        <w:tc>
          <w:tcPr>
            <w:tcW w:w="2795" w:type="pct"/>
            <w:gridSpan w:val="4"/>
            <w:shd w:val="clear" w:color="auto" w:fill="auto"/>
          </w:tcPr>
          <w:p w14:paraId="27525A5A" w14:textId="77777777" w:rsidR="0094329F" w:rsidRPr="007275DF" w:rsidRDefault="0094329F" w:rsidP="0094329F">
            <w:pPr>
              <w:pStyle w:val="TAL"/>
              <w:rPr>
                <w:noProof/>
              </w:rPr>
            </w:pPr>
            <w:r w:rsidRPr="007275DF">
              <w:rPr>
                <w:noProof/>
              </w:rPr>
              <w:t>T3</w:t>
            </w:r>
          </w:p>
        </w:tc>
        <w:tc>
          <w:tcPr>
            <w:tcW w:w="559" w:type="pct"/>
            <w:shd w:val="clear" w:color="auto" w:fill="auto"/>
          </w:tcPr>
          <w:p w14:paraId="1D60FAE6" w14:textId="77777777" w:rsidR="0094329F" w:rsidRPr="007275DF" w:rsidRDefault="0094329F" w:rsidP="0094329F">
            <w:pPr>
              <w:pStyle w:val="TAC"/>
              <w:rPr>
                <w:noProof/>
              </w:rPr>
            </w:pPr>
            <w:r w:rsidRPr="007275DF">
              <w:rPr>
                <w:noProof/>
              </w:rPr>
              <w:t>s</w:t>
            </w:r>
          </w:p>
        </w:tc>
        <w:tc>
          <w:tcPr>
            <w:tcW w:w="1646" w:type="pct"/>
            <w:shd w:val="clear" w:color="auto" w:fill="auto"/>
          </w:tcPr>
          <w:p w14:paraId="2C8618FB" w14:textId="0948B630" w:rsidR="0094329F" w:rsidRPr="007275DF" w:rsidRDefault="0094329F" w:rsidP="0094329F">
            <w:pPr>
              <w:pStyle w:val="TAC"/>
              <w:rPr>
                <w:noProof/>
              </w:rPr>
            </w:pPr>
            <w:del w:id="147" w:author="Huawei" w:date="2021-08-05T12:02:00Z">
              <w:r w:rsidRPr="0000267D" w:rsidDel="002F6B8B">
                <w:rPr>
                  <w:noProof/>
                </w:rPr>
                <w:delText>TBD</w:delText>
              </w:r>
            </w:del>
            <w:ins w:id="148" w:author="Huawei" w:date="2021-08-05T12:02:00Z">
              <w:r w:rsidR="002F6B8B">
                <w:rPr>
                  <w:noProof/>
                </w:rPr>
                <w:t>0.52</w:t>
              </w:r>
            </w:ins>
          </w:p>
        </w:tc>
      </w:tr>
      <w:tr w:rsidR="0094329F" w:rsidRPr="007275DF" w14:paraId="7BA89183" w14:textId="77777777" w:rsidTr="0094329F">
        <w:trPr>
          <w:trHeight w:val="160"/>
          <w:jc w:val="center"/>
        </w:trPr>
        <w:tc>
          <w:tcPr>
            <w:tcW w:w="2795" w:type="pct"/>
            <w:gridSpan w:val="4"/>
            <w:shd w:val="clear" w:color="auto" w:fill="auto"/>
          </w:tcPr>
          <w:p w14:paraId="5467695F" w14:textId="77777777" w:rsidR="0094329F" w:rsidRPr="007275DF" w:rsidRDefault="0094329F" w:rsidP="0094329F">
            <w:pPr>
              <w:pStyle w:val="TAL"/>
              <w:rPr>
                <w:noProof/>
              </w:rPr>
            </w:pPr>
            <w:r w:rsidRPr="007275DF">
              <w:rPr>
                <w:noProof/>
              </w:rPr>
              <w:t>T4</w:t>
            </w:r>
          </w:p>
        </w:tc>
        <w:tc>
          <w:tcPr>
            <w:tcW w:w="559" w:type="pct"/>
            <w:shd w:val="clear" w:color="auto" w:fill="auto"/>
          </w:tcPr>
          <w:p w14:paraId="1E424864" w14:textId="77777777" w:rsidR="0094329F" w:rsidRPr="007275DF" w:rsidRDefault="0094329F" w:rsidP="0094329F">
            <w:pPr>
              <w:pStyle w:val="TAC"/>
              <w:rPr>
                <w:noProof/>
              </w:rPr>
            </w:pPr>
            <w:r w:rsidRPr="007275DF">
              <w:rPr>
                <w:noProof/>
              </w:rPr>
              <w:t>s</w:t>
            </w:r>
          </w:p>
        </w:tc>
        <w:tc>
          <w:tcPr>
            <w:tcW w:w="1646" w:type="pct"/>
            <w:shd w:val="clear" w:color="auto" w:fill="auto"/>
          </w:tcPr>
          <w:p w14:paraId="6FDFE6DD" w14:textId="5CFF5CA4" w:rsidR="0094329F" w:rsidRPr="007275DF" w:rsidRDefault="0094329F" w:rsidP="0094329F">
            <w:pPr>
              <w:pStyle w:val="TAC"/>
              <w:rPr>
                <w:noProof/>
              </w:rPr>
            </w:pPr>
            <w:del w:id="149" w:author="Huawei" w:date="2021-08-05T12:00:00Z">
              <w:r w:rsidRPr="0000267D" w:rsidDel="002F6B8B">
                <w:rPr>
                  <w:noProof/>
                </w:rPr>
                <w:delText>TBD</w:delText>
              </w:r>
            </w:del>
            <w:ins w:id="150" w:author="Huawei" w:date="2021-08-05T12:00:00Z">
              <w:r w:rsidR="002F6B8B">
                <w:rPr>
                  <w:noProof/>
                </w:rPr>
                <w:t>0.2</w:t>
              </w:r>
            </w:ins>
          </w:p>
        </w:tc>
      </w:tr>
      <w:tr w:rsidR="0094329F" w:rsidRPr="007275DF" w14:paraId="17F34902" w14:textId="77777777" w:rsidTr="0094329F">
        <w:trPr>
          <w:trHeight w:val="160"/>
          <w:jc w:val="center"/>
        </w:trPr>
        <w:tc>
          <w:tcPr>
            <w:tcW w:w="2795" w:type="pct"/>
            <w:gridSpan w:val="4"/>
            <w:shd w:val="clear" w:color="auto" w:fill="auto"/>
          </w:tcPr>
          <w:p w14:paraId="0CE337B8" w14:textId="77777777" w:rsidR="0094329F" w:rsidRPr="007275DF" w:rsidRDefault="0094329F" w:rsidP="0094329F">
            <w:pPr>
              <w:pStyle w:val="TAL"/>
              <w:rPr>
                <w:noProof/>
              </w:rPr>
            </w:pPr>
            <w:r w:rsidRPr="007275DF">
              <w:rPr>
                <w:noProof/>
              </w:rPr>
              <w:t>T5</w:t>
            </w:r>
          </w:p>
        </w:tc>
        <w:tc>
          <w:tcPr>
            <w:tcW w:w="559" w:type="pct"/>
            <w:shd w:val="clear" w:color="auto" w:fill="auto"/>
          </w:tcPr>
          <w:p w14:paraId="03DD3B54" w14:textId="77777777" w:rsidR="0094329F" w:rsidRPr="007275DF" w:rsidRDefault="0094329F" w:rsidP="0094329F">
            <w:pPr>
              <w:pStyle w:val="TAC"/>
              <w:rPr>
                <w:noProof/>
              </w:rPr>
            </w:pPr>
            <w:r w:rsidRPr="007275DF">
              <w:rPr>
                <w:noProof/>
              </w:rPr>
              <w:t>s</w:t>
            </w:r>
          </w:p>
        </w:tc>
        <w:tc>
          <w:tcPr>
            <w:tcW w:w="1646" w:type="pct"/>
            <w:shd w:val="clear" w:color="auto" w:fill="auto"/>
          </w:tcPr>
          <w:p w14:paraId="5939C2CE" w14:textId="7D98980E" w:rsidR="0094329F" w:rsidRPr="007275DF" w:rsidRDefault="0094329F" w:rsidP="0094329F">
            <w:pPr>
              <w:pStyle w:val="TAC"/>
              <w:rPr>
                <w:noProof/>
              </w:rPr>
            </w:pPr>
            <w:del w:id="151" w:author="Huawei" w:date="2021-08-05T12:05:00Z">
              <w:r w:rsidRPr="0000267D" w:rsidDel="002F6B8B">
                <w:rPr>
                  <w:noProof/>
                </w:rPr>
                <w:delText>TBD</w:delText>
              </w:r>
            </w:del>
            <w:ins w:id="152" w:author="Huawei" w:date="2021-08-05T12:05:00Z">
              <w:r w:rsidR="002F6B8B">
                <w:rPr>
                  <w:noProof/>
                </w:rPr>
                <w:t>2.04</w:t>
              </w:r>
            </w:ins>
          </w:p>
        </w:tc>
      </w:tr>
      <w:tr w:rsidR="0094329F" w:rsidRPr="007275DF" w14:paraId="22A1DCC5" w14:textId="77777777" w:rsidTr="0094329F">
        <w:trPr>
          <w:trHeight w:val="160"/>
          <w:jc w:val="center"/>
        </w:trPr>
        <w:tc>
          <w:tcPr>
            <w:tcW w:w="2795" w:type="pct"/>
            <w:gridSpan w:val="4"/>
            <w:shd w:val="clear" w:color="auto" w:fill="auto"/>
          </w:tcPr>
          <w:p w14:paraId="6B4481FA" w14:textId="77777777" w:rsidR="0094329F" w:rsidRPr="007275DF" w:rsidRDefault="0094329F" w:rsidP="0094329F">
            <w:pPr>
              <w:pStyle w:val="TAL"/>
              <w:rPr>
                <w:noProof/>
              </w:rPr>
            </w:pPr>
            <w:r w:rsidRPr="007275DF">
              <w:rPr>
                <w:noProof/>
              </w:rPr>
              <w:t>D1</w:t>
            </w:r>
          </w:p>
        </w:tc>
        <w:tc>
          <w:tcPr>
            <w:tcW w:w="559" w:type="pct"/>
            <w:shd w:val="clear" w:color="auto" w:fill="auto"/>
          </w:tcPr>
          <w:p w14:paraId="3E3B5320" w14:textId="77777777" w:rsidR="0094329F" w:rsidRPr="007275DF" w:rsidRDefault="0094329F" w:rsidP="0094329F">
            <w:pPr>
              <w:pStyle w:val="TAC"/>
              <w:rPr>
                <w:noProof/>
              </w:rPr>
            </w:pPr>
            <w:r w:rsidRPr="007275DF">
              <w:rPr>
                <w:noProof/>
              </w:rPr>
              <w:t>s</w:t>
            </w:r>
          </w:p>
        </w:tc>
        <w:tc>
          <w:tcPr>
            <w:tcW w:w="1646" w:type="pct"/>
            <w:shd w:val="clear" w:color="auto" w:fill="auto"/>
          </w:tcPr>
          <w:p w14:paraId="04F0BD7B" w14:textId="6A42D689" w:rsidR="0094329F" w:rsidRPr="007275DF" w:rsidRDefault="0094329F" w:rsidP="0094329F">
            <w:pPr>
              <w:pStyle w:val="TAC"/>
              <w:rPr>
                <w:noProof/>
              </w:rPr>
            </w:pPr>
            <w:del w:id="153" w:author="Huawei" w:date="2021-08-05T12:05:00Z">
              <w:r w:rsidRPr="0000267D" w:rsidDel="002F6B8B">
                <w:rPr>
                  <w:noProof/>
                </w:rPr>
                <w:delText>TBD</w:delText>
              </w:r>
            </w:del>
            <w:ins w:id="154" w:author="Huawei" w:date="2021-08-05T12:05:00Z">
              <w:r w:rsidR="002F6B8B">
                <w:rPr>
                  <w:noProof/>
                </w:rPr>
                <w:t>2</w:t>
              </w:r>
            </w:ins>
          </w:p>
        </w:tc>
      </w:tr>
      <w:tr w:rsidR="0094329F" w:rsidRPr="007275DF" w14:paraId="4FE6DB0D" w14:textId="77777777" w:rsidTr="0094329F">
        <w:trPr>
          <w:trHeight w:val="671"/>
          <w:jc w:val="center"/>
        </w:trPr>
        <w:tc>
          <w:tcPr>
            <w:tcW w:w="5000" w:type="pct"/>
            <w:gridSpan w:val="6"/>
          </w:tcPr>
          <w:p w14:paraId="369F372D" w14:textId="77777777" w:rsidR="0094329F" w:rsidRPr="007275DF" w:rsidRDefault="0094329F" w:rsidP="0094329F">
            <w:pPr>
              <w:pStyle w:val="TAN"/>
            </w:pPr>
            <w:r w:rsidRPr="007275DF">
              <w:t>NOTE 1:</w:t>
            </w:r>
            <w:r w:rsidRPr="007275DF">
              <w:tab/>
              <w:t>All configurations are assigned to the UE prior to the start of time period T1.</w:t>
            </w:r>
          </w:p>
          <w:p w14:paraId="0CBEF8D1" w14:textId="77777777" w:rsidR="0094329F" w:rsidRDefault="0094329F" w:rsidP="0094329F">
            <w:pPr>
              <w:pStyle w:val="TAN"/>
              <w:rPr>
                <w:ins w:id="155" w:author="Huawei" w:date="2021-08-05T11:36:00Z"/>
              </w:rPr>
            </w:pPr>
            <w:r w:rsidRPr="007275DF">
              <w:t>NOTE 2:</w:t>
            </w:r>
            <w:r w:rsidRPr="007275DF">
              <w:tab/>
              <w:t>UE-specific PDCCH is not transmitted after T1 starts.</w:t>
            </w:r>
          </w:p>
          <w:p w14:paraId="22E63DE1" w14:textId="76B6A891" w:rsidR="00381920" w:rsidRPr="007275DF" w:rsidRDefault="00381920" w:rsidP="00381920">
            <w:pPr>
              <w:pStyle w:val="TAN"/>
              <w:rPr>
                <w:ins w:id="156" w:author="Huawei" w:date="2021-08-05T11:36:00Z"/>
                <w:rFonts w:cs="Arial"/>
                <w:szCs w:val="18"/>
              </w:rPr>
            </w:pPr>
            <w:ins w:id="157" w:author="Huawei" w:date="2021-08-05T11:36:00Z">
              <w:r w:rsidRPr="007275DF">
                <w:t>N</w:t>
              </w:r>
              <w:r>
                <w:t>OTE</w:t>
              </w:r>
              <w:r w:rsidRPr="007275DF">
                <w:t xml:space="preserve"> </w:t>
              </w:r>
            </w:ins>
            <w:ins w:id="158" w:author="Huawei" w:date="2021-08-05T11:37:00Z">
              <w:r>
                <w:t>3</w:t>
              </w:r>
            </w:ins>
            <w:ins w:id="159" w:author="Huawei" w:date="2021-08-05T11:36:00Z">
              <w:r w:rsidRPr="007275DF">
                <w:t xml:space="preserve">:     </w:t>
              </w:r>
              <w:r w:rsidRPr="007275DF">
                <w:rPr>
                  <w:rFonts w:cs="Arial"/>
                  <w:szCs w:val="18"/>
                </w:rPr>
                <w:t>For UE supporting semi-static channel access and network configuring semi-static channel occupancy.</w:t>
              </w:r>
            </w:ins>
          </w:p>
          <w:p w14:paraId="75E09CFA" w14:textId="04787352" w:rsidR="00381920" w:rsidRPr="007275DF" w:rsidRDefault="00381920" w:rsidP="00381920">
            <w:pPr>
              <w:pStyle w:val="TAN"/>
              <w:rPr>
                <w:ins w:id="160" w:author="Huawei" w:date="2021-08-05T11:36:00Z"/>
                <w:rFonts w:cs="Arial"/>
                <w:szCs w:val="18"/>
              </w:rPr>
            </w:pPr>
            <w:ins w:id="161" w:author="Huawei" w:date="2021-08-05T11:37:00Z">
              <w:r w:rsidRPr="007275DF">
                <w:t>N</w:t>
              </w:r>
              <w:r>
                <w:t>OTE</w:t>
              </w:r>
            </w:ins>
            <w:ins w:id="162" w:author="Huawei" w:date="2021-08-05T11:36:00Z">
              <w:r w:rsidRPr="007275DF">
                <w:rPr>
                  <w:rFonts w:cs="Arial"/>
                  <w:szCs w:val="18"/>
                </w:rPr>
                <w:t xml:space="preserve"> </w:t>
              </w:r>
            </w:ins>
            <w:ins w:id="163" w:author="Huawei" w:date="2021-08-05T11:37:00Z">
              <w:r>
                <w:rPr>
                  <w:rFonts w:cs="Arial"/>
                  <w:szCs w:val="18"/>
                </w:rPr>
                <w:t>4</w:t>
              </w:r>
            </w:ins>
            <w:ins w:id="164" w:author="Huawei" w:date="2021-08-05T11:36:00Z">
              <w:r w:rsidRPr="007275DF">
                <w:rPr>
                  <w:rFonts w:cs="Arial"/>
                  <w:szCs w:val="18"/>
                </w:rPr>
                <w:t>:     For UE supporting dynamic channel access and network configuring dynamic channel occupancy.</w:t>
              </w:r>
            </w:ins>
          </w:p>
          <w:p w14:paraId="44F32485" w14:textId="665A490D" w:rsidR="00381920" w:rsidRPr="007275DF" w:rsidRDefault="00381920" w:rsidP="00381920">
            <w:pPr>
              <w:pStyle w:val="TAN"/>
              <w:rPr>
                <w:ins w:id="165" w:author="Huawei" w:date="2021-08-05T11:36:00Z"/>
              </w:rPr>
            </w:pPr>
            <w:ins w:id="166" w:author="Huawei" w:date="2021-08-05T11:37:00Z">
              <w:r w:rsidRPr="007275DF">
                <w:t>N</w:t>
              </w:r>
              <w:r>
                <w:t>OTE</w:t>
              </w:r>
            </w:ins>
            <w:ins w:id="167" w:author="Huawei" w:date="2021-08-05T11:36:00Z">
              <w:r w:rsidRPr="007275DF">
                <w:rPr>
                  <w:rFonts w:cs="Arial"/>
                  <w:szCs w:val="18"/>
                </w:rPr>
                <w:t xml:space="preserve"> </w:t>
              </w:r>
            </w:ins>
            <w:ins w:id="168" w:author="Huawei" w:date="2021-08-05T11:37:00Z">
              <w:r>
                <w:rPr>
                  <w:rFonts w:cs="Arial"/>
                  <w:szCs w:val="18"/>
                </w:rPr>
                <w:t>5</w:t>
              </w:r>
            </w:ins>
            <w:ins w:id="169" w:author="Huawei" w:date="2021-08-05T11:36:00Z">
              <w:r w:rsidRPr="007275DF">
                <w:rPr>
                  <w:rFonts w:cs="Arial"/>
                  <w:szCs w:val="18"/>
                </w:rPr>
                <w:t>:     For a UE supporting both semi-static and dynamic channel access, the UE can be tested under dynamic channel occupancy only.</w:t>
              </w:r>
            </w:ins>
          </w:p>
          <w:p w14:paraId="15148960" w14:textId="77777777" w:rsidR="00381920" w:rsidRPr="00381920" w:rsidRDefault="00381920" w:rsidP="0094329F">
            <w:pPr>
              <w:pStyle w:val="TAN"/>
            </w:pPr>
          </w:p>
        </w:tc>
      </w:tr>
    </w:tbl>
    <w:p w14:paraId="666E5DE2" w14:textId="77777777" w:rsidR="0094329F" w:rsidRPr="007275DF" w:rsidRDefault="0094329F" w:rsidP="0094329F">
      <w:pPr>
        <w:rPr>
          <w:b/>
          <w:lang w:eastAsia="ko-KR"/>
        </w:rPr>
      </w:pPr>
    </w:p>
    <w:p w14:paraId="331490FA" w14:textId="77777777" w:rsidR="0094329F" w:rsidRPr="007275DF" w:rsidRDefault="0094329F" w:rsidP="0094329F">
      <w:pPr>
        <w:pStyle w:val="TH"/>
        <w:rPr>
          <w:lang w:val="en-US"/>
        </w:rPr>
      </w:pPr>
      <w:r w:rsidRPr="007275DF">
        <w:rPr>
          <w:lang w:val="en-US"/>
        </w:rPr>
        <w:lastRenderedPageBreak/>
        <w:t xml:space="preserve">Table </w:t>
      </w:r>
      <w:r w:rsidRPr="007275DF">
        <w:t>A.10.3.1.3.1</w:t>
      </w:r>
      <w:r w:rsidRPr="007275DF">
        <w:rPr>
          <w:lang w:val="en-US"/>
        </w:rPr>
        <w:t xml:space="preserve">-3: Cell-specific test parameters for </w:t>
      </w:r>
      <w:proofErr w:type="spellStart"/>
      <w:r w:rsidRPr="007275DF">
        <w:rPr>
          <w:lang w:val="en-US"/>
        </w:rPr>
        <w:t>PSCell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Change w:id="170">
          <w:tblGrid>
            <w:gridCol w:w="1705"/>
            <w:gridCol w:w="63"/>
            <w:gridCol w:w="1769"/>
            <w:gridCol w:w="709"/>
            <w:gridCol w:w="539"/>
            <w:gridCol w:w="539"/>
            <w:gridCol w:w="539"/>
            <w:gridCol w:w="539"/>
            <w:gridCol w:w="540"/>
          </w:tblGrid>
        </w:tblGridChange>
      </w:tblGrid>
      <w:tr w:rsidR="0094329F" w:rsidRPr="007275DF" w14:paraId="4D06936B" w14:textId="77777777" w:rsidTr="0094329F">
        <w:trPr>
          <w:cantSplit/>
          <w:trHeight w:val="416"/>
          <w:jc w:val="center"/>
        </w:trPr>
        <w:tc>
          <w:tcPr>
            <w:tcW w:w="3537" w:type="dxa"/>
            <w:gridSpan w:val="3"/>
            <w:vMerge w:val="restart"/>
            <w:tcBorders>
              <w:top w:val="single" w:sz="4" w:space="0" w:color="auto"/>
              <w:left w:val="single" w:sz="4" w:space="0" w:color="auto"/>
            </w:tcBorders>
          </w:tcPr>
          <w:p w14:paraId="370A938C"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2BCB3BB3"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2EBE13B3" w14:textId="77777777" w:rsidR="0094329F" w:rsidRPr="007275DF" w:rsidRDefault="0094329F" w:rsidP="0094329F">
            <w:pPr>
              <w:pStyle w:val="TAH"/>
            </w:pPr>
            <w:r w:rsidRPr="007275DF">
              <w:t>Test 1</w:t>
            </w:r>
          </w:p>
        </w:tc>
      </w:tr>
      <w:tr w:rsidR="0094329F" w:rsidRPr="007275DF" w14:paraId="23F1B042" w14:textId="77777777" w:rsidTr="0094329F">
        <w:trPr>
          <w:cantSplit/>
          <w:trHeight w:val="188"/>
          <w:jc w:val="center"/>
        </w:trPr>
        <w:tc>
          <w:tcPr>
            <w:tcW w:w="3537" w:type="dxa"/>
            <w:gridSpan w:val="3"/>
            <w:vMerge/>
            <w:tcBorders>
              <w:left w:val="single" w:sz="4" w:space="0" w:color="auto"/>
              <w:bottom w:val="single" w:sz="4" w:space="0" w:color="auto"/>
            </w:tcBorders>
          </w:tcPr>
          <w:p w14:paraId="10523E19" w14:textId="77777777" w:rsidR="0094329F" w:rsidRPr="007275DF" w:rsidRDefault="0094329F" w:rsidP="0094329F">
            <w:pPr>
              <w:pStyle w:val="TAH"/>
            </w:pPr>
          </w:p>
        </w:tc>
        <w:tc>
          <w:tcPr>
            <w:tcW w:w="709" w:type="dxa"/>
            <w:vMerge/>
            <w:tcBorders>
              <w:bottom w:val="single" w:sz="4" w:space="0" w:color="auto"/>
            </w:tcBorders>
          </w:tcPr>
          <w:p w14:paraId="3E2510D6" w14:textId="77777777" w:rsidR="0094329F" w:rsidRPr="007275DF" w:rsidRDefault="0094329F" w:rsidP="0094329F">
            <w:pPr>
              <w:pStyle w:val="TAH"/>
            </w:pPr>
          </w:p>
        </w:tc>
        <w:tc>
          <w:tcPr>
            <w:tcW w:w="539" w:type="dxa"/>
            <w:tcBorders>
              <w:bottom w:val="single" w:sz="4" w:space="0" w:color="auto"/>
            </w:tcBorders>
          </w:tcPr>
          <w:p w14:paraId="2F03ADB9" w14:textId="77777777" w:rsidR="0094329F" w:rsidRPr="007275DF" w:rsidRDefault="0094329F" w:rsidP="0094329F">
            <w:pPr>
              <w:pStyle w:val="TAH"/>
            </w:pPr>
            <w:r w:rsidRPr="007275DF">
              <w:t>T1</w:t>
            </w:r>
          </w:p>
        </w:tc>
        <w:tc>
          <w:tcPr>
            <w:tcW w:w="539" w:type="dxa"/>
            <w:tcBorders>
              <w:bottom w:val="single" w:sz="4" w:space="0" w:color="auto"/>
            </w:tcBorders>
          </w:tcPr>
          <w:p w14:paraId="3B2C4CBA" w14:textId="77777777" w:rsidR="0094329F" w:rsidRPr="007275DF" w:rsidRDefault="0094329F" w:rsidP="0094329F">
            <w:pPr>
              <w:pStyle w:val="TAH"/>
            </w:pPr>
            <w:r w:rsidRPr="007275DF">
              <w:t>T2</w:t>
            </w:r>
          </w:p>
        </w:tc>
        <w:tc>
          <w:tcPr>
            <w:tcW w:w="539" w:type="dxa"/>
            <w:tcBorders>
              <w:bottom w:val="single" w:sz="4" w:space="0" w:color="auto"/>
            </w:tcBorders>
          </w:tcPr>
          <w:p w14:paraId="2D885017" w14:textId="77777777" w:rsidR="0094329F" w:rsidRPr="007275DF" w:rsidRDefault="0094329F" w:rsidP="0094329F">
            <w:pPr>
              <w:pStyle w:val="TAH"/>
            </w:pPr>
            <w:r w:rsidRPr="007275DF">
              <w:t>T3</w:t>
            </w:r>
          </w:p>
        </w:tc>
        <w:tc>
          <w:tcPr>
            <w:tcW w:w="539" w:type="dxa"/>
            <w:tcBorders>
              <w:bottom w:val="single" w:sz="4" w:space="0" w:color="auto"/>
            </w:tcBorders>
          </w:tcPr>
          <w:p w14:paraId="617557FF" w14:textId="77777777" w:rsidR="0094329F" w:rsidRPr="007275DF" w:rsidRDefault="0094329F" w:rsidP="0094329F">
            <w:pPr>
              <w:pStyle w:val="TAH"/>
            </w:pPr>
            <w:r w:rsidRPr="007275DF">
              <w:t>T4</w:t>
            </w:r>
          </w:p>
        </w:tc>
        <w:tc>
          <w:tcPr>
            <w:tcW w:w="540" w:type="dxa"/>
            <w:tcBorders>
              <w:bottom w:val="single" w:sz="4" w:space="0" w:color="auto"/>
            </w:tcBorders>
          </w:tcPr>
          <w:p w14:paraId="6DBDC313" w14:textId="77777777" w:rsidR="0094329F" w:rsidRPr="007275DF" w:rsidRDefault="0094329F" w:rsidP="0094329F">
            <w:pPr>
              <w:pStyle w:val="TAH"/>
            </w:pPr>
            <w:r w:rsidRPr="007275DF">
              <w:t>T5</w:t>
            </w:r>
          </w:p>
        </w:tc>
      </w:tr>
      <w:tr w:rsidR="00381920" w:rsidRPr="007275DF" w14:paraId="5FEDF0AE" w14:textId="77777777" w:rsidTr="004E5571">
        <w:trPr>
          <w:cantSplit/>
          <w:trHeight w:val="162"/>
          <w:jc w:val="center"/>
        </w:trPr>
        <w:tc>
          <w:tcPr>
            <w:tcW w:w="1768" w:type="dxa"/>
            <w:gridSpan w:val="2"/>
            <w:vMerge w:val="restart"/>
            <w:tcBorders>
              <w:left w:val="single" w:sz="4" w:space="0" w:color="auto"/>
            </w:tcBorders>
          </w:tcPr>
          <w:p w14:paraId="4C786190" w14:textId="77777777" w:rsidR="00381920" w:rsidRPr="0000267D" w:rsidRDefault="00381920" w:rsidP="00381920">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0A038D4D" w14:textId="23DF2D82" w:rsidR="00381920" w:rsidRPr="0000267D" w:rsidRDefault="00381920" w:rsidP="00381920">
            <w:pPr>
              <w:pStyle w:val="TAL"/>
              <w:rPr>
                <w:lang w:eastAsia="ja-JP"/>
              </w:rPr>
            </w:pPr>
            <w:ins w:id="171" w:author="Huawei" w:date="2021-08-05T11:38:00Z">
              <w:r w:rsidRPr="0000267D">
                <w:rPr>
                  <w:lang w:eastAsia="ja-JP"/>
                </w:rPr>
                <w:t>Note 6,8</w:t>
              </w:r>
            </w:ins>
          </w:p>
        </w:tc>
        <w:tc>
          <w:tcPr>
            <w:tcW w:w="709" w:type="dxa"/>
            <w:vMerge w:val="restart"/>
          </w:tcPr>
          <w:p w14:paraId="455074BA" w14:textId="77777777" w:rsidR="00381920" w:rsidRPr="0000267D" w:rsidRDefault="00381920" w:rsidP="00381920">
            <w:pPr>
              <w:pStyle w:val="TAC"/>
            </w:pPr>
          </w:p>
        </w:tc>
        <w:tc>
          <w:tcPr>
            <w:tcW w:w="2696" w:type="dxa"/>
            <w:gridSpan w:val="5"/>
          </w:tcPr>
          <w:p w14:paraId="3A9ACE6D" w14:textId="3E67B2D4" w:rsidR="00381920" w:rsidRPr="0000267D" w:rsidRDefault="00381920" w:rsidP="00381920">
            <w:pPr>
              <w:pStyle w:val="TAC"/>
            </w:pPr>
            <w:ins w:id="172" w:author="Huawei" w:date="2021-08-05T11:38:00Z">
              <w:r w:rsidRPr="007275DF">
                <w:rPr>
                  <w:lang w:eastAsia="ja-JP"/>
                </w:rPr>
                <w:t>P</w:t>
              </w:r>
              <w:r w:rsidRPr="007275DF">
                <w:rPr>
                  <w:vertAlign w:val="subscript"/>
                  <w:lang w:eastAsia="ja-JP"/>
                </w:rPr>
                <w:t>CCA_DL</w:t>
              </w:r>
              <w:r w:rsidRPr="007275DF">
                <w:rPr>
                  <w:lang w:eastAsia="ja-JP"/>
                </w:rPr>
                <w:t>=0.9375</w:t>
              </w:r>
            </w:ins>
            <w:del w:id="173" w:author="Huawei" w:date="2021-08-05T11:38:00Z">
              <w:r w:rsidRPr="0000267D" w:rsidDel="007311E1">
                <w:delText>TBD</w:delText>
              </w:r>
            </w:del>
          </w:p>
        </w:tc>
      </w:tr>
      <w:tr w:rsidR="00381920" w:rsidRPr="007275DF" w14:paraId="1E6AD412" w14:textId="77777777" w:rsidTr="004E5571">
        <w:trPr>
          <w:cantSplit/>
          <w:trHeight w:val="161"/>
          <w:jc w:val="center"/>
        </w:trPr>
        <w:tc>
          <w:tcPr>
            <w:tcW w:w="1768" w:type="dxa"/>
            <w:gridSpan w:val="2"/>
            <w:vMerge/>
            <w:tcBorders>
              <w:left w:val="single" w:sz="4" w:space="0" w:color="auto"/>
              <w:bottom w:val="single" w:sz="4" w:space="0" w:color="auto"/>
            </w:tcBorders>
          </w:tcPr>
          <w:p w14:paraId="0D272F11" w14:textId="77777777" w:rsidR="00381920" w:rsidRPr="0000267D" w:rsidRDefault="00381920" w:rsidP="00381920">
            <w:pPr>
              <w:pStyle w:val="TAL"/>
              <w:rPr>
                <w:lang w:eastAsia="ja-JP"/>
              </w:rPr>
            </w:pPr>
          </w:p>
        </w:tc>
        <w:tc>
          <w:tcPr>
            <w:tcW w:w="1769" w:type="dxa"/>
            <w:tcBorders>
              <w:left w:val="single" w:sz="4" w:space="0" w:color="auto"/>
              <w:bottom w:val="single" w:sz="4" w:space="0" w:color="auto"/>
            </w:tcBorders>
          </w:tcPr>
          <w:p w14:paraId="33454803" w14:textId="2B445478" w:rsidR="00381920" w:rsidRPr="0000267D" w:rsidRDefault="00381920" w:rsidP="00381920">
            <w:pPr>
              <w:pStyle w:val="TAL"/>
              <w:rPr>
                <w:lang w:eastAsia="ja-JP"/>
              </w:rPr>
            </w:pPr>
            <w:ins w:id="174" w:author="Huawei" w:date="2021-08-05T11:38:00Z">
              <w:r w:rsidRPr="0000267D">
                <w:rPr>
                  <w:lang w:eastAsia="ja-JP"/>
                </w:rPr>
                <w:t>Note 7,8</w:t>
              </w:r>
            </w:ins>
          </w:p>
        </w:tc>
        <w:tc>
          <w:tcPr>
            <w:tcW w:w="709" w:type="dxa"/>
            <w:vMerge/>
            <w:tcBorders>
              <w:bottom w:val="single" w:sz="4" w:space="0" w:color="auto"/>
            </w:tcBorders>
          </w:tcPr>
          <w:p w14:paraId="03E874B5" w14:textId="77777777" w:rsidR="00381920" w:rsidRPr="0000267D" w:rsidRDefault="00381920" w:rsidP="00381920">
            <w:pPr>
              <w:pStyle w:val="TAC"/>
            </w:pPr>
          </w:p>
        </w:tc>
        <w:tc>
          <w:tcPr>
            <w:tcW w:w="2696" w:type="dxa"/>
            <w:gridSpan w:val="5"/>
          </w:tcPr>
          <w:p w14:paraId="7769572F" w14:textId="77777777" w:rsidR="00381920" w:rsidRPr="007275DF" w:rsidRDefault="00381920" w:rsidP="00381920">
            <w:pPr>
              <w:keepNext/>
              <w:keepLines/>
              <w:spacing w:after="0"/>
              <w:jc w:val="center"/>
              <w:rPr>
                <w:ins w:id="175" w:author="Huawei" w:date="2021-08-05T11:38:00Z"/>
                <w:rFonts w:ascii="Arial" w:hAnsi="Arial"/>
                <w:sz w:val="18"/>
                <w:lang w:eastAsia="ja-JP"/>
              </w:rPr>
            </w:pPr>
            <w:ins w:id="176" w:author="Huawei" w:date="2021-08-05T11:38: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F428CE1" w14:textId="77777777" w:rsidR="00381920" w:rsidRPr="007275DF" w:rsidRDefault="00381920" w:rsidP="00381920">
            <w:pPr>
              <w:keepNext/>
              <w:keepLines/>
              <w:spacing w:after="0"/>
              <w:jc w:val="center"/>
              <w:rPr>
                <w:ins w:id="177" w:author="Huawei" w:date="2021-08-05T11:38:00Z"/>
                <w:rFonts w:ascii="Arial" w:hAnsi="Arial"/>
                <w:sz w:val="18"/>
                <w:lang w:eastAsia="ja-JP"/>
              </w:rPr>
            </w:pPr>
            <w:ins w:id="178" w:author="Huawei" w:date="2021-08-05T11:38: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07D20086" w14:textId="77777777" w:rsidR="00381920" w:rsidRPr="0000267D" w:rsidRDefault="00381920" w:rsidP="00381920">
            <w:pPr>
              <w:pStyle w:val="TAC"/>
            </w:pPr>
          </w:p>
        </w:tc>
      </w:tr>
      <w:tr w:rsidR="0094329F" w:rsidRPr="007275DF" w14:paraId="6FCDC5EC" w14:textId="77777777" w:rsidTr="0094329F">
        <w:trPr>
          <w:cantSplit/>
          <w:trHeight w:val="167"/>
          <w:jc w:val="center"/>
        </w:trPr>
        <w:tc>
          <w:tcPr>
            <w:tcW w:w="3537" w:type="dxa"/>
            <w:gridSpan w:val="3"/>
            <w:tcBorders>
              <w:left w:val="single" w:sz="4" w:space="0" w:color="auto"/>
              <w:bottom w:val="single" w:sz="4" w:space="0" w:color="auto"/>
            </w:tcBorders>
          </w:tcPr>
          <w:p w14:paraId="46372F2F"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E19EE19" w14:textId="77777777" w:rsidR="0094329F" w:rsidRPr="0000267D" w:rsidRDefault="0094329F" w:rsidP="0094329F">
            <w:pPr>
              <w:pStyle w:val="TAC"/>
            </w:pPr>
          </w:p>
        </w:tc>
        <w:tc>
          <w:tcPr>
            <w:tcW w:w="2696" w:type="dxa"/>
            <w:gridSpan w:val="5"/>
          </w:tcPr>
          <w:p w14:paraId="53D00E9F" w14:textId="49450734" w:rsidR="0094329F" w:rsidRPr="0000267D" w:rsidRDefault="0094329F" w:rsidP="0094329F">
            <w:pPr>
              <w:pStyle w:val="TAC"/>
            </w:pPr>
            <w:del w:id="179" w:author="Huawei" w:date="2021-08-05T11:38:00Z">
              <w:r w:rsidRPr="0000267D" w:rsidDel="00381920">
                <w:delText>TBD</w:delText>
              </w:r>
            </w:del>
            <w:ins w:id="180" w:author="Huawei" w:date="2021-08-05T11:38:00Z">
              <w:r w:rsidR="00381920">
                <w:t>1</w:t>
              </w:r>
            </w:ins>
          </w:p>
        </w:tc>
      </w:tr>
      <w:tr w:rsidR="004E5571" w:rsidRPr="007275DF" w14:paraId="2FBF8C88" w14:textId="77777777" w:rsidTr="004E5571">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Huawei" w:date="2021-08-22T10:01: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82" w:author="Huawei" w:date="2021-08-22T10:01:00Z"/>
          <w:trPrChange w:id="183" w:author="Huawei" w:date="2021-08-22T10:01:00Z">
            <w:trPr>
              <w:cantSplit/>
              <w:trHeight w:val="167"/>
              <w:jc w:val="center"/>
            </w:trPr>
          </w:trPrChange>
        </w:trPr>
        <w:tc>
          <w:tcPr>
            <w:tcW w:w="3537" w:type="dxa"/>
            <w:gridSpan w:val="3"/>
            <w:tcBorders>
              <w:left w:val="single" w:sz="4" w:space="0" w:color="auto"/>
              <w:bottom w:val="single" w:sz="4" w:space="0" w:color="auto"/>
            </w:tcBorders>
            <w:tcPrChange w:id="184" w:author="Huawei" w:date="2021-08-22T10:01:00Z">
              <w:tcPr>
                <w:tcW w:w="3537" w:type="dxa"/>
                <w:gridSpan w:val="3"/>
                <w:tcBorders>
                  <w:left w:val="single" w:sz="4" w:space="0" w:color="auto"/>
                  <w:bottom w:val="single" w:sz="4" w:space="0" w:color="auto"/>
                </w:tcBorders>
              </w:tcPr>
            </w:tcPrChange>
          </w:tcPr>
          <w:p w14:paraId="02378097" w14:textId="66E9F169" w:rsidR="004E5571" w:rsidRPr="0000267D" w:rsidRDefault="004E5571" w:rsidP="004E5571">
            <w:pPr>
              <w:pStyle w:val="TAL"/>
              <w:rPr>
                <w:ins w:id="185" w:author="Huawei" w:date="2021-08-22T10:01:00Z"/>
                <w:lang w:eastAsia="ja-JP"/>
              </w:rPr>
            </w:pPr>
            <w:ins w:id="186" w:author="Huawei" w:date="2021-08-22T10:01:00Z">
              <w:r>
                <w:rPr>
                  <w:lang w:eastAsia="ja-JP"/>
                </w:rPr>
                <w:t>L</w:t>
              </w:r>
              <w:r w:rsidRPr="00552175">
                <w:rPr>
                  <w:vertAlign w:val="subscript"/>
                  <w:lang w:eastAsia="ja-JP"/>
                </w:rPr>
                <w:t>CCA_DL</w:t>
              </w:r>
            </w:ins>
          </w:p>
        </w:tc>
        <w:tc>
          <w:tcPr>
            <w:tcW w:w="709" w:type="dxa"/>
            <w:tcBorders>
              <w:bottom w:val="single" w:sz="4" w:space="0" w:color="auto"/>
            </w:tcBorders>
            <w:tcPrChange w:id="187" w:author="Huawei" w:date="2021-08-22T10:01:00Z">
              <w:tcPr>
                <w:tcW w:w="709" w:type="dxa"/>
                <w:tcBorders>
                  <w:bottom w:val="single" w:sz="4" w:space="0" w:color="auto"/>
                </w:tcBorders>
              </w:tcPr>
            </w:tcPrChange>
          </w:tcPr>
          <w:p w14:paraId="264CC75F" w14:textId="77777777" w:rsidR="004E5571" w:rsidRPr="0000267D" w:rsidRDefault="004E5571" w:rsidP="004E5571">
            <w:pPr>
              <w:pStyle w:val="TAC"/>
              <w:rPr>
                <w:ins w:id="188" w:author="Huawei" w:date="2021-08-22T10:01:00Z"/>
              </w:rPr>
            </w:pPr>
          </w:p>
        </w:tc>
        <w:tc>
          <w:tcPr>
            <w:tcW w:w="2696" w:type="dxa"/>
            <w:gridSpan w:val="5"/>
            <w:vAlign w:val="center"/>
            <w:tcPrChange w:id="189" w:author="Huawei" w:date="2021-08-22T10:01:00Z">
              <w:tcPr>
                <w:tcW w:w="2696" w:type="dxa"/>
                <w:gridSpan w:val="5"/>
              </w:tcPr>
            </w:tcPrChange>
          </w:tcPr>
          <w:p w14:paraId="6A8948ED" w14:textId="03B5C1A7" w:rsidR="004E5571" w:rsidRPr="0000267D" w:rsidDel="00381920" w:rsidRDefault="004E5571" w:rsidP="004E5571">
            <w:pPr>
              <w:pStyle w:val="TAC"/>
              <w:rPr>
                <w:ins w:id="190" w:author="Huawei" w:date="2021-08-22T10:01:00Z"/>
              </w:rPr>
            </w:pPr>
            <w:ins w:id="191" w:author="Huawei" w:date="2021-08-22T10:01:00Z">
              <w:r>
                <w:t>7</w:t>
              </w:r>
            </w:ins>
          </w:p>
        </w:tc>
      </w:tr>
      <w:tr w:rsidR="004E5571" w:rsidRPr="007275DF" w14:paraId="145EAB54" w14:textId="77777777" w:rsidTr="004E5571">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Huawei" w:date="2021-08-22T10:01: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93" w:author="Huawei" w:date="2021-08-22T10:01:00Z"/>
          <w:trPrChange w:id="194" w:author="Huawei" w:date="2021-08-22T10:01:00Z">
            <w:trPr>
              <w:cantSplit/>
              <w:trHeight w:val="167"/>
              <w:jc w:val="center"/>
            </w:trPr>
          </w:trPrChange>
        </w:trPr>
        <w:tc>
          <w:tcPr>
            <w:tcW w:w="3537" w:type="dxa"/>
            <w:gridSpan w:val="3"/>
            <w:tcBorders>
              <w:left w:val="single" w:sz="4" w:space="0" w:color="auto"/>
              <w:bottom w:val="single" w:sz="4" w:space="0" w:color="auto"/>
            </w:tcBorders>
            <w:tcPrChange w:id="195" w:author="Huawei" w:date="2021-08-22T10:01:00Z">
              <w:tcPr>
                <w:tcW w:w="3537" w:type="dxa"/>
                <w:gridSpan w:val="3"/>
                <w:tcBorders>
                  <w:left w:val="single" w:sz="4" w:space="0" w:color="auto"/>
                  <w:bottom w:val="single" w:sz="4" w:space="0" w:color="auto"/>
                </w:tcBorders>
              </w:tcPr>
            </w:tcPrChange>
          </w:tcPr>
          <w:p w14:paraId="27DE401C" w14:textId="3168E64C" w:rsidR="004E5571" w:rsidRPr="0000267D" w:rsidRDefault="004E5571" w:rsidP="004E5571">
            <w:pPr>
              <w:pStyle w:val="TAL"/>
              <w:rPr>
                <w:ins w:id="196" w:author="Huawei" w:date="2021-08-22T10:01:00Z"/>
                <w:lang w:eastAsia="ja-JP"/>
              </w:rPr>
            </w:pPr>
            <w:ins w:id="197" w:author="Huawei" w:date="2021-08-22T10:01:00Z">
              <w:r>
                <w:rPr>
                  <w:lang w:eastAsia="ja-JP"/>
                </w:rPr>
                <w:t>W</w:t>
              </w:r>
              <w:r w:rsidRPr="00552175">
                <w:rPr>
                  <w:vertAlign w:val="subscript"/>
                  <w:lang w:eastAsia="ja-JP"/>
                </w:rPr>
                <w:t>CCA_DL</w:t>
              </w:r>
            </w:ins>
          </w:p>
        </w:tc>
        <w:tc>
          <w:tcPr>
            <w:tcW w:w="709" w:type="dxa"/>
            <w:tcBorders>
              <w:bottom w:val="single" w:sz="4" w:space="0" w:color="auto"/>
            </w:tcBorders>
            <w:tcPrChange w:id="198" w:author="Huawei" w:date="2021-08-22T10:01:00Z">
              <w:tcPr>
                <w:tcW w:w="709" w:type="dxa"/>
                <w:tcBorders>
                  <w:bottom w:val="single" w:sz="4" w:space="0" w:color="auto"/>
                </w:tcBorders>
              </w:tcPr>
            </w:tcPrChange>
          </w:tcPr>
          <w:p w14:paraId="144E33F6" w14:textId="28CE210A" w:rsidR="004E5571" w:rsidRPr="0000267D" w:rsidRDefault="004E5571" w:rsidP="004E5571">
            <w:pPr>
              <w:pStyle w:val="TAC"/>
              <w:rPr>
                <w:ins w:id="199" w:author="Huawei" w:date="2021-08-22T10:01:00Z"/>
              </w:rPr>
            </w:pPr>
            <w:proofErr w:type="spellStart"/>
            <w:ins w:id="200" w:author="Huawei" w:date="2021-08-22T10:01:00Z">
              <w:r>
                <w:t>ms</w:t>
              </w:r>
              <w:proofErr w:type="spellEnd"/>
            </w:ins>
          </w:p>
        </w:tc>
        <w:tc>
          <w:tcPr>
            <w:tcW w:w="2696" w:type="dxa"/>
            <w:gridSpan w:val="5"/>
            <w:vAlign w:val="center"/>
            <w:tcPrChange w:id="201" w:author="Huawei" w:date="2021-08-22T10:01:00Z">
              <w:tcPr>
                <w:tcW w:w="2696" w:type="dxa"/>
                <w:gridSpan w:val="5"/>
              </w:tcPr>
            </w:tcPrChange>
          </w:tcPr>
          <w:p w14:paraId="172C2A47" w14:textId="39A7EFCC" w:rsidR="004E5571" w:rsidRPr="004E5571" w:rsidDel="00381920" w:rsidRDefault="004E5571" w:rsidP="004E5571">
            <w:pPr>
              <w:pStyle w:val="TAC"/>
              <w:rPr>
                <w:ins w:id="202" w:author="Huawei" w:date="2021-08-22T10:01:00Z"/>
                <w:vertAlign w:val="superscript"/>
                <w:rPrChange w:id="203" w:author="Huawei" w:date="2021-08-22T10:02:00Z">
                  <w:rPr>
                    <w:ins w:id="204" w:author="Huawei" w:date="2021-08-22T10:01:00Z"/>
                  </w:rPr>
                </w:rPrChange>
              </w:rPr>
            </w:pPr>
            <w:proofErr w:type="spellStart"/>
            <w:ins w:id="205" w:author="Huawei" w:date="2021-08-22T10:01:00Z">
              <w:r w:rsidRPr="001C6D9E">
                <w:t>T</w:t>
              </w:r>
              <w:r w:rsidRPr="001C6D9E">
                <w:rPr>
                  <w:vertAlign w:val="subscript"/>
                </w:rPr>
                <w:t>Evaluate_</w:t>
              </w:r>
              <w:r>
                <w:rPr>
                  <w:vertAlign w:val="subscript"/>
                </w:rPr>
                <w:t>in</w:t>
              </w:r>
              <w:r w:rsidRPr="001C6D9E">
                <w:rPr>
                  <w:vertAlign w:val="subscript"/>
                </w:rPr>
                <w:t>_SSB,CCA</w:t>
              </w:r>
            </w:ins>
            <w:ins w:id="206" w:author="Huawei" w:date="2021-08-22T10:02:00Z">
              <w:r>
                <w:rPr>
                  <w:vertAlign w:val="superscript"/>
                </w:rPr>
                <w:t>NOTE</w:t>
              </w:r>
              <w:proofErr w:type="spellEnd"/>
              <w:r>
                <w:rPr>
                  <w:vertAlign w:val="superscript"/>
                </w:rPr>
                <w:t xml:space="preserve"> 9</w:t>
              </w:r>
            </w:ins>
          </w:p>
        </w:tc>
      </w:tr>
      <w:tr w:rsidR="0094329F" w:rsidRPr="007275DF" w14:paraId="1D0473C2" w14:textId="77777777" w:rsidTr="0094329F">
        <w:trPr>
          <w:cantSplit/>
          <w:trHeight w:val="167"/>
          <w:jc w:val="center"/>
        </w:trPr>
        <w:tc>
          <w:tcPr>
            <w:tcW w:w="3537" w:type="dxa"/>
            <w:gridSpan w:val="3"/>
            <w:tcBorders>
              <w:left w:val="single" w:sz="4" w:space="0" w:color="auto"/>
              <w:bottom w:val="single" w:sz="4" w:space="0" w:color="auto"/>
            </w:tcBorders>
          </w:tcPr>
          <w:p w14:paraId="442ED89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438A579" w14:textId="77777777" w:rsidR="0094329F" w:rsidRPr="007275DF" w:rsidRDefault="0094329F" w:rsidP="0094329F">
            <w:pPr>
              <w:pStyle w:val="TAC"/>
            </w:pPr>
            <w:r w:rsidRPr="007275DF">
              <w:t>dB</w:t>
            </w:r>
          </w:p>
        </w:tc>
        <w:tc>
          <w:tcPr>
            <w:tcW w:w="2696" w:type="dxa"/>
            <w:gridSpan w:val="5"/>
          </w:tcPr>
          <w:p w14:paraId="1C30F3C4" w14:textId="77777777" w:rsidR="0094329F" w:rsidRPr="007275DF" w:rsidRDefault="0094329F" w:rsidP="0094329F">
            <w:pPr>
              <w:pStyle w:val="TAC"/>
            </w:pPr>
            <w:r w:rsidRPr="007275DF">
              <w:t>4</w:t>
            </w:r>
          </w:p>
        </w:tc>
      </w:tr>
      <w:tr w:rsidR="0094329F" w:rsidRPr="007275DF" w14:paraId="705B4C29" w14:textId="77777777" w:rsidTr="0094329F">
        <w:trPr>
          <w:cantSplit/>
          <w:trHeight w:val="178"/>
          <w:jc w:val="center"/>
        </w:trPr>
        <w:tc>
          <w:tcPr>
            <w:tcW w:w="3537" w:type="dxa"/>
            <w:gridSpan w:val="3"/>
            <w:tcBorders>
              <w:left w:val="single" w:sz="4" w:space="0" w:color="auto"/>
              <w:bottom w:val="single" w:sz="4" w:space="0" w:color="auto"/>
            </w:tcBorders>
          </w:tcPr>
          <w:p w14:paraId="4ED98CE0"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0AFE5E72" w14:textId="77777777" w:rsidR="0094329F" w:rsidRPr="007275DF" w:rsidRDefault="0094329F" w:rsidP="0094329F">
            <w:pPr>
              <w:pStyle w:val="TAC"/>
            </w:pPr>
            <w:r w:rsidRPr="007275DF">
              <w:t>dB</w:t>
            </w:r>
          </w:p>
        </w:tc>
        <w:tc>
          <w:tcPr>
            <w:tcW w:w="2696" w:type="dxa"/>
            <w:gridSpan w:val="5"/>
          </w:tcPr>
          <w:p w14:paraId="5B79F28F" w14:textId="77777777" w:rsidR="0094329F" w:rsidRPr="007275DF" w:rsidRDefault="0094329F" w:rsidP="0094329F">
            <w:pPr>
              <w:pStyle w:val="TAC"/>
            </w:pPr>
            <w:r w:rsidRPr="007275DF">
              <w:t>0</w:t>
            </w:r>
          </w:p>
        </w:tc>
      </w:tr>
      <w:tr w:rsidR="0094329F" w:rsidRPr="007275DF" w14:paraId="41C3BB17" w14:textId="77777777" w:rsidTr="0094329F">
        <w:trPr>
          <w:cantSplit/>
          <w:trHeight w:val="167"/>
          <w:jc w:val="center"/>
        </w:trPr>
        <w:tc>
          <w:tcPr>
            <w:tcW w:w="3537" w:type="dxa"/>
            <w:gridSpan w:val="3"/>
            <w:tcBorders>
              <w:left w:val="single" w:sz="4" w:space="0" w:color="auto"/>
              <w:bottom w:val="single" w:sz="4" w:space="0" w:color="auto"/>
            </w:tcBorders>
          </w:tcPr>
          <w:p w14:paraId="7985B687"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19B86024" w14:textId="77777777" w:rsidR="0094329F" w:rsidRPr="007275DF" w:rsidRDefault="0094329F" w:rsidP="0094329F">
            <w:pPr>
              <w:pStyle w:val="TAC"/>
            </w:pPr>
            <w:r w:rsidRPr="007275DF">
              <w:t>dB</w:t>
            </w:r>
          </w:p>
        </w:tc>
        <w:tc>
          <w:tcPr>
            <w:tcW w:w="2696" w:type="dxa"/>
            <w:gridSpan w:val="5"/>
            <w:vMerge w:val="restart"/>
          </w:tcPr>
          <w:p w14:paraId="514D0BBC" w14:textId="77777777" w:rsidR="0094329F" w:rsidRPr="007275DF" w:rsidRDefault="0094329F" w:rsidP="0094329F">
            <w:pPr>
              <w:pStyle w:val="TAC"/>
            </w:pPr>
          </w:p>
          <w:p w14:paraId="13C81027" w14:textId="77777777" w:rsidR="0094329F" w:rsidRPr="007275DF" w:rsidRDefault="0094329F" w:rsidP="0094329F">
            <w:pPr>
              <w:pStyle w:val="TAC"/>
            </w:pPr>
          </w:p>
          <w:p w14:paraId="7D206E5F" w14:textId="77777777" w:rsidR="0094329F" w:rsidRPr="007275DF" w:rsidRDefault="0094329F" w:rsidP="0094329F">
            <w:pPr>
              <w:pStyle w:val="TAC"/>
            </w:pPr>
          </w:p>
          <w:p w14:paraId="60373A48" w14:textId="77777777" w:rsidR="0094329F" w:rsidRPr="007275DF" w:rsidRDefault="0094329F" w:rsidP="0094329F">
            <w:pPr>
              <w:pStyle w:val="TAC"/>
            </w:pPr>
            <w:r w:rsidRPr="007275DF">
              <w:t>0</w:t>
            </w:r>
          </w:p>
        </w:tc>
      </w:tr>
      <w:tr w:rsidR="0094329F" w:rsidRPr="007275DF" w14:paraId="796EB1F8" w14:textId="77777777" w:rsidTr="0094329F">
        <w:trPr>
          <w:cantSplit/>
          <w:trHeight w:val="167"/>
          <w:jc w:val="center"/>
        </w:trPr>
        <w:tc>
          <w:tcPr>
            <w:tcW w:w="3537" w:type="dxa"/>
            <w:gridSpan w:val="3"/>
            <w:tcBorders>
              <w:left w:val="single" w:sz="4" w:space="0" w:color="auto"/>
              <w:bottom w:val="single" w:sz="4" w:space="0" w:color="auto"/>
            </w:tcBorders>
          </w:tcPr>
          <w:p w14:paraId="0CED408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04D0D5A8" w14:textId="77777777" w:rsidR="0094329F" w:rsidRPr="007275DF" w:rsidRDefault="0094329F" w:rsidP="0094329F">
            <w:pPr>
              <w:pStyle w:val="TAC"/>
            </w:pPr>
            <w:r w:rsidRPr="007275DF">
              <w:t>dB</w:t>
            </w:r>
          </w:p>
        </w:tc>
        <w:tc>
          <w:tcPr>
            <w:tcW w:w="2696" w:type="dxa"/>
            <w:gridSpan w:val="5"/>
            <w:vMerge/>
          </w:tcPr>
          <w:p w14:paraId="5AA14F5E" w14:textId="77777777" w:rsidR="0094329F" w:rsidRPr="007275DF" w:rsidRDefault="0094329F" w:rsidP="0094329F">
            <w:pPr>
              <w:pStyle w:val="TAC"/>
            </w:pPr>
          </w:p>
        </w:tc>
      </w:tr>
      <w:tr w:rsidR="0094329F" w:rsidRPr="007275DF" w14:paraId="67903FD4" w14:textId="77777777" w:rsidTr="0094329F">
        <w:trPr>
          <w:cantSplit/>
          <w:trHeight w:val="178"/>
          <w:jc w:val="center"/>
        </w:trPr>
        <w:tc>
          <w:tcPr>
            <w:tcW w:w="3537" w:type="dxa"/>
            <w:gridSpan w:val="3"/>
            <w:tcBorders>
              <w:left w:val="single" w:sz="4" w:space="0" w:color="auto"/>
              <w:bottom w:val="single" w:sz="4" w:space="0" w:color="auto"/>
            </w:tcBorders>
          </w:tcPr>
          <w:p w14:paraId="26AE7BB8"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ECD08CE" w14:textId="77777777" w:rsidR="0094329F" w:rsidRPr="007275DF" w:rsidRDefault="0094329F" w:rsidP="0094329F">
            <w:pPr>
              <w:pStyle w:val="TAC"/>
            </w:pPr>
            <w:r w:rsidRPr="007275DF">
              <w:t>dB</w:t>
            </w:r>
          </w:p>
        </w:tc>
        <w:tc>
          <w:tcPr>
            <w:tcW w:w="2696" w:type="dxa"/>
            <w:gridSpan w:val="5"/>
            <w:vMerge/>
          </w:tcPr>
          <w:p w14:paraId="6AD77AD5" w14:textId="77777777" w:rsidR="0094329F" w:rsidRPr="007275DF" w:rsidRDefault="0094329F" w:rsidP="0094329F">
            <w:pPr>
              <w:pStyle w:val="TAC"/>
            </w:pPr>
          </w:p>
        </w:tc>
      </w:tr>
      <w:tr w:rsidR="0094329F" w:rsidRPr="007275DF" w14:paraId="752315B0" w14:textId="77777777" w:rsidTr="0094329F">
        <w:trPr>
          <w:cantSplit/>
          <w:trHeight w:val="167"/>
          <w:jc w:val="center"/>
        </w:trPr>
        <w:tc>
          <w:tcPr>
            <w:tcW w:w="3537" w:type="dxa"/>
            <w:gridSpan w:val="3"/>
            <w:tcBorders>
              <w:left w:val="single" w:sz="4" w:space="0" w:color="auto"/>
              <w:bottom w:val="single" w:sz="4" w:space="0" w:color="auto"/>
            </w:tcBorders>
          </w:tcPr>
          <w:p w14:paraId="23ED8AFF"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AFA3073" w14:textId="77777777" w:rsidR="0094329F" w:rsidRPr="007275DF" w:rsidRDefault="0094329F" w:rsidP="0094329F">
            <w:pPr>
              <w:pStyle w:val="TAC"/>
            </w:pPr>
            <w:r w:rsidRPr="007275DF">
              <w:t>dB</w:t>
            </w:r>
          </w:p>
        </w:tc>
        <w:tc>
          <w:tcPr>
            <w:tcW w:w="2696" w:type="dxa"/>
            <w:gridSpan w:val="5"/>
            <w:vMerge/>
          </w:tcPr>
          <w:p w14:paraId="1B21A77D" w14:textId="77777777" w:rsidR="0094329F" w:rsidRPr="007275DF" w:rsidRDefault="0094329F" w:rsidP="0094329F">
            <w:pPr>
              <w:pStyle w:val="TAC"/>
            </w:pPr>
          </w:p>
        </w:tc>
      </w:tr>
      <w:tr w:rsidR="0094329F" w:rsidRPr="007275DF" w14:paraId="40A47D24" w14:textId="77777777" w:rsidTr="0094329F">
        <w:trPr>
          <w:cantSplit/>
          <w:trHeight w:val="167"/>
          <w:jc w:val="center"/>
        </w:trPr>
        <w:tc>
          <w:tcPr>
            <w:tcW w:w="3537" w:type="dxa"/>
            <w:gridSpan w:val="3"/>
            <w:tcBorders>
              <w:left w:val="single" w:sz="4" w:space="0" w:color="auto"/>
              <w:bottom w:val="single" w:sz="4" w:space="0" w:color="auto"/>
            </w:tcBorders>
          </w:tcPr>
          <w:p w14:paraId="5E03F261"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58764D60" w14:textId="77777777" w:rsidR="0094329F" w:rsidRPr="007275DF" w:rsidRDefault="0094329F" w:rsidP="0094329F">
            <w:pPr>
              <w:pStyle w:val="TAC"/>
            </w:pPr>
            <w:r w:rsidRPr="007275DF">
              <w:t>dB</w:t>
            </w:r>
          </w:p>
        </w:tc>
        <w:tc>
          <w:tcPr>
            <w:tcW w:w="2696" w:type="dxa"/>
            <w:gridSpan w:val="5"/>
            <w:vMerge/>
          </w:tcPr>
          <w:p w14:paraId="4D83496B" w14:textId="77777777" w:rsidR="0094329F" w:rsidRPr="007275DF" w:rsidRDefault="0094329F" w:rsidP="0094329F">
            <w:pPr>
              <w:pStyle w:val="TAC"/>
            </w:pPr>
          </w:p>
        </w:tc>
      </w:tr>
      <w:tr w:rsidR="0094329F" w:rsidRPr="007275DF" w14:paraId="55B7DB51" w14:textId="77777777" w:rsidTr="0094329F">
        <w:trPr>
          <w:cantSplit/>
          <w:trHeight w:val="167"/>
          <w:jc w:val="center"/>
        </w:trPr>
        <w:tc>
          <w:tcPr>
            <w:tcW w:w="3537" w:type="dxa"/>
            <w:gridSpan w:val="3"/>
            <w:tcBorders>
              <w:left w:val="single" w:sz="4" w:space="0" w:color="auto"/>
              <w:bottom w:val="single" w:sz="4" w:space="0" w:color="auto"/>
            </w:tcBorders>
          </w:tcPr>
          <w:p w14:paraId="01619DCE"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18EFA581" w14:textId="77777777" w:rsidR="0094329F" w:rsidRPr="007275DF" w:rsidRDefault="0094329F" w:rsidP="0094329F">
            <w:pPr>
              <w:pStyle w:val="TAC"/>
            </w:pPr>
            <w:r w:rsidRPr="007275DF">
              <w:t>dB</w:t>
            </w:r>
          </w:p>
        </w:tc>
        <w:tc>
          <w:tcPr>
            <w:tcW w:w="2696" w:type="dxa"/>
            <w:gridSpan w:val="5"/>
            <w:vMerge/>
          </w:tcPr>
          <w:p w14:paraId="3CAD0C26" w14:textId="77777777" w:rsidR="0094329F" w:rsidRPr="007275DF" w:rsidRDefault="0094329F" w:rsidP="0094329F">
            <w:pPr>
              <w:pStyle w:val="TAC"/>
            </w:pPr>
          </w:p>
        </w:tc>
      </w:tr>
      <w:tr w:rsidR="0094329F" w:rsidRPr="007275DF" w14:paraId="5817934E" w14:textId="77777777" w:rsidTr="0094329F">
        <w:trPr>
          <w:cantSplit/>
          <w:trHeight w:val="167"/>
          <w:jc w:val="center"/>
        </w:trPr>
        <w:tc>
          <w:tcPr>
            <w:tcW w:w="3537" w:type="dxa"/>
            <w:gridSpan w:val="3"/>
            <w:tcBorders>
              <w:left w:val="single" w:sz="4" w:space="0" w:color="auto"/>
              <w:bottom w:val="single" w:sz="4" w:space="0" w:color="auto"/>
            </w:tcBorders>
          </w:tcPr>
          <w:p w14:paraId="09659BEE"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1A1BA359" w14:textId="77777777" w:rsidR="0094329F" w:rsidRPr="007275DF" w:rsidRDefault="0094329F" w:rsidP="0094329F">
            <w:pPr>
              <w:pStyle w:val="TAC"/>
            </w:pPr>
            <w:r w:rsidRPr="007275DF">
              <w:t>dB</w:t>
            </w:r>
          </w:p>
        </w:tc>
        <w:tc>
          <w:tcPr>
            <w:tcW w:w="2696" w:type="dxa"/>
            <w:gridSpan w:val="5"/>
            <w:vMerge/>
          </w:tcPr>
          <w:p w14:paraId="3156556A" w14:textId="77777777" w:rsidR="0094329F" w:rsidRPr="007275DF" w:rsidRDefault="0094329F" w:rsidP="0094329F">
            <w:pPr>
              <w:pStyle w:val="TAC"/>
            </w:pPr>
          </w:p>
        </w:tc>
      </w:tr>
      <w:tr w:rsidR="0094329F" w:rsidRPr="007275DF" w14:paraId="0898F96F" w14:textId="77777777" w:rsidTr="0094329F">
        <w:trPr>
          <w:cantSplit/>
          <w:trHeight w:val="108"/>
          <w:jc w:val="center"/>
        </w:trPr>
        <w:tc>
          <w:tcPr>
            <w:tcW w:w="1705" w:type="dxa"/>
          </w:tcPr>
          <w:p w14:paraId="1B7B0256" w14:textId="77777777" w:rsidR="0094329F" w:rsidRPr="007275DF" w:rsidRDefault="0094329F" w:rsidP="0094329F">
            <w:pPr>
              <w:pStyle w:val="TAL"/>
            </w:pPr>
            <w:r w:rsidRPr="007275DF">
              <w:t>SNR on RLM-RS</w:t>
            </w:r>
          </w:p>
        </w:tc>
        <w:tc>
          <w:tcPr>
            <w:tcW w:w="1832" w:type="dxa"/>
            <w:gridSpan w:val="2"/>
          </w:tcPr>
          <w:p w14:paraId="59155F67" w14:textId="77777777" w:rsidR="0094329F" w:rsidRPr="007275DF" w:rsidRDefault="0094329F" w:rsidP="0094329F">
            <w:pPr>
              <w:pStyle w:val="TAL"/>
              <w:rPr>
                <w:noProof/>
                <w:lang w:val="it-IT"/>
              </w:rPr>
            </w:pPr>
            <w:r w:rsidRPr="007275DF">
              <w:rPr>
                <w:noProof/>
                <w:lang w:val="it-IT"/>
              </w:rPr>
              <w:t>Config 1,2</w:t>
            </w:r>
          </w:p>
        </w:tc>
        <w:tc>
          <w:tcPr>
            <w:tcW w:w="709" w:type="dxa"/>
          </w:tcPr>
          <w:p w14:paraId="23F9DB2B" w14:textId="77777777" w:rsidR="0094329F" w:rsidRPr="007275DF" w:rsidRDefault="0094329F" w:rsidP="0094329F">
            <w:pPr>
              <w:pStyle w:val="TAC"/>
            </w:pPr>
            <w:r w:rsidRPr="007275DF">
              <w:t>dB</w:t>
            </w:r>
          </w:p>
        </w:tc>
        <w:tc>
          <w:tcPr>
            <w:tcW w:w="539" w:type="dxa"/>
          </w:tcPr>
          <w:p w14:paraId="4359D7EA" w14:textId="77777777" w:rsidR="0094329F" w:rsidRPr="007275DF" w:rsidRDefault="0094329F" w:rsidP="0094329F">
            <w:pPr>
              <w:pStyle w:val="TAC"/>
              <w:rPr>
                <w:noProof/>
              </w:rPr>
            </w:pPr>
            <w:r w:rsidRPr="007275DF">
              <w:rPr>
                <w:rFonts w:eastAsia="MS Mincho"/>
              </w:rPr>
              <w:t>1</w:t>
            </w:r>
          </w:p>
        </w:tc>
        <w:tc>
          <w:tcPr>
            <w:tcW w:w="539" w:type="dxa"/>
          </w:tcPr>
          <w:p w14:paraId="68BCF6EF" w14:textId="77777777" w:rsidR="0094329F" w:rsidRPr="007275DF" w:rsidRDefault="0094329F" w:rsidP="0094329F">
            <w:pPr>
              <w:pStyle w:val="TAC"/>
              <w:rPr>
                <w:noProof/>
              </w:rPr>
            </w:pPr>
            <w:r w:rsidRPr="007275DF">
              <w:rPr>
                <w:rFonts w:eastAsia="MS Mincho"/>
              </w:rPr>
              <w:t>[-7]</w:t>
            </w:r>
          </w:p>
        </w:tc>
        <w:tc>
          <w:tcPr>
            <w:tcW w:w="539" w:type="dxa"/>
          </w:tcPr>
          <w:p w14:paraId="345A213E" w14:textId="77777777" w:rsidR="0094329F" w:rsidRPr="007275DF" w:rsidRDefault="0094329F" w:rsidP="0094329F">
            <w:pPr>
              <w:pStyle w:val="TAC"/>
              <w:rPr>
                <w:noProof/>
              </w:rPr>
            </w:pPr>
            <w:r w:rsidRPr="007275DF">
              <w:rPr>
                <w:rFonts w:eastAsia="MS Mincho"/>
              </w:rPr>
              <w:t>[-15]</w:t>
            </w:r>
          </w:p>
        </w:tc>
        <w:tc>
          <w:tcPr>
            <w:tcW w:w="539" w:type="dxa"/>
          </w:tcPr>
          <w:p w14:paraId="00BA0904" w14:textId="77777777" w:rsidR="0094329F" w:rsidRPr="007275DF" w:rsidRDefault="0094329F" w:rsidP="0094329F">
            <w:pPr>
              <w:pStyle w:val="TAC"/>
              <w:rPr>
                <w:noProof/>
              </w:rPr>
            </w:pPr>
            <w:r w:rsidRPr="007275DF">
              <w:rPr>
                <w:noProof/>
              </w:rPr>
              <w:t>[-4.5]</w:t>
            </w:r>
          </w:p>
        </w:tc>
        <w:tc>
          <w:tcPr>
            <w:tcW w:w="540" w:type="dxa"/>
          </w:tcPr>
          <w:p w14:paraId="7BF8887C" w14:textId="77777777" w:rsidR="0094329F" w:rsidRPr="007275DF" w:rsidRDefault="0094329F" w:rsidP="0094329F">
            <w:pPr>
              <w:pStyle w:val="TAC"/>
              <w:rPr>
                <w:noProof/>
              </w:rPr>
            </w:pPr>
            <w:r w:rsidRPr="007275DF">
              <w:rPr>
                <w:rFonts w:eastAsia="MS Mincho"/>
              </w:rPr>
              <w:t>1</w:t>
            </w:r>
          </w:p>
        </w:tc>
      </w:tr>
      <w:tr w:rsidR="0094329F" w:rsidRPr="007275DF" w14:paraId="1EDBA401" w14:textId="77777777" w:rsidTr="0094329F">
        <w:trPr>
          <w:cantSplit/>
          <w:trHeight w:val="108"/>
          <w:jc w:val="center"/>
        </w:trPr>
        <w:tc>
          <w:tcPr>
            <w:tcW w:w="1705" w:type="dxa"/>
            <w:vAlign w:val="center"/>
          </w:tcPr>
          <w:p w14:paraId="6FA5C40E"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455F37C9"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70EBE6AB" w14:textId="77777777" w:rsidR="0094329F" w:rsidRPr="007275DF" w:rsidRDefault="0094329F" w:rsidP="0094329F">
            <w:pPr>
              <w:pStyle w:val="TAC"/>
            </w:pPr>
            <w:r w:rsidRPr="007275DF">
              <w:t>dB</w:t>
            </w:r>
          </w:p>
        </w:tc>
        <w:tc>
          <w:tcPr>
            <w:tcW w:w="2696" w:type="dxa"/>
            <w:gridSpan w:val="5"/>
            <w:vAlign w:val="center"/>
          </w:tcPr>
          <w:p w14:paraId="24FD275B" w14:textId="77777777" w:rsidR="0094329F" w:rsidRPr="007275DF" w:rsidRDefault="0094329F" w:rsidP="0094329F">
            <w:pPr>
              <w:pStyle w:val="TAC"/>
              <w:rPr>
                <w:noProof/>
              </w:rPr>
            </w:pPr>
            <w:r w:rsidRPr="007275DF">
              <w:t>1</w:t>
            </w:r>
          </w:p>
        </w:tc>
      </w:tr>
      <w:tr w:rsidR="0094329F" w:rsidRPr="007275DF" w14:paraId="7BD81FB0" w14:textId="77777777" w:rsidTr="0094329F">
        <w:trPr>
          <w:cantSplit/>
          <w:trHeight w:val="123"/>
          <w:jc w:val="center"/>
        </w:trPr>
        <w:tc>
          <w:tcPr>
            <w:tcW w:w="1705" w:type="dxa"/>
          </w:tcPr>
          <w:p w14:paraId="6B2F7AF3" w14:textId="77777777" w:rsidR="0094329F" w:rsidRPr="007275DF" w:rsidRDefault="0094329F" w:rsidP="0094329F">
            <w:pPr>
              <w:pStyle w:val="TAL"/>
            </w:pPr>
            <w:r w:rsidRPr="004849DD">
              <w:rPr>
                <w:position w:val="-12"/>
              </w:rPr>
              <w:object w:dxaOrig="420" w:dyaOrig="360" w14:anchorId="4C988BE9">
                <v:shape id="_x0000_i1026" type="#_x0000_t75" style="width:21.5pt;height:21.5pt" o:ole="" fillcolor="window">
                  <v:imagedata r:id="rId15" o:title=""/>
                </v:shape>
                <o:OLEObject Type="Embed" ProgID="Equation.3" ShapeID="_x0000_i1026" DrawAspect="Content" ObjectID="_1691677976" r:id="rId18"/>
              </w:object>
            </w:r>
          </w:p>
        </w:tc>
        <w:tc>
          <w:tcPr>
            <w:tcW w:w="1832" w:type="dxa"/>
            <w:gridSpan w:val="2"/>
          </w:tcPr>
          <w:p w14:paraId="178CAC26" w14:textId="77777777" w:rsidR="0094329F" w:rsidRPr="007275DF" w:rsidRDefault="0094329F" w:rsidP="0094329F">
            <w:pPr>
              <w:pStyle w:val="TAL"/>
              <w:rPr>
                <w:noProof/>
                <w:lang w:val="it-IT"/>
              </w:rPr>
            </w:pPr>
            <w:r w:rsidRPr="007275DF">
              <w:rPr>
                <w:noProof/>
                <w:lang w:val="it-IT"/>
              </w:rPr>
              <w:t>Config 1,2</w:t>
            </w:r>
          </w:p>
        </w:tc>
        <w:tc>
          <w:tcPr>
            <w:tcW w:w="709" w:type="dxa"/>
          </w:tcPr>
          <w:p w14:paraId="0AB4E8A1" w14:textId="77777777" w:rsidR="0094329F" w:rsidRPr="007275DF" w:rsidRDefault="0094329F" w:rsidP="0094329F">
            <w:pPr>
              <w:pStyle w:val="TAC"/>
            </w:pPr>
            <w:proofErr w:type="spellStart"/>
            <w:r w:rsidRPr="007275DF">
              <w:t>dBm</w:t>
            </w:r>
            <w:proofErr w:type="spellEnd"/>
            <w:r w:rsidRPr="007275DF">
              <w:t>/SCS</w:t>
            </w:r>
          </w:p>
        </w:tc>
        <w:tc>
          <w:tcPr>
            <w:tcW w:w="2696" w:type="dxa"/>
            <w:gridSpan w:val="5"/>
            <w:vAlign w:val="center"/>
          </w:tcPr>
          <w:p w14:paraId="594D0C27" w14:textId="77777777" w:rsidR="0094329F" w:rsidRPr="007275DF" w:rsidRDefault="0094329F" w:rsidP="0094329F">
            <w:pPr>
              <w:pStyle w:val="TAC"/>
            </w:pPr>
            <w:r w:rsidRPr="007275DF">
              <w:t>-95</w:t>
            </w:r>
          </w:p>
        </w:tc>
      </w:tr>
      <w:tr w:rsidR="0094329F" w:rsidRPr="007275DF" w14:paraId="136DEB33" w14:textId="77777777" w:rsidTr="0094329F">
        <w:trPr>
          <w:cantSplit/>
          <w:trHeight w:val="204"/>
          <w:jc w:val="center"/>
        </w:trPr>
        <w:tc>
          <w:tcPr>
            <w:tcW w:w="3537" w:type="dxa"/>
            <w:gridSpan w:val="3"/>
          </w:tcPr>
          <w:p w14:paraId="2D4495E1" w14:textId="77777777" w:rsidR="0094329F" w:rsidRPr="007275DF" w:rsidRDefault="0094329F" w:rsidP="0094329F">
            <w:pPr>
              <w:pStyle w:val="TAL"/>
            </w:pPr>
            <w:r w:rsidRPr="007275DF">
              <w:rPr>
                <w:rFonts w:eastAsia="?? ??"/>
              </w:rPr>
              <w:t>Propagation condition</w:t>
            </w:r>
          </w:p>
        </w:tc>
        <w:tc>
          <w:tcPr>
            <w:tcW w:w="709" w:type="dxa"/>
          </w:tcPr>
          <w:p w14:paraId="3B36A4CB" w14:textId="77777777" w:rsidR="0094329F" w:rsidRPr="007275DF" w:rsidRDefault="0094329F" w:rsidP="0094329F">
            <w:pPr>
              <w:pStyle w:val="TAC"/>
            </w:pPr>
          </w:p>
        </w:tc>
        <w:tc>
          <w:tcPr>
            <w:tcW w:w="2696" w:type="dxa"/>
            <w:gridSpan w:val="5"/>
          </w:tcPr>
          <w:p w14:paraId="3A5CC13C"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541918E7" w14:textId="77777777" w:rsidTr="0094329F">
        <w:trPr>
          <w:cantSplit/>
          <w:trHeight w:val="1609"/>
          <w:jc w:val="center"/>
        </w:trPr>
        <w:tc>
          <w:tcPr>
            <w:tcW w:w="6942" w:type="dxa"/>
            <w:gridSpan w:val="9"/>
          </w:tcPr>
          <w:p w14:paraId="7AE4B32E"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2BAD9A2" w14:textId="77777777" w:rsidR="0094329F" w:rsidRPr="007275DF" w:rsidRDefault="0094329F" w:rsidP="0094329F">
            <w:pPr>
              <w:pStyle w:val="TAN"/>
            </w:pPr>
            <w:r w:rsidRPr="007275DF">
              <w:t>NOTE 2:</w:t>
            </w:r>
            <w:r w:rsidRPr="007275DF">
              <w:tab/>
              <w:t>The signal contains PDCCH for UEs other than the device under test as part of OCNG.</w:t>
            </w:r>
          </w:p>
          <w:p w14:paraId="453BE14F"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253F7C27"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A.10.3.1.2.1-1.</w:t>
            </w:r>
          </w:p>
          <w:p w14:paraId="5FCFD6C7" w14:textId="77777777" w:rsidR="0094329F" w:rsidRDefault="0094329F" w:rsidP="0094329F">
            <w:pPr>
              <w:pStyle w:val="TAN"/>
              <w:rPr>
                <w:ins w:id="207" w:author="Huawei" w:date="2021-08-05T11:37: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436F6A0F" w14:textId="77777777" w:rsidR="00381920" w:rsidRPr="007275DF" w:rsidRDefault="00381920" w:rsidP="00381920">
            <w:pPr>
              <w:pStyle w:val="TAN"/>
              <w:rPr>
                <w:ins w:id="208" w:author="Huawei" w:date="2021-08-05T11:37:00Z"/>
                <w:snapToGrid w:val="0"/>
              </w:rPr>
            </w:pPr>
            <w:ins w:id="209" w:author="Huawei" w:date="2021-08-05T11:37:00Z">
              <w:r w:rsidRPr="0000267D">
                <w:rPr>
                  <w:snapToGrid w:val="0"/>
                </w:rPr>
                <w:t>NOTE 6:   For UE supporting semi-static channel access and network configuring semi-static channel occupancy.</w:t>
              </w:r>
            </w:ins>
          </w:p>
          <w:p w14:paraId="24448C28" w14:textId="77777777" w:rsidR="00381920" w:rsidRPr="0000267D" w:rsidRDefault="00381920" w:rsidP="00381920">
            <w:pPr>
              <w:pStyle w:val="TAN"/>
              <w:rPr>
                <w:ins w:id="210" w:author="Huawei" w:date="2021-08-05T11:37:00Z"/>
                <w:snapToGrid w:val="0"/>
              </w:rPr>
            </w:pPr>
            <w:ins w:id="211" w:author="Huawei" w:date="2021-08-05T11:37:00Z">
              <w:r w:rsidRPr="0000267D">
                <w:rPr>
                  <w:snapToGrid w:val="0"/>
                </w:rPr>
                <w:t>NOTE 7:   For UE supporting dynamic channel access and network configuring dynamic channel occupancy.</w:t>
              </w:r>
            </w:ins>
          </w:p>
          <w:p w14:paraId="7AA73AAD" w14:textId="77777777" w:rsidR="00381920" w:rsidRDefault="00381920" w:rsidP="00381920">
            <w:pPr>
              <w:pStyle w:val="TAN"/>
              <w:rPr>
                <w:ins w:id="212" w:author="Huawei" w:date="2021-08-22T10:02:00Z"/>
                <w:snapToGrid w:val="0"/>
              </w:rPr>
            </w:pPr>
            <w:ins w:id="213" w:author="Huawei" w:date="2021-08-05T11:37:00Z">
              <w:r w:rsidRPr="0000267D">
                <w:rPr>
                  <w:snapToGrid w:val="0"/>
                </w:rPr>
                <w:t>NOTE 8:   For UE supporting both semi-static and dynamic channel access, the UE can be tested under dynamic channel occupancy only.</w:t>
              </w:r>
            </w:ins>
          </w:p>
          <w:p w14:paraId="0F8A9F97" w14:textId="6396C248" w:rsidR="004E5571" w:rsidRPr="007275DF" w:rsidRDefault="004E5571" w:rsidP="00381920">
            <w:pPr>
              <w:pStyle w:val="TAN"/>
            </w:pPr>
            <w:ins w:id="214" w:author="Huawei" w:date="2021-08-22T10:02:00Z">
              <w:r>
                <w:rPr>
                  <w:snapToGrid w:val="0"/>
                </w:rPr>
                <w:t xml:space="preserve">NOTE 9: </w:t>
              </w:r>
            </w:ins>
            <w:ins w:id="215" w:author="Huawei" w:date="2021-08-22T10:03:00Z">
              <w:r>
                <w:rPr>
                  <w:snapToGrid w:val="0"/>
                </w:rPr>
                <w:t xml:space="preserve">  </w:t>
              </w:r>
              <w:r>
                <w:rPr>
                  <w:snapToGrid w:val="0"/>
                </w:rPr>
                <w:tab/>
                <w:t>As defined in Table 8.1A.2.2-1.</w:t>
              </w:r>
            </w:ins>
          </w:p>
        </w:tc>
      </w:tr>
    </w:tbl>
    <w:p w14:paraId="61DD46D5" w14:textId="77777777" w:rsidR="0094329F" w:rsidRPr="007275DF" w:rsidRDefault="0094329F" w:rsidP="0094329F">
      <w:pPr>
        <w:rPr>
          <w:b/>
          <w:lang w:eastAsia="ko-KR"/>
        </w:rPr>
      </w:pPr>
    </w:p>
    <w:p w14:paraId="00F34F52"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0E6C95F0" wp14:editId="76C0CE22">
            <wp:extent cx="5653833" cy="2880000"/>
            <wp:effectExtent l="0" t="0" r="4445" b="0"/>
            <wp:docPr id="111"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1136AC86" w14:textId="77777777" w:rsidR="0094329F" w:rsidRPr="007275DF" w:rsidRDefault="0094329F" w:rsidP="0094329F">
      <w:pPr>
        <w:keepLines/>
        <w:spacing w:after="240"/>
        <w:jc w:val="center"/>
        <w:rPr>
          <w:b/>
          <w:lang w:val="en-US"/>
        </w:rPr>
      </w:pPr>
      <w:r w:rsidRPr="007275DF">
        <w:rPr>
          <w:rFonts w:ascii="Arial" w:hAnsi="Arial"/>
          <w:b/>
          <w:lang w:val="en-US"/>
        </w:rPr>
        <w:t>Figure A.10.3.1.2.1-1: SNR variation for in-sync testing.</w:t>
      </w:r>
    </w:p>
    <w:p w14:paraId="798538D7" w14:textId="77777777" w:rsidR="0094329F" w:rsidRPr="007275DF" w:rsidRDefault="0094329F" w:rsidP="0094329F">
      <w:pPr>
        <w:pStyle w:val="Heading5"/>
        <w:rPr>
          <w:snapToGrid w:val="0"/>
          <w:lang w:eastAsia="zh-CN"/>
        </w:rPr>
      </w:pPr>
      <w:r w:rsidRPr="007275DF">
        <w:rPr>
          <w:snapToGrid w:val="0"/>
          <w:lang w:eastAsia="zh-CN"/>
        </w:rPr>
        <w:t>A.10.3.1.3.2</w:t>
      </w:r>
      <w:r w:rsidRPr="007275DF">
        <w:rPr>
          <w:snapToGrid w:val="0"/>
          <w:lang w:eastAsia="zh-CN"/>
        </w:rPr>
        <w:tab/>
        <w:t>Test requirements</w:t>
      </w:r>
    </w:p>
    <w:p w14:paraId="06E2833D" w14:textId="77777777" w:rsidR="0094329F" w:rsidRPr="007275DF" w:rsidRDefault="0094329F" w:rsidP="0094329F">
      <w:r w:rsidRPr="007275DF">
        <w:t>The UE behaviour in each test during time durations T1, T2, T3, T4 and T5 shall be as follows:</w:t>
      </w:r>
    </w:p>
    <w:p w14:paraId="3AD15F0D" w14:textId="77777777" w:rsidR="0094329F" w:rsidRPr="007275DF" w:rsidRDefault="0094329F" w:rsidP="0094329F">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0D384FCA" w14:textId="77777777" w:rsidR="0094329F" w:rsidRPr="007275DF" w:rsidRDefault="0094329F" w:rsidP="0094329F">
      <w:r w:rsidRPr="007275DF">
        <w:t>The rate of correct events observed during repeated tests shall be at least 90%.</w:t>
      </w: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A5AC38" w14:textId="77777777" w:rsidR="0094329F" w:rsidRPr="007275DF" w:rsidRDefault="0094329F" w:rsidP="0094329F">
      <w:pPr>
        <w:pStyle w:val="Heading3"/>
      </w:pPr>
      <w:r w:rsidRPr="007275DF">
        <w:t>A.11.4.1</w:t>
      </w:r>
      <w:r w:rsidRPr="007275DF">
        <w:tab/>
        <w:t>Radio link monitoring</w:t>
      </w:r>
    </w:p>
    <w:p w14:paraId="65CCB922" w14:textId="77777777" w:rsidR="0094329F" w:rsidRPr="007275DF" w:rsidRDefault="0094329F" w:rsidP="0094329F">
      <w:pPr>
        <w:pStyle w:val="Heading4"/>
      </w:pPr>
      <w:r w:rsidRPr="007275DF">
        <w:t>A.11.4.1.1</w:t>
      </w:r>
      <w:r w:rsidRPr="007275DF">
        <w:tab/>
        <w:t>Introduction</w:t>
      </w:r>
    </w:p>
    <w:p w14:paraId="79E7308E" w14:textId="77777777" w:rsidR="0094329F" w:rsidRPr="007275DF" w:rsidRDefault="0094329F" w:rsidP="0094329F">
      <w:r w:rsidRPr="007275DF">
        <w:t>In the test cases specified in clause A.11.4.1, any uplink signal transmitted by the UE is used for detecting the in-/out-of-sync state of the UE. In terms of measurement, the uplink signal is verified based on the UE output power:</w:t>
      </w:r>
    </w:p>
    <w:p w14:paraId="353EA44F"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 xml:space="preserve">UE output power higher than Transmit OFF power -50 </w:t>
      </w:r>
      <w:proofErr w:type="spellStart"/>
      <w:r w:rsidRPr="007275DF">
        <w:rPr>
          <w:sz w:val="20"/>
          <w:szCs w:val="20"/>
        </w:rPr>
        <w:t>dBm</w:t>
      </w:r>
      <w:proofErr w:type="spellEnd"/>
      <w:r w:rsidRPr="007275DF">
        <w:rPr>
          <w:sz w:val="20"/>
          <w:szCs w:val="20"/>
        </w:rPr>
        <w:t xml:space="preserve"> (as defined in TS 38.101-1 [18]) means uplink signal</w:t>
      </w:r>
    </w:p>
    <w:p w14:paraId="3F3233C1"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 xml:space="preserve">UE output power equal to or less than Transmit OFF power -50 </w:t>
      </w:r>
      <w:proofErr w:type="spellStart"/>
      <w:r w:rsidRPr="007275DF">
        <w:rPr>
          <w:sz w:val="20"/>
          <w:szCs w:val="20"/>
        </w:rPr>
        <w:t>dBm</w:t>
      </w:r>
      <w:proofErr w:type="spellEnd"/>
      <w:r w:rsidRPr="007275DF">
        <w:rPr>
          <w:sz w:val="20"/>
          <w:szCs w:val="20"/>
        </w:rPr>
        <w:t xml:space="preserve"> (as defined in TS 38.101-1 [18]) means no uplink signal.</w:t>
      </w:r>
    </w:p>
    <w:p w14:paraId="03F850C7" w14:textId="77777777" w:rsidR="0094329F" w:rsidRPr="007275DF" w:rsidRDefault="0094329F" w:rsidP="0094329F">
      <w:r w:rsidRPr="007275DF">
        <w:t>For intra-band contiguous carrier aggregation, transmit OFF power is measured as the mean power per component carrier.</w:t>
      </w:r>
    </w:p>
    <w:p w14:paraId="683F97B7" w14:textId="77777777" w:rsidR="0094329F" w:rsidRPr="007275DF" w:rsidRDefault="0094329F" w:rsidP="0094329F">
      <w:r w:rsidRPr="007275DF">
        <w:t>For UE with multiple transmit antennas, transmit OFF power is measured as the mean power at each transmit connector.</w:t>
      </w:r>
    </w:p>
    <w:p w14:paraId="6AAC34E0" w14:textId="77777777" w:rsidR="0094329F" w:rsidRPr="007275DF" w:rsidRDefault="0094329F" w:rsidP="0094329F">
      <w:pPr>
        <w:pStyle w:val="Heading4"/>
      </w:pPr>
      <w:r w:rsidRPr="007275DF">
        <w:lastRenderedPageBreak/>
        <w:t>A.11.4.1.2</w:t>
      </w:r>
      <w:r w:rsidRPr="007275DF">
        <w:tab/>
        <w:t xml:space="preserve">Radio link monitoring out-of-sync test for </w:t>
      </w:r>
      <w:proofErr w:type="spellStart"/>
      <w:r w:rsidRPr="007275DF">
        <w:t>PCell</w:t>
      </w:r>
      <w:proofErr w:type="spellEnd"/>
      <w:r w:rsidRPr="007275DF">
        <w:t xml:space="preserve"> configured with SSB-based RLM RS in non-DRX mode</w:t>
      </w:r>
    </w:p>
    <w:p w14:paraId="6B7556B4" w14:textId="77777777" w:rsidR="0094329F" w:rsidRPr="007275DF" w:rsidRDefault="0094329F" w:rsidP="0094329F">
      <w:pPr>
        <w:pStyle w:val="Heading5"/>
        <w:rPr>
          <w:snapToGrid w:val="0"/>
          <w:lang w:eastAsia="zh-CN"/>
        </w:rPr>
      </w:pPr>
      <w:r w:rsidRPr="007275DF">
        <w:rPr>
          <w:snapToGrid w:val="0"/>
          <w:lang w:eastAsia="zh-CN"/>
        </w:rPr>
        <w:t>A.11.4.1.2.1</w:t>
      </w:r>
      <w:r w:rsidRPr="007275DF">
        <w:rPr>
          <w:snapToGrid w:val="0"/>
          <w:lang w:eastAsia="zh-CN"/>
        </w:rPr>
        <w:tab/>
        <w:t>Test purpose and environment</w:t>
      </w:r>
    </w:p>
    <w:p w14:paraId="0F8C35B9" w14:textId="77777777" w:rsidR="0094329F" w:rsidRPr="007275DF" w:rsidRDefault="0094329F" w:rsidP="0094329F">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10F5B747" w14:textId="77777777" w:rsidR="0094329F" w:rsidRPr="007275DF" w:rsidRDefault="0094329F" w:rsidP="0094329F">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A.11.4.1.2.1</w:t>
      </w:r>
      <w:r w:rsidRPr="007275DF">
        <w:t xml:space="preserve">-1. The test parameters are given in Tables </w:t>
      </w:r>
      <w:r w:rsidRPr="007275DF">
        <w:rPr>
          <w:snapToGrid w:val="0"/>
          <w:lang w:eastAsia="zh-CN"/>
        </w:rPr>
        <w:t>A.11.4.1.2.1</w:t>
      </w:r>
      <w:r w:rsidRPr="007275DF">
        <w:t xml:space="preserve">-2, </w:t>
      </w:r>
      <w:r w:rsidRPr="007275DF">
        <w:rPr>
          <w:snapToGrid w:val="0"/>
          <w:lang w:eastAsia="zh-CN"/>
        </w:rPr>
        <w:t>A.11.4.1.2.1</w:t>
      </w:r>
      <w:r w:rsidRPr="007275DF">
        <w:t xml:space="preserve">-3, and </w:t>
      </w:r>
      <w:r w:rsidRPr="007275DF">
        <w:rPr>
          <w:snapToGrid w:val="0"/>
          <w:lang w:eastAsia="zh-CN"/>
        </w:rPr>
        <w:t>A.11.4.1.2.1</w:t>
      </w:r>
      <w:r w:rsidRPr="007275DF">
        <w:t xml:space="preserve">-4 below. There is one cell (Cell 1), which is the active NR cell in FR1, in the test. </w:t>
      </w:r>
      <w:r w:rsidRPr="0000267D">
        <w:t>Cell 1 operates on a carrier frequency with CCA and transmits SSBs in DBT windows according to DL CCA model.</w:t>
      </w:r>
      <w:r w:rsidRPr="007275DF">
        <w:t xml:space="preserve"> </w:t>
      </w:r>
    </w:p>
    <w:p w14:paraId="3D84D3B1" w14:textId="77777777" w:rsidR="0094329F" w:rsidRPr="007275DF" w:rsidRDefault="0094329F" w:rsidP="0094329F">
      <w:r w:rsidRPr="007275DF">
        <w:t xml:space="preserve">The test consists of three successive time periods, with time duration of T1, T2 and T3, respectively. Figure </w:t>
      </w:r>
      <w:r w:rsidRPr="007275DF">
        <w:rPr>
          <w:snapToGrid w:val="0"/>
          <w:lang w:eastAsia="zh-CN"/>
        </w:rPr>
        <w:t>A.11.4.1.2.1</w:t>
      </w:r>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7275DF">
        <w:t>ms</w:t>
      </w:r>
      <w:proofErr w:type="spellEnd"/>
      <w:proofErr w:type="gram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2BBA1048" w14:textId="77777777" w:rsidR="0094329F" w:rsidRPr="007275DF" w:rsidRDefault="0094329F" w:rsidP="0094329F">
      <w:pPr>
        <w:pStyle w:val="TH"/>
      </w:pPr>
      <w:r w:rsidRPr="007275DF">
        <w:t xml:space="preserve">Table </w:t>
      </w:r>
      <w:r w:rsidRPr="007275DF">
        <w:rPr>
          <w:snapToGrid w:val="0"/>
          <w:lang w:eastAsia="zh-CN"/>
        </w:rPr>
        <w:t>A.11.4.1.2.1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94329F" w:rsidRPr="007275DF" w14:paraId="2B6DB80B" w14:textId="77777777" w:rsidTr="0094329F">
        <w:trPr>
          <w:trHeight w:val="274"/>
          <w:jc w:val="center"/>
        </w:trPr>
        <w:tc>
          <w:tcPr>
            <w:tcW w:w="1631" w:type="dxa"/>
            <w:shd w:val="clear" w:color="auto" w:fill="auto"/>
          </w:tcPr>
          <w:p w14:paraId="1C0F71FA" w14:textId="77777777" w:rsidR="0094329F" w:rsidRPr="007275DF" w:rsidRDefault="0094329F" w:rsidP="0094329F">
            <w:pPr>
              <w:pStyle w:val="TAH"/>
              <w:rPr>
                <w:lang w:val="en-US" w:eastAsia="zh-TW"/>
              </w:rPr>
            </w:pPr>
            <w:r w:rsidRPr="007275DF">
              <w:rPr>
                <w:lang w:val="en-US" w:eastAsia="zh-TW"/>
              </w:rPr>
              <w:t>Configuration</w:t>
            </w:r>
          </w:p>
        </w:tc>
        <w:tc>
          <w:tcPr>
            <w:tcW w:w="5735" w:type="dxa"/>
            <w:shd w:val="clear" w:color="auto" w:fill="auto"/>
          </w:tcPr>
          <w:p w14:paraId="179432CE"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4628D9B" w14:textId="77777777" w:rsidTr="0094329F">
        <w:trPr>
          <w:trHeight w:val="274"/>
          <w:jc w:val="center"/>
        </w:trPr>
        <w:tc>
          <w:tcPr>
            <w:tcW w:w="1631" w:type="dxa"/>
            <w:shd w:val="clear" w:color="auto" w:fill="auto"/>
          </w:tcPr>
          <w:p w14:paraId="2B3A421C" w14:textId="77777777" w:rsidR="0094329F" w:rsidRPr="007275DF" w:rsidRDefault="0094329F" w:rsidP="0094329F">
            <w:pPr>
              <w:pStyle w:val="TAL"/>
              <w:rPr>
                <w:lang w:val="en-US" w:eastAsia="zh-TW"/>
              </w:rPr>
            </w:pPr>
            <w:r w:rsidRPr="007275DF">
              <w:rPr>
                <w:lang w:val="en-US" w:eastAsia="zh-TW"/>
              </w:rPr>
              <w:t>1</w:t>
            </w:r>
          </w:p>
        </w:tc>
        <w:tc>
          <w:tcPr>
            <w:tcW w:w="5735" w:type="dxa"/>
            <w:shd w:val="clear" w:color="auto" w:fill="auto"/>
          </w:tcPr>
          <w:p w14:paraId="7506E3EA" w14:textId="77777777" w:rsidR="0094329F" w:rsidRPr="007275DF" w:rsidRDefault="0094329F" w:rsidP="0094329F">
            <w:pPr>
              <w:pStyle w:val="TAL"/>
              <w:rPr>
                <w:lang w:val="en-US" w:eastAsia="zh-TW"/>
              </w:rPr>
            </w:pPr>
            <w:r w:rsidRPr="007275DF">
              <w:rPr>
                <w:lang w:val="en-US" w:eastAsia="zh-TW"/>
              </w:rPr>
              <w:t>TDD, SSB SCS 30 kHz, data SCS 30 kHz, bandwidth 40 MHz</w:t>
            </w:r>
          </w:p>
        </w:tc>
      </w:tr>
    </w:tbl>
    <w:p w14:paraId="73DF480D" w14:textId="77777777" w:rsidR="0094329F" w:rsidRPr="007275DF" w:rsidRDefault="0094329F" w:rsidP="0094329F">
      <w:pPr>
        <w:spacing w:before="120"/>
        <w:rPr>
          <w:i/>
          <w:iCs/>
          <w:lang w:val="en-US"/>
        </w:rPr>
      </w:pPr>
    </w:p>
    <w:p w14:paraId="57DC0545" w14:textId="77777777" w:rsidR="0094329F" w:rsidRPr="007275DF" w:rsidRDefault="0094329F" w:rsidP="0094329F">
      <w:pPr>
        <w:pStyle w:val="TH"/>
        <w:rPr>
          <w:lang w:val="en-US"/>
        </w:rPr>
      </w:pPr>
      <w:r w:rsidRPr="007275DF">
        <w:rPr>
          <w:lang w:val="en-US"/>
        </w:rPr>
        <w:lastRenderedPageBreak/>
        <w:t xml:space="preserve">Table </w:t>
      </w:r>
      <w:r w:rsidRPr="007275DF">
        <w:rPr>
          <w:snapToGrid w:val="0"/>
          <w:lang w:eastAsia="zh-CN"/>
        </w:rPr>
        <w:t>A.11.4.1.2.1</w:t>
      </w:r>
      <w:r w:rsidRPr="007275DF">
        <w:rPr>
          <w:lang w:val="en-US"/>
        </w:rPr>
        <w:t xml:space="preserve">-2: General test parameters for </w:t>
      </w:r>
      <w:proofErr w:type="spellStart"/>
      <w:r w:rsidRPr="007275DF">
        <w:rPr>
          <w:lang w:val="en-US"/>
        </w:rPr>
        <w:t>PCell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216">
          <w:tblGrid>
            <w:gridCol w:w="1075"/>
            <w:gridCol w:w="881"/>
            <w:gridCol w:w="1514"/>
            <w:gridCol w:w="768"/>
            <w:gridCol w:w="3128"/>
          </w:tblGrid>
        </w:tblGridChange>
      </w:tblGrid>
      <w:tr w:rsidR="0094329F" w:rsidRPr="007275DF" w14:paraId="010123F5" w14:textId="77777777" w:rsidTr="0094329F">
        <w:trPr>
          <w:trHeight w:val="164"/>
          <w:jc w:val="center"/>
        </w:trPr>
        <w:tc>
          <w:tcPr>
            <w:tcW w:w="2355" w:type="pct"/>
            <w:gridSpan w:val="3"/>
            <w:vMerge w:val="restart"/>
            <w:shd w:val="clear" w:color="auto" w:fill="auto"/>
          </w:tcPr>
          <w:p w14:paraId="2EC30D4C"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0BE1DF4D" w14:textId="77777777" w:rsidR="0094329F" w:rsidRPr="007275DF" w:rsidRDefault="0094329F" w:rsidP="0094329F">
            <w:pPr>
              <w:pStyle w:val="TAH"/>
              <w:rPr>
                <w:noProof/>
              </w:rPr>
            </w:pPr>
            <w:r w:rsidRPr="007275DF">
              <w:rPr>
                <w:noProof/>
              </w:rPr>
              <w:t>Unit</w:t>
            </w:r>
          </w:p>
        </w:tc>
        <w:tc>
          <w:tcPr>
            <w:tcW w:w="2123" w:type="pct"/>
            <w:shd w:val="clear" w:color="auto" w:fill="auto"/>
          </w:tcPr>
          <w:p w14:paraId="73403368" w14:textId="77777777" w:rsidR="0094329F" w:rsidRPr="007275DF" w:rsidRDefault="0094329F" w:rsidP="0094329F">
            <w:pPr>
              <w:pStyle w:val="TAH"/>
              <w:rPr>
                <w:noProof/>
              </w:rPr>
            </w:pPr>
            <w:r w:rsidRPr="007275DF">
              <w:rPr>
                <w:noProof/>
              </w:rPr>
              <w:t>Value</w:t>
            </w:r>
          </w:p>
        </w:tc>
      </w:tr>
      <w:tr w:rsidR="0094329F" w:rsidRPr="007275DF" w14:paraId="0C8DD5E7" w14:textId="77777777" w:rsidTr="0094329F">
        <w:trPr>
          <w:trHeight w:val="206"/>
          <w:jc w:val="center"/>
        </w:trPr>
        <w:tc>
          <w:tcPr>
            <w:tcW w:w="2355" w:type="pct"/>
            <w:gridSpan w:val="3"/>
            <w:vMerge/>
            <w:shd w:val="clear" w:color="auto" w:fill="auto"/>
          </w:tcPr>
          <w:p w14:paraId="23CD1532" w14:textId="77777777" w:rsidR="0094329F" w:rsidRPr="007275DF" w:rsidRDefault="0094329F" w:rsidP="0094329F">
            <w:pPr>
              <w:pStyle w:val="TAH"/>
              <w:rPr>
                <w:noProof/>
              </w:rPr>
            </w:pPr>
          </w:p>
        </w:tc>
        <w:tc>
          <w:tcPr>
            <w:tcW w:w="521" w:type="pct"/>
            <w:vMerge/>
            <w:shd w:val="clear" w:color="auto" w:fill="auto"/>
          </w:tcPr>
          <w:p w14:paraId="0DB2D292" w14:textId="77777777" w:rsidR="0094329F" w:rsidRPr="007275DF" w:rsidRDefault="0094329F" w:rsidP="0094329F">
            <w:pPr>
              <w:pStyle w:val="TAH"/>
              <w:rPr>
                <w:noProof/>
              </w:rPr>
            </w:pPr>
          </w:p>
        </w:tc>
        <w:tc>
          <w:tcPr>
            <w:tcW w:w="2123" w:type="pct"/>
          </w:tcPr>
          <w:p w14:paraId="2044DAE2" w14:textId="04443094" w:rsidR="0094329F" w:rsidRPr="007275DF" w:rsidRDefault="0094329F" w:rsidP="00381920">
            <w:pPr>
              <w:pStyle w:val="TAH"/>
              <w:rPr>
                <w:noProof/>
              </w:rPr>
            </w:pPr>
            <w:r w:rsidRPr="007275DF">
              <w:rPr>
                <w:noProof/>
              </w:rPr>
              <w:t>Test 1</w:t>
            </w:r>
            <w:del w:id="217" w:author="Huawei" w:date="2021-08-05T11:39:00Z">
              <w:r w:rsidRPr="007275DF" w:rsidDel="00381920">
                <w:rPr>
                  <w:noProof/>
                </w:rPr>
                <w:delText>, Test 2</w:delText>
              </w:r>
            </w:del>
          </w:p>
        </w:tc>
      </w:tr>
      <w:tr w:rsidR="0094329F" w:rsidRPr="007275DF" w14:paraId="5ADDC875" w14:textId="77777777" w:rsidTr="0094329F">
        <w:trPr>
          <w:trHeight w:val="164"/>
          <w:jc w:val="center"/>
        </w:trPr>
        <w:tc>
          <w:tcPr>
            <w:tcW w:w="2355" w:type="pct"/>
            <w:gridSpan w:val="3"/>
            <w:shd w:val="clear" w:color="auto" w:fill="auto"/>
          </w:tcPr>
          <w:p w14:paraId="3853A6D1" w14:textId="77777777" w:rsidR="0094329F" w:rsidRPr="007275DF" w:rsidRDefault="0094329F" w:rsidP="0094329F">
            <w:pPr>
              <w:pStyle w:val="TAL"/>
              <w:rPr>
                <w:noProof/>
              </w:rPr>
            </w:pPr>
            <w:r w:rsidRPr="007275DF">
              <w:rPr>
                <w:noProof/>
              </w:rPr>
              <w:t>Active PCell</w:t>
            </w:r>
          </w:p>
        </w:tc>
        <w:tc>
          <w:tcPr>
            <w:tcW w:w="521" w:type="pct"/>
            <w:shd w:val="clear" w:color="auto" w:fill="auto"/>
          </w:tcPr>
          <w:p w14:paraId="7C338257" w14:textId="77777777" w:rsidR="0094329F" w:rsidRPr="007275DF" w:rsidRDefault="0094329F" w:rsidP="0094329F">
            <w:pPr>
              <w:pStyle w:val="TAC"/>
              <w:rPr>
                <w:noProof/>
              </w:rPr>
            </w:pPr>
          </w:p>
        </w:tc>
        <w:tc>
          <w:tcPr>
            <w:tcW w:w="2123" w:type="pct"/>
          </w:tcPr>
          <w:p w14:paraId="5F1C4707" w14:textId="77777777" w:rsidR="0094329F" w:rsidRPr="007275DF" w:rsidRDefault="0094329F" w:rsidP="0094329F">
            <w:pPr>
              <w:pStyle w:val="TAC"/>
              <w:rPr>
                <w:noProof/>
              </w:rPr>
            </w:pPr>
            <w:r w:rsidRPr="007275DF">
              <w:rPr>
                <w:noProof/>
              </w:rPr>
              <w:t>Cell 1</w:t>
            </w:r>
          </w:p>
        </w:tc>
      </w:tr>
      <w:tr w:rsidR="0094329F" w:rsidRPr="007275DF" w14:paraId="0873AB5C" w14:textId="77777777" w:rsidTr="0094329F">
        <w:trPr>
          <w:trHeight w:val="62"/>
          <w:jc w:val="center"/>
        </w:trPr>
        <w:tc>
          <w:tcPr>
            <w:tcW w:w="2355" w:type="pct"/>
            <w:gridSpan w:val="3"/>
            <w:shd w:val="clear" w:color="auto" w:fill="auto"/>
          </w:tcPr>
          <w:p w14:paraId="09602672"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48AF9325" w14:textId="77777777" w:rsidR="0094329F" w:rsidRPr="007275DF" w:rsidRDefault="0094329F" w:rsidP="0094329F">
            <w:pPr>
              <w:pStyle w:val="TAC"/>
              <w:rPr>
                <w:noProof/>
                <w:lang w:val="it-IT"/>
              </w:rPr>
            </w:pPr>
          </w:p>
        </w:tc>
        <w:tc>
          <w:tcPr>
            <w:tcW w:w="2123" w:type="pct"/>
          </w:tcPr>
          <w:p w14:paraId="12ACC0F8" w14:textId="77777777" w:rsidR="0094329F" w:rsidRPr="007275DF" w:rsidRDefault="0094329F" w:rsidP="0094329F">
            <w:pPr>
              <w:pStyle w:val="TAC"/>
              <w:rPr>
                <w:noProof/>
              </w:rPr>
            </w:pPr>
            <w:r w:rsidRPr="007275DF">
              <w:rPr>
                <w:noProof/>
              </w:rPr>
              <w:t>1</w:t>
            </w:r>
          </w:p>
        </w:tc>
      </w:tr>
      <w:tr w:rsidR="0094329F" w:rsidRPr="007275DF" w14:paraId="79F87CC9" w14:textId="77777777" w:rsidTr="0094329F">
        <w:trPr>
          <w:trHeight w:val="62"/>
          <w:jc w:val="center"/>
        </w:trPr>
        <w:tc>
          <w:tcPr>
            <w:tcW w:w="2355" w:type="pct"/>
            <w:gridSpan w:val="3"/>
            <w:shd w:val="clear" w:color="auto" w:fill="auto"/>
          </w:tcPr>
          <w:p w14:paraId="5881A3EA"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007A2A65" w14:textId="77777777" w:rsidR="0094329F" w:rsidRPr="0000267D" w:rsidRDefault="0094329F" w:rsidP="0094329F">
            <w:pPr>
              <w:pStyle w:val="TAC"/>
              <w:rPr>
                <w:noProof/>
                <w:lang w:val="it-IT"/>
              </w:rPr>
            </w:pPr>
          </w:p>
        </w:tc>
        <w:tc>
          <w:tcPr>
            <w:tcW w:w="2123" w:type="pct"/>
          </w:tcPr>
          <w:p w14:paraId="69B904C2" w14:textId="598E7787" w:rsidR="0094329F" w:rsidRPr="0000267D" w:rsidRDefault="0094329F" w:rsidP="004E5571">
            <w:pPr>
              <w:pStyle w:val="TAC"/>
              <w:rPr>
                <w:noProof/>
              </w:rPr>
            </w:pPr>
            <w:r w:rsidRPr="0000267D">
              <w:rPr>
                <w:noProof/>
              </w:rPr>
              <w:t>As specified in clause A.3.</w:t>
            </w:r>
            <w:del w:id="218" w:author="Huawei" w:date="2021-08-22T09:59:00Z">
              <w:r w:rsidRPr="0000267D" w:rsidDel="004E5571">
                <w:rPr>
                  <w:noProof/>
                </w:rPr>
                <w:delText>20</w:delText>
              </w:r>
            </w:del>
            <w:ins w:id="219" w:author="Huawei" w:date="2021-08-22T09:59:00Z">
              <w:r w:rsidR="004E5571" w:rsidRPr="0000267D">
                <w:rPr>
                  <w:noProof/>
                </w:rPr>
                <w:t>2</w:t>
              </w:r>
              <w:r w:rsidR="004E5571">
                <w:rPr>
                  <w:noProof/>
                </w:rPr>
                <w:t>6</w:t>
              </w:r>
            </w:ins>
            <w:r w:rsidRPr="0000267D">
              <w:rPr>
                <w:noProof/>
              </w:rPr>
              <w:t>.2.1</w:t>
            </w:r>
          </w:p>
        </w:tc>
      </w:tr>
      <w:tr w:rsidR="0094329F" w:rsidRPr="007275DF" w14:paraId="2B1D90F6" w14:textId="77777777" w:rsidTr="0094329F">
        <w:trPr>
          <w:trHeight w:val="62"/>
          <w:jc w:val="center"/>
        </w:trPr>
        <w:tc>
          <w:tcPr>
            <w:tcW w:w="2355" w:type="pct"/>
            <w:gridSpan w:val="3"/>
            <w:shd w:val="clear" w:color="auto" w:fill="auto"/>
          </w:tcPr>
          <w:p w14:paraId="4CD82F6B"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C9FF437" w14:textId="77777777" w:rsidR="0094329F" w:rsidRPr="0000267D" w:rsidRDefault="0094329F" w:rsidP="0094329F">
            <w:pPr>
              <w:pStyle w:val="TAC"/>
              <w:rPr>
                <w:noProof/>
                <w:lang w:val="it-IT"/>
              </w:rPr>
            </w:pPr>
          </w:p>
        </w:tc>
        <w:tc>
          <w:tcPr>
            <w:tcW w:w="2123" w:type="pct"/>
          </w:tcPr>
          <w:p w14:paraId="3F689B60" w14:textId="78877B3A" w:rsidR="0094329F" w:rsidRPr="0000267D" w:rsidRDefault="0094329F" w:rsidP="004E5571">
            <w:pPr>
              <w:pStyle w:val="TAC"/>
              <w:rPr>
                <w:noProof/>
              </w:rPr>
            </w:pPr>
            <w:r w:rsidRPr="0000267D">
              <w:rPr>
                <w:noProof/>
              </w:rPr>
              <w:t>As specified in clause A.3.</w:t>
            </w:r>
            <w:del w:id="220" w:author="Huawei" w:date="2021-08-22T09:59:00Z">
              <w:r w:rsidRPr="0000267D" w:rsidDel="004E5571">
                <w:rPr>
                  <w:noProof/>
                </w:rPr>
                <w:delText>20</w:delText>
              </w:r>
            </w:del>
            <w:ins w:id="221" w:author="Huawei" w:date="2021-08-22T09:59:00Z">
              <w:r w:rsidR="004E5571" w:rsidRPr="0000267D">
                <w:rPr>
                  <w:noProof/>
                </w:rPr>
                <w:t>2</w:t>
              </w:r>
              <w:r w:rsidR="004E5571">
                <w:rPr>
                  <w:noProof/>
                </w:rPr>
                <w:t>6</w:t>
              </w:r>
            </w:ins>
            <w:r w:rsidRPr="0000267D">
              <w:rPr>
                <w:noProof/>
              </w:rPr>
              <w:t>.2.2</w:t>
            </w:r>
          </w:p>
        </w:tc>
      </w:tr>
      <w:tr w:rsidR="0094329F" w:rsidRPr="007275DF" w14:paraId="33AEBC9E" w14:textId="77777777" w:rsidTr="0094329F">
        <w:trPr>
          <w:trHeight w:val="93"/>
          <w:jc w:val="center"/>
        </w:trPr>
        <w:tc>
          <w:tcPr>
            <w:tcW w:w="1328" w:type="pct"/>
            <w:gridSpan w:val="2"/>
            <w:shd w:val="clear" w:color="auto" w:fill="auto"/>
          </w:tcPr>
          <w:p w14:paraId="284EF41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77F74EE7"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59ADC5E" w14:textId="77777777" w:rsidR="0094329F" w:rsidRPr="007275DF" w:rsidRDefault="0094329F" w:rsidP="0094329F">
            <w:pPr>
              <w:pStyle w:val="TAC"/>
              <w:rPr>
                <w:noProof/>
                <w:lang w:val="it-IT"/>
              </w:rPr>
            </w:pPr>
          </w:p>
        </w:tc>
        <w:tc>
          <w:tcPr>
            <w:tcW w:w="2123" w:type="pct"/>
          </w:tcPr>
          <w:p w14:paraId="0104E415" w14:textId="77777777" w:rsidR="0094329F" w:rsidRPr="007275DF" w:rsidRDefault="0094329F" w:rsidP="0094329F">
            <w:pPr>
              <w:pStyle w:val="TAC"/>
              <w:rPr>
                <w:noProof/>
              </w:rPr>
            </w:pPr>
            <w:r w:rsidRPr="007275DF">
              <w:rPr>
                <w:noProof/>
              </w:rPr>
              <w:t>TDD</w:t>
            </w:r>
          </w:p>
        </w:tc>
      </w:tr>
      <w:tr w:rsidR="0094329F" w:rsidRPr="007275DF" w14:paraId="0E5B06E4" w14:textId="77777777" w:rsidTr="0094329F">
        <w:trPr>
          <w:trHeight w:val="92"/>
          <w:jc w:val="center"/>
        </w:trPr>
        <w:tc>
          <w:tcPr>
            <w:tcW w:w="1328" w:type="pct"/>
            <w:gridSpan w:val="2"/>
            <w:shd w:val="clear" w:color="auto" w:fill="auto"/>
          </w:tcPr>
          <w:p w14:paraId="5186BBB6"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38DC10F1"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D82CB35"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4DBAB26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23B81A99" w14:textId="77777777" w:rsidTr="0094329F">
        <w:trPr>
          <w:trHeight w:val="92"/>
          <w:jc w:val="center"/>
        </w:trPr>
        <w:tc>
          <w:tcPr>
            <w:tcW w:w="1328" w:type="pct"/>
            <w:gridSpan w:val="2"/>
            <w:shd w:val="clear" w:color="auto" w:fill="auto"/>
            <w:vAlign w:val="center"/>
          </w:tcPr>
          <w:p w14:paraId="55241AC4"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6523A50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37FA104" w14:textId="77777777" w:rsidR="0094329F" w:rsidRPr="007275DF" w:rsidRDefault="0094329F" w:rsidP="0094329F">
            <w:pPr>
              <w:pStyle w:val="TAC"/>
              <w:rPr>
                <w:noProof/>
                <w:lang w:val="it-IT"/>
              </w:rPr>
            </w:pPr>
          </w:p>
        </w:tc>
        <w:tc>
          <w:tcPr>
            <w:tcW w:w="2123" w:type="pct"/>
            <w:vAlign w:val="center"/>
          </w:tcPr>
          <w:p w14:paraId="7250E041"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5095CE84" w14:textId="77777777" w:rsidTr="0094329F">
        <w:trPr>
          <w:trHeight w:val="92"/>
          <w:jc w:val="center"/>
        </w:trPr>
        <w:tc>
          <w:tcPr>
            <w:tcW w:w="1328" w:type="pct"/>
            <w:gridSpan w:val="2"/>
            <w:shd w:val="clear" w:color="auto" w:fill="auto"/>
            <w:vAlign w:val="center"/>
          </w:tcPr>
          <w:p w14:paraId="68E11228"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1D8279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31829FF7" w14:textId="77777777" w:rsidR="0094329F" w:rsidRPr="007275DF" w:rsidRDefault="0094329F" w:rsidP="0094329F">
            <w:pPr>
              <w:pStyle w:val="TAC"/>
              <w:rPr>
                <w:noProof/>
                <w:lang w:val="it-IT"/>
              </w:rPr>
            </w:pPr>
          </w:p>
        </w:tc>
        <w:tc>
          <w:tcPr>
            <w:tcW w:w="2123" w:type="pct"/>
            <w:vAlign w:val="center"/>
          </w:tcPr>
          <w:p w14:paraId="7B3F9075"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38DCCAA" w14:textId="77777777" w:rsidTr="0094329F">
        <w:trPr>
          <w:trHeight w:val="92"/>
          <w:jc w:val="center"/>
        </w:trPr>
        <w:tc>
          <w:tcPr>
            <w:tcW w:w="1328" w:type="pct"/>
            <w:gridSpan w:val="2"/>
            <w:shd w:val="clear" w:color="auto" w:fill="auto"/>
            <w:vAlign w:val="center"/>
          </w:tcPr>
          <w:p w14:paraId="1E207B17"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F1EF2BA"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4152AD73" w14:textId="77777777" w:rsidR="0094329F" w:rsidRPr="007275DF" w:rsidRDefault="0094329F" w:rsidP="0094329F">
            <w:pPr>
              <w:pStyle w:val="TAC"/>
              <w:rPr>
                <w:noProof/>
                <w:lang w:val="it-IT"/>
              </w:rPr>
            </w:pPr>
          </w:p>
        </w:tc>
        <w:tc>
          <w:tcPr>
            <w:tcW w:w="2123" w:type="pct"/>
            <w:vAlign w:val="center"/>
          </w:tcPr>
          <w:p w14:paraId="1BD4F37D" w14:textId="77777777" w:rsidR="0094329F" w:rsidRPr="007275DF" w:rsidRDefault="0094329F" w:rsidP="0094329F">
            <w:pPr>
              <w:pStyle w:val="TAC"/>
              <w:rPr>
                <w:rFonts w:cs="Arial"/>
                <w:szCs w:val="16"/>
              </w:rPr>
            </w:pPr>
            <w:r w:rsidRPr="007275DF">
              <w:rPr>
                <w:rFonts w:cs="v3.7.0"/>
              </w:rPr>
              <w:t>[ULBWP.0.1]</w:t>
            </w:r>
          </w:p>
        </w:tc>
      </w:tr>
      <w:tr w:rsidR="0094329F" w:rsidRPr="007275DF" w14:paraId="094BF804" w14:textId="77777777" w:rsidTr="0094329F">
        <w:trPr>
          <w:trHeight w:val="92"/>
          <w:jc w:val="center"/>
        </w:trPr>
        <w:tc>
          <w:tcPr>
            <w:tcW w:w="1328" w:type="pct"/>
            <w:gridSpan w:val="2"/>
            <w:shd w:val="clear" w:color="auto" w:fill="auto"/>
            <w:vAlign w:val="center"/>
          </w:tcPr>
          <w:p w14:paraId="01F16FD3"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265BB1D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6C35EAE" w14:textId="77777777" w:rsidR="0094329F" w:rsidRPr="007275DF" w:rsidRDefault="0094329F" w:rsidP="0094329F">
            <w:pPr>
              <w:pStyle w:val="TAC"/>
              <w:rPr>
                <w:noProof/>
                <w:lang w:val="it-IT"/>
              </w:rPr>
            </w:pPr>
          </w:p>
        </w:tc>
        <w:tc>
          <w:tcPr>
            <w:tcW w:w="2123" w:type="pct"/>
            <w:vAlign w:val="center"/>
          </w:tcPr>
          <w:p w14:paraId="3013F933" w14:textId="77777777" w:rsidR="0094329F" w:rsidRPr="007275DF" w:rsidRDefault="0094329F" w:rsidP="0094329F">
            <w:pPr>
              <w:pStyle w:val="TAC"/>
              <w:rPr>
                <w:rFonts w:cs="Arial"/>
                <w:szCs w:val="16"/>
              </w:rPr>
            </w:pPr>
            <w:r w:rsidRPr="007275DF">
              <w:rPr>
                <w:rFonts w:cs="Arial"/>
                <w:szCs w:val="16"/>
              </w:rPr>
              <w:t>[ULBWP.1.1]</w:t>
            </w:r>
          </w:p>
        </w:tc>
      </w:tr>
      <w:tr w:rsidR="00381920" w:rsidRPr="007275DF" w14:paraId="100D7F3B" w14:textId="77777777" w:rsidTr="0094329F">
        <w:trPr>
          <w:trHeight w:val="189"/>
          <w:jc w:val="center"/>
        </w:trPr>
        <w:tc>
          <w:tcPr>
            <w:tcW w:w="1328" w:type="pct"/>
            <w:gridSpan w:val="2"/>
            <w:shd w:val="clear" w:color="auto" w:fill="auto"/>
          </w:tcPr>
          <w:p w14:paraId="427666CD" w14:textId="77777777" w:rsidR="00381920" w:rsidRPr="007275DF" w:rsidRDefault="00381920" w:rsidP="00381920">
            <w:pPr>
              <w:pStyle w:val="TAL"/>
              <w:rPr>
                <w:noProof/>
                <w:lang w:val="it-IT"/>
              </w:rPr>
            </w:pPr>
            <w:r w:rsidRPr="007275DF">
              <w:rPr>
                <w:noProof/>
                <w:lang w:val="it-IT"/>
              </w:rPr>
              <w:t>TDD configuration</w:t>
            </w:r>
          </w:p>
        </w:tc>
        <w:tc>
          <w:tcPr>
            <w:tcW w:w="1028" w:type="pct"/>
            <w:shd w:val="clear" w:color="auto" w:fill="auto"/>
          </w:tcPr>
          <w:p w14:paraId="5352ACE6"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25BFD902" w14:textId="77777777" w:rsidR="00381920" w:rsidRPr="007275DF" w:rsidRDefault="00381920" w:rsidP="00381920">
            <w:pPr>
              <w:pStyle w:val="TAC"/>
              <w:rPr>
                <w:noProof/>
                <w:lang w:val="it-IT"/>
              </w:rPr>
            </w:pPr>
          </w:p>
        </w:tc>
        <w:tc>
          <w:tcPr>
            <w:tcW w:w="2123" w:type="pct"/>
            <w:shd w:val="clear" w:color="auto" w:fill="auto"/>
          </w:tcPr>
          <w:p w14:paraId="4BF4F951" w14:textId="2B260177" w:rsidR="00381920" w:rsidRPr="007275DF" w:rsidRDefault="00381920" w:rsidP="00381920">
            <w:pPr>
              <w:pStyle w:val="TAC"/>
              <w:rPr>
                <w:noProof/>
              </w:rPr>
            </w:pPr>
            <w:ins w:id="222" w:author="Huawei" w:date="2021-08-05T11:39:00Z">
              <w:r w:rsidRPr="007275DF">
                <w:t>TDDConf.1.1 CCA</w:t>
              </w:r>
            </w:ins>
            <w:del w:id="223" w:author="Huawei" w:date="2021-08-05T11:39:00Z">
              <w:r w:rsidRPr="0000267D" w:rsidDel="00765FB4">
                <w:rPr>
                  <w:rFonts w:cs="Arial"/>
                </w:rPr>
                <w:delText>TBD</w:delText>
              </w:r>
            </w:del>
          </w:p>
        </w:tc>
      </w:tr>
      <w:tr w:rsidR="00381920" w:rsidRPr="007275DF" w14:paraId="519B986C" w14:textId="77777777" w:rsidTr="0094329F">
        <w:trPr>
          <w:trHeight w:val="189"/>
          <w:jc w:val="center"/>
        </w:trPr>
        <w:tc>
          <w:tcPr>
            <w:tcW w:w="1328" w:type="pct"/>
            <w:gridSpan w:val="2"/>
            <w:shd w:val="clear" w:color="auto" w:fill="auto"/>
          </w:tcPr>
          <w:p w14:paraId="70D6B600" w14:textId="77777777" w:rsidR="00381920" w:rsidRPr="007275DF" w:rsidRDefault="00381920" w:rsidP="00381920">
            <w:pPr>
              <w:pStyle w:val="TAL"/>
              <w:rPr>
                <w:noProof/>
              </w:rPr>
            </w:pPr>
            <w:r w:rsidRPr="007275DF">
              <w:rPr>
                <w:noProof/>
              </w:rPr>
              <w:t>CORESET Reference Channel</w:t>
            </w:r>
          </w:p>
        </w:tc>
        <w:tc>
          <w:tcPr>
            <w:tcW w:w="1028" w:type="pct"/>
            <w:shd w:val="clear" w:color="auto" w:fill="auto"/>
          </w:tcPr>
          <w:p w14:paraId="78110759"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4053CA28" w14:textId="77777777" w:rsidR="00381920" w:rsidRPr="007275DF" w:rsidRDefault="00381920" w:rsidP="00381920">
            <w:pPr>
              <w:pStyle w:val="TAC"/>
              <w:rPr>
                <w:noProof/>
              </w:rPr>
            </w:pPr>
          </w:p>
        </w:tc>
        <w:tc>
          <w:tcPr>
            <w:tcW w:w="2123" w:type="pct"/>
            <w:shd w:val="clear" w:color="auto" w:fill="auto"/>
          </w:tcPr>
          <w:p w14:paraId="697F3EDD" w14:textId="2F393D71" w:rsidR="00381920" w:rsidRPr="007275DF" w:rsidRDefault="00381920" w:rsidP="00381920">
            <w:pPr>
              <w:pStyle w:val="TAC"/>
              <w:rPr>
                <w:noProof/>
              </w:rPr>
            </w:pPr>
            <w:ins w:id="224" w:author="Huawei" w:date="2021-08-05T11:39:00Z">
              <w:r w:rsidRPr="007275DF">
                <w:rPr>
                  <w:szCs w:val="18"/>
                  <w:lang w:eastAsia="zh-CN"/>
                </w:rPr>
                <w:t>CR.1.1 CCA</w:t>
              </w:r>
            </w:ins>
            <w:del w:id="225" w:author="Huawei" w:date="2021-08-05T11:39:00Z">
              <w:r w:rsidRPr="0000267D" w:rsidDel="00765FB4">
                <w:rPr>
                  <w:rFonts w:cs="Arial"/>
                </w:rPr>
                <w:delText>TBD</w:delText>
              </w:r>
            </w:del>
          </w:p>
        </w:tc>
      </w:tr>
      <w:tr w:rsidR="00381920" w:rsidRPr="007275DF" w14:paraId="38E4F4CB" w14:textId="77777777" w:rsidTr="00381920">
        <w:trPr>
          <w:trHeight w:val="123"/>
          <w:jc w:val="center"/>
        </w:trPr>
        <w:tc>
          <w:tcPr>
            <w:tcW w:w="1328" w:type="pct"/>
            <w:gridSpan w:val="2"/>
            <w:shd w:val="clear" w:color="auto" w:fill="auto"/>
          </w:tcPr>
          <w:p w14:paraId="593355E7" w14:textId="2826C157" w:rsidR="00381920" w:rsidRPr="007275DF" w:rsidRDefault="00381920" w:rsidP="00381920">
            <w:pPr>
              <w:pStyle w:val="TAL"/>
              <w:rPr>
                <w:noProof/>
              </w:rPr>
            </w:pPr>
            <w:ins w:id="226" w:author="Huawei" w:date="2021-08-05T11:40: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ins>
            <w:del w:id="227" w:author="Huawei" w:date="2021-08-05T11:40:00Z">
              <w:r w:rsidRPr="007275DF" w:rsidDel="0089049B">
                <w:rPr>
                  <w:noProof/>
                </w:rPr>
                <w:delText>SSB configuration</w:delText>
              </w:r>
            </w:del>
          </w:p>
        </w:tc>
        <w:tc>
          <w:tcPr>
            <w:tcW w:w="1028" w:type="pct"/>
            <w:shd w:val="clear" w:color="auto" w:fill="auto"/>
          </w:tcPr>
          <w:p w14:paraId="217363A0" w14:textId="50D1F5FB"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62C1A965" w14:textId="77777777" w:rsidR="00381920" w:rsidRPr="007275DF" w:rsidRDefault="00381920" w:rsidP="00381920">
            <w:pPr>
              <w:pStyle w:val="TAC"/>
              <w:rPr>
                <w:noProof/>
              </w:rPr>
            </w:pPr>
          </w:p>
        </w:tc>
        <w:tc>
          <w:tcPr>
            <w:tcW w:w="2123" w:type="pct"/>
          </w:tcPr>
          <w:p w14:paraId="3A8C7157" w14:textId="0652E6CD" w:rsidR="00381920" w:rsidRPr="007275DF" w:rsidRDefault="00381920" w:rsidP="00381920">
            <w:pPr>
              <w:pStyle w:val="TAC"/>
              <w:rPr>
                <w:noProof/>
              </w:rPr>
            </w:pPr>
            <w:ins w:id="228" w:author="Huawei" w:date="2021-08-05T11:40:00Z">
              <w:r w:rsidRPr="007275DF">
                <w:t>SSB.1 CCA</w:t>
              </w:r>
            </w:ins>
            <w:del w:id="229" w:author="Huawei" w:date="2021-08-05T11:40:00Z">
              <w:r w:rsidRPr="0000267D" w:rsidDel="0089049B">
                <w:rPr>
                  <w:rFonts w:cs="Arial"/>
                </w:rPr>
                <w:delText>TBD</w:delText>
              </w:r>
            </w:del>
          </w:p>
        </w:tc>
      </w:tr>
      <w:tr w:rsidR="00381920" w:rsidRPr="007275DF" w14:paraId="3243C0D5" w14:textId="77777777" w:rsidTr="004E5571">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Huawei" w:date="2021-08-05T11:4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31" w:author="Huawei" w:date="2021-08-05T11:39:00Z"/>
          <w:trPrChange w:id="232" w:author="Huawei" w:date="2021-08-05T11:40:00Z">
            <w:trPr>
              <w:trHeight w:val="123"/>
              <w:jc w:val="center"/>
            </w:trPr>
          </w:trPrChange>
        </w:trPr>
        <w:tc>
          <w:tcPr>
            <w:tcW w:w="1328" w:type="pct"/>
            <w:gridSpan w:val="2"/>
            <w:shd w:val="clear" w:color="auto" w:fill="auto"/>
            <w:tcPrChange w:id="233" w:author="Huawei" w:date="2021-08-05T11:40:00Z">
              <w:tcPr>
                <w:tcW w:w="1328" w:type="pct"/>
                <w:gridSpan w:val="2"/>
                <w:shd w:val="clear" w:color="auto" w:fill="auto"/>
              </w:tcPr>
            </w:tcPrChange>
          </w:tcPr>
          <w:p w14:paraId="28863319" w14:textId="415BBB8B" w:rsidR="00381920" w:rsidRPr="007275DF" w:rsidRDefault="00381920" w:rsidP="00381920">
            <w:pPr>
              <w:pStyle w:val="TAL"/>
              <w:rPr>
                <w:ins w:id="234" w:author="Huawei" w:date="2021-08-05T11:39:00Z"/>
                <w:noProof/>
              </w:rPr>
            </w:pPr>
            <w:ins w:id="235" w:author="Huawei" w:date="2021-08-05T11:40: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 xml:space="preserve">, </w:t>
              </w:r>
              <w:r>
                <w:rPr>
                  <w:vertAlign w:val="superscript"/>
                  <w:lang w:eastAsia="zh-CN"/>
                </w:rPr>
                <w:t>5</w:t>
              </w:r>
            </w:ins>
          </w:p>
        </w:tc>
        <w:tc>
          <w:tcPr>
            <w:tcW w:w="1028" w:type="pct"/>
            <w:shd w:val="clear" w:color="auto" w:fill="auto"/>
            <w:tcPrChange w:id="236" w:author="Huawei" w:date="2021-08-05T11:40:00Z">
              <w:tcPr>
                <w:tcW w:w="1028" w:type="pct"/>
                <w:shd w:val="clear" w:color="auto" w:fill="auto"/>
              </w:tcPr>
            </w:tcPrChange>
          </w:tcPr>
          <w:p w14:paraId="3F631043" w14:textId="1C2F8D45" w:rsidR="00381920" w:rsidRPr="007275DF" w:rsidRDefault="00381920" w:rsidP="00381920">
            <w:pPr>
              <w:pStyle w:val="TAL"/>
              <w:rPr>
                <w:ins w:id="237" w:author="Huawei" w:date="2021-08-05T11:39:00Z"/>
                <w:noProof/>
                <w:lang w:val="it-IT"/>
              </w:rPr>
            </w:pPr>
            <w:ins w:id="238" w:author="Huawei" w:date="2021-08-05T11:40:00Z">
              <w:r w:rsidRPr="007275DF">
                <w:rPr>
                  <w:noProof/>
                  <w:lang w:val="it-IT"/>
                </w:rPr>
                <w:t>Config 1</w:t>
              </w:r>
            </w:ins>
          </w:p>
        </w:tc>
        <w:tc>
          <w:tcPr>
            <w:tcW w:w="521" w:type="pct"/>
            <w:shd w:val="clear" w:color="auto" w:fill="auto"/>
            <w:tcPrChange w:id="239" w:author="Huawei" w:date="2021-08-05T11:40:00Z">
              <w:tcPr>
                <w:tcW w:w="521" w:type="pct"/>
                <w:shd w:val="clear" w:color="auto" w:fill="auto"/>
              </w:tcPr>
            </w:tcPrChange>
          </w:tcPr>
          <w:p w14:paraId="5673AD6F" w14:textId="77777777" w:rsidR="00381920" w:rsidRPr="007275DF" w:rsidRDefault="00381920" w:rsidP="00381920">
            <w:pPr>
              <w:pStyle w:val="TAC"/>
              <w:rPr>
                <w:ins w:id="240" w:author="Huawei" w:date="2021-08-05T11:39:00Z"/>
                <w:noProof/>
              </w:rPr>
            </w:pPr>
          </w:p>
        </w:tc>
        <w:tc>
          <w:tcPr>
            <w:tcW w:w="2123" w:type="pct"/>
            <w:vAlign w:val="center"/>
            <w:tcPrChange w:id="241" w:author="Huawei" w:date="2021-08-05T11:40:00Z">
              <w:tcPr>
                <w:tcW w:w="2123" w:type="pct"/>
              </w:tcPr>
            </w:tcPrChange>
          </w:tcPr>
          <w:p w14:paraId="2ED16606" w14:textId="0DA274CD" w:rsidR="00381920" w:rsidRPr="0000267D" w:rsidRDefault="00381920" w:rsidP="00381920">
            <w:pPr>
              <w:pStyle w:val="TAC"/>
              <w:rPr>
                <w:ins w:id="242" w:author="Huawei" w:date="2021-08-05T11:39:00Z"/>
                <w:rFonts w:cs="Arial"/>
              </w:rPr>
            </w:pPr>
            <w:ins w:id="243" w:author="Huawei" w:date="2021-08-05T11:40:00Z">
              <w:r w:rsidRPr="007275DF">
                <w:t>SSB.2 CCA</w:t>
              </w:r>
            </w:ins>
          </w:p>
        </w:tc>
      </w:tr>
      <w:tr w:rsidR="0094329F" w:rsidRPr="007275DF" w14:paraId="70896F1D" w14:textId="77777777" w:rsidTr="0094329F">
        <w:trPr>
          <w:trHeight w:val="189"/>
          <w:jc w:val="center"/>
        </w:trPr>
        <w:tc>
          <w:tcPr>
            <w:tcW w:w="1328" w:type="pct"/>
            <w:gridSpan w:val="2"/>
            <w:shd w:val="clear" w:color="auto" w:fill="auto"/>
          </w:tcPr>
          <w:p w14:paraId="428FCF96"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221B7E0B" w14:textId="77777777" w:rsidR="0094329F" w:rsidRPr="0000267D" w:rsidRDefault="0094329F" w:rsidP="0094329F">
            <w:pPr>
              <w:pStyle w:val="TAL"/>
              <w:rPr>
                <w:noProof/>
                <w:lang w:val="it-IT"/>
              </w:rPr>
            </w:pPr>
            <w:r w:rsidRPr="0000267D">
              <w:rPr>
                <w:noProof/>
                <w:lang w:val="it-IT"/>
              </w:rPr>
              <w:t>Config 1</w:t>
            </w:r>
          </w:p>
        </w:tc>
        <w:tc>
          <w:tcPr>
            <w:tcW w:w="521" w:type="pct"/>
            <w:shd w:val="clear" w:color="auto" w:fill="auto"/>
          </w:tcPr>
          <w:p w14:paraId="13BF2997" w14:textId="77777777" w:rsidR="0094329F" w:rsidRPr="007275DF" w:rsidRDefault="0094329F" w:rsidP="0094329F">
            <w:pPr>
              <w:pStyle w:val="TAC"/>
              <w:rPr>
                <w:noProof/>
              </w:rPr>
            </w:pPr>
          </w:p>
        </w:tc>
        <w:tc>
          <w:tcPr>
            <w:tcW w:w="2123" w:type="pct"/>
          </w:tcPr>
          <w:p w14:paraId="27AB452C" w14:textId="5D269953" w:rsidR="0094329F" w:rsidRPr="0000267D" w:rsidRDefault="00381920" w:rsidP="0094329F">
            <w:pPr>
              <w:pStyle w:val="TAC"/>
              <w:rPr>
                <w:rFonts w:cs="Arial"/>
              </w:rPr>
            </w:pPr>
            <w:ins w:id="244" w:author="Huawei" w:date="2021-08-05T11:40:00Z">
              <w:r w:rsidRPr="007275DF">
                <w:rPr>
                  <w:snapToGrid w:val="0"/>
                  <w:szCs w:val="18"/>
                  <w:lang w:eastAsia="zh-CN"/>
                </w:rPr>
                <w:t>DBT.1</w:t>
              </w:r>
            </w:ins>
            <w:del w:id="245" w:author="Huawei" w:date="2021-08-05T11:40:00Z">
              <w:r w:rsidR="0094329F" w:rsidRPr="0000267D" w:rsidDel="00381920">
                <w:rPr>
                  <w:rFonts w:cs="Arial"/>
                </w:rPr>
                <w:delText>TBD</w:delText>
              </w:r>
            </w:del>
          </w:p>
        </w:tc>
      </w:tr>
      <w:tr w:rsidR="0094329F" w:rsidRPr="007275DF" w14:paraId="29649A28" w14:textId="77777777" w:rsidTr="0094329F">
        <w:trPr>
          <w:trHeight w:val="284"/>
          <w:jc w:val="center"/>
        </w:trPr>
        <w:tc>
          <w:tcPr>
            <w:tcW w:w="1328" w:type="pct"/>
            <w:gridSpan w:val="2"/>
            <w:shd w:val="clear" w:color="auto" w:fill="auto"/>
          </w:tcPr>
          <w:p w14:paraId="6378AC56"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27784260"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B971C44" w14:textId="77777777" w:rsidR="0094329F" w:rsidRPr="007275DF" w:rsidRDefault="0094329F" w:rsidP="0094329F">
            <w:pPr>
              <w:pStyle w:val="TAC"/>
              <w:rPr>
                <w:noProof/>
              </w:rPr>
            </w:pPr>
          </w:p>
        </w:tc>
        <w:tc>
          <w:tcPr>
            <w:tcW w:w="2123" w:type="pct"/>
          </w:tcPr>
          <w:p w14:paraId="7F2429CD" w14:textId="77777777" w:rsidR="0094329F" w:rsidRPr="007275DF" w:rsidRDefault="0094329F" w:rsidP="0094329F">
            <w:pPr>
              <w:pStyle w:val="TAC"/>
              <w:rPr>
                <w:noProof/>
              </w:rPr>
            </w:pPr>
            <w:r w:rsidRPr="007275DF">
              <w:rPr>
                <w:noProof/>
              </w:rPr>
              <w:t>30 kHz</w:t>
            </w:r>
          </w:p>
        </w:tc>
      </w:tr>
      <w:tr w:rsidR="0094329F" w:rsidRPr="007275DF" w14:paraId="611CB18F" w14:textId="77777777" w:rsidTr="0094329F">
        <w:trPr>
          <w:trHeight w:val="284"/>
          <w:jc w:val="center"/>
        </w:trPr>
        <w:tc>
          <w:tcPr>
            <w:tcW w:w="1328" w:type="pct"/>
            <w:gridSpan w:val="2"/>
            <w:shd w:val="clear" w:color="auto" w:fill="auto"/>
          </w:tcPr>
          <w:p w14:paraId="137AAD9A"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6462A1D8"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36E7BE73" w14:textId="77777777" w:rsidR="0094329F" w:rsidRPr="007275DF" w:rsidRDefault="0094329F" w:rsidP="0094329F">
            <w:pPr>
              <w:pStyle w:val="TAC"/>
              <w:rPr>
                <w:noProof/>
              </w:rPr>
            </w:pPr>
          </w:p>
        </w:tc>
        <w:tc>
          <w:tcPr>
            <w:tcW w:w="2123" w:type="pct"/>
          </w:tcPr>
          <w:p w14:paraId="73821997" w14:textId="458C469E" w:rsidR="0094329F" w:rsidRPr="007275DF" w:rsidRDefault="00381920" w:rsidP="0094329F">
            <w:pPr>
              <w:pStyle w:val="TAC"/>
              <w:rPr>
                <w:noProof/>
              </w:rPr>
            </w:pPr>
            <w:ins w:id="246" w:author="Huawei" w:date="2021-08-05T11:40:00Z">
              <w:r w:rsidRPr="007275DF">
                <w:rPr>
                  <w:lang w:eastAsia="zh-CN"/>
                </w:rPr>
                <w:t>FR1 PRACH configuration 1</w:t>
              </w:r>
              <w:r>
                <w:rPr>
                  <w:lang w:eastAsia="zh-CN"/>
                </w:rPr>
                <w:t xml:space="preserve"> under CCA</w:t>
              </w:r>
            </w:ins>
            <w:del w:id="247" w:author="Huawei" w:date="2021-08-05T11:40:00Z">
              <w:r w:rsidR="0094329F" w:rsidRPr="0000267D" w:rsidDel="00381920">
                <w:rPr>
                  <w:rFonts w:cs="Arial"/>
                </w:rPr>
                <w:delText>TBD</w:delText>
              </w:r>
            </w:del>
          </w:p>
        </w:tc>
      </w:tr>
      <w:tr w:rsidR="0094329F" w:rsidRPr="007275DF" w14:paraId="1CFED002" w14:textId="77777777" w:rsidTr="0094329F">
        <w:trPr>
          <w:trHeight w:val="164"/>
          <w:jc w:val="center"/>
        </w:trPr>
        <w:tc>
          <w:tcPr>
            <w:tcW w:w="2355" w:type="pct"/>
            <w:gridSpan w:val="3"/>
            <w:shd w:val="clear" w:color="auto" w:fill="auto"/>
          </w:tcPr>
          <w:p w14:paraId="24D4B6F5"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0F7BA016" w14:textId="77777777" w:rsidR="0094329F" w:rsidRPr="007275DF" w:rsidRDefault="0094329F" w:rsidP="0094329F">
            <w:pPr>
              <w:pStyle w:val="TAC"/>
              <w:rPr>
                <w:noProof/>
              </w:rPr>
            </w:pPr>
          </w:p>
        </w:tc>
        <w:tc>
          <w:tcPr>
            <w:tcW w:w="2123" w:type="pct"/>
          </w:tcPr>
          <w:p w14:paraId="14B91F9F" w14:textId="77777777" w:rsidR="0094329F" w:rsidRPr="007275DF" w:rsidRDefault="0094329F" w:rsidP="0094329F">
            <w:pPr>
              <w:pStyle w:val="TAC"/>
              <w:rPr>
                <w:noProof/>
              </w:rPr>
            </w:pPr>
            <w:r w:rsidRPr="007275DF">
              <w:rPr>
                <w:noProof/>
              </w:rPr>
              <w:t>0</w:t>
            </w:r>
          </w:p>
        </w:tc>
      </w:tr>
      <w:tr w:rsidR="0094329F" w:rsidRPr="007275DF" w14:paraId="6C3C7CBA" w14:textId="77777777" w:rsidTr="0094329F">
        <w:trPr>
          <w:trHeight w:val="176"/>
          <w:jc w:val="center"/>
        </w:trPr>
        <w:tc>
          <w:tcPr>
            <w:tcW w:w="2355" w:type="pct"/>
            <w:gridSpan w:val="3"/>
            <w:shd w:val="clear" w:color="auto" w:fill="auto"/>
          </w:tcPr>
          <w:p w14:paraId="767EADDF"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74E13959" w14:textId="77777777" w:rsidR="0094329F" w:rsidRPr="007275DF" w:rsidRDefault="0094329F" w:rsidP="0094329F">
            <w:pPr>
              <w:pStyle w:val="TAC"/>
              <w:rPr>
                <w:noProof/>
              </w:rPr>
            </w:pPr>
          </w:p>
        </w:tc>
        <w:tc>
          <w:tcPr>
            <w:tcW w:w="2123" w:type="pct"/>
          </w:tcPr>
          <w:p w14:paraId="7F61F68D" w14:textId="77777777" w:rsidR="0094329F" w:rsidRPr="007275DF" w:rsidRDefault="0094329F" w:rsidP="0094329F">
            <w:pPr>
              <w:pStyle w:val="TAC"/>
              <w:rPr>
                <w:noProof/>
              </w:rPr>
            </w:pPr>
            <w:r w:rsidRPr="007275DF">
              <w:rPr>
                <w:noProof/>
              </w:rPr>
              <w:t>[OP.1]</w:t>
            </w:r>
          </w:p>
        </w:tc>
      </w:tr>
      <w:tr w:rsidR="0094329F" w:rsidRPr="007275DF" w14:paraId="3411A27F" w14:textId="77777777" w:rsidTr="0094329F">
        <w:trPr>
          <w:trHeight w:val="164"/>
          <w:jc w:val="center"/>
        </w:trPr>
        <w:tc>
          <w:tcPr>
            <w:tcW w:w="2355" w:type="pct"/>
            <w:gridSpan w:val="3"/>
            <w:shd w:val="clear" w:color="auto" w:fill="auto"/>
          </w:tcPr>
          <w:p w14:paraId="6789CF0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2CD70E57" w14:textId="77777777" w:rsidR="0094329F" w:rsidRPr="007275DF" w:rsidRDefault="0094329F" w:rsidP="0094329F">
            <w:pPr>
              <w:pStyle w:val="TAC"/>
              <w:rPr>
                <w:noProof/>
              </w:rPr>
            </w:pPr>
          </w:p>
        </w:tc>
        <w:tc>
          <w:tcPr>
            <w:tcW w:w="2123" w:type="pct"/>
          </w:tcPr>
          <w:p w14:paraId="514DE331" w14:textId="77777777" w:rsidR="0094329F" w:rsidRPr="007275DF" w:rsidRDefault="0094329F" w:rsidP="0094329F">
            <w:pPr>
              <w:pStyle w:val="TAC"/>
              <w:rPr>
                <w:noProof/>
              </w:rPr>
            </w:pPr>
            <w:r w:rsidRPr="007275DF">
              <w:rPr>
                <w:noProof/>
              </w:rPr>
              <w:t>Normal</w:t>
            </w:r>
          </w:p>
        </w:tc>
      </w:tr>
      <w:tr w:rsidR="0094329F" w:rsidRPr="007275DF" w14:paraId="6493FC7B" w14:textId="77777777" w:rsidTr="0094329F">
        <w:trPr>
          <w:trHeight w:val="341"/>
          <w:jc w:val="center"/>
        </w:trPr>
        <w:tc>
          <w:tcPr>
            <w:tcW w:w="2355" w:type="pct"/>
            <w:gridSpan w:val="3"/>
            <w:shd w:val="clear" w:color="auto" w:fill="auto"/>
          </w:tcPr>
          <w:p w14:paraId="2393B7DB"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75011E9A" w14:textId="77777777" w:rsidR="0094329F" w:rsidRPr="007275DF" w:rsidRDefault="0094329F" w:rsidP="0094329F">
            <w:pPr>
              <w:pStyle w:val="TAC"/>
              <w:rPr>
                <w:noProof/>
              </w:rPr>
            </w:pPr>
          </w:p>
        </w:tc>
        <w:tc>
          <w:tcPr>
            <w:tcW w:w="2123" w:type="pct"/>
            <w:shd w:val="clear" w:color="auto" w:fill="auto"/>
          </w:tcPr>
          <w:p w14:paraId="46FFF62D" w14:textId="77777777" w:rsidR="0094329F" w:rsidRPr="007275DF" w:rsidRDefault="0094329F" w:rsidP="0094329F">
            <w:pPr>
              <w:pStyle w:val="TAC"/>
              <w:rPr>
                <w:noProof/>
              </w:rPr>
            </w:pPr>
            <w:r w:rsidRPr="007275DF">
              <w:rPr>
                <w:noProof/>
              </w:rPr>
              <w:t>2x2 Low</w:t>
            </w:r>
          </w:p>
        </w:tc>
      </w:tr>
      <w:tr w:rsidR="0094329F" w:rsidRPr="007275DF" w14:paraId="69501395" w14:textId="77777777" w:rsidTr="0094329F">
        <w:trPr>
          <w:trHeight w:val="164"/>
          <w:jc w:val="center"/>
        </w:trPr>
        <w:tc>
          <w:tcPr>
            <w:tcW w:w="730" w:type="pct"/>
            <w:vMerge w:val="restart"/>
            <w:shd w:val="clear" w:color="auto" w:fill="auto"/>
          </w:tcPr>
          <w:p w14:paraId="1C49D640"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57AD0760"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2400DB92" w14:textId="77777777" w:rsidR="0094329F" w:rsidRPr="007275DF" w:rsidRDefault="0094329F" w:rsidP="0094329F">
            <w:pPr>
              <w:pStyle w:val="TAC"/>
              <w:rPr>
                <w:noProof/>
              </w:rPr>
            </w:pPr>
          </w:p>
        </w:tc>
        <w:tc>
          <w:tcPr>
            <w:tcW w:w="2123" w:type="pct"/>
          </w:tcPr>
          <w:p w14:paraId="4FF446E1" w14:textId="77777777" w:rsidR="0094329F" w:rsidRPr="007275DF" w:rsidRDefault="0094329F" w:rsidP="0094329F">
            <w:pPr>
              <w:pStyle w:val="TAC"/>
              <w:rPr>
                <w:noProof/>
              </w:rPr>
            </w:pPr>
            <w:r w:rsidRPr="007275DF">
              <w:rPr>
                <w:noProof/>
              </w:rPr>
              <w:t>[1-0]</w:t>
            </w:r>
          </w:p>
        </w:tc>
      </w:tr>
      <w:tr w:rsidR="0094329F" w:rsidRPr="007275DF" w14:paraId="695C0930" w14:textId="77777777" w:rsidTr="0094329F">
        <w:trPr>
          <w:trHeight w:val="353"/>
          <w:jc w:val="center"/>
        </w:trPr>
        <w:tc>
          <w:tcPr>
            <w:tcW w:w="730" w:type="pct"/>
            <w:vMerge/>
            <w:shd w:val="clear" w:color="auto" w:fill="auto"/>
          </w:tcPr>
          <w:p w14:paraId="400C1FE8" w14:textId="77777777" w:rsidR="0094329F" w:rsidRPr="007275DF" w:rsidRDefault="0094329F" w:rsidP="0094329F">
            <w:pPr>
              <w:pStyle w:val="TAL"/>
              <w:rPr>
                <w:noProof/>
              </w:rPr>
            </w:pPr>
          </w:p>
        </w:tc>
        <w:tc>
          <w:tcPr>
            <w:tcW w:w="1626" w:type="pct"/>
            <w:gridSpan w:val="2"/>
            <w:shd w:val="clear" w:color="auto" w:fill="auto"/>
          </w:tcPr>
          <w:p w14:paraId="2C30ECE3"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6BFC7FA1" w14:textId="77777777" w:rsidR="0094329F" w:rsidRPr="007275DF" w:rsidRDefault="0094329F" w:rsidP="0094329F">
            <w:pPr>
              <w:pStyle w:val="TAC"/>
              <w:rPr>
                <w:noProof/>
              </w:rPr>
            </w:pPr>
          </w:p>
        </w:tc>
        <w:tc>
          <w:tcPr>
            <w:tcW w:w="2123" w:type="pct"/>
          </w:tcPr>
          <w:p w14:paraId="50B9220C" w14:textId="77777777" w:rsidR="0094329F" w:rsidRPr="007275DF" w:rsidRDefault="0094329F" w:rsidP="0094329F">
            <w:pPr>
              <w:pStyle w:val="TAC"/>
              <w:rPr>
                <w:noProof/>
              </w:rPr>
            </w:pPr>
            <w:r w:rsidRPr="007275DF">
              <w:rPr>
                <w:noProof/>
              </w:rPr>
              <w:t>[2]</w:t>
            </w:r>
          </w:p>
        </w:tc>
      </w:tr>
      <w:tr w:rsidR="0094329F" w:rsidRPr="007275DF" w14:paraId="7D46F4FD" w14:textId="77777777" w:rsidTr="0094329F">
        <w:trPr>
          <w:trHeight w:val="176"/>
          <w:jc w:val="center"/>
        </w:trPr>
        <w:tc>
          <w:tcPr>
            <w:tcW w:w="730" w:type="pct"/>
            <w:vMerge/>
            <w:shd w:val="clear" w:color="auto" w:fill="auto"/>
          </w:tcPr>
          <w:p w14:paraId="0AD966AF" w14:textId="77777777" w:rsidR="0094329F" w:rsidRPr="007275DF" w:rsidRDefault="0094329F" w:rsidP="0094329F">
            <w:pPr>
              <w:pStyle w:val="TAL"/>
              <w:rPr>
                <w:noProof/>
              </w:rPr>
            </w:pPr>
          </w:p>
        </w:tc>
        <w:tc>
          <w:tcPr>
            <w:tcW w:w="1626" w:type="pct"/>
            <w:gridSpan w:val="2"/>
            <w:shd w:val="clear" w:color="auto" w:fill="auto"/>
          </w:tcPr>
          <w:p w14:paraId="5144FECC"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5EEFACED" w14:textId="77777777" w:rsidR="0094329F" w:rsidRPr="007275DF" w:rsidRDefault="0094329F" w:rsidP="0094329F">
            <w:pPr>
              <w:pStyle w:val="TAC"/>
              <w:rPr>
                <w:noProof/>
              </w:rPr>
            </w:pPr>
            <w:r w:rsidRPr="007275DF">
              <w:rPr>
                <w:noProof/>
              </w:rPr>
              <w:t>CCE</w:t>
            </w:r>
          </w:p>
        </w:tc>
        <w:tc>
          <w:tcPr>
            <w:tcW w:w="2123" w:type="pct"/>
          </w:tcPr>
          <w:p w14:paraId="2BC9F19E" w14:textId="77777777" w:rsidR="0094329F" w:rsidRPr="007275DF" w:rsidRDefault="0094329F" w:rsidP="0094329F">
            <w:pPr>
              <w:pStyle w:val="TAC"/>
              <w:rPr>
                <w:noProof/>
              </w:rPr>
            </w:pPr>
            <w:r w:rsidRPr="007275DF">
              <w:rPr>
                <w:noProof/>
              </w:rPr>
              <w:t>[8]</w:t>
            </w:r>
          </w:p>
        </w:tc>
      </w:tr>
      <w:tr w:rsidR="0094329F" w:rsidRPr="007275DF" w14:paraId="5E35D1C5" w14:textId="77777777" w:rsidTr="0094329F">
        <w:trPr>
          <w:trHeight w:val="580"/>
          <w:jc w:val="center"/>
        </w:trPr>
        <w:tc>
          <w:tcPr>
            <w:tcW w:w="730" w:type="pct"/>
            <w:vMerge/>
            <w:shd w:val="clear" w:color="auto" w:fill="auto"/>
          </w:tcPr>
          <w:p w14:paraId="26318FC3" w14:textId="77777777" w:rsidR="0094329F" w:rsidRPr="007275DF" w:rsidRDefault="0094329F" w:rsidP="0094329F">
            <w:pPr>
              <w:pStyle w:val="TAL"/>
              <w:rPr>
                <w:noProof/>
              </w:rPr>
            </w:pPr>
          </w:p>
        </w:tc>
        <w:tc>
          <w:tcPr>
            <w:tcW w:w="1626" w:type="pct"/>
            <w:gridSpan w:val="2"/>
            <w:shd w:val="clear" w:color="auto" w:fill="auto"/>
          </w:tcPr>
          <w:p w14:paraId="5664FD70"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7B5B841B" w14:textId="77777777" w:rsidR="0094329F" w:rsidRPr="007275DF" w:rsidRDefault="0094329F" w:rsidP="0094329F">
            <w:pPr>
              <w:pStyle w:val="TAC"/>
              <w:rPr>
                <w:noProof/>
              </w:rPr>
            </w:pPr>
            <w:r w:rsidRPr="007275DF">
              <w:rPr>
                <w:noProof/>
              </w:rPr>
              <w:t>dB</w:t>
            </w:r>
          </w:p>
        </w:tc>
        <w:tc>
          <w:tcPr>
            <w:tcW w:w="2123" w:type="pct"/>
          </w:tcPr>
          <w:p w14:paraId="00E7F886" w14:textId="77777777" w:rsidR="0094329F" w:rsidRPr="007275DF" w:rsidRDefault="0094329F" w:rsidP="0094329F">
            <w:pPr>
              <w:pStyle w:val="TAC"/>
              <w:rPr>
                <w:noProof/>
              </w:rPr>
            </w:pPr>
            <w:r w:rsidRPr="007275DF">
              <w:rPr>
                <w:noProof/>
              </w:rPr>
              <w:t>[4]</w:t>
            </w:r>
          </w:p>
        </w:tc>
      </w:tr>
      <w:tr w:rsidR="0094329F" w:rsidRPr="007275DF" w14:paraId="54F39B06" w14:textId="77777777" w:rsidTr="0094329F">
        <w:trPr>
          <w:trHeight w:val="674"/>
          <w:jc w:val="center"/>
        </w:trPr>
        <w:tc>
          <w:tcPr>
            <w:tcW w:w="730" w:type="pct"/>
            <w:vMerge/>
            <w:shd w:val="clear" w:color="auto" w:fill="auto"/>
          </w:tcPr>
          <w:p w14:paraId="51BD4909" w14:textId="77777777" w:rsidR="0094329F" w:rsidRPr="007275DF" w:rsidRDefault="0094329F" w:rsidP="0094329F">
            <w:pPr>
              <w:pStyle w:val="TAL"/>
              <w:rPr>
                <w:noProof/>
              </w:rPr>
            </w:pPr>
          </w:p>
        </w:tc>
        <w:tc>
          <w:tcPr>
            <w:tcW w:w="1626" w:type="pct"/>
            <w:gridSpan w:val="2"/>
            <w:shd w:val="clear" w:color="auto" w:fill="auto"/>
          </w:tcPr>
          <w:p w14:paraId="65A7B4BC"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6DCD81A9" w14:textId="77777777" w:rsidR="0094329F" w:rsidRPr="007275DF" w:rsidRDefault="0094329F" w:rsidP="0094329F">
            <w:pPr>
              <w:pStyle w:val="TAC"/>
              <w:rPr>
                <w:noProof/>
              </w:rPr>
            </w:pPr>
            <w:r w:rsidRPr="007275DF">
              <w:rPr>
                <w:noProof/>
              </w:rPr>
              <w:t>dB</w:t>
            </w:r>
          </w:p>
        </w:tc>
        <w:tc>
          <w:tcPr>
            <w:tcW w:w="2123" w:type="pct"/>
          </w:tcPr>
          <w:p w14:paraId="7FF429C6" w14:textId="77777777" w:rsidR="0094329F" w:rsidRPr="007275DF" w:rsidRDefault="0094329F" w:rsidP="0094329F">
            <w:pPr>
              <w:pStyle w:val="TAC"/>
              <w:rPr>
                <w:noProof/>
              </w:rPr>
            </w:pPr>
            <w:r w:rsidRPr="007275DF">
              <w:rPr>
                <w:noProof/>
              </w:rPr>
              <w:t>[4]</w:t>
            </w:r>
          </w:p>
        </w:tc>
      </w:tr>
      <w:tr w:rsidR="0094329F" w:rsidRPr="007275DF" w14:paraId="03E5A081" w14:textId="77777777" w:rsidTr="0094329F">
        <w:trPr>
          <w:trHeight w:val="380"/>
          <w:jc w:val="center"/>
        </w:trPr>
        <w:tc>
          <w:tcPr>
            <w:tcW w:w="730" w:type="pct"/>
            <w:vMerge/>
            <w:shd w:val="clear" w:color="auto" w:fill="auto"/>
          </w:tcPr>
          <w:p w14:paraId="208F0608" w14:textId="77777777" w:rsidR="0094329F" w:rsidRPr="007275DF" w:rsidRDefault="0094329F" w:rsidP="0094329F">
            <w:pPr>
              <w:pStyle w:val="TAL"/>
              <w:rPr>
                <w:noProof/>
              </w:rPr>
            </w:pPr>
          </w:p>
        </w:tc>
        <w:tc>
          <w:tcPr>
            <w:tcW w:w="1626" w:type="pct"/>
            <w:gridSpan w:val="2"/>
            <w:shd w:val="clear" w:color="auto" w:fill="auto"/>
            <w:vAlign w:val="center"/>
          </w:tcPr>
          <w:p w14:paraId="29E71402"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21" w:type="pct"/>
            <w:shd w:val="clear" w:color="auto" w:fill="auto"/>
            <w:vAlign w:val="center"/>
          </w:tcPr>
          <w:p w14:paraId="20F765EC" w14:textId="77777777" w:rsidR="0094329F" w:rsidRPr="007275DF" w:rsidRDefault="0094329F" w:rsidP="0094329F">
            <w:pPr>
              <w:pStyle w:val="TAC"/>
              <w:rPr>
                <w:rFonts w:eastAsia="?? ??"/>
              </w:rPr>
            </w:pPr>
          </w:p>
        </w:tc>
        <w:tc>
          <w:tcPr>
            <w:tcW w:w="2123" w:type="pct"/>
          </w:tcPr>
          <w:p w14:paraId="4E0DD65E" w14:textId="77777777" w:rsidR="0094329F" w:rsidRPr="007275DF" w:rsidRDefault="0094329F" w:rsidP="0094329F">
            <w:pPr>
              <w:pStyle w:val="TAC"/>
              <w:rPr>
                <w:noProof/>
              </w:rPr>
            </w:pPr>
            <w:r w:rsidRPr="007275DF">
              <w:rPr>
                <w:rFonts w:eastAsia="?? ??"/>
              </w:rPr>
              <w:t>REG bundle size</w:t>
            </w:r>
          </w:p>
        </w:tc>
      </w:tr>
      <w:tr w:rsidR="0094329F" w:rsidRPr="007275DF" w14:paraId="3BD2C912" w14:textId="77777777" w:rsidTr="0094329F">
        <w:trPr>
          <w:trHeight w:val="188"/>
          <w:jc w:val="center"/>
        </w:trPr>
        <w:tc>
          <w:tcPr>
            <w:tcW w:w="730" w:type="pct"/>
            <w:vMerge/>
            <w:shd w:val="clear" w:color="auto" w:fill="auto"/>
          </w:tcPr>
          <w:p w14:paraId="1B4B2BDD" w14:textId="77777777" w:rsidR="0094329F" w:rsidRPr="007275DF" w:rsidRDefault="0094329F" w:rsidP="0094329F">
            <w:pPr>
              <w:pStyle w:val="TAL"/>
              <w:rPr>
                <w:noProof/>
              </w:rPr>
            </w:pPr>
          </w:p>
        </w:tc>
        <w:tc>
          <w:tcPr>
            <w:tcW w:w="1626" w:type="pct"/>
            <w:gridSpan w:val="2"/>
            <w:shd w:val="clear" w:color="auto" w:fill="auto"/>
            <w:vAlign w:val="center"/>
          </w:tcPr>
          <w:p w14:paraId="2DDE7D33"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4B75E50B" w14:textId="77777777" w:rsidR="0094329F" w:rsidRPr="007275DF" w:rsidRDefault="0094329F" w:rsidP="0094329F">
            <w:pPr>
              <w:pStyle w:val="TAC"/>
              <w:rPr>
                <w:rFonts w:eastAsia="?? ??"/>
              </w:rPr>
            </w:pPr>
          </w:p>
        </w:tc>
        <w:tc>
          <w:tcPr>
            <w:tcW w:w="2123" w:type="pct"/>
          </w:tcPr>
          <w:p w14:paraId="04E0B6D5" w14:textId="77777777" w:rsidR="0094329F" w:rsidRPr="007275DF" w:rsidRDefault="0094329F" w:rsidP="0094329F">
            <w:pPr>
              <w:pStyle w:val="TAC"/>
              <w:rPr>
                <w:noProof/>
              </w:rPr>
            </w:pPr>
            <w:r w:rsidRPr="007275DF">
              <w:rPr>
                <w:noProof/>
              </w:rPr>
              <w:t>[6]</w:t>
            </w:r>
          </w:p>
        </w:tc>
      </w:tr>
      <w:tr w:rsidR="0094329F" w:rsidRPr="007275DF" w14:paraId="0AA5BBA4" w14:textId="77777777" w:rsidTr="0094329F">
        <w:trPr>
          <w:trHeight w:val="176"/>
          <w:jc w:val="center"/>
        </w:trPr>
        <w:tc>
          <w:tcPr>
            <w:tcW w:w="2355" w:type="pct"/>
            <w:gridSpan w:val="3"/>
            <w:shd w:val="clear" w:color="auto" w:fill="auto"/>
          </w:tcPr>
          <w:p w14:paraId="20787A27" w14:textId="77777777" w:rsidR="0094329F" w:rsidRPr="007275DF" w:rsidRDefault="0094329F" w:rsidP="0094329F">
            <w:pPr>
              <w:pStyle w:val="TAL"/>
              <w:rPr>
                <w:noProof/>
              </w:rPr>
            </w:pPr>
            <w:r w:rsidRPr="007275DF">
              <w:rPr>
                <w:noProof/>
              </w:rPr>
              <w:t>DRX</w:t>
            </w:r>
          </w:p>
        </w:tc>
        <w:tc>
          <w:tcPr>
            <w:tcW w:w="521" w:type="pct"/>
            <w:shd w:val="clear" w:color="auto" w:fill="auto"/>
          </w:tcPr>
          <w:p w14:paraId="48F2F000" w14:textId="77777777" w:rsidR="0094329F" w:rsidRPr="007275DF" w:rsidRDefault="0094329F" w:rsidP="0094329F">
            <w:pPr>
              <w:pStyle w:val="TAC"/>
              <w:rPr>
                <w:noProof/>
              </w:rPr>
            </w:pPr>
          </w:p>
        </w:tc>
        <w:tc>
          <w:tcPr>
            <w:tcW w:w="2123" w:type="pct"/>
          </w:tcPr>
          <w:p w14:paraId="2AEE14EE" w14:textId="77777777" w:rsidR="0094329F" w:rsidRPr="007275DF" w:rsidRDefault="0094329F" w:rsidP="0094329F">
            <w:pPr>
              <w:pStyle w:val="TAC"/>
            </w:pPr>
            <w:r w:rsidRPr="007275DF">
              <w:t>OFF</w:t>
            </w:r>
          </w:p>
        </w:tc>
      </w:tr>
      <w:tr w:rsidR="0094329F" w:rsidRPr="007275DF" w14:paraId="0D35A334" w14:textId="77777777" w:rsidTr="0094329F">
        <w:trPr>
          <w:trHeight w:val="164"/>
          <w:jc w:val="center"/>
        </w:trPr>
        <w:tc>
          <w:tcPr>
            <w:tcW w:w="2355" w:type="pct"/>
            <w:gridSpan w:val="3"/>
            <w:shd w:val="clear" w:color="auto" w:fill="auto"/>
          </w:tcPr>
          <w:p w14:paraId="131C3981"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3CD6C2CF" w14:textId="77777777" w:rsidR="0094329F" w:rsidRPr="007275DF" w:rsidRDefault="0094329F" w:rsidP="0094329F">
            <w:pPr>
              <w:pStyle w:val="TAC"/>
              <w:rPr>
                <w:noProof/>
              </w:rPr>
            </w:pPr>
          </w:p>
        </w:tc>
        <w:tc>
          <w:tcPr>
            <w:tcW w:w="2123" w:type="pct"/>
          </w:tcPr>
          <w:p w14:paraId="15FC5AD7" w14:textId="77777777" w:rsidR="0094329F" w:rsidRPr="007275DF" w:rsidRDefault="0094329F" w:rsidP="0094329F">
            <w:pPr>
              <w:pStyle w:val="TAC"/>
            </w:pPr>
            <w:r w:rsidRPr="007275DF">
              <w:t>gp0</w:t>
            </w:r>
          </w:p>
        </w:tc>
      </w:tr>
      <w:tr w:rsidR="0094329F" w:rsidRPr="007275DF" w14:paraId="61C00104" w14:textId="77777777" w:rsidTr="0094329F">
        <w:trPr>
          <w:trHeight w:val="201"/>
          <w:jc w:val="center"/>
        </w:trPr>
        <w:tc>
          <w:tcPr>
            <w:tcW w:w="2355" w:type="pct"/>
            <w:gridSpan w:val="3"/>
            <w:shd w:val="clear" w:color="auto" w:fill="auto"/>
          </w:tcPr>
          <w:p w14:paraId="5DC2C51A"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14104DAA" w14:textId="77777777" w:rsidR="0094329F" w:rsidRPr="007275DF" w:rsidRDefault="0094329F" w:rsidP="0094329F">
            <w:pPr>
              <w:pStyle w:val="TAC"/>
              <w:rPr>
                <w:noProof/>
              </w:rPr>
            </w:pPr>
          </w:p>
        </w:tc>
        <w:tc>
          <w:tcPr>
            <w:tcW w:w="2123" w:type="pct"/>
          </w:tcPr>
          <w:p w14:paraId="508036B8" w14:textId="77777777" w:rsidR="0094329F" w:rsidRPr="007275DF" w:rsidRDefault="0094329F" w:rsidP="0094329F">
            <w:pPr>
              <w:pStyle w:val="TAC"/>
              <w:rPr>
                <w:noProof/>
              </w:rPr>
            </w:pPr>
            <w:r w:rsidRPr="007275DF">
              <w:t>Enabled</w:t>
            </w:r>
          </w:p>
        </w:tc>
      </w:tr>
      <w:tr w:rsidR="0094329F" w:rsidRPr="007275DF" w14:paraId="70BCE9F7" w14:textId="77777777" w:rsidTr="0094329F">
        <w:trPr>
          <w:trHeight w:val="164"/>
          <w:jc w:val="center"/>
        </w:trPr>
        <w:tc>
          <w:tcPr>
            <w:tcW w:w="2355" w:type="pct"/>
            <w:gridSpan w:val="3"/>
            <w:shd w:val="clear" w:color="auto" w:fill="auto"/>
          </w:tcPr>
          <w:p w14:paraId="1DF3DDEE"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2F95C762" w14:textId="77777777" w:rsidR="0094329F" w:rsidRPr="007275DF" w:rsidRDefault="0094329F" w:rsidP="0094329F">
            <w:pPr>
              <w:pStyle w:val="TAC"/>
              <w:rPr>
                <w:iCs/>
              </w:rPr>
            </w:pPr>
            <w:proofErr w:type="spellStart"/>
            <w:r w:rsidRPr="007275DF">
              <w:rPr>
                <w:iCs/>
              </w:rPr>
              <w:t>ms</w:t>
            </w:r>
            <w:proofErr w:type="spellEnd"/>
          </w:p>
        </w:tc>
        <w:tc>
          <w:tcPr>
            <w:tcW w:w="2123" w:type="pct"/>
          </w:tcPr>
          <w:p w14:paraId="200EBEDD" w14:textId="5B95DF3F" w:rsidR="0094329F" w:rsidRPr="007275DF" w:rsidRDefault="0094329F" w:rsidP="0094329F">
            <w:pPr>
              <w:pStyle w:val="TAC"/>
            </w:pPr>
            <w:del w:id="248" w:author="Huawei" w:date="2021-08-05T11:54:00Z">
              <w:r w:rsidRPr="0000267D" w:rsidDel="00DA58C7">
                <w:rPr>
                  <w:rFonts w:cs="Arial"/>
                </w:rPr>
                <w:delText>TBD</w:delText>
              </w:r>
            </w:del>
            <w:ins w:id="249" w:author="Huawei" w:date="2021-08-05T11:54:00Z">
              <w:r w:rsidR="00DA58C7">
                <w:rPr>
                  <w:rFonts w:cs="Arial"/>
                </w:rPr>
                <w:t>0</w:t>
              </w:r>
            </w:ins>
          </w:p>
        </w:tc>
      </w:tr>
      <w:tr w:rsidR="0094329F" w:rsidRPr="007275DF" w14:paraId="0022C275" w14:textId="77777777" w:rsidTr="0094329F">
        <w:trPr>
          <w:trHeight w:val="164"/>
          <w:jc w:val="center"/>
        </w:trPr>
        <w:tc>
          <w:tcPr>
            <w:tcW w:w="2355" w:type="pct"/>
            <w:gridSpan w:val="3"/>
            <w:shd w:val="clear" w:color="auto" w:fill="auto"/>
          </w:tcPr>
          <w:p w14:paraId="1A68A617"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3BB86F7C" w14:textId="77777777" w:rsidR="0094329F" w:rsidRPr="007275DF" w:rsidRDefault="0094329F" w:rsidP="0094329F">
            <w:pPr>
              <w:pStyle w:val="TAC"/>
              <w:rPr>
                <w:iCs/>
              </w:rPr>
            </w:pPr>
            <w:r w:rsidRPr="007275DF">
              <w:rPr>
                <w:noProof/>
              </w:rPr>
              <w:t>ms</w:t>
            </w:r>
          </w:p>
        </w:tc>
        <w:tc>
          <w:tcPr>
            <w:tcW w:w="2123" w:type="pct"/>
          </w:tcPr>
          <w:p w14:paraId="2D99CB8E" w14:textId="391CBF84" w:rsidR="0094329F" w:rsidRPr="007275DF" w:rsidRDefault="0094329F" w:rsidP="0094329F">
            <w:pPr>
              <w:pStyle w:val="TAC"/>
              <w:rPr>
                <w:i/>
                <w:iCs/>
              </w:rPr>
            </w:pPr>
            <w:del w:id="250" w:author="Huawei" w:date="2021-08-05T11:54:00Z">
              <w:r w:rsidRPr="0000267D" w:rsidDel="00DA58C7">
                <w:rPr>
                  <w:rFonts w:cs="Arial"/>
                </w:rPr>
                <w:delText>TBD</w:delText>
              </w:r>
            </w:del>
            <w:ins w:id="251" w:author="Huawei" w:date="2021-08-05T11:54:00Z">
              <w:r w:rsidR="00DA58C7">
                <w:rPr>
                  <w:rFonts w:cs="Arial"/>
                </w:rPr>
                <w:t>1000</w:t>
              </w:r>
            </w:ins>
          </w:p>
        </w:tc>
      </w:tr>
      <w:tr w:rsidR="0094329F" w:rsidRPr="007275DF" w14:paraId="6810C641" w14:textId="77777777" w:rsidTr="0094329F">
        <w:trPr>
          <w:trHeight w:val="164"/>
          <w:jc w:val="center"/>
        </w:trPr>
        <w:tc>
          <w:tcPr>
            <w:tcW w:w="2355" w:type="pct"/>
            <w:gridSpan w:val="3"/>
            <w:shd w:val="clear" w:color="auto" w:fill="auto"/>
          </w:tcPr>
          <w:p w14:paraId="508ABB00" w14:textId="77777777" w:rsidR="0094329F" w:rsidRPr="007275DF" w:rsidRDefault="0094329F" w:rsidP="0094329F">
            <w:pPr>
              <w:pStyle w:val="TAL"/>
              <w:rPr>
                <w:noProof/>
              </w:rPr>
            </w:pPr>
            <w:r w:rsidRPr="007275DF">
              <w:rPr>
                <w:noProof/>
              </w:rPr>
              <w:t>N310</w:t>
            </w:r>
          </w:p>
        </w:tc>
        <w:tc>
          <w:tcPr>
            <w:tcW w:w="521" w:type="pct"/>
            <w:shd w:val="clear" w:color="auto" w:fill="auto"/>
          </w:tcPr>
          <w:p w14:paraId="7534C730" w14:textId="77777777" w:rsidR="0094329F" w:rsidRPr="007275DF" w:rsidRDefault="0094329F" w:rsidP="0094329F">
            <w:pPr>
              <w:pStyle w:val="TAC"/>
              <w:rPr>
                <w:noProof/>
              </w:rPr>
            </w:pPr>
          </w:p>
        </w:tc>
        <w:tc>
          <w:tcPr>
            <w:tcW w:w="2123" w:type="pct"/>
          </w:tcPr>
          <w:p w14:paraId="04CA8303" w14:textId="3BE60F74" w:rsidR="0094329F" w:rsidRPr="007275DF" w:rsidRDefault="0094329F" w:rsidP="0094329F">
            <w:pPr>
              <w:pStyle w:val="TAC"/>
              <w:rPr>
                <w:noProof/>
              </w:rPr>
            </w:pPr>
            <w:del w:id="252" w:author="Huawei" w:date="2021-08-05T11:54:00Z">
              <w:r w:rsidRPr="0000267D" w:rsidDel="009A3B97">
                <w:rPr>
                  <w:rFonts w:cs="Arial"/>
                </w:rPr>
                <w:delText>TBD</w:delText>
              </w:r>
            </w:del>
            <w:ins w:id="253" w:author="Huawei" w:date="2021-08-05T11:54:00Z">
              <w:r w:rsidR="009A3B97">
                <w:rPr>
                  <w:rFonts w:cs="Arial"/>
                </w:rPr>
                <w:t>1</w:t>
              </w:r>
            </w:ins>
          </w:p>
        </w:tc>
      </w:tr>
      <w:tr w:rsidR="0094329F" w:rsidRPr="007275DF" w14:paraId="65C5FFE1" w14:textId="77777777" w:rsidTr="0094329F">
        <w:trPr>
          <w:trHeight w:val="164"/>
          <w:jc w:val="center"/>
        </w:trPr>
        <w:tc>
          <w:tcPr>
            <w:tcW w:w="2355" w:type="pct"/>
            <w:gridSpan w:val="3"/>
            <w:shd w:val="clear" w:color="auto" w:fill="auto"/>
          </w:tcPr>
          <w:p w14:paraId="6692A658" w14:textId="77777777" w:rsidR="0094329F" w:rsidRPr="007275DF" w:rsidRDefault="0094329F" w:rsidP="0094329F">
            <w:pPr>
              <w:pStyle w:val="TAL"/>
              <w:rPr>
                <w:noProof/>
              </w:rPr>
            </w:pPr>
            <w:r w:rsidRPr="007275DF">
              <w:rPr>
                <w:noProof/>
              </w:rPr>
              <w:t>N311</w:t>
            </w:r>
          </w:p>
        </w:tc>
        <w:tc>
          <w:tcPr>
            <w:tcW w:w="521" w:type="pct"/>
            <w:shd w:val="clear" w:color="auto" w:fill="auto"/>
          </w:tcPr>
          <w:p w14:paraId="23046C0A" w14:textId="77777777" w:rsidR="0094329F" w:rsidRPr="007275DF" w:rsidRDefault="0094329F" w:rsidP="0094329F">
            <w:pPr>
              <w:pStyle w:val="TAC"/>
              <w:rPr>
                <w:noProof/>
              </w:rPr>
            </w:pPr>
          </w:p>
        </w:tc>
        <w:tc>
          <w:tcPr>
            <w:tcW w:w="2123" w:type="pct"/>
          </w:tcPr>
          <w:p w14:paraId="7BB18EF3" w14:textId="17D141DD" w:rsidR="0094329F" w:rsidRPr="007275DF" w:rsidRDefault="0094329F" w:rsidP="0094329F">
            <w:pPr>
              <w:pStyle w:val="TAC"/>
              <w:rPr>
                <w:noProof/>
              </w:rPr>
            </w:pPr>
            <w:del w:id="254" w:author="Huawei" w:date="2021-08-05T11:54:00Z">
              <w:r w:rsidRPr="0000267D" w:rsidDel="009A3B97">
                <w:rPr>
                  <w:rFonts w:cs="Arial"/>
                </w:rPr>
                <w:delText>TBD</w:delText>
              </w:r>
            </w:del>
            <w:ins w:id="255" w:author="Huawei" w:date="2021-08-05T11:54:00Z">
              <w:r w:rsidR="009A3B97">
                <w:rPr>
                  <w:rFonts w:cs="Arial"/>
                </w:rPr>
                <w:t>1</w:t>
              </w:r>
            </w:ins>
          </w:p>
        </w:tc>
      </w:tr>
      <w:tr w:rsidR="0094329F" w:rsidRPr="007275DF" w14:paraId="2C9A4EC7" w14:textId="77777777" w:rsidTr="0094329F">
        <w:trPr>
          <w:trHeight w:val="136"/>
          <w:jc w:val="center"/>
        </w:trPr>
        <w:tc>
          <w:tcPr>
            <w:tcW w:w="1328" w:type="pct"/>
            <w:gridSpan w:val="2"/>
            <w:shd w:val="clear" w:color="auto" w:fill="auto"/>
          </w:tcPr>
          <w:p w14:paraId="77F64176"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3D3A4D32"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00B03E6D" w14:textId="77777777" w:rsidR="0094329F" w:rsidRPr="007275DF" w:rsidRDefault="0094329F" w:rsidP="0094329F">
            <w:pPr>
              <w:pStyle w:val="TAC"/>
              <w:rPr>
                <w:noProof/>
              </w:rPr>
            </w:pPr>
          </w:p>
        </w:tc>
        <w:tc>
          <w:tcPr>
            <w:tcW w:w="2123" w:type="pct"/>
          </w:tcPr>
          <w:p w14:paraId="0457851D" w14:textId="77777777" w:rsidR="0094329F" w:rsidRPr="007275DF" w:rsidRDefault="0094329F" w:rsidP="0094329F">
            <w:pPr>
              <w:pStyle w:val="TAC"/>
              <w:rPr>
                <w:noProof/>
              </w:rPr>
            </w:pPr>
            <w:r w:rsidRPr="007275DF">
              <w:rPr>
                <w:szCs w:val="18"/>
              </w:rPr>
              <w:t>[CSI-RS.2.1 TDD]</w:t>
            </w:r>
          </w:p>
        </w:tc>
      </w:tr>
      <w:tr w:rsidR="0094329F" w:rsidRPr="007275DF" w14:paraId="0B4857E4" w14:textId="77777777" w:rsidTr="0094329F">
        <w:trPr>
          <w:trHeight w:val="136"/>
          <w:jc w:val="center"/>
        </w:trPr>
        <w:tc>
          <w:tcPr>
            <w:tcW w:w="1328" w:type="pct"/>
            <w:gridSpan w:val="2"/>
            <w:shd w:val="clear" w:color="auto" w:fill="auto"/>
          </w:tcPr>
          <w:p w14:paraId="36CCF1D5" w14:textId="77777777" w:rsidR="0094329F" w:rsidRPr="007275DF" w:rsidRDefault="0094329F" w:rsidP="0094329F">
            <w:pPr>
              <w:pStyle w:val="TAL"/>
              <w:rPr>
                <w:noProof/>
              </w:rPr>
            </w:pPr>
            <w:r w:rsidRPr="007275DF">
              <w:t>CSI-RS for tracking</w:t>
            </w:r>
          </w:p>
        </w:tc>
        <w:tc>
          <w:tcPr>
            <w:tcW w:w="1028" w:type="pct"/>
            <w:shd w:val="clear" w:color="auto" w:fill="auto"/>
          </w:tcPr>
          <w:p w14:paraId="6F664225"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1046BCB" w14:textId="77777777" w:rsidR="0094329F" w:rsidRPr="007275DF" w:rsidRDefault="0094329F" w:rsidP="0094329F">
            <w:pPr>
              <w:pStyle w:val="TAC"/>
              <w:rPr>
                <w:noProof/>
              </w:rPr>
            </w:pPr>
          </w:p>
        </w:tc>
        <w:tc>
          <w:tcPr>
            <w:tcW w:w="2123" w:type="pct"/>
          </w:tcPr>
          <w:p w14:paraId="61A82961" w14:textId="77777777" w:rsidR="0094329F" w:rsidRPr="007275DF" w:rsidRDefault="0094329F" w:rsidP="0094329F">
            <w:pPr>
              <w:pStyle w:val="TAC"/>
              <w:rPr>
                <w:szCs w:val="18"/>
              </w:rPr>
            </w:pPr>
            <w:r w:rsidRPr="007275DF">
              <w:rPr>
                <w:szCs w:val="18"/>
              </w:rPr>
              <w:t>[TRS.1.2 TDD]</w:t>
            </w:r>
          </w:p>
        </w:tc>
      </w:tr>
      <w:tr w:rsidR="00DA58C7" w:rsidRPr="007275DF" w14:paraId="4E68B5E2" w14:textId="77777777" w:rsidTr="0094329F">
        <w:trPr>
          <w:trHeight w:val="164"/>
          <w:jc w:val="center"/>
        </w:trPr>
        <w:tc>
          <w:tcPr>
            <w:tcW w:w="2355" w:type="pct"/>
            <w:gridSpan w:val="3"/>
            <w:shd w:val="clear" w:color="auto" w:fill="auto"/>
          </w:tcPr>
          <w:p w14:paraId="71607DA6" w14:textId="77777777" w:rsidR="00DA58C7" w:rsidRPr="007275DF" w:rsidRDefault="00DA58C7" w:rsidP="00DA58C7">
            <w:pPr>
              <w:pStyle w:val="TAL"/>
              <w:rPr>
                <w:noProof/>
              </w:rPr>
            </w:pPr>
            <w:r w:rsidRPr="007275DF">
              <w:rPr>
                <w:noProof/>
              </w:rPr>
              <w:t>T1</w:t>
            </w:r>
          </w:p>
        </w:tc>
        <w:tc>
          <w:tcPr>
            <w:tcW w:w="521" w:type="pct"/>
            <w:shd w:val="clear" w:color="auto" w:fill="auto"/>
          </w:tcPr>
          <w:p w14:paraId="1DC12F82" w14:textId="77777777" w:rsidR="00DA58C7" w:rsidRPr="007275DF" w:rsidRDefault="00DA58C7" w:rsidP="00DA58C7">
            <w:pPr>
              <w:pStyle w:val="TAC"/>
              <w:rPr>
                <w:noProof/>
              </w:rPr>
            </w:pPr>
            <w:r w:rsidRPr="007275DF">
              <w:rPr>
                <w:noProof/>
              </w:rPr>
              <w:t>s</w:t>
            </w:r>
          </w:p>
        </w:tc>
        <w:tc>
          <w:tcPr>
            <w:tcW w:w="2123" w:type="pct"/>
          </w:tcPr>
          <w:p w14:paraId="17485EC7" w14:textId="6713C6DD" w:rsidR="00DA58C7" w:rsidRPr="007275DF" w:rsidRDefault="00DA58C7" w:rsidP="00DA58C7">
            <w:pPr>
              <w:pStyle w:val="TAC"/>
              <w:rPr>
                <w:noProof/>
              </w:rPr>
            </w:pPr>
            <w:ins w:id="256" w:author="Huawei" w:date="2021-08-05T11:54:00Z">
              <w:r>
                <w:rPr>
                  <w:rFonts w:cs="Arial"/>
                </w:rPr>
                <w:t>0.2</w:t>
              </w:r>
            </w:ins>
            <w:del w:id="257" w:author="Huawei" w:date="2021-08-05T11:54:00Z">
              <w:r w:rsidRPr="0000267D" w:rsidDel="005546CE">
                <w:rPr>
                  <w:rFonts w:cs="Arial"/>
                </w:rPr>
                <w:delText>TBD</w:delText>
              </w:r>
            </w:del>
          </w:p>
        </w:tc>
      </w:tr>
      <w:tr w:rsidR="00DA58C7" w:rsidRPr="007275DF" w14:paraId="12D66059" w14:textId="77777777" w:rsidTr="0094329F">
        <w:trPr>
          <w:trHeight w:val="176"/>
          <w:jc w:val="center"/>
        </w:trPr>
        <w:tc>
          <w:tcPr>
            <w:tcW w:w="2355" w:type="pct"/>
            <w:gridSpan w:val="3"/>
            <w:shd w:val="clear" w:color="auto" w:fill="auto"/>
          </w:tcPr>
          <w:p w14:paraId="221684C8" w14:textId="77777777" w:rsidR="00DA58C7" w:rsidRPr="007275DF" w:rsidRDefault="00DA58C7" w:rsidP="00DA58C7">
            <w:pPr>
              <w:pStyle w:val="TAL"/>
              <w:rPr>
                <w:noProof/>
              </w:rPr>
            </w:pPr>
            <w:r w:rsidRPr="007275DF">
              <w:rPr>
                <w:noProof/>
              </w:rPr>
              <w:t>T2</w:t>
            </w:r>
          </w:p>
        </w:tc>
        <w:tc>
          <w:tcPr>
            <w:tcW w:w="521" w:type="pct"/>
            <w:shd w:val="clear" w:color="auto" w:fill="auto"/>
          </w:tcPr>
          <w:p w14:paraId="54F0B2CA" w14:textId="77777777" w:rsidR="00DA58C7" w:rsidRPr="007275DF" w:rsidRDefault="00DA58C7" w:rsidP="00DA58C7">
            <w:pPr>
              <w:pStyle w:val="TAC"/>
              <w:rPr>
                <w:noProof/>
              </w:rPr>
            </w:pPr>
            <w:r w:rsidRPr="007275DF">
              <w:rPr>
                <w:noProof/>
              </w:rPr>
              <w:t>s</w:t>
            </w:r>
          </w:p>
        </w:tc>
        <w:tc>
          <w:tcPr>
            <w:tcW w:w="2123" w:type="pct"/>
          </w:tcPr>
          <w:p w14:paraId="3107C9D3" w14:textId="143CD244" w:rsidR="00DA58C7" w:rsidRPr="007275DF" w:rsidRDefault="00DA58C7" w:rsidP="00DA58C7">
            <w:pPr>
              <w:pStyle w:val="TAC"/>
              <w:rPr>
                <w:noProof/>
              </w:rPr>
            </w:pPr>
            <w:ins w:id="258" w:author="Huawei" w:date="2021-08-05T11:54:00Z">
              <w:r>
                <w:rPr>
                  <w:rFonts w:cs="Arial"/>
                </w:rPr>
                <w:t>1.04</w:t>
              </w:r>
            </w:ins>
            <w:del w:id="259" w:author="Huawei" w:date="2021-08-05T11:54:00Z">
              <w:r w:rsidRPr="0000267D" w:rsidDel="005546CE">
                <w:rPr>
                  <w:rFonts w:cs="Arial"/>
                </w:rPr>
                <w:delText>TBD</w:delText>
              </w:r>
            </w:del>
          </w:p>
        </w:tc>
      </w:tr>
      <w:tr w:rsidR="00DA58C7" w:rsidRPr="007275DF" w14:paraId="7A473206" w14:textId="77777777" w:rsidTr="0094329F">
        <w:trPr>
          <w:trHeight w:val="164"/>
          <w:jc w:val="center"/>
        </w:trPr>
        <w:tc>
          <w:tcPr>
            <w:tcW w:w="2355" w:type="pct"/>
            <w:gridSpan w:val="3"/>
            <w:shd w:val="clear" w:color="auto" w:fill="auto"/>
          </w:tcPr>
          <w:p w14:paraId="453AEEC1" w14:textId="77777777" w:rsidR="00DA58C7" w:rsidRPr="007275DF" w:rsidRDefault="00DA58C7" w:rsidP="00DA58C7">
            <w:pPr>
              <w:pStyle w:val="TAL"/>
              <w:rPr>
                <w:noProof/>
              </w:rPr>
            </w:pPr>
            <w:r w:rsidRPr="007275DF">
              <w:rPr>
                <w:noProof/>
              </w:rPr>
              <w:t>T3</w:t>
            </w:r>
          </w:p>
        </w:tc>
        <w:tc>
          <w:tcPr>
            <w:tcW w:w="521" w:type="pct"/>
            <w:shd w:val="clear" w:color="auto" w:fill="auto"/>
          </w:tcPr>
          <w:p w14:paraId="00E63357" w14:textId="77777777" w:rsidR="00DA58C7" w:rsidRPr="007275DF" w:rsidRDefault="00DA58C7" w:rsidP="00DA58C7">
            <w:pPr>
              <w:pStyle w:val="TAC"/>
              <w:rPr>
                <w:noProof/>
              </w:rPr>
            </w:pPr>
            <w:r w:rsidRPr="007275DF">
              <w:rPr>
                <w:noProof/>
              </w:rPr>
              <w:t>s</w:t>
            </w:r>
          </w:p>
        </w:tc>
        <w:tc>
          <w:tcPr>
            <w:tcW w:w="2123" w:type="pct"/>
          </w:tcPr>
          <w:p w14:paraId="1A4C4030" w14:textId="5493C384" w:rsidR="00DA58C7" w:rsidRPr="007275DF" w:rsidRDefault="00DA58C7" w:rsidP="00DA58C7">
            <w:pPr>
              <w:pStyle w:val="TAC"/>
              <w:rPr>
                <w:noProof/>
              </w:rPr>
            </w:pPr>
            <w:ins w:id="260" w:author="Huawei" w:date="2021-08-05T11:54:00Z">
              <w:r>
                <w:rPr>
                  <w:rFonts w:cs="Arial"/>
                </w:rPr>
                <w:t>1.04</w:t>
              </w:r>
            </w:ins>
            <w:del w:id="261" w:author="Huawei" w:date="2021-08-05T11:54:00Z">
              <w:r w:rsidRPr="0000267D" w:rsidDel="005546CE">
                <w:rPr>
                  <w:rFonts w:cs="Arial"/>
                </w:rPr>
                <w:delText>TBD</w:delText>
              </w:r>
            </w:del>
          </w:p>
        </w:tc>
      </w:tr>
      <w:tr w:rsidR="00DA58C7" w:rsidRPr="007275DF" w14:paraId="7E228745" w14:textId="77777777" w:rsidTr="0094329F">
        <w:trPr>
          <w:trHeight w:val="164"/>
          <w:jc w:val="center"/>
        </w:trPr>
        <w:tc>
          <w:tcPr>
            <w:tcW w:w="2355" w:type="pct"/>
            <w:gridSpan w:val="3"/>
            <w:tcBorders>
              <w:bottom w:val="single" w:sz="4" w:space="0" w:color="auto"/>
            </w:tcBorders>
            <w:shd w:val="clear" w:color="auto" w:fill="auto"/>
          </w:tcPr>
          <w:p w14:paraId="18570B8D" w14:textId="77777777" w:rsidR="00DA58C7" w:rsidRPr="007275DF" w:rsidRDefault="00DA58C7" w:rsidP="00DA58C7">
            <w:pPr>
              <w:pStyle w:val="TAL"/>
              <w:rPr>
                <w:noProof/>
              </w:rPr>
            </w:pPr>
            <w:r w:rsidRPr="007275DF">
              <w:rPr>
                <w:noProof/>
              </w:rPr>
              <w:t>D1</w:t>
            </w:r>
          </w:p>
        </w:tc>
        <w:tc>
          <w:tcPr>
            <w:tcW w:w="521" w:type="pct"/>
            <w:tcBorders>
              <w:bottom w:val="single" w:sz="4" w:space="0" w:color="auto"/>
            </w:tcBorders>
            <w:shd w:val="clear" w:color="auto" w:fill="auto"/>
          </w:tcPr>
          <w:p w14:paraId="5E62E9BA" w14:textId="77777777" w:rsidR="00DA58C7" w:rsidRPr="007275DF" w:rsidRDefault="00DA58C7" w:rsidP="00DA58C7">
            <w:pPr>
              <w:pStyle w:val="TAC"/>
              <w:rPr>
                <w:noProof/>
              </w:rPr>
            </w:pPr>
            <w:r w:rsidRPr="007275DF">
              <w:rPr>
                <w:noProof/>
              </w:rPr>
              <w:t>s</w:t>
            </w:r>
          </w:p>
        </w:tc>
        <w:tc>
          <w:tcPr>
            <w:tcW w:w="2123" w:type="pct"/>
            <w:tcBorders>
              <w:bottom w:val="single" w:sz="4" w:space="0" w:color="auto"/>
            </w:tcBorders>
          </w:tcPr>
          <w:p w14:paraId="13AD65AE" w14:textId="4A2BD250" w:rsidR="00DA58C7" w:rsidRPr="007275DF" w:rsidRDefault="00DA58C7" w:rsidP="00DA58C7">
            <w:pPr>
              <w:pStyle w:val="TAC"/>
              <w:rPr>
                <w:noProof/>
              </w:rPr>
            </w:pPr>
            <w:ins w:id="262" w:author="Huawei" w:date="2021-08-05T11:54:00Z">
              <w:r>
                <w:rPr>
                  <w:rFonts w:cs="Arial"/>
                </w:rPr>
                <w:t>1</w:t>
              </w:r>
            </w:ins>
            <w:del w:id="263" w:author="Huawei" w:date="2021-08-05T11:54:00Z">
              <w:r w:rsidRPr="0000267D" w:rsidDel="005546CE">
                <w:rPr>
                  <w:rFonts w:cs="Arial"/>
                </w:rPr>
                <w:delText>TBD</w:delText>
              </w:r>
            </w:del>
          </w:p>
        </w:tc>
      </w:tr>
      <w:tr w:rsidR="0094329F" w:rsidRPr="007275DF" w14:paraId="4E71FBF4" w14:textId="77777777" w:rsidTr="0094329F">
        <w:trPr>
          <w:trHeight w:val="394"/>
          <w:jc w:val="center"/>
        </w:trPr>
        <w:tc>
          <w:tcPr>
            <w:tcW w:w="5000" w:type="pct"/>
            <w:gridSpan w:val="5"/>
            <w:tcBorders>
              <w:top w:val="single" w:sz="4" w:space="0" w:color="auto"/>
            </w:tcBorders>
          </w:tcPr>
          <w:p w14:paraId="0DAC51B7"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0B8B0995" w14:textId="77777777" w:rsidR="0094329F" w:rsidRDefault="0094329F" w:rsidP="0094329F">
            <w:pPr>
              <w:keepLines/>
              <w:spacing w:after="0"/>
              <w:ind w:left="851" w:hanging="851"/>
              <w:rPr>
                <w:ins w:id="264" w:author="Huawei" w:date="2021-08-05T11:41:00Z"/>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6FFB54C5" w14:textId="77777777" w:rsidR="00C51104" w:rsidRPr="007275DF" w:rsidRDefault="00C51104" w:rsidP="00C51104">
            <w:pPr>
              <w:pStyle w:val="TAN"/>
              <w:rPr>
                <w:ins w:id="265" w:author="Huawei" w:date="2021-08-05T11:41:00Z"/>
                <w:rFonts w:cs="Arial"/>
                <w:szCs w:val="18"/>
              </w:rPr>
            </w:pPr>
            <w:ins w:id="266" w:author="Huawei" w:date="2021-08-05T11:41:00Z">
              <w:r w:rsidRPr="007275DF">
                <w:lastRenderedPageBreak/>
                <w:t xml:space="preserve">Note 4:     </w:t>
              </w:r>
              <w:r w:rsidRPr="007275DF">
                <w:rPr>
                  <w:rFonts w:cs="Arial"/>
                  <w:szCs w:val="18"/>
                </w:rPr>
                <w:t>For UE supporting semi-static channel access and network configuring semi-static channel occupancy.</w:t>
              </w:r>
            </w:ins>
          </w:p>
          <w:p w14:paraId="17EFF9E3" w14:textId="77777777" w:rsidR="00C51104" w:rsidRPr="007275DF" w:rsidRDefault="00C51104" w:rsidP="00C51104">
            <w:pPr>
              <w:pStyle w:val="TAN"/>
              <w:rPr>
                <w:ins w:id="267" w:author="Huawei" w:date="2021-08-05T11:41:00Z"/>
                <w:rFonts w:cs="Arial"/>
                <w:szCs w:val="18"/>
              </w:rPr>
            </w:pPr>
            <w:ins w:id="268" w:author="Huawei" w:date="2021-08-05T11:41:00Z">
              <w:r w:rsidRPr="007275DF">
                <w:rPr>
                  <w:rFonts w:cs="Arial"/>
                  <w:szCs w:val="18"/>
                </w:rPr>
                <w:t>Note 5:     For UE supporting dynamic channel access and network configuring dynamic channel occupancy.</w:t>
              </w:r>
            </w:ins>
          </w:p>
          <w:p w14:paraId="6C5237BA" w14:textId="77777777" w:rsidR="00C51104" w:rsidRPr="007275DF" w:rsidRDefault="00C51104" w:rsidP="00C51104">
            <w:pPr>
              <w:pStyle w:val="TAN"/>
              <w:rPr>
                <w:ins w:id="269" w:author="Huawei" w:date="2021-08-05T11:41:00Z"/>
              </w:rPr>
            </w:pPr>
            <w:ins w:id="270" w:author="Huawei" w:date="2021-08-05T11:41:00Z">
              <w:r w:rsidRPr="007275DF">
                <w:rPr>
                  <w:rFonts w:cs="Arial"/>
                  <w:szCs w:val="18"/>
                </w:rPr>
                <w:t>Note 6:     For a UE supporting both semi-static and dynamic channel access, the UE can be tested under dynamic channel occupancy only.</w:t>
              </w:r>
            </w:ins>
          </w:p>
          <w:p w14:paraId="26C77F79" w14:textId="77777777" w:rsidR="00C51104" w:rsidRPr="00C51104" w:rsidRDefault="00C51104" w:rsidP="0094329F">
            <w:pPr>
              <w:keepLines/>
              <w:spacing w:after="0"/>
              <w:ind w:left="851" w:hanging="851"/>
              <w:rPr>
                <w:rFonts w:ascii="Arial" w:hAnsi="Arial"/>
                <w:sz w:val="18"/>
              </w:rPr>
            </w:pPr>
          </w:p>
        </w:tc>
      </w:tr>
    </w:tbl>
    <w:p w14:paraId="05DBA5EC" w14:textId="77777777" w:rsidR="0094329F" w:rsidRPr="007275DF" w:rsidRDefault="0094329F" w:rsidP="0094329F"/>
    <w:p w14:paraId="5678FFE3"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-3: </w:t>
      </w:r>
      <w:r w:rsidRPr="007275DF">
        <w:t xml:space="preserve">Cell-specific test parameters for </w:t>
      </w:r>
      <w:proofErr w:type="spellStart"/>
      <w:r w:rsidRPr="007275DF">
        <w:t>PCell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17E4428D" w14:textId="77777777" w:rsidTr="0094329F">
        <w:trPr>
          <w:cantSplit/>
          <w:trHeight w:val="135"/>
          <w:jc w:val="center"/>
        </w:trPr>
        <w:tc>
          <w:tcPr>
            <w:tcW w:w="3539" w:type="dxa"/>
            <w:gridSpan w:val="3"/>
            <w:vMerge w:val="restart"/>
            <w:tcBorders>
              <w:top w:val="single" w:sz="4" w:space="0" w:color="auto"/>
              <w:left w:val="single" w:sz="4" w:space="0" w:color="auto"/>
            </w:tcBorders>
          </w:tcPr>
          <w:p w14:paraId="7AFD874B"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6B3C54A9"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488C086"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0D4E822A" w14:textId="7832301A" w:rsidR="0094329F" w:rsidRPr="007275DF" w:rsidRDefault="0094329F" w:rsidP="0094329F">
            <w:pPr>
              <w:pStyle w:val="TAH"/>
            </w:pPr>
            <w:del w:id="271" w:author="Huawei" w:date="2021-08-05T11:39:00Z">
              <w:r w:rsidRPr="0000267D" w:rsidDel="00381920">
                <w:delText>Test 2</w:delText>
              </w:r>
            </w:del>
          </w:p>
        </w:tc>
      </w:tr>
      <w:tr w:rsidR="0094329F" w:rsidRPr="007275DF" w14:paraId="7E5E04D7" w14:textId="77777777" w:rsidTr="0094329F">
        <w:trPr>
          <w:cantSplit/>
          <w:trHeight w:val="153"/>
          <w:jc w:val="center"/>
        </w:trPr>
        <w:tc>
          <w:tcPr>
            <w:tcW w:w="3539" w:type="dxa"/>
            <w:gridSpan w:val="3"/>
            <w:vMerge/>
            <w:tcBorders>
              <w:left w:val="single" w:sz="4" w:space="0" w:color="auto"/>
              <w:bottom w:val="single" w:sz="4" w:space="0" w:color="auto"/>
            </w:tcBorders>
          </w:tcPr>
          <w:p w14:paraId="2AD9E507" w14:textId="77777777" w:rsidR="0094329F" w:rsidRPr="007275DF" w:rsidRDefault="0094329F" w:rsidP="0094329F">
            <w:pPr>
              <w:pStyle w:val="TAH"/>
            </w:pPr>
          </w:p>
        </w:tc>
        <w:tc>
          <w:tcPr>
            <w:tcW w:w="709" w:type="dxa"/>
            <w:vMerge/>
            <w:tcBorders>
              <w:bottom w:val="single" w:sz="4" w:space="0" w:color="auto"/>
            </w:tcBorders>
          </w:tcPr>
          <w:p w14:paraId="0434142A" w14:textId="77777777" w:rsidR="0094329F" w:rsidRPr="007275DF" w:rsidRDefault="0094329F" w:rsidP="0094329F">
            <w:pPr>
              <w:pStyle w:val="TAH"/>
            </w:pPr>
          </w:p>
        </w:tc>
        <w:tc>
          <w:tcPr>
            <w:tcW w:w="850" w:type="dxa"/>
            <w:tcBorders>
              <w:bottom w:val="single" w:sz="4" w:space="0" w:color="auto"/>
            </w:tcBorders>
          </w:tcPr>
          <w:p w14:paraId="5CF641D5" w14:textId="77777777" w:rsidR="0094329F" w:rsidRPr="007275DF" w:rsidRDefault="0094329F" w:rsidP="0094329F">
            <w:pPr>
              <w:pStyle w:val="TAH"/>
            </w:pPr>
            <w:r w:rsidRPr="007275DF">
              <w:t>T1</w:t>
            </w:r>
          </w:p>
        </w:tc>
        <w:tc>
          <w:tcPr>
            <w:tcW w:w="851" w:type="dxa"/>
            <w:tcBorders>
              <w:bottom w:val="single" w:sz="4" w:space="0" w:color="auto"/>
            </w:tcBorders>
          </w:tcPr>
          <w:p w14:paraId="6E487985" w14:textId="77777777" w:rsidR="0094329F" w:rsidRPr="007275DF" w:rsidRDefault="0094329F" w:rsidP="0094329F">
            <w:pPr>
              <w:pStyle w:val="TAH"/>
            </w:pPr>
            <w:r w:rsidRPr="007275DF">
              <w:t>T2</w:t>
            </w:r>
          </w:p>
        </w:tc>
        <w:tc>
          <w:tcPr>
            <w:tcW w:w="971" w:type="dxa"/>
            <w:tcBorders>
              <w:bottom w:val="single" w:sz="4" w:space="0" w:color="auto"/>
            </w:tcBorders>
          </w:tcPr>
          <w:p w14:paraId="6D6AC7CB" w14:textId="77777777" w:rsidR="0094329F" w:rsidRPr="007275DF" w:rsidRDefault="0094329F" w:rsidP="0094329F">
            <w:pPr>
              <w:pStyle w:val="TAH"/>
            </w:pPr>
            <w:r w:rsidRPr="007275DF">
              <w:t>T3</w:t>
            </w:r>
          </w:p>
        </w:tc>
        <w:tc>
          <w:tcPr>
            <w:tcW w:w="890" w:type="dxa"/>
            <w:tcBorders>
              <w:bottom w:val="single" w:sz="4" w:space="0" w:color="auto"/>
            </w:tcBorders>
          </w:tcPr>
          <w:p w14:paraId="347FA6EA" w14:textId="1013B324" w:rsidR="0094329F" w:rsidRPr="007275DF" w:rsidRDefault="0094329F" w:rsidP="0094329F">
            <w:pPr>
              <w:pStyle w:val="TAH"/>
            </w:pPr>
            <w:del w:id="272" w:author="Huawei" w:date="2021-08-05T11:39:00Z">
              <w:r w:rsidRPr="007275DF" w:rsidDel="00381920">
                <w:delText>T1</w:delText>
              </w:r>
            </w:del>
          </w:p>
        </w:tc>
        <w:tc>
          <w:tcPr>
            <w:tcW w:w="891" w:type="dxa"/>
            <w:tcBorders>
              <w:bottom w:val="single" w:sz="4" w:space="0" w:color="auto"/>
            </w:tcBorders>
          </w:tcPr>
          <w:p w14:paraId="203335B4" w14:textId="2D5E273A" w:rsidR="0094329F" w:rsidRPr="007275DF" w:rsidRDefault="0094329F" w:rsidP="0094329F">
            <w:pPr>
              <w:pStyle w:val="TAH"/>
            </w:pPr>
            <w:del w:id="273" w:author="Huawei" w:date="2021-08-05T11:39:00Z">
              <w:r w:rsidRPr="007275DF" w:rsidDel="00381920">
                <w:delText>T2</w:delText>
              </w:r>
            </w:del>
          </w:p>
        </w:tc>
        <w:tc>
          <w:tcPr>
            <w:tcW w:w="891" w:type="dxa"/>
            <w:tcBorders>
              <w:bottom w:val="single" w:sz="4" w:space="0" w:color="auto"/>
            </w:tcBorders>
          </w:tcPr>
          <w:p w14:paraId="679FF3EF" w14:textId="386C49F6" w:rsidR="0094329F" w:rsidRPr="007275DF" w:rsidRDefault="0094329F" w:rsidP="0094329F">
            <w:pPr>
              <w:pStyle w:val="TAH"/>
            </w:pPr>
            <w:del w:id="274" w:author="Huawei" w:date="2021-08-05T11:39:00Z">
              <w:r w:rsidRPr="007275DF" w:rsidDel="00381920">
                <w:delText>T3</w:delText>
              </w:r>
            </w:del>
          </w:p>
        </w:tc>
      </w:tr>
      <w:tr w:rsidR="00C51104" w:rsidRPr="007275DF" w14:paraId="01F9E855" w14:textId="77777777" w:rsidTr="0094329F">
        <w:trPr>
          <w:cantSplit/>
          <w:trHeight w:val="135"/>
          <w:jc w:val="center"/>
        </w:trPr>
        <w:tc>
          <w:tcPr>
            <w:tcW w:w="1769" w:type="dxa"/>
            <w:gridSpan w:val="2"/>
            <w:vMerge w:val="restart"/>
            <w:tcBorders>
              <w:left w:val="single" w:sz="4" w:space="0" w:color="auto"/>
            </w:tcBorders>
          </w:tcPr>
          <w:p w14:paraId="77ECB752" w14:textId="77777777" w:rsidR="00C51104" w:rsidRPr="0000267D" w:rsidRDefault="00C51104" w:rsidP="00C51104">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4F41B182" w14:textId="77777777" w:rsidR="00C51104" w:rsidRPr="0000267D" w:rsidRDefault="00C51104" w:rsidP="00C51104">
            <w:pPr>
              <w:pStyle w:val="TAL"/>
              <w:rPr>
                <w:lang w:eastAsia="ja-JP"/>
              </w:rPr>
            </w:pPr>
            <w:r w:rsidRPr="0000267D">
              <w:rPr>
                <w:lang w:eastAsia="ja-JP"/>
              </w:rPr>
              <w:t>Note 6,8</w:t>
            </w:r>
          </w:p>
        </w:tc>
        <w:tc>
          <w:tcPr>
            <w:tcW w:w="709" w:type="dxa"/>
            <w:vMerge w:val="restart"/>
          </w:tcPr>
          <w:p w14:paraId="2643B7A6" w14:textId="77777777" w:rsidR="00C51104" w:rsidRPr="007275DF" w:rsidRDefault="00C51104" w:rsidP="00C51104">
            <w:pPr>
              <w:pStyle w:val="TAC"/>
            </w:pPr>
          </w:p>
        </w:tc>
        <w:tc>
          <w:tcPr>
            <w:tcW w:w="2672" w:type="dxa"/>
            <w:gridSpan w:val="3"/>
          </w:tcPr>
          <w:p w14:paraId="0EE9129B" w14:textId="5E5905C9" w:rsidR="00C51104" w:rsidRPr="0000267D" w:rsidRDefault="00C51104" w:rsidP="00C51104">
            <w:pPr>
              <w:pStyle w:val="TAC"/>
            </w:pPr>
            <w:ins w:id="275" w:author="Huawei" w:date="2021-08-05T11:41:00Z">
              <w:r w:rsidRPr="007275DF">
                <w:rPr>
                  <w:lang w:eastAsia="ja-JP"/>
                </w:rPr>
                <w:t>P</w:t>
              </w:r>
              <w:r w:rsidRPr="007275DF">
                <w:rPr>
                  <w:vertAlign w:val="subscript"/>
                  <w:lang w:eastAsia="ja-JP"/>
                </w:rPr>
                <w:t>CCA_DL</w:t>
              </w:r>
              <w:r w:rsidRPr="007275DF">
                <w:rPr>
                  <w:lang w:eastAsia="ja-JP"/>
                </w:rPr>
                <w:t>=0.9375</w:t>
              </w:r>
            </w:ins>
            <w:del w:id="276" w:author="Huawei" w:date="2021-08-05T11:41:00Z">
              <w:r w:rsidRPr="0000267D" w:rsidDel="00FA2012">
                <w:delText>TBD</w:delText>
              </w:r>
            </w:del>
          </w:p>
        </w:tc>
        <w:tc>
          <w:tcPr>
            <w:tcW w:w="2672" w:type="dxa"/>
            <w:gridSpan w:val="3"/>
            <w:vMerge w:val="restart"/>
          </w:tcPr>
          <w:p w14:paraId="1E7B79BC" w14:textId="5ECC221A" w:rsidR="00C51104" w:rsidRPr="0000267D" w:rsidRDefault="00C51104" w:rsidP="00C51104">
            <w:pPr>
              <w:pStyle w:val="TAC"/>
            </w:pPr>
            <w:del w:id="277" w:author="Huawei" w:date="2021-08-05T11:39:00Z">
              <w:r w:rsidRPr="0000267D" w:rsidDel="00381920">
                <w:delText>TBD</w:delText>
              </w:r>
            </w:del>
          </w:p>
        </w:tc>
      </w:tr>
      <w:tr w:rsidR="00C51104" w:rsidRPr="007275DF" w14:paraId="20F01659" w14:textId="77777777" w:rsidTr="0094329F">
        <w:trPr>
          <w:cantSplit/>
          <w:trHeight w:val="135"/>
          <w:jc w:val="center"/>
        </w:trPr>
        <w:tc>
          <w:tcPr>
            <w:tcW w:w="1769" w:type="dxa"/>
            <w:gridSpan w:val="2"/>
            <w:vMerge/>
            <w:tcBorders>
              <w:left w:val="single" w:sz="4" w:space="0" w:color="auto"/>
              <w:bottom w:val="single" w:sz="4" w:space="0" w:color="auto"/>
            </w:tcBorders>
          </w:tcPr>
          <w:p w14:paraId="6B52BFD8" w14:textId="77777777" w:rsidR="00C51104" w:rsidRPr="0000267D" w:rsidRDefault="00C51104" w:rsidP="00C51104">
            <w:pPr>
              <w:pStyle w:val="TAL"/>
              <w:rPr>
                <w:lang w:eastAsia="ja-JP"/>
              </w:rPr>
            </w:pPr>
          </w:p>
        </w:tc>
        <w:tc>
          <w:tcPr>
            <w:tcW w:w="1770" w:type="dxa"/>
            <w:tcBorders>
              <w:left w:val="single" w:sz="4" w:space="0" w:color="auto"/>
              <w:bottom w:val="single" w:sz="4" w:space="0" w:color="auto"/>
            </w:tcBorders>
          </w:tcPr>
          <w:p w14:paraId="6096BFCC" w14:textId="77777777" w:rsidR="00C51104" w:rsidRPr="0000267D" w:rsidRDefault="00C51104" w:rsidP="00C51104">
            <w:pPr>
              <w:pStyle w:val="TAL"/>
              <w:rPr>
                <w:lang w:eastAsia="ja-JP"/>
              </w:rPr>
            </w:pPr>
            <w:r w:rsidRPr="0000267D">
              <w:rPr>
                <w:lang w:eastAsia="ja-JP"/>
              </w:rPr>
              <w:t>Note 7,8</w:t>
            </w:r>
          </w:p>
        </w:tc>
        <w:tc>
          <w:tcPr>
            <w:tcW w:w="709" w:type="dxa"/>
            <w:vMerge/>
            <w:tcBorders>
              <w:bottom w:val="single" w:sz="4" w:space="0" w:color="auto"/>
            </w:tcBorders>
          </w:tcPr>
          <w:p w14:paraId="1248EF78" w14:textId="77777777" w:rsidR="00C51104" w:rsidRPr="007275DF" w:rsidRDefault="00C51104" w:rsidP="00C51104">
            <w:pPr>
              <w:pStyle w:val="TAC"/>
            </w:pPr>
          </w:p>
        </w:tc>
        <w:tc>
          <w:tcPr>
            <w:tcW w:w="2672" w:type="dxa"/>
            <w:gridSpan w:val="3"/>
          </w:tcPr>
          <w:p w14:paraId="183FC823" w14:textId="77777777" w:rsidR="00C51104" w:rsidRPr="007275DF" w:rsidRDefault="00C51104" w:rsidP="00C51104">
            <w:pPr>
              <w:keepNext/>
              <w:keepLines/>
              <w:spacing w:after="0"/>
              <w:jc w:val="center"/>
              <w:rPr>
                <w:ins w:id="278" w:author="Huawei" w:date="2021-08-05T11:41:00Z"/>
                <w:rFonts w:ascii="Arial" w:hAnsi="Arial"/>
                <w:sz w:val="18"/>
                <w:lang w:eastAsia="ja-JP"/>
              </w:rPr>
            </w:pPr>
            <w:ins w:id="279" w:author="Huawei" w:date="2021-08-05T11:4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1EDB191" w14:textId="77777777" w:rsidR="00C51104" w:rsidRPr="007275DF" w:rsidRDefault="00C51104" w:rsidP="00C51104">
            <w:pPr>
              <w:keepNext/>
              <w:keepLines/>
              <w:spacing w:after="0"/>
              <w:jc w:val="center"/>
              <w:rPr>
                <w:ins w:id="280" w:author="Huawei" w:date="2021-08-05T11:41:00Z"/>
                <w:rFonts w:ascii="Arial" w:hAnsi="Arial"/>
                <w:sz w:val="18"/>
                <w:lang w:eastAsia="ja-JP"/>
              </w:rPr>
            </w:pPr>
            <w:ins w:id="281" w:author="Huawei" w:date="2021-08-05T11:41: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31799D3" w14:textId="77777777" w:rsidR="00C51104" w:rsidRPr="0000267D" w:rsidRDefault="00C51104" w:rsidP="00C51104">
            <w:pPr>
              <w:pStyle w:val="TAC"/>
            </w:pPr>
          </w:p>
        </w:tc>
        <w:tc>
          <w:tcPr>
            <w:tcW w:w="2672" w:type="dxa"/>
            <w:gridSpan w:val="3"/>
            <w:vMerge/>
          </w:tcPr>
          <w:p w14:paraId="0B74F538" w14:textId="77777777" w:rsidR="00C51104" w:rsidRPr="0000267D" w:rsidRDefault="00C51104" w:rsidP="00C51104">
            <w:pPr>
              <w:pStyle w:val="TAC"/>
            </w:pPr>
          </w:p>
        </w:tc>
      </w:tr>
      <w:tr w:rsidR="0094329F" w:rsidRPr="007275DF" w14:paraId="096A87A9" w14:textId="77777777" w:rsidTr="0094329F">
        <w:trPr>
          <w:cantSplit/>
          <w:trHeight w:val="135"/>
          <w:jc w:val="center"/>
        </w:trPr>
        <w:tc>
          <w:tcPr>
            <w:tcW w:w="3539" w:type="dxa"/>
            <w:gridSpan w:val="3"/>
            <w:tcBorders>
              <w:left w:val="single" w:sz="4" w:space="0" w:color="auto"/>
              <w:bottom w:val="single" w:sz="4" w:space="0" w:color="auto"/>
            </w:tcBorders>
          </w:tcPr>
          <w:p w14:paraId="3596263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5C456D5D" w14:textId="77777777" w:rsidR="0094329F" w:rsidRPr="007275DF" w:rsidRDefault="0094329F" w:rsidP="0094329F">
            <w:pPr>
              <w:pStyle w:val="TAC"/>
            </w:pPr>
          </w:p>
        </w:tc>
        <w:tc>
          <w:tcPr>
            <w:tcW w:w="2672" w:type="dxa"/>
            <w:gridSpan w:val="3"/>
            <w:vAlign w:val="center"/>
          </w:tcPr>
          <w:p w14:paraId="6E817102" w14:textId="4C105EBC" w:rsidR="0094329F" w:rsidRPr="0000267D" w:rsidRDefault="0094329F" w:rsidP="0094329F">
            <w:pPr>
              <w:pStyle w:val="TAC"/>
            </w:pPr>
            <w:del w:id="282" w:author="Huawei" w:date="2021-08-05T11:41:00Z">
              <w:r w:rsidRPr="0000267D" w:rsidDel="00C51104">
                <w:delText>TBD</w:delText>
              </w:r>
            </w:del>
            <w:ins w:id="283" w:author="Huawei" w:date="2021-08-05T11:41:00Z">
              <w:r w:rsidR="00C51104">
                <w:t>1</w:t>
              </w:r>
            </w:ins>
          </w:p>
        </w:tc>
        <w:tc>
          <w:tcPr>
            <w:tcW w:w="2672" w:type="dxa"/>
            <w:gridSpan w:val="3"/>
          </w:tcPr>
          <w:p w14:paraId="76D94CF7" w14:textId="584517DC" w:rsidR="0094329F" w:rsidRPr="0000267D" w:rsidRDefault="0094329F" w:rsidP="0094329F">
            <w:pPr>
              <w:pStyle w:val="TAC"/>
            </w:pPr>
            <w:del w:id="284" w:author="Huawei" w:date="2021-08-05T11:39:00Z">
              <w:r w:rsidRPr="0000267D" w:rsidDel="00381920">
                <w:delText>TBD</w:delText>
              </w:r>
            </w:del>
          </w:p>
        </w:tc>
      </w:tr>
      <w:tr w:rsidR="0094329F" w:rsidRPr="007275DF" w14:paraId="2B2BB2F3" w14:textId="77777777" w:rsidTr="0094329F">
        <w:trPr>
          <w:cantSplit/>
          <w:trHeight w:val="135"/>
          <w:jc w:val="center"/>
        </w:trPr>
        <w:tc>
          <w:tcPr>
            <w:tcW w:w="3539" w:type="dxa"/>
            <w:gridSpan w:val="3"/>
            <w:tcBorders>
              <w:left w:val="single" w:sz="4" w:space="0" w:color="auto"/>
              <w:bottom w:val="single" w:sz="4" w:space="0" w:color="auto"/>
            </w:tcBorders>
          </w:tcPr>
          <w:p w14:paraId="56E30F79"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FD56DD2" w14:textId="77777777" w:rsidR="0094329F" w:rsidRPr="007275DF" w:rsidRDefault="0094329F" w:rsidP="0094329F">
            <w:pPr>
              <w:pStyle w:val="TAC"/>
            </w:pPr>
            <w:r w:rsidRPr="007275DF">
              <w:t>dB</w:t>
            </w:r>
          </w:p>
        </w:tc>
        <w:tc>
          <w:tcPr>
            <w:tcW w:w="2672" w:type="dxa"/>
            <w:gridSpan w:val="3"/>
            <w:vAlign w:val="center"/>
          </w:tcPr>
          <w:p w14:paraId="19E2FB77" w14:textId="77777777" w:rsidR="0094329F" w:rsidRPr="007275DF" w:rsidRDefault="0094329F" w:rsidP="0094329F">
            <w:pPr>
              <w:pStyle w:val="TAC"/>
            </w:pPr>
            <w:r w:rsidRPr="007275DF">
              <w:t>4</w:t>
            </w:r>
          </w:p>
        </w:tc>
        <w:tc>
          <w:tcPr>
            <w:tcW w:w="2672" w:type="dxa"/>
            <w:gridSpan w:val="3"/>
            <w:vAlign w:val="center"/>
          </w:tcPr>
          <w:p w14:paraId="33D5C678" w14:textId="6DB139A5" w:rsidR="0094329F" w:rsidRPr="007275DF" w:rsidRDefault="0094329F" w:rsidP="0094329F">
            <w:pPr>
              <w:pStyle w:val="TAC"/>
            </w:pPr>
            <w:del w:id="285" w:author="Huawei" w:date="2021-08-05T11:39:00Z">
              <w:r w:rsidRPr="007275DF" w:rsidDel="00381920">
                <w:delText>4</w:delText>
              </w:r>
            </w:del>
          </w:p>
        </w:tc>
      </w:tr>
      <w:tr w:rsidR="0094329F" w:rsidRPr="007275DF" w14:paraId="44F5E759" w14:textId="77777777" w:rsidTr="0094329F">
        <w:trPr>
          <w:cantSplit/>
          <w:trHeight w:val="144"/>
          <w:jc w:val="center"/>
        </w:trPr>
        <w:tc>
          <w:tcPr>
            <w:tcW w:w="3539" w:type="dxa"/>
            <w:gridSpan w:val="3"/>
            <w:tcBorders>
              <w:left w:val="single" w:sz="4" w:space="0" w:color="auto"/>
              <w:bottom w:val="single" w:sz="4" w:space="0" w:color="auto"/>
            </w:tcBorders>
          </w:tcPr>
          <w:p w14:paraId="467CE773"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40C7F215" w14:textId="77777777" w:rsidR="0094329F" w:rsidRPr="007275DF" w:rsidRDefault="0094329F" w:rsidP="0094329F">
            <w:pPr>
              <w:pStyle w:val="TAC"/>
            </w:pPr>
            <w:r w:rsidRPr="007275DF">
              <w:t>dB</w:t>
            </w:r>
          </w:p>
        </w:tc>
        <w:tc>
          <w:tcPr>
            <w:tcW w:w="2672" w:type="dxa"/>
            <w:gridSpan w:val="3"/>
            <w:vAlign w:val="center"/>
          </w:tcPr>
          <w:p w14:paraId="519ED829" w14:textId="77777777" w:rsidR="0094329F" w:rsidRPr="007275DF" w:rsidRDefault="0094329F" w:rsidP="0094329F">
            <w:pPr>
              <w:pStyle w:val="TAC"/>
            </w:pPr>
            <w:r w:rsidRPr="007275DF">
              <w:t>0</w:t>
            </w:r>
          </w:p>
        </w:tc>
        <w:tc>
          <w:tcPr>
            <w:tcW w:w="2672" w:type="dxa"/>
            <w:gridSpan w:val="3"/>
            <w:vAlign w:val="center"/>
          </w:tcPr>
          <w:p w14:paraId="55D77024" w14:textId="42FD7045" w:rsidR="0094329F" w:rsidRPr="007275DF" w:rsidRDefault="0094329F" w:rsidP="0094329F">
            <w:pPr>
              <w:pStyle w:val="TAC"/>
            </w:pPr>
            <w:del w:id="286" w:author="Huawei" w:date="2021-08-05T11:39:00Z">
              <w:r w:rsidRPr="007275DF" w:rsidDel="00381920">
                <w:delText>0</w:delText>
              </w:r>
            </w:del>
          </w:p>
        </w:tc>
      </w:tr>
      <w:tr w:rsidR="0094329F" w:rsidRPr="007275DF" w14:paraId="4EE05329" w14:textId="77777777" w:rsidTr="0094329F">
        <w:trPr>
          <w:cantSplit/>
          <w:trHeight w:val="135"/>
          <w:jc w:val="center"/>
        </w:trPr>
        <w:tc>
          <w:tcPr>
            <w:tcW w:w="3539" w:type="dxa"/>
            <w:gridSpan w:val="3"/>
            <w:tcBorders>
              <w:left w:val="single" w:sz="4" w:space="0" w:color="auto"/>
              <w:bottom w:val="single" w:sz="4" w:space="0" w:color="auto"/>
            </w:tcBorders>
          </w:tcPr>
          <w:p w14:paraId="28B92C1B"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2DDDB6D" w14:textId="77777777" w:rsidR="0094329F" w:rsidRPr="007275DF" w:rsidRDefault="0094329F" w:rsidP="0094329F">
            <w:pPr>
              <w:pStyle w:val="TAC"/>
            </w:pPr>
            <w:r w:rsidRPr="007275DF">
              <w:t>dB</w:t>
            </w:r>
          </w:p>
        </w:tc>
        <w:tc>
          <w:tcPr>
            <w:tcW w:w="2672" w:type="dxa"/>
            <w:gridSpan w:val="3"/>
            <w:vMerge w:val="restart"/>
            <w:vAlign w:val="center"/>
          </w:tcPr>
          <w:p w14:paraId="7437D9B5" w14:textId="77777777" w:rsidR="0094329F" w:rsidRPr="007275DF" w:rsidRDefault="0094329F" w:rsidP="0094329F">
            <w:pPr>
              <w:pStyle w:val="TAC"/>
            </w:pPr>
            <w:r w:rsidRPr="007275DF">
              <w:t>0</w:t>
            </w:r>
          </w:p>
        </w:tc>
        <w:tc>
          <w:tcPr>
            <w:tcW w:w="2672" w:type="dxa"/>
            <w:gridSpan w:val="3"/>
            <w:vMerge w:val="restart"/>
            <w:vAlign w:val="center"/>
          </w:tcPr>
          <w:p w14:paraId="1DA7F14A" w14:textId="0FC8CE54" w:rsidR="0094329F" w:rsidRPr="007275DF" w:rsidRDefault="0094329F" w:rsidP="0094329F">
            <w:pPr>
              <w:pStyle w:val="TAC"/>
            </w:pPr>
            <w:del w:id="287" w:author="Huawei" w:date="2021-08-05T11:39:00Z">
              <w:r w:rsidRPr="007275DF" w:rsidDel="00381920">
                <w:delText>0</w:delText>
              </w:r>
            </w:del>
          </w:p>
        </w:tc>
      </w:tr>
      <w:tr w:rsidR="0094329F" w:rsidRPr="007275DF" w14:paraId="095DC26B" w14:textId="77777777" w:rsidTr="0094329F">
        <w:trPr>
          <w:cantSplit/>
          <w:trHeight w:val="135"/>
          <w:jc w:val="center"/>
        </w:trPr>
        <w:tc>
          <w:tcPr>
            <w:tcW w:w="3539" w:type="dxa"/>
            <w:gridSpan w:val="3"/>
            <w:tcBorders>
              <w:left w:val="single" w:sz="4" w:space="0" w:color="auto"/>
              <w:bottom w:val="single" w:sz="4" w:space="0" w:color="auto"/>
            </w:tcBorders>
          </w:tcPr>
          <w:p w14:paraId="0EE33D5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B4E63B" w14:textId="77777777" w:rsidR="0094329F" w:rsidRPr="007275DF" w:rsidRDefault="0094329F" w:rsidP="0094329F">
            <w:pPr>
              <w:pStyle w:val="TAC"/>
            </w:pPr>
            <w:r w:rsidRPr="007275DF">
              <w:t>dB</w:t>
            </w:r>
          </w:p>
        </w:tc>
        <w:tc>
          <w:tcPr>
            <w:tcW w:w="2672" w:type="dxa"/>
            <w:gridSpan w:val="3"/>
            <w:vMerge/>
            <w:vAlign w:val="center"/>
          </w:tcPr>
          <w:p w14:paraId="3CF1450B" w14:textId="77777777" w:rsidR="0094329F" w:rsidRPr="007275DF" w:rsidRDefault="0094329F" w:rsidP="0094329F">
            <w:pPr>
              <w:pStyle w:val="TAC"/>
            </w:pPr>
          </w:p>
        </w:tc>
        <w:tc>
          <w:tcPr>
            <w:tcW w:w="2672" w:type="dxa"/>
            <w:gridSpan w:val="3"/>
            <w:vMerge/>
            <w:vAlign w:val="center"/>
          </w:tcPr>
          <w:p w14:paraId="0EF28826" w14:textId="77777777" w:rsidR="0094329F" w:rsidRPr="007275DF" w:rsidRDefault="0094329F" w:rsidP="0094329F">
            <w:pPr>
              <w:pStyle w:val="TAC"/>
            </w:pPr>
          </w:p>
        </w:tc>
      </w:tr>
      <w:tr w:rsidR="0094329F" w:rsidRPr="007275DF" w14:paraId="38F7FB3B" w14:textId="77777777" w:rsidTr="0094329F">
        <w:trPr>
          <w:cantSplit/>
          <w:trHeight w:val="144"/>
          <w:jc w:val="center"/>
        </w:trPr>
        <w:tc>
          <w:tcPr>
            <w:tcW w:w="3539" w:type="dxa"/>
            <w:gridSpan w:val="3"/>
            <w:tcBorders>
              <w:left w:val="single" w:sz="4" w:space="0" w:color="auto"/>
              <w:bottom w:val="single" w:sz="4" w:space="0" w:color="auto"/>
            </w:tcBorders>
          </w:tcPr>
          <w:p w14:paraId="6CF8479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BDEE843" w14:textId="77777777" w:rsidR="0094329F" w:rsidRPr="007275DF" w:rsidRDefault="0094329F" w:rsidP="0094329F">
            <w:pPr>
              <w:pStyle w:val="TAC"/>
            </w:pPr>
            <w:r w:rsidRPr="007275DF">
              <w:t>dB</w:t>
            </w:r>
          </w:p>
        </w:tc>
        <w:tc>
          <w:tcPr>
            <w:tcW w:w="2672" w:type="dxa"/>
            <w:gridSpan w:val="3"/>
            <w:vMerge/>
            <w:vAlign w:val="center"/>
          </w:tcPr>
          <w:p w14:paraId="0181109C" w14:textId="77777777" w:rsidR="0094329F" w:rsidRPr="007275DF" w:rsidRDefault="0094329F" w:rsidP="0094329F">
            <w:pPr>
              <w:pStyle w:val="TAC"/>
            </w:pPr>
          </w:p>
        </w:tc>
        <w:tc>
          <w:tcPr>
            <w:tcW w:w="2672" w:type="dxa"/>
            <w:gridSpan w:val="3"/>
            <w:vMerge/>
            <w:vAlign w:val="center"/>
          </w:tcPr>
          <w:p w14:paraId="4F66E1F9" w14:textId="77777777" w:rsidR="0094329F" w:rsidRPr="007275DF" w:rsidRDefault="0094329F" w:rsidP="0094329F">
            <w:pPr>
              <w:pStyle w:val="TAC"/>
            </w:pPr>
          </w:p>
        </w:tc>
      </w:tr>
      <w:tr w:rsidR="0094329F" w:rsidRPr="007275DF" w14:paraId="5AC322EF" w14:textId="77777777" w:rsidTr="0094329F">
        <w:trPr>
          <w:cantSplit/>
          <w:trHeight w:val="135"/>
          <w:jc w:val="center"/>
        </w:trPr>
        <w:tc>
          <w:tcPr>
            <w:tcW w:w="3539" w:type="dxa"/>
            <w:gridSpan w:val="3"/>
            <w:tcBorders>
              <w:left w:val="single" w:sz="4" w:space="0" w:color="auto"/>
              <w:bottom w:val="single" w:sz="4" w:space="0" w:color="auto"/>
            </w:tcBorders>
          </w:tcPr>
          <w:p w14:paraId="1C6DC959"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AD216AD" w14:textId="77777777" w:rsidR="0094329F" w:rsidRPr="007275DF" w:rsidRDefault="0094329F" w:rsidP="0094329F">
            <w:pPr>
              <w:pStyle w:val="TAC"/>
            </w:pPr>
            <w:r w:rsidRPr="007275DF">
              <w:t>dB</w:t>
            </w:r>
          </w:p>
        </w:tc>
        <w:tc>
          <w:tcPr>
            <w:tcW w:w="2672" w:type="dxa"/>
            <w:gridSpan w:val="3"/>
            <w:vMerge/>
            <w:vAlign w:val="center"/>
          </w:tcPr>
          <w:p w14:paraId="28BCBF4B" w14:textId="77777777" w:rsidR="0094329F" w:rsidRPr="007275DF" w:rsidRDefault="0094329F" w:rsidP="0094329F">
            <w:pPr>
              <w:pStyle w:val="TAC"/>
            </w:pPr>
          </w:p>
        </w:tc>
        <w:tc>
          <w:tcPr>
            <w:tcW w:w="2672" w:type="dxa"/>
            <w:gridSpan w:val="3"/>
            <w:vMerge/>
            <w:vAlign w:val="center"/>
          </w:tcPr>
          <w:p w14:paraId="6C036EEB" w14:textId="77777777" w:rsidR="0094329F" w:rsidRPr="007275DF" w:rsidRDefault="0094329F" w:rsidP="0094329F">
            <w:pPr>
              <w:pStyle w:val="TAC"/>
            </w:pPr>
          </w:p>
        </w:tc>
      </w:tr>
      <w:tr w:rsidR="0094329F" w:rsidRPr="007275DF" w14:paraId="6456D4BF" w14:textId="77777777" w:rsidTr="0094329F">
        <w:trPr>
          <w:cantSplit/>
          <w:trHeight w:val="135"/>
          <w:jc w:val="center"/>
        </w:trPr>
        <w:tc>
          <w:tcPr>
            <w:tcW w:w="3539" w:type="dxa"/>
            <w:gridSpan w:val="3"/>
            <w:tcBorders>
              <w:left w:val="single" w:sz="4" w:space="0" w:color="auto"/>
              <w:bottom w:val="single" w:sz="4" w:space="0" w:color="auto"/>
            </w:tcBorders>
          </w:tcPr>
          <w:p w14:paraId="0B200484"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6659FFB0" w14:textId="77777777" w:rsidR="0094329F" w:rsidRPr="007275DF" w:rsidRDefault="0094329F" w:rsidP="0094329F">
            <w:pPr>
              <w:pStyle w:val="TAC"/>
            </w:pPr>
            <w:r w:rsidRPr="007275DF">
              <w:t>dB</w:t>
            </w:r>
          </w:p>
        </w:tc>
        <w:tc>
          <w:tcPr>
            <w:tcW w:w="2672" w:type="dxa"/>
            <w:gridSpan w:val="3"/>
            <w:vMerge/>
            <w:vAlign w:val="center"/>
          </w:tcPr>
          <w:p w14:paraId="25B2E492" w14:textId="77777777" w:rsidR="0094329F" w:rsidRPr="007275DF" w:rsidRDefault="0094329F" w:rsidP="0094329F">
            <w:pPr>
              <w:pStyle w:val="TAC"/>
            </w:pPr>
          </w:p>
        </w:tc>
        <w:tc>
          <w:tcPr>
            <w:tcW w:w="2672" w:type="dxa"/>
            <w:gridSpan w:val="3"/>
            <w:vMerge/>
            <w:vAlign w:val="center"/>
          </w:tcPr>
          <w:p w14:paraId="5AF78283" w14:textId="77777777" w:rsidR="0094329F" w:rsidRPr="007275DF" w:rsidRDefault="0094329F" w:rsidP="0094329F">
            <w:pPr>
              <w:pStyle w:val="TAC"/>
            </w:pPr>
          </w:p>
        </w:tc>
      </w:tr>
      <w:tr w:rsidR="0094329F" w:rsidRPr="007275DF" w14:paraId="52E25C9F" w14:textId="77777777" w:rsidTr="0094329F">
        <w:trPr>
          <w:cantSplit/>
          <w:trHeight w:val="135"/>
          <w:jc w:val="center"/>
        </w:trPr>
        <w:tc>
          <w:tcPr>
            <w:tcW w:w="3539" w:type="dxa"/>
            <w:gridSpan w:val="3"/>
            <w:tcBorders>
              <w:left w:val="single" w:sz="4" w:space="0" w:color="auto"/>
              <w:bottom w:val="single" w:sz="4" w:space="0" w:color="auto"/>
            </w:tcBorders>
          </w:tcPr>
          <w:p w14:paraId="722C9892"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33E61C8A" w14:textId="77777777" w:rsidR="0094329F" w:rsidRPr="007275DF" w:rsidRDefault="0094329F" w:rsidP="0094329F">
            <w:pPr>
              <w:pStyle w:val="TAC"/>
            </w:pPr>
            <w:r w:rsidRPr="007275DF">
              <w:t>dB</w:t>
            </w:r>
          </w:p>
        </w:tc>
        <w:tc>
          <w:tcPr>
            <w:tcW w:w="2672" w:type="dxa"/>
            <w:gridSpan w:val="3"/>
            <w:vMerge/>
            <w:vAlign w:val="center"/>
          </w:tcPr>
          <w:p w14:paraId="1DE1AB95" w14:textId="77777777" w:rsidR="0094329F" w:rsidRPr="007275DF" w:rsidRDefault="0094329F" w:rsidP="0094329F">
            <w:pPr>
              <w:pStyle w:val="TAC"/>
            </w:pPr>
          </w:p>
        </w:tc>
        <w:tc>
          <w:tcPr>
            <w:tcW w:w="2672" w:type="dxa"/>
            <w:gridSpan w:val="3"/>
            <w:vMerge/>
            <w:vAlign w:val="center"/>
          </w:tcPr>
          <w:p w14:paraId="7580379C" w14:textId="77777777" w:rsidR="0094329F" w:rsidRPr="007275DF" w:rsidRDefault="0094329F" w:rsidP="0094329F">
            <w:pPr>
              <w:pStyle w:val="TAC"/>
            </w:pPr>
          </w:p>
        </w:tc>
      </w:tr>
      <w:tr w:rsidR="0094329F" w:rsidRPr="007275DF" w14:paraId="0142F7D1" w14:textId="77777777" w:rsidTr="0094329F">
        <w:trPr>
          <w:cantSplit/>
          <w:trHeight w:val="135"/>
          <w:jc w:val="center"/>
        </w:trPr>
        <w:tc>
          <w:tcPr>
            <w:tcW w:w="3539" w:type="dxa"/>
            <w:gridSpan w:val="3"/>
            <w:tcBorders>
              <w:left w:val="single" w:sz="4" w:space="0" w:color="auto"/>
              <w:bottom w:val="single" w:sz="4" w:space="0" w:color="auto"/>
            </w:tcBorders>
          </w:tcPr>
          <w:p w14:paraId="510830D4"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42461287" w14:textId="77777777" w:rsidR="0094329F" w:rsidRPr="007275DF" w:rsidRDefault="0094329F" w:rsidP="0094329F">
            <w:pPr>
              <w:pStyle w:val="TAC"/>
            </w:pPr>
            <w:r w:rsidRPr="007275DF">
              <w:t>dB</w:t>
            </w:r>
          </w:p>
        </w:tc>
        <w:tc>
          <w:tcPr>
            <w:tcW w:w="2672" w:type="dxa"/>
            <w:gridSpan w:val="3"/>
            <w:vMerge/>
            <w:vAlign w:val="center"/>
          </w:tcPr>
          <w:p w14:paraId="154192E5" w14:textId="77777777" w:rsidR="0094329F" w:rsidRPr="007275DF" w:rsidRDefault="0094329F" w:rsidP="0094329F">
            <w:pPr>
              <w:pStyle w:val="TAC"/>
            </w:pPr>
          </w:p>
        </w:tc>
        <w:tc>
          <w:tcPr>
            <w:tcW w:w="2672" w:type="dxa"/>
            <w:gridSpan w:val="3"/>
            <w:vMerge/>
            <w:vAlign w:val="center"/>
          </w:tcPr>
          <w:p w14:paraId="0FAD2A78" w14:textId="77777777" w:rsidR="0094329F" w:rsidRPr="007275DF" w:rsidRDefault="0094329F" w:rsidP="0094329F">
            <w:pPr>
              <w:pStyle w:val="TAC"/>
            </w:pPr>
          </w:p>
        </w:tc>
      </w:tr>
      <w:tr w:rsidR="0094329F" w:rsidRPr="007275DF" w14:paraId="1A37AC21" w14:textId="77777777" w:rsidTr="0094329F">
        <w:trPr>
          <w:cantSplit/>
          <w:trHeight w:val="108"/>
          <w:jc w:val="center"/>
        </w:trPr>
        <w:tc>
          <w:tcPr>
            <w:tcW w:w="1615" w:type="dxa"/>
          </w:tcPr>
          <w:p w14:paraId="0129C593" w14:textId="77777777" w:rsidR="0094329F" w:rsidRPr="007275DF" w:rsidRDefault="0094329F" w:rsidP="0094329F">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3A8D582B" w14:textId="77777777" w:rsidR="0094329F" w:rsidRPr="007275DF" w:rsidRDefault="0094329F" w:rsidP="0094329F">
            <w:pPr>
              <w:pStyle w:val="TAL"/>
              <w:rPr>
                <w:noProof/>
                <w:lang w:val="it-IT"/>
              </w:rPr>
            </w:pPr>
            <w:r w:rsidRPr="007275DF">
              <w:rPr>
                <w:noProof/>
                <w:lang w:val="it-IT"/>
              </w:rPr>
              <w:t>Config 1</w:t>
            </w:r>
          </w:p>
        </w:tc>
        <w:tc>
          <w:tcPr>
            <w:tcW w:w="709" w:type="dxa"/>
          </w:tcPr>
          <w:p w14:paraId="5B7C3EB3" w14:textId="77777777" w:rsidR="0094329F" w:rsidRPr="007275DF" w:rsidRDefault="0094329F" w:rsidP="0094329F">
            <w:pPr>
              <w:pStyle w:val="TAC"/>
            </w:pPr>
            <w:r w:rsidRPr="007275DF">
              <w:t>dB</w:t>
            </w:r>
          </w:p>
        </w:tc>
        <w:tc>
          <w:tcPr>
            <w:tcW w:w="850" w:type="dxa"/>
            <w:vAlign w:val="center"/>
          </w:tcPr>
          <w:p w14:paraId="487E38C9" w14:textId="77777777" w:rsidR="0094329F" w:rsidRPr="007275DF" w:rsidRDefault="0094329F" w:rsidP="0094329F">
            <w:pPr>
              <w:pStyle w:val="TAC"/>
              <w:rPr>
                <w:noProof/>
              </w:rPr>
            </w:pPr>
            <w:r w:rsidRPr="007275DF">
              <w:rPr>
                <w:noProof/>
              </w:rPr>
              <w:t>1</w:t>
            </w:r>
          </w:p>
        </w:tc>
        <w:tc>
          <w:tcPr>
            <w:tcW w:w="851" w:type="dxa"/>
            <w:vAlign w:val="center"/>
          </w:tcPr>
          <w:p w14:paraId="2D55561B" w14:textId="77777777" w:rsidR="0094329F" w:rsidRPr="007275DF" w:rsidRDefault="0094329F" w:rsidP="0094329F">
            <w:pPr>
              <w:pStyle w:val="TAC"/>
              <w:rPr>
                <w:noProof/>
              </w:rPr>
            </w:pPr>
            <w:r w:rsidRPr="007275DF">
              <w:rPr>
                <w:rFonts w:eastAsia="MS Mincho"/>
              </w:rPr>
              <w:t>[-7]</w:t>
            </w:r>
          </w:p>
        </w:tc>
        <w:tc>
          <w:tcPr>
            <w:tcW w:w="971" w:type="dxa"/>
            <w:vAlign w:val="center"/>
          </w:tcPr>
          <w:p w14:paraId="3DD5108B" w14:textId="77777777" w:rsidR="0094329F" w:rsidRPr="007275DF" w:rsidRDefault="0094329F" w:rsidP="0094329F">
            <w:pPr>
              <w:pStyle w:val="TAC"/>
              <w:rPr>
                <w:noProof/>
              </w:rPr>
            </w:pPr>
            <w:r w:rsidRPr="007275DF">
              <w:rPr>
                <w:rFonts w:eastAsia="MS Mincho"/>
              </w:rPr>
              <w:t>-15</w:t>
            </w:r>
          </w:p>
        </w:tc>
        <w:tc>
          <w:tcPr>
            <w:tcW w:w="890" w:type="dxa"/>
            <w:vAlign w:val="center"/>
          </w:tcPr>
          <w:p w14:paraId="31E869F5" w14:textId="22192DD9" w:rsidR="0094329F" w:rsidRPr="007275DF" w:rsidRDefault="0094329F" w:rsidP="0094329F">
            <w:pPr>
              <w:pStyle w:val="TAC"/>
              <w:rPr>
                <w:rFonts w:eastAsia="MS Mincho"/>
              </w:rPr>
            </w:pPr>
            <w:del w:id="288" w:author="Huawei" w:date="2021-08-05T11:39:00Z">
              <w:r w:rsidRPr="007275DF" w:rsidDel="00381920">
                <w:rPr>
                  <w:noProof/>
                </w:rPr>
                <w:delText>1</w:delText>
              </w:r>
            </w:del>
          </w:p>
        </w:tc>
        <w:tc>
          <w:tcPr>
            <w:tcW w:w="891" w:type="dxa"/>
            <w:vAlign w:val="center"/>
          </w:tcPr>
          <w:p w14:paraId="3C359E17" w14:textId="0979D626" w:rsidR="0094329F" w:rsidRPr="0000267D" w:rsidRDefault="0094329F" w:rsidP="0094329F">
            <w:pPr>
              <w:pStyle w:val="TAC"/>
              <w:rPr>
                <w:rFonts w:eastAsia="MS Mincho"/>
              </w:rPr>
            </w:pPr>
            <w:del w:id="289" w:author="Huawei" w:date="2021-08-05T11:39:00Z">
              <w:r w:rsidRPr="0000267D" w:rsidDel="00381920">
                <w:rPr>
                  <w:rFonts w:eastAsia="MS Mincho"/>
                </w:rPr>
                <w:delText>TBD</w:delText>
              </w:r>
            </w:del>
          </w:p>
        </w:tc>
        <w:tc>
          <w:tcPr>
            <w:tcW w:w="891" w:type="dxa"/>
            <w:vAlign w:val="center"/>
          </w:tcPr>
          <w:p w14:paraId="6FFEBA22" w14:textId="25A01607" w:rsidR="0094329F" w:rsidRPr="0000267D" w:rsidRDefault="0094329F" w:rsidP="0094329F">
            <w:pPr>
              <w:pStyle w:val="TAC"/>
              <w:rPr>
                <w:rFonts w:eastAsia="MS Mincho"/>
              </w:rPr>
            </w:pPr>
            <w:del w:id="290" w:author="Huawei" w:date="2021-08-05T11:39:00Z">
              <w:r w:rsidRPr="0000267D" w:rsidDel="00381920">
                <w:rPr>
                  <w:rFonts w:eastAsia="MS Mincho"/>
                </w:rPr>
                <w:delText>TBD</w:delText>
              </w:r>
            </w:del>
          </w:p>
        </w:tc>
      </w:tr>
      <w:tr w:rsidR="0094329F" w:rsidRPr="007275DF" w14:paraId="524FD35B" w14:textId="77777777" w:rsidTr="0094329F">
        <w:trPr>
          <w:cantSplit/>
          <w:trHeight w:val="108"/>
          <w:jc w:val="center"/>
        </w:trPr>
        <w:tc>
          <w:tcPr>
            <w:tcW w:w="1615" w:type="dxa"/>
            <w:vAlign w:val="center"/>
          </w:tcPr>
          <w:p w14:paraId="64D3388A"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162CFC13"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6CF14A1" w14:textId="77777777" w:rsidR="0094329F" w:rsidRPr="007275DF" w:rsidRDefault="0094329F" w:rsidP="0094329F">
            <w:pPr>
              <w:pStyle w:val="TAC"/>
            </w:pPr>
            <w:r w:rsidRPr="007275DF">
              <w:t>dB</w:t>
            </w:r>
          </w:p>
        </w:tc>
        <w:tc>
          <w:tcPr>
            <w:tcW w:w="2672" w:type="dxa"/>
            <w:gridSpan w:val="3"/>
            <w:vAlign w:val="center"/>
          </w:tcPr>
          <w:p w14:paraId="61575960" w14:textId="77777777" w:rsidR="0094329F" w:rsidRPr="007275DF" w:rsidRDefault="0094329F" w:rsidP="0094329F">
            <w:pPr>
              <w:pStyle w:val="TAC"/>
              <w:rPr>
                <w:rFonts w:eastAsia="MS Mincho"/>
              </w:rPr>
            </w:pPr>
            <w:r w:rsidRPr="007275DF">
              <w:t>1</w:t>
            </w:r>
          </w:p>
        </w:tc>
        <w:tc>
          <w:tcPr>
            <w:tcW w:w="2672" w:type="dxa"/>
            <w:gridSpan w:val="3"/>
            <w:vAlign w:val="center"/>
          </w:tcPr>
          <w:p w14:paraId="6F0C9F80" w14:textId="3B00A098" w:rsidR="0094329F" w:rsidRPr="007275DF" w:rsidRDefault="0094329F" w:rsidP="0094329F">
            <w:pPr>
              <w:pStyle w:val="TAC"/>
            </w:pPr>
            <w:del w:id="291" w:author="Huawei" w:date="2021-08-05T11:39:00Z">
              <w:r w:rsidRPr="007275DF" w:rsidDel="00381920">
                <w:delText>1</w:delText>
              </w:r>
            </w:del>
          </w:p>
        </w:tc>
      </w:tr>
      <w:tr w:rsidR="0094329F" w:rsidRPr="007275DF" w14:paraId="05806A29" w14:textId="77777777" w:rsidTr="0094329F">
        <w:trPr>
          <w:cantSplit/>
          <w:trHeight w:val="152"/>
          <w:jc w:val="center"/>
        </w:trPr>
        <w:tc>
          <w:tcPr>
            <w:tcW w:w="1615" w:type="dxa"/>
          </w:tcPr>
          <w:p w14:paraId="5B6C2C97" w14:textId="77777777" w:rsidR="0094329F" w:rsidRPr="007275DF" w:rsidRDefault="0094329F" w:rsidP="0094329F">
            <w:pPr>
              <w:pStyle w:val="TAL"/>
            </w:pPr>
            <w:r w:rsidRPr="004849DD">
              <w:rPr>
                <w:position w:val="-12"/>
              </w:rPr>
              <w:object w:dxaOrig="420" w:dyaOrig="360" w14:anchorId="5681DAB7">
                <v:shape id="_x0000_i1027" type="#_x0000_t75" style="width:21.5pt;height:21.5pt" o:ole="" fillcolor="window">
                  <v:imagedata r:id="rId15" o:title=""/>
                </v:shape>
                <o:OLEObject Type="Embed" ProgID="Equation.3" ShapeID="_x0000_i1027" DrawAspect="Content" ObjectID="_1691677977" r:id="rId20"/>
              </w:object>
            </w:r>
          </w:p>
        </w:tc>
        <w:tc>
          <w:tcPr>
            <w:tcW w:w="1924" w:type="dxa"/>
            <w:gridSpan w:val="2"/>
          </w:tcPr>
          <w:p w14:paraId="5FF77139" w14:textId="77777777" w:rsidR="0094329F" w:rsidRPr="007275DF" w:rsidRDefault="0094329F" w:rsidP="0094329F">
            <w:pPr>
              <w:pStyle w:val="TAL"/>
              <w:rPr>
                <w:noProof/>
                <w:lang w:val="it-IT"/>
              </w:rPr>
            </w:pPr>
            <w:r w:rsidRPr="007275DF">
              <w:rPr>
                <w:noProof/>
                <w:lang w:val="it-IT"/>
              </w:rPr>
              <w:t>Config 1</w:t>
            </w:r>
          </w:p>
        </w:tc>
        <w:tc>
          <w:tcPr>
            <w:tcW w:w="709" w:type="dxa"/>
          </w:tcPr>
          <w:p w14:paraId="32BF85C7" w14:textId="77777777" w:rsidR="0094329F" w:rsidRPr="007275DF" w:rsidRDefault="0094329F" w:rsidP="0094329F">
            <w:pPr>
              <w:pStyle w:val="TAC"/>
            </w:pPr>
            <w:proofErr w:type="spellStart"/>
            <w:r w:rsidRPr="007275DF">
              <w:t>dBm</w:t>
            </w:r>
            <w:proofErr w:type="spellEnd"/>
            <w:r w:rsidRPr="007275DF">
              <w:t>/SCS</w:t>
            </w:r>
          </w:p>
        </w:tc>
        <w:tc>
          <w:tcPr>
            <w:tcW w:w="2672" w:type="dxa"/>
            <w:gridSpan w:val="3"/>
            <w:vAlign w:val="center"/>
          </w:tcPr>
          <w:p w14:paraId="787BF69C" w14:textId="77777777" w:rsidR="0094329F" w:rsidRPr="007275DF" w:rsidRDefault="0094329F" w:rsidP="0094329F">
            <w:pPr>
              <w:pStyle w:val="TAC"/>
            </w:pPr>
            <w:r w:rsidRPr="007275DF">
              <w:t>-95</w:t>
            </w:r>
          </w:p>
        </w:tc>
        <w:tc>
          <w:tcPr>
            <w:tcW w:w="2672" w:type="dxa"/>
            <w:gridSpan w:val="3"/>
            <w:vAlign w:val="center"/>
          </w:tcPr>
          <w:p w14:paraId="46B0BE46" w14:textId="221DBAFE" w:rsidR="0094329F" w:rsidRPr="007275DF" w:rsidRDefault="0094329F" w:rsidP="0094329F">
            <w:pPr>
              <w:pStyle w:val="TAC"/>
            </w:pPr>
            <w:del w:id="292" w:author="Huawei" w:date="2021-08-05T11:39:00Z">
              <w:r w:rsidRPr="007275DF" w:rsidDel="00381920">
                <w:delText>-95</w:delText>
              </w:r>
            </w:del>
          </w:p>
        </w:tc>
      </w:tr>
      <w:tr w:rsidR="0094329F" w:rsidRPr="007275DF" w14:paraId="484BEDCB" w14:textId="77777777" w:rsidTr="0094329F">
        <w:trPr>
          <w:cantSplit/>
          <w:trHeight w:val="166"/>
          <w:jc w:val="center"/>
        </w:trPr>
        <w:tc>
          <w:tcPr>
            <w:tcW w:w="3539" w:type="dxa"/>
            <w:gridSpan w:val="3"/>
          </w:tcPr>
          <w:p w14:paraId="2A755B7F" w14:textId="77777777" w:rsidR="0094329F" w:rsidRPr="007275DF" w:rsidRDefault="0094329F" w:rsidP="0094329F">
            <w:pPr>
              <w:pStyle w:val="TAL"/>
            </w:pPr>
            <w:r w:rsidRPr="007275DF">
              <w:rPr>
                <w:rFonts w:eastAsia="?? ??"/>
              </w:rPr>
              <w:t>Propagation condition</w:t>
            </w:r>
          </w:p>
        </w:tc>
        <w:tc>
          <w:tcPr>
            <w:tcW w:w="709" w:type="dxa"/>
          </w:tcPr>
          <w:p w14:paraId="7343DE3E" w14:textId="77777777" w:rsidR="0094329F" w:rsidRPr="007275DF" w:rsidRDefault="0094329F" w:rsidP="0094329F">
            <w:pPr>
              <w:pStyle w:val="TAC"/>
            </w:pPr>
          </w:p>
        </w:tc>
        <w:tc>
          <w:tcPr>
            <w:tcW w:w="2672" w:type="dxa"/>
            <w:gridSpan w:val="3"/>
            <w:vAlign w:val="center"/>
          </w:tcPr>
          <w:p w14:paraId="0DB1D8D4"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7AD7EA7E" w14:textId="699B5898" w:rsidR="0094329F" w:rsidRPr="007275DF" w:rsidRDefault="0094329F" w:rsidP="0094329F">
            <w:pPr>
              <w:pStyle w:val="TAC"/>
              <w:rPr>
                <w:rFonts w:eastAsia="MS Mincho"/>
              </w:rPr>
            </w:pPr>
            <w:del w:id="293" w:author="Huawei" w:date="2021-08-05T11:39:00Z">
              <w:r w:rsidRPr="007275DF" w:rsidDel="00381920">
                <w:rPr>
                  <w:rFonts w:eastAsia="MS Mincho"/>
                </w:rPr>
                <w:delText>TDL-C 300 ns 100 Hz</w:delText>
              </w:r>
            </w:del>
          </w:p>
        </w:tc>
      </w:tr>
      <w:tr w:rsidR="0094329F" w:rsidRPr="007275DF" w14:paraId="05FA83A0" w14:textId="77777777" w:rsidTr="0094329F">
        <w:trPr>
          <w:cantSplit/>
          <w:trHeight w:val="253"/>
          <w:jc w:val="center"/>
        </w:trPr>
        <w:tc>
          <w:tcPr>
            <w:tcW w:w="9592" w:type="dxa"/>
            <w:gridSpan w:val="10"/>
          </w:tcPr>
          <w:p w14:paraId="23EE4EB4"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4E0D96" w14:textId="77777777" w:rsidR="0094329F" w:rsidRPr="007275DF" w:rsidRDefault="0094329F" w:rsidP="0094329F">
            <w:pPr>
              <w:pStyle w:val="TAN"/>
            </w:pPr>
            <w:r w:rsidRPr="007275DF">
              <w:t>NOTE 2:</w:t>
            </w:r>
            <w:r w:rsidRPr="007275DF">
              <w:tab/>
              <w:t>The signal contains PDCCH for UEs other than the device under test as part of OCNG.</w:t>
            </w:r>
          </w:p>
          <w:p w14:paraId="356BDDD4"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629D98C"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E8B86EF" w14:textId="77777777" w:rsidR="0094329F" w:rsidRPr="007275DF" w:rsidRDefault="0094329F" w:rsidP="0094329F">
            <w:pPr>
              <w:pStyle w:val="TAN"/>
              <w:rPr>
                <w:snapToGrid w:val="0"/>
              </w:rPr>
            </w:pPr>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p>
          <w:p w14:paraId="19C445B6"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19B30427"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03B30604"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76983F21" w14:textId="77777777" w:rsidR="0094329F" w:rsidRPr="007275DF" w:rsidRDefault="0094329F" w:rsidP="0094329F"/>
    <w:p w14:paraId="49BAC30F"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-4: </w:t>
      </w:r>
      <w:r w:rsidRPr="007275DF">
        <w:t xml:space="preserve">Measurement gap configuration for </w:t>
      </w:r>
      <w:proofErr w:type="spellStart"/>
      <w:r w:rsidRPr="007275DF">
        <w:t>PCell</w:t>
      </w:r>
      <w:proofErr w:type="spellEnd"/>
      <w:r w:rsidRPr="007275DF">
        <w:t xml:space="preserve"> out-of-sync testing in non-DRX mode.</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94329F" w:rsidRPr="007275DF" w14:paraId="1383CBAF" w14:textId="77777777" w:rsidTr="0094329F">
        <w:trPr>
          <w:trHeight w:val="96"/>
        </w:trPr>
        <w:tc>
          <w:tcPr>
            <w:tcW w:w="2063" w:type="dxa"/>
            <w:vMerge w:val="restart"/>
            <w:vAlign w:val="center"/>
          </w:tcPr>
          <w:p w14:paraId="1CD9E9D9" w14:textId="77777777" w:rsidR="0094329F" w:rsidRPr="007275DF" w:rsidRDefault="0094329F" w:rsidP="0094329F">
            <w:pPr>
              <w:pStyle w:val="TAH"/>
            </w:pPr>
            <w:r w:rsidRPr="007275DF">
              <w:t>Field</w:t>
            </w:r>
          </w:p>
        </w:tc>
        <w:tc>
          <w:tcPr>
            <w:tcW w:w="2327" w:type="dxa"/>
          </w:tcPr>
          <w:p w14:paraId="6EECE3AD" w14:textId="77777777" w:rsidR="0094329F" w:rsidRPr="007275DF" w:rsidRDefault="0094329F" w:rsidP="0094329F">
            <w:pPr>
              <w:pStyle w:val="TAH"/>
            </w:pPr>
            <w:r w:rsidRPr="007275DF">
              <w:t>Test 1</w:t>
            </w:r>
          </w:p>
        </w:tc>
        <w:tc>
          <w:tcPr>
            <w:tcW w:w="2268" w:type="dxa"/>
          </w:tcPr>
          <w:p w14:paraId="10E74662" w14:textId="03F51EF5" w:rsidR="0094329F" w:rsidRPr="007275DF" w:rsidRDefault="0094329F" w:rsidP="0094329F">
            <w:pPr>
              <w:pStyle w:val="TAH"/>
            </w:pPr>
            <w:del w:id="294" w:author="Huawei" w:date="2021-08-05T11:39:00Z">
              <w:r w:rsidRPr="007275DF" w:rsidDel="00381920">
                <w:delText>Test 2</w:delText>
              </w:r>
            </w:del>
          </w:p>
        </w:tc>
      </w:tr>
      <w:tr w:rsidR="0094329F" w:rsidRPr="007275DF" w14:paraId="47547975" w14:textId="77777777" w:rsidTr="0094329F">
        <w:trPr>
          <w:trHeight w:val="96"/>
        </w:trPr>
        <w:tc>
          <w:tcPr>
            <w:tcW w:w="2063" w:type="dxa"/>
            <w:vMerge/>
            <w:vAlign w:val="center"/>
          </w:tcPr>
          <w:p w14:paraId="4229C740" w14:textId="77777777" w:rsidR="0094329F" w:rsidRPr="007275DF" w:rsidRDefault="0094329F" w:rsidP="0094329F">
            <w:pPr>
              <w:pStyle w:val="TAH"/>
            </w:pPr>
          </w:p>
        </w:tc>
        <w:tc>
          <w:tcPr>
            <w:tcW w:w="2327" w:type="dxa"/>
          </w:tcPr>
          <w:p w14:paraId="57CDB173" w14:textId="77777777" w:rsidR="0094329F" w:rsidRPr="007275DF" w:rsidRDefault="0094329F" w:rsidP="0094329F">
            <w:pPr>
              <w:pStyle w:val="TAH"/>
            </w:pPr>
            <w:r w:rsidRPr="007275DF">
              <w:t>Value</w:t>
            </w:r>
          </w:p>
        </w:tc>
        <w:tc>
          <w:tcPr>
            <w:tcW w:w="2268" w:type="dxa"/>
          </w:tcPr>
          <w:p w14:paraId="091D6265" w14:textId="6DB1574C" w:rsidR="0094329F" w:rsidRPr="007275DF" w:rsidRDefault="0094329F" w:rsidP="0094329F">
            <w:pPr>
              <w:pStyle w:val="TAH"/>
            </w:pPr>
            <w:del w:id="295" w:author="Huawei" w:date="2021-08-05T11:39:00Z">
              <w:r w:rsidRPr="007275DF" w:rsidDel="00381920">
                <w:delText>Value</w:delText>
              </w:r>
            </w:del>
          </w:p>
        </w:tc>
      </w:tr>
      <w:tr w:rsidR="0094329F" w:rsidRPr="007275DF" w14:paraId="2E2D808F" w14:textId="77777777" w:rsidTr="0094329F">
        <w:trPr>
          <w:trHeight w:val="209"/>
        </w:trPr>
        <w:tc>
          <w:tcPr>
            <w:tcW w:w="2063" w:type="dxa"/>
            <w:vAlign w:val="center"/>
          </w:tcPr>
          <w:p w14:paraId="0EC46343" w14:textId="77777777" w:rsidR="0094329F" w:rsidRPr="007275DF" w:rsidRDefault="0094329F" w:rsidP="0094329F">
            <w:pPr>
              <w:pStyle w:val="TAC"/>
              <w:rPr>
                <w:i/>
                <w:iCs/>
              </w:rPr>
            </w:pPr>
            <w:proofErr w:type="spellStart"/>
            <w:r w:rsidRPr="007275DF">
              <w:rPr>
                <w:i/>
                <w:iCs/>
              </w:rPr>
              <w:t>gapOffset</w:t>
            </w:r>
            <w:proofErr w:type="spellEnd"/>
          </w:p>
        </w:tc>
        <w:tc>
          <w:tcPr>
            <w:tcW w:w="2327" w:type="dxa"/>
          </w:tcPr>
          <w:p w14:paraId="1F20A815" w14:textId="77777777" w:rsidR="0094329F" w:rsidRPr="007275DF" w:rsidRDefault="0094329F" w:rsidP="0094329F">
            <w:pPr>
              <w:pStyle w:val="TAC"/>
              <w:rPr>
                <w:rFonts w:cs="Arial"/>
                <w:noProof/>
              </w:rPr>
            </w:pPr>
            <w:r w:rsidRPr="007275DF">
              <w:rPr>
                <w:rFonts w:cs="Arial"/>
                <w:noProof/>
              </w:rPr>
              <w:t>0</w:t>
            </w:r>
          </w:p>
        </w:tc>
        <w:tc>
          <w:tcPr>
            <w:tcW w:w="2268" w:type="dxa"/>
          </w:tcPr>
          <w:p w14:paraId="42DCDD95" w14:textId="476EE496" w:rsidR="0094329F" w:rsidRPr="007275DF" w:rsidRDefault="0094329F" w:rsidP="0094329F">
            <w:pPr>
              <w:pStyle w:val="TAC"/>
              <w:rPr>
                <w:rFonts w:cs="Arial"/>
                <w:noProof/>
              </w:rPr>
            </w:pPr>
            <w:del w:id="296" w:author="Huawei" w:date="2021-08-05T11:39:00Z">
              <w:r w:rsidRPr="007275DF" w:rsidDel="00381920">
                <w:rPr>
                  <w:rFonts w:cs="Arial"/>
                  <w:noProof/>
                </w:rPr>
                <w:delText>0</w:delText>
              </w:r>
            </w:del>
          </w:p>
        </w:tc>
      </w:tr>
      <w:tr w:rsidR="0094329F" w:rsidRPr="007275DF" w14:paraId="6698FF98" w14:textId="77777777" w:rsidTr="0094329F">
        <w:trPr>
          <w:trHeight w:val="255"/>
        </w:trPr>
        <w:tc>
          <w:tcPr>
            <w:tcW w:w="6658" w:type="dxa"/>
            <w:gridSpan w:val="3"/>
            <w:vAlign w:val="center"/>
          </w:tcPr>
          <w:p w14:paraId="22A9C937" w14:textId="77777777" w:rsidR="0094329F" w:rsidRPr="007275DF" w:rsidRDefault="0094329F" w:rsidP="0094329F">
            <w:pPr>
              <w:pStyle w:val="TAN"/>
            </w:pPr>
            <w:r w:rsidRPr="007275DF">
              <w:t>NOTE:</w:t>
            </w:r>
            <w:r w:rsidRPr="007275DF">
              <w:rPr>
                <w:snapToGrid w:val="0"/>
              </w:rPr>
              <w:tab/>
            </w:r>
            <w:r w:rsidRPr="007275DF">
              <w:rPr>
                <w:lang w:eastAsia="zh-CN"/>
              </w:rPr>
              <w:t>Ensure that RLM RS is partially overlapped with measurement gap0</w:t>
            </w:r>
          </w:p>
        </w:tc>
      </w:tr>
    </w:tbl>
    <w:p w14:paraId="16926867" w14:textId="77777777" w:rsidR="0094329F" w:rsidRPr="007275DF" w:rsidRDefault="0094329F" w:rsidP="0094329F"/>
    <w:p w14:paraId="09BBE667"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16118A3B" wp14:editId="39F0B022">
            <wp:extent cx="5351329" cy="3240000"/>
            <wp:effectExtent l="0" t="0" r="1905" b="0"/>
            <wp:docPr id="2905"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0882ACA0"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A.11.4.1.2.1-1: SNR variation for out-of-sync testing.</w:t>
      </w:r>
    </w:p>
    <w:p w14:paraId="18253A3D" w14:textId="77777777" w:rsidR="0094329F" w:rsidRPr="007275DF" w:rsidRDefault="0094329F" w:rsidP="0094329F">
      <w:pPr>
        <w:pStyle w:val="Heading5"/>
        <w:rPr>
          <w:snapToGrid w:val="0"/>
          <w:lang w:eastAsia="zh-CN"/>
        </w:rPr>
      </w:pPr>
      <w:r w:rsidRPr="007275DF">
        <w:rPr>
          <w:snapToGrid w:val="0"/>
          <w:lang w:eastAsia="zh-CN"/>
        </w:rPr>
        <w:t>A.11.4.1.2.2</w:t>
      </w:r>
      <w:r w:rsidRPr="007275DF">
        <w:rPr>
          <w:snapToGrid w:val="0"/>
          <w:lang w:eastAsia="zh-CN"/>
        </w:rPr>
        <w:tab/>
        <w:t>Test requirements</w:t>
      </w:r>
    </w:p>
    <w:p w14:paraId="6737EDE8" w14:textId="77777777" w:rsidR="0094329F" w:rsidRPr="007275DF" w:rsidRDefault="0094329F" w:rsidP="0094329F">
      <w:r w:rsidRPr="007275DF">
        <w:t>The UE behaviour in each test during time durations T1, T2 and T3 shall be as follows:</w:t>
      </w:r>
    </w:p>
    <w:p w14:paraId="67AEBC83"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B the UE shall transmit uplink signal at least in all uplink slots configured for CSI transmission according to the configured periodic CSI reporting.</w:t>
      </w:r>
    </w:p>
    <w:p w14:paraId="3582E8A0"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The UE shall stop transmitting uplink signal no later than time point C (D1 second after the start of the time duration T3).</w:t>
      </w:r>
    </w:p>
    <w:p w14:paraId="7A22FF57" w14:textId="6B858878" w:rsidR="0094329F" w:rsidRPr="0000267D" w:rsidDel="00381920" w:rsidRDefault="0094329F" w:rsidP="0094329F">
      <w:pPr>
        <w:rPr>
          <w:del w:id="297" w:author="Huawei" w:date="2021-08-05T11:39:00Z"/>
        </w:rPr>
      </w:pPr>
      <w:del w:id="298" w:author="Huawei" w:date="2021-08-05T11:39:00Z">
        <w:r w:rsidRPr="0000267D" w:rsidDel="00381920">
          <w:delText xml:space="preserve">In Test 1, the UE is verified to meet the out-of-sync requirement for RLM-RS SSB Es/Iot </w:delText>
        </w:r>
        <w:r w:rsidRPr="0000267D" w:rsidDel="00381920">
          <w:rPr>
            <w:rFonts w:cs="Arial"/>
          </w:rPr>
          <w:delText>&lt;</w:delText>
        </w:r>
        <w:r w:rsidRPr="0000267D" w:rsidDel="00381920">
          <w:delText>-7 dB.</w:delText>
        </w:r>
      </w:del>
    </w:p>
    <w:p w14:paraId="2BAA95CE" w14:textId="08356876" w:rsidR="0094329F" w:rsidRPr="007275DF" w:rsidDel="00381920" w:rsidRDefault="0094329F" w:rsidP="0094329F">
      <w:pPr>
        <w:rPr>
          <w:del w:id="299" w:author="Huawei" w:date="2021-08-05T11:39:00Z"/>
        </w:rPr>
      </w:pPr>
      <w:del w:id="300" w:author="Huawei" w:date="2021-08-05T11:39:00Z">
        <w:r w:rsidRPr="0000267D" w:rsidDel="00381920">
          <w:delText xml:space="preserve">In Test 2, the UE is verified to meet the out-of-sync requirement for RLM-RS SSB Es/Iot </w:delText>
        </w:r>
        <w:r w:rsidRPr="0000267D" w:rsidDel="00381920">
          <w:rPr>
            <w:rFonts w:cs="Arial"/>
          </w:rPr>
          <w:delText>≥</w:delText>
        </w:r>
        <w:r w:rsidRPr="0000267D" w:rsidDel="00381920">
          <w:delText>-7 dB</w:delText>
        </w:r>
        <w:r w:rsidRPr="007275DF" w:rsidDel="00381920">
          <w:delText>.</w:delText>
        </w:r>
      </w:del>
    </w:p>
    <w:p w14:paraId="4A41DA93" w14:textId="77777777" w:rsidR="0094329F" w:rsidRPr="007275DF" w:rsidRDefault="0094329F" w:rsidP="0094329F">
      <w:r w:rsidRPr="007275DF">
        <w:t>The rate of correct events observed during repeated tests shall be at least 90%.</w:t>
      </w:r>
    </w:p>
    <w:p w14:paraId="5B6B11F7" w14:textId="77777777" w:rsidR="0094329F" w:rsidRPr="007275DF" w:rsidRDefault="0094329F" w:rsidP="0094329F">
      <w:pPr>
        <w:pStyle w:val="Heading4"/>
      </w:pPr>
      <w:r w:rsidRPr="007275DF">
        <w:t>A.11.4.1.3</w:t>
      </w:r>
      <w:r w:rsidRPr="007275DF">
        <w:tab/>
        <w:t xml:space="preserve">Radio link monitoring in-sync test for </w:t>
      </w:r>
      <w:proofErr w:type="spellStart"/>
      <w:r w:rsidRPr="007275DF">
        <w:t>PCell</w:t>
      </w:r>
      <w:proofErr w:type="spellEnd"/>
      <w:r w:rsidRPr="007275DF">
        <w:t xml:space="preserve"> configured with SSB-based RLM RS in non-DRX mode</w:t>
      </w:r>
    </w:p>
    <w:p w14:paraId="359D2565" w14:textId="77777777" w:rsidR="0094329F" w:rsidRPr="007275DF" w:rsidRDefault="0094329F" w:rsidP="0094329F">
      <w:pPr>
        <w:pStyle w:val="Heading5"/>
        <w:rPr>
          <w:snapToGrid w:val="0"/>
          <w:lang w:eastAsia="zh-CN"/>
        </w:rPr>
      </w:pPr>
      <w:r w:rsidRPr="007275DF">
        <w:rPr>
          <w:snapToGrid w:val="0"/>
          <w:lang w:eastAsia="zh-CN"/>
        </w:rPr>
        <w:t>A.11.4.1.3.1</w:t>
      </w:r>
      <w:r w:rsidRPr="007275DF">
        <w:rPr>
          <w:snapToGrid w:val="0"/>
          <w:lang w:eastAsia="zh-CN"/>
        </w:rPr>
        <w:tab/>
        <w:t>Test purpose and environment</w:t>
      </w:r>
    </w:p>
    <w:p w14:paraId="68B06669" w14:textId="77777777" w:rsidR="0094329F" w:rsidRPr="007275DF" w:rsidRDefault="0094329F" w:rsidP="0094329F">
      <w:r w:rsidRPr="007275DF">
        <w:t xml:space="preserve">The purpose of this test is to verify that the UE properly detects the out-of-sync and in-sync for the purpose of monitoring downlink radio link quality of the </w:t>
      </w:r>
      <w:proofErr w:type="spellStart"/>
      <w:r w:rsidRPr="007275DF">
        <w:t>PCell</w:t>
      </w:r>
      <w:proofErr w:type="spellEnd"/>
      <w:r w:rsidRPr="007275DF">
        <w:t xml:space="preserve">. This test will partly verify the FR1 </w:t>
      </w:r>
      <w:proofErr w:type="spellStart"/>
      <w:r w:rsidRPr="007275DF">
        <w:t>PCell</w:t>
      </w:r>
      <w:proofErr w:type="spellEnd"/>
      <w:r w:rsidRPr="007275DF">
        <w:t xml:space="preserve"> radio link monitoring requirements in clause 8.1A.</w:t>
      </w:r>
    </w:p>
    <w:p w14:paraId="5255B85D" w14:textId="77777777" w:rsidR="0094329F" w:rsidRPr="007275DF" w:rsidRDefault="0094329F" w:rsidP="0094329F">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A.11.4.1.3.1-1. The test parameters are given in Tables A.11.4.1.3.1-2, and A.11.4.1.3.1-3 below. There is one cell (Cell 1), which is the active NR cell in FR1, in the test. </w:t>
      </w:r>
      <w:r w:rsidRPr="0000267D">
        <w:t>Cell 1 operates on a carrier frequency with CCA and transmits SSBs in DBT windows according to DL CCA model.</w:t>
      </w:r>
    </w:p>
    <w:p w14:paraId="3D8EA90B" w14:textId="4FCF608C" w:rsidR="0094329F" w:rsidRPr="007275DF" w:rsidRDefault="0094329F" w:rsidP="0094329F">
      <w:r w:rsidRPr="007275DF">
        <w:t xml:space="preserve">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w:t>
      </w:r>
      <w:del w:id="301" w:author="Huawei" w:date="2021-08-22T10:04:00Z">
        <w:r w:rsidRPr="007275DF" w:rsidDel="00A73311">
          <w:delText xml:space="preserve">Prior to the start of the time duration T1, the UE shall be fully synchronized to Cell 1. </w:delText>
        </w:r>
      </w:del>
      <w:r w:rsidRPr="007275DF">
        <w:t xml:space="preserve">The UE shall be configured for periodic CSI reporting with a reporting periodicity of 5 </w:t>
      </w:r>
      <w:proofErr w:type="spellStart"/>
      <w:proofErr w:type="gramStart"/>
      <w:r w:rsidRPr="007275DF">
        <w:t>ms</w:t>
      </w:r>
      <w:proofErr w:type="spellEnd"/>
      <w:proofErr w:type="gramEnd"/>
      <w:r w:rsidRPr="007275DF">
        <w:t xml:space="preserve">. </w:t>
      </w:r>
      <w:r w:rsidRPr="0000267D">
        <w:t>The UE transmits according to UL CCA model.</w:t>
      </w:r>
    </w:p>
    <w:p w14:paraId="24F7DBFF" w14:textId="77777777" w:rsidR="0094329F" w:rsidRPr="007275DF" w:rsidRDefault="0094329F" w:rsidP="0094329F">
      <w:pPr>
        <w:pStyle w:val="TH"/>
      </w:pPr>
      <w:r w:rsidRPr="007275DF">
        <w:lastRenderedPageBreak/>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94329F" w:rsidRPr="007275DF" w14:paraId="5900EBDA" w14:textId="77777777" w:rsidTr="0094329F">
        <w:trPr>
          <w:trHeight w:val="274"/>
          <w:jc w:val="center"/>
        </w:trPr>
        <w:tc>
          <w:tcPr>
            <w:tcW w:w="1631" w:type="dxa"/>
            <w:shd w:val="clear" w:color="auto" w:fill="auto"/>
          </w:tcPr>
          <w:p w14:paraId="53BF86AC" w14:textId="77777777" w:rsidR="0094329F" w:rsidRPr="007275DF" w:rsidRDefault="0094329F" w:rsidP="0094329F">
            <w:pPr>
              <w:pStyle w:val="TAH"/>
            </w:pPr>
            <w:r w:rsidRPr="007275DF">
              <w:t>Configuration</w:t>
            </w:r>
          </w:p>
        </w:tc>
        <w:tc>
          <w:tcPr>
            <w:tcW w:w="5310" w:type="dxa"/>
            <w:shd w:val="clear" w:color="auto" w:fill="auto"/>
          </w:tcPr>
          <w:p w14:paraId="759E67CC" w14:textId="77777777" w:rsidR="0094329F" w:rsidRPr="007275DF" w:rsidRDefault="0094329F" w:rsidP="0094329F">
            <w:pPr>
              <w:pStyle w:val="TAH"/>
            </w:pPr>
            <w:r w:rsidRPr="007275DF">
              <w:t>Description</w:t>
            </w:r>
          </w:p>
        </w:tc>
      </w:tr>
      <w:tr w:rsidR="0094329F" w:rsidRPr="007275DF" w14:paraId="3E2082B3" w14:textId="77777777" w:rsidTr="0094329F">
        <w:trPr>
          <w:trHeight w:val="274"/>
          <w:jc w:val="center"/>
        </w:trPr>
        <w:tc>
          <w:tcPr>
            <w:tcW w:w="1631" w:type="dxa"/>
            <w:shd w:val="clear" w:color="auto" w:fill="auto"/>
          </w:tcPr>
          <w:p w14:paraId="1364F605" w14:textId="77777777" w:rsidR="0094329F" w:rsidRPr="007275DF" w:rsidRDefault="0094329F" w:rsidP="0094329F">
            <w:pPr>
              <w:pStyle w:val="TAL"/>
            </w:pPr>
            <w:r w:rsidRPr="007275DF">
              <w:t>1</w:t>
            </w:r>
          </w:p>
        </w:tc>
        <w:tc>
          <w:tcPr>
            <w:tcW w:w="5310" w:type="dxa"/>
            <w:shd w:val="clear" w:color="auto" w:fill="auto"/>
          </w:tcPr>
          <w:p w14:paraId="233EDFE8" w14:textId="77777777" w:rsidR="0094329F" w:rsidRPr="007275DF" w:rsidRDefault="0094329F" w:rsidP="0094329F">
            <w:pPr>
              <w:pStyle w:val="TAL"/>
            </w:pPr>
            <w:r w:rsidRPr="007275DF">
              <w:t>NR TDD, SSB SCS 30 kHz, data SCS 30 kHz, BW 40 MHz</w:t>
            </w:r>
          </w:p>
        </w:tc>
      </w:tr>
    </w:tbl>
    <w:p w14:paraId="0042E872" w14:textId="77777777" w:rsidR="0094329F" w:rsidRPr="007275DF" w:rsidRDefault="0094329F" w:rsidP="0094329F">
      <w:pPr>
        <w:spacing w:before="120"/>
        <w:rPr>
          <w:lang w:val="en-US"/>
        </w:rPr>
      </w:pPr>
    </w:p>
    <w:p w14:paraId="21DC019B" w14:textId="77777777" w:rsidR="0094329F" w:rsidRPr="007275DF" w:rsidRDefault="0094329F" w:rsidP="0094329F">
      <w:pPr>
        <w:pStyle w:val="TH"/>
      </w:pPr>
      <w:r w:rsidRPr="007275DF">
        <w:lastRenderedPageBreak/>
        <w:t xml:space="preserve">Table A.11.4.1.3.1-2: General test parameters for </w:t>
      </w:r>
      <w:proofErr w:type="spellStart"/>
      <w:r w:rsidRPr="007275DF">
        <w:t>PCell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302">
          <w:tblGrid>
            <w:gridCol w:w="1565"/>
            <w:gridCol w:w="14"/>
            <w:gridCol w:w="248"/>
            <w:gridCol w:w="1762"/>
            <w:gridCol w:w="718"/>
            <w:gridCol w:w="2114"/>
          </w:tblGrid>
        </w:tblGridChange>
      </w:tblGrid>
      <w:tr w:rsidR="0094329F" w:rsidRPr="007275DF" w14:paraId="2AEDA092" w14:textId="77777777" w:rsidTr="0094329F">
        <w:trPr>
          <w:trHeight w:val="160"/>
          <w:jc w:val="center"/>
        </w:trPr>
        <w:tc>
          <w:tcPr>
            <w:tcW w:w="2795" w:type="pct"/>
            <w:gridSpan w:val="4"/>
            <w:vMerge w:val="restart"/>
            <w:shd w:val="clear" w:color="auto" w:fill="auto"/>
          </w:tcPr>
          <w:p w14:paraId="103666E3"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1215D095" w14:textId="77777777" w:rsidR="0094329F" w:rsidRPr="007275DF" w:rsidRDefault="0094329F" w:rsidP="0094329F">
            <w:pPr>
              <w:pStyle w:val="TAH"/>
              <w:rPr>
                <w:noProof/>
              </w:rPr>
            </w:pPr>
            <w:r w:rsidRPr="007275DF">
              <w:rPr>
                <w:noProof/>
              </w:rPr>
              <w:t>Unit</w:t>
            </w:r>
          </w:p>
        </w:tc>
        <w:tc>
          <w:tcPr>
            <w:tcW w:w="1646" w:type="pct"/>
            <w:shd w:val="clear" w:color="auto" w:fill="auto"/>
          </w:tcPr>
          <w:p w14:paraId="69EFADDB" w14:textId="77777777" w:rsidR="0094329F" w:rsidRPr="007275DF" w:rsidRDefault="0094329F" w:rsidP="0094329F">
            <w:pPr>
              <w:pStyle w:val="TAH"/>
              <w:rPr>
                <w:noProof/>
              </w:rPr>
            </w:pPr>
            <w:r w:rsidRPr="007275DF">
              <w:rPr>
                <w:noProof/>
              </w:rPr>
              <w:t>Value</w:t>
            </w:r>
          </w:p>
        </w:tc>
      </w:tr>
      <w:tr w:rsidR="0094329F" w:rsidRPr="007275DF" w14:paraId="4881A296" w14:textId="77777777" w:rsidTr="0094329F">
        <w:trPr>
          <w:trHeight w:val="200"/>
          <w:jc w:val="center"/>
        </w:trPr>
        <w:tc>
          <w:tcPr>
            <w:tcW w:w="2795" w:type="pct"/>
            <w:gridSpan w:val="4"/>
            <w:vMerge/>
            <w:shd w:val="clear" w:color="auto" w:fill="auto"/>
          </w:tcPr>
          <w:p w14:paraId="7935DE19" w14:textId="77777777" w:rsidR="0094329F" w:rsidRPr="007275DF" w:rsidRDefault="0094329F" w:rsidP="0094329F">
            <w:pPr>
              <w:pStyle w:val="TAH"/>
              <w:rPr>
                <w:noProof/>
              </w:rPr>
            </w:pPr>
          </w:p>
        </w:tc>
        <w:tc>
          <w:tcPr>
            <w:tcW w:w="559" w:type="pct"/>
            <w:vMerge/>
            <w:shd w:val="clear" w:color="auto" w:fill="auto"/>
          </w:tcPr>
          <w:p w14:paraId="229655DA" w14:textId="77777777" w:rsidR="0094329F" w:rsidRPr="007275DF" w:rsidRDefault="0094329F" w:rsidP="0094329F">
            <w:pPr>
              <w:pStyle w:val="TAH"/>
              <w:rPr>
                <w:noProof/>
              </w:rPr>
            </w:pPr>
          </w:p>
        </w:tc>
        <w:tc>
          <w:tcPr>
            <w:tcW w:w="1646" w:type="pct"/>
            <w:shd w:val="clear" w:color="auto" w:fill="auto"/>
          </w:tcPr>
          <w:p w14:paraId="7C684DE7" w14:textId="77777777" w:rsidR="0094329F" w:rsidRPr="007275DF" w:rsidRDefault="0094329F" w:rsidP="0094329F">
            <w:pPr>
              <w:pStyle w:val="TAH"/>
              <w:rPr>
                <w:noProof/>
              </w:rPr>
            </w:pPr>
            <w:r w:rsidRPr="007275DF">
              <w:rPr>
                <w:noProof/>
              </w:rPr>
              <w:t>Test 1</w:t>
            </w:r>
          </w:p>
        </w:tc>
      </w:tr>
      <w:tr w:rsidR="0094329F" w:rsidRPr="007275DF" w14:paraId="476EDF76" w14:textId="77777777" w:rsidTr="0094329F">
        <w:trPr>
          <w:trHeight w:val="164"/>
          <w:jc w:val="center"/>
        </w:trPr>
        <w:tc>
          <w:tcPr>
            <w:tcW w:w="2795" w:type="pct"/>
            <w:gridSpan w:val="4"/>
            <w:shd w:val="clear" w:color="auto" w:fill="auto"/>
          </w:tcPr>
          <w:p w14:paraId="30471E26" w14:textId="77777777" w:rsidR="0094329F" w:rsidRPr="007275DF" w:rsidRDefault="0094329F" w:rsidP="0094329F">
            <w:pPr>
              <w:pStyle w:val="TAL"/>
              <w:rPr>
                <w:noProof/>
              </w:rPr>
            </w:pPr>
            <w:r w:rsidRPr="007275DF">
              <w:rPr>
                <w:noProof/>
              </w:rPr>
              <w:t>Active PCell</w:t>
            </w:r>
          </w:p>
        </w:tc>
        <w:tc>
          <w:tcPr>
            <w:tcW w:w="559" w:type="pct"/>
            <w:shd w:val="clear" w:color="auto" w:fill="auto"/>
          </w:tcPr>
          <w:p w14:paraId="335C607C" w14:textId="77777777" w:rsidR="0094329F" w:rsidRPr="007275DF" w:rsidRDefault="0094329F" w:rsidP="0094329F">
            <w:pPr>
              <w:pStyle w:val="TAC"/>
              <w:rPr>
                <w:noProof/>
              </w:rPr>
            </w:pPr>
          </w:p>
        </w:tc>
        <w:tc>
          <w:tcPr>
            <w:tcW w:w="1646" w:type="pct"/>
            <w:shd w:val="clear" w:color="auto" w:fill="auto"/>
          </w:tcPr>
          <w:p w14:paraId="79EE563A" w14:textId="77777777" w:rsidR="0094329F" w:rsidRPr="007275DF" w:rsidRDefault="0094329F" w:rsidP="0094329F">
            <w:pPr>
              <w:pStyle w:val="TAC"/>
              <w:rPr>
                <w:noProof/>
              </w:rPr>
            </w:pPr>
            <w:r w:rsidRPr="007275DF">
              <w:rPr>
                <w:noProof/>
              </w:rPr>
              <w:t>Cell 1</w:t>
            </w:r>
          </w:p>
        </w:tc>
      </w:tr>
      <w:tr w:rsidR="0094329F" w:rsidRPr="007275DF" w14:paraId="39594DFD" w14:textId="77777777" w:rsidTr="0094329F">
        <w:trPr>
          <w:trHeight w:val="62"/>
          <w:jc w:val="center"/>
        </w:trPr>
        <w:tc>
          <w:tcPr>
            <w:tcW w:w="2795" w:type="pct"/>
            <w:gridSpan w:val="4"/>
            <w:shd w:val="clear" w:color="auto" w:fill="auto"/>
          </w:tcPr>
          <w:p w14:paraId="037F9D65"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51C5D1E7" w14:textId="77777777" w:rsidR="0094329F" w:rsidRPr="007275DF" w:rsidRDefault="0094329F" w:rsidP="0094329F">
            <w:pPr>
              <w:pStyle w:val="TAC"/>
              <w:rPr>
                <w:noProof/>
                <w:lang w:val="it-IT"/>
              </w:rPr>
            </w:pPr>
          </w:p>
        </w:tc>
        <w:tc>
          <w:tcPr>
            <w:tcW w:w="1646" w:type="pct"/>
            <w:shd w:val="clear" w:color="auto" w:fill="auto"/>
          </w:tcPr>
          <w:p w14:paraId="2D127D2F" w14:textId="77777777" w:rsidR="0094329F" w:rsidRPr="007275DF" w:rsidRDefault="0094329F" w:rsidP="0094329F">
            <w:pPr>
              <w:pStyle w:val="TAC"/>
              <w:rPr>
                <w:noProof/>
              </w:rPr>
            </w:pPr>
            <w:r w:rsidRPr="007275DF">
              <w:rPr>
                <w:noProof/>
              </w:rPr>
              <w:t>1</w:t>
            </w:r>
          </w:p>
        </w:tc>
      </w:tr>
      <w:tr w:rsidR="0094329F" w:rsidRPr="007275DF" w14:paraId="0976E82F" w14:textId="77777777" w:rsidTr="0094329F">
        <w:trPr>
          <w:trHeight w:val="62"/>
          <w:jc w:val="center"/>
        </w:trPr>
        <w:tc>
          <w:tcPr>
            <w:tcW w:w="2795" w:type="pct"/>
            <w:gridSpan w:val="4"/>
            <w:shd w:val="clear" w:color="auto" w:fill="auto"/>
          </w:tcPr>
          <w:p w14:paraId="3211BB8D"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D54E57D" w14:textId="77777777" w:rsidR="0094329F" w:rsidRPr="007275DF" w:rsidRDefault="0094329F" w:rsidP="0094329F">
            <w:pPr>
              <w:pStyle w:val="TAC"/>
              <w:rPr>
                <w:noProof/>
                <w:lang w:val="it-IT"/>
              </w:rPr>
            </w:pPr>
          </w:p>
        </w:tc>
        <w:tc>
          <w:tcPr>
            <w:tcW w:w="1646" w:type="pct"/>
            <w:shd w:val="clear" w:color="auto" w:fill="auto"/>
          </w:tcPr>
          <w:p w14:paraId="6CF4E15F" w14:textId="45DD3FCD" w:rsidR="0094329F" w:rsidRPr="007275DF" w:rsidRDefault="0094329F" w:rsidP="004E5571">
            <w:pPr>
              <w:pStyle w:val="TAC"/>
              <w:rPr>
                <w:noProof/>
              </w:rPr>
            </w:pPr>
            <w:r w:rsidRPr="0000267D">
              <w:rPr>
                <w:noProof/>
              </w:rPr>
              <w:t>As specified in clause A.3.</w:t>
            </w:r>
            <w:del w:id="303" w:author="Huawei" w:date="2021-08-22T09:59:00Z">
              <w:r w:rsidRPr="0000267D" w:rsidDel="004E5571">
                <w:rPr>
                  <w:noProof/>
                </w:rPr>
                <w:delText>20</w:delText>
              </w:r>
            </w:del>
            <w:ins w:id="304" w:author="Huawei" w:date="2021-08-22T09:59:00Z">
              <w:r w:rsidR="004E5571" w:rsidRPr="0000267D">
                <w:rPr>
                  <w:noProof/>
                </w:rPr>
                <w:t>2</w:t>
              </w:r>
              <w:r w:rsidR="004E5571">
                <w:rPr>
                  <w:noProof/>
                </w:rPr>
                <w:t>6</w:t>
              </w:r>
            </w:ins>
            <w:r w:rsidRPr="0000267D">
              <w:rPr>
                <w:noProof/>
              </w:rPr>
              <w:t>.2.1</w:t>
            </w:r>
          </w:p>
        </w:tc>
      </w:tr>
      <w:tr w:rsidR="0094329F" w:rsidRPr="007275DF" w14:paraId="679641F5" w14:textId="77777777" w:rsidTr="0094329F">
        <w:trPr>
          <w:trHeight w:val="62"/>
          <w:jc w:val="center"/>
        </w:trPr>
        <w:tc>
          <w:tcPr>
            <w:tcW w:w="2795" w:type="pct"/>
            <w:gridSpan w:val="4"/>
            <w:shd w:val="clear" w:color="auto" w:fill="auto"/>
          </w:tcPr>
          <w:p w14:paraId="31B6117E"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30C9CE04" w14:textId="77777777" w:rsidR="0094329F" w:rsidRPr="007275DF" w:rsidRDefault="0094329F" w:rsidP="0094329F">
            <w:pPr>
              <w:pStyle w:val="TAC"/>
              <w:rPr>
                <w:noProof/>
                <w:lang w:val="it-IT"/>
              </w:rPr>
            </w:pPr>
          </w:p>
        </w:tc>
        <w:tc>
          <w:tcPr>
            <w:tcW w:w="1646" w:type="pct"/>
            <w:shd w:val="clear" w:color="auto" w:fill="auto"/>
          </w:tcPr>
          <w:p w14:paraId="48F12E9E" w14:textId="3C4D7D02" w:rsidR="0094329F" w:rsidRPr="007275DF" w:rsidRDefault="0094329F" w:rsidP="004E5571">
            <w:pPr>
              <w:pStyle w:val="TAC"/>
              <w:rPr>
                <w:noProof/>
              </w:rPr>
            </w:pPr>
            <w:r w:rsidRPr="0000267D">
              <w:rPr>
                <w:noProof/>
              </w:rPr>
              <w:t>As specified in clause A.3.</w:t>
            </w:r>
            <w:del w:id="305" w:author="Huawei" w:date="2021-08-22T09:59:00Z">
              <w:r w:rsidRPr="0000267D" w:rsidDel="004E5571">
                <w:rPr>
                  <w:noProof/>
                </w:rPr>
                <w:delText>20</w:delText>
              </w:r>
            </w:del>
            <w:ins w:id="306" w:author="Huawei" w:date="2021-08-22T09:59:00Z">
              <w:r w:rsidR="004E5571" w:rsidRPr="0000267D">
                <w:rPr>
                  <w:noProof/>
                </w:rPr>
                <w:t>2</w:t>
              </w:r>
              <w:r w:rsidR="004E5571">
                <w:rPr>
                  <w:noProof/>
                </w:rPr>
                <w:t>6</w:t>
              </w:r>
            </w:ins>
            <w:r w:rsidRPr="0000267D">
              <w:rPr>
                <w:noProof/>
              </w:rPr>
              <w:t>.2.2</w:t>
            </w:r>
          </w:p>
        </w:tc>
      </w:tr>
      <w:tr w:rsidR="0094329F" w:rsidRPr="007275DF" w14:paraId="060BE996" w14:textId="77777777" w:rsidTr="0094329F">
        <w:trPr>
          <w:trHeight w:val="93"/>
          <w:jc w:val="center"/>
        </w:trPr>
        <w:tc>
          <w:tcPr>
            <w:tcW w:w="1423" w:type="pct"/>
            <w:gridSpan w:val="3"/>
            <w:shd w:val="clear" w:color="auto" w:fill="auto"/>
          </w:tcPr>
          <w:p w14:paraId="0A6D36B0"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1AD7B9E2"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102D290" w14:textId="77777777" w:rsidR="0094329F" w:rsidRPr="007275DF" w:rsidRDefault="0094329F" w:rsidP="0094329F">
            <w:pPr>
              <w:pStyle w:val="TAC"/>
              <w:rPr>
                <w:noProof/>
                <w:lang w:val="it-IT"/>
              </w:rPr>
            </w:pPr>
          </w:p>
        </w:tc>
        <w:tc>
          <w:tcPr>
            <w:tcW w:w="1646" w:type="pct"/>
            <w:shd w:val="clear" w:color="auto" w:fill="auto"/>
          </w:tcPr>
          <w:p w14:paraId="4454D8BF" w14:textId="77777777" w:rsidR="0094329F" w:rsidRPr="007275DF" w:rsidRDefault="0094329F" w:rsidP="0094329F">
            <w:pPr>
              <w:pStyle w:val="TAC"/>
              <w:rPr>
                <w:noProof/>
              </w:rPr>
            </w:pPr>
            <w:r w:rsidRPr="007275DF">
              <w:rPr>
                <w:noProof/>
              </w:rPr>
              <w:t>TDD</w:t>
            </w:r>
          </w:p>
        </w:tc>
      </w:tr>
      <w:tr w:rsidR="0094329F" w:rsidRPr="007275DF" w14:paraId="123E3740" w14:textId="77777777" w:rsidTr="0094329F">
        <w:trPr>
          <w:trHeight w:val="92"/>
          <w:jc w:val="center"/>
        </w:trPr>
        <w:tc>
          <w:tcPr>
            <w:tcW w:w="1423" w:type="pct"/>
            <w:gridSpan w:val="3"/>
            <w:shd w:val="clear" w:color="auto" w:fill="auto"/>
          </w:tcPr>
          <w:p w14:paraId="120CDCF0"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128494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03444D0E" w14:textId="77777777" w:rsidR="0094329F" w:rsidRPr="007275DF" w:rsidRDefault="0094329F" w:rsidP="0094329F">
            <w:pPr>
              <w:pStyle w:val="TAC"/>
              <w:rPr>
                <w:noProof/>
                <w:lang w:val="it-IT"/>
              </w:rPr>
            </w:pPr>
            <w:r w:rsidRPr="007275DF">
              <w:rPr>
                <w:noProof/>
                <w:lang w:val="it-IT"/>
              </w:rPr>
              <w:t>MHz</w:t>
            </w:r>
          </w:p>
        </w:tc>
        <w:tc>
          <w:tcPr>
            <w:tcW w:w="1646" w:type="pct"/>
            <w:shd w:val="clear" w:color="auto" w:fill="auto"/>
            <w:vAlign w:val="center"/>
          </w:tcPr>
          <w:p w14:paraId="6E4CC569"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158DC46F" w14:textId="77777777" w:rsidTr="0094329F">
        <w:trPr>
          <w:trHeight w:val="92"/>
          <w:jc w:val="center"/>
        </w:trPr>
        <w:tc>
          <w:tcPr>
            <w:tcW w:w="1423" w:type="pct"/>
            <w:gridSpan w:val="3"/>
            <w:shd w:val="clear" w:color="auto" w:fill="auto"/>
            <w:vAlign w:val="center"/>
          </w:tcPr>
          <w:p w14:paraId="77DA3E3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0A924F2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29F44100" w14:textId="77777777" w:rsidR="0094329F" w:rsidRPr="007275DF" w:rsidRDefault="0094329F" w:rsidP="0094329F">
            <w:pPr>
              <w:pStyle w:val="TAC"/>
              <w:rPr>
                <w:noProof/>
                <w:lang w:val="it-IT"/>
              </w:rPr>
            </w:pPr>
          </w:p>
        </w:tc>
        <w:tc>
          <w:tcPr>
            <w:tcW w:w="1646" w:type="pct"/>
            <w:shd w:val="clear" w:color="auto" w:fill="auto"/>
            <w:vAlign w:val="center"/>
          </w:tcPr>
          <w:p w14:paraId="1A6E53B3" w14:textId="77777777" w:rsidR="0094329F" w:rsidRPr="007275DF" w:rsidRDefault="0094329F" w:rsidP="0094329F">
            <w:pPr>
              <w:pStyle w:val="TAC"/>
              <w:rPr>
                <w:noProof/>
              </w:rPr>
            </w:pPr>
            <w:r w:rsidRPr="007275DF">
              <w:rPr>
                <w:rFonts w:cs="Arial"/>
                <w:szCs w:val="16"/>
              </w:rPr>
              <w:t>[DLBWP.0.1]</w:t>
            </w:r>
          </w:p>
        </w:tc>
      </w:tr>
      <w:tr w:rsidR="0094329F" w:rsidRPr="007275DF" w14:paraId="0420B4D9" w14:textId="77777777" w:rsidTr="0094329F">
        <w:trPr>
          <w:trHeight w:val="92"/>
          <w:jc w:val="center"/>
        </w:trPr>
        <w:tc>
          <w:tcPr>
            <w:tcW w:w="1423" w:type="pct"/>
            <w:gridSpan w:val="3"/>
            <w:shd w:val="clear" w:color="auto" w:fill="auto"/>
            <w:vAlign w:val="center"/>
          </w:tcPr>
          <w:p w14:paraId="7AB597F5"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239396B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009453D" w14:textId="77777777" w:rsidR="0094329F" w:rsidRPr="007275DF" w:rsidRDefault="0094329F" w:rsidP="0094329F">
            <w:pPr>
              <w:pStyle w:val="TAC"/>
              <w:rPr>
                <w:noProof/>
                <w:lang w:val="it-IT"/>
              </w:rPr>
            </w:pPr>
          </w:p>
        </w:tc>
        <w:tc>
          <w:tcPr>
            <w:tcW w:w="1646" w:type="pct"/>
            <w:shd w:val="clear" w:color="auto" w:fill="auto"/>
            <w:vAlign w:val="center"/>
          </w:tcPr>
          <w:p w14:paraId="2EB22ACD" w14:textId="77777777" w:rsidR="0094329F" w:rsidRPr="007275DF" w:rsidRDefault="0094329F" w:rsidP="0094329F">
            <w:pPr>
              <w:pStyle w:val="TAC"/>
              <w:rPr>
                <w:noProof/>
              </w:rPr>
            </w:pPr>
            <w:r w:rsidRPr="007275DF">
              <w:rPr>
                <w:rFonts w:cs="Arial"/>
                <w:szCs w:val="16"/>
              </w:rPr>
              <w:t>[DLBWP.1.1]</w:t>
            </w:r>
          </w:p>
        </w:tc>
      </w:tr>
      <w:tr w:rsidR="0094329F" w:rsidRPr="007275DF" w14:paraId="108BE842" w14:textId="77777777" w:rsidTr="0094329F">
        <w:trPr>
          <w:trHeight w:val="92"/>
          <w:jc w:val="center"/>
        </w:trPr>
        <w:tc>
          <w:tcPr>
            <w:tcW w:w="1423" w:type="pct"/>
            <w:gridSpan w:val="3"/>
            <w:shd w:val="clear" w:color="auto" w:fill="auto"/>
            <w:vAlign w:val="center"/>
          </w:tcPr>
          <w:p w14:paraId="75C6890C"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5C84959B"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656C4C13" w14:textId="77777777" w:rsidR="0094329F" w:rsidRPr="007275DF" w:rsidRDefault="0094329F" w:rsidP="0094329F">
            <w:pPr>
              <w:pStyle w:val="TAC"/>
              <w:rPr>
                <w:noProof/>
                <w:lang w:val="it-IT"/>
              </w:rPr>
            </w:pPr>
          </w:p>
        </w:tc>
        <w:tc>
          <w:tcPr>
            <w:tcW w:w="1646" w:type="pct"/>
            <w:shd w:val="clear" w:color="auto" w:fill="auto"/>
            <w:vAlign w:val="center"/>
          </w:tcPr>
          <w:p w14:paraId="06AF5CE8" w14:textId="77777777" w:rsidR="0094329F" w:rsidRPr="007275DF" w:rsidRDefault="0094329F" w:rsidP="0094329F">
            <w:pPr>
              <w:pStyle w:val="TAC"/>
              <w:rPr>
                <w:rFonts w:cs="Arial"/>
                <w:szCs w:val="16"/>
              </w:rPr>
            </w:pPr>
            <w:r w:rsidRPr="007275DF">
              <w:rPr>
                <w:rFonts w:cs="v3.7.0"/>
              </w:rPr>
              <w:t>[ULBWP.0.1]</w:t>
            </w:r>
          </w:p>
        </w:tc>
      </w:tr>
      <w:tr w:rsidR="0094329F" w:rsidRPr="007275DF" w14:paraId="71F3F5FD" w14:textId="77777777" w:rsidTr="0094329F">
        <w:trPr>
          <w:trHeight w:val="92"/>
          <w:jc w:val="center"/>
        </w:trPr>
        <w:tc>
          <w:tcPr>
            <w:tcW w:w="1423" w:type="pct"/>
            <w:gridSpan w:val="3"/>
            <w:shd w:val="clear" w:color="auto" w:fill="auto"/>
            <w:vAlign w:val="center"/>
          </w:tcPr>
          <w:p w14:paraId="6259D363"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2B0F6BA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09A10A8F" w14:textId="77777777" w:rsidR="0094329F" w:rsidRPr="007275DF" w:rsidRDefault="0094329F" w:rsidP="0094329F">
            <w:pPr>
              <w:pStyle w:val="TAC"/>
              <w:rPr>
                <w:noProof/>
                <w:lang w:val="it-IT"/>
              </w:rPr>
            </w:pPr>
          </w:p>
        </w:tc>
        <w:tc>
          <w:tcPr>
            <w:tcW w:w="1646" w:type="pct"/>
            <w:shd w:val="clear" w:color="auto" w:fill="auto"/>
            <w:vAlign w:val="center"/>
          </w:tcPr>
          <w:p w14:paraId="021EC839" w14:textId="77777777" w:rsidR="0094329F" w:rsidRPr="007275DF" w:rsidRDefault="0094329F" w:rsidP="0094329F">
            <w:pPr>
              <w:pStyle w:val="TAC"/>
              <w:rPr>
                <w:noProof/>
              </w:rPr>
            </w:pPr>
            <w:r w:rsidRPr="007275DF">
              <w:rPr>
                <w:rFonts w:cs="Arial"/>
                <w:szCs w:val="16"/>
              </w:rPr>
              <w:t>[ULBWP.1.1]</w:t>
            </w:r>
          </w:p>
        </w:tc>
      </w:tr>
      <w:tr w:rsidR="00BD3324" w:rsidRPr="007275DF" w14:paraId="7CF7A5C3" w14:textId="77777777" w:rsidTr="0094329F">
        <w:trPr>
          <w:trHeight w:val="189"/>
          <w:jc w:val="center"/>
        </w:trPr>
        <w:tc>
          <w:tcPr>
            <w:tcW w:w="1423" w:type="pct"/>
            <w:gridSpan w:val="3"/>
            <w:shd w:val="clear" w:color="auto" w:fill="auto"/>
          </w:tcPr>
          <w:p w14:paraId="3730EF76" w14:textId="77777777" w:rsidR="00BD3324" w:rsidRPr="007275DF" w:rsidRDefault="00BD3324" w:rsidP="00BD3324">
            <w:pPr>
              <w:pStyle w:val="TAL"/>
              <w:rPr>
                <w:noProof/>
                <w:lang w:val="it-IT"/>
              </w:rPr>
            </w:pPr>
            <w:r w:rsidRPr="007275DF">
              <w:rPr>
                <w:noProof/>
                <w:lang w:val="it-IT"/>
              </w:rPr>
              <w:t>TDD Configuration</w:t>
            </w:r>
          </w:p>
        </w:tc>
        <w:tc>
          <w:tcPr>
            <w:tcW w:w="1372" w:type="pct"/>
            <w:shd w:val="clear" w:color="auto" w:fill="auto"/>
          </w:tcPr>
          <w:p w14:paraId="6B5F58B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43DB0599" w14:textId="77777777" w:rsidR="00BD3324" w:rsidRPr="007275DF" w:rsidRDefault="00BD3324" w:rsidP="00BD3324">
            <w:pPr>
              <w:pStyle w:val="TAC"/>
              <w:rPr>
                <w:noProof/>
                <w:lang w:val="it-IT"/>
              </w:rPr>
            </w:pPr>
          </w:p>
        </w:tc>
        <w:tc>
          <w:tcPr>
            <w:tcW w:w="1646" w:type="pct"/>
            <w:shd w:val="clear" w:color="auto" w:fill="auto"/>
          </w:tcPr>
          <w:p w14:paraId="4472A383" w14:textId="3250F6BE" w:rsidR="00BD3324" w:rsidRPr="007275DF" w:rsidRDefault="00BD3324" w:rsidP="00BD3324">
            <w:pPr>
              <w:pStyle w:val="TAC"/>
              <w:rPr>
                <w:noProof/>
              </w:rPr>
            </w:pPr>
            <w:ins w:id="307" w:author="Huawei" w:date="2021-08-05T11:42:00Z">
              <w:r w:rsidRPr="007275DF">
                <w:t>TDDConf.1.1 CCA</w:t>
              </w:r>
            </w:ins>
            <w:del w:id="308" w:author="Huawei" w:date="2021-08-05T11:42:00Z">
              <w:r w:rsidRPr="0000267D" w:rsidDel="003A0881">
                <w:rPr>
                  <w:rFonts w:cs="Arial"/>
                </w:rPr>
                <w:delText>TBD</w:delText>
              </w:r>
            </w:del>
          </w:p>
        </w:tc>
      </w:tr>
      <w:tr w:rsidR="00BD3324" w:rsidRPr="007275DF" w14:paraId="624311DA" w14:textId="77777777" w:rsidTr="0094329F">
        <w:trPr>
          <w:trHeight w:val="189"/>
          <w:jc w:val="center"/>
        </w:trPr>
        <w:tc>
          <w:tcPr>
            <w:tcW w:w="1423" w:type="pct"/>
            <w:gridSpan w:val="3"/>
            <w:shd w:val="clear" w:color="auto" w:fill="auto"/>
          </w:tcPr>
          <w:p w14:paraId="439F2D7D" w14:textId="77777777" w:rsidR="00BD3324" w:rsidRPr="007275DF" w:rsidRDefault="00BD3324" w:rsidP="00BD3324">
            <w:pPr>
              <w:pStyle w:val="TAL"/>
              <w:rPr>
                <w:noProof/>
              </w:rPr>
            </w:pPr>
            <w:r w:rsidRPr="007275DF">
              <w:rPr>
                <w:noProof/>
              </w:rPr>
              <w:t>CORESET Reference Channel</w:t>
            </w:r>
          </w:p>
        </w:tc>
        <w:tc>
          <w:tcPr>
            <w:tcW w:w="1372" w:type="pct"/>
            <w:shd w:val="clear" w:color="auto" w:fill="auto"/>
          </w:tcPr>
          <w:p w14:paraId="4CA0F3CB"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55B5955A" w14:textId="77777777" w:rsidR="00BD3324" w:rsidRPr="007275DF" w:rsidRDefault="00BD3324" w:rsidP="00BD3324">
            <w:pPr>
              <w:pStyle w:val="TAC"/>
              <w:rPr>
                <w:noProof/>
              </w:rPr>
            </w:pPr>
          </w:p>
        </w:tc>
        <w:tc>
          <w:tcPr>
            <w:tcW w:w="1646" w:type="pct"/>
            <w:shd w:val="clear" w:color="auto" w:fill="auto"/>
          </w:tcPr>
          <w:p w14:paraId="322F7909" w14:textId="686FCF4A" w:rsidR="00BD3324" w:rsidRPr="007275DF" w:rsidRDefault="00BD3324" w:rsidP="00BD3324">
            <w:pPr>
              <w:pStyle w:val="TAC"/>
              <w:rPr>
                <w:noProof/>
              </w:rPr>
            </w:pPr>
            <w:ins w:id="309" w:author="Huawei" w:date="2021-08-05T11:42:00Z">
              <w:r w:rsidRPr="007275DF">
                <w:rPr>
                  <w:szCs w:val="18"/>
                  <w:lang w:eastAsia="zh-CN"/>
                </w:rPr>
                <w:t>CR.1.1 CCA</w:t>
              </w:r>
            </w:ins>
            <w:del w:id="310" w:author="Huawei" w:date="2021-08-05T11:42:00Z">
              <w:r w:rsidRPr="0000267D" w:rsidDel="003A0881">
                <w:rPr>
                  <w:rFonts w:cs="Arial"/>
                </w:rPr>
                <w:delText>TBD</w:delText>
              </w:r>
            </w:del>
          </w:p>
        </w:tc>
      </w:tr>
      <w:tr w:rsidR="00BD3324" w:rsidRPr="007275DF" w14:paraId="076107B8" w14:textId="77777777" w:rsidTr="004E557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trPrChange w:id="312" w:author="Huawei" w:date="2021-08-05T11:43:00Z">
            <w:trPr>
              <w:trHeight w:val="125"/>
              <w:jc w:val="center"/>
            </w:trPr>
          </w:trPrChange>
        </w:trPr>
        <w:tc>
          <w:tcPr>
            <w:tcW w:w="1423" w:type="pct"/>
            <w:gridSpan w:val="3"/>
            <w:shd w:val="clear" w:color="auto" w:fill="auto"/>
            <w:tcPrChange w:id="313" w:author="Huawei" w:date="2021-08-05T11:43:00Z">
              <w:tcPr>
                <w:tcW w:w="1423" w:type="pct"/>
                <w:gridSpan w:val="3"/>
                <w:shd w:val="clear" w:color="auto" w:fill="auto"/>
              </w:tcPr>
            </w:tcPrChange>
          </w:tcPr>
          <w:p w14:paraId="4210D241" w14:textId="00005A76" w:rsidR="00BD3324" w:rsidRPr="007275DF" w:rsidRDefault="00BD3324" w:rsidP="00BD3324">
            <w:pPr>
              <w:pStyle w:val="TAL"/>
              <w:rPr>
                <w:noProof/>
              </w:rPr>
            </w:pPr>
            <w:ins w:id="314" w:author="Huawei" w:date="2021-08-05T11:42: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ins>
            <w:del w:id="315" w:author="Huawei" w:date="2021-08-05T11:42:00Z">
              <w:r w:rsidRPr="007275DF" w:rsidDel="001827AE">
                <w:rPr>
                  <w:noProof/>
                </w:rPr>
                <w:delText>SSB Configuration</w:delText>
              </w:r>
            </w:del>
          </w:p>
        </w:tc>
        <w:tc>
          <w:tcPr>
            <w:tcW w:w="1372" w:type="pct"/>
            <w:shd w:val="clear" w:color="auto" w:fill="auto"/>
            <w:tcPrChange w:id="316" w:author="Huawei" w:date="2021-08-05T11:43:00Z">
              <w:tcPr>
                <w:tcW w:w="1372" w:type="pct"/>
                <w:shd w:val="clear" w:color="auto" w:fill="auto"/>
              </w:tcPr>
            </w:tcPrChange>
          </w:tcPr>
          <w:p w14:paraId="1A5EDD5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Change w:id="317" w:author="Huawei" w:date="2021-08-05T11:43:00Z">
              <w:tcPr>
                <w:tcW w:w="559" w:type="pct"/>
                <w:shd w:val="clear" w:color="auto" w:fill="auto"/>
              </w:tcPr>
            </w:tcPrChange>
          </w:tcPr>
          <w:p w14:paraId="445DD7ED" w14:textId="77777777" w:rsidR="00BD3324" w:rsidRPr="007275DF" w:rsidRDefault="00BD3324" w:rsidP="00BD3324">
            <w:pPr>
              <w:pStyle w:val="TAC"/>
              <w:rPr>
                <w:noProof/>
              </w:rPr>
            </w:pPr>
          </w:p>
        </w:tc>
        <w:tc>
          <w:tcPr>
            <w:tcW w:w="1646" w:type="pct"/>
            <w:shd w:val="clear" w:color="auto" w:fill="auto"/>
            <w:vAlign w:val="center"/>
            <w:tcPrChange w:id="318" w:author="Huawei" w:date="2021-08-05T11:43:00Z">
              <w:tcPr>
                <w:tcW w:w="1646" w:type="pct"/>
                <w:shd w:val="clear" w:color="auto" w:fill="auto"/>
              </w:tcPr>
            </w:tcPrChange>
          </w:tcPr>
          <w:p w14:paraId="5F3174F7" w14:textId="6DBB0D38" w:rsidR="00BD3324" w:rsidRPr="007275DF" w:rsidRDefault="00BD3324" w:rsidP="00BD3324">
            <w:pPr>
              <w:pStyle w:val="TAC"/>
              <w:rPr>
                <w:noProof/>
              </w:rPr>
            </w:pPr>
            <w:ins w:id="319" w:author="Huawei" w:date="2021-08-05T11:43:00Z">
              <w:r w:rsidRPr="007275DF">
                <w:t>SSB.1 CCA</w:t>
              </w:r>
            </w:ins>
            <w:del w:id="320" w:author="Huawei" w:date="2021-08-05T11:43:00Z">
              <w:r w:rsidRPr="0000267D" w:rsidDel="00FD5032">
                <w:rPr>
                  <w:rFonts w:cs="Arial"/>
                </w:rPr>
                <w:delText>TBD</w:delText>
              </w:r>
            </w:del>
          </w:p>
        </w:tc>
      </w:tr>
      <w:tr w:rsidR="00BD3324" w:rsidRPr="007275DF" w14:paraId="413BC33C" w14:textId="77777777" w:rsidTr="004E557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322" w:author="Huawei" w:date="2021-08-05T11:42:00Z"/>
          <w:trPrChange w:id="323" w:author="Huawei" w:date="2021-08-05T11:43:00Z">
            <w:trPr>
              <w:trHeight w:val="125"/>
              <w:jc w:val="center"/>
            </w:trPr>
          </w:trPrChange>
        </w:trPr>
        <w:tc>
          <w:tcPr>
            <w:tcW w:w="1423" w:type="pct"/>
            <w:gridSpan w:val="3"/>
            <w:shd w:val="clear" w:color="auto" w:fill="auto"/>
            <w:tcPrChange w:id="324" w:author="Huawei" w:date="2021-08-05T11:43:00Z">
              <w:tcPr>
                <w:tcW w:w="1423" w:type="pct"/>
                <w:gridSpan w:val="3"/>
                <w:shd w:val="clear" w:color="auto" w:fill="auto"/>
              </w:tcPr>
            </w:tcPrChange>
          </w:tcPr>
          <w:p w14:paraId="6A089F23" w14:textId="03668E69" w:rsidR="00BD3324" w:rsidRPr="007275DF" w:rsidRDefault="00BD3324" w:rsidP="00BD3324">
            <w:pPr>
              <w:pStyle w:val="TAL"/>
              <w:rPr>
                <w:ins w:id="325" w:author="Huawei" w:date="2021-08-05T11:42:00Z"/>
                <w:noProof/>
              </w:rPr>
            </w:pPr>
            <w:ins w:id="326" w:author="Huawei" w:date="2021-08-05T11:42: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ins>
          </w:p>
        </w:tc>
        <w:tc>
          <w:tcPr>
            <w:tcW w:w="1372" w:type="pct"/>
            <w:shd w:val="clear" w:color="auto" w:fill="auto"/>
            <w:tcPrChange w:id="327" w:author="Huawei" w:date="2021-08-05T11:43:00Z">
              <w:tcPr>
                <w:tcW w:w="1372" w:type="pct"/>
                <w:shd w:val="clear" w:color="auto" w:fill="auto"/>
              </w:tcPr>
            </w:tcPrChange>
          </w:tcPr>
          <w:p w14:paraId="67CDF853" w14:textId="03AFDB05" w:rsidR="00BD3324" w:rsidRPr="007275DF" w:rsidRDefault="00BD3324" w:rsidP="00BD3324">
            <w:pPr>
              <w:pStyle w:val="TAL"/>
              <w:rPr>
                <w:ins w:id="328" w:author="Huawei" w:date="2021-08-05T11:42:00Z"/>
                <w:noProof/>
                <w:lang w:val="it-IT"/>
              </w:rPr>
            </w:pPr>
            <w:ins w:id="329" w:author="Huawei" w:date="2021-08-05T11:42:00Z">
              <w:r w:rsidRPr="007275DF">
                <w:rPr>
                  <w:noProof/>
                  <w:lang w:val="it-IT"/>
                </w:rPr>
                <w:t>Config 1</w:t>
              </w:r>
            </w:ins>
          </w:p>
        </w:tc>
        <w:tc>
          <w:tcPr>
            <w:tcW w:w="559" w:type="pct"/>
            <w:shd w:val="clear" w:color="auto" w:fill="auto"/>
            <w:tcPrChange w:id="330" w:author="Huawei" w:date="2021-08-05T11:43:00Z">
              <w:tcPr>
                <w:tcW w:w="559" w:type="pct"/>
                <w:shd w:val="clear" w:color="auto" w:fill="auto"/>
              </w:tcPr>
            </w:tcPrChange>
          </w:tcPr>
          <w:p w14:paraId="63BC7698" w14:textId="77777777" w:rsidR="00BD3324" w:rsidRPr="007275DF" w:rsidRDefault="00BD3324" w:rsidP="00BD3324">
            <w:pPr>
              <w:pStyle w:val="TAC"/>
              <w:rPr>
                <w:ins w:id="331" w:author="Huawei" w:date="2021-08-05T11:42:00Z"/>
                <w:noProof/>
              </w:rPr>
            </w:pPr>
          </w:p>
        </w:tc>
        <w:tc>
          <w:tcPr>
            <w:tcW w:w="1646" w:type="pct"/>
            <w:shd w:val="clear" w:color="auto" w:fill="auto"/>
            <w:vAlign w:val="center"/>
            <w:tcPrChange w:id="332" w:author="Huawei" w:date="2021-08-05T11:43:00Z">
              <w:tcPr>
                <w:tcW w:w="1646" w:type="pct"/>
                <w:shd w:val="clear" w:color="auto" w:fill="auto"/>
              </w:tcPr>
            </w:tcPrChange>
          </w:tcPr>
          <w:p w14:paraId="501E9B61" w14:textId="3BF70532" w:rsidR="00BD3324" w:rsidRPr="0000267D" w:rsidRDefault="00BD3324" w:rsidP="00BD3324">
            <w:pPr>
              <w:pStyle w:val="TAC"/>
              <w:rPr>
                <w:ins w:id="333" w:author="Huawei" w:date="2021-08-05T11:42:00Z"/>
                <w:rFonts w:cs="Arial"/>
              </w:rPr>
            </w:pPr>
            <w:ins w:id="334" w:author="Huawei" w:date="2021-08-05T11:43:00Z">
              <w:r w:rsidRPr="007275DF">
                <w:t>SSB.2 CCA</w:t>
              </w:r>
            </w:ins>
          </w:p>
        </w:tc>
      </w:tr>
      <w:tr w:rsidR="0094329F" w:rsidRPr="007275DF" w14:paraId="434F0F92" w14:textId="77777777" w:rsidTr="0094329F">
        <w:trPr>
          <w:trHeight w:val="223"/>
          <w:jc w:val="center"/>
        </w:trPr>
        <w:tc>
          <w:tcPr>
            <w:tcW w:w="1423" w:type="pct"/>
            <w:gridSpan w:val="3"/>
            <w:shd w:val="clear" w:color="auto" w:fill="auto"/>
          </w:tcPr>
          <w:p w14:paraId="3071C51C"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17A37D8B" w14:textId="77777777" w:rsidR="0094329F" w:rsidRPr="007275DF" w:rsidRDefault="0094329F" w:rsidP="0094329F">
            <w:pPr>
              <w:pStyle w:val="TAL"/>
              <w:rPr>
                <w:noProof/>
                <w:lang w:val="it-IT"/>
              </w:rPr>
            </w:pPr>
            <w:r w:rsidRPr="0000267D">
              <w:rPr>
                <w:noProof/>
                <w:lang w:val="it-IT"/>
              </w:rPr>
              <w:t>Config 1</w:t>
            </w:r>
          </w:p>
        </w:tc>
        <w:tc>
          <w:tcPr>
            <w:tcW w:w="559" w:type="pct"/>
            <w:shd w:val="clear" w:color="auto" w:fill="auto"/>
          </w:tcPr>
          <w:p w14:paraId="76140413" w14:textId="77777777" w:rsidR="0094329F" w:rsidRPr="007275DF" w:rsidRDefault="0094329F" w:rsidP="0094329F">
            <w:pPr>
              <w:pStyle w:val="TAC"/>
              <w:rPr>
                <w:noProof/>
              </w:rPr>
            </w:pPr>
          </w:p>
        </w:tc>
        <w:tc>
          <w:tcPr>
            <w:tcW w:w="1646" w:type="pct"/>
            <w:shd w:val="clear" w:color="auto" w:fill="auto"/>
          </w:tcPr>
          <w:p w14:paraId="78ED5126" w14:textId="3347B1AE" w:rsidR="0094329F" w:rsidRPr="0000267D" w:rsidRDefault="00BD3324" w:rsidP="0094329F">
            <w:pPr>
              <w:pStyle w:val="TAC"/>
              <w:rPr>
                <w:rFonts w:cs="Arial"/>
              </w:rPr>
            </w:pPr>
            <w:ins w:id="335" w:author="Huawei" w:date="2021-08-05T11:43:00Z">
              <w:r w:rsidRPr="007275DF">
                <w:rPr>
                  <w:snapToGrid w:val="0"/>
                  <w:szCs w:val="18"/>
                  <w:lang w:eastAsia="zh-CN"/>
                </w:rPr>
                <w:t>DBT.1</w:t>
              </w:r>
            </w:ins>
            <w:del w:id="336" w:author="Huawei" w:date="2021-08-05T11:43:00Z">
              <w:r w:rsidR="0094329F" w:rsidRPr="0000267D" w:rsidDel="00BD3324">
                <w:rPr>
                  <w:rFonts w:cs="Arial"/>
                </w:rPr>
                <w:delText>TBD</w:delText>
              </w:r>
            </w:del>
          </w:p>
        </w:tc>
      </w:tr>
      <w:tr w:rsidR="0094329F" w:rsidRPr="007275DF" w14:paraId="22142280" w14:textId="77777777" w:rsidTr="0094329F">
        <w:trPr>
          <w:trHeight w:val="284"/>
          <w:jc w:val="center"/>
        </w:trPr>
        <w:tc>
          <w:tcPr>
            <w:tcW w:w="1423" w:type="pct"/>
            <w:gridSpan w:val="3"/>
            <w:shd w:val="clear" w:color="auto" w:fill="auto"/>
          </w:tcPr>
          <w:p w14:paraId="4B153C1D"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08B009D8"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47646C2" w14:textId="77777777" w:rsidR="0094329F" w:rsidRPr="007275DF" w:rsidRDefault="0094329F" w:rsidP="0094329F">
            <w:pPr>
              <w:pStyle w:val="TAC"/>
              <w:rPr>
                <w:noProof/>
              </w:rPr>
            </w:pPr>
          </w:p>
        </w:tc>
        <w:tc>
          <w:tcPr>
            <w:tcW w:w="1646" w:type="pct"/>
            <w:shd w:val="clear" w:color="auto" w:fill="auto"/>
          </w:tcPr>
          <w:p w14:paraId="28856F86" w14:textId="77777777" w:rsidR="0094329F" w:rsidRPr="007275DF" w:rsidRDefault="0094329F" w:rsidP="0094329F">
            <w:pPr>
              <w:pStyle w:val="TAC"/>
              <w:rPr>
                <w:noProof/>
              </w:rPr>
            </w:pPr>
            <w:r w:rsidRPr="007275DF">
              <w:rPr>
                <w:noProof/>
              </w:rPr>
              <w:t>30 kHz</w:t>
            </w:r>
          </w:p>
        </w:tc>
      </w:tr>
      <w:tr w:rsidR="0094329F" w:rsidRPr="007275DF" w14:paraId="70867FC1" w14:textId="77777777" w:rsidTr="0094329F">
        <w:trPr>
          <w:trHeight w:val="283"/>
          <w:jc w:val="center"/>
        </w:trPr>
        <w:tc>
          <w:tcPr>
            <w:tcW w:w="1423" w:type="pct"/>
            <w:gridSpan w:val="3"/>
            <w:shd w:val="clear" w:color="auto" w:fill="auto"/>
          </w:tcPr>
          <w:p w14:paraId="797C5287"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3176F0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3AF7B754" w14:textId="77777777" w:rsidR="0094329F" w:rsidRPr="007275DF" w:rsidRDefault="0094329F" w:rsidP="0094329F">
            <w:pPr>
              <w:pStyle w:val="TAC"/>
              <w:rPr>
                <w:noProof/>
              </w:rPr>
            </w:pPr>
          </w:p>
        </w:tc>
        <w:tc>
          <w:tcPr>
            <w:tcW w:w="1646" w:type="pct"/>
            <w:shd w:val="clear" w:color="auto" w:fill="auto"/>
          </w:tcPr>
          <w:p w14:paraId="4C40E463" w14:textId="29346F39" w:rsidR="0094329F" w:rsidRPr="007275DF" w:rsidRDefault="00BD3324" w:rsidP="0094329F">
            <w:pPr>
              <w:pStyle w:val="TAC"/>
              <w:rPr>
                <w:noProof/>
              </w:rPr>
            </w:pPr>
            <w:ins w:id="337" w:author="Huawei" w:date="2021-08-05T11:43:00Z">
              <w:r w:rsidRPr="007275DF">
                <w:rPr>
                  <w:lang w:eastAsia="zh-CN"/>
                </w:rPr>
                <w:t>FR1 PRACH configuration 1</w:t>
              </w:r>
              <w:r>
                <w:rPr>
                  <w:lang w:eastAsia="zh-CN"/>
                </w:rPr>
                <w:t xml:space="preserve"> under CCA</w:t>
              </w:r>
            </w:ins>
            <w:del w:id="338" w:author="Huawei" w:date="2021-08-05T11:43:00Z">
              <w:r w:rsidR="0094329F" w:rsidRPr="0000267D" w:rsidDel="00BD3324">
                <w:rPr>
                  <w:rFonts w:cs="Arial"/>
                </w:rPr>
                <w:delText>TBD</w:delText>
              </w:r>
            </w:del>
          </w:p>
        </w:tc>
      </w:tr>
      <w:tr w:rsidR="0094329F" w:rsidRPr="007275DF" w14:paraId="68033DD2" w14:textId="77777777" w:rsidTr="0094329F">
        <w:trPr>
          <w:trHeight w:val="164"/>
          <w:jc w:val="center"/>
        </w:trPr>
        <w:tc>
          <w:tcPr>
            <w:tcW w:w="2795" w:type="pct"/>
            <w:gridSpan w:val="4"/>
            <w:shd w:val="clear" w:color="auto" w:fill="auto"/>
          </w:tcPr>
          <w:p w14:paraId="72E00E7D"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1898C986" w14:textId="77777777" w:rsidR="0094329F" w:rsidRPr="007275DF" w:rsidRDefault="0094329F" w:rsidP="0094329F">
            <w:pPr>
              <w:pStyle w:val="TAC"/>
              <w:rPr>
                <w:noProof/>
              </w:rPr>
            </w:pPr>
          </w:p>
        </w:tc>
        <w:tc>
          <w:tcPr>
            <w:tcW w:w="1646" w:type="pct"/>
            <w:shd w:val="clear" w:color="auto" w:fill="auto"/>
          </w:tcPr>
          <w:p w14:paraId="3877D3C0" w14:textId="77777777" w:rsidR="0094329F" w:rsidRPr="007275DF" w:rsidRDefault="0094329F" w:rsidP="0094329F">
            <w:pPr>
              <w:pStyle w:val="TAC"/>
              <w:rPr>
                <w:noProof/>
              </w:rPr>
            </w:pPr>
            <w:r w:rsidRPr="007275DF">
              <w:rPr>
                <w:noProof/>
              </w:rPr>
              <w:t>0</w:t>
            </w:r>
          </w:p>
        </w:tc>
      </w:tr>
      <w:tr w:rsidR="0094329F" w:rsidRPr="007275DF" w14:paraId="1B4542CE" w14:textId="77777777" w:rsidTr="0094329F">
        <w:trPr>
          <w:trHeight w:val="176"/>
          <w:jc w:val="center"/>
        </w:trPr>
        <w:tc>
          <w:tcPr>
            <w:tcW w:w="2795" w:type="pct"/>
            <w:gridSpan w:val="4"/>
            <w:shd w:val="clear" w:color="auto" w:fill="auto"/>
          </w:tcPr>
          <w:p w14:paraId="5F678FA8"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22FF0F3A" w14:textId="77777777" w:rsidR="0094329F" w:rsidRPr="007275DF" w:rsidRDefault="0094329F" w:rsidP="0094329F">
            <w:pPr>
              <w:pStyle w:val="TAC"/>
              <w:rPr>
                <w:noProof/>
              </w:rPr>
            </w:pPr>
          </w:p>
        </w:tc>
        <w:tc>
          <w:tcPr>
            <w:tcW w:w="1646" w:type="pct"/>
            <w:shd w:val="clear" w:color="auto" w:fill="auto"/>
          </w:tcPr>
          <w:p w14:paraId="2DF7ECD4" w14:textId="77777777" w:rsidR="0094329F" w:rsidRPr="007275DF" w:rsidRDefault="0094329F" w:rsidP="0094329F">
            <w:pPr>
              <w:pStyle w:val="TAC"/>
              <w:rPr>
                <w:noProof/>
              </w:rPr>
            </w:pPr>
            <w:r w:rsidRPr="007275DF">
              <w:rPr>
                <w:noProof/>
              </w:rPr>
              <w:t>[OP.1]</w:t>
            </w:r>
          </w:p>
        </w:tc>
      </w:tr>
      <w:tr w:rsidR="0094329F" w:rsidRPr="007275DF" w14:paraId="4CB38B0B" w14:textId="77777777" w:rsidTr="0094329F">
        <w:trPr>
          <w:trHeight w:val="164"/>
          <w:jc w:val="center"/>
        </w:trPr>
        <w:tc>
          <w:tcPr>
            <w:tcW w:w="2795" w:type="pct"/>
            <w:gridSpan w:val="4"/>
            <w:shd w:val="clear" w:color="auto" w:fill="auto"/>
          </w:tcPr>
          <w:p w14:paraId="4B209EBE"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D76CAEC" w14:textId="77777777" w:rsidR="0094329F" w:rsidRPr="007275DF" w:rsidRDefault="0094329F" w:rsidP="0094329F">
            <w:pPr>
              <w:pStyle w:val="TAC"/>
              <w:rPr>
                <w:noProof/>
              </w:rPr>
            </w:pPr>
          </w:p>
        </w:tc>
        <w:tc>
          <w:tcPr>
            <w:tcW w:w="1646" w:type="pct"/>
            <w:shd w:val="clear" w:color="auto" w:fill="auto"/>
          </w:tcPr>
          <w:p w14:paraId="115388CB" w14:textId="77777777" w:rsidR="0094329F" w:rsidRPr="007275DF" w:rsidRDefault="0094329F" w:rsidP="0094329F">
            <w:pPr>
              <w:pStyle w:val="TAC"/>
              <w:rPr>
                <w:noProof/>
              </w:rPr>
            </w:pPr>
            <w:r w:rsidRPr="007275DF">
              <w:rPr>
                <w:noProof/>
              </w:rPr>
              <w:t>Normal</w:t>
            </w:r>
          </w:p>
        </w:tc>
      </w:tr>
      <w:tr w:rsidR="0094329F" w:rsidRPr="007275DF" w14:paraId="27F88B0E" w14:textId="77777777" w:rsidTr="0094329F">
        <w:trPr>
          <w:trHeight w:val="341"/>
          <w:jc w:val="center"/>
        </w:trPr>
        <w:tc>
          <w:tcPr>
            <w:tcW w:w="2795" w:type="pct"/>
            <w:gridSpan w:val="4"/>
            <w:shd w:val="clear" w:color="auto" w:fill="auto"/>
          </w:tcPr>
          <w:p w14:paraId="1EEA00C9"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122CE60E" w14:textId="77777777" w:rsidR="0094329F" w:rsidRPr="007275DF" w:rsidRDefault="0094329F" w:rsidP="0094329F">
            <w:pPr>
              <w:pStyle w:val="TAC"/>
              <w:rPr>
                <w:noProof/>
              </w:rPr>
            </w:pPr>
          </w:p>
        </w:tc>
        <w:tc>
          <w:tcPr>
            <w:tcW w:w="1646" w:type="pct"/>
            <w:shd w:val="clear" w:color="auto" w:fill="auto"/>
          </w:tcPr>
          <w:p w14:paraId="5F82620E" w14:textId="77777777" w:rsidR="0094329F" w:rsidRPr="007275DF" w:rsidRDefault="0094329F" w:rsidP="0094329F">
            <w:pPr>
              <w:pStyle w:val="TAC"/>
              <w:rPr>
                <w:noProof/>
              </w:rPr>
            </w:pPr>
            <w:r w:rsidRPr="007275DF">
              <w:rPr>
                <w:noProof/>
              </w:rPr>
              <w:t>2x2 Low</w:t>
            </w:r>
          </w:p>
        </w:tc>
      </w:tr>
      <w:tr w:rsidR="0094329F" w:rsidRPr="007275DF" w14:paraId="4A0DEFC1" w14:textId="77777777" w:rsidTr="0094329F">
        <w:trPr>
          <w:trHeight w:val="160"/>
          <w:jc w:val="center"/>
        </w:trPr>
        <w:tc>
          <w:tcPr>
            <w:tcW w:w="1219" w:type="pct"/>
            <w:vMerge w:val="restart"/>
            <w:shd w:val="clear" w:color="auto" w:fill="auto"/>
          </w:tcPr>
          <w:p w14:paraId="04FB5502"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38F8D4B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3D044F29" w14:textId="77777777" w:rsidR="0094329F" w:rsidRPr="007275DF" w:rsidRDefault="0094329F" w:rsidP="0094329F">
            <w:pPr>
              <w:pStyle w:val="TAC"/>
              <w:rPr>
                <w:noProof/>
              </w:rPr>
            </w:pPr>
          </w:p>
        </w:tc>
        <w:tc>
          <w:tcPr>
            <w:tcW w:w="1646" w:type="pct"/>
            <w:shd w:val="clear" w:color="auto" w:fill="auto"/>
          </w:tcPr>
          <w:p w14:paraId="695DAEF6" w14:textId="77777777" w:rsidR="0094329F" w:rsidRPr="007275DF" w:rsidRDefault="0094329F" w:rsidP="0094329F">
            <w:pPr>
              <w:pStyle w:val="TAC"/>
              <w:rPr>
                <w:noProof/>
              </w:rPr>
            </w:pPr>
            <w:r w:rsidRPr="007275DF">
              <w:rPr>
                <w:noProof/>
              </w:rPr>
              <w:t>[1-0]</w:t>
            </w:r>
          </w:p>
        </w:tc>
      </w:tr>
      <w:tr w:rsidR="0094329F" w:rsidRPr="007275DF" w14:paraId="73141DA1" w14:textId="77777777" w:rsidTr="0094329F">
        <w:trPr>
          <w:trHeight w:val="347"/>
          <w:jc w:val="center"/>
        </w:trPr>
        <w:tc>
          <w:tcPr>
            <w:tcW w:w="1219" w:type="pct"/>
            <w:vMerge/>
            <w:shd w:val="clear" w:color="auto" w:fill="auto"/>
          </w:tcPr>
          <w:p w14:paraId="13B39788" w14:textId="77777777" w:rsidR="0094329F" w:rsidRPr="007275DF" w:rsidRDefault="0094329F" w:rsidP="0094329F">
            <w:pPr>
              <w:pStyle w:val="TAL"/>
              <w:rPr>
                <w:noProof/>
              </w:rPr>
            </w:pPr>
          </w:p>
        </w:tc>
        <w:tc>
          <w:tcPr>
            <w:tcW w:w="1576" w:type="pct"/>
            <w:gridSpan w:val="3"/>
            <w:shd w:val="clear" w:color="auto" w:fill="auto"/>
          </w:tcPr>
          <w:p w14:paraId="6BC8FCC4"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1895EC88" w14:textId="77777777" w:rsidR="0094329F" w:rsidRPr="007275DF" w:rsidRDefault="0094329F" w:rsidP="0094329F">
            <w:pPr>
              <w:pStyle w:val="TAC"/>
              <w:rPr>
                <w:noProof/>
              </w:rPr>
            </w:pPr>
          </w:p>
        </w:tc>
        <w:tc>
          <w:tcPr>
            <w:tcW w:w="1646" w:type="pct"/>
            <w:shd w:val="clear" w:color="auto" w:fill="auto"/>
          </w:tcPr>
          <w:p w14:paraId="4A9FE4AA" w14:textId="77777777" w:rsidR="0094329F" w:rsidRPr="007275DF" w:rsidRDefault="0094329F" w:rsidP="0094329F">
            <w:pPr>
              <w:pStyle w:val="TAC"/>
              <w:rPr>
                <w:noProof/>
              </w:rPr>
            </w:pPr>
            <w:r w:rsidRPr="007275DF">
              <w:rPr>
                <w:noProof/>
              </w:rPr>
              <w:t>[2]</w:t>
            </w:r>
          </w:p>
        </w:tc>
      </w:tr>
      <w:tr w:rsidR="0094329F" w:rsidRPr="007275DF" w14:paraId="5D42875E" w14:textId="77777777" w:rsidTr="0094329F">
        <w:trPr>
          <w:trHeight w:val="173"/>
          <w:jc w:val="center"/>
        </w:trPr>
        <w:tc>
          <w:tcPr>
            <w:tcW w:w="1219" w:type="pct"/>
            <w:vMerge/>
            <w:shd w:val="clear" w:color="auto" w:fill="auto"/>
          </w:tcPr>
          <w:p w14:paraId="65C19B74" w14:textId="77777777" w:rsidR="0094329F" w:rsidRPr="007275DF" w:rsidRDefault="0094329F" w:rsidP="0094329F">
            <w:pPr>
              <w:pStyle w:val="TAL"/>
              <w:rPr>
                <w:noProof/>
              </w:rPr>
            </w:pPr>
          </w:p>
        </w:tc>
        <w:tc>
          <w:tcPr>
            <w:tcW w:w="1576" w:type="pct"/>
            <w:gridSpan w:val="3"/>
            <w:shd w:val="clear" w:color="auto" w:fill="auto"/>
          </w:tcPr>
          <w:p w14:paraId="4F75959E"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F9BE7D" w14:textId="77777777" w:rsidR="0094329F" w:rsidRPr="007275DF" w:rsidRDefault="0094329F" w:rsidP="0094329F">
            <w:pPr>
              <w:pStyle w:val="TAC"/>
              <w:rPr>
                <w:noProof/>
              </w:rPr>
            </w:pPr>
            <w:r w:rsidRPr="007275DF">
              <w:rPr>
                <w:noProof/>
              </w:rPr>
              <w:t>CCE</w:t>
            </w:r>
          </w:p>
        </w:tc>
        <w:tc>
          <w:tcPr>
            <w:tcW w:w="1646" w:type="pct"/>
            <w:shd w:val="clear" w:color="auto" w:fill="auto"/>
          </w:tcPr>
          <w:p w14:paraId="440DB76C" w14:textId="77777777" w:rsidR="0094329F" w:rsidRPr="007275DF" w:rsidRDefault="0094329F" w:rsidP="0094329F">
            <w:pPr>
              <w:pStyle w:val="TAC"/>
              <w:rPr>
                <w:noProof/>
              </w:rPr>
            </w:pPr>
            <w:r w:rsidRPr="007275DF">
              <w:rPr>
                <w:noProof/>
              </w:rPr>
              <w:t>[4]</w:t>
            </w:r>
          </w:p>
        </w:tc>
      </w:tr>
      <w:tr w:rsidR="0094329F" w:rsidRPr="007275DF" w14:paraId="166BAE8E" w14:textId="77777777" w:rsidTr="0094329F">
        <w:trPr>
          <w:trHeight w:val="857"/>
          <w:jc w:val="center"/>
        </w:trPr>
        <w:tc>
          <w:tcPr>
            <w:tcW w:w="1219" w:type="pct"/>
            <w:vMerge/>
            <w:shd w:val="clear" w:color="auto" w:fill="auto"/>
          </w:tcPr>
          <w:p w14:paraId="5C5018E2" w14:textId="77777777" w:rsidR="0094329F" w:rsidRPr="007275DF" w:rsidRDefault="0094329F" w:rsidP="0094329F">
            <w:pPr>
              <w:pStyle w:val="TAL"/>
              <w:rPr>
                <w:noProof/>
              </w:rPr>
            </w:pPr>
          </w:p>
        </w:tc>
        <w:tc>
          <w:tcPr>
            <w:tcW w:w="1576" w:type="pct"/>
            <w:gridSpan w:val="3"/>
            <w:shd w:val="clear" w:color="auto" w:fill="auto"/>
          </w:tcPr>
          <w:p w14:paraId="07D779FC"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706F70E4" w14:textId="77777777" w:rsidR="0094329F" w:rsidRPr="007275DF" w:rsidRDefault="0094329F" w:rsidP="0094329F">
            <w:pPr>
              <w:pStyle w:val="TAC"/>
              <w:rPr>
                <w:noProof/>
              </w:rPr>
            </w:pPr>
            <w:r w:rsidRPr="007275DF">
              <w:rPr>
                <w:noProof/>
              </w:rPr>
              <w:t>dB</w:t>
            </w:r>
          </w:p>
        </w:tc>
        <w:tc>
          <w:tcPr>
            <w:tcW w:w="1646" w:type="pct"/>
            <w:shd w:val="clear" w:color="auto" w:fill="auto"/>
          </w:tcPr>
          <w:p w14:paraId="7E4ACB71" w14:textId="77777777" w:rsidR="0094329F" w:rsidRPr="007275DF" w:rsidRDefault="0094329F" w:rsidP="0094329F">
            <w:pPr>
              <w:pStyle w:val="TAC"/>
              <w:rPr>
                <w:noProof/>
              </w:rPr>
            </w:pPr>
            <w:r w:rsidRPr="007275DF">
              <w:rPr>
                <w:noProof/>
              </w:rPr>
              <w:t>[0]</w:t>
            </w:r>
          </w:p>
        </w:tc>
      </w:tr>
      <w:tr w:rsidR="0094329F" w:rsidRPr="007275DF" w14:paraId="4C6EC60C" w14:textId="77777777" w:rsidTr="0094329F">
        <w:trPr>
          <w:trHeight w:val="844"/>
          <w:jc w:val="center"/>
        </w:trPr>
        <w:tc>
          <w:tcPr>
            <w:tcW w:w="1219" w:type="pct"/>
            <w:vMerge/>
            <w:shd w:val="clear" w:color="auto" w:fill="auto"/>
          </w:tcPr>
          <w:p w14:paraId="3C1444D8" w14:textId="77777777" w:rsidR="0094329F" w:rsidRPr="007275DF" w:rsidRDefault="0094329F" w:rsidP="0094329F">
            <w:pPr>
              <w:pStyle w:val="TAL"/>
              <w:rPr>
                <w:noProof/>
              </w:rPr>
            </w:pPr>
          </w:p>
        </w:tc>
        <w:tc>
          <w:tcPr>
            <w:tcW w:w="1576" w:type="pct"/>
            <w:gridSpan w:val="3"/>
            <w:shd w:val="clear" w:color="auto" w:fill="auto"/>
          </w:tcPr>
          <w:p w14:paraId="70A1E257"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0D751593" w14:textId="77777777" w:rsidR="0094329F" w:rsidRPr="007275DF" w:rsidRDefault="0094329F" w:rsidP="0094329F">
            <w:pPr>
              <w:pStyle w:val="TAC"/>
              <w:rPr>
                <w:noProof/>
              </w:rPr>
            </w:pPr>
            <w:r w:rsidRPr="007275DF">
              <w:rPr>
                <w:noProof/>
              </w:rPr>
              <w:t>dB</w:t>
            </w:r>
          </w:p>
        </w:tc>
        <w:tc>
          <w:tcPr>
            <w:tcW w:w="1646" w:type="pct"/>
            <w:shd w:val="clear" w:color="auto" w:fill="auto"/>
          </w:tcPr>
          <w:p w14:paraId="5FC96684" w14:textId="77777777" w:rsidR="0094329F" w:rsidRPr="007275DF" w:rsidRDefault="0094329F" w:rsidP="0094329F">
            <w:pPr>
              <w:pStyle w:val="TAC"/>
              <w:rPr>
                <w:noProof/>
              </w:rPr>
            </w:pPr>
            <w:r w:rsidRPr="007275DF">
              <w:rPr>
                <w:noProof/>
              </w:rPr>
              <w:t>[0]</w:t>
            </w:r>
          </w:p>
        </w:tc>
      </w:tr>
      <w:tr w:rsidR="0094329F" w:rsidRPr="007275DF" w14:paraId="6E8B6726" w14:textId="77777777" w:rsidTr="0094329F">
        <w:trPr>
          <w:trHeight w:val="373"/>
          <w:jc w:val="center"/>
        </w:trPr>
        <w:tc>
          <w:tcPr>
            <w:tcW w:w="1219" w:type="pct"/>
            <w:vMerge/>
            <w:shd w:val="clear" w:color="auto" w:fill="auto"/>
          </w:tcPr>
          <w:p w14:paraId="50B08A02" w14:textId="77777777" w:rsidR="0094329F" w:rsidRPr="007275DF" w:rsidRDefault="0094329F" w:rsidP="0094329F">
            <w:pPr>
              <w:pStyle w:val="TAL"/>
              <w:rPr>
                <w:noProof/>
              </w:rPr>
            </w:pPr>
          </w:p>
        </w:tc>
        <w:tc>
          <w:tcPr>
            <w:tcW w:w="1576" w:type="pct"/>
            <w:gridSpan w:val="3"/>
            <w:shd w:val="clear" w:color="auto" w:fill="auto"/>
            <w:vAlign w:val="center"/>
          </w:tcPr>
          <w:p w14:paraId="1FAB4BCA"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59" w:type="pct"/>
            <w:shd w:val="clear" w:color="auto" w:fill="auto"/>
            <w:vAlign w:val="center"/>
          </w:tcPr>
          <w:p w14:paraId="09874ECA" w14:textId="77777777" w:rsidR="0094329F" w:rsidRPr="007275DF" w:rsidRDefault="0094329F" w:rsidP="0094329F">
            <w:pPr>
              <w:pStyle w:val="TAC"/>
              <w:rPr>
                <w:rFonts w:eastAsia="?? ??"/>
              </w:rPr>
            </w:pPr>
          </w:p>
        </w:tc>
        <w:tc>
          <w:tcPr>
            <w:tcW w:w="1646" w:type="pct"/>
            <w:shd w:val="clear" w:color="auto" w:fill="auto"/>
          </w:tcPr>
          <w:p w14:paraId="26E65D06" w14:textId="77777777" w:rsidR="0094329F" w:rsidRPr="007275DF" w:rsidRDefault="0094329F" w:rsidP="0094329F">
            <w:pPr>
              <w:pStyle w:val="TAC"/>
              <w:rPr>
                <w:noProof/>
              </w:rPr>
            </w:pPr>
            <w:r w:rsidRPr="007275DF">
              <w:rPr>
                <w:rFonts w:eastAsia="?? ??"/>
              </w:rPr>
              <w:t>REG bundle size</w:t>
            </w:r>
          </w:p>
        </w:tc>
      </w:tr>
      <w:tr w:rsidR="0094329F" w:rsidRPr="007275DF" w14:paraId="33E06338" w14:textId="77777777" w:rsidTr="0094329F">
        <w:trPr>
          <w:trHeight w:val="185"/>
          <w:jc w:val="center"/>
        </w:trPr>
        <w:tc>
          <w:tcPr>
            <w:tcW w:w="1219" w:type="pct"/>
            <w:vMerge/>
            <w:shd w:val="clear" w:color="auto" w:fill="auto"/>
          </w:tcPr>
          <w:p w14:paraId="750110F1" w14:textId="77777777" w:rsidR="0094329F" w:rsidRPr="007275DF" w:rsidRDefault="0094329F" w:rsidP="0094329F">
            <w:pPr>
              <w:pStyle w:val="TAL"/>
              <w:rPr>
                <w:noProof/>
              </w:rPr>
            </w:pPr>
          </w:p>
        </w:tc>
        <w:tc>
          <w:tcPr>
            <w:tcW w:w="1576" w:type="pct"/>
            <w:gridSpan w:val="3"/>
            <w:shd w:val="clear" w:color="auto" w:fill="auto"/>
            <w:vAlign w:val="center"/>
          </w:tcPr>
          <w:p w14:paraId="44F3DC5F"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5A59F4DD" w14:textId="77777777" w:rsidR="0094329F" w:rsidRPr="007275DF" w:rsidRDefault="0094329F" w:rsidP="0094329F">
            <w:pPr>
              <w:pStyle w:val="TAC"/>
              <w:rPr>
                <w:rFonts w:eastAsia="?? ??"/>
              </w:rPr>
            </w:pPr>
          </w:p>
        </w:tc>
        <w:tc>
          <w:tcPr>
            <w:tcW w:w="1646" w:type="pct"/>
            <w:shd w:val="clear" w:color="auto" w:fill="auto"/>
          </w:tcPr>
          <w:p w14:paraId="48139FA5" w14:textId="77777777" w:rsidR="0094329F" w:rsidRPr="007275DF" w:rsidRDefault="0094329F" w:rsidP="0094329F">
            <w:pPr>
              <w:pStyle w:val="TAC"/>
              <w:rPr>
                <w:noProof/>
              </w:rPr>
            </w:pPr>
            <w:r w:rsidRPr="007275DF">
              <w:rPr>
                <w:noProof/>
              </w:rPr>
              <w:t>[6]</w:t>
            </w:r>
          </w:p>
        </w:tc>
      </w:tr>
      <w:tr w:rsidR="0094329F" w:rsidRPr="007275DF" w14:paraId="5A068EA1" w14:textId="77777777" w:rsidTr="0094329F">
        <w:trPr>
          <w:trHeight w:val="185"/>
          <w:jc w:val="center"/>
        </w:trPr>
        <w:tc>
          <w:tcPr>
            <w:tcW w:w="1219" w:type="pct"/>
            <w:vMerge w:val="restart"/>
            <w:shd w:val="clear" w:color="auto" w:fill="auto"/>
          </w:tcPr>
          <w:p w14:paraId="424B32DC"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59EB01C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7AF2F2B" w14:textId="77777777" w:rsidR="0094329F" w:rsidRPr="007275DF" w:rsidRDefault="0094329F" w:rsidP="0094329F">
            <w:pPr>
              <w:pStyle w:val="TAC"/>
              <w:rPr>
                <w:noProof/>
              </w:rPr>
            </w:pPr>
          </w:p>
        </w:tc>
        <w:tc>
          <w:tcPr>
            <w:tcW w:w="1646" w:type="pct"/>
            <w:shd w:val="clear" w:color="auto" w:fill="auto"/>
          </w:tcPr>
          <w:p w14:paraId="06B1473C" w14:textId="77777777" w:rsidR="0094329F" w:rsidRPr="007275DF" w:rsidRDefault="0094329F" w:rsidP="0094329F">
            <w:pPr>
              <w:pStyle w:val="TAC"/>
              <w:rPr>
                <w:noProof/>
              </w:rPr>
            </w:pPr>
            <w:r w:rsidRPr="007275DF">
              <w:rPr>
                <w:noProof/>
              </w:rPr>
              <w:t>[1-0]</w:t>
            </w:r>
          </w:p>
        </w:tc>
      </w:tr>
      <w:tr w:rsidR="0094329F" w:rsidRPr="007275DF" w14:paraId="001551C3" w14:textId="77777777" w:rsidTr="0094329F">
        <w:trPr>
          <w:trHeight w:val="185"/>
          <w:jc w:val="center"/>
        </w:trPr>
        <w:tc>
          <w:tcPr>
            <w:tcW w:w="1219" w:type="pct"/>
            <w:vMerge/>
            <w:shd w:val="clear" w:color="auto" w:fill="auto"/>
          </w:tcPr>
          <w:p w14:paraId="489A9B6B" w14:textId="77777777" w:rsidR="0094329F" w:rsidRPr="007275DF" w:rsidRDefault="0094329F" w:rsidP="0094329F">
            <w:pPr>
              <w:pStyle w:val="TAL"/>
              <w:rPr>
                <w:noProof/>
              </w:rPr>
            </w:pPr>
          </w:p>
        </w:tc>
        <w:tc>
          <w:tcPr>
            <w:tcW w:w="1576" w:type="pct"/>
            <w:gridSpan w:val="3"/>
            <w:shd w:val="clear" w:color="auto" w:fill="auto"/>
          </w:tcPr>
          <w:p w14:paraId="6E49250B"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071F1AA6" w14:textId="77777777" w:rsidR="0094329F" w:rsidRPr="007275DF" w:rsidRDefault="0094329F" w:rsidP="0094329F">
            <w:pPr>
              <w:pStyle w:val="TAC"/>
              <w:rPr>
                <w:noProof/>
              </w:rPr>
            </w:pPr>
          </w:p>
        </w:tc>
        <w:tc>
          <w:tcPr>
            <w:tcW w:w="1646" w:type="pct"/>
            <w:shd w:val="clear" w:color="auto" w:fill="auto"/>
          </w:tcPr>
          <w:p w14:paraId="4F4E0B53" w14:textId="77777777" w:rsidR="0094329F" w:rsidRPr="007275DF" w:rsidRDefault="0094329F" w:rsidP="0094329F">
            <w:pPr>
              <w:pStyle w:val="TAC"/>
              <w:rPr>
                <w:noProof/>
              </w:rPr>
            </w:pPr>
            <w:r w:rsidRPr="007275DF">
              <w:rPr>
                <w:noProof/>
              </w:rPr>
              <w:t>[2]</w:t>
            </w:r>
          </w:p>
        </w:tc>
      </w:tr>
      <w:tr w:rsidR="0094329F" w:rsidRPr="007275DF" w14:paraId="2A1DCC2E" w14:textId="77777777" w:rsidTr="0094329F">
        <w:trPr>
          <w:trHeight w:val="185"/>
          <w:jc w:val="center"/>
        </w:trPr>
        <w:tc>
          <w:tcPr>
            <w:tcW w:w="1219" w:type="pct"/>
            <w:vMerge/>
            <w:shd w:val="clear" w:color="auto" w:fill="auto"/>
          </w:tcPr>
          <w:p w14:paraId="4CEE5AD0" w14:textId="77777777" w:rsidR="0094329F" w:rsidRPr="007275DF" w:rsidRDefault="0094329F" w:rsidP="0094329F">
            <w:pPr>
              <w:pStyle w:val="TAL"/>
              <w:rPr>
                <w:noProof/>
              </w:rPr>
            </w:pPr>
          </w:p>
        </w:tc>
        <w:tc>
          <w:tcPr>
            <w:tcW w:w="1576" w:type="pct"/>
            <w:gridSpan w:val="3"/>
            <w:shd w:val="clear" w:color="auto" w:fill="auto"/>
          </w:tcPr>
          <w:p w14:paraId="6F1EC783"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AD8CDED" w14:textId="77777777" w:rsidR="0094329F" w:rsidRPr="007275DF" w:rsidRDefault="0094329F" w:rsidP="0094329F">
            <w:pPr>
              <w:pStyle w:val="TAC"/>
              <w:rPr>
                <w:noProof/>
              </w:rPr>
            </w:pPr>
            <w:r w:rsidRPr="007275DF">
              <w:rPr>
                <w:noProof/>
              </w:rPr>
              <w:t>CCE</w:t>
            </w:r>
          </w:p>
        </w:tc>
        <w:tc>
          <w:tcPr>
            <w:tcW w:w="1646" w:type="pct"/>
            <w:shd w:val="clear" w:color="auto" w:fill="auto"/>
          </w:tcPr>
          <w:p w14:paraId="3A60AEC7" w14:textId="77777777" w:rsidR="0094329F" w:rsidRPr="007275DF" w:rsidRDefault="0094329F" w:rsidP="0094329F">
            <w:pPr>
              <w:pStyle w:val="TAC"/>
              <w:rPr>
                <w:noProof/>
              </w:rPr>
            </w:pPr>
            <w:r w:rsidRPr="007275DF">
              <w:rPr>
                <w:noProof/>
              </w:rPr>
              <w:t>[8]</w:t>
            </w:r>
          </w:p>
        </w:tc>
      </w:tr>
      <w:tr w:rsidR="0094329F" w:rsidRPr="007275DF" w14:paraId="4528B2E5" w14:textId="77777777" w:rsidTr="0094329F">
        <w:trPr>
          <w:trHeight w:val="185"/>
          <w:jc w:val="center"/>
        </w:trPr>
        <w:tc>
          <w:tcPr>
            <w:tcW w:w="1219" w:type="pct"/>
            <w:vMerge/>
            <w:shd w:val="clear" w:color="auto" w:fill="auto"/>
          </w:tcPr>
          <w:p w14:paraId="542EC9EA" w14:textId="77777777" w:rsidR="0094329F" w:rsidRPr="007275DF" w:rsidRDefault="0094329F" w:rsidP="0094329F">
            <w:pPr>
              <w:pStyle w:val="TAL"/>
              <w:rPr>
                <w:noProof/>
              </w:rPr>
            </w:pPr>
          </w:p>
        </w:tc>
        <w:tc>
          <w:tcPr>
            <w:tcW w:w="1576" w:type="pct"/>
            <w:gridSpan w:val="3"/>
            <w:shd w:val="clear" w:color="auto" w:fill="auto"/>
          </w:tcPr>
          <w:p w14:paraId="2205019B"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351B6ADB" w14:textId="77777777" w:rsidR="0094329F" w:rsidRPr="007275DF" w:rsidRDefault="0094329F" w:rsidP="0094329F">
            <w:pPr>
              <w:pStyle w:val="TAC"/>
              <w:rPr>
                <w:noProof/>
              </w:rPr>
            </w:pPr>
            <w:r w:rsidRPr="007275DF">
              <w:rPr>
                <w:noProof/>
              </w:rPr>
              <w:t>dB</w:t>
            </w:r>
          </w:p>
        </w:tc>
        <w:tc>
          <w:tcPr>
            <w:tcW w:w="1646" w:type="pct"/>
            <w:shd w:val="clear" w:color="auto" w:fill="auto"/>
          </w:tcPr>
          <w:p w14:paraId="77DF1B56" w14:textId="77777777" w:rsidR="0094329F" w:rsidRPr="007275DF" w:rsidRDefault="0094329F" w:rsidP="0094329F">
            <w:pPr>
              <w:pStyle w:val="TAC"/>
              <w:rPr>
                <w:noProof/>
              </w:rPr>
            </w:pPr>
            <w:r w:rsidRPr="007275DF">
              <w:rPr>
                <w:noProof/>
              </w:rPr>
              <w:t>[4]</w:t>
            </w:r>
          </w:p>
        </w:tc>
      </w:tr>
      <w:tr w:rsidR="0094329F" w:rsidRPr="007275DF" w14:paraId="3B97495A" w14:textId="77777777" w:rsidTr="0094329F">
        <w:trPr>
          <w:trHeight w:val="185"/>
          <w:jc w:val="center"/>
        </w:trPr>
        <w:tc>
          <w:tcPr>
            <w:tcW w:w="1219" w:type="pct"/>
            <w:vMerge/>
            <w:shd w:val="clear" w:color="auto" w:fill="auto"/>
          </w:tcPr>
          <w:p w14:paraId="4563D063" w14:textId="77777777" w:rsidR="0094329F" w:rsidRPr="007275DF" w:rsidRDefault="0094329F" w:rsidP="0094329F">
            <w:pPr>
              <w:pStyle w:val="TAL"/>
              <w:rPr>
                <w:noProof/>
              </w:rPr>
            </w:pPr>
          </w:p>
        </w:tc>
        <w:tc>
          <w:tcPr>
            <w:tcW w:w="1576" w:type="pct"/>
            <w:gridSpan w:val="3"/>
            <w:shd w:val="clear" w:color="auto" w:fill="auto"/>
          </w:tcPr>
          <w:p w14:paraId="213E2D99"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696812EF" w14:textId="77777777" w:rsidR="0094329F" w:rsidRPr="007275DF" w:rsidRDefault="0094329F" w:rsidP="0094329F">
            <w:pPr>
              <w:pStyle w:val="TAC"/>
              <w:rPr>
                <w:noProof/>
              </w:rPr>
            </w:pPr>
            <w:r w:rsidRPr="007275DF">
              <w:rPr>
                <w:noProof/>
              </w:rPr>
              <w:t>dB</w:t>
            </w:r>
          </w:p>
        </w:tc>
        <w:tc>
          <w:tcPr>
            <w:tcW w:w="1646" w:type="pct"/>
            <w:shd w:val="clear" w:color="auto" w:fill="auto"/>
          </w:tcPr>
          <w:p w14:paraId="58AB382F" w14:textId="77777777" w:rsidR="0094329F" w:rsidRPr="007275DF" w:rsidRDefault="0094329F" w:rsidP="0094329F">
            <w:pPr>
              <w:pStyle w:val="TAC"/>
              <w:rPr>
                <w:noProof/>
              </w:rPr>
            </w:pPr>
            <w:r w:rsidRPr="007275DF">
              <w:rPr>
                <w:noProof/>
              </w:rPr>
              <w:t>[4]</w:t>
            </w:r>
          </w:p>
        </w:tc>
      </w:tr>
      <w:tr w:rsidR="0094329F" w:rsidRPr="007275DF" w14:paraId="5C76942E" w14:textId="77777777" w:rsidTr="0094329F">
        <w:trPr>
          <w:trHeight w:val="185"/>
          <w:jc w:val="center"/>
        </w:trPr>
        <w:tc>
          <w:tcPr>
            <w:tcW w:w="1219" w:type="pct"/>
            <w:vMerge/>
            <w:shd w:val="clear" w:color="auto" w:fill="auto"/>
          </w:tcPr>
          <w:p w14:paraId="35E5D936" w14:textId="77777777" w:rsidR="0094329F" w:rsidRPr="007275DF" w:rsidRDefault="0094329F" w:rsidP="0094329F">
            <w:pPr>
              <w:pStyle w:val="TAL"/>
              <w:rPr>
                <w:noProof/>
              </w:rPr>
            </w:pPr>
          </w:p>
        </w:tc>
        <w:tc>
          <w:tcPr>
            <w:tcW w:w="1576" w:type="pct"/>
            <w:gridSpan w:val="3"/>
            <w:shd w:val="clear" w:color="auto" w:fill="auto"/>
            <w:vAlign w:val="center"/>
          </w:tcPr>
          <w:p w14:paraId="4DCACC73"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59" w:type="pct"/>
            <w:shd w:val="clear" w:color="auto" w:fill="auto"/>
            <w:vAlign w:val="center"/>
          </w:tcPr>
          <w:p w14:paraId="78123DD4" w14:textId="77777777" w:rsidR="0094329F" w:rsidRPr="007275DF" w:rsidRDefault="0094329F" w:rsidP="0094329F">
            <w:pPr>
              <w:pStyle w:val="TAC"/>
              <w:rPr>
                <w:rFonts w:eastAsia="?? ??"/>
              </w:rPr>
            </w:pPr>
          </w:p>
        </w:tc>
        <w:tc>
          <w:tcPr>
            <w:tcW w:w="1646" w:type="pct"/>
            <w:shd w:val="clear" w:color="auto" w:fill="auto"/>
          </w:tcPr>
          <w:p w14:paraId="6EDAD6FD" w14:textId="77777777" w:rsidR="0094329F" w:rsidRPr="007275DF" w:rsidRDefault="0094329F" w:rsidP="0094329F">
            <w:pPr>
              <w:pStyle w:val="TAC"/>
              <w:rPr>
                <w:noProof/>
              </w:rPr>
            </w:pPr>
            <w:r w:rsidRPr="007275DF">
              <w:rPr>
                <w:rFonts w:eastAsia="?? ??"/>
              </w:rPr>
              <w:t>REG bundle size</w:t>
            </w:r>
          </w:p>
        </w:tc>
      </w:tr>
      <w:tr w:rsidR="0094329F" w:rsidRPr="007275DF" w14:paraId="07C315FC" w14:textId="77777777" w:rsidTr="0094329F">
        <w:trPr>
          <w:trHeight w:val="185"/>
          <w:jc w:val="center"/>
        </w:trPr>
        <w:tc>
          <w:tcPr>
            <w:tcW w:w="1219" w:type="pct"/>
            <w:vMerge/>
            <w:shd w:val="clear" w:color="auto" w:fill="auto"/>
          </w:tcPr>
          <w:p w14:paraId="4C1F94AF" w14:textId="77777777" w:rsidR="0094329F" w:rsidRPr="007275DF" w:rsidRDefault="0094329F" w:rsidP="0094329F">
            <w:pPr>
              <w:pStyle w:val="TAL"/>
              <w:rPr>
                <w:noProof/>
              </w:rPr>
            </w:pPr>
          </w:p>
        </w:tc>
        <w:tc>
          <w:tcPr>
            <w:tcW w:w="1576" w:type="pct"/>
            <w:gridSpan w:val="3"/>
            <w:shd w:val="clear" w:color="auto" w:fill="auto"/>
            <w:vAlign w:val="center"/>
          </w:tcPr>
          <w:p w14:paraId="7297CD98"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44B7401F" w14:textId="77777777" w:rsidR="0094329F" w:rsidRPr="007275DF" w:rsidRDefault="0094329F" w:rsidP="0094329F">
            <w:pPr>
              <w:pStyle w:val="TAC"/>
              <w:rPr>
                <w:rFonts w:eastAsia="?? ??"/>
              </w:rPr>
            </w:pPr>
          </w:p>
        </w:tc>
        <w:tc>
          <w:tcPr>
            <w:tcW w:w="1646" w:type="pct"/>
            <w:shd w:val="clear" w:color="auto" w:fill="auto"/>
          </w:tcPr>
          <w:p w14:paraId="4523C180" w14:textId="77777777" w:rsidR="0094329F" w:rsidRPr="007275DF" w:rsidRDefault="0094329F" w:rsidP="0094329F">
            <w:pPr>
              <w:pStyle w:val="TAC"/>
              <w:rPr>
                <w:noProof/>
              </w:rPr>
            </w:pPr>
            <w:r w:rsidRPr="007275DF">
              <w:rPr>
                <w:noProof/>
              </w:rPr>
              <w:t>[6]</w:t>
            </w:r>
          </w:p>
        </w:tc>
      </w:tr>
      <w:tr w:rsidR="0094329F" w:rsidRPr="007275DF" w14:paraId="2A3F5515" w14:textId="77777777" w:rsidTr="0094329F">
        <w:trPr>
          <w:trHeight w:val="173"/>
          <w:jc w:val="center"/>
        </w:trPr>
        <w:tc>
          <w:tcPr>
            <w:tcW w:w="2795" w:type="pct"/>
            <w:gridSpan w:val="4"/>
            <w:shd w:val="clear" w:color="auto" w:fill="auto"/>
          </w:tcPr>
          <w:p w14:paraId="622F06CA" w14:textId="77777777" w:rsidR="0094329F" w:rsidRPr="007275DF" w:rsidRDefault="0094329F" w:rsidP="0094329F">
            <w:pPr>
              <w:pStyle w:val="TAL"/>
              <w:rPr>
                <w:noProof/>
              </w:rPr>
            </w:pPr>
            <w:r w:rsidRPr="007275DF">
              <w:rPr>
                <w:noProof/>
              </w:rPr>
              <w:t>DRX</w:t>
            </w:r>
          </w:p>
        </w:tc>
        <w:tc>
          <w:tcPr>
            <w:tcW w:w="559" w:type="pct"/>
            <w:shd w:val="clear" w:color="auto" w:fill="auto"/>
          </w:tcPr>
          <w:p w14:paraId="41244D99" w14:textId="77777777" w:rsidR="0094329F" w:rsidRPr="007275DF" w:rsidRDefault="0094329F" w:rsidP="0094329F">
            <w:pPr>
              <w:pStyle w:val="TAC"/>
              <w:rPr>
                <w:noProof/>
              </w:rPr>
            </w:pPr>
          </w:p>
        </w:tc>
        <w:tc>
          <w:tcPr>
            <w:tcW w:w="1646" w:type="pct"/>
            <w:shd w:val="clear" w:color="auto" w:fill="auto"/>
          </w:tcPr>
          <w:p w14:paraId="28C1B4BC" w14:textId="77777777" w:rsidR="0094329F" w:rsidRPr="007275DF" w:rsidRDefault="0094329F" w:rsidP="0094329F">
            <w:pPr>
              <w:pStyle w:val="TAC"/>
            </w:pPr>
            <w:r w:rsidRPr="007275DF">
              <w:t>OFF</w:t>
            </w:r>
          </w:p>
        </w:tc>
      </w:tr>
      <w:tr w:rsidR="0094329F" w:rsidRPr="007275DF" w14:paraId="7921A395" w14:textId="77777777" w:rsidTr="0094329F">
        <w:trPr>
          <w:trHeight w:val="160"/>
          <w:jc w:val="center"/>
        </w:trPr>
        <w:tc>
          <w:tcPr>
            <w:tcW w:w="2795" w:type="pct"/>
            <w:gridSpan w:val="4"/>
            <w:shd w:val="clear" w:color="auto" w:fill="auto"/>
          </w:tcPr>
          <w:p w14:paraId="5AAFD6BA"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26CD7E14" w14:textId="77777777" w:rsidR="0094329F" w:rsidRPr="007275DF" w:rsidRDefault="0094329F" w:rsidP="0094329F">
            <w:pPr>
              <w:pStyle w:val="TAC"/>
              <w:rPr>
                <w:noProof/>
              </w:rPr>
            </w:pPr>
          </w:p>
        </w:tc>
        <w:tc>
          <w:tcPr>
            <w:tcW w:w="1646" w:type="pct"/>
            <w:shd w:val="clear" w:color="auto" w:fill="auto"/>
          </w:tcPr>
          <w:p w14:paraId="346A9D4F" w14:textId="77777777" w:rsidR="0094329F" w:rsidRPr="007275DF" w:rsidRDefault="0094329F" w:rsidP="0094329F">
            <w:pPr>
              <w:pStyle w:val="TAC"/>
              <w:rPr>
                <w:iCs/>
              </w:rPr>
            </w:pPr>
            <w:r w:rsidRPr="007275DF">
              <w:rPr>
                <w:iCs/>
              </w:rPr>
              <w:t>N/A</w:t>
            </w:r>
          </w:p>
        </w:tc>
      </w:tr>
      <w:tr w:rsidR="0094329F" w:rsidRPr="007275DF" w14:paraId="54F33923" w14:textId="77777777" w:rsidTr="0094329F">
        <w:trPr>
          <w:trHeight w:val="200"/>
          <w:jc w:val="center"/>
        </w:trPr>
        <w:tc>
          <w:tcPr>
            <w:tcW w:w="2795" w:type="pct"/>
            <w:gridSpan w:val="4"/>
            <w:shd w:val="clear" w:color="auto" w:fill="auto"/>
          </w:tcPr>
          <w:p w14:paraId="1A8D7AB3"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40A8EA56" w14:textId="77777777" w:rsidR="0094329F" w:rsidRPr="007275DF" w:rsidRDefault="0094329F" w:rsidP="0094329F">
            <w:pPr>
              <w:pStyle w:val="TAC"/>
              <w:rPr>
                <w:noProof/>
              </w:rPr>
            </w:pPr>
          </w:p>
        </w:tc>
        <w:tc>
          <w:tcPr>
            <w:tcW w:w="1646" w:type="pct"/>
            <w:shd w:val="clear" w:color="auto" w:fill="auto"/>
          </w:tcPr>
          <w:p w14:paraId="2B32BFC2" w14:textId="77777777" w:rsidR="0094329F" w:rsidRPr="007275DF" w:rsidRDefault="0094329F" w:rsidP="0094329F">
            <w:pPr>
              <w:pStyle w:val="TAC"/>
              <w:rPr>
                <w:noProof/>
              </w:rPr>
            </w:pPr>
            <w:r w:rsidRPr="007275DF">
              <w:t>Enabled</w:t>
            </w:r>
          </w:p>
        </w:tc>
      </w:tr>
      <w:tr w:rsidR="0094329F" w:rsidRPr="007275DF" w14:paraId="6088A19A" w14:textId="77777777" w:rsidTr="0094329F">
        <w:trPr>
          <w:trHeight w:val="160"/>
          <w:jc w:val="center"/>
        </w:trPr>
        <w:tc>
          <w:tcPr>
            <w:tcW w:w="2795" w:type="pct"/>
            <w:gridSpan w:val="4"/>
            <w:shd w:val="clear" w:color="auto" w:fill="auto"/>
          </w:tcPr>
          <w:p w14:paraId="11E3CE62"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6B7130D5" w14:textId="77777777" w:rsidR="0094329F" w:rsidRPr="007275DF" w:rsidRDefault="0094329F" w:rsidP="0094329F">
            <w:pPr>
              <w:pStyle w:val="TAC"/>
              <w:rPr>
                <w:iCs/>
              </w:rPr>
            </w:pPr>
            <w:proofErr w:type="spellStart"/>
            <w:r w:rsidRPr="007275DF">
              <w:rPr>
                <w:iCs/>
              </w:rPr>
              <w:t>ms</w:t>
            </w:r>
            <w:proofErr w:type="spellEnd"/>
          </w:p>
        </w:tc>
        <w:tc>
          <w:tcPr>
            <w:tcW w:w="1646" w:type="pct"/>
            <w:shd w:val="clear" w:color="auto" w:fill="auto"/>
          </w:tcPr>
          <w:p w14:paraId="706B5429" w14:textId="37C62FF6" w:rsidR="0094329F" w:rsidRPr="007275DF" w:rsidRDefault="0094329F" w:rsidP="0094329F">
            <w:pPr>
              <w:pStyle w:val="TAC"/>
              <w:rPr>
                <w:i/>
                <w:iCs/>
              </w:rPr>
            </w:pPr>
            <w:del w:id="339" w:author="Huawei" w:date="2021-08-05T12:05:00Z">
              <w:r w:rsidRPr="0000267D" w:rsidDel="002F6B8B">
                <w:rPr>
                  <w:rFonts w:cs="Arial"/>
                </w:rPr>
                <w:delText>TBD</w:delText>
              </w:r>
            </w:del>
            <w:ins w:id="340" w:author="Huawei" w:date="2021-08-05T12:05:00Z">
              <w:r w:rsidR="002F6B8B">
                <w:rPr>
                  <w:rFonts w:cs="Arial"/>
                </w:rPr>
                <w:t>2000</w:t>
              </w:r>
            </w:ins>
          </w:p>
        </w:tc>
      </w:tr>
      <w:tr w:rsidR="0094329F" w:rsidRPr="007275DF" w14:paraId="600D5A27" w14:textId="77777777" w:rsidTr="0094329F">
        <w:trPr>
          <w:trHeight w:val="160"/>
          <w:jc w:val="center"/>
        </w:trPr>
        <w:tc>
          <w:tcPr>
            <w:tcW w:w="2795" w:type="pct"/>
            <w:gridSpan w:val="4"/>
            <w:shd w:val="clear" w:color="auto" w:fill="auto"/>
          </w:tcPr>
          <w:p w14:paraId="74AC82C2" w14:textId="77777777" w:rsidR="0094329F" w:rsidRPr="007275DF" w:rsidRDefault="0094329F" w:rsidP="0094329F">
            <w:pPr>
              <w:pStyle w:val="TAL"/>
              <w:rPr>
                <w:noProof/>
              </w:rPr>
            </w:pPr>
            <w:r w:rsidRPr="007275DF">
              <w:rPr>
                <w:noProof/>
              </w:rPr>
              <w:t>T311 timer</w:t>
            </w:r>
          </w:p>
        </w:tc>
        <w:tc>
          <w:tcPr>
            <w:tcW w:w="559" w:type="pct"/>
            <w:shd w:val="clear" w:color="auto" w:fill="auto"/>
          </w:tcPr>
          <w:p w14:paraId="1921494F" w14:textId="77777777" w:rsidR="0094329F" w:rsidRPr="007275DF" w:rsidRDefault="0094329F" w:rsidP="0094329F">
            <w:pPr>
              <w:pStyle w:val="TAC"/>
              <w:rPr>
                <w:iCs/>
              </w:rPr>
            </w:pPr>
            <w:r w:rsidRPr="007275DF">
              <w:rPr>
                <w:noProof/>
              </w:rPr>
              <w:t>ms</w:t>
            </w:r>
          </w:p>
        </w:tc>
        <w:tc>
          <w:tcPr>
            <w:tcW w:w="1646" w:type="pct"/>
            <w:shd w:val="clear" w:color="auto" w:fill="auto"/>
          </w:tcPr>
          <w:p w14:paraId="2D0626DB" w14:textId="5D6CEA20" w:rsidR="0094329F" w:rsidRPr="007275DF" w:rsidRDefault="0094329F" w:rsidP="0094329F">
            <w:pPr>
              <w:pStyle w:val="TAC"/>
              <w:rPr>
                <w:i/>
                <w:iCs/>
              </w:rPr>
            </w:pPr>
            <w:del w:id="341" w:author="Huawei" w:date="2021-08-05T12:05:00Z">
              <w:r w:rsidRPr="0000267D" w:rsidDel="002F6B8B">
                <w:rPr>
                  <w:rFonts w:cs="Arial"/>
                </w:rPr>
                <w:delText>TBD</w:delText>
              </w:r>
            </w:del>
            <w:ins w:id="342" w:author="Huawei" w:date="2021-08-05T12:05:00Z">
              <w:r w:rsidR="002F6B8B">
                <w:rPr>
                  <w:rFonts w:cs="Arial"/>
                </w:rPr>
                <w:t>1000</w:t>
              </w:r>
            </w:ins>
          </w:p>
        </w:tc>
      </w:tr>
      <w:tr w:rsidR="0094329F" w:rsidRPr="007275DF" w14:paraId="1AEDA41A" w14:textId="77777777" w:rsidTr="0094329F">
        <w:trPr>
          <w:trHeight w:val="160"/>
          <w:jc w:val="center"/>
        </w:trPr>
        <w:tc>
          <w:tcPr>
            <w:tcW w:w="2795" w:type="pct"/>
            <w:gridSpan w:val="4"/>
            <w:shd w:val="clear" w:color="auto" w:fill="auto"/>
          </w:tcPr>
          <w:p w14:paraId="7B4865A7" w14:textId="77777777" w:rsidR="0094329F" w:rsidRPr="007275DF" w:rsidRDefault="0094329F" w:rsidP="0094329F">
            <w:pPr>
              <w:pStyle w:val="TAL"/>
              <w:rPr>
                <w:noProof/>
              </w:rPr>
            </w:pPr>
            <w:r w:rsidRPr="007275DF">
              <w:rPr>
                <w:noProof/>
              </w:rPr>
              <w:t>N310</w:t>
            </w:r>
          </w:p>
        </w:tc>
        <w:tc>
          <w:tcPr>
            <w:tcW w:w="559" w:type="pct"/>
            <w:shd w:val="clear" w:color="auto" w:fill="auto"/>
          </w:tcPr>
          <w:p w14:paraId="2370AF8E" w14:textId="77777777" w:rsidR="0094329F" w:rsidRPr="007275DF" w:rsidRDefault="0094329F" w:rsidP="0094329F">
            <w:pPr>
              <w:pStyle w:val="TAC"/>
              <w:rPr>
                <w:noProof/>
              </w:rPr>
            </w:pPr>
          </w:p>
        </w:tc>
        <w:tc>
          <w:tcPr>
            <w:tcW w:w="1646" w:type="pct"/>
            <w:shd w:val="clear" w:color="auto" w:fill="auto"/>
          </w:tcPr>
          <w:p w14:paraId="350BA60A" w14:textId="3009BACF" w:rsidR="0094329F" w:rsidRPr="007275DF" w:rsidRDefault="0094329F" w:rsidP="0094329F">
            <w:pPr>
              <w:pStyle w:val="TAC"/>
              <w:rPr>
                <w:noProof/>
              </w:rPr>
            </w:pPr>
            <w:del w:id="343" w:author="Huawei" w:date="2021-08-05T12:06:00Z">
              <w:r w:rsidRPr="0000267D" w:rsidDel="002F6B8B">
                <w:rPr>
                  <w:rFonts w:cs="Arial"/>
                </w:rPr>
                <w:delText>TBD</w:delText>
              </w:r>
            </w:del>
            <w:ins w:id="344" w:author="Huawei" w:date="2021-08-05T12:06:00Z">
              <w:r w:rsidR="002F6B8B">
                <w:rPr>
                  <w:rFonts w:cs="Arial"/>
                </w:rPr>
                <w:t>1</w:t>
              </w:r>
            </w:ins>
          </w:p>
        </w:tc>
      </w:tr>
      <w:tr w:rsidR="0094329F" w:rsidRPr="007275DF" w14:paraId="1415DBE2" w14:textId="77777777" w:rsidTr="0094329F">
        <w:trPr>
          <w:trHeight w:val="160"/>
          <w:jc w:val="center"/>
        </w:trPr>
        <w:tc>
          <w:tcPr>
            <w:tcW w:w="2795" w:type="pct"/>
            <w:gridSpan w:val="4"/>
            <w:shd w:val="clear" w:color="auto" w:fill="auto"/>
          </w:tcPr>
          <w:p w14:paraId="29BD4473" w14:textId="77777777" w:rsidR="0094329F" w:rsidRPr="007275DF" w:rsidRDefault="0094329F" w:rsidP="0094329F">
            <w:pPr>
              <w:pStyle w:val="TAL"/>
              <w:rPr>
                <w:noProof/>
              </w:rPr>
            </w:pPr>
            <w:r w:rsidRPr="007275DF">
              <w:rPr>
                <w:noProof/>
              </w:rPr>
              <w:t>N311</w:t>
            </w:r>
          </w:p>
        </w:tc>
        <w:tc>
          <w:tcPr>
            <w:tcW w:w="559" w:type="pct"/>
            <w:shd w:val="clear" w:color="auto" w:fill="auto"/>
          </w:tcPr>
          <w:p w14:paraId="5CF7C2CC" w14:textId="77777777" w:rsidR="0094329F" w:rsidRPr="007275DF" w:rsidRDefault="0094329F" w:rsidP="0094329F">
            <w:pPr>
              <w:pStyle w:val="TAC"/>
              <w:rPr>
                <w:noProof/>
              </w:rPr>
            </w:pPr>
          </w:p>
        </w:tc>
        <w:tc>
          <w:tcPr>
            <w:tcW w:w="1646" w:type="pct"/>
            <w:shd w:val="clear" w:color="auto" w:fill="auto"/>
          </w:tcPr>
          <w:p w14:paraId="27F8EFD7" w14:textId="2BDCE7B4" w:rsidR="0094329F" w:rsidRPr="007275DF" w:rsidRDefault="0094329F" w:rsidP="0094329F">
            <w:pPr>
              <w:pStyle w:val="TAC"/>
              <w:rPr>
                <w:noProof/>
              </w:rPr>
            </w:pPr>
            <w:del w:id="345" w:author="Huawei" w:date="2021-08-05T12:06:00Z">
              <w:r w:rsidRPr="0000267D" w:rsidDel="002F6B8B">
                <w:rPr>
                  <w:rFonts w:cs="Arial"/>
                </w:rPr>
                <w:delText>TBD</w:delText>
              </w:r>
            </w:del>
            <w:ins w:id="346" w:author="Huawei" w:date="2021-08-05T12:06:00Z">
              <w:r w:rsidR="002F6B8B">
                <w:rPr>
                  <w:rFonts w:cs="Arial"/>
                </w:rPr>
                <w:t>1</w:t>
              </w:r>
            </w:ins>
          </w:p>
        </w:tc>
      </w:tr>
      <w:tr w:rsidR="0094329F" w:rsidRPr="007275DF" w14:paraId="5FE9015D" w14:textId="77777777" w:rsidTr="0094329F">
        <w:trPr>
          <w:trHeight w:val="168"/>
          <w:jc w:val="center"/>
        </w:trPr>
        <w:tc>
          <w:tcPr>
            <w:tcW w:w="1230" w:type="pct"/>
            <w:gridSpan w:val="2"/>
            <w:shd w:val="clear" w:color="auto" w:fill="auto"/>
          </w:tcPr>
          <w:p w14:paraId="25A1193C"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3051EC1D" w14:textId="77777777" w:rsidR="0094329F" w:rsidRPr="007275DF" w:rsidRDefault="0094329F" w:rsidP="0094329F">
            <w:pPr>
              <w:pStyle w:val="TAL"/>
              <w:rPr>
                <w:noProof/>
              </w:rPr>
            </w:pPr>
            <w:r w:rsidRPr="007275DF">
              <w:rPr>
                <w:noProof/>
                <w:lang w:val="it-IT"/>
              </w:rPr>
              <w:t>Config 1</w:t>
            </w:r>
          </w:p>
        </w:tc>
        <w:tc>
          <w:tcPr>
            <w:tcW w:w="559" w:type="pct"/>
            <w:shd w:val="clear" w:color="auto" w:fill="auto"/>
          </w:tcPr>
          <w:p w14:paraId="51DBDBCB" w14:textId="77777777" w:rsidR="0094329F" w:rsidRPr="007275DF" w:rsidRDefault="0094329F" w:rsidP="0094329F">
            <w:pPr>
              <w:pStyle w:val="TAC"/>
              <w:rPr>
                <w:noProof/>
              </w:rPr>
            </w:pPr>
          </w:p>
        </w:tc>
        <w:tc>
          <w:tcPr>
            <w:tcW w:w="1646" w:type="pct"/>
            <w:shd w:val="clear" w:color="auto" w:fill="auto"/>
          </w:tcPr>
          <w:p w14:paraId="7A8BCA9E" w14:textId="77777777" w:rsidR="0094329F" w:rsidRPr="007275DF" w:rsidRDefault="0094329F" w:rsidP="0094329F">
            <w:pPr>
              <w:pStyle w:val="TAC"/>
              <w:rPr>
                <w:noProof/>
              </w:rPr>
            </w:pPr>
            <w:r w:rsidRPr="007275DF">
              <w:rPr>
                <w:szCs w:val="18"/>
              </w:rPr>
              <w:t>CSI-RS.2.1 TDD</w:t>
            </w:r>
          </w:p>
        </w:tc>
      </w:tr>
      <w:tr w:rsidR="0094329F" w:rsidRPr="007275DF" w14:paraId="4EFBC4B9" w14:textId="77777777" w:rsidTr="0094329F">
        <w:trPr>
          <w:trHeight w:val="168"/>
          <w:jc w:val="center"/>
        </w:trPr>
        <w:tc>
          <w:tcPr>
            <w:tcW w:w="1230" w:type="pct"/>
            <w:gridSpan w:val="2"/>
            <w:shd w:val="clear" w:color="auto" w:fill="auto"/>
          </w:tcPr>
          <w:p w14:paraId="08E63145"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01FCC770"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597BBCF9" w14:textId="77777777" w:rsidR="0094329F" w:rsidRPr="007275DF" w:rsidRDefault="0094329F" w:rsidP="0094329F">
            <w:pPr>
              <w:pStyle w:val="TAC"/>
              <w:rPr>
                <w:noProof/>
              </w:rPr>
            </w:pPr>
          </w:p>
        </w:tc>
        <w:tc>
          <w:tcPr>
            <w:tcW w:w="1646" w:type="pct"/>
            <w:shd w:val="clear" w:color="auto" w:fill="auto"/>
          </w:tcPr>
          <w:p w14:paraId="7B0D7984" w14:textId="77777777" w:rsidR="0094329F" w:rsidRPr="007275DF" w:rsidRDefault="0094329F" w:rsidP="0094329F">
            <w:pPr>
              <w:pStyle w:val="TAC"/>
              <w:rPr>
                <w:szCs w:val="18"/>
              </w:rPr>
            </w:pPr>
            <w:r w:rsidRPr="007275DF">
              <w:rPr>
                <w:szCs w:val="18"/>
              </w:rPr>
              <w:t>TRS.1.2 TDD</w:t>
            </w:r>
          </w:p>
        </w:tc>
      </w:tr>
      <w:tr w:rsidR="002F6B8B" w:rsidRPr="007275DF" w14:paraId="7B69CC9F" w14:textId="77777777" w:rsidTr="0094329F">
        <w:trPr>
          <w:trHeight w:val="160"/>
          <w:jc w:val="center"/>
        </w:trPr>
        <w:tc>
          <w:tcPr>
            <w:tcW w:w="2795" w:type="pct"/>
            <w:gridSpan w:val="4"/>
            <w:shd w:val="clear" w:color="auto" w:fill="auto"/>
          </w:tcPr>
          <w:p w14:paraId="2BB6CC25" w14:textId="77777777" w:rsidR="002F6B8B" w:rsidRPr="007275DF" w:rsidRDefault="002F6B8B" w:rsidP="002F6B8B">
            <w:pPr>
              <w:pStyle w:val="TAL"/>
              <w:rPr>
                <w:noProof/>
              </w:rPr>
            </w:pPr>
            <w:r w:rsidRPr="007275DF">
              <w:rPr>
                <w:noProof/>
              </w:rPr>
              <w:t>T1</w:t>
            </w:r>
          </w:p>
        </w:tc>
        <w:tc>
          <w:tcPr>
            <w:tcW w:w="559" w:type="pct"/>
            <w:shd w:val="clear" w:color="auto" w:fill="auto"/>
          </w:tcPr>
          <w:p w14:paraId="1EC2603D" w14:textId="77777777" w:rsidR="002F6B8B" w:rsidRPr="007275DF" w:rsidRDefault="002F6B8B" w:rsidP="002F6B8B">
            <w:pPr>
              <w:pStyle w:val="TAC"/>
              <w:rPr>
                <w:noProof/>
              </w:rPr>
            </w:pPr>
            <w:r w:rsidRPr="007275DF">
              <w:rPr>
                <w:noProof/>
              </w:rPr>
              <w:t>s</w:t>
            </w:r>
          </w:p>
        </w:tc>
        <w:tc>
          <w:tcPr>
            <w:tcW w:w="1646" w:type="pct"/>
            <w:shd w:val="clear" w:color="auto" w:fill="auto"/>
          </w:tcPr>
          <w:p w14:paraId="21F2D1DD" w14:textId="3D8F12DA" w:rsidR="002F6B8B" w:rsidRPr="007275DF" w:rsidRDefault="002F6B8B" w:rsidP="002F6B8B">
            <w:pPr>
              <w:pStyle w:val="TAC"/>
              <w:rPr>
                <w:noProof/>
              </w:rPr>
            </w:pPr>
            <w:ins w:id="347" w:author="Huawei" w:date="2021-08-05T12:05:00Z">
              <w:r>
                <w:rPr>
                  <w:noProof/>
                </w:rPr>
                <w:t>0.2</w:t>
              </w:r>
            </w:ins>
            <w:del w:id="348" w:author="Huawei" w:date="2021-08-05T12:05:00Z">
              <w:r w:rsidRPr="0000267D" w:rsidDel="00474D72">
                <w:rPr>
                  <w:rFonts w:cs="Arial"/>
                </w:rPr>
                <w:delText>TBD</w:delText>
              </w:r>
            </w:del>
          </w:p>
        </w:tc>
      </w:tr>
      <w:tr w:rsidR="002F6B8B" w:rsidRPr="007275DF" w14:paraId="27CB8E0E" w14:textId="77777777" w:rsidTr="0094329F">
        <w:trPr>
          <w:trHeight w:val="160"/>
          <w:jc w:val="center"/>
        </w:trPr>
        <w:tc>
          <w:tcPr>
            <w:tcW w:w="2795" w:type="pct"/>
            <w:gridSpan w:val="4"/>
            <w:shd w:val="clear" w:color="auto" w:fill="auto"/>
          </w:tcPr>
          <w:p w14:paraId="24DBD897" w14:textId="77777777" w:rsidR="002F6B8B" w:rsidRPr="007275DF" w:rsidRDefault="002F6B8B" w:rsidP="002F6B8B">
            <w:pPr>
              <w:pStyle w:val="TAL"/>
              <w:rPr>
                <w:noProof/>
              </w:rPr>
            </w:pPr>
            <w:r w:rsidRPr="007275DF">
              <w:rPr>
                <w:noProof/>
              </w:rPr>
              <w:t>T2</w:t>
            </w:r>
          </w:p>
        </w:tc>
        <w:tc>
          <w:tcPr>
            <w:tcW w:w="559" w:type="pct"/>
            <w:shd w:val="clear" w:color="auto" w:fill="auto"/>
          </w:tcPr>
          <w:p w14:paraId="2110D0D4" w14:textId="77777777" w:rsidR="002F6B8B" w:rsidRPr="007275DF" w:rsidRDefault="002F6B8B" w:rsidP="002F6B8B">
            <w:pPr>
              <w:pStyle w:val="TAC"/>
              <w:rPr>
                <w:noProof/>
              </w:rPr>
            </w:pPr>
            <w:r w:rsidRPr="007275DF">
              <w:rPr>
                <w:noProof/>
              </w:rPr>
              <w:t>s</w:t>
            </w:r>
          </w:p>
        </w:tc>
        <w:tc>
          <w:tcPr>
            <w:tcW w:w="1646" w:type="pct"/>
            <w:shd w:val="clear" w:color="auto" w:fill="auto"/>
          </w:tcPr>
          <w:p w14:paraId="1D2822CB" w14:textId="1E063430" w:rsidR="002F6B8B" w:rsidRPr="007275DF" w:rsidRDefault="002F6B8B" w:rsidP="002F6B8B">
            <w:pPr>
              <w:pStyle w:val="TAC"/>
              <w:rPr>
                <w:noProof/>
              </w:rPr>
            </w:pPr>
            <w:ins w:id="349" w:author="Huawei" w:date="2021-08-05T12:05:00Z">
              <w:r>
                <w:rPr>
                  <w:noProof/>
                </w:rPr>
                <w:t>0.2</w:t>
              </w:r>
            </w:ins>
            <w:del w:id="350" w:author="Huawei" w:date="2021-08-05T12:05:00Z">
              <w:r w:rsidRPr="0000267D" w:rsidDel="00474D72">
                <w:rPr>
                  <w:rFonts w:cs="Arial"/>
                </w:rPr>
                <w:delText>TBD</w:delText>
              </w:r>
            </w:del>
          </w:p>
        </w:tc>
      </w:tr>
      <w:tr w:rsidR="002F6B8B" w:rsidRPr="007275DF" w14:paraId="498215D0" w14:textId="77777777" w:rsidTr="0094329F">
        <w:trPr>
          <w:trHeight w:val="160"/>
          <w:jc w:val="center"/>
        </w:trPr>
        <w:tc>
          <w:tcPr>
            <w:tcW w:w="2795" w:type="pct"/>
            <w:gridSpan w:val="4"/>
            <w:shd w:val="clear" w:color="auto" w:fill="auto"/>
          </w:tcPr>
          <w:p w14:paraId="47156D6D" w14:textId="77777777" w:rsidR="002F6B8B" w:rsidRPr="007275DF" w:rsidRDefault="002F6B8B" w:rsidP="002F6B8B">
            <w:pPr>
              <w:pStyle w:val="TAL"/>
              <w:rPr>
                <w:noProof/>
              </w:rPr>
            </w:pPr>
            <w:r w:rsidRPr="007275DF">
              <w:rPr>
                <w:noProof/>
              </w:rPr>
              <w:t>T3</w:t>
            </w:r>
          </w:p>
        </w:tc>
        <w:tc>
          <w:tcPr>
            <w:tcW w:w="559" w:type="pct"/>
            <w:shd w:val="clear" w:color="auto" w:fill="auto"/>
          </w:tcPr>
          <w:p w14:paraId="1C13CD3C" w14:textId="77777777" w:rsidR="002F6B8B" w:rsidRPr="007275DF" w:rsidRDefault="002F6B8B" w:rsidP="002F6B8B">
            <w:pPr>
              <w:pStyle w:val="TAC"/>
              <w:rPr>
                <w:noProof/>
              </w:rPr>
            </w:pPr>
            <w:r w:rsidRPr="007275DF">
              <w:rPr>
                <w:noProof/>
              </w:rPr>
              <w:t>s</w:t>
            </w:r>
          </w:p>
        </w:tc>
        <w:tc>
          <w:tcPr>
            <w:tcW w:w="1646" w:type="pct"/>
            <w:shd w:val="clear" w:color="auto" w:fill="auto"/>
          </w:tcPr>
          <w:p w14:paraId="3EB53A15" w14:textId="5B30ABE6" w:rsidR="002F6B8B" w:rsidRPr="007275DF" w:rsidRDefault="002F6B8B" w:rsidP="002F6B8B">
            <w:pPr>
              <w:pStyle w:val="TAC"/>
              <w:rPr>
                <w:noProof/>
              </w:rPr>
            </w:pPr>
            <w:ins w:id="351" w:author="Huawei" w:date="2021-08-05T12:05:00Z">
              <w:r>
                <w:rPr>
                  <w:noProof/>
                </w:rPr>
                <w:t>0.52</w:t>
              </w:r>
            </w:ins>
            <w:del w:id="352" w:author="Huawei" w:date="2021-08-05T12:05:00Z">
              <w:r w:rsidRPr="0000267D" w:rsidDel="00474D72">
                <w:rPr>
                  <w:rFonts w:cs="Arial"/>
                </w:rPr>
                <w:delText>TBD</w:delText>
              </w:r>
            </w:del>
          </w:p>
        </w:tc>
      </w:tr>
      <w:tr w:rsidR="002F6B8B" w:rsidRPr="007275DF" w14:paraId="23FCA538" w14:textId="77777777" w:rsidTr="0094329F">
        <w:trPr>
          <w:trHeight w:val="160"/>
          <w:jc w:val="center"/>
        </w:trPr>
        <w:tc>
          <w:tcPr>
            <w:tcW w:w="2795" w:type="pct"/>
            <w:gridSpan w:val="4"/>
            <w:shd w:val="clear" w:color="auto" w:fill="auto"/>
          </w:tcPr>
          <w:p w14:paraId="1E8BB2C4" w14:textId="77777777" w:rsidR="002F6B8B" w:rsidRPr="007275DF" w:rsidRDefault="002F6B8B" w:rsidP="002F6B8B">
            <w:pPr>
              <w:pStyle w:val="TAL"/>
              <w:rPr>
                <w:noProof/>
              </w:rPr>
            </w:pPr>
            <w:r w:rsidRPr="007275DF">
              <w:rPr>
                <w:noProof/>
              </w:rPr>
              <w:t>T4</w:t>
            </w:r>
          </w:p>
        </w:tc>
        <w:tc>
          <w:tcPr>
            <w:tcW w:w="559" w:type="pct"/>
            <w:shd w:val="clear" w:color="auto" w:fill="auto"/>
          </w:tcPr>
          <w:p w14:paraId="7055D9C0" w14:textId="77777777" w:rsidR="002F6B8B" w:rsidRPr="007275DF" w:rsidRDefault="002F6B8B" w:rsidP="002F6B8B">
            <w:pPr>
              <w:pStyle w:val="TAC"/>
              <w:rPr>
                <w:noProof/>
              </w:rPr>
            </w:pPr>
            <w:r w:rsidRPr="007275DF">
              <w:rPr>
                <w:noProof/>
              </w:rPr>
              <w:t>s</w:t>
            </w:r>
          </w:p>
        </w:tc>
        <w:tc>
          <w:tcPr>
            <w:tcW w:w="1646" w:type="pct"/>
            <w:shd w:val="clear" w:color="auto" w:fill="auto"/>
          </w:tcPr>
          <w:p w14:paraId="288F7EB5" w14:textId="2034886E" w:rsidR="002F6B8B" w:rsidRPr="007275DF" w:rsidRDefault="002F6B8B" w:rsidP="002F6B8B">
            <w:pPr>
              <w:pStyle w:val="TAC"/>
              <w:rPr>
                <w:noProof/>
              </w:rPr>
            </w:pPr>
            <w:ins w:id="353" w:author="Huawei" w:date="2021-08-05T12:05:00Z">
              <w:r>
                <w:rPr>
                  <w:noProof/>
                </w:rPr>
                <w:t>0.2</w:t>
              </w:r>
            </w:ins>
            <w:del w:id="354" w:author="Huawei" w:date="2021-08-05T12:05:00Z">
              <w:r w:rsidRPr="0000267D" w:rsidDel="00474D72">
                <w:rPr>
                  <w:rFonts w:cs="Arial"/>
                </w:rPr>
                <w:delText>TBD</w:delText>
              </w:r>
            </w:del>
          </w:p>
        </w:tc>
      </w:tr>
      <w:tr w:rsidR="002F6B8B" w:rsidRPr="007275DF" w14:paraId="149ABFE8" w14:textId="77777777" w:rsidTr="0094329F">
        <w:trPr>
          <w:trHeight w:val="160"/>
          <w:jc w:val="center"/>
        </w:trPr>
        <w:tc>
          <w:tcPr>
            <w:tcW w:w="2795" w:type="pct"/>
            <w:gridSpan w:val="4"/>
            <w:shd w:val="clear" w:color="auto" w:fill="auto"/>
          </w:tcPr>
          <w:p w14:paraId="2E5B296A" w14:textId="77777777" w:rsidR="002F6B8B" w:rsidRPr="007275DF" w:rsidRDefault="002F6B8B" w:rsidP="002F6B8B">
            <w:pPr>
              <w:pStyle w:val="TAL"/>
              <w:rPr>
                <w:noProof/>
              </w:rPr>
            </w:pPr>
            <w:r w:rsidRPr="007275DF">
              <w:rPr>
                <w:noProof/>
              </w:rPr>
              <w:t>T5</w:t>
            </w:r>
          </w:p>
        </w:tc>
        <w:tc>
          <w:tcPr>
            <w:tcW w:w="559" w:type="pct"/>
            <w:shd w:val="clear" w:color="auto" w:fill="auto"/>
          </w:tcPr>
          <w:p w14:paraId="7A5099B3" w14:textId="77777777" w:rsidR="002F6B8B" w:rsidRPr="007275DF" w:rsidRDefault="002F6B8B" w:rsidP="002F6B8B">
            <w:pPr>
              <w:pStyle w:val="TAC"/>
              <w:rPr>
                <w:noProof/>
              </w:rPr>
            </w:pPr>
            <w:r w:rsidRPr="007275DF">
              <w:rPr>
                <w:noProof/>
              </w:rPr>
              <w:t>s</w:t>
            </w:r>
          </w:p>
        </w:tc>
        <w:tc>
          <w:tcPr>
            <w:tcW w:w="1646" w:type="pct"/>
            <w:shd w:val="clear" w:color="auto" w:fill="auto"/>
          </w:tcPr>
          <w:p w14:paraId="01257233" w14:textId="57E1C11C" w:rsidR="002F6B8B" w:rsidRPr="007275DF" w:rsidRDefault="002F6B8B" w:rsidP="002F6B8B">
            <w:pPr>
              <w:pStyle w:val="TAC"/>
              <w:rPr>
                <w:noProof/>
              </w:rPr>
            </w:pPr>
            <w:ins w:id="355" w:author="Huawei" w:date="2021-08-05T12:05:00Z">
              <w:r>
                <w:rPr>
                  <w:noProof/>
                </w:rPr>
                <w:t>2.04</w:t>
              </w:r>
            </w:ins>
            <w:del w:id="356" w:author="Huawei" w:date="2021-08-05T12:05:00Z">
              <w:r w:rsidRPr="0000267D" w:rsidDel="00474D72">
                <w:rPr>
                  <w:rFonts w:cs="Arial"/>
                </w:rPr>
                <w:delText>TBD</w:delText>
              </w:r>
            </w:del>
          </w:p>
        </w:tc>
      </w:tr>
      <w:tr w:rsidR="002F6B8B" w:rsidRPr="007275DF" w14:paraId="74FC086F" w14:textId="77777777" w:rsidTr="0094329F">
        <w:trPr>
          <w:trHeight w:val="160"/>
          <w:jc w:val="center"/>
        </w:trPr>
        <w:tc>
          <w:tcPr>
            <w:tcW w:w="2795" w:type="pct"/>
            <w:gridSpan w:val="4"/>
            <w:shd w:val="clear" w:color="auto" w:fill="auto"/>
          </w:tcPr>
          <w:p w14:paraId="0FC0F5A9" w14:textId="77777777" w:rsidR="002F6B8B" w:rsidRPr="007275DF" w:rsidRDefault="002F6B8B" w:rsidP="002F6B8B">
            <w:pPr>
              <w:pStyle w:val="TAL"/>
              <w:rPr>
                <w:noProof/>
              </w:rPr>
            </w:pPr>
            <w:r w:rsidRPr="007275DF">
              <w:rPr>
                <w:noProof/>
              </w:rPr>
              <w:t>D1</w:t>
            </w:r>
          </w:p>
        </w:tc>
        <w:tc>
          <w:tcPr>
            <w:tcW w:w="559" w:type="pct"/>
            <w:shd w:val="clear" w:color="auto" w:fill="auto"/>
          </w:tcPr>
          <w:p w14:paraId="789D1338" w14:textId="77777777" w:rsidR="002F6B8B" w:rsidRPr="007275DF" w:rsidRDefault="002F6B8B" w:rsidP="002F6B8B">
            <w:pPr>
              <w:pStyle w:val="TAC"/>
              <w:rPr>
                <w:noProof/>
              </w:rPr>
            </w:pPr>
            <w:r w:rsidRPr="007275DF">
              <w:rPr>
                <w:noProof/>
              </w:rPr>
              <w:t>s</w:t>
            </w:r>
          </w:p>
        </w:tc>
        <w:tc>
          <w:tcPr>
            <w:tcW w:w="1646" w:type="pct"/>
            <w:shd w:val="clear" w:color="auto" w:fill="auto"/>
          </w:tcPr>
          <w:p w14:paraId="3CF74417" w14:textId="262842B5" w:rsidR="002F6B8B" w:rsidRPr="007275DF" w:rsidRDefault="002F6B8B" w:rsidP="002F6B8B">
            <w:pPr>
              <w:pStyle w:val="TAC"/>
              <w:rPr>
                <w:noProof/>
              </w:rPr>
            </w:pPr>
            <w:ins w:id="357" w:author="Huawei" w:date="2021-08-05T12:05:00Z">
              <w:r>
                <w:rPr>
                  <w:noProof/>
                </w:rPr>
                <w:t>2</w:t>
              </w:r>
            </w:ins>
            <w:del w:id="358" w:author="Huawei" w:date="2021-08-05T12:05:00Z">
              <w:r w:rsidRPr="0000267D" w:rsidDel="00474D72">
                <w:rPr>
                  <w:rFonts w:cs="Arial"/>
                </w:rPr>
                <w:delText>TBD</w:delText>
              </w:r>
            </w:del>
          </w:p>
        </w:tc>
      </w:tr>
      <w:tr w:rsidR="0094329F" w:rsidRPr="007275DF" w14:paraId="6B40C2E1" w14:textId="77777777" w:rsidTr="0094329F">
        <w:trPr>
          <w:trHeight w:val="671"/>
          <w:jc w:val="center"/>
        </w:trPr>
        <w:tc>
          <w:tcPr>
            <w:tcW w:w="5000" w:type="pct"/>
            <w:gridSpan w:val="6"/>
          </w:tcPr>
          <w:p w14:paraId="03DC819D" w14:textId="77777777" w:rsidR="0094329F" w:rsidRPr="007275DF" w:rsidRDefault="0094329F" w:rsidP="0094329F">
            <w:pPr>
              <w:pStyle w:val="TAN"/>
            </w:pPr>
            <w:r w:rsidRPr="007275DF">
              <w:t>NOTE 1:</w:t>
            </w:r>
            <w:r w:rsidRPr="007275DF">
              <w:tab/>
              <w:t>All configurations are assigned to the UE prior to the start of time period T1.</w:t>
            </w:r>
          </w:p>
          <w:p w14:paraId="5F37178F" w14:textId="77777777" w:rsidR="0094329F" w:rsidRDefault="0094329F" w:rsidP="0094329F">
            <w:pPr>
              <w:pStyle w:val="TAN"/>
              <w:rPr>
                <w:ins w:id="359" w:author="Huawei" w:date="2021-08-05T11:41:00Z"/>
              </w:rPr>
            </w:pPr>
            <w:r w:rsidRPr="007275DF">
              <w:t>NOTE 2:</w:t>
            </w:r>
            <w:r w:rsidRPr="007275DF">
              <w:tab/>
              <w:t>UE-specific PDCCH is not transmitted after T1 starts.</w:t>
            </w:r>
          </w:p>
          <w:p w14:paraId="5F8FABDA" w14:textId="5B254A8D" w:rsidR="00BD3324" w:rsidRPr="007275DF" w:rsidRDefault="00BD3324" w:rsidP="00BD3324">
            <w:pPr>
              <w:pStyle w:val="TAN"/>
              <w:rPr>
                <w:ins w:id="360" w:author="Huawei" w:date="2021-08-05T11:41:00Z"/>
                <w:rFonts w:cs="Arial"/>
                <w:szCs w:val="18"/>
              </w:rPr>
            </w:pPr>
            <w:ins w:id="361" w:author="Huawei" w:date="2021-08-05T11:41:00Z">
              <w:r w:rsidRPr="007275DF">
                <w:t>N</w:t>
              </w:r>
            </w:ins>
            <w:ins w:id="362" w:author="Huawei" w:date="2021-08-05T11:42:00Z">
              <w:r>
                <w:t>OTE</w:t>
              </w:r>
            </w:ins>
            <w:ins w:id="363" w:author="Huawei" w:date="2021-08-05T11:41:00Z">
              <w:r w:rsidRPr="007275DF">
                <w:t xml:space="preserve"> 4:     </w:t>
              </w:r>
              <w:r w:rsidRPr="007275DF">
                <w:rPr>
                  <w:rFonts w:cs="Arial"/>
                  <w:szCs w:val="18"/>
                </w:rPr>
                <w:t>For UE supporting semi-static channel access and network configuring semi-static channel occupancy.</w:t>
              </w:r>
            </w:ins>
          </w:p>
          <w:p w14:paraId="25C0C168" w14:textId="59A713A1" w:rsidR="00BD3324" w:rsidRPr="007275DF" w:rsidRDefault="00BD3324" w:rsidP="00BD3324">
            <w:pPr>
              <w:pStyle w:val="TAN"/>
              <w:rPr>
                <w:ins w:id="364" w:author="Huawei" w:date="2021-08-05T11:41:00Z"/>
                <w:rFonts w:cs="Arial"/>
                <w:szCs w:val="18"/>
              </w:rPr>
            </w:pPr>
            <w:ins w:id="365" w:author="Huawei" w:date="2021-08-05T11:42:00Z">
              <w:r w:rsidRPr="007275DF">
                <w:t>N</w:t>
              </w:r>
              <w:r>
                <w:t>OTE</w:t>
              </w:r>
            </w:ins>
            <w:ins w:id="366" w:author="Huawei" w:date="2021-08-05T11:41:00Z">
              <w:r w:rsidRPr="007275DF">
                <w:rPr>
                  <w:rFonts w:cs="Arial"/>
                  <w:szCs w:val="18"/>
                </w:rPr>
                <w:t xml:space="preserve"> 5:     For UE supporting dynamic channel access and network configuring dynamic channel occupancy.</w:t>
              </w:r>
            </w:ins>
          </w:p>
          <w:p w14:paraId="6EC88C3E" w14:textId="6103EC3A" w:rsidR="00BD3324" w:rsidRPr="007275DF" w:rsidRDefault="00BD3324" w:rsidP="00BD3324">
            <w:pPr>
              <w:pStyle w:val="TAN"/>
              <w:rPr>
                <w:ins w:id="367" w:author="Huawei" w:date="2021-08-05T11:41:00Z"/>
              </w:rPr>
            </w:pPr>
            <w:ins w:id="368" w:author="Huawei" w:date="2021-08-05T11:42:00Z">
              <w:r w:rsidRPr="007275DF">
                <w:t>N</w:t>
              </w:r>
              <w:r>
                <w:t>OTE</w:t>
              </w:r>
            </w:ins>
            <w:ins w:id="369" w:author="Huawei" w:date="2021-08-05T11:41:00Z">
              <w:r w:rsidRPr="007275DF">
                <w:rPr>
                  <w:rFonts w:cs="Arial"/>
                  <w:szCs w:val="18"/>
                </w:rPr>
                <w:t xml:space="preserve"> 6:     For a UE supporting both semi-static and dynamic channel access, the UE can be tested under dynamic channel occupancy only.</w:t>
              </w:r>
            </w:ins>
          </w:p>
          <w:p w14:paraId="3D651E1B" w14:textId="77777777" w:rsidR="00BD3324" w:rsidRPr="00BD3324" w:rsidRDefault="00BD3324" w:rsidP="0094329F">
            <w:pPr>
              <w:pStyle w:val="TAN"/>
            </w:pPr>
          </w:p>
        </w:tc>
      </w:tr>
    </w:tbl>
    <w:p w14:paraId="2E81201C" w14:textId="77777777" w:rsidR="0094329F" w:rsidRPr="007275DF" w:rsidRDefault="0094329F" w:rsidP="0094329F">
      <w:pPr>
        <w:rPr>
          <w:b/>
          <w:lang w:eastAsia="ko-KR"/>
        </w:rPr>
      </w:pPr>
    </w:p>
    <w:p w14:paraId="2AB99B14" w14:textId="77777777" w:rsidR="0094329F" w:rsidRPr="007275DF" w:rsidRDefault="0094329F" w:rsidP="0094329F">
      <w:pPr>
        <w:pStyle w:val="TH"/>
        <w:rPr>
          <w:lang w:val="en-US"/>
        </w:rPr>
      </w:pPr>
      <w:r w:rsidRPr="007275DF">
        <w:rPr>
          <w:lang w:val="en-US"/>
        </w:rPr>
        <w:lastRenderedPageBreak/>
        <w:t xml:space="preserve">Table A.11.4.1.3.1-3: Cell-specific test parameters for </w:t>
      </w:r>
      <w:proofErr w:type="spellStart"/>
      <w:r w:rsidRPr="007275DF">
        <w:rPr>
          <w:lang w:val="en-US"/>
        </w:rPr>
        <w:t>PCell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Change w:id="370">
          <w:tblGrid>
            <w:gridCol w:w="1705"/>
            <w:gridCol w:w="63"/>
            <w:gridCol w:w="1769"/>
            <w:gridCol w:w="709"/>
            <w:gridCol w:w="539"/>
            <w:gridCol w:w="539"/>
            <w:gridCol w:w="539"/>
            <w:gridCol w:w="539"/>
            <w:gridCol w:w="540"/>
          </w:tblGrid>
        </w:tblGridChange>
      </w:tblGrid>
      <w:tr w:rsidR="0094329F" w:rsidRPr="007275DF" w14:paraId="2600D0C2" w14:textId="77777777" w:rsidTr="0094329F">
        <w:trPr>
          <w:cantSplit/>
          <w:trHeight w:val="416"/>
          <w:jc w:val="center"/>
        </w:trPr>
        <w:tc>
          <w:tcPr>
            <w:tcW w:w="3537" w:type="dxa"/>
            <w:gridSpan w:val="3"/>
            <w:vMerge w:val="restart"/>
            <w:tcBorders>
              <w:top w:val="single" w:sz="4" w:space="0" w:color="auto"/>
              <w:left w:val="single" w:sz="4" w:space="0" w:color="auto"/>
            </w:tcBorders>
          </w:tcPr>
          <w:p w14:paraId="2D7F1DFE"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0AE56F2"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3B4A21D6" w14:textId="77777777" w:rsidR="0094329F" w:rsidRPr="007275DF" w:rsidRDefault="0094329F" w:rsidP="0094329F">
            <w:pPr>
              <w:pStyle w:val="TAH"/>
            </w:pPr>
            <w:r w:rsidRPr="007275DF">
              <w:t>Test 1</w:t>
            </w:r>
          </w:p>
        </w:tc>
      </w:tr>
      <w:tr w:rsidR="0094329F" w:rsidRPr="007275DF" w14:paraId="18A0A7A9" w14:textId="77777777" w:rsidTr="0094329F">
        <w:trPr>
          <w:cantSplit/>
          <w:trHeight w:val="188"/>
          <w:jc w:val="center"/>
        </w:trPr>
        <w:tc>
          <w:tcPr>
            <w:tcW w:w="3537" w:type="dxa"/>
            <w:gridSpan w:val="3"/>
            <w:vMerge/>
            <w:tcBorders>
              <w:left w:val="single" w:sz="4" w:space="0" w:color="auto"/>
              <w:bottom w:val="single" w:sz="4" w:space="0" w:color="auto"/>
            </w:tcBorders>
          </w:tcPr>
          <w:p w14:paraId="08556265" w14:textId="77777777" w:rsidR="0094329F" w:rsidRPr="007275DF" w:rsidRDefault="0094329F" w:rsidP="0094329F">
            <w:pPr>
              <w:pStyle w:val="TAH"/>
            </w:pPr>
          </w:p>
        </w:tc>
        <w:tc>
          <w:tcPr>
            <w:tcW w:w="709" w:type="dxa"/>
            <w:vMerge/>
            <w:tcBorders>
              <w:bottom w:val="single" w:sz="4" w:space="0" w:color="auto"/>
            </w:tcBorders>
          </w:tcPr>
          <w:p w14:paraId="4EAC6DD8" w14:textId="77777777" w:rsidR="0094329F" w:rsidRPr="007275DF" w:rsidRDefault="0094329F" w:rsidP="0094329F">
            <w:pPr>
              <w:pStyle w:val="TAH"/>
            </w:pPr>
          </w:p>
        </w:tc>
        <w:tc>
          <w:tcPr>
            <w:tcW w:w="539" w:type="dxa"/>
            <w:tcBorders>
              <w:bottom w:val="single" w:sz="4" w:space="0" w:color="auto"/>
            </w:tcBorders>
          </w:tcPr>
          <w:p w14:paraId="47FED74D" w14:textId="77777777" w:rsidR="0094329F" w:rsidRPr="007275DF" w:rsidRDefault="0094329F" w:rsidP="0094329F">
            <w:pPr>
              <w:pStyle w:val="TAH"/>
            </w:pPr>
            <w:r w:rsidRPr="007275DF">
              <w:t>T1</w:t>
            </w:r>
          </w:p>
        </w:tc>
        <w:tc>
          <w:tcPr>
            <w:tcW w:w="539" w:type="dxa"/>
            <w:tcBorders>
              <w:bottom w:val="single" w:sz="4" w:space="0" w:color="auto"/>
            </w:tcBorders>
          </w:tcPr>
          <w:p w14:paraId="16968B07" w14:textId="77777777" w:rsidR="0094329F" w:rsidRPr="007275DF" w:rsidRDefault="0094329F" w:rsidP="0094329F">
            <w:pPr>
              <w:pStyle w:val="TAH"/>
            </w:pPr>
            <w:r w:rsidRPr="007275DF">
              <w:t>T2</w:t>
            </w:r>
          </w:p>
        </w:tc>
        <w:tc>
          <w:tcPr>
            <w:tcW w:w="539" w:type="dxa"/>
            <w:tcBorders>
              <w:bottom w:val="single" w:sz="4" w:space="0" w:color="auto"/>
            </w:tcBorders>
          </w:tcPr>
          <w:p w14:paraId="28604E28" w14:textId="77777777" w:rsidR="0094329F" w:rsidRPr="007275DF" w:rsidRDefault="0094329F" w:rsidP="0094329F">
            <w:pPr>
              <w:pStyle w:val="TAH"/>
            </w:pPr>
            <w:r w:rsidRPr="007275DF">
              <w:t>T3</w:t>
            </w:r>
          </w:p>
        </w:tc>
        <w:tc>
          <w:tcPr>
            <w:tcW w:w="539" w:type="dxa"/>
            <w:tcBorders>
              <w:bottom w:val="single" w:sz="4" w:space="0" w:color="auto"/>
            </w:tcBorders>
          </w:tcPr>
          <w:p w14:paraId="11A31A5E" w14:textId="77777777" w:rsidR="0094329F" w:rsidRPr="007275DF" w:rsidRDefault="0094329F" w:rsidP="0094329F">
            <w:pPr>
              <w:pStyle w:val="TAH"/>
            </w:pPr>
            <w:r w:rsidRPr="007275DF">
              <w:t>T4</w:t>
            </w:r>
          </w:p>
        </w:tc>
        <w:tc>
          <w:tcPr>
            <w:tcW w:w="540" w:type="dxa"/>
            <w:tcBorders>
              <w:bottom w:val="single" w:sz="4" w:space="0" w:color="auto"/>
            </w:tcBorders>
          </w:tcPr>
          <w:p w14:paraId="393746B7" w14:textId="77777777" w:rsidR="0094329F" w:rsidRPr="007275DF" w:rsidRDefault="0094329F" w:rsidP="0094329F">
            <w:pPr>
              <w:pStyle w:val="TAH"/>
            </w:pPr>
            <w:r w:rsidRPr="007275DF">
              <w:t>T5</w:t>
            </w:r>
          </w:p>
        </w:tc>
      </w:tr>
      <w:tr w:rsidR="00BD3324" w:rsidRPr="007275DF" w14:paraId="67265648" w14:textId="77777777" w:rsidTr="004E5571">
        <w:trPr>
          <w:cantSplit/>
          <w:trHeight w:val="167"/>
          <w:jc w:val="center"/>
        </w:trPr>
        <w:tc>
          <w:tcPr>
            <w:tcW w:w="1768" w:type="dxa"/>
            <w:gridSpan w:val="2"/>
            <w:vMerge w:val="restart"/>
            <w:tcBorders>
              <w:left w:val="single" w:sz="4" w:space="0" w:color="auto"/>
            </w:tcBorders>
          </w:tcPr>
          <w:p w14:paraId="50916ECB" w14:textId="77777777" w:rsidR="00BD3324" w:rsidRPr="0000267D" w:rsidRDefault="00BD3324" w:rsidP="00BD3324">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tcBorders>
          </w:tcPr>
          <w:p w14:paraId="664CB551" w14:textId="6467F167" w:rsidR="00BD3324" w:rsidRPr="0000267D" w:rsidRDefault="00BD3324" w:rsidP="00BD3324">
            <w:pPr>
              <w:pStyle w:val="TAL"/>
              <w:rPr>
                <w:lang w:eastAsia="ja-JP"/>
              </w:rPr>
            </w:pPr>
            <w:ins w:id="371" w:author="Huawei" w:date="2021-08-05T11:44:00Z">
              <w:r w:rsidRPr="0000267D">
                <w:rPr>
                  <w:lang w:eastAsia="ja-JP"/>
                </w:rPr>
                <w:t>Note 6,8</w:t>
              </w:r>
            </w:ins>
          </w:p>
        </w:tc>
        <w:tc>
          <w:tcPr>
            <w:tcW w:w="709" w:type="dxa"/>
            <w:tcBorders>
              <w:bottom w:val="single" w:sz="4" w:space="0" w:color="auto"/>
            </w:tcBorders>
          </w:tcPr>
          <w:p w14:paraId="27D4C3BD" w14:textId="77777777" w:rsidR="00BD3324" w:rsidRPr="0000267D" w:rsidRDefault="00BD3324" w:rsidP="00BD3324">
            <w:pPr>
              <w:pStyle w:val="TAC"/>
            </w:pPr>
          </w:p>
        </w:tc>
        <w:tc>
          <w:tcPr>
            <w:tcW w:w="2696" w:type="dxa"/>
            <w:gridSpan w:val="5"/>
          </w:tcPr>
          <w:p w14:paraId="2865DEF0" w14:textId="0A4C01AD" w:rsidR="00BD3324" w:rsidRPr="0000267D" w:rsidRDefault="00BD3324" w:rsidP="00BD3324">
            <w:pPr>
              <w:pStyle w:val="TAC"/>
            </w:pPr>
            <w:ins w:id="372" w:author="Huawei" w:date="2021-08-05T11:44:00Z">
              <w:r w:rsidRPr="007275DF">
                <w:rPr>
                  <w:lang w:eastAsia="ja-JP"/>
                </w:rPr>
                <w:t>P</w:t>
              </w:r>
              <w:r w:rsidRPr="007275DF">
                <w:rPr>
                  <w:vertAlign w:val="subscript"/>
                  <w:lang w:eastAsia="ja-JP"/>
                </w:rPr>
                <w:t>CCA_DL</w:t>
              </w:r>
              <w:r w:rsidRPr="007275DF">
                <w:rPr>
                  <w:lang w:eastAsia="ja-JP"/>
                </w:rPr>
                <w:t>=0.9375</w:t>
              </w:r>
            </w:ins>
            <w:del w:id="373" w:author="Huawei" w:date="2021-08-05T11:44:00Z">
              <w:r w:rsidRPr="0000267D" w:rsidDel="00604DB5">
                <w:delText>TBD</w:delText>
              </w:r>
            </w:del>
          </w:p>
        </w:tc>
      </w:tr>
      <w:tr w:rsidR="00BD3324" w:rsidRPr="007275DF" w14:paraId="693D37D9" w14:textId="77777777" w:rsidTr="004E5571">
        <w:trPr>
          <w:cantSplit/>
          <w:trHeight w:val="167"/>
          <w:jc w:val="center"/>
        </w:trPr>
        <w:tc>
          <w:tcPr>
            <w:tcW w:w="1768" w:type="dxa"/>
            <w:gridSpan w:val="2"/>
            <w:vMerge/>
            <w:tcBorders>
              <w:left w:val="single" w:sz="4" w:space="0" w:color="auto"/>
              <w:bottom w:val="single" w:sz="4" w:space="0" w:color="auto"/>
            </w:tcBorders>
          </w:tcPr>
          <w:p w14:paraId="7FBED595" w14:textId="77777777" w:rsidR="00BD3324" w:rsidRPr="0000267D" w:rsidRDefault="00BD3324" w:rsidP="00BD3324">
            <w:pPr>
              <w:pStyle w:val="TAL"/>
              <w:rPr>
                <w:lang w:eastAsia="ja-JP"/>
              </w:rPr>
            </w:pPr>
          </w:p>
        </w:tc>
        <w:tc>
          <w:tcPr>
            <w:tcW w:w="1769" w:type="dxa"/>
            <w:tcBorders>
              <w:left w:val="single" w:sz="4" w:space="0" w:color="auto"/>
              <w:bottom w:val="single" w:sz="4" w:space="0" w:color="auto"/>
            </w:tcBorders>
          </w:tcPr>
          <w:p w14:paraId="28FC239B" w14:textId="20E8FF80" w:rsidR="00BD3324" w:rsidRPr="0000267D" w:rsidRDefault="00BD3324" w:rsidP="00BD3324">
            <w:pPr>
              <w:pStyle w:val="TAL"/>
              <w:rPr>
                <w:lang w:eastAsia="ja-JP"/>
              </w:rPr>
            </w:pPr>
            <w:ins w:id="374" w:author="Huawei" w:date="2021-08-05T11:44:00Z">
              <w:r w:rsidRPr="0000267D">
                <w:rPr>
                  <w:lang w:eastAsia="ja-JP"/>
                </w:rPr>
                <w:t>Note 7,8</w:t>
              </w:r>
            </w:ins>
          </w:p>
        </w:tc>
        <w:tc>
          <w:tcPr>
            <w:tcW w:w="709" w:type="dxa"/>
            <w:tcBorders>
              <w:bottom w:val="single" w:sz="4" w:space="0" w:color="auto"/>
            </w:tcBorders>
          </w:tcPr>
          <w:p w14:paraId="6BEEB7F7" w14:textId="77777777" w:rsidR="00BD3324" w:rsidRPr="0000267D" w:rsidRDefault="00BD3324" w:rsidP="00BD3324">
            <w:pPr>
              <w:pStyle w:val="TAC"/>
            </w:pPr>
          </w:p>
        </w:tc>
        <w:tc>
          <w:tcPr>
            <w:tcW w:w="2696" w:type="dxa"/>
            <w:gridSpan w:val="5"/>
          </w:tcPr>
          <w:p w14:paraId="259E9E12" w14:textId="77777777" w:rsidR="00BD3324" w:rsidRPr="007275DF" w:rsidRDefault="00BD3324" w:rsidP="00BD3324">
            <w:pPr>
              <w:keepNext/>
              <w:keepLines/>
              <w:spacing w:after="0"/>
              <w:jc w:val="center"/>
              <w:rPr>
                <w:ins w:id="375" w:author="Huawei" w:date="2021-08-05T11:44:00Z"/>
                <w:rFonts w:ascii="Arial" w:hAnsi="Arial"/>
                <w:sz w:val="18"/>
                <w:lang w:eastAsia="ja-JP"/>
              </w:rPr>
            </w:pPr>
            <w:ins w:id="376" w:author="Huawei" w:date="2021-08-05T11:44: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122D531" w14:textId="77777777" w:rsidR="00BD3324" w:rsidRPr="007275DF" w:rsidRDefault="00BD3324" w:rsidP="00BD3324">
            <w:pPr>
              <w:keepNext/>
              <w:keepLines/>
              <w:spacing w:after="0"/>
              <w:jc w:val="center"/>
              <w:rPr>
                <w:ins w:id="377" w:author="Huawei" w:date="2021-08-05T11:44:00Z"/>
                <w:rFonts w:ascii="Arial" w:hAnsi="Arial"/>
                <w:sz w:val="18"/>
                <w:lang w:eastAsia="ja-JP"/>
              </w:rPr>
            </w:pPr>
            <w:ins w:id="378" w:author="Huawei" w:date="2021-08-05T11:44: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40146396" w14:textId="77777777" w:rsidR="00BD3324" w:rsidRPr="0000267D" w:rsidRDefault="00BD3324" w:rsidP="00BD3324">
            <w:pPr>
              <w:pStyle w:val="TAC"/>
            </w:pPr>
          </w:p>
        </w:tc>
      </w:tr>
      <w:tr w:rsidR="0094329F" w:rsidRPr="007275DF" w14:paraId="0C6FA83D" w14:textId="77777777" w:rsidTr="0094329F">
        <w:trPr>
          <w:cantSplit/>
          <w:trHeight w:val="167"/>
          <w:jc w:val="center"/>
        </w:trPr>
        <w:tc>
          <w:tcPr>
            <w:tcW w:w="3537" w:type="dxa"/>
            <w:gridSpan w:val="3"/>
            <w:tcBorders>
              <w:left w:val="single" w:sz="4" w:space="0" w:color="auto"/>
              <w:bottom w:val="single" w:sz="4" w:space="0" w:color="auto"/>
            </w:tcBorders>
          </w:tcPr>
          <w:p w14:paraId="44C8F1B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BEE6A26" w14:textId="77777777" w:rsidR="0094329F" w:rsidRPr="0000267D" w:rsidRDefault="0094329F" w:rsidP="0094329F">
            <w:pPr>
              <w:pStyle w:val="TAC"/>
            </w:pPr>
          </w:p>
        </w:tc>
        <w:tc>
          <w:tcPr>
            <w:tcW w:w="2696" w:type="dxa"/>
            <w:gridSpan w:val="5"/>
          </w:tcPr>
          <w:p w14:paraId="346B1E21" w14:textId="6EA26132" w:rsidR="0094329F" w:rsidRPr="0000267D" w:rsidRDefault="0094329F" w:rsidP="0094329F">
            <w:pPr>
              <w:pStyle w:val="TAC"/>
            </w:pPr>
            <w:del w:id="379" w:author="Huawei" w:date="2021-08-05T11:44:00Z">
              <w:r w:rsidRPr="0000267D" w:rsidDel="00BD3324">
                <w:delText>TBD</w:delText>
              </w:r>
            </w:del>
            <w:ins w:id="380" w:author="Huawei" w:date="2021-08-05T11:44:00Z">
              <w:r w:rsidR="00BD3324">
                <w:t>1</w:t>
              </w:r>
            </w:ins>
          </w:p>
        </w:tc>
      </w:tr>
      <w:tr w:rsidR="00A73311" w:rsidRPr="007275DF" w14:paraId="439BA92B" w14:textId="77777777" w:rsidTr="004C673E">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Huawei" w:date="2021-08-22T10:05: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382" w:author="Huawei" w:date="2021-08-22T10:05:00Z"/>
          <w:trPrChange w:id="383" w:author="Huawei" w:date="2021-08-22T10:05:00Z">
            <w:trPr>
              <w:cantSplit/>
              <w:trHeight w:val="167"/>
              <w:jc w:val="center"/>
            </w:trPr>
          </w:trPrChange>
        </w:trPr>
        <w:tc>
          <w:tcPr>
            <w:tcW w:w="3537" w:type="dxa"/>
            <w:gridSpan w:val="3"/>
            <w:tcBorders>
              <w:left w:val="single" w:sz="4" w:space="0" w:color="auto"/>
              <w:bottom w:val="single" w:sz="4" w:space="0" w:color="auto"/>
            </w:tcBorders>
            <w:tcPrChange w:id="384" w:author="Huawei" w:date="2021-08-22T10:05:00Z">
              <w:tcPr>
                <w:tcW w:w="3537" w:type="dxa"/>
                <w:gridSpan w:val="3"/>
                <w:tcBorders>
                  <w:left w:val="single" w:sz="4" w:space="0" w:color="auto"/>
                  <w:bottom w:val="single" w:sz="4" w:space="0" w:color="auto"/>
                </w:tcBorders>
              </w:tcPr>
            </w:tcPrChange>
          </w:tcPr>
          <w:p w14:paraId="086A9D6C" w14:textId="7B7E0572" w:rsidR="00A73311" w:rsidRPr="0000267D" w:rsidRDefault="00A73311" w:rsidP="00A73311">
            <w:pPr>
              <w:pStyle w:val="TAL"/>
              <w:rPr>
                <w:ins w:id="385" w:author="Huawei" w:date="2021-08-22T10:05:00Z"/>
                <w:lang w:eastAsia="ja-JP"/>
              </w:rPr>
            </w:pPr>
            <w:ins w:id="386" w:author="Huawei" w:date="2021-08-22T10:05:00Z">
              <w:r>
                <w:rPr>
                  <w:lang w:eastAsia="ja-JP"/>
                </w:rPr>
                <w:t>L</w:t>
              </w:r>
              <w:r w:rsidRPr="00552175">
                <w:rPr>
                  <w:vertAlign w:val="subscript"/>
                  <w:lang w:eastAsia="ja-JP"/>
                </w:rPr>
                <w:t>CCA_DL</w:t>
              </w:r>
            </w:ins>
          </w:p>
        </w:tc>
        <w:tc>
          <w:tcPr>
            <w:tcW w:w="709" w:type="dxa"/>
            <w:tcBorders>
              <w:bottom w:val="single" w:sz="4" w:space="0" w:color="auto"/>
            </w:tcBorders>
            <w:tcPrChange w:id="387" w:author="Huawei" w:date="2021-08-22T10:05:00Z">
              <w:tcPr>
                <w:tcW w:w="709" w:type="dxa"/>
                <w:tcBorders>
                  <w:bottom w:val="single" w:sz="4" w:space="0" w:color="auto"/>
                </w:tcBorders>
              </w:tcPr>
            </w:tcPrChange>
          </w:tcPr>
          <w:p w14:paraId="7D25E351" w14:textId="77777777" w:rsidR="00A73311" w:rsidRPr="0000267D" w:rsidRDefault="00A73311" w:rsidP="00A73311">
            <w:pPr>
              <w:pStyle w:val="TAC"/>
              <w:rPr>
                <w:ins w:id="388" w:author="Huawei" w:date="2021-08-22T10:05:00Z"/>
              </w:rPr>
            </w:pPr>
          </w:p>
        </w:tc>
        <w:tc>
          <w:tcPr>
            <w:tcW w:w="2696" w:type="dxa"/>
            <w:gridSpan w:val="5"/>
            <w:vAlign w:val="center"/>
            <w:tcPrChange w:id="389" w:author="Huawei" w:date="2021-08-22T10:05:00Z">
              <w:tcPr>
                <w:tcW w:w="2696" w:type="dxa"/>
                <w:gridSpan w:val="5"/>
              </w:tcPr>
            </w:tcPrChange>
          </w:tcPr>
          <w:p w14:paraId="318E8546" w14:textId="2CA3D0D0" w:rsidR="00A73311" w:rsidRPr="0000267D" w:rsidDel="00BD3324" w:rsidRDefault="00A73311" w:rsidP="00A73311">
            <w:pPr>
              <w:pStyle w:val="TAC"/>
              <w:rPr>
                <w:ins w:id="390" w:author="Huawei" w:date="2021-08-22T10:05:00Z"/>
              </w:rPr>
            </w:pPr>
            <w:ins w:id="391" w:author="Huawei" w:date="2021-08-22T10:05:00Z">
              <w:r>
                <w:t>7</w:t>
              </w:r>
            </w:ins>
          </w:p>
        </w:tc>
      </w:tr>
      <w:tr w:rsidR="00A73311" w:rsidRPr="007275DF" w14:paraId="22DE6125" w14:textId="77777777" w:rsidTr="004C673E">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Huawei" w:date="2021-08-22T10:05: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393" w:author="Huawei" w:date="2021-08-22T10:05:00Z"/>
          <w:trPrChange w:id="394" w:author="Huawei" w:date="2021-08-22T10:05:00Z">
            <w:trPr>
              <w:cantSplit/>
              <w:trHeight w:val="167"/>
              <w:jc w:val="center"/>
            </w:trPr>
          </w:trPrChange>
        </w:trPr>
        <w:tc>
          <w:tcPr>
            <w:tcW w:w="3537" w:type="dxa"/>
            <w:gridSpan w:val="3"/>
            <w:tcBorders>
              <w:left w:val="single" w:sz="4" w:space="0" w:color="auto"/>
              <w:bottom w:val="single" w:sz="4" w:space="0" w:color="auto"/>
            </w:tcBorders>
            <w:tcPrChange w:id="395" w:author="Huawei" w:date="2021-08-22T10:05:00Z">
              <w:tcPr>
                <w:tcW w:w="3537" w:type="dxa"/>
                <w:gridSpan w:val="3"/>
                <w:tcBorders>
                  <w:left w:val="single" w:sz="4" w:space="0" w:color="auto"/>
                  <w:bottom w:val="single" w:sz="4" w:space="0" w:color="auto"/>
                </w:tcBorders>
              </w:tcPr>
            </w:tcPrChange>
          </w:tcPr>
          <w:p w14:paraId="65C68A75" w14:textId="238E92B5" w:rsidR="00A73311" w:rsidRPr="0000267D" w:rsidRDefault="00A73311" w:rsidP="00A73311">
            <w:pPr>
              <w:pStyle w:val="TAL"/>
              <w:rPr>
                <w:ins w:id="396" w:author="Huawei" w:date="2021-08-22T10:05:00Z"/>
                <w:lang w:eastAsia="ja-JP"/>
              </w:rPr>
            </w:pPr>
            <w:ins w:id="397" w:author="Huawei" w:date="2021-08-22T10:05:00Z">
              <w:r>
                <w:rPr>
                  <w:lang w:eastAsia="ja-JP"/>
                </w:rPr>
                <w:t>W</w:t>
              </w:r>
              <w:r w:rsidRPr="00552175">
                <w:rPr>
                  <w:vertAlign w:val="subscript"/>
                  <w:lang w:eastAsia="ja-JP"/>
                </w:rPr>
                <w:t>CCA_DL</w:t>
              </w:r>
            </w:ins>
          </w:p>
        </w:tc>
        <w:tc>
          <w:tcPr>
            <w:tcW w:w="709" w:type="dxa"/>
            <w:tcBorders>
              <w:bottom w:val="single" w:sz="4" w:space="0" w:color="auto"/>
            </w:tcBorders>
            <w:tcPrChange w:id="398" w:author="Huawei" w:date="2021-08-22T10:05:00Z">
              <w:tcPr>
                <w:tcW w:w="709" w:type="dxa"/>
                <w:tcBorders>
                  <w:bottom w:val="single" w:sz="4" w:space="0" w:color="auto"/>
                </w:tcBorders>
              </w:tcPr>
            </w:tcPrChange>
          </w:tcPr>
          <w:p w14:paraId="0CBA8BC4" w14:textId="2F9EE6BF" w:rsidR="00A73311" w:rsidRPr="0000267D" w:rsidRDefault="00A73311" w:rsidP="00A73311">
            <w:pPr>
              <w:pStyle w:val="TAC"/>
              <w:rPr>
                <w:ins w:id="399" w:author="Huawei" w:date="2021-08-22T10:05:00Z"/>
              </w:rPr>
            </w:pPr>
            <w:proofErr w:type="spellStart"/>
            <w:ins w:id="400" w:author="Huawei" w:date="2021-08-22T10:05:00Z">
              <w:r>
                <w:t>ms</w:t>
              </w:r>
              <w:proofErr w:type="spellEnd"/>
            </w:ins>
          </w:p>
        </w:tc>
        <w:tc>
          <w:tcPr>
            <w:tcW w:w="2696" w:type="dxa"/>
            <w:gridSpan w:val="5"/>
            <w:vAlign w:val="center"/>
            <w:tcPrChange w:id="401" w:author="Huawei" w:date="2021-08-22T10:05:00Z">
              <w:tcPr>
                <w:tcW w:w="2696" w:type="dxa"/>
                <w:gridSpan w:val="5"/>
              </w:tcPr>
            </w:tcPrChange>
          </w:tcPr>
          <w:p w14:paraId="6B9088D6" w14:textId="7E0701AD" w:rsidR="00A73311" w:rsidRPr="0000267D" w:rsidDel="00BD3324" w:rsidRDefault="00A73311" w:rsidP="00A73311">
            <w:pPr>
              <w:pStyle w:val="TAC"/>
              <w:rPr>
                <w:ins w:id="402" w:author="Huawei" w:date="2021-08-22T10:05:00Z"/>
              </w:rPr>
            </w:pPr>
            <w:proofErr w:type="spellStart"/>
            <w:ins w:id="403" w:author="Huawei" w:date="2021-08-22T10:05:00Z">
              <w:r w:rsidRPr="001C6D9E">
                <w:t>T</w:t>
              </w:r>
              <w:r w:rsidRPr="001C6D9E">
                <w:rPr>
                  <w:vertAlign w:val="subscript"/>
                </w:rPr>
                <w:t>Evaluate_</w:t>
              </w:r>
              <w:r>
                <w:rPr>
                  <w:vertAlign w:val="subscript"/>
                </w:rPr>
                <w:t>in</w:t>
              </w:r>
              <w:r w:rsidRPr="001C6D9E">
                <w:rPr>
                  <w:vertAlign w:val="subscript"/>
                </w:rPr>
                <w:t>_SSB,CCA</w:t>
              </w:r>
              <w:r>
                <w:rPr>
                  <w:vertAlign w:val="superscript"/>
                </w:rPr>
                <w:t>NOTE</w:t>
              </w:r>
              <w:proofErr w:type="spellEnd"/>
              <w:r>
                <w:rPr>
                  <w:vertAlign w:val="superscript"/>
                </w:rPr>
                <w:t xml:space="preserve"> 9</w:t>
              </w:r>
            </w:ins>
          </w:p>
        </w:tc>
      </w:tr>
      <w:tr w:rsidR="0094329F" w:rsidRPr="007275DF" w14:paraId="6C25198B" w14:textId="77777777" w:rsidTr="0094329F">
        <w:trPr>
          <w:cantSplit/>
          <w:trHeight w:val="167"/>
          <w:jc w:val="center"/>
        </w:trPr>
        <w:tc>
          <w:tcPr>
            <w:tcW w:w="3537" w:type="dxa"/>
            <w:gridSpan w:val="3"/>
            <w:tcBorders>
              <w:left w:val="single" w:sz="4" w:space="0" w:color="auto"/>
              <w:bottom w:val="single" w:sz="4" w:space="0" w:color="auto"/>
            </w:tcBorders>
          </w:tcPr>
          <w:p w14:paraId="3295F43E"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3DC7BE53" w14:textId="77777777" w:rsidR="0094329F" w:rsidRPr="007275DF" w:rsidRDefault="0094329F" w:rsidP="0094329F">
            <w:pPr>
              <w:pStyle w:val="TAC"/>
            </w:pPr>
            <w:r w:rsidRPr="007275DF">
              <w:t>dB</w:t>
            </w:r>
          </w:p>
        </w:tc>
        <w:tc>
          <w:tcPr>
            <w:tcW w:w="2696" w:type="dxa"/>
            <w:gridSpan w:val="5"/>
          </w:tcPr>
          <w:p w14:paraId="32DD3ACA" w14:textId="77777777" w:rsidR="0094329F" w:rsidRPr="007275DF" w:rsidRDefault="0094329F" w:rsidP="0094329F">
            <w:pPr>
              <w:pStyle w:val="TAC"/>
            </w:pPr>
            <w:r w:rsidRPr="007275DF">
              <w:t>4</w:t>
            </w:r>
          </w:p>
        </w:tc>
      </w:tr>
      <w:tr w:rsidR="0094329F" w:rsidRPr="007275DF" w14:paraId="2B226890" w14:textId="77777777" w:rsidTr="0094329F">
        <w:trPr>
          <w:cantSplit/>
          <w:trHeight w:val="178"/>
          <w:jc w:val="center"/>
        </w:trPr>
        <w:tc>
          <w:tcPr>
            <w:tcW w:w="3537" w:type="dxa"/>
            <w:gridSpan w:val="3"/>
            <w:tcBorders>
              <w:left w:val="single" w:sz="4" w:space="0" w:color="auto"/>
              <w:bottom w:val="single" w:sz="4" w:space="0" w:color="auto"/>
            </w:tcBorders>
          </w:tcPr>
          <w:p w14:paraId="6651D23E"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6BFB9253" w14:textId="77777777" w:rsidR="0094329F" w:rsidRPr="007275DF" w:rsidRDefault="0094329F" w:rsidP="0094329F">
            <w:pPr>
              <w:pStyle w:val="TAC"/>
            </w:pPr>
            <w:r w:rsidRPr="007275DF">
              <w:t>dB</w:t>
            </w:r>
          </w:p>
        </w:tc>
        <w:tc>
          <w:tcPr>
            <w:tcW w:w="2696" w:type="dxa"/>
            <w:gridSpan w:val="5"/>
          </w:tcPr>
          <w:p w14:paraId="2D297962" w14:textId="77777777" w:rsidR="0094329F" w:rsidRPr="007275DF" w:rsidRDefault="0094329F" w:rsidP="0094329F">
            <w:pPr>
              <w:pStyle w:val="TAC"/>
            </w:pPr>
            <w:r w:rsidRPr="007275DF">
              <w:t>0</w:t>
            </w:r>
          </w:p>
        </w:tc>
      </w:tr>
      <w:tr w:rsidR="0094329F" w:rsidRPr="007275DF" w14:paraId="3C682E21" w14:textId="77777777" w:rsidTr="0094329F">
        <w:trPr>
          <w:cantSplit/>
          <w:trHeight w:val="167"/>
          <w:jc w:val="center"/>
        </w:trPr>
        <w:tc>
          <w:tcPr>
            <w:tcW w:w="3537" w:type="dxa"/>
            <w:gridSpan w:val="3"/>
            <w:tcBorders>
              <w:left w:val="single" w:sz="4" w:space="0" w:color="auto"/>
              <w:bottom w:val="single" w:sz="4" w:space="0" w:color="auto"/>
            </w:tcBorders>
          </w:tcPr>
          <w:p w14:paraId="62122C7C"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E417885" w14:textId="77777777" w:rsidR="0094329F" w:rsidRPr="007275DF" w:rsidRDefault="0094329F" w:rsidP="0094329F">
            <w:pPr>
              <w:pStyle w:val="TAC"/>
            </w:pPr>
            <w:r w:rsidRPr="007275DF">
              <w:t>dB</w:t>
            </w:r>
          </w:p>
        </w:tc>
        <w:tc>
          <w:tcPr>
            <w:tcW w:w="2696" w:type="dxa"/>
            <w:gridSpan w:val="5"/>
            <w:vMerge w:val="restart"/>
          </w:tcPr>
          <w:p w14:paraId="60B98099" w14:textId="77777777" w:rsidR="0094329F" w:rsidRPr="007275DF" w:rsidRDefault="0094329F" w:rsidP="0094329F">
            <w:pPr>
              <w:pStyle w:val="TAC"/>
            </w:pPr>
          </w:p>
          <w:p w14:paraId="47875834" w14:textId="77777777" w:rsidR="0094329F" w:rsidRPr="007275DF" w:rsidRDefault="0094329F" w:rsidP="0094329F">
            <w:pPr>
              <w:pStyle w:val="TAC"/>
            </w:pPr>
          </w:p>
          <w:p w14:paraId="2E4FAEF0" w14:textId="77777777" w:rsidR="0094329F" w:rsidRPr="007275DF" w:rsidRDefault="0094329F" w:rsidP="0094329F">
            <w:pPr>
              <w:pStyle w:val="TAC"/>
            </w:pPr>
          </w:p>
          <w:p w14:paraId="41F7042E" w14:textId="77777777" w:rsidR="0094329F" w:rsidRPr="007275DF" w:rsidRDefault="0094329F" w:rsidP="0094329F">
            <w:pPr>
              <w:pStyle w:val="TAC"/>
            </w:pPr>
            <w:r w:rsidRPr="007275DF">
              <w:t>0</w:t>
            </w:r>
          </w:p>
        </w:tc>
      </w:tr>
      <w:tr w:rsidR="0094329F" w:rsidRPr="007275DF" w14:paraId="26CAAC0B" w14:textId="77777777" w:rsidTr="0094329F">
        <w:trPr>
          <w:cantSplit/>
          <w:trHeight w:val="167"/>
          <w:jc w:val="center"/>
        </w:trPr>
        <w:tc>
          <w:tcPr>
            <w:tcW w:w="3537" w:type="dxa"/>
            <w:gridSpan w:val="3"/>
            <w:tcBorders>
              <w:left w:val="single" w:sz="4" w:space="0" w:color="auto"/>
              <w:bottom w:val="single" w:sz="4" w:space="0" w:color="auto"/>
            </w:tcBorders>
          </w:tcPr>
          <w:p w14:paraId="03BE848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EEEF08" w14:textId="77777777" w:rsidR="0094329F" w:rsidRPr="007275DF" w:rsidRDefault="0094329F" w:rsidP="0094329F">
            <w:pPr>
              <w:pStyle w:val="TAC"/>
            </w:pPr>
            <w:r w:rsidRPr="007275DF">
              <w:t>dB</w:t>
            </w:r>
          </w:p>
        </w:tc>
        <w:tc>
          <w:tcPr>
            <w:tcW w:w="2696" w:type="dxa"/>
            <w:gridSpan w:val="5"/>
            <w:vMerge/>
          </w:tcPr>
          <w:p w14:paraId="6F54E463" w14:textId="77777777" w:rsidR="0094329F" w:rsidRPr="007275DF" w:rsidRDefault="0094329F" w:rsidP="0094329F">
            <w:pPr>
              <w:pStyle w:val="TAC"/>
            </w:pPr>
          </w:p>
        </w:tc>
      </w:tr>
      <w:tr w:rsidR="0094329F" w:rsidRPr="007275DF" w14:paraId="5ED5911A" w14:textId="77777777" w:rsidTr="0094329F">
        <w:trPr>
          <w:cantSplit/>
          <w:trHeight w:val="178"/>
          <w:jc w:val="center"/>
        </w:trPr>
        <w:tc>
          <w:tcPr>
            <w:tcW w:w="3537" w:type="dxa"/>
            <w:gridSpan w:val="3"/>
            <w:tcBorders>
              <w:left w:val="single" w:sz="4" w:space="0" w:color="auto"/>
              <w:bottom w:val="single" w:sz="4" w:space="0" w:color="auto"/>
            </w:tcBorders>
          </w:tcPr>
          <w:p w14:paraId="4836E20F"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C8B3EE6" w14:textId="77777777" w:rsidR="0094329F" w:rsidRPr="007275DF" w:rsidRDefault="0094329F" w:rsidP="0094329F">
            <w:pPr>
              <w:pStyle w:val="TAC"/>
            </w:pPr>
            <w:r w:rsidRPr="007275DF">
              <w:t>dB</w:t>
            </w:r>
          </w:p>
        </w:tc>
        <w:tc>
          <w:tcPr>
            <w:tcW w:w="2696" w:type="dxa"/>
            <w:gridSpan w:val="5"/>
            <w:vMerge/>
          </w:tcPr>
          <w:p w14:paraId="04F8FB83" w14:textId="77777777" w:rsidR="0094329F" w:rsidRPr="007275DF" w:rsidRDefault="0094329F" w:rsidP="0094329F">
            <w:pPr>
              <w:pStyle w:val="TAC"/>
            </w:pPr>
          </w:p>
        </w:tc>
      </w:tr>
      <w:tr w:rsidR="0094329F" w:rsidRPr="007275DF" w14:paraId="18BA59C9" w14:textId="77777777" w:rsidTr="0094329F">
        <w:trPr>
          <w:cantSplit/>
          <w:trHeight w:val="167"/>
          <w:jc w:val="center"/>
        </w:trPr>
        <w:tc>
          <w:tcPr>
            <w:tcW w:w="3537" w:type="dxa"/>
            <w:gridSpan w:val="3"/>
            <w:tcBorders>
              <w:left w:val="single" w:sz="4" w:space="0" w:color="auto"/>
              <w:bottom w:val="single" w:sz="4" w:space="0" w:color="auto"/>
            </w:tcBorders>
          </w:tcPr>
          <w:p w14:paraId="422C7B58"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F84C432" w14:textId="77777777" w:rsidR="0094329F" w:rsidRPr="007275DF" w:rsidRDefault="0094329F" w:rsidP="0094329F">
            <w:pPr>
              <w:pStyle w:val="TAC"/>
            </w:pPr>
            <w:r w:rsidRPr="007275DF">
              <w:t>dB</w:t>
            </w:r>
          </w:p>
        </w:tc>
        <w:tc>
          <w:tcPr>
            <w:tcW w:w="2696" w:type="dxa"/>
            <w:gridSpan w:val="5"/>
            <w:vMerge/>
          </w:tcPr>
          <w:p w14:paraId="63679B36" w14:textId="77777777" w:rsidR="0094329F" w:rsidRPr="007275DF" w:rsidRDefault="0094329F" w:rsidP="0094329F">
            <w:pPr>
              <w:pStyle w:val="TAC"/>
            </w:pPr>
          </w:p>
        </w:tc>
      </w:tr>
      <w:tr w:rsidR="0094329F" w:rsidRPr="007275DF" w14:paraId="41CE5BF0" w14:textId="77777777" w:rsidTr="0094329F">
        <w:trPr>
          <w:cantSplit/>
          <w:trHeight w:val="167"/>
          <w:jc w:val="center"/>
        </w:trPr>
        <w:tc>
          <w:tcPr>
            <w:tcW w:w="3537" w:type="dxa"/>
            <w:gridSpan w:val="3"/>
            <w:tcBorders>
              <w:left w:val="single" w:sz="4" w:space="0" w:color="auto"/>
              <w:bottom w:val="single" w:sz="4" w:space="0" w:color="auto"/>
            </w:tcBorders>
          </w:tcPr>
          <w:p w14:paraId="40132E77"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3AEA58C8" w14:textId="77777777" w:rsidR="0094329F" w:rsidRPr="007275DF" w:rsidRDefault="0094329F" w:rsidP="0094329F">
            <w:pPr>
              <w:pStyle w:val="TAC"/>
            </w:pPr>
            <w:r w:rsidRPr="007275DF">
              <w:t>dB</w:t>
            </w:r>
          </w:p>
        </w:tc>
        <w:tc>
          <w:tcPr>
            <w:tcW w:w="2696" w:type="dxa"/>
            <w:gridSpan w:val="5"/>
            <w:vMerge/>
          </w:tcPr>
          <w:p w14:paraId="4B5CCA6C" w14:textId="77777777" w:rsidR="0094329F" w:rsidRPr="007275DF" w:rsidRDefault="0094329F" w:rsidP="0094329F">
            <w:pPr>
              <w:pStyle w:val="TAC"/>
            </w:pPr>
          </w:p>
        </w:tc>
      </w:tr>
      <w:tr w:rsidR="0094329F" w:rsidRPr="007275DF" w14:paraId="5FE46DAC" w14:textId="77777777" w:rsidTr="0094329F">
        <w:trPr>
          <w:cantSplit/>
          <w:trHeight w:val="167"/>
          <w:jc w:val="center"/>
        </w:trPr>
        <w:tc>
          <w:tcPr>
            <w:tcW w:w="3537" w:type="dxa"/>
            <w:gridSpan w:val="3"/>
            <w:tcBorders>
              <w:left w:val="single" w:sz="4" w:space="0" w:color="auto"/>
              <w:bottom w:val="single" w:sz="4" w:space="0" w:color="auto"/>
            </w:tcBorders>
          </w:tcPr>
          <w:p w14:paraId="24A9E3B3"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249117E1" w14:textId="77777777" w:rsidR="0094329F" w:rsidRPr="007275DF" w:rsidRDefault="0094329F" w:rsidP="0094329F">
            <w:pPr>
              <w:pStyle w:val="TAC"/>
            </w:pPr>
            <w:r w:rsidRPr="007275DF">
              <w:t>dB</w:t>
            </w:r>
          </w:p>
        </w:tc>
        <w:tc>
          <w:tcPr>
            <w:tcW w:w="2696" w:type="dxa"/>
            <w:gridSpan w:val="5"/>
            <w:vMerge/>
          </w:tcPr>
          <w:p w14:paraId="6D4DE203" w14:textId="77777777" w:rsidR="0094329F" w:rsidRPr="007275DF" w:rsidRDefault="0094329F" w:rsidP="0094329F">
            <w:pPr>
              <w:pStyle w:val="TAC"/>
            </w:pPr>
          </w:p>
        </w:tc>
      </w:tr>
      <w:tr w:rsidR="0094329F" w:rsidRPr="007275DF" w14:paraId="4BCE207D" w14:textId="77777777" w:rsidTr="0094329F">
        <w:trPr>
          <w:cantSplit/>
          <w:trHeight w:val="167"/>
          <w:jc w:val="center"/>
        </w:trPr>
        <w:tc>
          <w:tcPr>
            <w:tcW w:w="3537" w:type="dxa"/>
            <w:gridSpan w:val="3"/>
            <w:tcBorders>
              <w:left w:val="single" w:sz="4" w:space="0" w:color="auto"/>
              <w:bottom w:val="single" w:sz="4" w:space="0" w:color="auto"/>
            </w:tcBorders>
          </w:tcPr>
          <w:p w14:paraId="59503E91"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767D2DC5" w14:textId="77777777" w:rsidR="0094329F" w:rsidRPr="007275DF" w:rsidRDefault="0094329F" w:rsidP="0094329F">
            <w:pPr>
              <w:pStyle w:val="TAC"/>
            </w:pPr>
            <w:r w:rsidRPr="007275DF">
              <w:t>dB</w:t>
            </w:r>
          </w:p>
        </w:tc>
        <w:tc>
          <w:tcPr>
            <w:tcW w:w="2696" w:type="dxa"/>
            <w:gridSpan w:val="5"/>
            <w:vMerge/>
          </w:tcPr>
          <w:p w14:paraId="3B51CA64" w14:textId="77777777" w:rsidR="0094329F" w:rsidRPr="007275DF" w:rsidRDefault="0094329F" w:rsidP="0094329F">
            <w:pPr>
              <w:pStyle w:val="TAC"/>
            </w:pPr>
          </w:p>
        </w:tc>
      </w:tr>
      <w:tr w:rsidR="0094329F" w:rsidRPr="007275DF" w14:paraId="038A83DA" w14:textId="77777777" w:rsidTr="0094329F">
        <w:trPr>
          <w:cantSplit/>
          <w:trHeight w:val="108"/>
          <w:jc w:val="center"/>
        </w:trPr>
        <w:tc>
          <w:tcPr>
            <w:tcW w:w="1705" w:type="dxa"/>
          </w:tcPr>
          <w:p w14:paraId="3DC14429" w14:textId="77777777" w:rsidR="0094329F" w:rsidRPr="007275DF" w:rsidRDefault="0094329F" w:rsidP="0094329F">
            <w:pPr>
              <w:pStyle w:val="TAL"/>
            </w:pPr>
            <w:r w:rsidRPr="007275DF">
              <w:t>SNR on RLM-RS</w:t>
            </w:r>
          </w:p>
        </w:tc>
        <w:tc>
          <w:tcPr>
            <w:tcW w:w="1832" w:type="dxa"/>
            <w:gridSpan w:val="2"/>
          </w:tcPr>
          <w:p w14:paraId="3A60B030" w14:textId="77777777" w:rsidR="0094329F" w:rsidRPr="007275DF" w:rsidRDefault="0094329F" w:rsidP="0094329F">
            <w:pPr>
              <w:pStyle w:val="TAL"/>
              <w:rPr>
                <w:noProof/>
                <w:lang w:val="it-IT"/>
              </w:rPr>
            </w:pPr>
            <w:r w:rsidRPr="007275DF">
              <w:rPr>
                <w:noProof/>
                <w:lang w:val="it-IT"/>
              </w:rPr>
              <w:t>Config 1</w:t>
            </w:r>
          </w:p>
        </w:tc>
        <w:tc>
          <w:tcPr>
            <w:tcW w:w="709" w:type="dxa"/>
          </w:tcPr>
          <w:p w14:paraId="2A53EC5E" w14:textId="77777777" w:rsidR="0094329F" w:rsidRPr="007275DF" w:rsidRDefault="0094329F" w:rsidP="0094329F">
            <w:pPr>
              <w:pStyle w:val="TAC"/>
            </w:pPr>
            <w:r w:rsidRPr="007275DF">
              <w:t>dB</w:t>
            </w:r>
          </w:p>
        </w:tc>
        <w:tc>
          <w:tcPr>
            <w:tcW w:w="539" w:type="dxa"/>
          </w:tcPr>
          <w:p w14:paraId="709F9E33" w14:textId="77777777" w:rsidR="0094329F" w:rsidRPr="007275DF" w:rsidRDefault="0094329F" w:rsidP="0094329F">
            <w:pPr>
              <w:pStyle w:val="TAC"/>
              <w:rPr>
                <w:noProof/>
              </w:rPr>
            </w:pPr>
            <w:r w:rsidRPr="007275DF">
              <w:rPr>
                <w:rFonts w:eastAsia="MS Mincho"/>
              </w:rPr>
              <w:t>1</w:t>
            </w:r>
          </w:p>
        </w:tc>
        <w:tc>
          <w:tcPr>
            <w:tcW w:w="539" w:type="dxa"/>
          </w:tcPr>
          <w:p w14:paraId="3684F261" w14:textId="77777777" w:rsidR="0094329F" w:rsidRPr="007275DF" w:rsidRDefault="0094329F" w:rsidP="0094329F">
            <w:pPr>
              <w:pStyle w:val="TAC"/>
              <w:rPr>
                <w:noProof/>
              </w:rPr>
            </w:pPr>
            <w:r w:rsidRPr="007275DF">
              <w:rPr>
                <w:rFonts w:eastAsia="MS Mincho"/>
              </w:rPr>
              <w:t>[-7]</w:t>
            </w:r>
          </w:p>
        </w:tc>
        <w:tc>
          <w:tcPr>
            <w:tcW w:w="539" w:type="dxa"/>
          </w:tcPr>
          <w:p w14:paraId="255343CA" w14:textId="77777777" w:rsidR="0094329F" w:rsidRPr="007275DF" w:rsidRDefault="0094329F" w:rsidP="0094329F">
            <w:pPr>
              <w:pStyle w:val="TAC"/>
              <w:rPr>
                <w:noProof/>
              </w:rPr>
            </w:pPr>
            <w:r w:rsidRPr="007275DF">
              <w:rPr>
                <w:rFonts w:eastAsia="MS Mincho"/>
              </w:rPr>
              <w:t>[-15]</w:t>
            </w:r>
          </w:p>
        </w:tc>
        <w:tc>
          <w:tcPr>
            <w:tcW w:w="539" w:type="dxa"/>
          </w:tcPr>
          <w:p w14:paraId="065C59FA" w14:textId="77777777" w:rsidR="0094329F" w:rsidRPr="007275DF" w:rsidRDefault="0094329F" w:rsidP="0094329F">
            <w:pPr>
              <w:pStyle w:val="TAC"/>
              <w:rPr>
                <w:noProof/>
              </w:rPr>
            </w:pPr>
            <w:r w:rsidRPr="007275DF">
              <w:rPr>
                <w:noProof/>
              </w:rPr>
              <w:t>[-4.5]</w:t>
            </w:r>
          </w:p>
        </w:tc>
        <w:tc>
          <w:tcPr>
            <w:tcW w:w="540" w:type="dxa"/>
          </w:tcPr>
          <w:p w14:paraId="1FF48B23" w14:textId="77777777" w:rsidR="0094329F" w:rsidRPr="007275DF" w:rsidRDefault="0094329F" w:rsidP="0094329F">
            <w:pPr>
              <w:pStyle w:val="TAC"/>
              <w:rPr>
                <w:noProof/>
              </w:rPr>
            </w:pPr>
            <w:r w:rsidRPr="007275DF">
              <w:rPr>
                <w:rFonts w:eastAsia="MS Mincho"/>
              </w:rPr>
              <w:t>1</w:t>
            </w:r>
          </w:p>
        </w:tc>
      </w:tr>
      <w:tr w:rsidR="0094329F" w:rsidRPr="007275DF" w14:paraId="77FB82B8" w14:textId="77777777" w:rsidTr="0094329F">
        <w:trPr>
          <w:cantSplit/>
          <w:trHeight w:val="108"/>
          <w:jc w:val="center"/>
        </w:trPr>
        <w:tc>
          <w:tcPr>
            <w:tcW w:w="1705" w:type="dxa"/>
            <w:vAlign w:val="center"/>
          </w:tcPr>
          <w:p w14:paraId="73F0F645"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7E24981E"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CECBC32" w14:textId="77777777" w:rsidR="0094329F" w:rsidRPr="007275DF" w:rsidRDefault="0094329F" w:rsidP="0094329F">
            <w:pPr>
              <w:pStyle w:val="TAC"/>
            </w:pPr>
            <w:r w:rsidRPr="007275DF">
              <w:t>dB</w:t>
            </w:r>
          </w:p>
        </w:tc>
        <w:tc>
          <w:tcPr>
            <w:tcW w:w="2696" w:type="dxa"/>
            <w:gridSpan w:val="5"/>
            <w:vAlign w:val="center"/>
          </w:tcPr>
          <w:p w14:paraId="00FCA967" w14:textId="77777777" w:rsidR="0094329F" w:rsidRPr="007275DF" w:rsidRDefault="0094329F" w:rsidP="0094329F">
            <w:pPr>
              <w:pStyle w:val="TAC"/>
              <w:rPr>
                <w:noProof/>
              </w:rPr>
            </w:pPr>
            <w:r w:rsidRPr="007275DF">
              <w:t>1</w:t>
            </w:r>
          </w:p>
        </w:tc>
      </w:tr>
      <w:tr w:rsidR="0094329F" w:rsidRPr="007275DF" w14:paraId="274F76E5" w14:textId="77777777" w:rsidTr="0094329F">
        <w:trPr>
          <w:cantSplit/>
          <w:trHeight w:val="123"/>
          <w:jc w:val="center"/>
        </w:trPr>
        <w:tc>
          <w:tcPr>
            <w:tcW w:w="1705" w:type="dxa"/>
          </w:tcPr>
          <w:p w14:paraId="06D2D6CB" w14:textId="77777777" w:rsidR="0094329F" w:rsidRPr="007275DF" w:rsidRDefault="0094329F" w:rsidP="0094329F">
            <w:pPr>
              <w:pStyle w:val="TAL"/>
            </w:pPr>
            <w:r w:rsidRPr="004849DD">
              <w:rPr>
                <w:position w:val="-12"/>
              </w:rPr>
              <w:object w:dxaOrig="420" w:dyaOrig="360" w14:anchorId="4EB07C84">
                <v:shape id="_x0000_i1028" type="#_x0000_t75" style="width:21.5pt;height:21.5pt" o:ole="" fillcolor="window">
                  <v:imagedata r:id="rId15" o:title=""/>
                </v:shape>
                <o:OLEObject Type="Embed" ProgID="Equation.3" ShapeID="_x0000_i1028" DrawAspect="Content" ObjectID="_1691677978" r:id="rId21"/>
              </w:object>
            </w:r>
          </w:p>
        </w:tc>
        <w:tc>
          <w:tcPr>
            <w:tcW w:w="1832" w:type="dxa"/>
            <w:gridSpan w:val="2"/>
          </w:tcPr>
          <w:p w14:paraId="6186D1D5" w14:textId="77777777" w:rsidR="0094329F" w:rsidRPr="007275DF" w:rsidRDefault="0094329F" w:rsidP="0094329F">
            <w:pPr>
              <w:pStyle w:val="TAL"/>
              <w:rPr>
                <w:noProof/>
                <w:lang w:val="it-IT"/>
              </w:rPr>
            </w:pPr>
            <w:r w:rsidRPr="007275DF">
              <w:rPr>
                <w:noProof/>
                <w:lang w:val="it-IT"/>
              </w:rPr>
              <w:t>Config 1</w:t>
            </w:r>
          </w:p>
        </w:tc>
        <w:tc>
          <w:tcPr>
            <w:tcW w:w="709" w:type="dxa"/>
          </w:tcPr>
          <w:p w14:paraId="0C2CB90A" w14:textId="77777777" w:rsidR="0094329F" w:rsidRPr="007275DF" w:rsidRDefault="0094329F" w:rsidP="0094329F">
            <w:pPr>
              <w:pStyle w:val="TAC"/>
            </w:pPr>
            <w:proofErr w:type="spellStart"/>
            <w:r w:rsidRPr="007275DF">
              <w:t>dBm</w:t>
            </w:r>
            <w:proofErr w:type="spellEnd"/>
            <w:r w:rsidRPr="007275DF">
              <w:t>/SCS</w:t>
            </w:r>
          </w:p>
        </w:tc>
        <w:tc>
          <w:tcPr>
            <w:tcW w:w="2696" w:type="dxa"/>
            <w:gridSpan w:val="5"/>
            <w:vAlign w:val="center"/>
          </w:tcPr>
          <w:p w14:paraId="2AC37440" w14:textId="77777777" w:rsidR="0094329F" w:rsidRPr="007275DF" w:rsidRDefault="0094329F" w:rsidP="0094329F">
            <w:pPr>
              <w:pStyle w:val="TAC"/>
            </w:pPr>
            <w:r w:rsidRPr="007275DF">
              <w:t>-95</w:t>
            </w:r>
          </w:p>
        </w:tc>
      </w:tr>
      <w:tr w:rsidR="0094329F" w:rsidRPr="007275DF" w14:paraId="24763DC6" w14:textId="77777777" w:rsidTr="0094329F">
        <w:trPr>
          <w:cantSplit/>
          <w:trHeight w:val="204"/>
          <w:jc w:val="center"/>
        </w:trPr>
        <w:tc>
          <w:tcPr>
            <w:tcW w:w="3537" w:type="dxa"/>
            <w:gridSpan w:val="3"/>
          </w:tcPr>
          <w:p w14:paraId="2E90F926" w14:textId="77777777" w:rsidR="0094329F" w:rsidRPr="007275DF" w:rsidRDefault="0094329F" w:rsidP="0094329F">
            <w:pPr>
              <w:pStyle w:val="TAL"/>
            </w:pPr>
            <w:r w:rsidRPr="007275DF">
              <w:rPr>
                <w:rFonts w:eastAsia="?? ??"/>
              </w:rPr>
              <w:t>Propagation condition</w:t>
            </w:r>
          </w:p>
        </w:tc>
        <w:tc>
          <w:tcPr>
            <w:tcW w:w="709" w:type="dxa"/>
          </w:tcPr>
          <w:p w14:paraId="0AB2E500" w14:textId="77777777" w:rsidR="0094329F" w:rsidRPr="007275DF" w:rsidRDefault="0094329F" w:rsidP="0094329F">
            <w:pPr>
              <w:pStyle w:val="TAC"/>
            </w:pPr>
          </w:p>
        </w:tc>
        <w:tc>
          <w:tcPr>
            <w:tcW w:w="2696" w:type="dxa"/>
            <w:gridSpan w:val="5"/>
          </w:tcPr>
          <w:p w14:paraId="0C07DB57"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479F28CB" w14:textId="77777777" w:rsidTr="0094329F">
        <w:trPr>
          <w:cantSplit/>
          <w:trHeight w:val="1609"/>
          <w:jc w:val="center"/>
        </w:trPr>
        <w:tc>
          <w:tcPr>
            <w:tcW w:w="6942" w:type="dxa"/>
            <w:gridSpan w:val="9"/>
          </w:tcPr>
          <w:p w14:paraId="672C8C00"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303C93F" w14:textId="77777777" w:rsidR="0094329F" w:rsidRPr="007275DF" w:rsidRDefault="0094329F" w:rsidP="0094329F">
            <w:pPr>
              <w:pStyle w:val="TAN"/>
            </w:pPr>
            <w:r w:rsidRPr="007275DF">
              <w:t>NOTE 2:</w:t>
            </w:r>
            <w:r w:rsidRPr="007275DF">
              <w:tab/>
              <w:t>The signal contains PDCCH for UEs other than the device under test as part of OCNG.</w:t>
            </w:r>
          </w:p>
          <w:p w14:paraId="334C4948"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10A42F5E"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A.11.4.1.3.1-1.</w:t>
            </w:r>
          </w:p>
          <w:p w14:paraId="2851D6A0" w14:textId="77777777" w:rsidR="0094329F" w:rsidRDefault="0094329F" w:rsidP="0094329F">
            <w:pPr>
              <w:pStyle w:val="TAN"/>
              <w:rPr>
                <w:ins w:id="404" w:author="Huawei" w:date="2021-08-05T11:44: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66A370B2" w14:textId="77777777" w:rsidR="00BD3324" w:rsidRPr="007275DF" w:rsidRDefault="00BD3324" w:rsidP="00BD3324">
            <w:pPr>
              <w:pStyle w:val="TAN"/>
              <w:rPr>
                <w:ins w:id="405" w:author="Huawei" w:date="2021-08-05T11:44:00Z"/>
                <w:snapToGrid w:val="0"/>
              </w:rPr>
            </w:pPr>
            <w:ins w:id="406" w:author="Huawei" w:date="2021-08-05T11:44:00Z">
              <w:r w:rsidRPr="0000267D">
                <w:rPr>
                  <w:snapToGrid w:val="0"/>
                </w:rPr>
                <w:t>NOTE 6:   For UE supporting semi-static channel access and network configuring semi-static channel occupancy.</w:t>
              </w:r>
            </w:ins>
          </w:p>
          <w:p w14:paraId="27273BD3" w14:textId="77777777" w:rsidR="00BD3324" w:rsidRPr="0000267D" w:rsidRDefault="00BD3324" w:rsidP="00BD3324">
            <w:pPr>
              <w:pStyle w:val="TAN"/>
              <w:rPr>
                <w:ins w:id="407" w:author="Huawei" w:date="2021-08-05T11:44:00Z"/>
                <w:snapToGrid w:val="0"/>
              </w:rPr>
            </w:pPr>
            <w:ins w:id="408" w:author="Huawei" w:date="2021-08-05T11:44:00Z">
              <w:r w:rsidRPr="0000267D">
                <w:rPr>
                  <w:snapToGrid w:val="0"/>
                </w:rPr>
                <w:t>NOTE 7:   For UE supporting dynamic channel access and network configuring dynamic channel occupancy.</w:t>
              </w:r>
            </w:ins>
          </w:p>
          <w:p w14:paraId="1F9A6F82" w14:textId="77777777" w:rsidR="00BD3324" w:rsidRDefault="00BD3324" w:rsidP="00BD3324">
            <w:pPr>
              <w:pStyle w:val="TAN"/>
              <w:rPr>
                <w:ins w:id="409" w:author="Huawei" w:date="2021-08-22T10:05:00Z"/>
                <w:snapToGrid w:val="0"/>
              </w:rPr>
            </w:pPr>
            <w:ins w:id="410" w:author="Huawei" w:date="2021-08-05T11:44:00Z">
              <w:r w:rsidRPr="0000267D">
                <w:rPr>
                  <w:snapToGrid w:val="0"/>
                </w:rPr>
                <w:t>NOTE 8:   For UE supporting both semi-static and dynamic channel access, the UE can be tested under dynamic channel occupancy only.</w:t>
              </w:r>
            </w:ins>
          </w:p>
          <w:p w14:paraId="05B9E552" w14:textId="02B480CF" w:rsidR="00A73311" w:rsidRPr="007275DF" w:rsidRDefault="00A73311" w:rsidP="00BD3324">
            <w:pPr>
              <w:pStyle w:val="TAN"/>
            </w:pPr>
            <w:ins w:id="411" w:author="Huawei" w:date="2021-08-22T10:05:00Z">
              <w:r>
                <w:rPr>
                  <w:snapToGrid w:val="0"/>
                </w:rPr>
                <w:t>NOTE 9:</w:t>
              </w:r>
              <w:r>
                <w:rPr>
                  <w:snapToGrid w:val="0"/>
                </w:rPr>
                <w:tab/>
                <w:t>As defined in Table 8.1A.2.2-1.</w:t>
              </w:r>
            </w:ins>
          </w:p>
        </w:tc>
      </w:tr>
    </w:tbl>
    <w:p w14:paraId="3FECE1D1" w14:textId="77777777" w:rsidR="0094329F" w:rsidRPr="007275DF" w:rsidRDefault="0094329F" w:rsidP="0094329F">
      <w:pPr>
        <w:rPr>
          <w:b/>
          <w:lang w:eastAsia="ko-KR"/>
        </w:rPr>
      </w:pPr>
    </w:p>
    <w:p w14:paraId="7D9FE23E"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1A1D2C1" wp14:editId="181F1E1E">
            <wp:extent cx="5653833" cy="2880000"/>
            <wp:effectExtent l="0" t="0" r="4445" b="0"/>
            <wp:docPr id="290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79B76420" w14:textId="77777777" w:rsidR="0094329F" w:rsidRPr="007275DF" w:rsidRDefault="0094329F" w:rsidP="0094329F">
      <w:pPr>
        <w:keepLines/>
        <w:spacing w:after="240"/>
        <w:jc w:val="center"/>
        <w:rPr>
          <w:rFonts w:ascii="Arial" w:hAnsi="Arial"/>
          <w:b/>
          <w:lang w:val="en-US"/>
        </w:rPr>
      </w:pPr>
      <w:r w:rsidRPr="007275DF">
        <w:rPr>
          <w:rFonts w:ascii="Arial" w:hAnsi="Arial"/>
          <w:b/>
          <w:lang w:val="en-US"/>
        </w:rPr>
        <w:t>Figure A.11.4.1.3.1-1: SNR variation for in-sync testing.</w:t>
      </w:r>
    </w:p>
    <w:p w14:paraId="0B89065B" w14:textId="77777777" w:rsidR="0094329F" w:rsidRPr="007275DF" w:rsidRDefault="0094329F" w:rsidP="0094329F">
      <w:pPr>
        <w:pStyle w:val="Heading5"/>
        <w:rPr>
          <w:snapToGrid w:val="0"/>
          <w:lang w:eastAsia="zh-CN"/>
        </w:rPr>
      </w:pPr>
      <w:r w:rsidRPr="007275DF">
        <w:rPr>
          <w:snapToGrid w:val="0"/>
          <w:lang w:eastAsia="zh-CN"/>
        </w:rPr>
        <w:t>A.11.4.1.3.2</w:t>
      </w:r>
      <w:r w:rsidRPr="007275DF">
        <w:rPr>
          <w:snapToGrid w:val="0"/>
          <w:lang w:eastAsia="zh-CN"/>
        </w:rPr>
        <w:tab/>
        <w:t>Test requirements</w:t>
      </w:r>
    </w:p>
    <w:p w14:paraId="22C585BC" w14:textId="77777777" w:rsidR="0094329F" w:rsidRPr="007275DF" w:rsidRDefault="0094329F" w:rsidP="0094329F">
      <w:r w:rsidRPr="007275DF">
        <w:t>The UE behaviour in each test during time durations T1, T2, T3, T4 and T5 shall be as follows:</w:t>
      </w:r>
    </w:p>
    <w:p w14:paraId="0EA84B60"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F (D1 second after the start of time duration T5) the UE shall transmit uplink signal at least in all uplink slots configured for CSI transmission according to the configured periodic CSI reporting.</w:t>
      </w:r>
    </w:p>
    <w:p w14:paraId="69605FB0" w14:textId="77777777" w:rsidR="0094329F" w:rsidRPr="007275DF" w:rsidRDefault="0094329F" w:rsidP="0094329F">
      <w:r w:rsidRPr="007275DF">
        <w:t>The rate of correct events observed during repeated tests shall be at least 90%.</w:t>
      </w:r>
    </w:p>
    <w:p w14:paraId="48AC53A4" w14:textId="77777777" w:rsidR="0094329F" w:rsidRPr="007275DF" w:rsidRDefault="0094329F" w:rsidP="0094329F"/>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E8E85" w14:textId="77777777" w:rsidR="00741ACE" w:rsidRDefault="00741ACE">
      <w:r>
        <w:separator/>
      </w:r>
    </w:p>
  </w:endnote>
  <w:endnote w:type="continuationSeparator" w:id="0">
    <w:p w14:paraId="6E5D2E5F" w14:textId="77777777" w:rsidR="00741ACE" w:rsidRDefault="0074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2516A" w14:textId="77777777" w:rsidR="00741ACE" w:rsidRDefault="00741ACE">
      <w:r>
        <w:separator/>
      </w:r>
    </w:p>
  </w:footnote>
  <w:footnote w:type="continuationSeparator" w:id="0">
    <w:p w14:paraId="2A5EC65F" w14:textId="77777777" w:rsidR="00741ACE" w:rsidRDefault="00741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E5571" w:rsidRDefault="004E557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5B39C9"/>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8"/>
  </w:num>
  <w:num w:numId="15">
    <w:abstractNumId w:val="10"/>
  </w:num>
  <w:num w:numId="16">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56CE"/>
    <w:rsid w:val="0008603E"/>
    <w:rsid w:val="00090238"/>
    <w:rsid w:val="00090494"/>
    <w:rsid w:val="000A3013"/>
    <w:rsid w:val="000A5380"/>
    <w:rsid w:val="000A6394"/>
    <w:rsid w:val="000A76CB"/>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0F4B07"/>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93F9A"/>
    <w:rsid w:val="00194205"/>
    <w:rsid w:val="001A08B3"/>
    <w:rsid w:val="001A7B60"/>
    <w:rsid w:val="001B3D64"/>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2F6B8B"/>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81920"/>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51F5"/>
    <w:rsid w:val="004C6B9A"/>
    <w:rsid w:val="004D6866"/>
    <w:rsid w:val="004D707F"/>
    <w:rsid w:val="004D7C25"/>
    <w:rsid w:val="004E066D"/>
    <w:rsid w:val="004E47FE"/>
    <w:rsid w:val="004E5571"/>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29D6"/>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1E6C"/>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1ACE"/>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0E80"/>
    <w:rsid w:val="007F7259"/>
    <w:rsid w:val="008040A8"/>
    <w:rsid w:val="00810AAE"/>
    <w:rsid w:val="00813004"/>
    <w:rsid w:val="008159D8"/>
    <w:rsid w:val="00822333"/>
    <w:rsid w:val="00823EDD"/>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39E9"/>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4329F"/>
    <w:rsid w:val="0095773A"/>
    <w:rsid w:val="0096179E"/>
    <w:rsid w:val="009629DC"/>
    <w:rsid w:val="00964FD1"/>
    <w:rsid w:val="00970623"/>
    <w:rsid w:val="00970A97"/>
    <w:rsid w:val="009720B8"/>
    <w:rsid w:val="0097584F"/>
    <w:rsid w:val="009777D9"/>
    <w:rsid w:val="0098513E"/>
    <w:rsid w:val="00985C6A"/>
    <w:rsid w:val="00986B6A"/>
    <w:rsid w:val="0098725A"/>
    <w:rsid w:val="0099089B"/>
    <w:rsid w:val="00990F0C"/>
    <w:rsid w:val="00991B88"/>
    <w:rsid w:val="00992A40"/>
    <w:rsid w:val="009A28F8"/>
    <w:rsid w:val="009A3B97"/>
    <w:rsid w:val="009A5753"/>
    <w:rsid w:val="009A579D"/>
    <w:rsid w:val="009A6679"/>
    <w:rsid w:val="009B4777"/>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3311"/>
    <w:rsid w:val="00A75B5B"/>
    <w:rsid w:val="00A7643F"/>
    <w:rsid w:val="00A7671C"/>
    <w:rsid w:val="00A9359D"/>
    <w:rsid w:val="00A93F3F"/>
    <w:rsid w:val="00A95828"/>
    <w:rsid w:val="00A96B65"/>
    <w:rsid w:val="00A976DF"/>
    <w:rsid w:val="00AA1932"/>
    <w:rsid w:val="00AA2CBC"/>
    <w:rsid w:val="00AA3D06"/>
    <w:rsid w:val="00AB5A33"/>
    <w:rsid w:val="00AB6152"/>
    <w:rsid w:val="00AC24A9"/>
    <w:rsid w:val="00AC5820"/>
    <w:rsid w:val="00AD1CD8"/>
    <w:rsid w:val="00AD55DF"/>
    <w:rsid w:val="00AF27C4"/>
    <w:rsid w:val="00B01379"/>
    <w:rsid w:val="00B0252B"/>
    <w:rsid w:val="00B06748"/>
    <w:rsid w:val="00B1552C"/>
    <w:rsid w:val="00B20994"/>
    <w:rsid w:val="00B258BB"/>
    <w:rsid w:val="00B322EF"/>
    <w:rsid w:val="00B332B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292E"/>
    <w:rsid w:val="00BA37A9"/>
    <w:rsid w:val="00BA3EC5"/>
    <w:rsid w:val="00BA51D9"/>
    <w:rsid w:val="00BA7054"/>
    <w:rsid w:val="00BB2621"/>
    <w:rsid w:val="00BB5DFC"/>
    <w:rsid w:val="00BB7C8D"/>
    <w:rsid w:val="00BD279D"/>
    <w:rsid w:val="00BD3324"/>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1104"/>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1638"/>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3855"/>
    <w:rsid w:val="00D77146"/>
    <w:rsid w:val="00D83E91"/>
    <w:rsid w:val="00D84D15"/>
    <w:rsid w:val="00D86311"/>
    <w:rsid w:val="00D92013"/>
    <w:rsid w:val="00D95EEC"/>
    <w:rsid w:val="00D966CC"/>
    <w:rsid w:val="00D97074"/>
    <w:rsid w:val="00DA2802"/>
    <w:rsid w:val="00DA5706"/>
    <w:rsid w:val="00DA58C7"/>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ACB83-AECB-4FD5-995B-AA432453A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4872</Words>
  <Characters>27776</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2021-08-22T01:54:00Z</dcterms:created>
  <dcterms:modified xsi:type="dcterms:W3CDTF">2021-08-28T09:46:00Z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(3)gux/kck744/TPkNRjZLZU1YlRc38Qb2rR6VwUPX0dvcgDe3w2UahZ3aW3Z/ju4QyCY4lXo0n
yUcACVnfqVaSSeNFyosLM4nFk+5A/HrkJQTFSJxArSSMBiB7vG4T/e1UJMRlntDesIbdZDp3
GjPKwDyMoBD8rsZis9qt029kANa9T3J7xMmFp5VGoW8oiizrUboKGcE9xc85NJLBQez+0nD0
WK5sjxv6KPwAUtoiJ4</vt:lpwstr>
  </property>
  <property fmtid="{D5CDD505-2E9C-101B-9397-08002B2CF9AE}" pid="22" name="_2015_ms_pID_7253431">
    <vt:lpwstr>kBY2JxNqiqdwGFcyUm4swD1wkYOCI78YbgBGAXRlIEDVh+TIg/N98J
jXrAchIu/GWTZ5Y5Ve6Ms9e5Su6fQ2+CHUqqF/NmO5dwE7OXS67mZW/HJa3Xiier5Ky9uGs6
BDWslKCCNYgfCroROlA9eP4+Ul65+X9L0qOurDHqRQH06LPbvHlzV9tvtKAkHncawyI+bDhC
4l7BGWuN43W6arMFtWgrZMBigZzZl09LIvNp</vt:lpwstr>
  </property>
  <property fmtid="{D5CDD505-2E9C-101B-9397-08002B2CF9AE}" pid="23" name="_2015_ms_pID_7253432">
    <vt:lpwstr>YOdTZ7lEG8Ns8JZmxVD/2AQ=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