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26BA38F"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7477F1" w:rsidRPr="007477F1">
        <w:rPr>
          <w:rFonts w:cs="Arial"/>
          <w:sz w:val="24"/>
          <w:szCs w:val="24"/>
        </w:rPr>
        <w:t>R4-2114121</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6E7739" w:rsidR="00A04B4D" w:rsidRPr="00410371" w:rsidRDefault="007477F1"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4EA15EC" w:rsidR="00A04B4D" w:rsidRDefault="00316DE6" w:rsidP="00DE62C3">
            <w:pPr>
              <w:pStyle w:val="CRCoverPage"/>
              <w:spacing w:after="0"/>
              <w:ind w:left="100"/>
              <w:rPr>
                <w:noProof/>
              </w:rPr>
            </w:pPr>
            <w:r w:rsidRPr="00316DE6">
              <w:rPr>
                <w:noProof/>
              </w:rPr>
              <w:t xml:space="preserve">CR on TC of </w:t>
            </w:r>
            <w:r w:rsidR="00DE62C3">
              <w:rPr>
                <w:noProof/>
              </w:rPr>
              <w:t>SCell activation</w:t>
            </w:r>
            <w:r w:rsidRPr="00316DE6">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4A901E16" w:rsidR="000B0A59" w:rsidRDefault="009D7DCE" w:rsidP="009D7DCE">
            <w:pPr>
              <w:rPr>
                <w:rFonts w:ascii="Arial" w:hAnsi="Arial"/>
                <w:noProof/>
                <w:lang w:val="en-US" w:eastAsia="zh-CN"/>
              </w:rPr>
            </w:pPr>
            <w:r w:rsidRPr="000B0A59">
              <w:rPr>
                <w:rFonts w:ascii="Arial" w:hAnsi="Arial"/>
                <w:noProof/>
                <w:lang w:val="en-US" w:eastAsia="zh-CN"/>
              </w:rPr>
              <w:t xml:space="preserve">1. </w:t>
            </w:r>
            <w:r w:rsidRPr="000B0A59">
              <w:rPr>
                <w:rFonts w:ascii="Arial" w:hAnsi="Arial" w:hint="eastAsia"/>
                <w:noProof/>
                <w:lang w:val="en-US" w:eastAsia="zh-CN"/>
              </w:rPr>
              <w:t>T</w:t>
            </w:r>
            <w:r w:rsidRPr="000B0A59">
              <w:rPr>
                <w:rFonts w:ascii="Arial" w:hAnsi="Arial"/>
                <w:noProof/>
                <w:lang w:val="en-US" w:eastAsia="zh-CN"/>
              </w:rPr>
              <w:t>csi_Reporting should be modified considering the time for acquiring the first available DL CSI RS, UE processing time and uncertainty in acquiring the first CSI re</w:t>
            </w:r>
            <w:r w:rsidR="000B0A59" w:rsidRPr="000B0A59">
              <w:rPr>
                <w:rFonts w:ascii="Arial" w:hAnsi="Arial"/>
                <w:noProof/>
                <w:lang w:val="en-US" w:eastAsia="zh-CN"/>
              </w:rPr>
              <w:t>porting resource in A.</w:t>
            </w:r>
            <w:r w:rsidRPr="000B0A59">
              <w:rPr>
                <w:rFonts w:ascii="Arial" w:hAnsi="Arial"/>
                <w:noProof/>
                <w:lang w:val="en-US" w:eastAsia="zh-CN"/>
              </w:rPr>
              <w:t xml:space="preserve">10.3.3.1 </w:t>
            </w:r>
            <w:r w:rsidR="000B0A59" w:rsidRPr="000B0A59">
              <w:rPr>
                <w:rFonts w:ascii="Arial" w:hAnsi="Arial"/>
                <w:noProof/>
                <w:lang w:val="en-US" w:eastAsia="zh-CN"/>
              </w:rPr>
              <w:t>A.</w:t>
            </w:r>
            <w:r w:rsidRPr="000B0A59">
              <w:rPr>
                <w:rFonts w:ascii="Arial" w:hAnsi="Arial"/>
                <w:noProof/>
                <w:lang w:val="en-US" w:eastAsia="zh-CN"/>
              </w:rPr>
              <w:t xml:space="preserve">11.4.3.1 </w:t>
            </w:r>
            <w:r w:rsidR="000B0A59" w:rsidRPr="000B0A59">
              <w:rPr>
                <w:rFonts w:ascii="Arial" w:hAnsi="Arial"/>
                <w:noProof/>
                <w:lang w:val="en-US" w:eastAsia="zh-CN"/>
              </w:rPr>
              <w:t>A.</w:t>
            </w:r>
            <w:r w:rsidRPr="000B0A59">
              <w:rPr>
                <w:rFonts w:ascii="Arial" w:hAnsi="Arial"/>
                <w:noProof/>
                <w:lang w:val="en-US" w:eastAsia="zh-CN"/>
              </w:rPr>
              <w:t>13.2.2.1</w:t>
            </w:r>
          </w:p>
          <w:p w14:paraId="15DF17C0" w14:textId="6547B5B0" w:rsidR="000B0A59" w:rsidRDefault="000B0A59" w:rsidP="009D7DCE">
            <w:pPr>
              <w:rPr>
                <w:rFonts w:ascii="Arial" w:hAnsi="Arial"/>
                <w:noProof/>
                <w:lang w:val="en-US" w:eastAsia="zh-CN"/>
              </w:rPr>
            </w:pPr>
            <w:r>
              <w:rPr>
                <w:rFonts w:ascii="Arial" w:hAnsi="Arial" w:hint="eastAsia"/>
                <w:noProof/>
                <w:lang w:val="en-US" w:eastAsia="zh-CN"/>
              </w:rPr>
              <w:t>2</w:t>
            </w:r>
            <w:r>
              <w:rPr>
                <w:rFonts w:ascii="Arial" w:hAnsi="Arial"/>
                <w:noProof/>
                <w:lang w:val="en-US" w:eastAsia="zh-CN"/>
              </w:rPr>
              <w:t>. DL and UL CCA probability is not aligned with the agreed value.</w:t>
            </w:r>
          </w:p>
          <w:p w14:paraId="0B12135B" w14:textId="42C54736" w:rsidR="000B0A59" w:rsidRDefault="000B0A59" w:rsidP="009D7DCE">
            <w:pPr>
              <w:rPr>
                <w:rFonts w:ascii="Arial" w:hAnsi="Arial"/>
                <w:noProof/>
                <w:lang w:val="en-US" w:eastAsia="zh-CN"/>
              </w:rPr>
            </w:pPr>
            <w:r>
              <w:rPr>
                <w:rFonts w:ascii="Arial" w:hAnsi="Arial"/>
                <w:noProof/>
                <w:lang w:val="en-US" w:eastAsia="zh-CN"/>
              </w:rPr>
              <w:t>3. PDCH RMC, CORESET RMC, RMSI RMC for cell 3 in A.10.3.3.1 and cell 2 in A.11.4.3.1 and Cell 2 in A.13.2.2.1 should be defined.</w:t>
            </w:r>
          </w:p>
          <w:p w14:paraId="2549BBEF" w14:textId="468D54A5" w:rsidR="000B0A59" w:rsidRDefault="000B0A59" w:rsidP="009D7DCE">
            <w:pPr>
              <w:rPr>
                <w:rFonts w:ascii="Arial" w:hAnsi="Arial"/>
                <w:noProof/>
                <w:lang w:val="en-US" w:eastAsia="zh-CN"/>
              </w:rPr>
            </w:pPr>
            <w:r>
              <w:rPr>
                <w:rFonts w:ascii="Arial" w:hAnsi="Arial"/>
                <w:noProof/>
                <w:lang w:val="en-US" w:eastAsia="zh-CN"/>
              </w:rPr>
              <w:t>4. The dedicated CORESET configurations for Cell 2 in A.10.3.3.1</w:t>
            </w:r>
            <w:r w:rsidR="00F61590">
              <w:rPr>
                <w:rFonts w:ascii="Arial" w:hAnsi="Arial"/>
                <w:noProof/>
                <w:lang w:val="en-US" w:eastAsia="zh-CN"/>
              </w:rPr>
              <w:t xml:space="preserve"> and cell 1 in A.11.4.3.1 and Cell 1 in A.13.2.2.1 should be defined is configured using 24 RB, which will cause testing issue with DLBWP.0.2.</w:t>
            </w:r>
          </w:p>
          <w:p w14:paraId="36F50A38" w14:textId="69D23A63" w:rsidR="00F61590" w:rsidRDefault="00F61590" w:rsidP="009D7DCE">
            <w:pPr>
              <w:rPr>
                <w:rFonts w:ascii="Arial" w:hAnsi="Arial"/>
                <w:noProof/>
                <w:lang w:val="en-US" w:eastAsia="zh-CN"/>
              </w:rPr>
            </w:pPr>
            <w:r>
              <w:rPr>
                <w:rFonts w:ascii="Arial" w:hAnsi="Arial"/>
                <w:noProof/>
                <w:lang w:val="en-US" w:eastAsia="zh-CN"/>
              </w:rPr>
              <w:t>5.</w:t>
            </w:r>
            <w:r w:rsidR="001F4373">
              <w:rPr>
                <w:rFonts w:ascii="Arial" w:hAnsi="Arial"/>
                <w:noProof/>
                <w:lang w:val="en-US" w:eastAsia="zh-CN"/>
              </w:rPr>
              <w:t xml:space="preserve"> Io configuration in </w:t>
            </w:r>
            <w:r w:rsidR="001F4373" w:rsidRPr="000B0A59">
              <w:rPr>
                <w:rFonts w:ascii="Arial" w:hAnsi="Arial"/>
                <w:noProof/>
                <w:lang w:val="en-US" w:eastAsia="zh-CN"/>
              </w:rPr>
              <w:t>A.10.3.3.1 A.11.4.3.1 A.13.2.2.1</w:t>
            </w:r>
            <w:r w:rsidR="001F4373">
              <w:rPr>
                <w:rFonts w:ascii="Arial" w:hAnsi="Arial"/>
                <w:noProof/>
                <w:lang w:val="en-US" w:eastAsia="zh-CN"/>
              </w:rPr>
              <w:t xml:space="preserve"> is missing.</w:t>
            </w:r>
          </w:p>
          <w:p w14:paraId="61A41DED" w14:textId="1EACE785" w:rsidR="00B504FA" w:rsidRPr="000B0A59" w:rsidRDefault="00CB0924" w:rsidP="009D7DCE">
            <w:pPr>
              <w:rPr>
                <w:rFonts w:ascii="Arial" w:hAnsi="Arial"/>
                <w:noProof/>
                <w:lang w:val="en-US" w:eastAsia="zh-CN"/>
              </w:rPr>
            </w:pPr>
            <w:r>
              <w:rPr>
                <w:rFonts w:ascii="Arial" w:hAnsi="Arial" w:hint="eastAsia"/>
                <w:noProof/>
                <w:lang w:val="en-US" w:eastAsia="zh-CN"/>
              </w:rPr>
              <w:t>6</w:t>
            </w:r>
            <w:r>
              <w:rPr>
                <w:rFonts w:ascii="Arial" w:hAnsi="Arial"/>
                <w:noProof/>
                <w:lang w:val="en-US" w:eastAsia="zh-CN"/>
              </w:rPr>
              <w:t xml:space="preserve">. In A.13.2.2.1, the </w:t>
            </w:r>
            <w:r w:rsidR="00B504FA">
              <w:rPr>
                <w:rFonts w:ascii="Arial" w:hAnsi="Arial"/>
                <w:noProof/>
                <w:lang w:val="en-US" w:eastAsia="zh-CN"/>
              </w:rPr>
              <w:t xml:space="preserve">shortest CSI report periodicity is 4 slots. Now it is configured that UE shall report CSI every second subframes. The issues has been correct in </w:t>
            </w:r>
            <w:r w:rsidR="00B504FA" w:rsidRPr="00B504FA">
              <w:rPr>
                <w:rFonts w:ascii="Arial" w:hAnsi="Arial"/>
                <w:noProof/>
                <w:lang w:val="en-US" w:eastAsia="zh-CN"/>
              </w:rPr>
              <w:t>R4-2014373</w:t>
            </w:r>
            <w:r w:rsidR="00B504FA">
              <w:rPr>
                <w:rFonts w:ascii="Arial" w:hAnsi="Arial"/>
                <w:noProof/>
                <w:lang w:val="en-US" w:eastAsia="zh-CN"/>
              </w:rPr>
              <w:t xml:space="preserve"> for scell activation in licensed band.</w:t>
            </w:r>
          </w:p>
          <w:p w14:paraId="0D91A9A9" w14:textId="63DE1E91" w:rsidR="00A65900" w:rsidRPr="00D23D2E" w:rsidRDefault="00A65900" w:rsidP="000B0A59">
            <w:pPr>
              <w:pStyle w:val="CRCoverPage"/>
              <w:spacing w:after="0"/>
              <w:ind w:left="360"/>
              <w:rPr>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3E50C" w14:textId="19A26346" w:rsidR="00D23D2E" w:rsidRPr="00A227B6" w:rsidRDefault="00A227B6" w:rsidP="00452246">
            <w:pPr>
              <w:pStyle w:val="af1"/>
              <w:numPr>
                <w:ilvl w:val="0"/>
                <w:numId w:val="14"/>
              </w:numPr>
              <w:rPr>
                <w:rFonts w:ascii="Arial" w:hAnsi="Arial"/>
                <w:noProof/>
                <w:lang w:val="en-US" w:eastAsia="zh-CN"/>
              </w:rPr>
            </w:pPr>
            <w:r w:rsidRPr="00A227B6">
              <w:rPr>
                <w:rFonts w:ascii="Arial" w:eastAsiaTheme="minorEastAsia" w:hAnsi="Arial" w:hint="eastAsia"/>
                <w:noProof/>
                <w:sz w:val="20"/>
                <w:szCs w:val="20"/>
                <w:lang w:val="en-US" w:eastAsia="zh-CN"/>
              </w:rPr>
              <w:t>T</w:t>
            </w:r>
            <w:r w:rsidRPr="00A227B6">
              <w:rPr>
                <w:rFonts w:ascii="Arial" w:eastAsiaTheme="minorEastAsia" w:hAnsi="Arial"/>
                <w:noProof/>
                <w:sz w:val="20"/>
                <w:szCs w:val="20"/>
                <w:lang w:val="en-US" w:eastAsia="zh-CN"/>
              </w:rPr>
              <w:t xml:space="preserve">csi_Reporting </w:t>
            </w:r>
            <w:r>
              <w:rPr>
                <w:rFonts w:ascii="Arial" w:eastAsiaTheme="minorEastAsia" w:hAnsi="Arial"/>
                <w:noProof/>
                <w:sz w:val="20"/>
                <w:szCs w:val="20"/>
                <w:lang w:val="en-US" w:eastAsia="zh-CN"/>
              </w:rPr>
              <w:t>is</w:t>
            </w:r>
            <w:r w:rsidRPr="00A227B6">
              <w:rPr>
                <w:rFonts w:ascii="Arial" w:eastAsiaTheme="minorEastAsia" w:hAnsi="Arial"/>
                <w:noProof/>
                <w:sz w:val="20"/>
                <w:szCs w:val="20"/>
                <w:lang w:val="en-US" w:eastAsia="zh-CN"/>
              </w:rPr>
              <w:t xml:space="preserve"> modified considering the time for acquiring the first available DL CSI RS, UE processing time and uncertainty in acquiring the first CSI reporting resource in A.10.3.3.1 A.11.4.3.1 A.13.2.2.1</w:t>
            </w:r>
            <w:r>
              <w:rPr>
                <w:rFonts w:ascii="Arial" w:eastAsiaTheme="minorEastAsia" w:hAnsi="Arial"/>
                <w:noProof/>
                <w:sz w:val="20"/>
                <w:szCs w:val="20"/>
                <w:lang w:val="en-US" w:eastAsia="zh-CN"/>
              </w:rPr>
              <w:t>, which is aligned with the configuration in existing TC for SCell activation for licensed operation.</w:t>
            </w:r>
          </w:p>
          <w:p w14:paraId="6898F0B0" w14:textId="77777777" w:rsidR="00A227B6" w:rsidRPr="00A227B6" w:rsidRDefault="00A227B6" w:rsidP="00452246">
            <w:pPr>
              <w:pStyle w:val="af1"/>
              <w:numPr>
                <w:ilvl w:val="0"/>
                <w:numId w:val="14"/>
              </w:numPr>
              <w:rPr>
                <w:rFonts w:ascii="Arial" w:hAnsi="Arial"/>
                <w:noProof/>
                <w:lang w:val="en-US" w:eastAsia="zh-CN"/>
              </w:rPr>
            </w:pPr>
            <w:r w:rsidRPr="00A227B6">
              <w:rPr>
                <w:rFonts w:ascii="Arial" w:eastAsiaTheme="minorEastAsia" w:hAnsi="Arial"/>
                <w:noProof/>
                <w:sz w:val="20"/>
                <w:szCs w:val="20"/>
                <w:lang w:val="en-US" w:eastAsia="zh-CN"/>
              </w:rPr>
              <w:t>DL and UL CCA probability</w:t>
            </w:r>
            <w:r>
              <w:rPr>
                <w:rFonts w:ascii="Arial" w:eastAsiaTheme="minorEastAsia" w:hAnsi="Arial"/>
                <w:noProof/>
                <w:sz w:val="20"/>
                <w:szCs w:val="20"/>
                <w:lang w:val="en-US" w:eastAsia="zh-CN"/>
              </w:rPr>
              <w:t xml:space="preserve"> are corrected.</w:t>
            </w:r>
          </w:p>
          <w:p w14:paraId="496ABBCD" w14:textId="77777777" w:rsidR="00A227B6" w:rsidRPr="00A227B6" w:rsidRDefault="00A227B6" w:rsidP="00452246">
            <w:pPr>
              <w:pStyle w:val="af1"/>
              <w:numPr>
                <w:ilvl w:val="0"/>
                <w:numId w:val="14"/>
              </w:numPr>
              <w:rPr>
                <w:rFonts w:ascii="Arial" w:hAnsi="Arial"/>
                <w:noProof/>
                <w:lang w:val="en-US" w:eastAsia="zh-CN"/>
              </w:rPr>
            </w:pPr>
            <w:r w:rsidRPr="00A227B6">
              <w:rPr>
                <w:rFonts w:ascii="Arial" w:eastAsiaTheme="minorEastAsia" w:hAnsi="Arial"/>
                <w:noProof/>
                <w:sz w:val="20"/>
                <w:szCs w:val="20"/>
                <w:lang w:val="en-US" w:eastAsia="zh-CN"/>
              </w:rPr>
              <w:t xml:space="preserve">PDCH RMC, CORESET RMC, RMSI RMC for cell 3 in A.10.3.3.1 and cell 2 in A.11.4.3.1 and Cell 2 in A.13.2.2.1 </w:t>
            </w:r>
            <w:r>
              <w:rPr>
                <w:rFonts w:ascii="Arial" w:eastAsiaTheme="minorEastAsia" w:hAnsi="Arial"/>
                <w:noProof/>
                <w:sz w:val="20"/>
                <w:szCs w:val="20"/>
                <w:lang w:val="en-US" w:eastAsia="zh-CN"/>
              </w:rPr>
              <w:t>are</w:t>
            </w:r>
            <w:r w:rsidRPr="00A227B6">
              <w:rPr>
                <w:rFonts w:ascii="Arial" w:eastAsiaTheme="minorEastAsia" w:hAnsi="Arial"/>
                <w:noProof/>
                <w:sz w:val="20"/>
                <w:szCs w:val="20"/>
                <w:lang w:val="en-US" w:eastAsia="zh-CN"/>
              </w:rPr>
              <w:t xml:space="preserve"> </w:t>
            </w:r>
            <w:r>
              <w:rPr>
                <w:rFonts w:ascii="Arial" w:eastAsiaTheme="minorEastAsia" w:hAnsi="Arial"/>
                <w:noProof/>
                <w:sz w:val="20"/>
                <w:szCs w:val="20"/>
                <w:lang w:val="en-US" w:eastAsia="zh-CN"/>
              </w:rPr>
              <w:t>added.</w:t>
            </w:r>
          </w:p>
          <w:p w14:paraId="3BA1599F" w14:textId="77777777" w:rsidR="00A227B6" w:rsidRPr="00A227B6" w:rsidRDefault="00A227B6" w:rsidP="00452246">
            <w:pPr>
              <w:pStyle w:val="af1"/>
              <w:numPr>
                <w:ilvl w:val="0"/>
                <w:numId w:val="14"/>
              </w:numPr>
              <w:rPr>
                <w:rFonts w:ascii="Arial" w:hAnsi="Arial"/>
                <w:noProof/>
                <w:lang w:val="en-US" w:eastAsia="zh-CN"/>
              </w:rPr>
            </w:pPr>
            <w:r w:rsidRPr="00A227B6">
              <w:rPr>
                <w:rFonts w:ascii="Arial" w:eastAsiaTheme="minorEastAsia" w:hAnsi="Arial"/>
                <w:noProof/>
                <w:sz w:val="20"/>
                <w:szCs w:val="20"/>
                <w:lang w:val="en-US" w:eastAsia="zh-CN"/>
              </w:rPr>
              <w:t xml:space="preserve">The dedicated CORESET configurations for Cell 2 in A.10.3.3.1 and cell 1 in A.11.4.3.1 and Cell 1 in A.13.2.2.1 </w:t>
            </w:r>
            <w:r>
              <w:rPr>
                <w:rFonts w:ascii="Arial" w:eastAsiaTheme="minorEastAsia" w:hAnsi="Arial"/>
                <w:noProof/>
                <w:sz w:val="20"/>
                <w:szCs w:val="20"/>
                <w:lang w:val="en-US" w:eastAsia="zh-CN"/>
              </w:rPr>
              <w:t>are defined as CCR.1.3</w:t>
            </w:r>
          </w:p>
          <w:p w14:paraId="68228899" w14:textId="77777777" w:rsidR="00A227B6" w:rsidRPr="00A227B6" w:rsidRDefault="00A227B6" w:rsidP="00452246">
            <w:pPr>
              <w:pStyle w:val="af1"/>
              <w:numPr>
                <w:ilvl w:val="0"/>
                <w:numId w:val="14"/>
              </w:numPr>
              <w:rPr>
                <w:rFonts w:ascii="Arial" w:hAnsi="Arial"/>
                <w:noProof/>
                <w:lang w:val="en-US" w:eastAsia="zh-CN"/>
              </w:rPr>
            </w:pPr>
            <w:r w:rsidRPr="00A227B6">
              <w:rPr>
                <w:rFonts w:ascii="Arial" w:eastAsiaTheme="minorEastAsia" w:hAnsi="Arial"/>
                <w:noProof/>
                <w:sz w:val="20"/>
                <w:szCs w:val="20"/>
                <w:lang w:val="en-US" w:eastAsia="zh-CN"/>
              </w:rPr>
              <w:t>Io configuration in A.10.3.3.1 A.11.4.3.1 A.13.2.2.1</w:t>
            </w:r>
            <w:r>
              <w:rPr>
                <w:rFonts w:ascii="Arial" w:eastAsiaTheme="minorEastAsia" w:hAnsi="Arial"/>
                <w:noProof/>
                <w:sz w:val="20"/>
                <w:szCs w:val="20"/>
                <w:lang w:val="en-US" w:eastAsia="zh-CN"/>
              </w:rPr>
              <w:t xml:space="preserve"> are added.</w:t>
            </w:r>
          </w:p>
          <w:p w14:paraId="62E10A29" w14:textId="3C237DB6" w:rsidR="00A227B6" w:rsidRPr="00A227B6" w:rsidRDefault="00A227B6" w:rsidP="00452246">
            <w:pPr>
              <w:pStyle w:val="af1"/>
              <w:numPr>
                <w:ilvl w:val="0"/>
                <w:numId w:val="14"/>
              </w:numPr>
              <w:rPr>
                <w:rFonts w:ascii="Arial" w:hAnsi="Arial"/>
                <w:noProof/>
                <w:lang w:val="en-US" w:eastAsia="zh-CN"/>
              </w:rPr>
            </w:pPr>
            <w:r w:rsidRPr="00A227B6">
              <w:rPr>
                <w:rFonts w:ascii="Arial" w:eastAsiaTheme="minorEastAsia" w:hAnsi="Arial" w:hint="eastAsia"/>
                <w:noProof/>
                <w:sz w:val="20"/>
                <w:szCs w:val="20"/>
                <w:lang w:val="en-US" w:eastAsia="zh-CN"/>
              </w:rPr>
              <w:t>C</w:t>
            </w:r>
            <w:r w:rsidRPr="00A227B6">
              <w:rPr>
                <w:rFonts w:ascii="Arial" w:eastAsiaTheme="minorEastAsia" w:hAnsi="Arial"/>
                <w:noProof/>
                <w:sz w:val="20"/>
                <w:szCs w:val="20"/>
                <w:lang w:val="en-US" w:eastAsia="zh-CN"/>
              </w:rPr>
              <w:t>SI reporting periodicity is changed to very 4 slots.</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90833F5" w:rsidR="00A04B4D" w:rsidRDefault="002E2FC3" w:rsidP="000856CE">
            <w:pPr>
              <w:pStyle w:val="CRCoverPage"/>
              <w:spacing w:after="0"/>
              <w:ind w:left="100"/>
              <w:rPr>
                <w:noProof/>
              </w:rPr>
            </w:pPr>
            <w:r>
              <w:rPr>
                <w:noProof/>
                <w:lang w:val="en-US" w:eastAsia="zh-CN"/>
              </w:rPr>
              <w:t>A.</w:t>
            </w:r>
            <w:r w:rsidR="00B56EAC">
              <w:rPr>
                <w:noProof/>
                <w:lang w:val="en-US" w:eastAsia="zh-CN"/>
              </w:rPr>
              <w:t>10.</w:t>
            </w:r>
            <w:r w:rsidR="003A24CB">
              <w:rPr>
                <w:noProof/>
                <w:lang w:val="en-US" w:eastAsia="zh-CN"/>
              </w:rPr>
              <w:t>3.</w:t>
            </w:r>
            <w:r w:rsidR="000856CE">
              <w:rPr>
                <w:noProof/>
                <w:lang w:val="en-US" w:eastAsia="zh-CN"/>
              </w:rPr>
              <w:t>3.1, A.10.3.3.3, A.10.3.3.3, A.11.4.3.1, A.11.4.3.2, A.11.4.3.3, A.13.2.2.1, A.13.2.2.2, A.13.2.2.3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D1E7255" w14:textId="77777777" w:rsidR="00970623" w:rsidRPr="007275DF" w:rsidRDefault="00970623" w:rsidP="00970623">
      <w:pPr>
        <w:pStyle w:val="30"/>
      </w:pPr>
      <w:r w:rsidRPr="007275DF">
        <w:t>A.10.3.3</w:t>
      </w:r>
      <w:r w:rsidRPr="007275DF">
        <w:tab/>
        <w:t>SCell activation and deactivation delay</w:t>
      </w:r>
    </w:p>
    <w:p w14:paraId="44150A9C"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A.10.3.3.1 SCell Activation and Deactivation of known NR SCell with NR PSCell and NR SCell under CCA, 160 ms SCell measurement cycle</w:t>
      </w:r>
    </w:p>
    <w:p w14:paraId="7644D384"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A.10.3.3.1.1</w:t>
      </w:r>
      <w:r w:rsidRPr="007275DF">
        <w:rPr>
          <w:rFonts w:ascii="Arial" w:hAnsi="Arial"/>
          <w:sz w:val="22"/>
          <w:lang w:eastAsia="zh-CN"/>
        </w:rPr>
        <w:tab/>
        <w:t>Test Purpose and Environment</w:t>
      </w:r>
    </w:p>
    <w:p w14:paraId="49736EC8" w14:textId="77777777" w:rsidR="00970623" w:rsidRPr="007275DF" w:rsidRDefault="00970623" w:rsidP="00970623">
      <w:pPr>
        <w:rPr>
          <w:szCs w:val="24"/>
          <w:lang w:eastAsia="ko-KR"/>
        </w:rPr>
      </w:pPr>
      <w:r w:rsidRPr="007275DF">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6C6DC3FF" w14:textId="77777777" w:rsidR="00970623" w:rsidRPr="007275DF" w:rsidRDefault="00970623" w:rsidP="00970623">
      <w:pPr>
        <w:rPr>
          <w:lang w:eastAsia="ko-KR"/>
        </w:rPr>
      </w:pPr>
      <w:r w:rsidRPr="007275DF">
        <w:rPr>
          <w:lang w:eastAsia="ko-KR"/>
        </w:rPr>
        <w:t xml:space="preserve">The supported test configurations are shown in Table A.10.3.3.1.1-1. </w:t>
      </w:r>
    </w:p>
    <w:p w14:paraId="4A050991" w14:textId="77777777" w:rsidR="00970623" w:rsidRPr="007275DF" w:rsidRDefault="00970623" w:rsidP="00970623">
      <w:r w:rsidRPr="007275DF">
        <w:t>The test parameters are given in Table A.</w:t>
      </w:r>
      <w:r w:rsidRPr="007275DF">
        <w:rPr>
          <w:lang w:eastAsia="zh-CN"/>
        </w:rPr>
        <w:t>10</w:t>
      </w:r>
      <w:r w:rsidRPr="007275DF">
        <w:t>.3.3.1.1-2 and cell-specific parameters for NR cells are provided in Table A.</w:t>
      </w:r>
      <w:r w:rsidRPr="007275DF">
        <w:rPr>
          <w:lang w:eastAsia="zh-CN"/>
        </w:rPr>
        <w:t>10</w:t>
      </w:r>
      <w:r w:rsidRPr="007275DF">
        <w:t xml:space="preserve">.3.3.1.1-3 below. Cell-specific parameters for EUTRA PCell are provided in clause A.3.7.2.1. </w:t>
      </w:r>
    </w:p>
    <w:p w14:paraId="3E4CEA4D" w14:textId="77777777" w:rsidR="00970623" w:rsidRPr="007275DF" w:rsidRDefault="00970623" w:rsidP="00970623">
      <w:r w:rsidRPr="007275DF">
        <w:t>The test consists of three successive time periods, with duration of T1, T2 and T3, respectively. There are three carriers, each with one cell:</w:t>
      </w:r>
      <w:r w:rsidRPr="007275DF">
        <w:rPr>
          <w:lang w:eastAsia="zh-CN"/>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lang w:eastAsia="zh-CN"/>
        </w:rPr>
        <w:t>3</w:t>
      </w:r>
      <w:r w:rsidRPr="007275DF">
        <w:t xml:space="preserve">, as the UE is </w:t>
      </w:r>
      <w:r w:rsidRPr="007275DF">
        <w:rPr>
          <w:lang w:eastAsia="zh-CN"/>
        </w:rPr>
        <w:t xml:space="preserve">only </w:t>
      </w:r>
      <w:r w:rsidRPr="007275DF">
        <w:t xml:space="preserve">monitoring </w:t>
      </w:r>
      <w:r w:rsidRPr="007275DF">
        <w:rPr>
          <w:lang w:eastAsia="zh-CN"/>
        </w:rPr>
        <w:t>PCC and PSCC</w:t>
      </w:r>
      <w:r w:rsidRPr="007275DF">
        <w:t>. The UE shall be continuously scheduled in the</w:t>
      </w:r>
      <w:r w:rsidRPr="007275DF">
        <w:rPr>
          <w:lang w:eastAsia="zh-CN"/>
        </w:rPr>
        <w:t xml:space="preserve"> PCell and PSCell </w:t>
      </w:r>
      <w:r w:rsidRPr="007275DF">
        <w:t>throughout the whole test.</w:t>
      </w:r>
    </w:p>
    <w:p w14:paraId="27C551A8" w14:textId="77777777" w:rsidR="00970623" w:rsidRPr="007275DF" w:rsidRDefault="00970623" w:rsidP="00970623">
      <w:pPr>
        <w:rPr>
          <w:lang w:eastAsia="zh-CN"/>
        </w:rPr>
      </w:pPr>
      <w:r w:rsidRPr="007275DF">
        <w:t xml:space="preserve">At the beginning of T1 the UE receives an RRC message by which the SCell (Cell </w:t>
      </w:r>
      <w:r w:rsidRPr="007275DF">
        <w:rPr>
          <w:lang w:eastAsia="zh-CN"/>
        </w:rPr>
        <w:t>3</w:t>
      </w:r>
      <w:r w:rsidRPr="007275DF">
        <w:t>) becomes configured</w:t>
      </w:r>
      <w:r w:rsidRPr="007275DF">
        <w:rPr>
          <w:lang w:eastAsia="zh-CN"/>
        </w:rPr>
        <w:t xml:space="preserve"> on radio channel 2</w:t>
      </w:r>
      <w:r w:rsidRPr="007275DF">
        <w:t xml:space="preserve">. The UE now starts monitoring the </w:t>
      </w:r>
      <w:r w:rsidRPr="007275DF">
        <w:rPr>
          <w:lang w:eastAsia="zh-CN"/>
        </w:rPr>
        <w:t>SCC. At the end of T1, the test equipment sends a MAC message for activation of the SCell.</w:t>
      </w:r>
    </w:p>
    <w:p w14:paraId="57DA7106" w14:textId="77777777" w:rsidR="00970623" w:rsidRPr="007275DF" w:rsidRDefault="00970623" w:rsidP="00970623">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722EC898" w14:textId="77777777" w:rsidR="00970623" w:rsidRPr="007275DF" w:rsidRDefault="00970623" w:rsidP="00970623">
      <w:pPr>
        <w:rPr>
          <w:lang w:eastAsia="zh-CN"/>
        </w:rPr>
      </w:pPr>
      <w:r w:rsidRPr="007275DF">
        <w:rPr>
          <w:lang w:eastAsia="zh-CN"/>
        </w:rPr>
        <w:lastRenderedPageBreak/>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07D2721F" w14:textId="77777777" w:rsidR="00970623" w:rsidRPr="007275DF" w:rsidRDefault="00970623" w:rsidP="00970623">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2F70CF54" w14:textId="77777777" w:rsidR="00970623" w:rsidRPr="007275DF" w:rsidRDefault="00970623" w:rsidP="00970623">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15CE889C" w14:textId="77777777" w:rsidR="00970623" w:rsidRPr="007275DF" w:rsidRDefault="00970623" w:rsidP="00970623">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2F5B79E7" w14:textId="77777777" w:rsidR="00970623" w:rsidRPr="007275DF" w:rsidRDefault="00970623" w:rsidP="00970623">
      <w:pPr>
        <w:keepNext/>
        <w:keepLines/>
        <w:spacing w:before="60"/>
        <w:jc w:val="center"/>
        <w:rPr>
          <w:rFonts w:ascii="Arial" w:hAnsi="Arial"/>
          <w:b/>
          <w:lang w:eastAsia="ko-KR"/>
        </w:rPr>
      </w:pPr>
      <w:r w:rsidRPr="007275DF">
        <w:rPr>
          <w:rFonts w:ascii="Arial" w:hAnsi="Arial"/>
          <w:b/>
          <w:lang w:eastAsia="ko-KR"/>
        </w:rPr>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70623" w:rsidRPr="007275DF" w14:paraId="7454F242" w14:textId="77777777" w:rsidTr="00E87E41">
        <w:tc>
          <w:tcPr>
            <w:tcW w:w="1696" w:type="dxa"/>
            <w:tcBorders>
              <w:top w:val="single" w:sz="4" w:space="0" w:color="auto"/>
              <w:left w:val="single" w:sz="4" w:space="0" w:color="auto"/>
              <w:bottom w:val="single" w:sz="4" w:space="0" w:color="auto"/>
              <w:right w:val="single" w:sz="4" w:space="0" w:color="auto"/>
            </w:tcBorders>
            <w:hideMark/>
          </w:tcPr>
          <w:p w14:paraId="6360535B" w14:textId="77777777" w:rsidR="00970623" w:rsidRPr="007275DF" w:rsidRDefault="00970623" w:rsidP="00E87E41">
            <w:pPr>
              <w:keepNext/>
              <w:keepLines/>
              <w:spacing w:after="0"/>
              <w:jc w:val="center"/>
              <w:rPr>
                <w:rFonts w:ascii="Arial" w:hAnsi="Arial"/>
                <w:b/>
                <w:sz w:val="18"/>
                <w:lang w:eastAsia="zh-CN"/>
              </w:rPr>
            </w:pPr>
            <w:r w:rsidRPr="007275DF">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16AABFE" w14:textId="77777777" w:rsidR="00970623" w:rsidRPr="007275DF" w:rsidRDefault="00970623" w:rsidP="00E87E41">
            <w:pPr>
              <w:keepNext/>
              <w:keepLines/>
              <w:spacing w:after="0"/>
              <w:jc w:val="center"/>
              <w:rPr>
                <w:rFonts w:ascii="Arial" w:hAnsi="Arial"/>
                <w:b/>
                <w:sz w:val="18"/>
                <w:lang w:eastAsia="zh-CN"/>
              </w:rPr>
            </w:pPr>
            <w:r w:rsidRPr="007275DF">
              <w:rPr>
                <w:rFonts w:ascii="Arial" w:hAnsi="Arial"/>
                <w:b/>
                <w:sz w:val="18"/>
                <w:lang w:eastAsia="zh-CN"/>
              </w:rPr>
              <w:t>Description</w:t>
            </w:r>
          </w:p>
        </w:tc>
      </w:tr>
      <w:tr w:rsidR="00970623" w:rsidRPr="007275DF" w14:paraId="3D24D3A7" w14:textId="77777777" w:rsidTr="00E87E41">
        <w:tc>
          <w:tcPr>
            <w:tcW w:w="1696" w:type="dxa"/>
            <w:tcBorders>
              <w:top w:val="single" w:sz="4" w:space="0" w:color="auto"/>
              <w:left w:val="single" w:sz="4" w:space="0" w:color="auto"/>
              <w:bottom w:val="single" w:sz="4" w:space="0" w:color="auto"/>
              <w:right w:val="single" w:sz="4" w:space="0" w:color="auto"/>
            </w:tcBorders>
            <w:hideMark/>
          </w:tcPr>
          <w:p w14:paraId="79DEB6A6"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012009A"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PCC: LTE FDD duplex mode;</w:t>
            </w:r>
          </w:p>
          <w:p w14:paraId="7DAE0F59"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With CCA: 30 kHz SSB SCS, 40 MHz bandwidth, TDD duplex mode;</w:t>
            </w:r>
          </w:p>
          <w:p w14:paraId="198FCFD5"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 xml:space="preserve">With CCA: 30 kHz SSB SCS, 40 MHz bandwidth, TDD duplex mode </w:t>
            </w:r>
          </w:p>
        </w:tc>
      </w:tr>
      <w:tr w:rsidR="00970623" w:rsidRPr="007275DF" w14:paraId="09FF5682" w14:textId="77777777" w:rsidTr="00E87E41">
        <w:tc>
          <w:tcPr>
            <w:tcW w:w="1696" w:type="dxa"/>
            <w:tcBorders>
              <w:top w:val="single" w:sz="4" w:space="0" w:color="auto"/>
              <w:left w:val="single" w:sz="4" w:space="0" w:color="auto"/>
              <w:bottom w:val="single" w:sz="4" w:space="0" w:color="auto"/>
              <w:right w:val="single" w:sz="4" w:space="0" w:color="auto"/>
            </w:tcBorders>
          </w:tcPr>
          <w:p w14:paraId="48D88D20"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6AAEE33"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PCC: LTE TDD duplex mode;</w:t>
            </w:r>
          </w:p>
          <w:p w14:paraId="5680F1BE"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With CCA: 30 kHz SSB SCS, 40 MHz bandwidth, TDD duplex mode;</w:t>
            </w:r>
          </w:p>
          <w:p w14:paraId="2BC6F059"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 xml:space="preserve">With CCA: 30 kHz SSB SCS, 40 MHz bandwidth, TDD duplex mode </w:t>
            </w:r>
          </w:p>
        </w:tc>
      </w:tr>
      <w:tr w:rsidR="00970623" w:rsidRPr="007275DF" w14:paraId="44B02F86" w14:textId="77777777" w:rsidTr="00E87E41">
        <w:tc>
          <w:tcPr>
            <w:tcW w:w="9350" w:type="dxa"/>
            <w:gridSpan w:val="2"/>
            <w:tcBorders>
              <w:top w:val="single" w:sz="4" w:space="0" w:color="auto"/>
              <w:left w:val="single" w:sz="4" w:space="0" w:color="auto"/>
              <w:bottom w:val="single" w:sz="4" w:space="0" w:color="auto"/>
              <w:right w:val="single" w:sz="4" w:space="0" w:color="auto"/>
            </w:tcBorders>
            <w:hideMark/>
          </w:tcPr>
          <w:p w14:paraId="23A67A57" w14:textId="77777777" w:rsidR="00970623" w:rsidRPr="007275DF" w:rsidRDefault="00970623" w:rsidP="00E87E41">
            <w:pPr>
              <w:keepNext/>
              <w:keepLines/>
              <w:spacing w:after="0"/>
              <w:ind w:left="851" w:hanging="851"/>
              <w:rPr>
                <w:rFonts w:ascii="Arial" w:hAnsi="Arial"/>
                <w:sz w:val="18"/>
                <w:lang w:eastAsia="ko-KR"/>
              </w:rPr>
            </w:pPr>
            <w:r w:rsidRPr="007275DF">
              <w:rPr>
                <w:rFonts w:ascii="Arial" w:hAnsi="Arial"/>
                <w:sz w:val="18"/>
                <w:lang w:eastAsia="ko-KR"/>
              </w:rPr>
              <w:t xml:space="preserve">Note: </w:t>
            </w:r>
            <w:r w:rsidRPr="007275DF">
              <w:rPr>
                <w:rFonts w:ascii="Arial" w:hAnsi="Arial"/>
                <w:sz w:val="18"/>
              </w:rPr>
              <w:tab/>
            </w:r>
            <w:r w:rsidRPr="007275DF">
              <w:rPr>
                <w:rFonts w:ascii="Arial" w:hAnsi="Arial"/>
                <w:sz w:val="18"/>
                <w:lang w:eastAsia="ko-KR"/>
              </w:rPr>
              <w:t>The UE is only required to be tested in one of the supported test configurations</w:t>
            </w:r>
          </w:p>
        </w:tc>
      </w:tr>
    </w:tbl>
    <w:p w14:paraId="361C124E" w14:textId="77777777" w:rsidR="00970623" w:rsidRPr="007275DF" w:rsidRDefault="00970623" w:rsidP="00970623">
      <w:pPr>
        <w:rPr>
          <w:lang w:eastAsia="zh-CN"/>
        </w:rPr>
      </w:pPr>
    </w:p>
    <w:p w14:paraId="6DF70004" w14:textId="77777777" w:rsidR="00970623" w:rsidRPr="007275DF" w:rsidRDefault="00970623" w:rsidP="00970623">
      <w:pPr>
        <w:keepNext/>
        <w:keepLines/>
        <w:spacing w:before="60"/>
        <w:jc w:val="center"/>
        <w:rPr>
          <w:rFonts w:ascii="Arial" w:hAnsi="Arial"/>
          <w:b/>
        </w:rPr>
      </w:pPr>
      <w:r w:rsidRPr="007275DF">
        <w:rPr>
          <w:rFonts w:ascii="Arial" w:hAnsi="Arial"/>
          <w:b/>
        </w:rPr>
        <w:lastRenderedPageBreak/>
        <w:t>Table A.</w:t>
      </w:r>
      <w:r w:rsidRPr="007275DF">
        <w:rPr>
          <w:rFonts w:ascii="Arial" w:hAnsi="Arial"/>
          <w:b/>
          <w:lang w:eastAsia="zh-CN"/>
        </w:rPr>
        <w:t>10</w:t>
      </w:r>
      <w:r w:rsidRPr="007275DF">
        <w:rPr>
          <w:rFonts w:ascii="Arial" w:hAnsi="Arial"/>
          <w:b/>
        </w:rPr>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3158B109"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896CF"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4E58B2"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9AD61CE"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B8DFE12"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Comment</w:t>
            </w:r>
          </w:p>
        </w:tc>
      </w:tr>
      <w:tr w:rsidR="00970623" w:rsidRPr="007275DF" w14:paraId="0C41A771"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C7E76" w14:textId="77777777" w:rsidR="00970623" w:rsidRPr="007275DF" w:rsidRDefault="00970623" w:rsidP="00E87E41">
            <w:pPr>
              <w:keepNext/>
              <w:keepLines/>
              <w:spacing w:after="0"/>
              <w:rPr>
                <w:rFonts w:ascii="Arial" w:hAnsi="Arial"/>
                <w:sz w:val="18"/>
                <w:lang w:val="it-IT" w:eastAsia="ja-JP"/>
              </w:rPr>
            </w:pPr>
            <w:r w:rsidRPr="007275DF">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DC46B0" w14:textId="77777777" w:rsidR="00970623" w:rsidRPr="007275DF" w:rsidRDefault="00970623" w:rsidP="00E87E41">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90B543" w14:textId="77777777" w:rsidR="00970623" w:rsidRPr="007275DF" w:rsidRDefault="00970623" w:rsidP="00E87E41">
            <w:pPr>
              <w:keepNext/>
              <w:keepLines/>
              <w:spacing w:after="0"/>
              <w:jc w:val="center"/>
              <w:rPr>
                <w:rFonts w:ascii="Arial" w:hAnsi="Arial"/>
                <w:sz w:val="18"/>
                <w:lang w:val="sv-SE" w:eastAsia="zh-CN"/>
              </w:rPr>
            </w:pPr>
            <w:r w:rsidRPr="007275DF">
              <w:rPr>
                <w:rFonts w:ascii="Arial" w:hAnsi="Arial"/>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3586B7B0" w14:textId="77777777" w:rsidR="00970623" w:rsidRPr="007275DF" w:rsidRDefault="00970623" w:rsidP="00E87E41">
            <w:pPr>
              <w:keepNext/>
              <w:keepLines/>
              <w:spacing w:after="0"/>
              <w:rPr>
                <w:rFonts w:ascii="Arial" w:hAnsi="Arial"/>
                <w:sz w:val="18"/>
                <w:lang w:eastAsia="ja-JP"/>
              </w:rPr>
            </w:pPr>
            <w:r w:rsidRPr="007275DF">
              <w:rPr>
                <w:rFonts w:ascii="Arial" w:hAnsi="Arial"/>
                <w:sz w:val="18"/>
                <w:lang w:eastAsia="zh-CN"/>
              </w:rPr>
              <w:t>Three</w:t>
            </w:r>
            <w:r w:rsidRPr="007275DF">
              <w:rPr>
                <w:rFonts w:ascii="Arial" w:hAnsi="Arial"/>
                <w:sz w:val="18"/>
              </w:rPr>
              <w:t xml:space="preserve"> radio channels (</w:t>
            </w:r>
            <w:r w:rsidRPr="007275DF">
              <w:rPr>
                <w:rFonts w:ascii="Arial" w:hAnsi="Arial"/>
                <w:sz w:val="18"/>
                <w:lang w:eastAsia="zh-CN"/>
              </w:rPr>
              <w:t xml:space="preserve">1, </w:t>
            </w:r>
            <w:r w:rsidRPr="007275DF">
              <w:rPr>
                <w:rFonts w:ascii="Arial" w:hAnsi="Arial"/>
                <w:sz w:val="18"/>
              </w:rPr>
              <w:t>2, 3) are used for this test</w:t>
            </w:r>
          </w:p>
        </w:tc>
      </w:tr>
      <w:tr w:rsidR="00970623" w:rsidRPr="007275DF" w14:paraId="0619EFF8"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15EFC"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E65C796"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A67764"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A3F367C"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Primary cell on E-UTRAN RF channel number 1.</w:t>
            </w:r>
          </w:p>
        </w:tc>
      </w:tr>
      <w:tr w:rsidR="00970623" w:rsidRPr="007275DF" w14:paraId="6009B545"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2C17A40F" w14:textId="77777777" w:rsidR="00970623" w:rsidRPr="007275DF" w:rsidRDefault="00970623" w:rsidP="00E87E41">
            <w:pPr>
              <w:keepNext/>
              <w:keepLines/>
              <w:spacing w:after="0"/>
              <w:rPr>
                <w:rFonts w:ascii="Arial" w:hAnsi="Arial"/>
                <w:sz w:val="18"/>
              </w:rPr>
            </w:pPr>
            <w:r w:rsidRPr="007275DF">
              <w:rPr>
                <w:rFonts w:ascii="Arial" w:hAnsi="Arial"/>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1FD984F"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C8E5C5" w14:textId="77777777" w:rsidR="00970623" w:rsidRPr="007275DF" w:rsidRDefault="00970623" w:rsidP="00E87E41">
            <w:pPr>
              <w:keepNext/>
              <w:keepLines/>
              <w:spacing w:after="0"/>
              <w:jc w:val="center"/>
              <w:rPr>
                <w:rFonts w:ascii="Arial" w:hAnsi="Arial"/>
                <w:sz w:val="18"/>
              </w:rPr>
            </w:pPr>
            <w:r w:rsidRPr="007275DF">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6E236C96" w14:textId="77777777" w:rsidR="00970623" w:rsidRPr="007275DF" w:rsidRDefault="00970623" w:rsidP="00E87E41">
            <w:pPr>
              <w:keepNext/>
              <w:keepLines/>
              <w:spacing w:after="0"/>
              <w:jc w:val="center"/>
              <w:rPr>
                <w:rFonts w:ascii="Arial" w:hAnsi="Arial"/>
                <w:sz w:val="18"/>
              </w:rPr>
            </w:pPr>
            <w:r w:rsidRPr="007275DF">
              <w:rPr>
                <w:rFonts w:ascii="Arial" w:hAnsi="Arial"/>
                <w:sz w:val="18"/>
              </w:rPr>
              <w:t>Primary secondary cell on NR RF channel number 2.</w:t>
            </w:r>
          </w:p>
        </w:tc>
      </w:tr>
      <w:tr w:rsidR="00970623" w:rsidRPr="007275DF" w14:paraId="4476C36E"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BFECA"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2EA8CB7"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24E95F"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Cell </w:t>
            </w:r>
            <w:r w:rsidRPr="007275DF">
              <w:rPr>
                <w:rFonts w:ascii="Arial" w:hAnsi="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219D7C0"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Configured deactivated secondary cell on NR RF channel number </w:t>
            </w:r>
            <w:r w:rsidRPr="007275DF">
              <w:rPr>
                <w:rFonts w:ascii="Arial" w:hAnsi="Arial"/>
                <w:sz w:val="18"/>
                <w:lang w:eastAsia="zh-CN"/>
              </w:rPr>
              <w:t>3</w:t>
            </w:r>
          </w:p>
        </w:tc>
      </w:tr>
      <w:tr w:rsidR="00970623" w:rsidRPr="007275DF" w14:paraId="79126DC1"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343545"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EC5788"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E6D07A"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ED8AA85"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74127EB2"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98337"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EFBC9CC"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79516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534C266"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Continuous monitoring of primary cell</w:t>
            </w:r>
          </w:p>
        </w:tc>
      </w:tr>
      <w:tr w:rsidR="00970623" w:rsidRPr="007275DF" w14:paraId="50C65DEB"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049362FC" w14:textId="77777777" w:rsidR="00970623" w:rsidRPr="007275DF" w:rsidRDefault="00970623" w:rsidP="00E87E41">
            <w:pPr>
              <w:keepNext/>
              <w:keepLines/>
              <w:spacing w:after="0"/>
              <w:rPr>
                <w:rFonts w:ascii="Arial" w:hAnsi="Arial" w:cs="Arial"/>
                <w:sz w:val="18"/>
              </w:rPr>
            </w:pPr>
            <w:r w:rsidRPr="007275DF">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5491BD0"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BCD23C" w14:textId="77777777" w:rsidR="00970623" w:rsidRPr="007275DF" w:rsidRDefault="00970623" w:rsidP="00E87E41">
            <w:pPr>
              <w:keepNext/>
              <w:keepLines/>
              <w:spacing w:after="0"/>
              <w:jc w:val="center"/>
              <w:rPr>
                <w:rFonts w:ascii="Arial" w:hAnsi="Arial"/>
                <w:sz w:val="18"/>
              </w:rPr>
            </w:pPr>
            <w:r w:rsidRPr="007275DF">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66D9E8D7" w14:textId="77777777" w:rsidR="00970623" w:rsidRPr="007275DF" w:rsidRDefault="00970623" w:rsidP="00E87E41">
            <w:pPr>
              <w:keepNext/>
              <w:keepLines/>
              <w:spacing w:after="0"/>
              <w:jc w:val="center"/>
              <w:rPr>
                <w:rFonts w:ascii="Arial" w:hAnsi="Arial"/>
                <w:sz w:val="18"/>
              </w:rPr>
            </w:pPr>
            <w:r w:rsidRPr="007275DF">
              <w:rPr>
                <w:rFonts w:ascii="Arial" w:hAnsi="Arial"/>
                <w:sz w:val="18"/>
              </w:rPr>
              <w:t>CQI reporting for SCell every second subframe</w:t>
            </w:r>
          </w:p>
        </w:tc>
      </w:tr>
      <w:tr w:rsidR="00970623" w:rsidRPr="007275DF" w14:paraId="56D3839E"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0DCF32"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28E4C"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A9F15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1F9CA0DA"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7F7989CD"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D15A0"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E34AB4"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B5C258"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BED73A0"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67B8BE03"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88504"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3DAED"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F25BF0"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sym w:font="Symbol" w:char="F0A3"/>
            </w:r>
            <w:r w:rsidRPr="007275DF">
              <w:rPr>
                <w:rFonts w:ascii="Arial" w:hAnsi="Arial" w:cs="Arial"/>
                <w:sz w:val="18"/>
                <w:lang w:eastAsia="zh-CN"/>
              </w:rPr>
              <w:t xml:space="preserve"> </w:t>
            </w:r>
            <w:r w:rsidRPr="007275DF">
              <w:rPr>
                <w:rFonts w:ascii="Arial" w:hAnsi="Arial" w:cs="Arial"/>
                <w:sz w:val="18"/>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2BDD59D"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The value of time alignment error depends upon the type of carrier aggregation.</w:t>
            </w:r>
          </w:p>
        </w:tc>
      </w:tr>
      <w:tr w:rsidR="00970623" w:rsidRPr="007275DF" w14:paraId="691BA3CC"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E76B5"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FCD86C"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075279"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1F39804"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During this time PCell and PSCell shall be known and the SCell configured and detected.</w:t>
            </w:r>
          </w:p>
        </w:tc>
      </w:tr>
      <w:tr w:rsidR="00970623" w:rsidRPr="007275DF" w14:paraId="2DCC7ACC"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7BAD9"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780CB1"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8BD7C9"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1E2330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lang w:eastAsia="ja-JP"/>
              </w:rPr>
              <w:t>During this time the UE shall activate the SCell.</w:t>
            </w:r>
          </w:p>
        </w:tc>
      </w:tr>
      <w:tr w:rsidR="00970623" w:rsidRPr="007275DF" w14:paraId="3E0DF922"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8FA320"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1D33F"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C202CE" w14:textId="77777777" w:rsidR="00970623" w:rsidRPr="0000267D" w:rsidRDefault="00970623" w:rsidP="00E87E41">
            <w:pPr>
              <w:keepNext/>
              <w:keepLines/>
              <w:spacing w:after="0"/>
              <w:jc w:val="center"/>
              <w:rPr>
                <w:rFonts w:ascii="Arial" w:hAnsi="Arial"/>
                <w:sz w:val="18"/>
                <w:lang w:eastAsia="ja-JP"/>
              </w:rPr>
            </w:pPr>
            <w:r w:rsidRPr="007275DF">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3F2A0C1" w14:textId="77777777" w:rsidR="00970623" w:rsidRPr="007275DF" w:rsidRDefault="00970623" w:rsidP="00E87E41">
            <w:pPr>
              <w:keepNext/>
              <w:keepLines/>
              <w:spacing w:after="0"/>
              <w:jc w:val="center"/>
              <w:rPr>
                <w:rFonts w:ascii="Arial" w:hAnsi="Arial"/>
                <w:sz w:val="18"/>
              </w:rPr>
            </w:pPr>
            <w:r w:rsidRPr="007275DF">
              <w:rPr>
                <w:rFonts w:ascii="Arial" w:hAnsi="Arial"/>
                <w:sz w:val="18"/>
              </w:rPr>
              <w:t>During this time the UE shall deactivate the SCell.</w:t>
            </w:r>
          </w:p>
        </w:tc>
      </w:tr>
      <w:tr w:rsidR="00970623" w:rsidRPr="007275DF" w14:paraId="31D7A72F"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391B7248" w14:textId="77777777" w:rsidR="00970623" w:rsidRPr="007275DF" w:rsidRDefault="00970623" w:rsidP="00E87E41">
            <w:pPr>
              <w:keepNext/>
              <w:keepLines/>
              <w:spacing w:after="0"/>
              <w:rPr>
                <w:rFonts w:ascii="Arial" w:hAnsi="Arial"/>
                <w:sz w:val="18"/>
              </w:rPr>
            </w:pPr>
            <w:r w:rsidRPr="007275DF">
              <w:rPr>
                <w:rFonts w:ascii="Arial" w:hAnsi="Arial" w:cs="v4.2.0"/>
                <w:sz w:val="18"/>
              </w:rPr>
              <w:t>T</w:t>
            </w:r>
            <w:r w:rsidRPr="007275DF">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CFC0154" w14:textId="77777777" w:rsidR="00970623" w:rsidRPr="007275DF" w:rsidRDefault="00970623" w:rsidP="00E87E41">
            <w:pPr>
              <w:keepNext/>
              <w:keepLines/>
              <w:spacing w:after="0"/>
              <w:jc w:val="center"/>
              <w:rPr>
                <w:rFonts w:ascii="Arial" w:hAnsi="Arial"/>
                <w:sz w:val="18"/>
              </w:rPr>
            </w:pPr>
            <w:r w:rsidRPr="007275DF">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ACBF72B" w14:textId="77777777" w:rsidR="00970623" w:rsidRPr="007275DF" w:rsidRDefault="00970623" w:rsidP="00E87E41">
            <w:pPr>
              <w:keepNext/>
              <w:keepLines/>
              <w:spacing w:after="0"/>
              <w:jc w:val="center"/>
              <w:rPr>
                <w:rFonts w:ascii="Arial" w:hAnsi="Arial"/>
                <w:sz w:val="18"/>
              </w:rPr>
            </w:pPr>
            <w:r w:rsidRPr="007275DF">
              <w:rPr>
                <w:rFonts w:ascii="Arial" w:hAnsi="Arial" w:cs="v4.2.0"/>
                <w:sz w:val="18"/>
              </w:rPr>
              <w:t>k</w:t>
            </w:r>
            <w:r w:rsidRPr="007275DF">
              <w:rPr>
                <w:rFonts w:ascii="Arial" w:hAnsi="Arial" w:cs="v4.2.0"/>
                <w:sz w:val="18"/>
                <w:vertAlign w:val="subscript"/>
              </w:rPr>
              <w:t>1</w:t>
            </w:r>
            <m:oMath>
              <m:r>
                <m:rPr>
                  <m:sty m:val="p"/>
                </m:rPr>
                <w:rPr>
                  <w:rFonts w:ascii="Cambria Math" w:hAnsi="Cambria Math" w:cs="v4.2.0"/>
                  <w:sz w:val="18"/>
                  <w:vertAlign w:val="subscript"/>
                </w:rPr>
                <m:t>×</m:t>
              </m:r>
            </m:oMath>
            <w:r w:rsidRPr="007275DF">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1DD5E5A5" w14:textId="77777777" w:rsidR="00970623" w:rsidRPr="007275DF" w:rsidRDefault="00970623" w:rsidP="00E87E41">
            <w:pPr>
              <w:keepNext/>
              <w:keepLines/>
              <w:spacing w:after="0"/>
              <w:jc w:val="center"/>
              <w:rPr>
                <w:rFonts w:ascii="Arial" w:hAnsi="Arial"/>
                <w:sz w:val="18"/>
              </w:rPr>
            </w:pPr>
            <w:r w:rsidRPr="007275DF">
              <w:rPr>
                <w:rFonts w:ascii="Arial" w:hAnsi="Arial"/>
                <w:sz w:val="18"/>
              </w:rPr>
              <w:t>k</w:t>
            </w:r>
            <w:r w:rsidRPr="007275DF">
              <w:rPr>
                <w:rFonts w:ascii="Arial" w:hAnsi="Arial"/>
                <w:sz w:val="18"/>
                <w:vertAlign w:val="subscript"/>
              </w:rPr>
              <w:t>1</w:t>
            </w:r>
            <w:r w:rsidRPr="007275DF">
              <w:rPr>
                <w:rFonts w:ascii="Arial" w:hAnsi="Arial"/>
                <w:sz w:val="18"/>
              </w:rPr>
              <w:t xml:space="preserve"> is a number of slots and is indicated by the PDSCH-to-HARQ-timing-indicator field in the DCI format, if present, or provided by </w:t>
            </w:r>
            <w:r w:rsidRPr="007275DF">
              <w:rPr>
                <w:rFonts w:ascii="Arial" w:hAnsi="Arial"/>
                <w:i/>
                <w:sz w:val="18"/>
              </w:rPr>
              <w:t>dl-DataToUL-ACK</w:t>
            </w:r>
            <w:r w:rsidRPr="007275DF">
              <w:rPr>
                <w:rFonts w:ascii="Arial" w:hAnsi="Arial"/>
                <w:sz w:val="18"/>
                <w:lang w:eastAsia="zh-CN"/>
              </w:rPr>
              <w:t>, the value of k should be the minimum value defined in TS 38.213 [3] depends on UE’s capability</w:t>
            </w:r>
          </w:p>
        </w:tc>
      </w:tr>
      <w:tr w:rsidR="00970623" w:rsidRPr="007275DF" w14:paraId="48C6C61E"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3935916A" w14:textId="77777777" w:rsidR="00970623" w:rsidRPr="007275DF" w:rsidRDefault="00970623" w:rsidP="00E87E41">
            <w:pPr>
              <w:keepNext/>
              <w:keepLines/>
              <w:spacing w:after="0"/>
              <w:rPr>
                <w:rFonts w:ascii="Arial" w:hAnsi="Arial"/>
                <w:sz w:val="18"/>
              </w:rPr>
            </w:pPr>
            <w:r w:rsidRPr="007275DF">
              <w:rPr>
                <w:rFonts w:ascii="Arial" w:hAnsi="Arial"/>
                <w:sz w:val="18"/>
              </w:rPr>
              <w:t>T</w:t>
            </w:r>
            <w:r w:rsidRPr="007275DF">
              <w:rPr>
                <w:rFonts w:ascii="Arial"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7185318" w14:textId="77777777" w:rsidR="00970623" w:rsidRPr="007275DF" w:rsidRDefault="00970623" w:rsidP="00E87E41">
            <w:pPr>
              <w:keepNext/>
              <w:keepLines/>
              <w:spacing w:after="0"/>
              <w:jc w:val="center"/>
              <w:rPr>
                <w:rFonts w:ascii="Arial" w:hAnsi="Arial"/>
                <w:sz w:val="18"/>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B38936A" w14:textId="3942817E" w:rsidR="00970623" w:rsidRPr="007275DF" w:rsidRDefault="00121569" w:rsidP="00E87E41">
            <w:pPr>
              <w:keepNext/>
              <w:keepLines/>
              <w:spacing w:after="0"/>
              <w:jc w:val="center"/>
              <w:rPr>
                <w:rFonts w:ascii="Arial" w:hAnsi="Arial"/>
                <w:sz w:val="18"/>
              </w:rPr>
            </w:pPr>
            <m:oMath>
              <m:r>
                <w:ins w:id="1" w:author="Huawei" w:date="2021-08-04T20:03:00Z">
                  <m:rPr>
                    <m:sty m:val="p"/>
                  </m:rPr>
                  <w:rPr>
                    <w:rFonts w:ascii="Cambria Math" w:hAnsi="Cambria Math" w:cs="v4.2.0"/>
                  </w:rPr>
                  <m:t>10+5</m:t>
                </w:ins>
              </m:r>
              <m:r>
                <w:ins w:id="2" w:author="Huawei" w:date="2021-08-04T20:03:00Z">
                  <w:rPr>
                    <w:rFonts w:ascii="Cambria Math" w:hAnsi="Cambria Math"/>
                    <w:color w:val="000000" w:themeColor="text1"/>
                  </w:rPr>
                  <m:t>⋅</m:t>
                </w:ins>
              </m:r>
              <m:sSup>
                <m:sSupPr>
                  <m:ctrlPr>
                    <w:ins w:id="3" w:author="Huawei" w:date="2021-08-04T20:03:00Z">
                      <w:rPr>
                        <w:rFonts w:ascii="Cambria Math" w:eastAsia="宋体" w:hAnsi="Cambria Math" w:cs="宋体"/>
                        <w:i/>
                        <w:iCs/>
                        <w:color w:val="000000" w:themeColor="text1"/>
                        <w:sz w:val="24"/>
                        <w:szCs w:val="24"/>
                      </w:rPr>
                    </w:ins>
                  </m:ctrlPr>
                </m:sSupPr>
                <m:e>
                  <m:r>
                    <w:ins w:id="4" w:author="Huawei" w:date="2021-08-04T20:03:00Z">
                      <w:rPr>
                        <w:rFonts w:ascii="Cambria Math" w:hAnsi="Cambria Math"/>
                        <w:color w:val="000000" w:themeColor="text1"/>
                      </w:rPr>
                      <m:t>2</m:t>
                    </w:ins>
                  </m:r>
                </m:e>
                <m:sup>
                  <m:sSub>
                    <m:sSubPr>
                      <m:ctrlPr>
                        <w:ins w:id="5" w:author="Huawei" w:date="2021-08-04T20:03:00Z">
                          <w:rPr>
                            <w:rFonts w:ascii="Cambria Math" w:eastAsia="宋体" w:hAnsi="Cambria Math" w:cs="宋体"/>
                            <w:i/>
                            <w:iCs/>
                            <w:color w:val="000000" w:themeColor="text1"/>
                            <w:sz w:val="24"/>
                            <w:szCs w:val="24"/>
                          </w:rPr>
                        </w:ins>
                      </m:ctrlPr>
                    </m:sSubPr>
                    <m:e>
                      <m:r>
                        <w:ins w:id="6" w:author="Huawei" w:date="2021-08-04T20:03:00Z">
                          <w:rPr>
                            <w:rFonts w:ascii="Cambria Math" w:hAnsi="Cambria Math"/>
                            <w:color w:val="000000" w:themeColor="text1"/>
                            <w:lang w:val="en-AU"/>
                          </w:rPr>
                          <m:t>µ</m:t>
                        </w:ins>
                      </m:r>
                    </m:e>
                    <m:sub>
                      <m:r>
                        <w:ins w:id="7" w:author="Huawei" w:date="2021-08-04T20:03:00Z">
                          <w:rPr>
                            <w:rFonts w:ascii="Cambria Math" w:hAnsi="Cambria Math"/>
                            <w:color w:val="000000" w:themeColor="text1"/>
                            <w:lang w:val="en-AU"/>
                          </w:rPr>
                          <m:t>DL</m:t>
                        </w:ins>
                      </m:r>
                    </m:sub>
                  </m:sSub>
                </m:sup>
              </m:sSup>
            </m:oMath>
            <w:del w:id="8" w:author="Huawei" w:date="2021-08-04T20:03:00Z">
              <w:r w:rsidR="00970623" w:rsidRPr="007275DF" w:rsidDel="00121569">
                <w:rPr>
                  <w:rFonts w:ascii="Arial" w:hAnsi="Arial"/>
                  <w:sz w:val="18"/>
                </w:rPr>
                <w:delText>2</w:delText>
              </w:r>
            </w:del>
          </w:p>
        </w:tc>
        <w:tc>
          <w:tcPr>
            <w:tcW w:w="3652" w:type="dxa"/>
            <w:tcBorders>
              <w:top w:val="single" w:sz="4" w:space="0" w:color="auto"/>
              <w:left w:val="single" w:sz="4" w:space="0" w:color="auto"/>
              <w:bottom w:val="single" w:sz="4" w:space="0" w:color="auto"/>
              <w:right w:val="single" w:sz="4" w:space="0" w:color="auto"/>
            </w:tcBorders>
          </w:tcPr>
          <w:p w14:paraId="1B79216B" w14:textId="2975DBAA" w:rsidR="00121569" w:rsidRDefault="00121569" w:rsidP="00121569">
            <w:pPr>
              <w:pStyle w:val="TAL"/>
              <w:rPr>
                <w:ins w:id="9" w:author="Huawei" w:date="2021-08-04T20:04:00Z"/>
              </w:rPr>
            </w:pPr>
            <w:ins w:id="10" w:author="Huawei" w:date="2021-08-04T20:04: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p w14:paraId="247C1F3A" w14:textId="1103D0A7" w:rsidR="00970623" w:rsidRPr="007275DF" w:rsidRDefault="00B60B63" w:rsidP="00121569">
            <w:pPr>
              <w:keepNext/>
              <w:keepLines/>
              <w:spacing w:after="0"/>
              <w:jc w:val="center"/>
              <w:rPr>
                <w:rFonts w:ascii="Arial" w:hAnsi="Arial"/>
                <w:sz w:val="18"/>
              </w:rPr>
            </w:pPr>
            <m:oMath>
              <m:sSub>
                <m:sSubPr>
                  <m:ctrlPr>
                    <w:ins w:id="11" w:author="Huawei" w:date="2021-08-04T20:04:00Z">
                      <w:rPr>
                        <w:rFonts w:ascii="Cambria Math" w:eastAsia="宋体" w:hAnsi="Cambria Math" w:cs="宋体"/>
                        <w:i/>
                        <w:iCs/>
                        <w:color w:val="000000" w:themeColor="text1"/>
                        <w:sz w:val="24"/>
                        <w:szCs w:val="24"/>
                      </w:rPr>
                    </w:ins>
                  </m:ctrlPr>
                </m:sSubPr>
                <m:e>
                  <m:r>
                    <w:ins w:id="12" w:author="Huawei" w:date="2021-08-04T20:04:00Z">
                      <w:rPr>
                        <w:rFonts w:ascii="Cambria Math" w:hAnsi="Cambria Math"/>
                        <w:color w:val="000000" w:themeColor="text1"/>
                        <w:lang w:val="en-AU"/>
                      </w:rPr>
                      <m:t>µ</m:t>
                    </w:ins>
                  </m:r>
                </m:e>
                <m:sub>
                  <m:r>
                    <w:ins w:id="13" w:author="Huawei" w:date="2021-08-04T20:04:00Z">
                      <w:rPr>
                        <w:rFonts w:ascii="Cambria Math" w:hAnsi="Cambria Math"/>
                        <w:color w:val="000000" w:themeColor="text1"/>
                        <w:lang w:val="en-AU"/>
                      </w:rPr>
                      <m:t>DL</m:t>
                    </w:ins>
                  </m:r>
                </m:sub>
              </m:sSub>
            </m:oMath>
            <w:ins w:id="14" w:author="Huawei" w:date="2021-08-04T20:04:00Z">
              <w:r w:rsidR="00121569">
                <w:rPr>
                  <w:rFonts w:cs="v4.2.0"/>
                  <w:iCs/>
                  <w:color w:val="000000" w:themeColor="text1"/>
                  <w:sz w:val="24"/>
                  <w:szCs w:val="24"/>
                </w:rPr>
                <w:t xml:space="preserve"> </w:t>
              </w:r>
              <w:r w:rsidR="00121569">
                <w:t>is the subcarrier spacing configuration for DL</w:t>
              </w:r>
            </w:ins>
            <w:del w:id="15" w:author="Huawei" w:date="2021-08-04T20:04:00Z">
              <w:r w:rsidR="00970623" w:rsidRPr="007275DF" w:rsidDel="00121569">
                <w:rPr>
                  <w:rFonts w:ascii="Arial" w:hAnsi="Arial"/>
                  <w:sz w:val="18"/>
                </w:rPr>
                <w:delText>the delay uncertainty in acquiring the first available CSI reporting resources as specified in TS 38.331 [2]</w:delText>
              </w:r>
            </w:del>
          </w:p>
        </w:tc>
      </w:tr>
    </w:tbl>
    <w:p w14:paraId="0CAB42C5" w14:textId="77777777" w:rsidR="00970623" w:rsidRPr="007275DF" w:rsidRDefault="00970623" w:rsidP="00970623">
      <w:pPr>
        <w:rPr>
          <w:rFonts w:eastAsia="MS Mincho"/>
        </w:rPr>
      </w:pPr>
    </w:p>
    <w:p w14:paraId="212D3930" w14:textId="77777777" w:rsidR="00970623" w:rsidRPr="007275DF" w:rsidRDefault="00970623" w:rsidP="00970623">
      <w:pPr>
        <w:keepNext/>
        <w:keepLines/>
        <w:spacing w:before="60"/>
        <w:jc w:val="center"/>
        <w:rPr>
          <w:rFonts w:ascii="Arial" w:eastAsia="MS Mincho" w:hAnsi="Arial"/>
          <w:b/>
        </w:rPr>
      </w:pPr>
      <w:r w:rsidRPr="007275DF">
        <w:rPr>
          <w:rFonts w:ascii="Arial" w:hAnsi="Arial"/>
          <w:b/>
        </w:rPr>
        <w:lastRenderedPageBreak/>
        <w:t>Table A.</w:t>
      </w:r>
      <w:r w:rsidRPr="007275DF">
        <w:rPr>
          <w:rFonts w:ascii="Arial" w:hAnsi="Arial"/>
          <w:b/>
          <w:lang w:eastAsia="zh-CN"/>
        </w:rPr>
        <w:t>10</w:t>
      </w:r>
      <w:r w:rsidRPr="007275DF">
        <w:rPr>
          <w:rFonts w:ascii="Arial" w:hAnsi="Arial"/>
          <w:b/>
        </w:rPr>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70623" w:rsidRPr="007275DF" w14:paraId="72EBB897" w14:textId="77777777" w:rsidTr="00E87E41">
        <w:trPr>
          <w:jc w:val="center"/>
        </w:trPr>
        <w:tc>
          <w:tcPr>
            <w:tcW w:w="3672" w:type="dxa"/>
            <w:gridSpan w:val="2"/>
            <w:vMerge w:val="restart"/>
            <w:tcBorders>
              <w:top w:val="single" w:sz="4" w:space="0" w:color="auto"/>
              <w:left w:val="single" w:sz="4" w:space="0" w:color="auto"/>
              <w:right w:val="single" w:sz="4" w:space="0" w:color="auto"/>
            </w:tcBorders>
            <w:vAlign w:val="center"/>
          </w:tcPr>
          <w:p w14:paraId="5EF7B410"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FC3AA8B"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0728370"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2963EF"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Cell 3</w:t>
            </w:r>
          </w:p>
        </w:tc>
      </w:tr>
      <w:tr w:rsidR="00970623" w:rsidRPr="007275DF" w14:paraId="6D649AC5" w14:textId="77777777" w:rsidTr="00E87E41">
        <w:trPr>
          <w:jc w:val="center"/>
        </w:trPr>
        <w:tc>
          <w:tcPr>
            <w:tcW w:w="3672" w:type="dxa"/>
            <w:gridSpan w:val="2"/>
            <w:vMerge/>
            <w:tcBorders>
              <w:left w:val="single" w:sz="4" w:space="0" w:color="auto"/>
              <w:bottom w:val="single" w:sz="4" w:space="0" w:color="auto"/>
              <w:right w:val="single" w:sz="4" w:space="0" w:color="auto"/>
            </w:tcBorders>
            <w:vAlign w:val="center"/>
          </w:tcPr>
          <w:p w14:paraId="581560EE" w14:textId="77777777" w:rsidR="00970623" w:rsidRPr="007275DF" w:rsidRDefault="00970623" w:rsidP="00E87E41">
            <w:pPr>
              <w:keepNext/>
              <w:keepLines/>
              <w:spacing w:after="0"/>
              <w:jc w:val="center"/>
              <w:rPr>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47346FD7" w14:textId="77777777" w:rsidR="00970623" w:rsidRPr="007275DF" w:rsidRDefault="00970623" w:rsidP="00E87E41">
            <w:pPr>
              <w:keepNext/>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1B35BBB"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18D2D97F"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6BEE9854"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3B56BB63"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095F9BF6"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3EEDB6C"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T3</w:t>
            </w:r>
          </w:p>
        </w:tc>
      </w:tr>
      <w:tr w:rsidR="00970623" w:rsidRPr="007275DF" w14:paraId="18410667" w14:textId="77777777" w:rsidTr="00E87E41">
        <w:trPr>
          <w:trHeight w:val="132"/>
          <w:jc w:val="center"/>
        </w:trPr>
        <w:tc>
          <w:tcPr>
            <w:tcW w:w="2405" w:type="dxa"/>
            <w:tcBorders>
              <w:top w:val="single" w:sz="4" w:space="0" w:color="auto"/>
              <w:left w:val="single" w:sz="4" w:space="0" w:color="auto"/>
              <w:right w:val="single" w:sz="4" w:space="0" w:color="auto"/>
            </w:tcBorders>
            <w:vAlign w:val="center"/>
          </w:tcPr>
          <w:p w14:paraId="47925DEB"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Duplex mode</w:t>
            </w:r>
          </w:p>
        </w:tc>
        <w:tc>
          <w:tcPr>
            <w:tcW w:w="1267" w:type="dxa"/>
            <w:tcBorders>
              <w:top w:val="single" w:sz="4" w:space="0" w:color="auto"/>
              <w:left w:val="single" w:sz="4" w:space="0" w:color="auto"/>
              <w:right w:val="single" w:sz="4" w:space="0" w:color="auto"/>
            </w:tcBorders>
            <w:vAlign w:val="center"/>
          </w:tcPr>
          <w:p w14:paraId="5529DF01"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 1,2</w:t>
            </w:r>
          </w:p>
        </w:tc>
        <w:tc>
          <w:tcPr>
            <w:tcW w:w="1256" w:type="dxa"/>
            <w:tcBorders>
              <w:top w:val="single" w:sz="4" w:space="0" w:color="auto"/>
              <w:left w:val="single" w:sz="4" w:space="0" w:color="auto"/>
              <w:right w:val="single" w:sz="4" w:space="0" w:color="auto"/>
            </w:tcBorders>
            <w:vAlign w:val="center"/>
          </w:tcPr>
          <w:p w14:paraId="425D1303"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07AF3847"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TDD</w:t>
            </w:r>
          </w:p>
        </w:tc>
        <w:tc>
          <w:tcPr>
            <w:tcW w:w="2333" w:type="dxa"/>
            <w:gridSpan w:val="3"/>
            <w:tcBorders>
              <w:top w:val="single" w:sz="4" w:space="0" w:color="auto"/>
              <w:left w:val="single" w:sz="4" w:space="0" w:color="auto"/>
              <w:right w:val="single" w:sz="4" w:space="0" w:color="auto"/>
            </w:tcBorders>
            <w:vAlign w:val="center"/>
          </w:tcPr>
          <w:p w14:paraId="680EBBA1"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TDD</w:t>
            </w:r>
          </w:p>
        </w:tc>
      </w:tr>
      <w:tr w:rsidR="00970623" w:rsidRPr="007275DF" w14:paraId="7BD54D60" w14:textId="77777777" w:rsidTr="00E87E41">
        <w:trPr>
          <w:trHeight w:val="192"/>
          <w:jc w:val="center"/>
        </w:trPr>
        <w:tc>
          <w:tcPr>
            <w:tcW w:w="2405" w:type="dxa"/>
            <w:tcBorders>
              <w:top w:val="single" w:sz="4" w:space="0" w:color="auto"/>
              <w:left w:val="single" w:sz="4" w:space="0" w:color="auto"/>
              <w:right w:val="single" w:sz="4" w:space="0" w:color="auto"/>
            </w:tcBorders>
            <w:vAlign w:val="center"/>
          </w:tcPr>
          <w:p w14:paraId="119F5B03"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TDD configuration</w:t>
            </w:r>
          </w:p>
        </w:tc>
        <w:tc>
          <w:tcPr>
            <w:tcW w:w="1267" w:type="dxa"/>
            <w:tcBorders>
              <w:top w:val="single" w:sz="4" w:space="0" w:color="auto"/>
              <w:left w:val="single" w:sz="4" w:space="0" w:color="auto"/>
              <w:right w:val="single" w:sz="4" w:space="0" w:color="auto"/>
            </w:tcBorders>
            <w:vAlign w:val="center"/>
          </w:tcPr>
          <w:p w14:paraId="29734168"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w:t>
            </w:r>
            <w:r w:rsidRPr="007275DF">
              <w:rPr>
                <w:rFonts w:ascii="Arial" w:hAnsi="Arial"/>
                <w:sz w:val="18"/>
                <w:szCs w:val="18"/>
              </w:rPr>
              <w:t xml:space="preserve"> 1,2</w:t>
            </w:r>
          </w:p>
        </w:tc>
        <w:tc>
          <w:tcPr>
            <w:tcW w:w="1256" w:type="dxa"/>
            <w:tcBorders>
              <w:top w:val="single" w:sz="4" w:space="0" w:color="auto"/>
              <w:left w:val="single" w:sz="4" w:space="0" w:color="auto"/>
              <w:right w:val="single" w:sz="4" w:space="0" w:color="auto"/>
            </w:tcBorders>
            <w:vAlign w:val="center"/>
          </w:tcPr>
          <w:p w14:paraId="45A0F8EA"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4B7A0372"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TDDConf.1.1 CCA</w:t>
            </w:r>
          </w:p>
        </w:tc>
        <w:tc>
          <w:tcPr>
            <w:tcW w:w="2333" w:type="dxa"/>
            <w:gridSpan w:val="3"/>
            <w:tcBorders>
              <w:top w:val="single" w:sz="4" w:space="0" w:color="auto"/>
              <w:left w:val="single" w:sz="4" w:space="0" w:color="auto"/>
              <w:right w:val="single" w:sz="4" w:space="0" w:color="auto"/>
            </w:tcBorders>
            <w:vAlign w:val="center"/>
          </w:tcPr>
          <w:p w14:paraId="22E30F79"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TDDConf.1.1 CCA</w:t>
            </w:r>
          </w:p>
        </w:tc>
      </w:tr>
      <w:tr w:rsidR="00970623" w:rsidRPr="007275DF" w14:paraId="5F85D547" w14:textId="77777777" w:rsidTr="00E87E41">
        <w:trPr>
          <w:trHeight w:val="175"/>
          <w:jc w:val="center"/>
        </w:trPr>
        <w:tc>
          <w:tcPr>
            <w:tcW w:w="2405" w:type="dxa"/>
            <w:tcBorders>
              <w:top w:val="single" w:sz="4" w:space="0" w:color="auto"/>
              <w:left w:val="single" w:sz="4" w:space="0" w:color="auto"/>
              <w:right w:val="single" w:sz="4" w:space="0" w:color="auto"/>
            </w:tcBorders>
            <w:vAlign w:val="center"/>
          </w:tcPr>
          <w:p w14:paraId="41065376"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BW</w:t>
            </w:r>
            <w:r w:rsidRPr="007275DF">
              <w:rPr>
                <w:rFonts w:ascii="Arial" w:hAnsi="Arial"/>
                <w:sz w:val="18"/>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ABCABD0"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w:t>
            </w:r>
            <w:r w:rsidRPr="007275DF">
              <w:rPr>
                <w:rFonts w:ascii="Arial" w:hAnsi="Arial"/>
                <w:sz w:val="18"/>
                <w:szCs w:val="18"/>
              </w:rPr>
              <w:t xml:space="preserve"> 1,</w:t>
            </w:r>
            <w:r w:rsidRPr="007275DF">
              <w:rPr>
                <w:rFonts w:ascii="Arial" w:hAnsi="Arial"/>
                <w:sz w:val="18"/>
                <w:szCs w:val="18"/>
                <w:lang w:eastAsia="zh-CN"/>
              </w:rPr>
              <w:t>2</w:t>
            </w:r>
          </w:p>
        </w:tc>
        <w:tc>
          <w:tcPr>
            <w:tcW w:w="1256" w:type="dxa"/>
            <w:tcBorders>
              <w:top w:val="single" w:sz="4" w:space="0" w:color="auto"/>
              <w:left w:val="single" w:sz="4" w:space="0" w:color="auto"/>
              <w:right w:val="single" w:sz="4" w:space="0" w:color="auto"/>
            </w:tcBorders>
            <w:vAlign w:val="center"/>
          </w:tcPr>
          <w:p w14:paraId="23180B27"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MHz</w:t>
            </w:r>
          </w:p>
        </w:tc>
        <w:tc>
          <w:tcPr>
            <w:tcW w:w="2333" w:type="dxa"/>
            <w:gridSpan w:val="3"/>
            <w:tcBorders>
              <w:top w:val="single" w:sz="4" w:space="0" w:color="auto"/>
              <w:left w:val="single" w:sz="4" w:space="0" w:color="auto"/>
              <w:right w:val="single" w:sz="4" w:space="0" w:color="auto"/>
            </w:tcBorders>
            <w:vAlign w:val="center"/>
          </w:tcPr>
          <w:p w14:paraId="6C70A0AC" w14:textId="77777777" w:rsidR="00970623" w:rsidRPr="007275DF" w:rsidRDefault="00970623" w:rsidP="00E87E41">
            <w:pPr>
              <w:keepNext/>
              <w:keepLines/>
              <w:spacing w:after="0"/>
              <w:jc w:val="center"/>
              <w:rPr>
                <w:rFonts w:ascii="Arial" w:hAnsi="Arial"/>
                <w:sz w:val="18"/>
                <w:szCs w:val="18"/>
                <w:lang w:val="de-DE" w:eastAsia="zh-CN"/>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37D0C798" w14:textId="77777777" w:rsidR="00970623" w:rsidRPr="007275DF" w:rsidRDefault="00970623" w:rsidP="00E87E41">
            <w:pPr>
              <w:keepNext/>
              <w:keepLines/>
              <w:spacing w:after="0"/>
              <w:jc w:val="center"/>
              <w:rPr>
                <w:rFonts w:ascii="Arial" w:hAnsi="Arial"/>
                <w:sz w:val="18"/>
                <w:szCs w:val="18"/>
                <w:lang w:val="de-DE" w:eastAsia="zh-CN"/>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w:t>
            </w:r>
          </w:p>
        </w:tc>
      </w:tr>
      <w:tr w:rsidR="00970623" w:rsidRPr="007275DF" w14:paraId="6D750F55" w14:textId="77777777" w:rsidTr="00E87E41">
        <w:trPr>
          <w:trHeight w:val="139"/>
          <w:jc w:val="center"/>
        </w:trPr>
        <w:tc>
          <w:tcPr>
            <w:tcW w:w="3672" w:type="dxa"/>
            <w:gridSpan w:val="2"/>
            <w:tcBorders>
              <w:left w:val="single" w:sz="4" w:space="0" w:color="auto"/>
              <w:right w:val="single" w:sz="4" w:space="0" w:color="auto"/>
            </w:tcBorders>
            <w:vAlign w:val="center"/>
          </w:tcPr>
          <w:p w14:paraId="2C53F470"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2BD538E4"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2DF45241"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As specified in clause A.3.20.2.1</w:t>
            </w:r>
          </w:p>
        </w:tc>
        <w:tc>
          <w:tcPr>
            <w:tcW w:w="2333" w:type="dxa"/>
            <w:gridSpan w:val="3"/>
            <w:tcBorders>
              <w:left w:val="single" w:sz="4" w:space="0" w:color="auto"/>
              <w:right w:val="single" w:sz="4" w:space="0" w:color="auto"/>
            </w:tcBorders>
            <w:vAlign w:val="center"/>
          </w:tcPr>
          <w:p w14:paraId="11044FC6"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As specified in clause A.3.20.2.1</w:t>
            </w:r>
          </w:p>
        </w:tc>
      </w:tr>
      <w:tr w:rsidR="00970623" w:rsidRPr="007275DF" w14:paraId="01DDF867" w14:textId="77777777" w:rsidTr="00E87E41">
        <w:trPr>
          <w:trHeight w:val="139"/>
          <w:jc w:val="center"/>
        </w:trPr>
        <w:tc>
          <w:tcPr>
            <w:tcW w:w="3672" w:type="dxa"/>
            <w:gridSpan w:val="2"/>
            <w:tcBorders>
              <w:left w:val="single" w:sz="4" w:space="0" w:color="auto"/>
              <w:right w:val="single" w:sz="4" w:space="0" w:color="auto"/>
            </w:tcBorders>
            <w:vAlign w:val="center"/>
          </w:tcPr>
          <w:p w14:paraId="3EDA16C1"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4FA7D316"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459DF30"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As specified in clause A.3.20.2.2</w:t>
            </w:r>
          </w:p>
        </w:tc>
        <w:tc>
          <w:tcPr>
            <w:tcW w:w="2333" w:type="dxa"/>
            <w:gridSpan w:val="3"/>
            <w:tcBorders>
              <w:left w:val="single" w:sz="4" w:space="0" w:color="auto"/>
              <w:right w:val="single" w:sz="4" w:space="0" w:color="auto"/>
            </w:tcBorders>
            <w:vAlign w:val="center"/>
          </w:tcPr>
          <w:p w14:paraId="36D4195E" w14:textId="5749DE87" w:rsidR="00970623" w:rsidRPr="007275DF" w:rsidRDefault="009D7DCE" w:rsidP="00E87E41">
            <w:pPr>
              <w:keepNext/>
              <w:keepLines/>
              <w:spacing w:after="0"/>
              <w:jc w:val="center"/>
              <w:rPr>
                <w:rFonts w:ascii="Arial" w:hAnsi="Arial"/>
                <w:sz w:val="18"/>
                <w:lang w:eastAsia="zh-CN"/>
              </w:rPr>
            </w:pPr>
            <w:ins w:id="16" w:author="Huawei" w:date="2021-08-04T20:16:00Z">
              <w:r w:rsidRPr="007275DF">
                <w:rPr>
                  <w:rFonts w:ascii="Arial" w:hAnsi="Arial"/>
                  <w:sz w:val="18"/>
                  <w:lang w:eastAsia="zh-CN"/>
                </w:rPr>
                <w:t>As specified in clause A.3.20.2.2</w:t>
              </w:r>
            </w:ins>
            <w:del w:id="17" w:author="Huawei" w:date="2021-08-04T20:16:00Z">
              <w:r w:rsidR="00970623" w:rsidRPr="007275DF" w:rsidDel="009D7DCE">
                <w:rPr>
                  <w:rFonts w:ascii="Arial" w:hAnsi="Arial"/>
                  <w:sz w:val="18"/>
                  <w:lang w:eastAsia="zh-CN"/>
                </w:rPr>
                <w:delText>---</w:delText>
              </w:r>
            </w:del>
          </w:p>
        </w:tc>
      </w:tr>
      <w:tr w:rsidR="009D7DCE" w:rsidRPr="007275DF" w14:paraId="50B5C030" w14:textId="77777777" w:rsidTr="00B31899">
        <w:trPr>
          <w:trHeight w:val="139"/>
          <w:jc w:val="center"/>
        </w:trPr>
        <w:tc>
          <w:tcPr>
            <w:tcW w:w="2405" w:type="dxa"/>
            <w:tcBorders>
              <w:left w:val="single" w:sz="4" w:space="0" w:color="auto"/>
              <w:right w:val="single" w:sz="4" w:space="0" w:color="auto"/>
            </w:tcBorders>
            <w:vAlign w:val="center"/>
          </w:tcPr>
          <w:p w14:paraId="3B8F454F"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DL CCA probability for semi-static channel access</w:t>
            </w:r>
            <w:r w:rsidRPr="007275DF">
              <w:rPr>
                <w:rFonts w:ascii="Arial" w:hAnsi="Arial"/>
                <w:sz w:val="18"/>
                <w:vertAlign w:val="superscript"/>
                <w:lang w:val="en-US" w:eastAsia="zh-CN"/>
              </w:rPr>
              <w:t>Note5,7</w:t>
            </w:r>
          </w:p>
        </w:tc>
        <w:tc>
          <w:tcPr>
            <w:tcW w:w="1267" w:type="dxa"/>
            <w:tcBorders>
              <w:left w:val="single" w:sz="4" w:space="0" w:color="auto"/>
              <w:right w:val="single" w:sz="4" w:space="0" w:color="auto"/>
            </w:tcBorders>
            <w:vAlign w:val="center"/>
          </w:tcPr>
          <w:p w14:paraId="0262C2E5"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21DB717B"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0BBD452B" w14:textId="35B93523" w:rsidR="009D7DCE" w:rsidRPr="007275DF" w:rsidDel="009D7DCE" w:rsidRDefault="009D7DCE" w:rsidP="00E87E41">
            <w:pPr>
              <w:keepNext/>
              <w:keepLines/>
              <w:spacing w:after="0"/>
              <w:jc w:val="center"/>
              <w:rPr>
                <w:del w:id="18" w:author="Huawei" w:date="2021-08-04T20:17:00Z"/>
                <w:rFonts w:ascii="Arial" w:hAnsi="Arial"/>
                <w:sz w:val="18"/>
                <w:lang w:eastAsia="zh-CN"/>
              </w:rPr>
            </w:pPr>
            <w:del w:id="19" w:author="Huawei" w:date="2021-08-04T20:17:00Z">
              <w:r w:rsidRPr="007275DF" w:rsidDel="009D7DCE">
                <w:rPr>
                  <w:rFonts w:ascii="Arial" w:hAnsi="Arial"/>
                  <w:sz w:val="18"/>
                  <w:lang w:eastAsia="zh-CN"/>
                </w:rPr>
                <w:delText>[0.75]</w:delText>
              </w:r>
            </w:del>
          </w:p>
          <w:p w14:paraId="3067379B" w14:textId="169F64F3" w:rsidR="009D7DCE" w:rsidRPr="007275DF" w:rsidDel="009D7DCE" w:rsidRDefault="009D7DCE" w:rsidP="00E87E41">
            <w:pPr>
              <w:keepNext/>
              <w:keepLines/>
              <w:spacing w:after="0"/>
              <w:jc w:val="center"/>
              <w:rPr>
                <w:del w:id="20" w:author="Huawei" w:date="2021-08-04T20:17:00Z"/>
                <w:rFonts w:ascii="Arial" w:hAnsi="Arial"/>
                <w:sz w:val="18"/>
                <w:lang w:eastAsia="zh-CN"/>
              </w:rPr>
            </w:pPr>
            <w:del w:id="21" w:author="Huawei" w:date="2021-08-04T20:17:00Z">
              <w:r w:rsidRPr="007275DF" w:rsidDel="009D7DCE">
                <w:rPr>
                  <w:rFonts w:ascii="Arial" w:hAnsi="Arial"/>
                  <w:sz w:val="18"/>
                  <w:lang w:eastAsia="zh-CN"/>
                </w:rPr>
                <w:delText>[0.75]</w:delText>
              </w:r>
            </w:del>
          </w:p>
          <w:p w14:paraId="2458A18D" w14:textId="0889882D" w:rsidR="009D7DCE" w:rsidRPr="007275DF" w:rsidRDefault="009D7DCE" w:rsidP="00E87E41">
            <w:pPr>
              <w:keepNext/>
              <w:keepLines/>
              <w:spacing w:after="0"/>
              <w:jc w:val="center"/>
              <w:rPr>
                <w:rFonts w:ascii="Arial" w:hAnsi="Arial"/>
                <w:sz w:val="18"/>
                <w:lang w:eastAsia="zh-CN"/>
              </w:rPr>
            </w:pPr>
            <w:del w:id="22" w:author="Huawei" w:date="2021-08-04T20:17:00Z">
              <w:r w:rsidRPr="007275DF" w:rsidDel="009D7DCE">
                <w:rPr>
                  <w:rFonts w:ascii="Arial" w:hAnsi="Arial"/>
                  <w:sz w:val="18"/>
                  <w:lang w:eastAsia="zh-CN"/>
                </w:rPr>
                <w:delText>[1]</w:delText>
              </w:r>
            </w:del>
            <w:ins w:id="23" w:author="Huawei" w:date="2021-08-04T20:17:00Z">
              <w:r>
                <w:rPr>
                  <w:rFonts w:ascii="Arial" w:hAnsi="Arial"/>
                  <w:sz w:val="18"/>
                  <w:lang w:eastAsia="zh-CN"/>
                </w:rPr>
                <w:t>0.9375</w:t>
              </w:r>
            </w:ins>
          </w:p>
        </w:tc>
        <w:tc>
          <w:tcPr>
            <w:tcW w:w="2333" w:type="dxa"/>
            <w:gridSpan w:val="3"/>
            <w:tcBorders>
              <w:left w:val="single" w:sz="4" w:space="0" w:color="auto"/>
              <w:right w:val="single" w:sz="4" w:space="0" w:color="auto"/>
            </w:tcBorders>
            <w:vAlign w:val="center"/>
          </w:tcPr>
          <w:p w14:paraId="3EEBB573" w14:textId="5FC8E0C3" w:rsidR="009D7DCE" w:rsidRPr="007275DF" w:rsidDel="009D7DCE" w:rsidRDefault="009D7DCE" w:rsidP="00E87E41">
            <w:pPr>
              <w:keepNext/>
              <w:keepLines/>
              <w:spacing w:after="0"/>
              <w:jc w:val="center"/>
              <w:rPr>
                <w:del w:id="24" w:author="Huawei" w:date="2021-08-04T20:17:00Z"/>
                <w:rFonts w:ascii="Arial" w:hAnsi="Arial"/>
                <w:sz w:val="18"/>
                <w:lang w:eastAsia="zh-CN"/>
              </w:rPr>
            </w:pPr>
            <w:del w:id="25" w:author="Huawei" w:date="2021-08-04T20:17:00Z">
              <w:r w:rsidRPr="007275DF" w:rsidDel="009D7DCE">
                <w:rPr>
                  <w:rFonts w:ascii="Arial" w:hAnsi="Arial"/>
                  <w:sz w:val="18"/>
                  <w:lang w:eastAsia="zh-CN"/>
                </w:rPr>
                <w:delText>[0.75]</w:delText>
              </w:r>
            </w:del>
          </w:p>
          <w:p w14:paraId="6239D498" w14:textId="5DE22476" w:rsidR="009D7DCE" w:rsidRPr="007275DF" w:rsidDel="009D7DCE" w:rsidRDefault="009D7DCE" w:rsidP="00E87E41">
            <w:pPr>
              <w:keepNext/>
              <w:keepLines/>
              <w:spacing w:after="0"/>
              <w:jc w:val="center"/>
              <w:rPr>
                <w:del w:id="26" w:author="Huawei" w:date="2021-08-04T20:17:00Z"/>
                <w:rFonts w:ascii="Arial" w:hAnsi="Arial"/>
                <w:sz w:val="18"/>
                <w:lang w:eastAsia="zh-CN"/>
              </w:rPr>
            </w:pPr>
            <w:del w:id="27" w:author="Huawei" w:date="2021-08-04T20:17:00Z">
              <w:r w:rsidRPr="007275DF" w:rsidDel="009D7DCE">
                <w:rPr>
                  <w:rFonts w:ascii="Arial" w:hAnsi="Arial"/>
                  <w:sz w:val="18"/>
                  <w:lang w:eastAsia="zh-CN"/>
                </w:rPr>
                <w:delText>[0.75]</w:delText>
              </w:r>
            </w:del>
          </w:p>
          <w:p w14:paraId="26E8EC16" w14:textId="74E00169" w:rsidR="009D7DCE" w:rsidRPr="007275DF" w:rsidRDefault="009D7DCE" w:rsidP="00E87E41">
            <w:pPr>
              <w:keepNext/>
              <w:keepLines/>
              <w:spacing w:after="0"/>
              <w:jc w:val="center"/>
              <w:rPr>
                <w:rFonts w:ascii="Arial" w:hAnsi="Arial"/>
                <w:sz w:val="18"/>
                <w:lang w:eastAsia="zh-CN"/>
              </w:rPr>
            </w:pPr>
            <w:del w:id="28" w:author="Huawei" w:date="2021-08-04T20:17:00Z">
              <w:r w:rsidRPr="007275DF" w:rsidDel="009D7DCE">
                <w:rPr>
                  <w:rFonts w:ascii="Arial" w:hAnsi="Arial"/>
                  <w:sz w:val="18"/>
                  <w:lang w:eastAsia="zh-CN"/>
                </w:rPr>
                <w:delText>[1]</w:delText>
              </w:r>
            </w:del>
            <w:ins w:id="29" w:author="Huawei" w:date="2021-08-04T20:17:00Z">
              <w:r>
                <w:rPr>
                  <w:rFonts w:ascii="Arial" w:hAnsi="Arial"/>
                  <w:sz w:val="18"/>
                  <w:lang w:eastAsia="zh-CN"/>
                </w:rPr>
                <w:t>0.9375</w:t>
              </w:r>
            </w:ins>
          </w:p>
        </w:tc>
      </w:tr>
      <w:tr w:rsidR="009D7DCE" w:rsidRPr="007275DF" w14:paraId="3508BE2F" w14:textId="77777777" w:rsidTr="001B4920">
        <w:trPr>
          <w:trHeight w:val="139"/>
          <w:jc w:val="center"/>
        </w:trPr>
        <w:tc>
          <w:tcPr>
            <w:tcW w:w="2405" w:type="dxa"/>
            <w:vMerge w:val="restart"/>
            <w:tcBorders>
              <w:left w:val="single" w:sz="4" w:space="0" w:color="auto"/>
              <w:right w:val="single" w:sz="4" w:space="0" w:color="auto"/>
            </w:tcBorders>
            <w:vAlign w:val="center"/>
          </w:tcPr>
          <w:p w14:paraId="679AD41E" w14:textId="77777777" w:rsidR="009D7DCE" w:rsidRPr="007275DF" w:rsidRDefault="009D7DCE" w:rsidP="00E87E41">
            <w:pPr>
              <w:keepNext/>
              <w:keepLines/>
              <w:spacing w:after="0"/>
              <w:rPr>
                <w:rFonts w:ascii="Arial" w:hAnsi="Arial"/>
                <w:sz w:val="18"/>
                <w:vertAlign w:val="superscript"/>
                <w:lang w:val="en-US" w:eastAsia="zh-CN"/>
              </w:rPr>
            </w:pPr>
            <w:r w:rsidRPr="007275DF">
              <w:rPr>
                <w:rFonts w:ascii="Arial" w:hAnsi="Arial"/>
                <w:sz w:val="18"/>
                <w:lang w:val="en-US" w:eastAsia="zh-CN"/>
              </w:rPr>
              <w:t>DL CCA probability for dynamic channel access</w:t>
            </w:r>
            <w:r w:rsidRPr="007275DF">
              <w:rPr>
                <w:rFonts w:ascii="Arial" w:hAnsi="Arial"/>
                <w:sz w:val="18"/>
                <w:vertAlign w:val="superscript"/>
                <w:lang w:val="en-US" w:eastAsia="zh-CN"/>
              </w:rPr>
              <w:t>Note6,7</w:t>
            </w:r>
          </w:p>
        </w:tc>
        <w:tc>
          <w:tcPr>
            <w:tcW w:w="1267" w:type="dxa"/>
            <w:tcBorders>
              <w:left w:val="single" w:sz="4" w:space="0" w:color="auto"/>
              <w:right w:val="single" w:sz="4" w:space="0" w:color="auto"/>
            </w:tcBorders>
            <w:vAlign w:val="center"/>
          </w:tcPr>
          <w:p w14:paraId="39C86534"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57DF61B8"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338344A" w14:textId="45B9E405" w:rsidR="009D7DCE" w:rsidRPr="007275DF" w:rsidDel="009D7DCE" w:rsidRDefault="009D7DCE" w:rsidP="00E87E41">
            <w:pPr>
              <w:keepNext/>
              <w:keepLines/>
              <w:spacing w:after="0"/>
              <w:jc w:val="center"/>
              <w:rPr>
                <w:del w:id="30" w:author="Huawei" w:date="2021-08-04T20:17:00Z"/>
                <w:rFonts w:ascii="Arial" w:hAnsi="Arial"/>
                <w:sz w:val="18"/>
                <w:lang w:eastAsia="zh-CN"/>
              </w:rPr>
            </w:pPr>
            <w:del w:id="31" w:author="Huawei" w:date="2021-08-04T20:17:00Z">
              <w:r w:rsidRPr="007275DF" w:rsidDel="009D7DCE">
                <w:rPr>
                  <w:rFonts w:ascii="Arial" w:hAnsi="Arial"/>
                  <w:sz w:val="18"/>
                  <w:lang w:eastAsia="zh-CN"/>
                </w:rPr>
                <w:delText>[0.75]</w:delText>
              </w:r>
            </w:del>
          </w:p>
          <w:p w14:paraId="0E95F508" w14:textId="093D586D" w:rsidR="009D7DCE" w:rsidRPr="007275DF" w:rsidDel="009D7DCE" w:rsidRDefault="009D7DCE" w:rsidP="00E87E41">
            <w:pPr>
              <w:keepNext/>
              <w:keepLines/>
              <w:spacing w:after="0"/>
              <w:jc w:val="center"/>
              <w:rPr>
                <w:del w:id="32" w:author="Huawei" w:date="2021-08-04T20:17:00Z"/>
                <w:rFonts w:ascii="Arial" w:hAnsi="Arial"/>
                <w:sz w:val="18"/>
                <w:lang w:eastAsia="zh-CN"/>
              </w:rPr>
            </w:pPr>
            <w:del w:id="33" w:author="Huawei" w:date="2021-08-04T20:17:00Z">
              <w:r w:rsidRPr="007275DF" w:rsidDel="009D7DCE">
                <w:rPr>
                  <w:rFonts w:ascii="Arial" w:hAnsi="Arial"/>
                  <w:sz w:val="18"/>
                  <w:lang w:eastAsia="zh-CN"/>
                </w:rPr>
                <w:delText>[0.75]</w:delText>
              </w:r>
            </w:del>
          </w:p>
          <w:p w14:paraId="055720B3" w14:textId="03671665" w:rsidR="009D7DCE" w:rsidRPr="007275DF" w:rsidRDefault="009D7DCE" w:rsidP="00E87E41">
            <w:pPr>
              <w:keepNext/>
              <w:keepLines/>
              <w:spacing w:after="0"/>
              <w:jc w:val="center"/>
              <w:rPr>
                <w:rFonts w:ascii="Arial" w:hAnsi="Arial"/>
                <w:sz w:val="18"/>
                <w:lang w:eastAsia="zh-CN"/>
              </w:rPr>
            </w:pPr>
            <w:del w:id="34" w:author="Huawei" w:date="2021-08-04T20:17:00Z">
              <w:r w:rsidRPr="007275DF" w:rsidDel="009D7DCE">
                <w:rPr>
                  <w:rFonts w:ascii="Arial" w:hAnsi="Arial"/>
                  <w:sz w:val="18"/>
                  <w:lang w:eastAsia="zh-CN"/>
                </w:rPr>
                <w:delText>[1]</w:delText>
              </w:r>
            </w:del>
            <w:ins w:id="35" w:author="Huawei" w:date="2021-08-04T20:17:00Z">
              <w:r>
                <w:rPr>
                  <w:rFonts w:ascii="Arial" w:hAnsi="Arial"/>
                  <w:sz w:val="18"/>
                  <w:lang w:eastAsia="zh-CN"/>
                </w:rPr>
                <w:t>0.75</w:t>
              </w:r>
            </w:ins>
          </w:p>
        </w:tc>
        <w:tc>
          <w:tcPr>
            <w:tcW w:w="2333" w:type="dxa"/>
            <w:gridSpan w:val="3"/>
            <w:tcBorders>
              <w:left w:val="single" w:sz="4" w:space="0" w:color="auto"/>
              <w:right w:val="single" w:sz="4" w:space="0" w:color="auto"/>
            </w:tcBorders>
            <w:vAlign w:val="center"/>
          </w:tcPr>
          <w:p w14:paraId="2498AC19" w14:textId="2A6698A7" w:rsidR="009D7DCE" w:rsidRPr="007275DF" w:rsidDel="009D7DCE" w:rsidRDefault="009D7DCE" w:rsidP="00E87E41">
            <w:pPr>
              <w:keepNext/>
              <w:keepLines/>
              <w:spacing w:after="0"/>
              <w:jc w:val="center"/>
              <w:rPr>
                <w:del w:id="36" w:author="Huawei" w:date="2021-08-04T20:17:00Z"/>
                <w:rFonts w:ascii="Arial" w:hAnsi="Arial"/>
                <w:sz w:val="18"/>
                <w:lang w:eastAsia="zh-CN"/>
              </w:rPr>
            </w:pPr>
            <w:del w:id="37" w:author="Huawei" w:date="2021-08-04T20:17:00Z">
              <w:r w:rsidRPr="007275DF" w:rsidDel="009D7DCE">
                <w:rPr>
                  <w:rFonts w:ascii="Arial" w:hAnsi="Arial"/>
                  <w:sz w:val="18"/>
                  <w:lang w:eastAsia="zh-CN"/>
                </w:rPr>
                <w:delText>[0.75]</w:delText>
              </w:r>
            </w:del>
          </w:p>
          <w:p w14:paraId="568CCF83" w14:textId="077AC9D1" w:rsidR="009D7DCE" w:rsidRPr="007275DF" w:rsidDel="009D7DCE" w:rsidRDefault="009D7DCE" w:rsidP="00E87E41">
            <w:pPr>
              <w:keepNext/>
              <w:keepLines/>
              <w:spacing w:after="0"/>
              <w:jc w:val="center"/>
              <w:rPr>
                <w:del w:id="38" w:author="Huawei" w:date="2021-08-04T20:17:00Z"/>
                <w:rFonts w:ascii="Arial" w:hAnsi="Arial"/>
                <w:sz w:val="18"/>
                <w:lang w:eastAsia="zh-CN"/>
              </w:rPr>
            </w:pPr>
            <w:del w:id="39" w:author="Huawei" w:date="2021-08-04T20:17:00Z">
              <w:r w:rsidRPr="007275DF" w:rsidDel="009D7DCE">
                <w:rPr>
                  <w:rFonts w:ascii="Arial" w:hAnsi="Arial"/>
                  <w:sz w:val="18"/>
                  <w:lang w:eastAsia="zh-CN"/>
                </w:rPr>
                <w:delText>[0.75]</w:delText>
              </w:r>
            </w:del>
          </w:p>
          <w:p w14:paraId="3169705F" w14:textId="32B794DC" w:rsidR="009D7DCE" w:rsidRPr="007275DF" w:rsidRDefault="009D7DCE" w:rsidP="00E87E41">
            <w:pPr>
              <w:keepNext/>
              <w:keepLines/>
              <w:spacing w:after="0"/>
              <w:jc w:val="center"/>
              <w:rPr>
                <w:rFonts w:ascii="Arial" w:hAnsi="Arial"/>
                <w:sz w:val="18"/>
                <w:lang w:eastAsia="zh-CN"/>
              </w:rPr>
            </w:pPr>
            <w:del w:id="40" w:author="Huawei" w:date="2021-08-04T20:17:00Z">
              <w:r w:rsidRPr="007275DF" w:rsidDel="009D7DCE">
                <w:rPr>
                  <w:rFonts w:ascii="Arial" w:hAnsi="Arial"/>
                  <w:sz w:val="18"/>
                  <w:lang w:eastAsia="zh-CN"/>
                </w:rPr>
                <w:delText>[1]</w:delText>
              </w:r>
            </w:del>
            <w:ins w:id="41" w:author="Huawei" w:date="2021-08-04T20:17:00Z">
              <w:r>
                <w:rPr>
                  <w:rFonts w:ascii="Arial" w:hAnsi="Arial"/>
                  <w:sz w:val="18"/>
                  <w:lang w:eastAsia="zh-CN"/>
                </w:rPr>
                <w:t>0.75</w:t>
              </w:r>
            </w:ins>
          </w:p>
        </w:tc>
      </w:tr>
      <w:tr w:rsidR="009D7DCE" w:rsidRPr="007275DF" w14:paraId="5C172E14" w14:textId="77777777" w:rsidTr="00355509">
        <w:trPr>
          <w:trHeight w:val="139"/>
          <w:jc w:val="center"/>
        </w:trPr>
        <w:tc>
          <w:tcPr>
            <w:tcW w:w="2405" w:type="dxa"/>
            <w:vMerge/>
            <w:tcBorders>
              <w:left w:val="single" w:sz="4" w:space="0" w:color="auto"/>
              <w:right w:val="single" w:sz="4" w:space="0" w:color="auto"/>
            </w:tcBorders>
            <w:vAlign w:val="center"/>
          </w:tcPr>
          <w:p w14:paraId="2B74EA77" w14:textId="77777777" w:rsidR="009D7DCE" w:rsidRPr="007275DF" w:rsidRDefault="009D7DCE" w:rsidP="00E87E41">
            <w:pPr>
              <w:keepNext/>
              <w:keepLines/>
              <w:spacing w:after="0"/>
              <w:rPr>
                <w:rFonts w:ascii="Arial" w:hAnsi="Arial"/>
                <w:sz w:val="18"/>
                <w:lang w:eastAsia="zh-CN"/>
              </w:rPr>
            </w:pPr>
          </w:p>
        </w:tc>
        <w:tc>
          <w:tcPr>
            <w:tcW w:w="1267" w:type="dxa"/>
            <w:tcBorders>
              <w:left w:val="single" w:sz="4" w:space="0" w:color="auto"/>
              <w:right w:val="single" w:sz="4" w:space="0" w:color="auto"/>
            </w:tcBorders>
            <w:vAlign w:val="center"/>
          </w:tcPr>
          <w:p w14:paraId="3F53A575"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06FF4543"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12F31151" w14:textId="252AF46E" w:rsidR="009D7DCE" w:rsidRPr="007275DF" w:rsidDel="009D7DCE" w:rsidRDefault="009D7DCE" w:rsidP="00E87E41">
            <w:pPr>
              <w:keepNext/>
              <w:keepLines/>
              <w:spacing w:after="0"/>
              <w:jc w:val="center"/>
              <w:rPr>
                <w:del w:id="42" w:author="Huawei" w:date="2021-08-04T20:17:00Z"/>
                <w:rFonts w:ascii="Arial" w:hAnsi="Arial"/>
                <w:sz w:val="18"/>
                <w:lang w:eastAsia="zh-CN"/>
              </w:rPr>
            </w:pPr>
            <w:del w:id="43" w:author="Huawei" w:date="2021-08-04T20:17:00Z">
              <w:r w:rsidRPr="007275DF" w:rsidDel="009D7DCE">
                <w:rPr>
                  <w:rFonts w:ascii="Arial" w:hAnsi="Arial"/>
                  <w:sz w:val="18"/>
                  <w:lang w:eastAsia="zh-CN"/>
                </w:rPr>
                <w:delText>[0.75]</w:delText>
              </w:r>
            </w:del>
          </w:p>
          <w:p w14:paraId="1B8E5F1C" w14:textId="3D55416B" w:rsidR="009D7DCE" w:rsidRPr="007275DF" w:rsidDel="009D7DCE" w:rsidRDefault="009D7DCE" w:rsidP="00E87E41">
            <w:pPr>
              <w:keepNext/>
              <w:keepLines/>
              <w:spacing w:after="0"/>
              <w:jc w:val="center"/>
              <w:rPr>
                <w:del w:id="44" w:author="Huawei" w:date="2021-08-04T20:17:00Z"/>
                <w:rFonts w:ascii="Arial" w:hAnsi="Arial"/>
                <w:sz w:val="18"/>
                <w:lang w:eastAsia="zh-CN"/>
              </w:rPr>
            </w:pPr>
            <w:del w:id="45" w:author="Huawei" w:date="2021-08-04T20:17:00Z">
              <w:r w:rsidRPr="007275DF" w:rsidDel="009D7DCE">
                <w:rPr>
                  <w:rFonts w:ascii="Arial" w:hAnsi="Arial"/>
                  <w:sz w:val="18"/>
                  <w:lang w:eastAsia="zh-CN"/>
                </w:rPr>
                <w:delText>[0.75]</w:delText>
              </w:r>
            </w:del>
          </w:p>
          <w:p w14:paraId="57C3B633" w14:textId="02DFEBB5" w:rsidR="009D7DCE" w:rsidRPr="007275DF" w:rsidRDefault="009D7DCE" w:rsidP="00E87E41">
            <w:pPr>
              <w:keepNext/>
              <w:keepLines/>
              <w:spacing w:after="0"/>
              <w:jc w:val="center"/>
              <w:rPr>
                <w:rFonts w:ascii="Arial" w:hAnsi="Arial"/>
                <w:sz w:val="18"/>
                <w:lang w:eastAsia="zh-CN"/>
              </w:rPr>
            </w:pPr>
            <w:del w:id="46" w:author="Huawei" w:date="2021-08-04T20:17:00Z">
              <w:r w:rsidRPr="007275DF" w:rsidDel="009D7DCE">
                <w:rPr>
                  <w:rFonts w:ascii="Arial" w:hAnsi="Arial"/>
                  <w:sz w:val="18"/>
                  <w:lang w:eastAsia="zh-CN"/>
                </w:rPr>
                <w:delText>[1]</w:delText>
              </w:r>
            </w:del>
            <w:ins w:id="47" w:author="Huawei" w:date="2021-08-04T20:17:00Z">
              <w:r>
                <w:rPr>
                  <w:rFonts w:ascii="Arial" w:hAnsi="Arial"/>
                  <w:sz w:val="18"/>
                  <w:lang w:eastAsia="zh-CN"/>
                </w:rPr>
                <w:t>0.75</w:t>
              </w:r>
            </w:ins>
          </w:p>
        </w:tc>
        <w:tc>
          <w:tcPr>
            <w:tcW w:w="2333" w:type="dxa"/>
            <w:gridSpan w:val="3"/>
            <w:tcBorders>
              <w:left w:val="single" w:sz="4" w:space="0" w:color="auto"/>
              <w:right w:val="single" w:sz="4" w:space="0" w:color="auto"/>
            </w:tcBorders>
            <w:vAlign w:val="center"/>
          </w:tcPr>
          <w:p w14:paraId="12AD0253" w14:textId="0FC0C710" w:rsidR="009D7DCE" w:rsidRPr="007275DF" w:rsidDel="009D7DCE" w:rsidRDefault="009D7DCE" w:rsidP="00E87E41">
            <w:pPr>
              <w:keepNext/>
              <w:keepLines/>
              <w:spacing w:after="0"/>
              <w:jc w:val="center"/>
              <w:rPr>
                <w:del w:id="48" w:author="Huawei" w:date="2021-08-04T20:17:00Z"/>
                <w:rFonts w:ascii="Arial" w:hAnsi="Arial"/>
                <w:sz w:val="18"/>
                <w:lang w:eastAsia="zh-CN"/>
              </w:rPr>
            </w:pPr>
            <w:del w:id="49" w:author="Huawei" w:date="2021-08-04T20:17:00Z">
              <w:r w:rsidRPr="007275DF" w:rsidDel="009D7DCE">
                <w:rPr>
                  <w:rFonts w:ascii="Arial" w:hAnsi="Arial"/>
                  <w:sz w:val="18"/>
                  <w:lang w:eastAsia="zh-CN"/>
                </w:rPr>
                <w:delText>[0.75]</w:delText>
              </w:r>
            </w:del>
          </w:p>
          <w:p w14:paraId="56976C27" w14:textId="56D38517" w:rsidR="009D7DCE" w:rsidRPr="007275DF" w:rsidDel="009D7DCE" w:rsidRDefault="009D7DCE" w:rsidP="00E87E41">
            <w:pPr>
              <w:keepNext/>
              <w:keepLines/>
              <w:spacing w:after="0"/>
              <w:jc w:val="center"/>
              <w:rPr>
                <w:del w:id="50" w:author="Huawei" w:date="2021-08-04T20:17:00Z"/>
                <w:rFonts w:ascii="Arial" w:hAnsi="Arial"/>
                <w:sz w:val="18"/>
                <w:lang w:eastAsia="zh-CN"/>
              </w:rPr>
            </w:pPr>
            <w:del w:id="51" w:author="Huawei" w:date="2021-08-04T20:17:00Z">
              <w:r w:rsidRPr="007275DF" w:rsidDel="009D7DCE">
                <w:rPr>
                  <w:rFonts w:ascii="Arial" w:hAnsi="Arial"/>
                  <w:sz w:val="18"/>
                  <w:lang w:eastAsia="zh-CN"/>
                </w:rPr>
                <w:delText>[0.75]</w:delText>
              </w:r>
            </w:del>
          </w:p>
          <w:p w14:paraId="57F48ECD" w14:textId="3D2D4926" w:rsidR="009D7DCE" w:rsidRPr="007275DF" w:rsidRDefault="009D7DCE" w:rsidP="00E87E41">
            <w:pPr>
              <w:keepNext/>
              <w:keepLines/>
              <w:spacing w:after="0"/>
              <w:jc w:val="center"/>
              <w:rPr>
                <w:rFonts w:ascii="Arial" w:hAnsi="Arial"/>
                <w:sz w:val="18"/>
                <w:lang w:eastAsia="zh-CN"/>
              </w:rPr>
            </w:pPr>
            <w:del w:id="52" w:author="Huawei" w:date="2021-08-04T20:17:00Z">
              <w:r w:rsidRPr="007275DF" w:rsidDel="009D7DCE">
                <w:rPr>
                  <w:rFonts w:ascii="Arial" w:hAnsi="Arial"/>
                  <w:sz w:val="18"/>
                  <w:lang w:eastAsia="zh-CN"/>
                </w:rPr>
                <w:delText>[1]</w:delText>
              </w:r>
            </w:del>
            <w:ins w:id="53" w:author="Huawei" w:date="2021-08-04T20:17:00Z">
              <w:r>
                <w:rPr>
                  <w:rFonts w:ascii="Arial" w:hAnsi="Arial"/>
                  <w:sz w:val="18"/>
                  <w:lang w:eastAsia="zh-CN"/>
                </w:rPr>
                <w:t>0.75</w:t>
              </w:r>
            </w:ins>
          </w:p>
        </w:tc>
      </w:tr>
      <w:tr w:rsidR="009D7DCE" w:rsidRPr="007275DF" w14:paraId="1B737E2E" w14:textId="77777777" w:rsidTr="00030D49">
        <w:trPr>
          <w:trHeight w:val="139"/>
          <w:jc w:val="center"/>
        </w:trPr>
        <w:tc>
          <w:tcPr>
            <w:tcW w:w="2405" w:type="dxa"/>
            <w:tcBorders>
              <w:left w:val="single" w:sz="4" w:space="0" w:color="auto"/>
              <w:right w:val="single" w:sz="4" w:space="0" w:color="auto"/>
            </w:tcBorders>
            <w:vAlign w:val="center"/>
          </w:tcPr>
          <w:p w14:paraId="004FACC8"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UL CCA probability</w:t>
            </w:r>
          </w:p>
        </w:tc>
        <w:tc>
          <w:tcPr>
            <w:tcW w:w="1267" w:type="dxa"/>
            <w:tcBorders>
              <w:left w:val="single" w:sz="4" w:space="0" w:color="auto"/>
              <w:right w:val="single" w:sz="4" w:space="0" w:color="auto"/>
            </w:tcBorders>
            <w:vAlign w:val="center"/>
          </w:tcPr>
          <w:p w14:paraId="0BA41D45"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3203A4C7"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0AAD2CD8" w14:textId="38DAA1FC" w:rsidR="009D7DCE" w:rsidRPr="007275DF" w:rsidDel="009D7DCE" w:rsidRDefault="009D7DCE" w:rsidP="00E87E41">
            <w:pPr>
              <w:keepNext/>
              <w:keepLines/>
              <w:spacing w:after="0"/>
              <w:jc w:val="center"/>
              <w:rPr>
                <w:del w:id="54" w:author="Huawei" w:date="2021-08-04T20:17:00Z"/>
                <w:rFonts w:ascii="Arial" w:hAnsi="Arial"/>
                <w:sz w:val="18"/>
                <w:lang w:eastAsia="zh-CN"/>
              </w:rPr>
            </w:pPr>
            <w:del w:id="55" w:author="Huawei" w:date="2021-08-04T20:17:00Z">
              <w:r w:rsidRPr="007275DF" w:rsidDel="009D7DCE">
                <w:rPr>
                  <w:rFonts w:ascii="Arial" w:hAnsi="Arial"/>
                  <w:sz w:val="18"/>
                  <w:lang w:eastAsia="zh-CN"/>
                </w:rPr>
                <w:delText>[0.75]</w:delText>
              </w:r>
            </w:del>
          </w:p>
          <w:p w14:paraId="67E3130D" w14:textId="2BE792EA" w:rsidR="009D7DCE" w:rsidRPr="007275DF" w:rsidDel="009D7DCE" w:rsidRDefault="009D7DCE" w:rsidP="00E87E41">
            <w:pPr>
              <w:keepNext/>
              <w:keepLines/>
              <w:spacing w:after="0"/>
              <w:jc w:val="center"/>
              <w:rPr>
                <w:del w:id="56" w:author="Huawei" w:date="2021-08-04T20:17:00Z"/>
                <w:rFonts w:ascii="Arial" w:hAnsi="Arial"/>
                <w:sz w:val="18"/>
                <w:lang w:eastAsia="zh-CN"/>
              </w:rPr>
            </w:pPr>
            <w:del w:id="57" w:author="Huawei" w:date="2021-08-04T20:17:00Z">
              <w:r w:rsidRPr="007275DF" w:rsidDel="009D7DCE">
                <w:rPr>
                  <w:rFonts w:ascii="Arial" w:hAnsi="Arial"/>
                  <w:sz w:val="18"/>
                  <w:lang w:eastAsia="zh-CN"/>
                </w:rPr>
                <w:delText>[0.75]</w:delText>
              </w:r>
            </w:del>
          </w:p>
          <w:p w14:paraId="58ABBDAB" w14:textId="727D6213" w:rsidR="009D7DCE" w:rsidRPr="007275DF" w:rsidRDefault="009D7DCE" w:rsidP="00E87E41">
            <w:pPr>
              <w:keepNext/>
              <w:keepLines/>
              <w:spacing w:after="0"/>
              <w:jc w:val="center"/>
              <w:rPr>
                <w:rFonts w:ascii="Arial" w:hAnsi="Arial"/>
                <w:sz w:val="18"/>
                <w:lang w:eastAsia="zh-CN"/>
              </w:rPr>
            </w:pPr>
            <w:del w:id="58" w:author="Huawei" w:date="2021-08-04T20:17:00Z">
              <w:r w:rsidRPr="007275DF" w:rsidDel="009D7DCE">
                <w:rPr>
                  <w:rFonts w:ascii="Arial" w:hAnsi="Arial"/>
                  <w:sz w:val="18"/>
                  <w:lang w:eastAsia="zh-CN"/>
                </w:rPr>
                <w:delText>[1]</w:delText>
              </w:r>
            </w:del>
            <w:ins w:id="59" w:author="Huawei" w:date="2021-08-04T20:17:00Z">
              <w:r>
                <w:rPr>
                  <w:rFonts w:ascii="Arial" w:hAnsi="Arial"/>
                  <w:sz w:val="18"/>
                  <w:lang w:eastAsia="zh-CN"/>
                </w:rPr>
                <w:t>1</w:t>
              </w:r>
            </w:ins>
          </w:p>
        </w:tc>
        <w:tc>
          <w:tcPr>
            <w:tcW w:w="2333" w:type="dxa"/>
            <w:gridSpan w:val="3"/>
            <w:tcBorders>
              <w:left w:val="single" w:sz="4" w:space="0" w:color="auto"/>
              <w:right w:val="single" w:sz="4" w:space="0" w:color="auto"/>
            </w:tcBorders>
            <w:vAlign w:val="center"/>
          </w:tcPr>
          <w:p w14:paraId="4F982941" w14:textId="48D63C35" w:rsidR="009D7DCE" w:rsidRPr="007275DF" w:rsidRDefault="009D7DCE" w:rsidP="00E87E41">
            <w:pPr>
              <w:keepNext/>
              <w:keepLines/>
              <w:spacing w:after="0"/>
              <w:jc w:val="center"/>
              <w:rPr>
                <w:rFonts w:ascii="Arial" w:hAnsi="Arial"/>
                <w:sz w:val="18"/>
                <w:lang w:eastAsia="zh-CN"/>
              </w:rPr>
            </w:pPr>
            <w:del w:id="60" w:author="Huawei" w:date="2021-08-04T20:17:00Z">
              <w:r w:rsidRPr="007275DF" w:rsidDel="009D7DCE">
                <w:rPr>
                  <w:rFonts w:ascii="Arial" w:hAnsi="Arial"/>
                  <w:sz w:val="18"/>
                  <w:lang w:eastAsia="zh-CN"/>
                </w:rPr>
                <w:delText>---</w:delText>
              </w:r>
            </w:del>
            <w:ins w:id="61" w:author="Huawei" w:date="2021-08-04T20:17:00Z">
              <w:r>
                <w:rPr>
                  <w:rFonts w:ascii="Arial" w:hAnsi="Arial"/>
                  <w:sz w:val="18"/>
                  <w:lang w:eastAsia="zh-CN"/>
                </w:rPr>
                <w:t>1</w:t>
              </w:r>
            </w:ins>
          </w:p>
        </w:tc>
      </w:tr>
      <w:tr w:rsidR="00970623" w:rsidRPr="007275DF" w14:paraId="22B35F3F" w14:textId="77777777" w:rsidTr="00E87E41">
        <w:trPr>
          <w:trHeight w:val="139"/>
          <w:jc w:val="center"/>
        </w:trPr>
        <w:tc>
          <w:tcPr>
            <w:tcW w:w="3672" w:type="dxa"/>
            <w:gridSpan w:val="2"/>
            <w:tcBorders>
              <w:left w:val="single" w:sz="4" w:space="0" w:color="auto"/>
              <w:right w:val="single" w:sz="4" w:space="0" w:color="auto"/>
            </w:tcBorders>
            <w:vAlign w:val="center"/>
          </w:tcPr>
          <w:p w14:paraId="38BC5CD7"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 xml:space="preserve">Initial downlink </w:t>
            </w:r>
            <w:r w:rsidRPr="007275DF">
              <w:rPr>
                <w:rFonts w:ascii="Arial" w:hAnsi="Arial"/>
                <w:sz w:val="18"/>
                <w:lang w:val="en-US"/>
              </w:rPr>
              <w:t xml:space="preserve">BWP </w:t>
            </w:r>
            <w:r w:rsidRPr="007275DF">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2D426B70"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8207E87" w14:textId="77777777" w:rsidR="00970623" w:rsidRPr="007275DF" w:rsidRDefault="00970623" w:rsidP="00E87E41">
            <w:pPr>
              <w:keepNext/>
              <w:keepLines/>
              <w:spacing w:after="0"/>
              <w:jc w:val="center"/>
              <w:rPr>
                <w:rFonts w:ascii="Arial" w:hAnsi="Arial"/>
                <w:sz w:val="18"/>
                <w:szCs w:val="18"/>
                <w:lang w:eastAsia="zh-CN"/>
              </w:rPr>
            </w:pPr>
            <w:r w:rsidRPr="007275DF">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41A2EEE3" w14:textId="77777777" w:rsidR="00970623" w:rsidRPr="007275DF" w:rsidRDefault="00970623" w:rsidP="00E87E41">
            <w:pPr>
              <w:keepNext/>
              <w:keepLines/>
              <w:spacing w:after="0"/>
              <w:jc w:val="center"/>
              <w:rPr>
                <w:rFonts w:ascii="Arial" w:hAnsi="Arial"/>
                <w:sz w:val="18"/>
                <w:szCs w:val="18"/>
                <w:lang w:eastAsia="zh-CN"/>
              </w:rPr>
            </w:pPr>
            <w:r w:rsidRPr="007275DF">
              <w:rPr>
                <w:rFonts w:ascii="Arial" w:hAnsi="Arial"/>
                <w:sz w:val="18"/>
                <w:lang w:eastAsia="zh-CN"/>
              </w:rPr>
              <w:t>DLBWP.0.2</w:t>
            </w:r>
          </w:p>
        </w:tc>
      </w:tr>
      <w:tr w:rsidR="00970623" w:rsidRPr="007275DF" w14:paraId="14A0718F" w14:textId="77777777" w:rsidTr="00E87E41">
        <w:trPr>
          <w:trHeight w:val="139"/>
          <w:jc w:val="center"/>
        </w:trPr>
        <w:tc>
          <w:tcPr>
            <w:tcW w:w="3672" w:type="dxa"/>
            <w:gridSpan w:val="2"/>
            <w:tcBorders>
              <w:left w:val="single" w:sz="4" w:space="0" w:color="auto"/>
              <w:right w:val="single" w:sz="4" w:space="0" w:color="auto"/>
            </w:tcBorders>
            <w:vAlign w:val="center"/>
          </w:tcPr>
          <w:p w14:paraId="5659B320"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4A39B827"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235A8EBB"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3"/>
            <w:tcBorders>
              <w:left w:val="single" w:sz="4" w:space="0" w:color="auto"/>
              <w:right w:val="single" w:sz="4" w:space="0" w:color="auto"/>
            </w:tcBorders>
            <w:vAlign w:val="center"/>
          </w:tcPr>
          <w:p w14:paraId="64225840" w14:textId="24B04729" w:rsidR="00970623" w:rsidRPr="007275DF" w:rsidRDefault="009D7DCE" w:rsidP="00E87E41">
            <w:pPr>
              <w:keepNext/>
              <w:keepLines/>
              <w:spacing w:after="0"/>
              <w:jc w:val="center"/>
              <w:rPr>
                <w:rFonts w:ascii="Arial" w:hAnsi="Arial"/>
                <w:sz w:val="18"/>
                <w:lang w:eastAsia="zh-CN"/>
              </w:rPr>
            </w:pPr>
            <w:ins w:id="62" w:author="Huawei" w:date="2021-08-04T20:16:00Z">
              <w:r w:rsidRPr="007275DF">
                <w:rPr>
                  <w:rFonts w:ascii="Arial" w:hAnsi="Arial" w:cs="v3.7.0"/>
                  <w:sz w:val="18"/>
                  <w:szCs w:val="18"/>
                </w:rPr>
                <w:t>ULBWP.0.1</w:t>
              </w:r>
            </w:ins>
            <w:del w:id="63" w:author="Huawei" w:date="2021-08-04T20:16:00Z">
              <w:r w:rsidR="00970623" w:rsidRPr="007275DF" w:rsidDel="009D7DCE">
                <w:rPr>
                  <w:rFonts w:ascii="Arial" w:hAnsi="Arial" w:cs="v3.7.0"/>
                  <w:sz w:val="18"/>
                  <w:szCs w:val="18"/>
                </w:rPr>
                <w:delText>---</w:delText>
              </w:r>
            </w:del>
          </w:p>
        </w:tc>
      </w:tr>
      <w:tr w:rsidR="00970623" w:rsidRPr="007275DF" w14:paraId="7CD28B98" w14:textId="77777777" w:rsidTr="00E87E41">
        <w:trPr>
          <w:trHeight w:val="139"/>
          <w:jc w:val="center"/>
        </w:trPr>
        <w:tc>
          <w:tcPr>
            <w:tcW w:w="3672" w:type="dxa"/>
            <w:gridSpan w:val="2"/>
            <w:tcBorders>
              <w:left w:val="single" w:sz="4" w:space="0" w:color="auto"/>
              <w:right w:val="single" w:sz="4" w:space="0" w:color="auto"/>
            </w:tcBorders>
            <w:vAlign w:val="center"/>
          </w:tcPr>
          <w:p w14:paraId="6A313A69"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7D9AC893"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360DA7F7"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44F16C3F"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DLBWP.0.2</w:t>
            </w:r>
          </w:p>
        </w:tc>
      </w:tr>
      <w:tr w:rsidR="00970623" w:rsidRPr="007275DF" w14:paraId="38E85410" w14:textId="77777777" w:rsidTr="00E87E41">
        <w:trPr>
          <w:trHeight w:val="139"/>
          <w:jc w:val="center"/>
        </w:trPr>
        <w:tc>
          <w:tcPr>
            <w:tcW w:w="3672" w:type="dxa"/>
            <w:gridSpan w:val="2"/>
            <w:tcBorders>
              <w:left w:val="single" w:sz="4" w:space="0" w:color="auto"/>
              <w:right w:val="single" w:sz="4" w:space="0" w:color="auto"/>
            </w:tcBorders>
            <w:vAlign w:val="center"/>
          </w:tcPr>
          <w:p w14:paraId="344236D6"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6B3E89E1"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593C6A48"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3"/>
            <w:tcBorders>
              <w:left w:val="single" w:sz="4" w:space="0" w:color="auto"/>
              <w:right w:val="single" w:sz="4" w:space="0" w:color="auto"/>
            </w:tcBorders>
            <w:vAlign w:val="center"/>
          </w:tcPr>
          <w:p w14:paraId="7DC63B92" w14:textId="57E758CB" w:rsidR="00970623" w:rsidRPr="007275DF" w:rsidRDefault="009D7DCE" w:rsidP="00E87E41">
            <w:pPr>
              <w:keepNext/>
              <w:keepLines/>
              <w:spacing w:after="0"/>
              <w:jc w:val="center"/>
              <w:rPr>
                <w:rFonts w:ascii="Arial" w:hAnsi="Arial"/>
                <w:sz w:val="18"/>
                <w:lang w:eastAsia="zh-CN"/>
              </w:rPr>
            </w:pPr>
            <w:ins w:id="64" w:author="Huawei" w:date="2021-08-04T20:18:00Z">
              <w:r w:rsidRPr="007275DF">
                <w:rPr>
                  <w:rFonts w:ascii="Arial" w:hAnsi="Arial" w:cs="v3.7.0"/>
                  <w:sz w:val="18"/>
                  <w:szCs w:val="18"/>
                </w:rPr>
                <w:t>ULBWP.0.1</w:t>
              </w:r>
            </w:ins>
            <w:del w:id="65" w:author="Huawei" w:date="2021-08-04T20:18:00Z">
              <w:r w:rsidR="00970623" w:rsidRPr="007275DF" w:rsidDel="009D7DCE">
                <w:rPr>
                  <w:rFonts w:ascii="Arial" w:hAnsi="Arial"/>
                  <w:sz w:val="18"/>
                  <w:lang w:eastAsia="zh-CN"/>
                </w:rPr>
                <w:delText>---</w:delText>
              </w:r>
            </w:del>
          </w:p>
        </w:tc>
      </w:tr>
      <w:tr w:rsidR="00970623" w:rsidRPr="007275DF" w14:paraId="6920C95E" w14:textId="77777777" w:rsidTr="00E87E41">
        <w:trPr>
          <w:trHeight w:val="133"/>
          <w:jc w:val="center"/>
        </w:trPr>
        <w:tc>
          <w:tcPr>
            <w:tcW w:w="3672" w:type="dxa"/>
            <w:gridSpan w:val="2"/>
            <w:tcBorders>
              <w:left w:val="single" w:sz="4" w:space="0" w:color="auto"/>
              <w:right w:val="single" w:sz="4" w:space="0" w:color="auto"/>
            </w:tcBorders>
          </w:tcPr>
          <w:p w14:paraId="43EDC5C0"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rPr>
              <w:t>TCI state</w:t>
            </w:r>
          </w:p>
        </w:tc>
        <w:tc>
          <w:tcPr>
            <w:tcW w:w="1256" w:type="dxa"/>
            <w:tcBorders>
              <w:left w:val="single" w:sz="4" w:space="0" w:color="auto"/>
              <w:right w:val="single" w:sz="4" w:space="0" w:color="auto"/>
            </w:tcBorders>
          </w:tcPr>
          <w:p w14:paraId="13C82BB9"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01420AF0" w14:textId="77777777" w:rsidR="00970623" w:rsidRPr="007275DF" w:rsidRDefault="00970623" w:rsidP="00E87E41">
            <w:pPr>
              <w:keepNext/>
              <w:keepLines/>
              <w:spacing w:after="0"/>
              <w:jc w:val="center"/>
              <w:rPr>
                <w:rFonts w:ascii="Arial" w:hAnsi="Arial" w:cs="v4.2.0"/>
                <w:sz w:val="18"/>
                <w:lang w:eastAsia="zh-CN"/>
              </w:rPr>
            </w:pPr>
            <w:r w:rsidRPr="007275DF">
              <w:rPr>
                <w:rFonts w:ascii="Arial" w:hAnsi="Arial"/>
                <w:sz w:val="18"/>
              </w:rPr>
              <w:t>TCI.State.0</w:t>
            </w:r>
          </w:p>
        </w:tc>
        <w:tc>
          <w:tcPr>
            <w:tcW w:w="2333" w:type="dxa"/>
            <w:gridSpan w:val="3"/>
            <w:tcBorders>
              <w:left w:val="single" w:sz="4" w:space="0" w:color="auto"/>
              <w:right w:val="single" w:sz="4" w:space="0" w:color="auto"/>
            </w:tcBorders>
          </w:tcPr>
          <w:p w14:paraId="5DAA4B8A" w14:textId="77777777" w:rsidR="00970623" w:rsidRPr="007275DF" w:rsidRDefault="00970623" w:rsidP="00E87E41">
            <w:pPr>
              <w:keepNext/>
              <w:keepLines/>
              <w:spacing w:after="0"/>
              <w:jc w:val="center"/>
              <w:rPr>
                <w:rFonts w:ascii="Arial" w:hAnsi="Arial" w:cs="v4.2.0"/>
                <w:sz w:val="18"/>
                <w:lang w:eastAsia="zh-CN"/>
              </w:rPr>
            </w:pPr>
            <w:r w:rsidRPr="007275DF">
              <w:rPr>
                <w:rFonts w:ascii="Arial" w:hAnsi="Arial"/>
                <w:sz w:val="18"/>
              </w:rPr>
              <w:t>TCI.State.0</w:t>
            </w:r>
          </w:p>
        </w:tc>
      </w:tr>
      <w:tr w:rsidR="00970623" w:rsidRPr="007275DF" w14:paraId="04C3C832" w14:textId="77777777" w:rsidTr="00E87E41">
        <w:trPr>
          <w:trHeight w:val="155"/>
          <w:jc w:val="center"/>
        </w:trPr>
        <w:tc>
          <w:tcPr>
            <w:tcW w:w="2405" w:type="dxa"/>
            <w:tcBorders>
              <w:left w:val="single" w:sz="4" w:space="0" w:color="auto"/>
              <w:right w:val="single" w:sz="4" w:space="0" w:color="auto"/>
            </w:tcBorders>
          </w:tcPr>
          <w:p w14:paraId="29DA1775"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 xml:space="preserve">TRS Configuration </w:t>
            </w:r>
          </w:p>
        </w:tc>
        <w:tc>
          <w:tcPr>
            <w:tcW w:w="1267" w:type="dxa"/>
            <w:tcBorders>
              <w:left w:val="single" w:sz="4" w:space="0" w:color="auto"/>
              <w:right w:val="single" w:sz="4" w:space="0" w:color="auto"/>
            </w:tcBorders>
          </w:tcPr>
          <w:p w14:paraId="2EC2A418"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Config 1,2</w:t>
            </w:r>
          </w:p>
        </w:tc>
        <w:tc>
          <w:tcPr>
            <w:tcW w:w="1256" w:type="dxa"/>
            <w:tcBorders>
              <w:left w:val="single" w:sz="4" w:space="0" w:color="auto"/>
              <w:right w:val="single" w:sz="4" w:space="0" w:color="auto"/>
            </w:tcBorders>
          </w:tcPr>
          <w:p w14:paraId="7C1DF638"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247BC9D1" w14:textId="77777777" w:rsidR="00970623" w:rsidRPr="007275DF" w:rsidRDefault="00970623" w:rsidP="00E87E41">
            <w:pPr>
              <w:keepNext/>
              <w:keepLines/>
              <w:spacing w:after="0"/>
              <w:jc w:val="center"/>
              <w:rPr>
                <w:rFonts w:ascii="Arial" w:hAnsi="Arial"/>
                <w:sz w:val="18"/>
              </w:rPr>
            </w:pPr>
            <w:r w:rsidRPr="007275DF">
              <w:rPr>
                <w:rFonts w:ascii="Arial" w:hAnsi="Arial"/>
                <w:sz w:val="18"/>
                <w:szCs w:val="18"/>
              </w:rPr>
              <w:t>TRS.1.2 TDD</w:t>
            </w:r>
          </w:p>
        </w:tc>
        <w:tc>
          <w:tcPr>
            <w:tcW w:w="2333" w:type="dxa"/>
            <w:gridSpan w:val="3"/>
            <w:tcBorders>
              <w:left w:val="single" w:sz="4" w:space="0" w:color="auto"/>
              <w:right w:val="single" w:sz="4" w:space="0" w:color="auto"/>
            </w:tcBorders>
          </w:tcPr>
          <w:p w14:paraId="3BFA19FD" w14:textId="77777777" w:rsidR="00970623" w:rsidRPr="007275DF" w:rsidRDefault="00970623" w:rsidP="00E87E41">
            <w:pPr>
              <w:keepNext/>
              <w:keepLines/>
              <w:spacing w:after="0"/>
              <w:jc w:val="center"/>
              <w:rPr>
                <w:rFonts w:ascii="Arial" w:hAnsi="Arial"/>
                <w:sz w:val="18"/>
              </w:rPr>
            </w:pPr>
            <w:r w:rsidRPr="007275DF">
              <w:rPr>
                <w:rFonts w:ascii="Arial" w:hAnsi="Arial"/>
                <w:sz w:val="18"/>
                <w:szCs w:val="18"/>
              </w:rPr>
              <w:t>TRS.1.2 TDD</w:t>
            </w:r>
          </w:p>
        </w:tc>
      </w:tr>
      <w:tr w:rsidR="00970623" w:rsidRPr="007275DF" w14:paraId="0C2BBAC1" w14:textId="77777777" w:rsidTr="00E87E41">
        <w:trPr>
          <w:trHeight w:val="357"/>
          <w:jc w:val="center"/>
        </w:trPr>
        <w:tc>
          <w:tcPr>
            <w:tcW w:w="2405" w:type="dxa"/>
            <w:tcBorders>
              <w:top w:val="single" w:sz="4" w:space="0" w:color="auto"/>
              <w:left w:val="single" w:sz="4" w:space="0" w:color="auto"/>
              <w:right w:val="single" w:sz="4" w:space="0" w:color="auto"/>
            </w:tcBorders>
            <w:vAlign w:val="center"/>
            <w:hideMark/>
          </w:tcPr>
          <w:p w14:paraId="65E3CC00"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6F1611C9" w14:textId="77777777" w:rsidR="00970623" w:rsidRPr="007275DF" w:rsidRDefault="00970623" w:rsidP="00E87E41">
            <w:pPr>
              <w:keepNext/>
              <w:keepLines/>
              <w:spacing w:after="0"/>
              <w:rPr>
                <w:rFonts w:ascii="Arial" w:hAnsi="Arial"/>
                <w:sz w:val="18"/>
              </w:rPr>
            </w:pPr>
            <w:r w:rsidRPr="007275DF">
              <w:rPr>
                <w:rFonts w:ascii="Arial" w:hAnsi="Arial"/>
                <w:sz w:val="18"/>
              </w:rPr>
              <w:t>Config 1,2</w:t>
            </w:r>
          </w:p>
        </w:tc>
        <w:tc>
          <w:tcPr>
            <w:tcW w:w="1256" w:type="dxa"/>
            <w:tcBorders>
              <w:top w:val="single" w:sz="4" w:space="0" w:color="auto"/>
              <w:left w:val="single" w:sz="4" w:space="0" w:color="auto"/>
              <w:right w:val="single" w:sz="4" w:space="0" w:color="auto"/>
            </w:tcBorders>
            <w:vAlign w:val="center"/>
          </w:tcPr>
          <w:p w14:paraId="3CB53A8A"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0F9396FA" w14:textId="77777777" w:rsidR="00970623" w:rsidRPr="007275DF" w:rsidRDefault="00970623" w:rsidP="00E87E41">
            <w:pPr>
              <w:keepNext/>
              <w:keepLines/>
              <w:spacing w:after="0"/>
              <w:jc w:val="center"/>
              <w:rPr>
                <w:rFonts w:ascii="Arial" w:hAnsi="Arial"/>
                <w:sz w:val="18"/>
                <w:szCs w:val="22"/>
                <w:lang w:val="en-US"/>
              </w:rPr>
            </w:pPr>
            <w:r w:rsidRPr="007275DF">
              <w:rPr>
                <w:rFonts w:ascii="Arial" w:hAnsi="Arial"/>
                <w:sz w:val="18"/>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2C13BC4E" w14:textId="4EBE96B9" w:rsidR="00970623" w:rsidRPr="007275DF" w:rsidRDefault="009D7DCE" w:rsidP="00E87E41">
            <w:pPr>
              <w:keepNext/>
              <w:keepLines/>
              <w:spacing w:after="0"/>
              <w:jc w:val="center"/>
              <w:rPr>
                <w:rFonts w:ascii="Arial" w:hAnsi="Arial"/>
                <w:sz w:val="18"/>
                <w:lang w:val="en-US"/>
              </w:rPr>
            </w:pPr>
            <w:ins w:id="66" w:author="Huawei" w:date="2021-08-04T20:16:00Z">
              <w:r w:rsidRPr="007275DF">
                <w:rPr>
                  <w:rFonts w:ascii="Arial" w:hAnsi="Arial"/>
                  <w:sz w:val="18"/>
                  <w:szCs w:val="22"/>
                </w:rPr>
                <w:t>SR.1.1 CCA</w:t>
              </w:r>
            </w:ins>
            <w:del w:id="67" w:author="Huawei" w:date="2021-08-04T20:16:00Z">
              <w:r w:rsidR="00970623" w:rsidRPr="007275DF" w:rsidDel="009D7DCE">
                <w:rPr>
                  <w:rFonts w:ascii="Arial" w:hAnsi="Arial"/>
                  <w:sz w:val="18"/>
                  <w:lang w:val="en-US"/>
                </w:rPr>
                <w:delText>---</w:delText>
              </w:r>
            </w:del>
          </w:p>
        </w:tc>
      </w:tr>
      <w:tr w:rsidR="00970623" w:rsidRPr="007275DF" w14:paraId="23D5CA1C" w14:textId="77777777" w:rsidTr="00E87E41">
        <w:trPr>
          <w:trHeight w:val="221"/>
          <w:jc w:val="center"/>
        </w:trPr>
        <w:tc>
          <w:tcPr>
            <w:tcW w:w="2405" w:type="dxa"/>
            <w:tcBorders>
              <w:left w:val="single" w:sz="4" w:space="0" w:color="auto"/>
              <w:right w:val="single" w:sz="4" w:space="0" w:color="auto"/>
            </w:tcBorders>
            <w:vAlign w:val="center"/>
          </w:tcPr>
          <w:p w14:paraId="04A83D5B"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CORESET parameters</w:t>
            </w:r>
          </w:p>
        </w:tc>
        <w:tc>
          <w:tcPr>
            <w:tcW w:w="1267" w:type="dxa"/>
            <w:tcBorders>
              <w:left w:val="single" w:sz="4" w:space="0" w:color="auto"/>
              <w:right w:val="single" w:sz="4" w:space="0" w:color="auto"/>
            </w:tcBorders>
            <w:vAlign w:val="center"/>
          </w:tcPr>
          <w:p w14:paraId="45468B39" w14:textId="77777777" w:rsidR="00970623" w:rsidRPr="007275DF" w:rsidRDefault="00970623" w:rsidP="00E87E41">
            <w:pPr>
              <w:keepNext/>
              <w:keepLines/>
              <w:spacing w:after="0"/>
              <w:rPr>
                <w:rFonts w:ascii="Arial" w:hAnsi="Arial"/>
                <w:sz w:val="18"/>
              </w:rPr>
            </w:pPr>
            <w:r w:rsidRPr="007275DF">
              <w:rPr>
                <w:rFonts w:ascii="Arial" w:hAnsi="Arial"/>
                <w:sz w:val="18"/>
              </w:rPr>
              <w:t>Config 1,2</w:t>
            </w:r>
          </w:p>
        </w:tc>
        <w:tc>
          <w:tcPr>
            <w:tcW w:w="1256" w:type="dxa"/>
            <w:tcBorders>
              <w:left w:val="single" w:sz="4" w:space="0" w:color="auto"/>
              <w:right w:val="single" w:sz="4" w:space="0" w:color="auto"/>
            </w:tcBorders>
            <w:vAlign w:val="center"/>
          </w:tcPr>
          <w:p w14:paraId="3E57E844"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4D765B62" w14:textId="3B939E3B" w:rsidR="00970623" w:rsidRPr="007275DF" w:rsidRDefault="00970623" w:rsidP="009D7DCE">
            <w:pPr>
              <w:keepNext/>
              <w:keepLines/>
              <w:spacing w:after="0"/>
              <w:jc w:val="center"/>
              <w:rPr>
                <w:rFonts w:ascii="Arial" w:hAnsi="Arial"/>
                <w:sz w:val="18"/>
                <w:szCs w:val="22"/>
                <w:lang w:val="en-US"/>
              </w:rPr>
            </w:pPr>
            <w:r w:rsidRPr="007275DF">
              <w:rPr>
                <w:rFonts w:ascii="Arial" w:hAnsi="Arial"/>
                <w:sz w:val="18"/>
                <w:szCs w:val="22"/>
              </w:rPr>
              <w:t>CCR.1.</w:t>
            </w:r>
            <w:del w:id="68" w:author="Huawei" w:date="2021-08-04T20:16:00Z">
              <w:r w:rsidRPr="007275DF" w:rsidDel="009D7DCE">
                <w:rPr>
                  <w:rFonts w:ascii="Arial" w:hAnsi="Arial"/>
                  <w:sz w:val="18"/>
                  <w:szCs w:val="22"/>
                </w:rPr>
                <w:delText xml:space="preserve">1 </w:delText>
              </w:r>
            </w:del>
            <w:ins w:id="69" w:author="Huawei" w:date="2021-08-04T20:16:00Z">
              <w:r w:rsidR="009D7DCE">
                <w:rPr>
                  <w:rFonts w:ascii="Arial" w:hAnsi="Arial"/>
                  <w:sz w:val="18"/>
                  <w:szCs w:val="22"/>
                </w:rPr>
                <w:t>3</w:t>
              </w:r>
              <w:r w:rsidR="009D7DCE" w:rsidRPr="007275DF">
                <w:rPr>
                  <w:rFonts w:ascii="Arial" w:hAnsi="Arial"/>
                  <w:sz w:val="18"/>
                  <w:szCs w:val="22"/>
                </w:rPr>
                <w:t xml:space="preserve"> </w:t>
              </w:r>
            </w:ins>
            <w:r w:rsidRPr="007275DF">
              <w:rPr>
                <w:rFonts w:ascii="Arial" w:hAnsi="Arial"/>
                <w:sz w:val="18"/>
                <w:szCs w:val="22"/>
              </w:rPr>
              <w:t>CCA</w:t>
            </w:r>
          </w:p>
        </w:tc>
        <w:tc>
          <w:tcPr>
            <w:tcW w:w="2333" w:type="dxa"/>
            <w:gridSpan w:val="3"/>
            <w:tcBorders>
              <w:left w:val="single" w:sz="4" w:space="0" w:color="auto"/>
              <w:right w:val="single" w:sz="4" w:space="0" w:color="auto"/>
            </w:tcBorders>
            <w:vAlign w:val="center"/>
          </w:tcPr>
          <w:p w14:paraId="509CA0E8" w14:textId="6F9C513D" w:rsidR="00970623" w:rsidRPr="007275DF" w:rsidRDefault="009D7DCE" w:rsidP="00E87E41">
            <w:pPr>
              <w:keepNext/>
              <w:keepLines/>
              <w:spacing w:after="0"/>
              <w:jc w:val="center"/>
              <w:rPr>
                <w:rFonts w:ascii="Arial" w:hAnsi="Arial"/>
                <w:sz w:val="18"/>
                <w:lang w:val="en-US"/>
              </w:rPr>
            </w:pPr>
            <w:ins w:id="70" w:author="Huawei" w:date="2021-08-04T20:16:00Z">
              <w:r w:rsidRPr="007275DF">
                <w:rPr>
                  <w:rFonts w:ascii="Arial" w:hAnsi="Arial"/>
                  <w:sz w:val="18"/>
                  <w:szCs w:val="22"/>
                </w:rPr>
                <w:t>CCR.1.</w:t>
              </w:r>
              <w:r>
                <w:rPr>
                  <w:rFonts w:ascii="Arial" w:hAnsi="Arial"/>
                  <w:sz w:val="18"/>
                  <w:szCs w:val="22"/>
                </w:rPr>
                <w:t>3</w:t>
              </w:r>
              <w:r w:rsidRPr="007275DF">
                <w:rPr>
                  <w:rFonts w:ascii="Arial" w:hAnsi="Arial"/>
                  <w:sz w:val="18"/>
                  <w:szCs w:val="22"/>
                </w:rPr>
                <w:t xml:space="preserve"> CCA</w:t>
              </w:r>
            </w:ins>
            <w:del w:id="71" w:author="Huawei" w:date="2021-08-04T20:16:00Z">
              <w:r w:rsidR="00970623" w:rsidRPr="007275DF" w:rsidDel="009D7DCE">
                <w:rPr>
                  <w:rFonts w:ascii="Arial" w:hAnsi="Arial"/>
                  <w:sz w:val="18"/>
                  <w:lang w:val="en-US"/>
                </w:rPr>
                <w:delText>---</w:delText>
              </w:r>
            </w:del>
          </w:p>
        </w:tc>
      </w:tr>
      <w:tr w:rsidR="00970623" w:rsidRPr="007275DF" w14:paraId="3D3EE1FD" w14:textId="77777777" w:rsidTr="00E87E41">
        <w:trPr>
          <w:trHeight w:val="355"/>
          <w:jc w:val="center"/>
        </w:trPr>
        <w:tc>
          <w:tcPr>
            <w:tcW w:w="2405" w:type="dxa"/>
            <w:tcBorders>
              <w:top w:val="single" w:sz="4" w:space="0" w:color="auto"/>
              <w:left w:val="single" w:sz="4" w:space="0" w:color="auto"/>
              <w:right w:val="single" w:sz="4" w:space="0" w:color="auto"/>
            </w:tcBorders>
            <w:vAlign w:val="center"/>
          </w:tcPr>
          <w:p w14:paraId="5BB7683D" w14:textId="77777777" w:rsidR="00970623" w:rsidRPr="007275DF" w:rsidRDefault="00970623" w:rsidP="00E87E41">
            <w:pPr>
              <w:keepNext/>
              <w:keepLines/>
              <w:spacing w:after="0"/>
              <w:rPr>
                <w:rFonts w:ascii="Arial" w:hAnsi="Arial"/>
                <w:sz w:val="18"/>
                <w:lang w:val="en-US" w:eastAsia="zh-CN"/>
              </w:rPr>
            </w:pPr>
            <w:r w:rsidRPr="007275DF">
              <w:rPr>
                <w:rFonts w:ascii="Arial" w:hAnsi="Arial" w:cs="v5.0.0"/>
                <w:sz w:val="18"/>
                <w:lang w:eastAsia="zh-CN"/>
              </w:rPr>
              <w:t xml:space="preserve">RMSI </w:t>
            </w:r>
            <w:r w:rsidRPr="007275DF">
              <w:rPr>
                <w:rFonts w:ascii="Arial" w:hAnsi="Arial" w:cs="v5.0.0"/>
                <w:sz w:val="18"/>
              </w:rPr>
              <w:t xml:space="preserve">CORESET </w:t>
            </w:r>
            <w:r w:rsidRPr="007275DF">
              <w:rPr>
                <w:rFonts w:ascii="Arial" w:hAnsi="Arial" w:cs="v5.0.0"/>
                <w:sz w:val="18"/>
                <w:lang w:eastAsia="zh-CN"/>
              </w:rPr>
              <w:t>parameters</w:t>
            </w:r>
          </w:p>
        </w:tc>
        <w:tc>
          <w:tcPr>
            <w:tcW w:w="1267" w:type="dxa"/>
            <w:tcBorders>
              <w:top w:val="single" w:sz="4" w:space="0" w:color="auto"/>
              <w:left w:val="single" w:sz="4" w:space="0" w:color="auto"/>
              <w:right w:val="single" w:sz="4" w:space="0" w:color="auto"/>
            </w:tcBorders>
            <w:vAlign w:val="center"/>
          </w:tcPr>
          <w:p w14:paraId="2626E4B9" w14:textId="77777777" w:rsidR="00970623" w:rsidRPr="007275DF" w:rsidRDefault="00970623" w:rsidP="00E87E41">
            <w:pPr>
              <w:keepNext/>
              <w:keepLines/>
              <w:spacing w:after="0"/>
              <w:rPr>
                <w:rFonts w:ascii="Arial" w:hAnsi="Arial"/>
                <w:sz w:val="18"/>
              </w:rPr>
            </w:pPr>
            <w:r w:rsidRPr="007275DF">
              <w:rPr>
                <w:rFonts w:ascii="Arial" w:hAnsi="Arial"/>
                <w:sz w:val="18"/>
              </w:rPr>
              <w:t>Config 1,2</w:t>
            </w:r>
          </w:p>
        </w:tc>
        <w:tc>
          <w:tcPr>
            <w:tcW w:w="1256" w:type="dxa"/>
            <w:tcBorders>
              <w:top w:val="single" w:sz="4" w:space="0" w:color="auto"/>
              <w:left w:val="single" w:sz="4" w:space="0" w:color="auto"/>
              <w:right w:val="single" w:sz="4" w:space="0" w:color="auto"/>
            </w:tcBorders>
            <w:vAlign w:val="center"/>
          </w:tcPr>
          <w:p w14:paraId="3D214AA6"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41399A0C" w14:textId="77777777" w:rsidR="00970623" w:rsidRPr="007275DF" w:rsidRDefault="00970623" w:rsidP="00E87E41">
            <w:pPr>
              <w:keepNext/>
              <w:keepLines/>
              <w:spacing w:after="0"/>
              <w:jc w:val="center"/>
              <w:rPr>
                <w:rFonts w:ascii="Arial" w:hAnsi="Arial"/>
                <w:sz w:val="18"/>
                <w:szCs w:val="22"/>
                <w:lang w:val="en-US"/>
              </w:rPr>
            </w:pPr>
            <w:r w:rsidRPr="007275DF">
              <w:rPr>
                <w:rFonts w:ascii="Arial" w:hAnsi="Arial"/>
                <w:sz w:val="18"/>
                <w:szCs w:val="22"/>
              </w:rPr>
              <w:t>CR.1.1 CCA</w:t>
            </w:r>
          </w:p>
        </w:tc>
        <w:tc>
          <w:tcPr>
            <w:tcW w:w="2333" w:type="dxa"/>
            <w:gridSpan w:val="3"/>
            <w:tcBorders>
              <w:top w:val="single" w:sz="4" w:space="0" w:color="auto"/>
              <w:left w:val="single" w:sz="4" w:space="0" w:color="auto"/>
              <w:right w:val="single" w:sz="4" w:space="0" w:color="auto"/>
            </w:tcBorders>
            <w:vAlign w:val="center"/>
          </w:tcPr>
          <w:p w14:paraId="59D78CBC" w14:textId="45176037" w:rsidR="00970623" w:rsidRPr="007275DF" w:rsidRDefault="009D7DCE" w:rsidP="00E87E41">
            <w:pPr>
              <w:keepNext/>
              <w:keepLines/>
              <w:spacing w:after="0"/>
              <w:jc w:val="center"/>
              <w:rPr>
                <w:rFonts w:ascii="Arial" w:hAnsi="Arial"/>
                <w:sz w:val="18"/>
                <w:lang w:val="en-US"/>
              </w:rPr>
            </w:pPr>
            <w:ins w:id="72" w:author="Huawei" w:date="2021-08-04T20:16:00Z">
              <w:r w:rsidRPr="007275DF">
                <w:rPr>
                  <w:rFonts w:ascii="Arial" w:hAnsi="Arial"/>
                  <w:sz w:val="18"/>
                  <w:szCs w:val="22"/>
                </w:rPr>
                <w:t>CR.1.1 CCA</w:t>
              </w:r>
            </w:ins>
            <w:del w:id="73" w:author="Huawei" w:date="2021-08-04T20:16:00Z">
              <w:r w:rsidR="00970623" w:rsidRPr="007275DF" w:rsidDel="009D7DCE">
                <w:rPr>
                  <w:rFonts w:ascii="Arial" w:hAnsi="Arial"/>
                  <w:sz w:val="18"/>
                  <w:lang w:val="en-US"/>
                </w:rPr>
                <w:delText>---</w:delText>
              </w:r>
            </w:del>
          </w:p>
        </w:tc>
      </w:tr>
      <w:tr w:rsidR="00970623" w:rsidRPr="007275DF" w14:paraId="44A27D98" w14:textId="77777777" w:rsidTr="00E87E41">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0706AA6" w14:textId="77777777" w:rsidR="00970623" w:rsidRPr="007275DF" w:rsidRDefault="00970623" w:rsidP="00E87E41">
            <w:pPr>
              <w:keepNext/>
              <w:keepLines/>
              <w:spacing w:after="0"/>
              <w:rPr>
                <w:rFonts w:ascii="Arial" w:hAnsi="Arial"/>
                <w:sz w:val="18"/>
                <w:lang w:val="da-DK"/>
              </w:rPr>
            </w:pPr>
            <w:r w:rsidRPr="007275DF">
              <w:rPr>
                <w:rFonts w:ascii="Arial" w:hAnsi="Arial"/>
                <w:sz w:val="18"/>
                <w:lang w:val="da-DK"/>
              </w:rPr>
              <w:t>OCNG Patterns</w:t>
            </w:r>
            <w:r w:rsidRPr="007275DF">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63B81D92"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9535DE1"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E455388"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szCs w:val="16"/>
                <w:lang w:eastAsia="zh-CN"/>
              </w:rPr>
              <w:t>OP.1</w:t>
            </w:r>
          </w:p>
        </w:tc>
      </w:tr>
      <w:tr w:rsidR="00970623" w:rsidRPr="007275DF" w14:paraId="0AD2C8C7" w14:textId="77777777" w:rsidTr="00E87E41">
        <w:trPr>
          <w:trHeight w:val="209"/>
          <w:jc w:val="center"/>
        </w:trPr>
        <w:tc>
          <w:tcPr>
            <w:tcW w:w="2405" w:type="dxa"/>
            <w:tcBorders>
              <w:top w:val="single" w:sz="4" w:space="0" w:color="auto"/>
              <w:left w:val="single" w:sz="4" w:space="0" w:color="auto"/>
              <w:right w:val="single" w:sz="4" w:space="0" w:color="auto"/>
            </w:tcBorders>
            <w:vAlign w:val="center"/>
          </w:tcPr>
          <w:p w14:paraId="28B90D5B" w14:textId="77777777" w:rsidR="00970623" w:rsidRPr="007275DF" w:rsidRDefault="00970623" w:rsidP="00E87E41">
            <w:pPr>
              <w:keepNext/>
              <w:keepLines/>
              <w:spacing w:after="0"/>
              <w:rPr>
                <w:rFonts w:ascii="Arial" w:hAnsi="Arial"/>
                <w:sz w:val="18"/>
                <w:vertAlign w:val="superscript"/>
                <w:lang w:val="da-DK" w:eastAsia="zh-CN"/>
              </w:rPr>
            </w:pPr>
            <w:r w:rsidRPr="007275DF">
              <w:rPr>
                <w:rFonts w:ascii="Arial" w:hAnsi="Arial"/>
                <w:sz w:val="18"/>
                <w:lang w:val="da-DK" w:eastAsia="zh-CN"/>
              </w:rPr>
              <w:t>SSB Configuration for semi-static channel access</w:t>
            </w:r>
            <w:r w:rsidRPr="007275DF">
              <w:rPr>
                <w:rFonts w:ascii="Arial" w:hAnsi="Arial"/>
                <w:sz w:val="18"/>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5E422D6E" w14:textId="77777777" w:rsidR="00970623" w:rsidRPr="007275DF" w:rsidRDefault="00970623" w:rsidP="00E87E41">
            <w:pPr>
              <w:keepNext/>
              <w:keepLines/>
              <w:spacing w:after="0"/>
              <w:rPr>
                <w:rFonts w:ascii="Arial" w:hAnsi="Arial"/>
                <w:sz w:val="18"/>
                <w:lang w:eastAsia="zh-CN"/>
              </w:rPr>
            </w:pPr>
            <w:r w:rsidRPr="007275DF">
              <w:rPr>
                <w:rFonts w:ascii="Arial" w:hAnsi="Arial"/>
                <w:sz w:val="18"/>
              </w:rPr>
              <w:t>Config 1</w:t>
            </w:r>
            <w:r w:rsidRPr="007275DF">
              <w:rPr>
                <w:rFonts w:ascii="Arial" w:hAnsi="Arial"/>
                <w:sz w:val="18"/>
                <w:lang w:eastAsia="zh-CN"/>
              </w:rPr>
              <w:t>,2</w:t>
            </w:r>
          </w:p>
        </w:tc>
        <w:tc>
          <w:tcPr>
            <w:tcW w:w="1256" w:type="dxa"/>
            <w:tcBorders>
              <w:top w:val="single" w:sz="4" w:space="0" w:color="auto"/>
              <w:left w:val="single" w:sz="4" w:space="0" w:color="auto"/>
              <w:right w:val="single" w:sz="4" w:space="0" w:color="auto"/>
            </w:tcBorders>
            <w:vAlign w:val="center"/>
          </w:tcPr>
          <w:p w14:paraId="2BD5B8D8"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4120EED1"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2776922E"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SSB.1 CCA</w:t>
            </w:r>
          </w:p>
        </w:tc>
      </w:tr>
      <w:tr w:rsidR="00970623" w:rsidRPr="007275DF" w14:paraId="7BDA6E7A" w14:textId="77777777" w:rsidTr="00E87E41">
        <w:trPr>
          <w:trHeight w:val="209"/>
          <w:jc w:val="center"/>
        </w:trPr>
        <w:tc>
          <w:tcPr>
            <w:tcW w:w="2405" w:type="dxa"/>
            <w:tcBorders>
              <w:top w:val="single" w:sz="4" w:space="0" w:color="auto"/>
              <w:left w:val="single" w:sz="4" w:space="0" w:color="auto"/>
              <w:right w:val="single" w:sz="4" w:space="0" w:color="auto"/>
            </w:tcBorders>
            <w:vAlign w:val="center"/>
          </w:tcPr>
          <w:p w14:paraId="536D3A81" w14:textId="77777777" w:rsidR="00970623" w:rsidRPr="007275DF" w:rsidRDefault="00970623" w:rsidP="00E87E41">
            <w:pPr>
              <w:keepNext/>
              <w:keepLines/>
              <w:spacing w:after="0"/>
              <w:rPr>
                <w:rFonts w:ascii="Arial" w:hAnsi="Arial"/>
                <w:sz w:val="18"/>
                <w:vertAlign w:val="superscript"/>
                <w:lang w:val="da-DK" w:eastAsia="zh-CN"/>
              </w:rPr>
            </w:pPr>
            <w:r w:rsidRPr="007275DF">
              <w:rPr>
                <w:rFonts w:ascii="Arial" w:hAnsi="Arial"/>
                <w:sz w:val="18"/>
                <w:lang w:val="da-DK" w:eastAsia="zh-CN"/>
              </w:rPr>
              <w:t>SSB Configuration for dynamic channel access</w:t>
            </w:r>
            <w:r w:rsidRPr="007275DF">
              <w:rPr>
                <w:rFonts w:ascii="Arial" w:hAnsi="Arial"/>
                <w:sz w:val="18"/>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206A5A41" w14:textId="77777777" w:rsidR="00970623" w:rsidRPr="007275DF" w:rsidRDefault="00970623" w:rsidP="00E87E41">
            <w:pPr>
              <w:keepNext/>
              <w:keepLines/>
              <w:spacing w:after="0"/>
              <w:rPr>
                <w:rFonts w:ascii="Arial" w:hAnsi="Arial"/>
                <w:sz w:val="18"/>
              </w:rPr>
            </w:pPr>
            <w:r w:rsidRPr="007275DF">
              <w:rPr>
                <w:rFonts w:ascii="Arial" w:hAnsi="Arial"/>
                <w:sz w:val="18"/>
              </w:rPr>
              <w:t>Config 1</w:t>
            </w:r>
            <w:r w:rsidRPr="007275DF">
              <w:rPr>
                <w:rFonts w:ascii="Arial" w:hAnsi="Arial"/>
                <w:sz w:val="18"/>
                <w:lang w:eastAsia="zh-CN"/>
              </w:rPr>
              <w:t>,2</w:t>
            </w:r>
          </w:p>
        </w:tc>
        <w:tc>
          <w:tcPr>
            <w:tcW w:w="1256" w:type="dxa"/>
            <w:tcBorders>
              <w:top w:val="single" w:sz="4" w:space="0" w:color="auto"/>
              <w:left w:val="single" w:sz="4" w:space="0" w:color="auto"/>
              <w:right w:val="single" w:sz="4" w:space="0" w:color="auto"/>
            </w:tcBorders>
            <w:vAlign w:val="center"/>
          </w:tcPr>
          <w:p w14:paraId="2B153EF7"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691D4AEA"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23CFF443"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SSB.2 CCA</w:t>
            </w:r>
          </w:p>
        </w:tc>
      </w:tr>
      <w:tr w:rsidR="00970623" w:rsidRPr="007275DF" w14:paraId="423A7AF6" w14:textId="77777777" w:rsidTr="00E87E41">
        <w:trPr>
          <w:trHeight w:val="189"/>
          <w:jc w:val="center"/>
        </w:trPr>
        <w:tc>
          <w:tcPr>
            <w:tcW w:w="3672" w:type="dxa"/>
            <w:gridSpan w:val="2"/>
            <w:tcBorders>
              <w:top w:val="single" w:sz="4" w:space="0" w:color="auto"/>
              <w:left w:val="single" w:sz="4" w:space="0" w:color="auto"/>
              <w:right w:val="single" w:sz="4" w:space="0" w:color="auto"/>
            </w:tcBorders>
            <w:vAlign w:val="center"/>
          </w:tcPr>
          <w:p w14:paraId="05CD2ABF" w14:textId="77777777" w:rsidR="00970623" w:rsidRPr="007275DF" w:rsidRDefault="00970623" w:rsidP="00E87E41">
            <w:pPr>
              <w:keepNext/>
              <w:keepLines/>
              <w:spacing w:after="0"/>
              <w:rPr>
                <w:rFonts w:ascii="Arial" w:hAnsi="Arial"/>
                <w:sz w:val="18"/>
                <w:lang w:val="da-DK" w:eastAsia="zh-CN"/>
              </w:rPr>
            </w:pPr>
            <w:r w:rsidRPr="007275DF">
              <w:rPr>
                <w:rFonts w:ascii="Arial" w:hAnsi="Arial"/>
                <w:sz w:val="18"/>
                <w:lang w:val="da-DK"/>
              </w:rPr>
              <w:t>SMTC configuration</w:t>
            </w:r>
          </w:p>
        </w:tc>
        <w:tc>
          <w:tcPr>
            <w:tcW w:w="1256" w:type="dxa"/>
            <w:tcBorders>
              <w:top w:val="single" w:sz="4" w:space="0" w:color="auto"/>
              <w:left w:val="single" w:sz="4" w:space="0" w:color="auto"/>
              <w:right w:val="single" w:sz="4" w:space="0" w:color="auto"/>
            </w:tcBorders>
            <w:vAlign w:val="center"/>
          </w:tcPr>
          <w:p w14:paraId="2AED8E92"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76833ED1"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240DD894"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eastAsia="zh-CN"/>
              </w:rPr>
              <w:t>SMTC.1</w:t>
            </w:r>
          </w:p>
        </w:tc>
      </w:tr>
      <w:tr w:rsidR="00970623" w:rsidRPr="007275DF" w14:paraId="30CFB761" w14:textId="77777777" w:rsidTr="00E87E41">
        <w:trPr>
          <w:trHeight w:val="189"/>
          <w:jc w:val="center"/>
        </w:trPr>
        <w:tc>
          <w:tcPr>
            <w:tcW w:w="3672" w:type="dxa"/>
            <w:gridSpan w:val="2"/>
            <w:tcBorders>
              <w:top w:val="single" w:sz="4" w:space="0" w:color="auto"/>
              <w:left w:val="single" w:sz="4" w:space="0" w:color="auto"/>
              <w:right w:val="single" w:sz="4" w:space="0" w:color="auto"/>
            </w:tcBorders>
            <w:vAlign w:val="center"/>
          </w:tcPr>
          <w:p w14:paraId="588BF6FF" w14:textId="77777777" w:rsidR="00970623" w:rsidRPr="007275DF" w:rsidRDefault="00970623" w:rsidP="00E87E41">
            <w:pPr>
              <w:keepNext/>
              <w:keepLines/>
              <w:spacing w:after="0"/>
              <w:rPr>
                <w:rFonts w:ascii="Arial" w:hAnsi="Arial"/>
                <w:sz w:val="18"/>
                <w:lang w:val="da-DK"/>
              </w:rPr>
            </w:pPr>
            <w:r w:rsidRPr="007275DF">
              <w:rPr>
                <w:rFonts w:ascii="Arial" w:hAnsi="Arial"/>
                <w:sz w:val="18"/>
                <w:lang w:val="da-DK"/>
              </w:rPr>
              <w:t>DBT window configuration</w:t>
            </w:r>
          </w:p>
        </w:tc>
        <w:tc>
          <w:tcPr>
            <w:tcW w:w="1256" w:type="dxa"/>
            <w:tcBorders>
              <w:top w:val="single" w:sz="4" w:space="0" w:color="auto"/>
              <w:left w:val="single" w:sz="4" w:space="0" w:color="auto"/>
              <w:right w:val="single" w:sz="4" w:space="0" w:color="auto"/>
            </w:tcBorders>
            <w:vAlign w:val="center"/>
          </w:tcPr>
          <w:p w14:paraId="0C8F875B"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7948650E"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6959B05C"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eastAsia="zh-CN"/>
              </w:rPr>
              <w:t>DBT.1</w:t>
            </w:r>
          </w:p>
        </w:tc>
      </w:tr>
      <w:tr w:rsidR="00970623" w:rsidRPr="007275DF" w14:paraId="68C076EF"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BBAC4AE"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71802C8"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2F2F75A5"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AC0FD41"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0</w:t>
            </w:r>
          </w:p>
        </w:tc>
      </w:tr>
      <w:tr w:rsidR="00970623" w:rsidRPr="007275DF" w14:paraId="0E04DF48"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9FA43D"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196C83D7"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730A941D"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77E10189" w14:textId="77777777" w:rsidR="00970623" w:rsidRPr="007275DF" w:rsidRDefault="00970623" w:rsidP="00E87E41">
            <w:pPr>
              <w:keepNext/>
              <w:keepLines/>
              <w:spacing w:after="0"/>
              <w:jc w:val="center"/>
              <w:rPr>
                <w:rFonts w:ascii="Arial" w:hAnsi="Arial"/>
                <w:sz w:val="18"/>
                <w:lang w:val="en-US"/>
              </w:rPr>
            </w:pPr>
          </w:p>
        </w:tc>
      </w:tr>
      <w:tr w:rsidR="00970623" w:rsidRPr="007275DF" w14:paraId="2F1A99C9"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BF68008"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6A9A998E"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801D718"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09A58CE3" w14:textId="77777777" w:rsidR="00970623" w:rsidRPr="007275DF" w:rsidRDefault="00970623" w:rsidP="00E87E41">
            <w:pPr>
              <w:keepNext/>
              <w:keepLines/>
              <w:spacing w:after="0"/>
              <w:jc w:val="center"/>
              <w:rPr>
                <w:rFonts w:ascii="Arial" w:hAnsi="Arial"/>
                <w:sz w:val="18"/>
                <w:lang w:val="en-US"/>
              </w:rPr>
            </w:pPr>
          </w:p>
        </w:tc>
      </w:tr>
      <w:tr w:rsidR="00970623" w:rsidRPr="007275DF" w14:paraId="4B9249D2"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A8C23"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202EE592"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229D720"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5A2EAC3B" w14:textId="77777777" w:rsidR="00970623" w:rsidRPr="007275DF" w:rsidRDefault="00970623" w:rsidP="00E87E41">
            <w:pPr>
              <w:keepNext/>
              <w:keepLines/>
              <w:spacing w:after="0"/>
              <w:jc w:val="center"/>
              <w:rPr>
                <w:rFonts w:ascii="Arial" w:hAnsi="Arial"/>
                <w:sz w:val="18"/>
                <w:lang w:val="en-US"/>
              </w:rPr>
            </w:pPr>
          </w:p>
        </w:tc>
      </w:tr>
      <w:tr w:rsidR="00970623" w:rsidRPr="007275DF" w14:paraId="78B4DA29"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626D6D4"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5B0C5F2D"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04AC2B3A"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5C02F66F" w14:textId="77777777" w:rsidR="00970623" w:rsidRPr="007275DF" w:rsidRDefault="00970623" w:rsidP="00E87E41">
            <w:pPr>
              <w:keepNext/>
              <w:keepLines/>
              <w:spacing w:after="0"/>
              <w:jc w:val="center"/>
              <w:rPr>
                <w:rFonts w:ascii="Arial" w:hAnsi="Arial"/>
                <w:sz w:val="18"/>
                <w:lang w:val="en-US"/>
              </w:rPr>
            </w:pPr>
          </w:p>
        </w:tc>
      </w:tr>
      <w:tr w:rsidR="00970623" w:rsidRPr="007275DF" w14:paraId="6625664A"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D224EEE"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383ADA00"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4CA0E29"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168E24C5" w14:textId="77777777" w:rsidR="00970623" w:rsidRPr="007275DF" w:rsidRDefault="00970623" w:rsidP="00E87E41">
            <w:pPr>
              <w:keepNext/>
              <w:keepLines/>
              <w:spacing w:after="0"/>
              <w:jc w:val="center"/>
              <w:rPr>
                <w:rFonts w:ascii="Arial" w:hAnsi="Arial"/>
                <w:sz w:val="18"/>
                <w:lang w:val="en-US"/>
              </w:rPr>
            </w:pPr>
          </w:p>
        </w:tc>
      </w:tr>
      <w:tr w:rsidR="00970623" w:rsidRPr="007275DF" w14:paraId="49934F87"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3D22516"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6FE58EA9"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549EE925"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6F63251A" w14:textId="77777777" w:rsidR="00970623" w:rsidRPr="007275DF" w:rsidRDefault="00970623" w:rsidP="00E87E41">
            <w:pPr>
              <w:keepNext/>
              <w:keepLines/>
              <w:spacing w:after="0"/>
              <w:jc w:val="center"/>
              <w:rPr>
                <w:rFonts w:ascii="Arial" w:hAnsi="Arial"/>
                <w:sz w:val="18"/>
                <w:lang w:val="en-US"/>
              </w:rPr>
            </w:pPr>
          </w:p>
        </w:tc>
      </w:tr>
      <w:tr w:rsidR="00970623" w:rsidRPr="007275DF" w14:paraId="5B464092"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35EDC43" w14:textId="77777777" w:rsidR="00970623" w:rsidRPr="007275DF" w:rsidRDefault="00970623" w:rsidP="00E87E41">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DMRS to SSS</w:t>
            </w:r>
            <w:r w:rsidRPr="007275DF">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5934D798"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5B3FD994"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3B8AEA2B" w14:textId="77777777" w:rsidR="00970623" w:rsidRPr="007275DF" w:rsidRDefault="00970623" w:rsidP="00E87E41">
            <w:pPr>
              <w:keepNext/>
              <w:keepLines/>
              <w:spacing w:after="0"/>
              <w:jc w:val="center"/>
              <w:rPr>
                <w:rFonts w:ascii="Arial" w:hAnsi="Arial"/>
                <w:sz w:val="18"/>
                <w:lang w:val="en-US"/>
              </w:rPr>
            </w:pPr>
          </w:p>
        </w:tc>
      </w:tr>
      <w:tr w:rsidR="00970623" w:rsidRPr="007275DF" w14:paraId="75D35F56"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1280FC9" w14:textId="77777777" w:rsidR="00970623" w:rsidRPr="007275DF" w:rsidRDefault="00970623" w:rsidP="00E87E41">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to OCNG DMRS</w:t>
            </w:r>
            <w:r w:rsidRPr="007275DF">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8F25753"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340D0C08"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73935290" w14:textId="77777777" w:rsidR="00970623" w:rsidRPr="007275DF" w:rsidRDefault="00970623" w:rsidP="00E87E41">
            <w:pPr>
              <w:keepNext/>
              <w:keepLines/>
              <w:spacing w:after="0"/>
              <w:jc w:val="center"/>
              <w:rPr>
                <w:rFonts w:ascii="Arial" w:hAnsi="Arial"/>
                <w:sz w:val="18"/>
                <w:lang w:val="en-US"/>
              </w:rPr>
            </w:pPr>
          </w:p>
        </w:tc>
      </w:tr>
      <w:tr w:rsidR="00970623" w:rsidRPr="007275DF" w14:paraId="16282205" w14:textId="77777777" w:rsidTr="00E87E41">
        <w:trPr>
          <w:trHeight w:val="303"/>
          <w:jc w:val="center"/>
        </w:trPr>
        <w:tc>
          <w:tcPr>
            <w:tcW w:w="2405" w:type="dxa"/>
            <w:tcBorders>
              <w:top w:val="single" w:sz="4" w:space="0" w:color="auto"/>
              <w:left w:val="single" w:sz="4" w:space="0" w:color="auto"/>
              <w:right w:val="single" w:sz="4" w:space="0" w:color="auto"/>
            </w:tcBorders>
            <w:vAlign w:val="center"/>
          </w:tcPr>
          <w:p w14:paraId="48FD5E5A"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 xml:space="preserve">oc </w:t>
            </w:r>
            <w:r w:rsidRPr="007275DF">
              <w:rPr>
                <w:rFonts w:ascii="Arial" w:eastAsia="Calibri" w:hAnsi="Arial"/>
                <w:iCs/>
                <w:sz w:val="18"/>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3B198321"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1,2</w:t>
            </w:r>
          </w:p>
        </w:tc>
        <w:tc>
          <w:tcPr>
            <w:tcW w:w="1256" w:type="dxa"/>
            <w:tcBorders>
              <w:top w:val="single" w:sz="4" w:space="0" w:color="auto"/>
              <w:left w:val="single" w:sz="4" w:space="0" w:color="auto"/>
              <w:right w:val="single" w:sz="4" w:space="0" w:color="auto"/>
            </w:tcBorders>
            <w:vAlign w:val="center"/>
          </w:tcPr>
          <w:p w14:paraId="5CC85A0F"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dBm/</w:t>
            </w:r>
            <w:r w:rsidRPr="007275DF">
              <w:rPr>
                <w:rFonts w:ascii="Arial" w:hAnsi="Arial"/>
                <w:sz w:val="18"/>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33DFD2"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A1E441F"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-104</w:t>
            </w:r>
          </w:p>
        </w:tc>
      </w:tr>
      <w:tr w:rsidR="00970623" w:rsidRPr="007275DF" w14:paraId="254C0292" w14:textId="77777777" w:rsidTr="00E87E41">
        <w:trPr>
          <w:trHeight w:val="279"/>
          <w:jc w:val="center"/>
        </w:trPr>
        <w:tc>
          <w:tcPr>
            <w:tcW w:w="2405" w:type="dxa"/>
            <w:tcBorders>
              <w:top w:val="single" w:sz="4" w:space="0" w:color="auto"/>
              <w:left w:val="single" w:sz="4" w:space="0" w:color="auto"/>
              <w:right w:val="single" w:sz="4" w:space="0" w:color="auto"/>
            </w:tcBorders>
            <w:vAlign w:val="center"/>
          </w:tcPr>
          <w:p w14:paraId="1CADDB9B" w14:textId="77777777" w:rsidR="00970623" w:rsidRPr="007275DF" w:rsidRDefault="00970623" w:rsidP="00E87E41">
            <w:pPr>
              <w:keepNext/>
              <w:keepLines/>
              <w:spacing w:after="0"/>
              <w:rPr>
                <w:rFonts w:ascii="Arial" w:eastAsia="Calibri" w:hAnsi="Arial"/>
                <w:i/>
                <w:sz w:val="18"/>
                <w:szCs w:val="22"/>
                <w:vertAlign w:val="superscript"/>
                <w:lang w:val="en-US"/>
              </w:rPr>
            </w:pP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 xml:space="preserve">oc </w:t>
            </w:r>
            <w:r w:rsidRPr="007275DF">
              <w:rPr>
                <w:rFonts w:ascii="Arial" w:eastAsia="Calibri" w:hAnsi="Arial"/>
                <w:iCs/>
                <w:sz w:val="18"/>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4CE8F37" w14:textId="77777777" w:rsidR="00970623" w:rsidRPr="007275DF" w:rsidRDefault="00970623" w:rsidP="00E87E41">
            <w:pPr>
              <w:keepNext/>
              <w:keepLines/>
              <w:spacing w:after="0"/>
              <w:rPr>
                <w:rFonts w:ascii="Arial" w:eastAsia="Calibri" w:hAnsi="Arial"/>
                <w:iCs/>
                <w:sz w:val="18"/>
                <w:szCs w:val="22"/>
                <w:lang w:val="en-US"/>
              </w:rPr>
            </w:pPr>
            <w:r w:rsidRPr="007275DF">
              <w:rPr>
                <w:rFonts w:ascii="Arial" w:eastAsia="Calibri" w:hAnsi="Arial"/>
                <w:iCs/>
                <w:sz w:val="18"/>
                <w:szCs w:val="22"/>
                <w:lang w:val="en-US"/>
              </w:rPr>
              <w:t>Config 1,2</w:t>
            </w:r>
          </w:p>
        </w:tc>
        <w:tc>
          <w:tcPr>
            <w:tcW w:w="1256" w:type="dxa"/>
            <w:tcBorders>
              <w:top w:val="single" w:sz="4" w:space="0" w:color="auto"/>
              <w:left w:val="single" w:sz="4" w:space="0" w:color="auto"/>
              <w:right w:val="single" w:sz="4" w:space="0" w:color="auto"/>
            </w:tcBorders>
            <w:vAlign w:val="center"/>
          </w:tcPr>
          <w:p w14:paraId="13591CE1"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right w:val="single" w:sz="4" w:space="0" w:color="auto"/>
            </w:tcBorders>
            <w:vAlign w:val="center"/>
          </w:tcPr>
          <w:p w14:paraId="5CB5ACCB" w14:textId="77777777" w:rsidR="00970623" w:rsidRPr="007275DF" w:rsidRDefault="00970623" w:rsidP="00E87E41">
            <w:pPr>
              <w:keepNext/>
              <w:keepLines/>
              <w:spacing w:after="0"/>
              <w:jc w:val="center"/>
              <w:rPr>
                <w:rFonts w:ascii="Arial" w:hAnsi="Arial"/>
                <w:sz w:val="18"/>
              </w:rPr>
            </w:pPr>
            <w:r w:rsidRPr="007275DF">
              <w:rPr>
                <w:rFonts w:ascii="Arial" w:hAnsi="Arial"/>
                <w:sz w:val="18"/>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0B2C568" w14:textId="77777777" w:rsidR="00970623" w:rsidRPr="007275DF" w:rsidRDefault="00970623" w:rsidP="00E87E41">
            <w:pPr>
              <w:keepNext/>
              <w:keepLines/>
              <w:spacing w:after="0"/>
              <w:jc w:val="center"/>
              <w:rPr>
                <w:rFonts w:ascii="Arial" w:hAnsi="Arial"/>
                <w:sz w:val="18"/>
              </w:rPr>
            </w:pPr>
            <w:r w:rsidRPr="007275DF">
              <w:rPr>
                <w:rFonts w:ascii="Arial" w:hAnsi="Arial"/>
                <w:sz w:val="18"/>
              </w:rPr>
              <w:t>-101</w:t>
            </w:r>
          </w:p>
        </w:tc>
      </w:tr>
      <w:tr w:rsidR="00970623" w:rsidRPr="007275DF" w14:paraId="48EB6188"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00B6212" w14:textId="77777777" w:rsidR="00970623" w:rsidRPr="007275DF" w:rsidRDefault="00970623" w:rsidP="00E87E41">
            <w:pPr>
              <w:keepNext/>
              <w:keepLines/>
              <w:spacing w:after="0"/>
              <w:rPr>
                <w:rFonts w:ascii="Arial" w:hAnsi="Arial"/>
                <w:i/>
                <w:sz w:val="18"/>
                <w:lang w:val="en-US"/>
              </w:rPr>
            </w:pPr>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r w:rsidRPr="007275DF">
              <w:rPr>
                <w:rFonts w:ascii="Arial" w:eastAsia="Calibri" w:hAnsi="Arial"/>
                <w:i/>
                <w:sz w:val="18"/>
                <w:szCs w:val="22"/>
                <w:lang w:val="en-US"/>
              </w:rPr>
              <w:t>/I</w:t>
            </w:r>
            <w:r w:rsidRPr="007275DF">
              <w:rPr>
                <w:rFonts w:ascii="Arial" w:eastAsia="Calibri" w:hAnsi="Arial"/>
                <w:i/>
                <w:sz w:val="18"/>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BE2DD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DF29C0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9890C"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17</w:t>
            </w:r>
          </w:p>
        </w:tc>
      </w:tr>
      <w:tr w:rsidR="00970623" w:rsidRPr="007275DF" w14:paraId="1629F04B"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90985E3" w14:textId="77777777" w:rsidR="00970623" w:rsidRPr="007275DF" w:rsidRDefault="00970623" w:rsidP="00E87E41">
            <w:pPr>
              <w:keepNext/>
              <w:keepLines/>
              <w:spacing w:after="0"/>
              <w:rPr>
                <w:rFonts w:ascii="Arial" w:hAnsi="Arial"/>
                <w:sz w:val="18"/>
                <w:lang w:val="en-US"/>
              </w:rPr>
            </w:pPr>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D620305"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41AC170"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BD1BC"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17</w:t>
            </w:r>
          </w:p>
        </w:tc>
      </w:tr>
      <w:tr w:rsidR="00970623" w:rsidRPr="007275DF" w14:paraId="381F8494" w14:textId="77777777" w:rsidTr="00E87E41">
        <w:trPr>
          <w:trHeight w:val="261"/>
          <w:jc w:val="center"/>
        </w:trPr>
        <w:tc>
          <w:tcPr>
            <w:tcW w:w="2405" w:type="dxa"/>
            <w:tcBorders>
              <w:top w:val="single" w:sz="4" w:space="0" w:color="auto"/>
              <w:left w:val="single" w:sz="4" w:space="0" w:color="auto"/>
              <w:right w:val="single" w:sz="4" w:space="0" w:color="auto"/>
            </w:tcBorders>
            <w:vAlign w:val="center"/>
          </w:tcPr>
          <w:p w14:paraId="61F41C4D"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hAnsi="Arial"/>
                <w:sz w:val="18"/>
                <w:lang w:val="en-US"/>
              </w:rPr>
              <w:t xml:space="preserve">SS-RSRP </w:t>
            </w:r>
            <w:r w:rsidRPr="007275DF">
              <w:rPr>
                <w:rFonts w:ascii="Arial" w:hAnsi="Arial"/>
                <w:sz w:val="18"/>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EE9282"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1,2</w:t>
            </w:r>
          </w:p>
        </w:tc>
        <w:tc>
          <w:tcPr>
            <w:tcW w:w="1256" w:type="dxa"/>
            <w:tcBorders>
              <w:top w:val="single" w:sz="4" w:space="0" w:color="auto"/>
              <w:left w:val="single" w:sz="4" w:space="0" w:color="auto"/>
              <w:right w:val="single" w:sz="4" w:space="0" w:color="auto"/>
            </w:tcBorders>
            <w:vAlign w:val="center"/>
          </w:tcPr>
          <w:p w14:paraId="17776B95"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right w:val="single" w:sz="4" w:space="0" w:color="auto"/>
            </w:tcBorders>
            <w:vAlign w:val="center"/>
          </w:tcPr>
          <w:p w14:paraId="5B66EB66"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-84</w:t>
            </w:r>
          </w:p>
        </w:tc>
        <w:tc>
          <w:tcPr>
            <w:tcW w:w="2333" w:type="dxa"/>
            <w:gridSpan w:val="3"/>
            <w:tcBorders>
              <w:top w:val="single" w:sz="4" w:space="0" w:color="auto"/>
              <w:left w:val="single" w:sz="4" w:space="0" w:color="auto"/>
              <w:right w:val="single" w:sz="4" w:space="0" w:color="auto"/>
            </w:tcBorders>
            <w:vAlign w:val="center"/>
          </w:tcPr>
          <w:p w14:paraId="166191B5"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-84</w:t>
            </w:r>
          </w:p>
        </w:tc>
      </w:tr>
      <w:tr w:rsidR="00F61590" w:rsidRPr="007275DF" w14:paraId="70BADFEC" w14:textId="77777777" w:rsidTr="00E87E41">
        <w:trPr>
          <w:trHeight w:val="261"/>
          <w:jc w:val="center"/>
          <w:ins w:id="74" w:author="Huawei" w:date="2021-08-04T20:29:00Z"/>
        </w:trPr>
        <w:tc>
          <w:tcPr>
            <w:tcW w:w="2405" w:type="dxa"/>
            <w:tcBorders>
              <w:top w:val="single" w:sz="4" w:space="0" w:color="auto"/>
              <w:left w:val="single" w:sz="4" w:space="0" w:color="auto"/>
              <w:right w:val="single" w:sz="4" w:space="0" w:color="auto"/>
            </w:tcBorders>
            <w:vAlign w:val="center"/>
          </w:tcPr>
          <w:p w14:paraId="6C2EF5C1" w14:textId="7F290BA2" w:rsidR="00F61590" w:rsidRPr="007275DF" w:rsidRDefault="00F61590" w:rsidP="00E87E41">
            <w:pPr>
              <w:keepNext/>
              <w:keepLines/>
              <w:spacing w:after="0"/>
              <w:rPr>
                <w:ins w:id="75" w:author="Huawei" w:date="2021-08-04T20:29:00Z"/>
                <w:rFonts w:ascii="Arial" w:hAnsi="Arial"/>
                <w:sz w:val="18"/>
                <w:lang w:val="en-US"/>
              </w:rPr>
            </w:pPr>
            <w:ins w:id="76" w:author="Huawei" w:date="2021-08-04T20:30:00Z">
              <w:r>
                <w:rPr>
                  <w:rFonts w:ascii="Arial" w:hAnsi="Arial" w:cs="Arial"/>
                  <w:sz w:val="18"/>
                  <w:lang w:val="en-US"/>
                </w:rPr>
                <w:t>Io</w:t>
              </w:r>
              <w:r>
                <w:rPr>
                  <w:rFonts w:ascii="Arial" w:hAnsi="Arial" w:cs="Arial"/>
                  <w:sz w:val="18"/>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6096DCD4" w14:textId="1A33153E" w:rsidR="00F61590" w:rsidRPr="007275DF" w:rsidRDefault="00F61590" w:rsidP="00E87E41">
            <w:pPr>
              <w:keepNext/>
              <w:keepLines/>
              <w:spacing w:after="0"/>
              <w:rPr>
                <w:ins w:id="77" w:author="Huawei" w:date="2021-08-04T20:29:00Z"/>
                <w:rFonts w:ascii="Arial" w:eastAsia="Calibri" w:hAnsi="Arial"/>
                <w:sz w:val="18"/>
                <w:szCs w:val="22"/>
                <w:lang w:val="en-US"/>
              </w:rPr>
            </w:pPr>
            <w:ins w:id="78" w:author="Huawei" w:date="2021-08-04T20:30:00Z">
              <w:r w:rsidRPr="007275DF">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
          <w:p w14:paraId="210BB380" w14:textId="77777777" w:rsidR="00F61590" w:rsidRDefault="00F61590" w:rsidP="00F61590">
            <w:pPr>
              <w:keepLines/>
              <w:spacing w:after="0" w:line="254" w:lineRule="auto"/>
              <w:jc w:val="center"/>
              <w:rPr>
                <w:ins w:id="79" w:author="Huawei" w:date="2021-08-04T20:30:00Z"/>
                <w:rFonts w:ascii="Arial" w:hAnsi="Arial" w:cs="Arial"/>
                <w:sz w:val="18"/>
              </w:rPr>
            </w:pPr>
            <w:ins w:id="80" w:author="Huawei" w:date="2021-08-04T20:30:00Z">
              <w:r>
                <w:rPr>
                  <w:rFonts w:ascii="Arial" w:hAnsi="Arial" w:cs="Arial"/>
                  <w:sz w:val="18"/>
                </w:rPr>
                <w:t>dBm/</w:t>
              </w:r>
            </w:ins>
          </w:p>
          <w:p w14:paraId="16A2AAA1" w14:textId="58F1E7C7" w:rsidR="00F61590" w:rsidRPr="007275DF" w:rsidRDefault="00F61590" w:rsidP="00F61590">
            <w:pPr>
              <w:keepNext/>
              <w:keepLines/>
              <w:spacing w:after="0"/>
              <w:jc w:val="center"/>
              <w:rPr>
                <w:ins w:id="81" w:author="Huawei" w:date="2021-08-04T20:29:00Z"/>
                <w:rFonts w:ascii="Arial" w:hAnsi="Arial"/>
                <w:sz w:val="18"/>
                <w:lang w:val="en-US"/>
              </w:rPr>
            </w:pPr>
            <w:ins w:id="82" w:author="Huawei" w:date="2021-08-04T20:30:00Z">
              <w:r>
                <w:rPr>
                  <w:rFonts w:ascii="Arial" w:hAnsi="Arial" w:cs="Arial"/>
                  <w:sz w:val="18"/>
                </w:rPr>
                <w:t>38.16MHz</w:t>
              </w:r>
            </w:ins>
          </w:p>
        </w:tc>
        <w:tc>
          <w:tcPr>
            <w:tcW w:w="2333" w:type="dxa"/>
            <w:gridSpan w:val="3"/>
            <w:tcBorders>
              <w:top w:val="single" w:sz="4" w:space="0" w:color="auto"/>
              <w:left w:val="single" w:sz="4" w:space="0" w:color="auto"/>
              <w:right w:val="single" w:sz="4" w:space="0" w:color="auto"/>
            </w:tcBorders>
            <w:vAlign w:val="center"/>
          </w:tcPr>
          <w:p w14:paraId="79788E65" w14:textId="0F3B9748" w:rsidR="00F61590" w:rsidRPr="007275DF" w:rsidRDefault="00F61590" w:rsidP="00E87E41">
            <w:pPr>
              <w:keepNext/>
              <w:keepLines/>
              <w:spacing w:after="0"/>
              <w:jc w:val="center"/>
              <w:rPr>
                <w:ins w:id="83" w:author="Huawei" w:date="2021-08-04T20:29:00Z"/>
                <w:rFonts w:ascii="Arial" w:hAnsi="Arial"/>
                <w:sz w:val="18"/>
              </w:rPr>
            </w:pPr>
            <w:ins w:id="84" w:author="Huawei" w:date="2021-08-04T20:30:00Z">
              <w:r>
                <w:rPr>
                  <w:rFonts w:ascii="Arial" w:hAnsi="Arial" w:cs="Arial"/>
                  <w:sz w:val="18"/>
                  <w:lang w:eastAsia="zh-CN"/>
                </w:rPr>
                <w:t>-52.87</w:t>
              </w:r>
            </w:ins>
          </w:p>
        </w:tc>
        <w:tc>
          <w:tcPr>
            <w:tcW w:w="2333" w:type="dxa"/>
            <w:gridSpan w:val="3"/>
            <w:tcBorders>
              <w:top w:val="single" w:sz="4" w:space="0" w:color="auto"/>
              <w:left w:val="single" w:sz="4" w:space="0" w:color="auto"/>
              <w:right w:val="single" w:sz="4" w:space="0" w:color="auto"/>
            </w:tcBorders>
            <w:vAlign w:val="center"/>
          </w:tcPr>
          <w:p w14:paraId="20FBA377" w14:textId="7D3AE6F8" w:rsidR="00F61590" w:rsidRPr="007275DF" w:rsidRDefault="00F61590" w:rsidP="00E87E41">
            <w:pPr>
              <w:keepNext/>
              <w:keepLines/>
              <w:spacing w:after="0"/>
              <w:jc w:val="center"/>
              <w:rPr>
                <w:ins w:id="85" w:author="Huawei" w:date="2021-08-04T20:29:00Z"/>
                <w:rFonts w:ascii="Arial" w:hAnsi="Arial"/>
                <w:sz w:val="18"/>
              </w:rPr>
            </w:pPr>
            <w:ins w:id="86" w:author="Huawei" w:date="2021-08-04T20:30:00Z">
              <w:r>
                <w:rPr>
                  <w:rFonts w:ascii="Arial" w:hAnsi="Arial" w:cs="Arial"/>
                  <w:sz w:val="18"/>
                  <w:lang w:eastAsia="zh-CN"/>
                </w:rPr>
                <w:t>-52.87</w:t>
              </w:r>
            </w:ins>
          </w:p>
        </w:tc>
      </w:tr>
      <w:tr w:rsidR="00970623" w:rsidRPr="007275DF" w14:paraId="4BF4876B"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C2DE19B"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34C7DA"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3EE40083"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AWGN</w:t>
            </w:r>
          </w:p>
        </w:tc>
      </w:tr>
      <w:tr w:rsidR="00970623" w:rsidRPr="007275DF" w14:paraId="38A5173D" w14:textId="77777777" w:rsidTr="00E87E4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EFBE7F0"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lastRenderedPageBreak/>
              <w:t>Note 1:</w:t>
            </w:r>
            <w:r w:rsidRPr="007275DF">
              <w:rPr>
                <w:rFonts w:ascii="Arial" w:hAnsi="Arial"/>
                <w:sz w:val="18"/>
                <w:lang w:val="en-US"/>
              </w:rPr>
              <w:tab/>
              <w:t>OCNG shall be used such that resources in the cells are fully allocated and a constant total transmitted power spectral density is achieved for all OFDM symbols</w:t>
            </w:r>
            <w:r w:rsidRPr="007275DF">
              <w:rPr>
                <w:rFonts w:ascii="Arial" w:hAnsi="Arial"/>
                <w:sz w:val="18"/>
                <w:lang w:eastAsia="ja-JP"/>
              </w:rPr>
              <w:t xml:space="preserve"> in slots with downlink transmission bursts. OCNG is not transmitted during muted slots or during DBT windows.</w:t>
            </w:r>
          </w:p>
          <w:p w14:paraId="20FDDAC0"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2:</w:t>
            </w:r>
            <w:r w:rsidRPr="007275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275DF">
              <w:rPr>
                <w:rFonts w:ascii="Arial" w:hAnsi="Arial"/>
                <w:i/>
                <w:sz w:val="18"/>
                <w:lang w:val="en-US"/>
              </w:rPr>
              <w:t>N</w:t>
            </w:r>
            <w:r w:rsidRPr="007275DF">
              <w:rPr>
                <w:rFonts w:ascii="Arial" w:hAnsi="Arial"/>
                <w:i/>
                <w:sz w:val="18"/>
                <w:vertAlign w:val="subscript"/>
                <w:lang w:val="en-US"/>
              </w:rPr>
              <w:t>oc</w:t>
            </w:r>
            <w:r w:rsidRPr="007275DF">
              <w:rPr>
                <w:rFonts w:ascii="Arial" w:hAnsi="Arial"/>
                <w:sz w:val="18"/>
                <w:vertAlign w:val="subscript"/>
                <w:lang w:val="en-US"/>
              </w:rPr>
              <w:t xml:space="preserve"> </w:t>
            </w:r>
            <w:r w:rsidRPr="007275DF">
              <w:rPr>
                <w:rFonts w:ascii="Arial" w:hAnsi="Arial"/>
                <w:sz w:val="18"/>
                <w:lang w:val="en-US"/>
              </w:rPr>
              <w:t>to be fulfilled.</w:t>
            </w:r>
          </w:p>
          <w:p w14:paraId="45BDB544" w14:textId="0F6819D9"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3:</w:t>
            </w:r>
            <w:r w:rsidRPr="007275DF">
              <w:rPr>
                <w:rFonts w:ascii="Arial" w:hAnsi="Arial"/>
                <w:sz w:val="18"/>
                <w:lang w:val="en-US"/>
              </w:rPr>
              <w:tab/>
              <w:t>SS-RSRP</w:t>
            </w:r>
            <w:ins w:id="87" w:author="Huawei" w:date="2021-08-04T20:30:00Z">
              <w:r w:rsidR="00F61590">
                <w:rPr>
                  <w:rFonts w:ascii="Arial" w:hAnsi="Arial"/>
                  <w:sz w:val="18"/>
                  <w:lang w:val="en-US"/>
                </w:rPr>
                <w:t xml:space="preserve"> ,Io</w:t>
              </w:r>
            </w:ins>
            <w:r w:rsidRPr="007275DF">
              <w:rPr>
                <w:rFonts w:ascii="Arial" w:hAnsi="Arial"/>
                <w:sz w:val="18"/>
                <w:lang w:val="en-US"/>
              </w:rPr>
              <w:t xml:space="preserve"> and </w:t>
            </w:r>
            <w:r w:rsidRPr="007275DF">
              <w:rPr>
                <w:rFonts w:ascii="Arial" w:hAnsi="Arial"/>
                <w:sz w:val="18"/>
              </w:rPr>
              <w:t xml:space="preserve">SCH_RP </w:t>
            </w:r>
            <w:r w:rsidRPr="007275DF">
              <w:rPr>
                <w:rFonts w:ascii="Arial" w:hAnsi="Arial"/>
                <w:sz w:val="18"/>
                <w:lang w:val="en-US"/>
              </w:rPr>
              <w:t>levels have been derived from other parameters for information purposes. They are not settable parameters themselves.</w:t>
            </w:r>
          </w:p>
          <w:p w14:paraId="19DFD06A" w14:textId="77777777" w:rsidR="00970623" w:rsidRPr="007275DF" w:rsidRDefault="00970623"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The uplink resources for CSI reporting are assigned to the UE prior to the start of time period T2.</w:t>
            </w:r>
          </w:p>
          <w:p w14:paraId="3A4B3CC3"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7366DEE7"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4C822A7F"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both semi-static and dynamic cannel access, the UE must be tested under both dynamic and semi-static channel occupancy configurations.</w:t>
            </w:r>
          </w:p>
        </w:tc>
      </w:tr>
    </w:tbl>
    <w:p w14:paraId="3079557B" w14:textId="77777777" w:rsidR="00970623" w:rsidRPr="007275DF" w:rsidRDefault="00970623" w:rsidP="00970623">
      <w:pPr>
        <w:keepNext/>
        <w:keepLines/>
        <w:spacing w:before="120"/>
        <w:outlineLvl w:val="4"/>
        <w:rPr>
          <w:rFonts w:ascii="Arial" w:hAnsi="Arial"/>
          <w:sz w:val="22"/>
          <w:lang w:eastAsia="zh-CN"/>
        </w:rPr>
      </w:pPr>
      <w:r w:rsidRPr="007275DF">
        <w:rPr>
          <w:rFonts w:ascii="Arial" w:hAnsi="Arial"/>
          <w:sz w:val="22"/>
          <w:lang w:eastAsia="zh-CN"/>
        </w:rPr>
        <w:t>A.10.3.3.1.2</w:t>
      </w:r>
      <w:r w:rsidRPr="007275DF">
        <w:rPr>
          <w:rFonts w:ascii="Arial" w:hAnsi="Arial"/>
          <w:sz w:val="22"/>
          <w:lang w:eastAsia="zh-CN"/>
        </w:rPr>
        <w:tab/>
        <w:t>Test Requirements</w:t>
      </w:r>
    </w:p>
    <w:p w14:paraId="39D10CC0" w14:textId="77777777" w:rsidR="00970623" w:rsidRPr="007275DF" w:rsidRDefault="00970623" w:rsidP="00970623">
      <w:pPr>
        <w:rPr>
          <w:lang w:eastAsia="zh-CN"/>
        </w:rPr>
      </w:pPr>
      <w:r w:rsidRPr="007275DF">
        <w:rPr>
          <w:lang w:eastAsia="zh-CN"/>
        </w:rPr>
        <w:t xml:space="preserve">During T2, </w:t>
      </w:r>
      <w:r w:rsidRPr="007275DF">
        <w:t xml:space="preserve">starting from the slot specified in clause </w:t>
      </w:r>
      <w:r w:rsidRPr="007275DF">
        <w:rPr>
          <w:lang w:eastAsia="zh-CN"/>
        </w:rPr>
        <w:t xml:space="preserve">4.3 </w:t>
      </w:r>
      <w:r w:rsidRPr="007275DF">
        <w:t>of TS 38.213 [3] and until the UE has completed the SCell activation, the UE shall report out of range if the UE has available uplink resources to report CQI for the SCell.</w:t>
      </w:r>
    </w:p>
    <w:p w14:paraId="23E2FD04" w14:textId="77777777" w:rsidR="00970623" w:rsidRPr="007275DF" w:rsidRDefault="00970623" w:rsidP="00970623">
      <w:pPr>
        <w:rPr>
          <w:lang w:eastAsia="zh-CN"/>
        </w:rPr>
      </w:pPr>
      <w:r w:rsidRPr="007275DF">
        <w:rPr>
          <w:lang w:eastAsia="zh-CN"/>
        </w:rPr>
        <w:t xml:space="preserve">During T2, the UE shall send the first valid CSI report (non-zero CQI) for the SCell in first available uplink resource for CSI reporting following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 xml:space="preserve">)/NR_slot_length, where </w:t>
      </w:r>
      <w:r w:rsidRPr="007275DF">
        <w:t>T</w:t>
      </w:r>
      <w:r w:rsidRPr="007275DF">
        <w:rPr>
          <w:vertAlign w:val="subscript"/>
        </w:rPr>
        <w:t>activation_time_withCCA</w:t>
      </w:r>
      <w:r w:rsidRPr="007275DF">
        <w:rPr>
          <w:lang w:eastAsia="zh-CN"/>
        </w:rPr>
        <w:t xml:space="preserve"> =</w:t>
      </w:r>
      <w:r w:rsidRPr="007275DF">
        <w:t xml:space="preserve"> T</w:t>
      </w:r>
      <w:r w:rsidRPr="007275DF">
        <w:rPr>
          <w:vertAlign w:val="subscript"/>
        </w:rPr>
        <w:t xml:space="preserve">FirstSSB </w:t>
      </w:r>
      <w:r w:rsidRPr="007275DF">
        <w:t>+ L</w:t>
      </w:r>
      <w:r w:rsidRPr="007275DF">
        <w:rPr>
          <w:vertAlign w:val="subscript"/>
        </w:rPr>
        <w:t>1</w:t>
      </w:r>
      <w:r w:rsidRPr="007275DF">
        <w:rPr>
          <w:lang w:eastAsia="zh-CN"/>
        </w:rPr>
        <w:t>*T</w:t>
      </w:r>
      <w:r w:rsidRPr="007275DF">
        <w:rPr>
          <w:vertAlign w:val="subscript"/>
          <w:lang w:eastAsia="zh-CN"/>
        </w:rPr>
        <w:t xml:space="preserve">rs </w:t>
      </w:r>
      <w:r w:rsidRPr="007275DF">
        <w:rPr>
          <w:lang w:eastAsia="zh-CN"/>
        </w:rPr>
        <w:t>+</w:t>
      </w:r>
      <w:r w:rsidRPr="007275DF">
        <w:t xml:space="preserve"> 5ms, as specified in clause 8.3A.2.</w:t>
      </w:r>
    </w:p>
    <w:p w14:paraId="56113F12"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EAD6D5A" w14:textId="77777777" w:rsidR="00970623" w:rsidRPr="007275DF" w:rsidRDefault="00970623" w:rsidP="00970623">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E491168" w14:textId="77777777" w:rsidR="00970623" w:rsidRPr="007275DF" w:rsidRDefault="00970623" w:rsidP="00970623">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242D7210" w14:textId="77777777" w:rsidR="00970623" w:rsidRPr="007275DF" w:rsidRDefault="00970623" w:rsidP="00970623">
      <w:pPr>
        <w:rPr>
          <w:lang w:eastAsia="zh-CN"/>
        </w:rPr>
      </w:pPr>
      <w:r w:rsidRPr="007275DF">
        <w:rPr>
          <w:lang w:eastAsia="zh-CN"/>
        </w:rPr>
        <w:t>The interruption on PSCell shall not be more than specified for EN-DC in clause 8.2.1.2.4.</w:t>
      </w:r>
    </w:p>
    <w:p w14:paraId="7E7D9AE3" w14:textId="77777777" w:rsidR="00970623" w:rsidRPr="007275DF" w:rsidRDefault="00970623" w:rsidP="00970623">
      <w:pPr>
        <w:rPr>
          <w:lang w:eastAsia="zh-CN"/>
        </w:rPr>
      </w:pPr>
      <w:r w:rsidRPr="007275DF">
        <w:rPr>
          <w:lang w:eastAsia="zh-CN"/>
        </w:rPr>
        <w:t>The rate of correctly observed SCell activation delays and SCell deactivation delays shall for repeated tests be at least 90%.</w:t>
      </w:r>
    </w:p>
    <w:p w14:paraId="33ABF6D1"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A.10.3.3.2 SCell Activation and Deactivation of known NR SCell with NR PSCell and NR SCell under CCA, 320 ms SCell measurement cycle</w:t>
      </w:r>
    </w:p>
    <w:p w14:paraId="67288F9B"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A.10.3.3.2.1</w:t>
      </w:r>
      <w:r w:rsidRPr="007275DF">
        <w:rPr>
          <w:rFonts w:ascii="Arial" w:hAnsi="Arial"/>
          <w:sz w:val="22"/>
          <w:lang w:eastAsia="zh-CN"/>
        </w:rPr>
        <w:tab/>
        <w:t>Test Purpose and Environment</w:t>
      </w:r>
    </w:p>
    <w:p w14:paraId="1A1A2BCA" w14:textId="77777777" w:rsidR="00970623" w:rsidRPr="007275DF" w:rsidRDefault="00970623" w:rsidP="00970623">
      <w:pPr>
        <w:rPr>
          <w:lang w:eastAsia="ko-KR"/>
        </w:rPr>
      </w:pPr>
      <w:r w:rsidRPr="007275DF">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320 ms.</w:t>
      </w:r>
    </w:p>
    <w:p w14:paraId="790EAF3C" w14:textId="77777777" w:rsidR="00970623" w:rsidRPr="007275DF" w:rsidRDefault="00970623" w:rsidP="00970623">
      <w:pPr>
        <w:rPr>
          <w:lang w:eastAsia="ko-KR"/>
        </w:rPr>
      </w:pPr>
      <w:r w:rsidRPr="007275DF">
        <w:rPr>
          <w:lang w:eastAsia="ko-KR"/>
        </w:rPr>
        <w:t>The supported test configurations are same as in Table A.10.3.3.1.1-1 above.</w:t>
      </w:r>
    </w:p>
    <w:p w14:paraId="43657C3F" w14:textId="77777777" w:rsidR="00970623" w:rsidRPr="007275DF" w:rsidRDefault="00970623" w:rsidP="00970623">
      <w:r w:rsidRPr="007275DF">
        <w:t>The test parameters are same as in Table A.</w:t>
      </w:r>
      <w:r w:rsidRPr="007275DF">
        <w:rPr>
          <w:lang w:eastAsia="zh-CN"/>
        </w:rPr>
        <w:t>10</w:t>
      </w:r>
      <w:r w:rsidRPr="007275DF">
        <w:t>.3.3.1.1-2 above, except for parameters listed below in Table A.</w:t>
      </w:r>
      <w:r w:rsidRPr="007275DF">
        <w:rPr>
          <w:lang w:eastAsia="zh-CN"/>
        </w:rPr>
        <w:t>10</w:t>
      </w:r>
      <w:r w:rsidRPr="007275DF">
        <w:t>.3.3.2.1-1. The cell-specific parameters are same as in Table A.</w:t>
      </w:r>
      <w:r w:rsidRPr="007275DF">
        <w:rPr>
          <w:lang w:eastAsia="zh-CN"/>
        </w:rPr>
        <w:t>10</w:t>
      </w:r>
      <w:r w:rsidRPr="007275DF">
        <w:t>.3.3.1.1-3 above.</w:t>
      </w:r>
    </w:p>
    <w:p w14:paraId="275C42A6" w14:textId="77777777" w:rsidR="00970623" w:rsidRPr="007275DF" w:rsidRDefault="00970623" w:rsidP="00970623">
      <w:r w:rsidRPr="007275DF">
        <w:t>The test execution is the same as described in clause A.10.3.3.1 above.</w:t>
      </w:r>
    </w:p>
    <w:p w14:paraId="197591E7" w14:textId="77777777" w:rsidR="00970623" w:rsidRPr="007275DF" w:rsidRDefault="00970623" w:rsidP="00970623">
      <w:pPr>
        <w:keepNext/>
        <w:keepLines/>
        <w:spacing w:before="60"/>
        <w:jc w:val="center"/>
        <w:rPr>
          <w:rFonts w:ascii="Arial" w:hAnsi="Arial"/>
          <w:b/>
        </w:rPr>
      </w:pPr>
      <w:r w:rsidRPr="007275DF">
        <w:rPr>
          <w:rFonts w:ascii="Arial" w:hAnsi="Arial"/>
          <w:b/>
        </w:rPr>
        <w:t>Table A.</w:t>
      </w:r>
      <w:r w:rsidRPr="007275DF">
        <w:rPr>
          <w:rFonts w:ascii="Arial" w:hAnsi="Arial"/>
          <w:b/>
          <w:lang w:eastAsia="zh-CN"/>
        </w:rPr>
        <w:t>10</w:t>
      </w:r>
      <w:r w:rsidRPr="007275DF">
        <w:rPr>
          <w:rFonts w:ascii="Arial" w:hAnsi="Arial"/>
          <w:b/>
        </w:rPr>
        <w:t>.3.3.2.1-1: General test parameters for known NR SCell activation with NR PSCell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773A56E2"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6B1C37" w14:textId="77777777" w:rsidR="00970623" w:rsidRPr="007275DF" w:rsidRDefault="00970623" w:rsidP="00E87E41">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646E3"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7A7BA9"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7EE6CC58" w14:textId="77777777" w:rsidR="00970623" w:rsidRPr="007275DF" w:rsidRDefault="00970623" w:rsidP="00E87E41">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970623" w:rsidRPr="007275DF" w14:paraId="01DA284E"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241351"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5BD9A"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47991B"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320</w:t>
            </w:r>
          </w:p>
        </w:tc>
        <w:tc>
          <w:tcPr>
            <w:tcW w:w="3652" w:type="dxa"/>
            <w:tcBorders>
              <w:top w:val="single" w:sz="4" w:space="0" w:color="auto"/>
              <w:left w:val="single" w:sz="4" w:space="0" w:color="auto"/>
              <w:bottom w:val="single" w:sz="4" w:space="0" w:color="auto"/>
              <w:right w:val="single" w:sz="4" w:space="0" w:color="auto"/>
            </w:tcBorders>
          </w:tcPr>
          <w:p w14:paraId="4FC98AAE" w14:textId="77777777" w:rsidR="00970623" w:rsidRPr="007275DF" w:rsidRDefault="00970623" w:rsidP="00E87E41">
            <w:pPr>
              <w:keepNext/>
              <w:keepLines/>
              <w:spacing w:after="0"/>
              <w:jc w:val="center"/>
              <w:rPr>
                <w:rFonts w:ascii="Arial" w:hAnsi="Arial"/>
                <w:sz w:val="18"/>
                <w:lang w:eastAsia="ja-JP"/>
              </w:rPr>
            </w:pPr>
          </w:p>
        </w:tc>
      </w:tr>
    </w:tbl>
    <w:p w14:paraId="2948EBD0" w14:textId="77777777" w:rsidR="00970623" w:rsidRPr="007275DF" w:rsidRDefault="00970623" w:rsidP="00970623">
      <w:pPr>
        <w:rPr>
          <w:szCs w:val="24"/>
          <w:lang w:eastAsia="ko-KR"/>
        </w:rPr>
      </w:pPr>
    </w:p>
    <w:p w14:paraId="6D8B5C3C"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A.10.3.3.2.2</w:t>
      </w:r>
      <w:r w:rsidRPr="007275DF">
        <w:rPr>
          <w:rFonts w:ascii="Arial" w:hAnsi="Arial"/>
          <w:sz w:val="22"/>
          <w:lang w:eastAsia="zh-CN"/>
        </w:rPr>
        <w:tab/>
        <w:t>Test Requirements</w:t>
      </w:r>
    </w:p>
    <w:p w14:paraId="165E5A31" w14:textId="77777777" w:rsidR="00970623" w:rsidRPr="007275DF" w:rsidRDefault="00970623" w:rsidP="00970623">
      <w:pPr>
        <w:rPr>
          <w:lang w:eastAsia="zh-CN"/>
        </w:rPr>
      </w:pPr>
      <w:r w:rsidRPr="007275DF">
        <w:rPr>
          <w:lang w:eastAsia="zh-CN"/>
        </w:rPr>
        <w:t xml:space="preserve">During T2, </w:t>
      </w:r>
      <w:r w:rsidRPr="007275DF">
        <w:t xml:space="preserve">starting from the slot specified in clause </w:t>
      </w:r>
      <w:r w:rsidRPr="007275DF">
        <w:rPr>
          <w:lang w:eastAsia="zh-CN"/>
        </w:rPr>
        <w:t xml:space="preserve">4.3 </w:t>
      </w:r>
      <w:r w:rsidRPr="007275DF">
        <w:t>of TS 38.213 [3] and until the UE has completed the SCell activation, the UE shall report out of range if the UE has available uplink resources to report CQI for the SCell.</w:t>
      </w:r>
    </w:p>
    <w:p w14:paraId="3CB6CEF6" w14:textId="77777777" w:rsidR="00970623" w:rsidRPr="007275DF" w:rsidRDefault="00970623" w:rsidP="00970623">
      <w:pPr>
        <w:rPr>
          <w:lang w:eastAsia="zh-CN"/>
        </w:rPr>
      </w:pPr>
      <w:r w:rsidRPr="007275DF">
        <w:rPr>
          <w:lang w:eastAsia="zh-CN"/>
        </w:rPr>
        <w:lastRenderedPageBreak/>
        <w:t xml:space="preserve">During T2, the UE shall send the first valid CSI report (non-zero CQI) for the SCell in first available uplink resource for CSI reporting following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xml:space="preserve">+ </w:t>
      </w:r>
      <w:r w:rsidRPr="007275DF">
        <w:t>T</w:t>
      </w:r>
      <w:r w:rsidRPr="007275DF">
        <w:rPr>
          <w:vertAlign w:val="subscript"/>
        </w:rPr>
        <w:t>CSI_reporting_withCCA</w:t>
      </w:r>
      <w:r w:rsidRPr="007275DF">
        <w:rPr>
          <w:lang w:eastAsia="zh-CN"/>
        </w:rPr>
        <w:t xml:space="preserve">)/NR_slot_length, where </w:t>
      </w:r>
      <w:r w:rsidRPr="007275DF">
        <w:t>T</w:t>
      </w:r>
      <w:r w:rsidRPr="007275DF">
        <w:rPr>
          <w:vertAlign w:val="subscript"/>
        </w:rPr>
        <w:t>activation_time_withCCA</w:t>
      </w:r>
      <w:r w:rsidRPr="007275DF">
        <w:t xml:space="preserve"> </w:t>
      </w:r>
      <w:r w:rsidRPr="007275DF">
        <w:rPr>
          <w:lang w:eastAsia="zh-CN"/>
        </w:rPr>
        <w:t>=</w:t>
      </w:r>
      <w:r w:rsidRPr="007275DF">
        <w:t xml:space="preserve"> T</w:t>
      </w:r>
      <w:r w:rsidRPr="007275DF">
        <w:rPr>
          <w:vertAlign w:val="subscript"/>
        </w:rPr>
        <w:t>FirstSSB_MAX</w:t>
      </w:r>
      <w:r w:rsidRPr="007275DF">
        <w:t xml:space="preserve"> + L</w:t>
      </w:r>
      <w:r w:rsidRPr="007275DF">
        <w:rPr>
          <w:vertAlign w:val="subscript"/>
        </w:rPr>
        <w:t>2,1</w:t>
      </w:r>
      <w:r w:rsidRPr="007275DF">
        <w:t>*T</w:t>
      </w:r>
      <w:r w:rsidRPr="007275DF">
        <w:rPr>
          <w:vertAlign w:val="subscript"/>
        </w:rPr>
        <w:t>SMTC_MAX</w:t>
      </w:r>
      <w:r w:rsidRPr="007275DF">
        <w:t xml:space="preserve"> + (1 +L</w:t>
      </w:r>
      <w:r w:rsidRPr="007275DF">
        <w:rPr>
          <w:vertAlign w:val="subscript"/>
        </w:rPr>
        <w:t>2,2</w:t>
      </w:r>
      <w:r w:rsidRPr="007275DF">
        <w:t>)*T</w:t>
      </w:r>
      <w:r w:rsidRPr="007275DF">
        <w:rPr>
          <w:vertAlign w:val="subscript"/>
        </w:rPr>
        <w:t>rs</w:t>
      </w:r>
      <w:r w:rsidRPr="007275DF" w:rsidDel="000B0D6A">
        <w:t xml:space="preserve"> </w:t>
      </w:r>
      <w:r w:rsidRPr="007275DF">
        <w:t>+ 5ms, as specified in clause 8.3A.2.</w:t>
      </w:r>
    </w:p>
    <w:p w14:paraId="4C2E7FF2"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EEF32D1" w14:textId="77777777" w:rsidR="00970623" w:rsidRPr="007275DF" w:rsidRDefault="00970623" w:rsidP="00970623">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297D55D7" w14:textId="77777777" w:rsidR="00970623" w:rsidRPr="007275DF" w:rsidRDefault="00970623" w:rsidP="00970623">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852F1BF" w14:textId="77777777" w:rsidR="00970623" w:rsidRPr="007275DF" w:rsidRDefault="00970623" w:rsidP="00970623">
      <w:pPr>
        <w:rPr>
          <w:lang w:eastAsia="zh-CN"/>
        </w:rPr>
      </w:pPr>
      <w:r w:rsidRPr="007275DF">
        <w:rPr>
          <w:lang w:eastAsia="zh-CN"/>
        </w:rPr>
        <w:t>The interruption on PSCell shall not be more than specified for EN-DC in clause 8.2.1.2.4.</w:t>
      </w:r>
    </w:p>
    <w:p w14:paraId="311101A8" w14:textId="77777777" w:rsidR="00970623" w:rsidRPr="007275DF" w:rsidRDefault="00970623" w:rsidP="00970623">
      <w:pPr>
        <w:rPr>
          <w:lang w:eastAsia="zh-CN"/>
        </w:rPr>
      </w:pPr>
      <w:r w:rsidRPr="007275DF">
        <w:rPr>
          <w:lang w:eastAsia="zh-CN"/>
        </w:rPr>
        <w:t>The rate of correctly observed SCell activation delays and SCell deactivation delays shall for repeated tests be at least 90%.</w:t>
      </w:r>
    </w:p>
    <w:p w14:paraId="747958A1"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A.10.3.3.3 SCell Activation and Deactivation of unknown NR SCell with NR PSCell and NR SCell under CCA</w:t>
      </w:r>
    </w:p>
    <w:p w14:paraId="6E4A0714"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A.10.3.3.3.1</w:t>
      </w:r>
      <w:r w:rsidRPr="007275DF">
        <w:rPr>
          <w:rFonts w:ascii="Arial" w:hAnsi="Arial"/>
          <w:sz w:val="22"/>
          <w:lang w:eastAsia="zh-CN"/>
        </w:rPr>
        <w:tab/>
        <w:t>Test Purpose and Environment</w:t>
      </w:r>
    </w:p>
    <w:p w14:paraId="28FE8E5E" w14:textId="77777777" w:rsidR="00970623" w:rsidRPr="007275DF" w:rsidRDefault="00970623" w:rsidP="00970623">
      <w:pPr>
        <w:rPr>
          <w:lang w:eastAsia="ko-KR"/>
        </w:rPr>
      </w:pPr>
      <w:r w:rsidRPr="007275DF">
        <w:rPr>
          <w:lang w:eastAsia="ko-KR"/>
        </w:rPr>
        <w:t>The purpose of this test is to verify that SCell activation and deactivation delays for NR SCell, with NR PSCell and NR SCell both under CCA, are within the requirements stated in clause 8.3A, when the SCell is unknown to the UE at the time of activation.</w:t>
      </w:r>
    </w:p>
    <w:p w14:paraId="48A8689E" w14:textId="77777777" w:rsidR="00970623" w:rsidRPr="007275DF" w:rsidRDefault="00970623" w:rsidP="00970623">
      <w:pPr>
        <w:rPr>
          <w:lang w:eastAsia="ko-KR"/>
        </w:rPr>
      </w:pPr>
      <w:r w:rsidRPr="007275DF">
        <w:rPr>
          <w:lang w:eastAsia="ko-KR"/>
        </w:rPr>
        <w:t>The supported test configurations are same as in Table A.10.3.3.1.1-1 above.</w:t>
      </w:r>
    </w:p>
    <w:p w14:paraId="7FC23F46" w14:textId="77777777" w:rsidR="00970623" w:rsidRPr="007275DF" w:rsidRDefault="00970623" w:rsidP="00970623">
      <w:r w:rsidRPr="007275DF">
        <w:t>The test parameters are same as in Table A.</w:t>
      </w:r>
      <w:r w:rsidRPr="007275DF">
        <w:rPr>
          <w:lang w:eastAsia="zh-CN"/>
        </w:rPr>
        <w:t>10</w:t>
      </w:r>
      <w:r w:rsidRPr="007275DF">
        <w:t>.3.3.1.1-2 above, except for parameters listed below in Table A.</w:t>
      </w:r>
      <w:r w:rsidRPr="007275DF">
        <w:rPr>
          <w:lang w:eastAsia="zh-CN"/>
        </w:rPr>
        <w:t>10</w:t>
      </w:r>
      <w:r w:rsidRPr="007275DF">
        <w:t>.3.3.3.1-1. The cell-specific parameters are same as in Table A.</w:t>
      </w:r>
      <w:r w:rsidRPr="007275DF">
        <w:rPr>
          <w:lang w:eastAsia="zh-CN"/>
        </w:rPr>
        <w:t>10</w:t>
      </w:r>
      <w:r w:rsidRPr="007275DF">
        <w:t>.3.3.1.1-3 above.</w:t>
      </w:r>
    </w:p>
    <w:p w14:paraId="5A026461" w14:textId="77777777" w:rsidR="00970623" w:rsidRPr="007275DF" w:rsidRDefault="00970623" w:rsidP="00970623">
      <w:r w:rsidRPr="007275DF">
        <w:t>The test execution is the same as described in clause A.10.3.3.1 above.</w:t>
      </w:r>
    </w:p>
    <w:p w14:paraId="28D1B222" w14:textId="77777777" w:rsidR="00970623" w:rsidRPr="007275DF" w:rsidRDefault="00970623" w:rsidP="00970623">
      <w:pPr>
        <w:keepNext/>
        <w:keepLines/>
        <w:spacing w:before="60"/>
        <w:jc w:val="center"/>
        <w:rPr>
          <w:rFonts w:ascii="Arial" w:hAnsi="Arial"/>
          <w:b/>
        </w:rPr>
      </w:pPr>
      <w:r w:rsidRPr="007275DF">
        <w:rPr>
          <w:rFonts w:ascii="Arial" w:hAnsi="Arial"/>
          <w:b/>
        </w:rPr>
        <w:t>Table A.</w:t>
      </w:r>
      <w:r w:rsidRPr="007275DF">
        <w:rPr>
          <w:rFonts w:ascii="Arial" w:hAnsi="Arial"/>
          <w:b/>
          <w:lang w:eastAsia="zh-CN"/>
        </w:rPr>
        <w:t>10</w:t>
      </w:r>
      <w:r w:rsidRPr="007275DF">
        <w:rPr>
          <w:rFonts w:ascii="Arial" w:hAnsi="Arial"/>
          <w:b/>
        </w:rPr>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032FE2C6"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B947A" w14:textId="77777777" w:rsidR="00970623" w:rsidRPr="007275DF" w:rsidRDefault="00970623" w:rsidP="00E87E41">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BC2CB"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1CC19B"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6B3C4BAC" w14:textId="77777777" w:rsidR="00970623" w:rsidRPr="007275DF" w:rsidRDefault="00970623" w:rsidP="00E87E41">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970623" w:rsidRPr="007275DF" w14:paraId="1D8A8259"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F1B7EF3"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212E3"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FB5A71"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0.1</w:t>
            </w:r>
          </w:p>
        </w:tc>
        <w:tc>
          <w:tcPr>
            <w:tcW w:w="3652" w:type="dxa"/>
            <w:tcBorders>
              <w:top w:val="single" w:sz="4" w:space="0" w:color="auto"/>
              <w:left w:val="single" w:sz="4" w:space="0" w:color="auto"/>
              <w:bottom w:val="single" w:sz="4" w:space="0" w:color="auto"/>
              <w:right w:val="single" w:sz="4" w:space="0" w:color="auto"/>
            </w:tcBorders>
          </w:tcPr>
          <w:p w14:paraId="10C981F0"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During this time period PCell and PSCell shall be known and the SCell configured, but not detected.</w:t>
            </w:r>
          </w:p>
        </w:tc>
      </w:tr>
    </w:tbl>
    <w:p w14:paraId="65B73F9C" w14:textId="77777777" w:rsidR="00970623" w:rsidRPr="007275DF" w:rsidRDefault="00970623" w:rsidP="00970623"/>
    <w:p w14:paraId="4210351D"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A.10.3.3.3.2</w:t>
      </w:r>
      <w:r w:rsidRPr="007275DF">
        <w:rPr>
          <w:rFonts w:ascii="Arial" w:hAnsi="Arial"/>
          <w:sz w:val="22"/>
          <w:lang w:eastAsia="zh-CN"/>
        </w:rPr>
        <w:tab/>
        <w:t>Test Requirements</w:t>
      </w:r>
    </w:p>
    <w:p w14:paraId="02D27387" w14:textId="77777777" w:rsidR="00970623" w:rsidRPr="007275DF" w:rsidRDefault="00970623" w:rsidP="00970623">
      <w:pPr>
        <w:rPr>
          <w:lang w:eastAsia="zh-CN"/>
        </w:rPr>
      </w:pPr>
      <w:r w:rsidRPr="007275DF">
        <w:rPr>
          <w:lang w:eastAsia="zh-CN"/>
        </w:rPr>
        <w:t xml:space="preserve">During T2, </w:t>
      </w:r>
      <w:r w:rsidRPr="007275DF">
        <w:t xml:space="preserve">starting from the slot specified in clause </w:t>
      </w:r>
      <w:r w:rsidRPr="007275DF">
        <w:rPr>
          <w:lang w:eastAsia="zh-CN"/>
        </w:rPr>
        <w:t xml:space="preserve">4.3 </w:t>
      </w:r>
      <w:r w:rsidRPr="007275DF">
        <w:t>of TS 38.213 [3] and until the UE has completed the SCell activation, the UE shall report out of range if the UE has available uplink resources to report CQI for the SCell.</w:t>
      </w:r>
    </w:p>
    <w:p w14:paraId="5EA6BB49" w14:textId="77777777" w:rsidR="00970623" w:rsidRPr="007275DF" w:rsidRDefault="00970623" w:rsidP="00970623">
      <w:pPr>
        <w:rPr>
          <w:lang w:eastAsia="zh-CN"/>
        </w:rPr>
      </w:pPr>
      <w:r w:rsidRPr="007275DF">
        <w:rPr>
          <w:lang w:eastAsia="zh-CN"/>
        </w:rPr>
        <w:t xml:space="preserve">During T2, the UE shall send the first valid CSI report (non-zero CQI) for the SCell in first available uplink resource for CSI reporting following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xml:space="preserve">+ </w:t>
      </w:r>
      <w:r w:rsidRPr="007275DF">
        <w:t>T</w:t>
      </w:r>
      <w:r w:rsidRPr="007275DF">
        <w:rPr>
          <w:vertAlign w:val="subscript"/>
        </w:rPr>
        <w:t>CSI_reporting_withCCA</w:t>
      </w:r>
      <w:r w:rsidRPr="007275DF">
        <w:rPr>
          <w:lang w:eastAsia="zh-CN"/>
        </w:rPr>
        <w:t xml:space="preserve">)/NR_slot_length, where </w:t>
      </w:r>
      <w:r w:rsidRPr="007275DF">
        <w:t>T</w:t>
      </w:r>
      <w:r w:rsidRPr="007275DF">
        <w:rPr>
          <w:vertAlign w:val="subscript"/>
        </w:rPr>
        <w:t>activation_time_withCCA</w:t>
      </w:r>
      <w:r w:rsidRPr="007275DF">
        <w:rPr>
          <w:lang w:eastAsia="zh-CN"/>
        </w:rPr>
        <w:t xml:space="preserve"> =</w:t>
      </w:r>
      <w:r w:rsidRPr="007275DF">
        <w:t xml:space="preserve"> T</w:t>
      </w:r>
      <w:r w:rsidRPr="007275DF">
        <w:rPr>
          <w:vertAlign w:val="subscript"/>
        </w:rPr>
        <w:t>FirstSSB_MAX</w:t>
      </w:r>
      <w:r w:rsidRPr="007275DF">
        <w:t xml:space="preserve"> + (</w:t>
      </w:r>
      <w:r w:rsidRPr="007275DF">
        <w:rPr>
          <w:lang w:eastAsia="zh-CN"/>
        </w:rPr>
        <w:t>1 + L</w:t>
      </w:r>
      <w:r w:rsidRPr="007275DF">
        <w:rPr>
          <w:vertAlign w:val="subscript"/>
          <w:lang w:eastAsia="zh-CN"/>
        </w:rPr>
        <w:t>3,1</w:t>
      </w:r>
      <w:r w:rsidRPr="007275DF">
        <w:rPr>
          <w:lang w:eastAsia="zh-CN"/>
        </w:rPr>
        <w:t>)*T</w:t>
      </w:r>
      <w:r w:rsidRPr="007275DF">
        <w:rPr>
          <w:vertAlign w:val="subscript"/>
          <w:lang w:eastAsia="zh-CN"/>
        </w:rPr>
        <w:t xml:space="preserve">SMTC_MAX </w:t>
      </w:r>
      <w:r w:rsidRPr="007275DF">
        <w:rPr>
          <w:lang w:eastAsia="zh-CN"/>
        </w:rPr>
        <w:t>+ (2 + L</w:t>
      </w:r>
      <w:r w:rsidRPr="007275DF">
        <w:rPr>
          <w:vertAlign w:val="subscript"/>
          <w:lang w:eastAsia="zh-CN"/>
        </w:rPr>
        <w:t>3,2</w:t>
      </w:r>
      <w:r w:rsidRPr="007275DF">
        <w:rPr>
          <w:lang w:eastAsia="zh-CN"/>
        </w:rPr>
        <w:t>)*T</w:t>
      </w:r>
      <w:r w:rsidRPr="007275DF">
        <w:rPr>
          <w:vertAlign w:val="subscript"/>
          <w:lang w:eastAsia="zh-CN"/>
        </w:rPr>
        <w:t>rs</w:t>
      </w:r>
      <w:r w:rsidRPr="007275DF" w:rsidDel="000B0D6A">
        <w:rPr>
          <w:lang w:eastAsia="zh-CN"/>
        </w:rPr>
        <w:t xml:space="preserve"> </w:t>
      </w:r>
      <w:r w:rsidRPr="007275DF">
        <w:rPr>
          <w:lang w:eastAsia="zh-CN"/>
        </w:rPr>
        <w:t>+ 5ms</w:t>
      </w:r>
      <w:r w:rsidRPr="007275DF">
        <w:t>, as specified in clause 8.3A.2.</w:t>
      </w:r>
    </w:p>
    <w:p w14:paraId="3D6BD708"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D2533E2" w14:textId="77777777" w:rsidR="00970623" w:rsidRPr="007275DF" w:rsidRDefault="00970623" w:rsidP="00970623">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744471C" w14:textId="77777777" w:rsidR="00970623" w:rsidRPr="007275DF" w:rsidRDefault="00970623" w:rsidP="00970623">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2168C721" w14:textId="77777777" w:rsidR="00970623" w:rsidRPr="007275DF" w:rsidRDefault="00970623" w:rsidP="00970623">
      <w:pPr>
        <w:rPr>
          <w:lang w:eastAsia="zh-CN"/>
        </w:rPr>
      </w:pPr>
      <w:r w:rsidRPr="007275DF">
        <w:rPr>
          <w:lang w:eastAsia="zh-CN"/>
        </w:rPr>
        <w:t>The interruption on PSCell shall not be more than specified for EN-DC in clause 8.2.1.2.4.</w:t>
      </w:r>
    </w:p>
    <w:p w14:paraId="4BABFB2E" w14:textId="77777777" w:rsidR="00970623" w:rsidRPr="007275DF" w:rsidRDefault="00970623" w:rsidP="00970623">
      <w:pPr>
        <w:rPr>
          <w:lang w:eastAsia="zh-CN"/>
        </w:rPr>
      </w:pPr>
      <w:r w:rsidRPr="007275DF">
        <w:rPr>
          <w:lang w:eastAsia="zh-CN"/>
        </w:rPr>
        <w:lastRenderedPageBreak/>
        <w:t>The rate of correctly observed SCell activation delays and SCell deactivation delays shall for repeated tests be at least 90%.</w:t>
      </w:r>
    </w:p>
    <w:p w14:paraId="2391774A" w14:textId="77777777" w:rsidR="00970623" w:rsidRDefault="00970623" w:rsidP="00970623">
      <w:pPr>
        <w:pStyle w:val="3GPPNormalText"/>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1E259F7" w14:textId="77777777" w:rsidR="00970623" w:rsidRPr="007275DF" w:rsidRDefault="00970623" w:rsidP="00970623">
      <w:pPr>
        <w:pStyle w:val="30"/>
      </w:pPr>
      <w:r w:rsidRPr="007275DF">
        <w:t>A.11.4.3</w:t>
      </w:r>
      <w:r w:rsidRPr="007275DF">
        <w:tab/>
        <w:t>SCell activation and deactivation delay</w:t>
      </w:r>
    </w:p>
    <w:p w14:paraId="23A2436E"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A.11.4.3.1 SCell Activation and Deactivation of known SCell with PCell and SCell under CCA, 160 ms SCell measurement cycle</w:t>
      </w:r>
    </w:p>
    <w:p w14:paraId="23019F9D"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A.11.4.3.1.1</w:t>
      </w:r>
      <w:r w:rsidRPr="007275DF">
        <w:rPr>
          <w:rFonts w:ascii="Arial" w:hAnsi="Arial"/>
          <w:sz w:val="22"/>
          <w:lang w:eastAsia="zh-CN"/>
        </w:rPr>
        <w:tab/>
        <w:t>Test Purpose and Environment</w:t>
      </w:r>
    </w:p>
    <w:p w14:paraId="10551CE9" w14:textId="77777777" w:rsidR="00970623" w:rsidRPr="007275DF" w:rsidRDefault="00970623" w:rsidP="00970623">
      <w:pPr>
        <w:rPr>
          <w:szCs w:val="24"/>
          <w:lang w:eastAsia="ko-KR"/>
        </w:rPr>
      </w:pPr>
      <w:r w:rsidRPr="007275DF">
        <w:rPr>
          <w:lang w:eastAsia="ko-KR"/>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2C42C613" w14:textId="77777777" w:rsidR="00970623" w:rsidRPr="007275DF" w:rsidRDefault="00970623" w:rsidP="00970623">
      <w:pPr>
        <w:rPr>
          <w:lang w:eastAsia="ko-KR"/>
        </w:rPr>
      </w:pPr>
      <w:r w:rsidRPr="007275DF">
        <w:rPr>
          <w:lang w:eastAsia="ko-KR"/>
        </w:rPr>
        <w:t xml:space="preserve">The supported test configurations are shown in Table A.11.4.3.1.1-1. </w:t>
      </w:r>
    </w:p>
    <w:p w14:paraId="18B59FEB" w14:textId="77777777" w:rsidR="00970623" w:rsidRPr="007275DF" w:rsidRDefault="00970623" w:rsidP="00970623">
      <w:r w:rsidRPr="007275DF">
        <w:t>The test parameters are given in Table A.</w:t>
      </w:r>
      <w:r w:rsidRPr="007275DF">
        <w:rPr>
          <w:lang w:eastAsia="zh-CN"/>
        </w:rPr>
        <w:t>11</w:t>
      </w:r>
      <w:r w:rsidRPr="007275DF">
        <w:t>.4.3.1.1-2 and cell-specific parameters in Table A.</w:t>
      </w:r>
      <w:r w:rsidRPr="007275DF">
        <w:rPr>
          <w:lang w:eastAsia="zh-CN"/>
        </w:rPr>
        <w:t>11</w:t>
      </w:r>
      <w:r w:rsidRPr="007275DF">
        <w:t>.4.3.1.1-3 below. The test consists of three successive time periods, with duration of T1, T2 and T3, respectively. There are two carriers, each with one cell:</w:t>
      </w:r>
      <w:r w:rsidRPr="007275DF">
        <w:rPr>
          <w:lang w:eastAsia="zh-CN"/>
        </w:rPr>
        <w:t xml:space="preserve"> Cell 1 (PCell) on radio channel 1 (PCC) in NR with CCA, and Cell2 (SCell) on radio channel 2 (SCC) in NR with CCA. </w:t>
      </w:r>
      <w:r w:rsidRPr="007275DF">
        <w:t xml:space="preserve">Before the test starts the UE is connected to Cell 1, but is not aware of Cell </w:t>
      </w:r>
      <w:r w:rsidRPr="007275DF">
        <w:rPr>
          <w:lang w:eastAsia="zh-CN"/>
        </w:rPr>
        <w:t>2</w:t>
      </w:r>
      <w:r w:rsidRPr="007275DF">
        <w:t xml:space="preserve">, as the UE is </w:t>
      </w:r>
      <w:r w:rsidRPr="007275DF">
        <w:rPr>
          <w:lang w:eastAsia="zh-CN"/>
        </w:rPr>
        <w:t xml:space="preserve">only </w:t>
      </w:r>
      <w:r w:rsidRPr="007275DF">
        <w:t xml:space="preserve">monitoring the </w:t>
      </w:r>
      <w:r w:rsidRPr="007275DF">
        <w:rPr>
          <w:lang w:eastAsia="zh-CN"/>
        </w:rPr>
        <w:t>PCC</w:t>
      </w:r>
      <w:r w:rsidRPr="007275DF">
        <w:t>. The UE shall be continuously scheduled in the</w:t>
      </w:r>
      <w:r w:rsidRPr="007275DF">
        <w:rPr>
          <w:lang w:eastAsia="zh-CN"/>
        </w:rPr>
        <w:t xml:space="preserve"> PCell </w:t>
      </w:r>
      <w:r w:rsidRPr="007275DF">
        <w:t>throughout the whole test.</w:t>
      </w:r>
    </w:p>
    <w:p w14:paraId="0AC4CC1F" w14:textId="77777777" w:rsidR="00970623" w:rsidRPr="007275DF" w:rsidRDefault="00970623" w:rsidP="00970623">
      <w:pPr>
        <w:rPr>
          <w:lang w:eastAsia="zh-CN"/>
        </w:rPr>
      </w:pPr>
      <w:r w:rsidRPr="007275DF">
        <w:t xml:space="preserve">At the beginning of T1 the UE receives an RRC message by which the SCell (Cell </w:t>
      </w:r>
      <w:r w:rsidRPr="007275DF">
        <w:rPr>
          <w:lang w:eastAsia="zh-CN"/>
        </w:rPr>
        <w:t>2</w:t>
      </w:r>
      <w:r w:rsidRPr="007275DF">
        <w:t>) becomes configured</w:t>
      </w:r>
      <w:r w:rsidRPr="007275DF">
        <w:rPr>
          <w:lang w:eastAsia="zh-CN"/>
        </w:rPr>
        <w:t xml:space="preserve"> on radio channel 2</w:t>
      </w:r>
      <w:r w:rsidRPr="007275DF">
        <w:t xml:space="preserve">. The UE now starts monitoring the </w:t>
      </w:r>
      <w:r w:rsidRPr="007275DF">
        <w:rPr>
          <w:lang w:eastAsia="zh-CN"/>
        </w:rPr>
        <w:t>SCC. At the end of T1, the test equipment sends a MAC message for activation of the SCell.</w:t>
      </w:r>
    </w:p>
    <w:p w14:paraId="3AD77B42" w14:textId="77777777" w:rsidR="00970623" w:rsidRPr="007275DF" w:rsidRDefault="00970623" w:rsidP="00970623">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PCell for the activated SCell at latest in slot </w:t>
      </w:r>
      <w:r w:rsidRPr="007275DF">
        <w:rPr>
          <w:i/>
          <w:iCs/>
        </w:rPr>
        <w:t>m</w:t>
      </w:r>
      <w:r w:rsidRPr="007275DF">
        <w:t xml:space="preserve"> + </w:t>
      </w:r>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 xml:space="preserve">activation_time_withCCA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PCell in first available uplink resource for CSI reporting 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PCell interruption shall fall within the time window specified in clause 8.3.2. </w:t>
      </w:r>
    </w:p>
    <w:p w14:paraId="77A05D14" w14:textId="77777777" w:rsidR="00970623" w:rsidRPr="007275DF" w:rsidRDefault="00970623" w:rsidP="00970623">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PCell interruption shall fall within the time window specified in clause 8.3A.3.</w:t>
      </w:r>
    </w:p>
    <w:p w14:paraId="5E1FBAC1" w14:textId="77777777" w:rsidR="00970623" w:rsidRPr="007275DF" w:rsidRDefault="00970623" w:rsidP="00970623">
      <w:pPr>
        <w:rPr>
          <w:lang w:eastAsia="zh-CN"/>
        </w:rPr>
      </w:pPr>
      <w:r w:rsidRPr="007275DF">
        <w:rPr>
          <w:lang w:eastAsia="zh-CN"/>
        </w:rPr>
        <w:t>The test equipment verifies that potential interruption is carried out in the correct time span by monitoring ACK/NACK sent in PCell during activation and deactivation of SCell, respectively.</w:t>
      </w:r>
    </w:p>
    <w:p w14:paraId="024C6CF0" w14:textId="77777777" w:rsidR="00970623" w:rsidRPr="007275DF" w:rsidRDefault="00970623" w:rsidP="00970623">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48FBD91A" w14:textId="77777777" w:rsidR="00970623" w:rsidRPr="007275DF" w:rsidRDefault="00970623" w:rsidP="00970623">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00C490D8" w14:textId="77777777" w:rsidR="00970623" w:rsidRPr="007275DF" w:rsidRDefault="00970623" w:rsidP="00970623">
      <w:pPr>
        <w:keepNext/>
        <w:keepLines/>
        <w:spacing w:before="60"/>
        <w:jc w:val="center"/>
        <w:rPr>
          <w:rFonts w:ascii="Arial" w:hAnsi="Arial"/>
          <w:b/>
          <w:lang w:eastAsia="ko-KR"/>
        </w:rPr>
      </w:pPr>
      <w:r w:rsidRPr="007275DF">
        <w:rPr>
          <w:rFonts w:ascii="Arial" w:hAnsi="Arial"/>
          <w:b/>
          <w:lang w:eastAsia="ko-KR"/>
        </w:rPr>
        <w:lastRenderedPageBreak/>
        <w:t>Table A.11.4.3.1.1-1: Supported test configurations for SCell Activation and Deactivation of known SCell with PCell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70623" w:rsidRPr="007275DF" w14:paraId="38C2C7A2" w14:textId="77777777" w:rsidTr="00E87E41">
        <w:tc>
          <w:tcPr>
            <w:tcW w:w="1696" w:type="dxa"/>
            <w:tcBorders>
              <w:top w:val="single" w:sz="4" w:space="0" w:color="auto"/>
              <w:left w:val="single" w:sz="4" w:space="0" w:color="auto"/>
              <w:bottom w:val="single" w:sz="4" w:space="0" w:color="auto"/>
              <w:right w:val="single" w:sz="4" w:space="0" w:color="auto"/>
            </w:tcBorders>
            <w:hideMark/>
          </w:tcPr>
          <w:p w14:paraId="0FF56326" w14:textId="77777777" w:rsidR="00970623" w:rsidRPr="007275DF" w:rsidRDefault="00970623" w:rsidP="00E87E41">
            <w:pPr>
              <w:keepNext/>
              <w:keepLines/>
              <w:spacing w:after="0"/>
              <w:jc w:val="center"/>
              <w:rPr>
                <w:rFonts w:ascii="Arial" w:hAnsi="Arial"/>
                <w:b/>
                <w:sz w:val="18"/>
                <w:lang w:eastAsia="zh-CN"/>
              </w:rPr>
            </w:pPr>
            <w:r w:rsidRPr="007275DF">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3E95084" w14:textId="77777777" w:rsidR="00970623" w:rsidRPr="007275DF" w:rsidRDefault="00970623" w:rsidP="00E87E41">
            <w:pPr>
              <w:keepNext/>
              <w:keepLines/>
              <w:spacing w:after="0"/>
              <w:jc w:val="center"/>
              <w:rPr>
                <w:rFonts w:ascii="Arial" w:hAnsi="Arial"/>
                <w:b/>
                <w:sz w:val="18"/>
                <w:lang w:eastAsia="zh-CN"/>
              </w:rPr>
            </w:pPr>
            <w:r w:rsidRPr="007275DF">
              <w:rPr>
                <w:rFonts w:ascii="Arial" w:hAnsi="Arial"/>
                <w:b/>
                <w:sz w:val="18"/>
                <w:lang w:eastAsia="zh-CN"/>
              </w:rPr>
              <w:t>Description</w:t>
            </w:r>
          </w:p>
        </w:tc>
      </w:tr>
      <w:tr w:rsidR="00970623" w:rsidRPr="007275DF" w14:paraId="417B8698" w14:textId="77777777" w:rsidTr="00E87E41">
        <w:tc>
          <w:tcPr>
            <w:tcW w:w="1696" w:type="dxa"/>
            <w:tcBorders>
              <w:top w:val="single" w:sz="4" w:space="0" w:color="auto"/>
              <w:left w:val="single" w:sz="4" w:space="0" w:color="auto"/>
              <w:bottom w:val="single" w:sz="4" w:space="0" w:color="auto"/>
              <w:right w:val="single" w:sz="4" w:space="0" w:color="auto"/>
            </w:tcBorders>
          </w:tcPr>
          <w:p w14:paraId="237174C2"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2990753"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With CCA: 30 kHz SSB SCS, 40 MHz bandwidth, TDD duplex mode;</w:t>
            </w:r>
          </w:p>
          <w:p w14:paraId="53BAD49E"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With CCA: 30 kHz SSB SCS, 40 MHz bandwidth, TDD duplex mode</w:t>
            </w:r>
          </w:p>
        </w:tc>
      </w:tr>
    </w:tbl>
    <w:p w14:paraId="3AE73CDA" w14:textId="77777777" w:rsidR="00970623" w:rsidRPr="007275DF" w:rsidRDefault="00970623" w:rsidP="00970623">
      <w:pPr>
        <w:rPr>
          <w:lang w:eastAsia="zh-CN"/>
        </w:rPr>
      </w:pPr>
    </w:p>
    <w:p w14:paraId="5416438C" w14:textId="77777777" w:rsidR="00970623" w:rsidRPr="007275DF" w:rsidRDefault="00970623" w:rsidP="00970623">
      <w:pPr>
        <w:keepNext/>
        <w:keepLines/>
        <w:spacing w:before="60"/>
        <w:jc w:val="center"/>
        <w:rPr>
          <w:rFonts w:ascii="Arial" w:hAnsi="Arial"/>
          <w:b/>
        </w:rPr>
      </w:pPr>
      <w:r w:rsidRPr="007275DF">
        <w:rPr>
          <w:rFonts w:ascii="Arial" w:hAnsi="Arial"/>
          <w:b/>
        </w:rPr>
        <w:t>Table A.</w:t>
      </w:r>
      <w:r w:rsidRPr="007275DF">
        <w:rPr>
          <w:rFonts w:ascii="Arial" w:hAnsi="Arial"/>
          <w:b/>
          <w:lang w:eastAsia="zh-CN"/>
        </w:rPr>
        <w:t>11</w:t>
      </w:r>
      <w:r w:rsidRPr="007275DF">
        <w:rPr>
          <w:rFonts w:ascii="Arial" w:hAnsi="Arial"/>
          <w:b/>
        </w:rPr>
        <w:t>.4.3.1.1-2: General test parameters for known SCell activation with PCell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7D07D4EF"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A2F38"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E625D9E"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EAE745A"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5B28793"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Comment</w:t>
            </w:r>
          </w:p>
        </w:tc>
      </w:tr>
      <w:tr w:rsidR="00970623" w:rsidRPr="007275DF" w14:paraId="4E643AB4"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0E06B" w14:textId="77777777" w:rsidR="00970623" w:rsidRPr="007275DF" w:rsidRDefault="00970623" w:rsidP="00E87E41">
            <w:pPr>
              <w:keepNext/>
              <w:keepLines/>
              <w:spacing w:after="0"/>
              <w:rPr>
                <w:rFonts w:ascii="Arial" w:hAnsi="Arial"/>
                <w:sz w:val="18"/>
                <w:lang w:val="it-IT" w:eastAsia="ja-JP"/>
              </w:rPr>
            </w:pPr>
            <w:r w:rsidRPr="007275DF">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2E2BA2" w14:textId="77777777" w:rsidR="00970623" w:rsidRPr="007275DF" w:rsidRDefault="00970623" w:rsidP="00E87E41">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4CB9A0" w14:textId="77777777" w:rsidR="00970623" w:rsidRPr="007275DF" w:rsidRDefault="00970623" w:rsidP="00E87E41">
            <w:pPr>
              <w:keepNext/>
              <w:keepLines/>
              <w:spacing w:after="0"/>
              <w:jc w:val="center"/>
              <w:rPr>
                <w:rFonts w:ascii="Arial" w:hAnsi="Arial"/>
                <w:sz w:val="18"/>
                <w:lang w:val="sv-SE" w:eastAsia="zh-CN"/>
              </w:rPr>
            </w:pPr>
            <w:r w:rsidRPr="007275DF">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B79E573"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lang w:eastAsia="zh-CN"/>
              </w:rPr>
              <w:t>T</w:t>
            </w:r>
            <w:r w:rsidRPr="007275DF">
              <w:rPr>
                <w:rFonts w:ascii="Arial" w:hAnsi="Arial"/>
                <w:sz w:val="18"/>
              </w:rPr>
              <w:t>wo radio channels (</w:t>
            </w:r>
            <w:r w:rsidRPr="007275DF">
              <w:rPr>
                <w:rFonts w:ascii="Arial" w:hAnsi="Arial"/>
                <w:sz w:val="18"/>
                <w:lang w:eastAsia="zh-CN"/>
              </w:rPr>
              <w:t xml:space="preserve">1, </w:t>
            </w:r>
            <w:r w:rsidRPr="007275DF">
              <w:rPr>
                <w:rFonts w:ascii="Arial" w:hAnsi="Arial"/>
                <w:sz w:val="18"/>
              </w:rPr>
              <w:t>2) are used for this test</w:t>
            </w:r>
          </w:p>
        </w:tc>
      </w:tr>
      <w:tr w:rsidR="00970623" w:rsidRPr="007275DF" w14:paraId="167AA2F0"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CE1A1"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2D8E050"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23C99"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D7B83C3"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Primary cell on </w:t>
            </w:r>
            <w:r w:rsidRPr="007275DF">
              <w:rPr>
                <w:rFonts w:ascii="Arial" w:hAnsi="Arial"/>
                <w:sz w:val="18"/>
                <w:lang w:eastAsia="zh-CN"/>
              </w:rPr>
              <w:t>NR</w:t>
            </w:r>
            <w:r w:rsidRPr="007275DF">
              <w:rPr>
                <w:rFonts w:ascii="Arial" w:hAnsi="Arial"/>
                <w:sz w:val="18"/>
              </w:rPr>
              <w:t xml:space="preserve"> RF channel number 1.</w:t>
            </w:r>
          </w:p>
        </w:tc>
      </w:tr>
      <w:tr w:rsidR="00970623" w:rsidRPr="007275DF" w14:paraId="3E1DB78D"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99585"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57A0255"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849D2"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Cell </w:t>
            </w:r>
            <w:r w:rsidRPr="007275DF">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CF5006A"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Configured deactivated secondary cell on NR RF channel number </w:t>
            </w:r>
            <w:r w:rsidRPr="007275DF">
              <w:rPr>
                <w:rFonts w:ascii="Arial" w:hAnsi="Arial"/>
                <w:sz w:val="18"/>
                <w:lang w:eastAsia="zh-CN"/>
              </w:rPr>
              <w:t>2</w:t>
            </w:r>
          </w:p>
        </w:tc>
      </w:tr>
      <w:tr w:rsidR="00970623" w:rsidRPr="007275DF" w14:paraId="3921F563"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77C49"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07AAC0"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2E645C"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4CD0ABE"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379FC5F3"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CFB30D"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14DCA1"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0DD56"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F1805B4"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Continuous monitoring of primary cell</w:t>
            </w:r>
          </w:p>
        </w:tc>
      </w:tr>
      <w:tr w:rsidR="00970623" w:rsidRPr="007275DF" w14:paraId="779DEF85"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0779C2EA" w14:textId="77777777" w:rsidR="00970623" w:rsidRPr="007275DF" w:rsidRDefault="00970623" w:rsidP="00E87E41">
            <w:pPr>
              <w:keepNext/>
              <w:keepLines/>
              <w:spacing w:after="0"/>
              <w:rPr>
                <w:rFonts w:ascii="Arial" w:hAnsi="Arial" w:cs="Arial"/>
                <w:sz w:val="18"/>
              </w:rPr>
            </w:pPr>
            <w:r w:rsidRPr="007275DF">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53730FF"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5F8400" w14:textId="77777777" w:rsidR="00970623" w:rsidRPr="007275DF" w:rsidRDefault="00970623" w:rsidP="00E87E41">
            <w:pPr>
              <w:keepNext/>
              <w:keepLines/>
              <w:spacing w:after="0"/>
              <w:jc w:val="center"/>
              <w:rPr>
                <w:rFonts w:ascii="Arial" w:hAnsi="Arial"/>
                <w:sz w:val="18"/>
              </w:rPr>
            </w:pPr>
            <w:r w:rsidRPr="007275DF">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1857B3EB" w14:textId="77777777" w:rsidR="00970623" w:rsidRPr="007275DF" w:rsidRDefault="00970623" w:rsidP="00E87E41">
            <w:pPr>
              <w:keepNext/>
              <w:keepLines/>
              <w:spacing w:after="0"/>
              <w:jc w:val="center"/>
              <w:rPr>
                <w:rFonts w:ascii="Arial" w:hAnsi="Arial"/>
                <w:sz w:val="18"/>
              </w:rPr>
            </w:pPr>
            <w:r w:rsidRPr="007275DF">
              <w:rPr>
                <w:rFonts w:ascii="Arial" w:hAnsi="Arial"/>
                <w:sz w:val="18"/>
              </w:rPr>
              <w:t>CQI reporting for SCell every second subframe</w:t>
            </w:r>
          </w:p>
        </w:tc>
      </w:tr>
      <w:tr w:rsidR="00970623" w:rsidRPr="007275DF" w14:paraId="5351A926"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AC784"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4D2B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D4A66D"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750170CF"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3A3B4557"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30745"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AD490"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493A69"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4527410"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2CC14062"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FFF8A"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AF7F2"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E6DC33"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sym w:font="Symbol" w:char="F0A3"/>
            </w:r>
            <w:r w:rsidRPr="007275DF">
              <w:rPr>
                <w:rFonts w:ascii="Arial" w:hAnsi="Arial" w:cs="Arial"/>
                <w:sz w:val="18"/>
                <w:lang w:eastAsia="zh-CN"/>
              </w:rPr>
              <w:t xml:space="preserve"> </w:t>
            </w:r>
            <w:r w:rsidRPr="007275DF">
              <w:rPr>
                <w:rFonts w:ascii="Arial" w:hAnsi="Arial" w:cs="Arial"/>
                <w:sz w:val="18"/>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19A6FD6"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The value of time alignment error depends upon the type of carrier aggregation.</w:t>
            </w:r>
          </w:p>
        </w:tc>
      </w:tr>
      <w:tr w:rsidR="00970623" w:rsidRPr="007275DF" w14:paraId="5E1496B3"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FA8B3"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79E3E"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CE6161"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1E7A8A33"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During this time the PCell shall be known and the SCell configured and detected.</w:t>
            </w:r>
          </w:p>
        </w:tc>
      </w:tr>
      <w:tr w:rsidR="00970623" w:rsidRPr="007275DF" w14:paraId="7E95BD18"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E63881"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280C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E3634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F6486D6"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lang w:eastAsia="ja-JP"/>
              </w:rPr>
              <w:t>During this time the UE shall activate the SCell.</w:t>
            </w:r>
          </w:p>
        </w:tc>
      </w:tr>
      <w:tr w:rsidR="00970623" w:rsidRPr="007275DF" w14:paraId="3A2F992C"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843D93"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3B13FB"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7A6D62" w14:textId="77777777" w:rsidR="00970623" w:rsidRPr="0000267D" w:rsidRDefault="00970623" w:rsidP="00E87E41">
            <w:pPr>
              <w:keepNext/>
              <w:keepLines/>
              <w:spacing w:after="0"/>
              <w:jc w:val="center"/>
              <w:rPr>
                <w:rFonts w:ascii="Arial" w:hAnsi="Arial"/>
                <w:sz w:val="18"/>
                <w:lang w:eastAsia="ja-JP"/>
              </w:rPr>
            </w:pPr>
            <w:r w:rsidRPr="007275DF">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5C32357" w14:textId="77777777" w:rsidR="00970623" w:rsidRPr="007275DF" w:rsidRDefault="00970623" w:rsidP="00E87E41">
            <w:pPr>
              <w:keepNext/>
              <w:keepLines/>
              <w:spacing w:after="0"/>
              <w:jc w:val="center"/>
              <w:rPr>
                <w:rFonts w:ascii="Arial" w:hAnsi="Arial"/>
                <w:sz w:val="18"/>
              </w:rPr>
            </w:pPr>
            <w:r w:rsidRPr="007275DF">
              <w:rPr>
                <w:rFonts w:ascii="Arial" w:hAnsi="Arial"/>
                <w:sz w:val="18"/>
              </w:rPr>
              <w:t>During this time the UE shall deactivate the SCell.</w:t>
            </w:r>
          </w:p>
        </w:tc>
      </w:tr>
      <w:tr w:rsidR="00970623" w:rsidRPr="007275DF" w14:paraId="4D8B3722"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4F13FB49" w14:textId="77777777" w:rsidR="00970623" w:rsidRPr="007275DF" w:rsidRDefault="00970623" w:rsidP="00E87E41">
            <w:pPr>
              <w:keepNext/>
              <w:keepLines/>
              <w:spacing w:after="0"/>
              <w:rPr>
                <w:rFonts w:ascii="Arial" w:hAnsi="Arial"/>
                <w:sz w:val="18"/>
              </w:rPr>
            </w:pPr>
            <w:r w:rsidRPr="007275DF">
              <w:rPr>
                <w:rFonts w:ascii="Arial" w:hAnsi="Arial" w:cs="v4.2.0"/>
                <w:sz w:val="18"/>
              </w:rPr>
              <w:t>T</w:t>
            </w:r>
            <w:r w:rsidRPr="007275DF">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C9BF23D" w14:textId="77777777" w:rsidR="00970623" w:rsidRPr="007275DF" w:rsidRDefault="00970623" w:rsidP="00E87E41">
            <w:pPr>
              <w:keepNext/>
              <w:keepLines/>
              <w:spacing w:after="0"/>
              <w:jc w:val="center"/>
              <w:rPr>
                <w:rFonts w:ascii="Arial" w:hAnsi="Arial"/>
                <w:sz w:val="18"/>
              </w:rPr>
            </w:pPr>
            <w:r w:rsidRPr="007275DF">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5A8FC62" w14:textId="77777777" w:rsidR="00970623" w:rsidRPr="007275DF" w:rsidRDefault="00970623" w:rsidP="00E87E41">
            <w:pPr>
              <w:keepNext/>
              <w:keepLines/>
              <w:spacing w:after="0"/>
              <w:jc w:val="center"/>
              <w:rPr>
                <w:rFonts w:ascii="Arial" w:hAnsi="Arial"/>
                <w:sz w:val="18"/>
              </w:rPr>
            </w:pPr>
            <w:r w:rsidRPr="007275DF">
              <w:rPr>
                <w:rFonts w:ascii="Arial" w:hAnsi="Arial" w:cs="v4.2.0"/>
                <w:sz w:val="18"/>
              </w:rPr>
              <w:t>k</w:t>
            </w:r>
            <w:r w:rsidRPr="007275DF">
              <w:rPr>
                <w:rFonts w:ascii="Arial" w:hAnsi="Arial" w:cs="v4.2.0"/>
                <w:sz w:val="18"/>
                <w:vertAlign w:val="subscript"/>
              </w:rPr>
              <w:t>1</w:t>
            </w:r>
            <m:oMath>
              <m:r>
                <m:rPr>
                  <m:sty m:val="p"/>
                </m:rPr>
                <w:rPr>
                  <w:rFonts w:ascii="Cambria Math" w:hAnsi="Cambria Math" w:cs="v4.2.0"/>
                  <w:sz w:val="18"/>
                  <w:vertAlign w:val="subscript"/>
                </w:rPr>
                <m:t>×</m:t>
              </m:r>
            </m:oMath>
            <w:r w:rsidRPr="007275DF">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EE6F680" w14:textId="77777777" w:rsidR="00970623" w:rsidRPr="007275DF" w:rsidRDefault="00970623" w:rsidP="00E87E41">
            <w:pPr>
              <w:keepNext/>
              <w:keepLines/>
              <w:spacing w:after="0"/>
              <w:jc w:val="center"/>
              <w:rPr>
                <w:rFonts w:ascii="Arial" w:hAnsi="Arial"/>
                <w:sz w:val="18"/>
              </w:rPr>
            </w:pPr>
            <w:r w:rsidRPr="007275DF">
              <w:rPr>
                <w:rFonts w:ascii="Arial" w:hAnsi="Arial"/>
                <w:sz w:val="18"/>
              </w:rPr>
              <w:t>k</w:t>
            </w:r>
            <w:r w:rsidRPr="007275DF">
              <w:rPr>
                <w:rFonts w:ascii="Arial" w:hAnsi="Arial"/>
                <w:sz w:val="18"/>
                <w:vertAlign w:val="subscript"/>
              </w:rPr>
              <w:t>1</w:t>
            </w:r>
            <w:r w:rsidRPr="007275DF">
              <w:rPr>
                <w:rFonts w:ascii="Arial" w:hAnsi="Arial"/>
                <w:sz w:val="18"/>
              </w:rPr>
              <w:t xml:space="preserve"> is a number of slots and is indicated by the PDSCH-to-HARQ-timing-indicator field in the DCI format, if present, or provided by </w:t>
            </w:r>
            <w:r w:rsidRPr="007275DF">
              <w:rPr>
                <w:rFonts w:ascii="Arial" w:hAnsi="Arial"/>
                <w:i/>
                <w:sz w:val="18"/>
              </w:rPr>
              <w:t>dl-DataToUL-ACK</w:t>
            </w:r>
            <w:r w:rsidRPr="007275DF">
              <w:rPr>
                <w:rFonts w:ascii="Arial" w:hAnsi="Arial"/>
                <w:sz w:val="18"/>
                <w:lang w:eastAsia="zh-CN"/>
              </w:rPr>
              <w:t>, the value of k should be the minimum value defined in TS 38.213 [3] depends on UE’s capability</w:t>
            </w:r>
          </w:p>
        </w:tc>
      </w:tr>
      <w:tr w:rsidR="00970623" w:rsidRPr="007275DF" w14:paraId="6F515A61"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70CEFAC0" w14:textId="77777777" w:rsidR="00970623" w:rsidRPr="007275DF" w:rsidRDefault="00970623" w:rsidP="00E87E41">
            <w:pPr>
              <w:keepNext/>
              <w:keepLines/>
              <w:spacing w:after="0"/>
              <w:rPr>
                <w:rFonts w:ascii="Arial" w:hAnsi="Arial"/>
                <w:sz w:val="18"/>
              </w:rPr>
            </w:pPr>
            <w:r w:rsidRPr="007275DF">
              <w:rPr>
                <w:rFonts w:ascii="Arial" w:hAnsi="Arial"/>
                <w:sz w:val="18"/>
              </w:rPr>
              <w:t>T</w:t>
            </w:r>
            <w:r w:rsidRPr="007275DF">
              <w:rPr>
                <w:rFonts w:ascii="Arial"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F768B10" w14:textId="77777777" w:rsidR="00970623" w:rsidRPr="007275DF" w:rsidRDefault="00970623" w:rsidP="00E87E41">
            <w:pPr>
              <w:keepNext/>
              <w:keepLines/>
              <w:spacing w:after="0"/>
              <w:jc w:val="center"/>
              <w:rPr>
                <w:rFonts w:ascii="Arial" w:hAnsi="Arial"/>
                <w:sz w:val="18"/>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1C1D3A2" w14:textId="2726D5D0" w:rsidR="00970623" w:rsidRPr="007275DF" w:rsidRDefault="00121569" w:rsidP="00E87E41">
            <w:pPr>
              <w:keepNext/>
              <w:keepLines/>
              <w:spacing w:after="0"/>
              <w:jc w:val="center"/>
              <w:rPr>
                <w:rFonts w:ascii="Arial" w:hAnsi="Arial"/>
                <w:sz w:val="18"/>
              </w:rPr>
            </w:pPr>
            <m:oMath>
              <m:r>
                <w:ins w:id="88" w:author="Huawei" w:date="2021-08-04T20:05:00Z">
                  <m:rPr>
                    <m:sty m:val="p"/>
                  </m:rPr>
                  <w:rPr>
                    <w:rFonts w:ascii="Cambria Math" w:hAnsi="Cambria Math" w:cs="v4.2.0"/>
                  </w:rPr>
                  <m:t>10+5</m:t>
                </w:ins>
              </m:r>
              <m:r>
                <w:ins w:id="89" w:author="Huawei" w:date="2021-08-04T20:05:00Z">
                  <w:rPr>
                    <w:rFonts w:ascii="Cambria Math" w:hAnsi="Cambria Math"/>
                    <w:color w:val="000000" w:themeColor="text1"/>
                  </w:rPr>
                  <m:t>⋅</m:t>
                </w:ins>
              </m:r>
              <m:sSup>
                <m:sSupPr>
                  <m:ctrlPr>
                    <w:ins w:id="90" w:author="Huawei" w:date="2021-08-04T20:05:00Z">
                      <w:rPr>
                        <w:rFonts w:ascii="Cambria Math" w:eastAsia="宋体" w:hAnsi="Cambria Math" w:cs="宋体"/>
                        <w:i/>
                        <w:iCs/>
                        <w:color w:val="000000" w:themeColor="text1"/>
                        <w:sz w:val="24"/>
                        <w:szCs w:val="24"/>
                      </w:rPr>
                    </w:ins>
                  </m:ctrlPr>
                </m:sSupPr>
                <m:e>
                  <m:r>
                    <w:ins w:id="91" w:author="Huawei" w:date="2021-08-04T20:05:00Z">
                      <w:rPr>
                        <w:rFonts w:ascii="Cambria Math" w:hAnsi="Cambria Math"/>
                        <w:color w:val="000000" w:themeColor="text1"/>
                      </w:rPr>
                      <m:t>2</m:t>
                    </w:ins>
                  </m:r>
                </m:e>
                <m:sup>
                  <m:sSub>
                    <m:sSubPr>
                      <m:ctrlPr>
                        <w:ins w:id="92" w:author="Huawei" w:date="2021-08-04T20:05:00Z">
                          <w:rPr>
                            <w:rFonts w:ascii="Cambria Math" w:eastAsia="宋体" w:hAnsi="Cambria Math" w:cs="宋体"/>
                            <w:i/>
                            <w:iCs/>
                            <w:color w:val="000000" w:themeColor="text1"/>
                            <w:sz w:val="24"/>
                            <w:szCs w:val="24"/>
                          </w:rPr>
                        </w:ins>
                      </m:ctrlPr>
                    </m:sSubPr>
                    <m:e>
                      <m:r>
                        <w:ins w:id="93" w:author="Huawei" w:date="2021-08-04T20:05:00Z">
                          <w:rPr>
                            <w:rFonts w:ascii="Cambria Math" w:hAnsi="Cambria Math"/>
                            <w:color w:val="000000" w:themeColor="text1"/>
                            <w:lang w:val="en-AU"/>
                          </w:rPr>
                          <m:t>µ</m:t>
                        </w:ins>
                      </m:r>
                    </m:e>
                    <m:sub>
                      <m:r>
                        <w:ins w:id="94" w:author="Huawei" w:date="2021-08-04T20:05:00Z">
                          <w:rPr>
                            <w:rFonts w:ascii="Cambria Math" w:hAnsi="Cambria Math"/>
                            <w:color w:val="000000" w:themeColor="text1"/>
                            <w:lang w:val="en-AU"/>
                          </w:rPr>
                          <m:t>DL</m:t>
                        </w:ins>
                      </m:r>
                    </m:sub>
                  </m:sSub>
                </m:sup>
              </m:sSup>
            </m:oMath>
            <w:del w:id="95" w:author="Huawei" w:date="2021-08-04T20:05:00Z">
              <w:r w:rsidR="00970623" w:rsidRPr="007275DF" w:rsidDel="00121569">
                <w:rPr>
                  <w:rFonts w:ascii="Arial" w:hAnsi="Arial"/>
                  <w:sz w:val="18"/>
                </w:rPr>
                <w:delText>2</w:delText>
              </w:r>
            </w:del>
          </w:p>
        </w:tc>
        <w:tc>
          <w:tcPr>
            <w:tcW w:w="3652" w:type="dxa"/>
            <w:tcBorders>
              <w:top w:val="single" w:sz="4" w:space="0" w:color="auto"/>
              <w:left w:val="single" w:sz="4" w:space="0" w:color="auto"/>
              <w:bottom w:val="single" w:sz="4" w:space="0" w:color="auto"/>
              <w:right w:val="single" w:sz="4" w:space="0" w:color="auto"/>
            </w:tcBorders>
          </w:tcPr>
          <w:p w14:paraId="026DB3EB" w14:textId="77777777" w:rsidR="00121569" w:rsidRDefault="00121569" w:rsidP="00121569">
            <w:pPr>
              <w:pStyle w:val="TAL"/>
              <w:rPr>
                <w:ins w:id="96" w:author="Huawei" w:date="2021-08-04T20:05:00Z"/>
              </w:rPr>
            </w:pPr>
            <w:ins w:id="97" w:author="Huawei" w:date="2021-08-04T20:05:00Z">
              <w:r>
                <w:t xml:space="preserve">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p w14:paraId="53E0BA21" w14:textId="459BEE66" w:rsidR="00970623" w:rsidRPr="007275DF" w:rsidRDefault="00B60B63" w:rsidP="00121569">
            <w:pPr>
              <w:keepNext/>
              <w:keepLines/>
              <w:spacing w:after="0"/>
              <w:jc w:val="center"/>
              <w:rPr>
                <w:rFonts w:ascii="Arial" w:hAnsi="Arial"/>
                <w:sz w:val="18"/>
              </w:rPr>
            </w:pPr>
            <m:oMath>
              <m:sSub>
                <m:sSubPr>
                  <m:ctrlPr>
                    <w:ins w:id="98" w:author="Huawei" w:date="2021-08-04T20:05:00Z">
                      <w:rPr>
                        <w:rFonts w:ascii="Cambria Math" w:eastAsia="宋体" w:hAnsi="Cambria Math" w:cs="宋体"/>
                        <w:i/>
                        <w:iCs/>
                        <w:color w:val="000000" w:themeColor="text1"/>
                        <w:sz w:val="24"/>
                        <w:szCs w:val="24"/>
                      </w:rPr>
                    </w:ins>
                  </m:ctrlPr>
                </m:sSubPr>
                <m:e>
                  <m:r>
                    <w:ins w:id="99" w:author="Huawei" w:date="2021-08-04T20:05:00Z">
                      <w:rPr>
                        <w:rFonts w:ascii="Cambria Math" w:hAnsi="Cambria Math"/>
                        <w:color w:val="000000" w:themeColor="text1"/>
                        <w:lang w:val="en-AU"/>
                      </w:rPr>
                      <m:t>µ</m:t>
                    </w:ins>
                  </m:r>
                </m:e>
                <m:sub>
                  <m:r>
                    <w:ins w:id="100" w:author="Huawei" w:date="2021-08-04T20:05:00Z">
                      <w:rPr>
                        <w:rFonts w:ascii="Cambria Math" w:hAnsi="Cambria Math"/>
                        <w:color w:val="000000" w:themeColor="text1"/>
                        <w:lang w:val="en-AU"/>
                      </w:rPr>
                      <m:t>DL</m:t>
                    </w:ins>
                  </m:r>
                </m:sub>
              </m:sSub>
            </m:oMath>
            <w:ins w:id="101" w:author="Huawei" w:date="2021-08-04T20:05:00Z">
              <w:r w:rsidR="00121569">
                <w:rPr>
                  <w:rFonts w:cs="v4.2.0"/>
                  <w:iCs/>
                  <w:color w:val="000000" w:themeColor="text1"/>
                  <w:sz w:val="24"/>
                  <w:szCs w:val="24"/>
                </w:rPr>
                <w:t xml:space="preserve"> </w:t>
              </w:r>
              <w:r w:rsidR="00121569">
                <w:t>is the subcarrier spacing configuration for DL</w:t>
              </w:r>
            </w:ins>
            <w:del w:id="102" w:author="Huawei" w:date="2021-08-04T20:05:00Z">
              <w:r w:rsidR="00970623" w:rsidRPr="007275DF" w:rsidDel="00121569">
                <w:rPr>
                  <w:rFonts w:ascii="Arial" w:hAnsi="Arial"/>
                  <w:sz w:val="18"/>
                </w:rPr>
                <w:delText>the delay uncertainty in acquiring the first available CSI reporting resources as specified in TS 38.331 [2]</w:delText>
              </w:r>
            </w:del>
          </w:p>
        </w:tc>
      </w:tr>
    </w:tbl>
    <w:p w14:paraId="1F0525A4" w14:textId="77777777" w:rsidR="00970623" w:rsidRPr="007275DF" w:rsidRDefault="00970623" w:rsidP="00970623">
      <w:pPr>
        <w:rPr>
          <w:rFonts w:eastAsia="MS Mincho"/>
        </w:rPr>
      </w:pPr>
    </w:p>
    <w:p w14:paraId="2381B55C" w14:textId="77777777" w:rsidR="00970623" w:rsidRPr="007275DF" w:rsidRDefault="00970623" w:rsidP="00970623">
      <w:pPr>
        <w:keepNext/>
        <w:keepLines/>
        <w:spacing w:before="60"/>
        <w:jc w:val="center"/>
        <w:rPr>
          <w:rFonts w:ascii="Arial" w:hAnsi="Arial"/>
          <w:b/>
        </w:rPr>
      </w:pPr>
      <w:r w:rsidRPr="007275DF">
        <w:rPr>
          <w:rFonts w:ascii="Arial" w:hAnsi="Arial"/>
          <w:b/>
        </w:rPr>
        <w:lastRenderedPageBreak/>
        <w:t>Table A.</w:t>
      </w:r>
      <w:r w:rsidRPr="007275DF">
        <w:rPr>
          <w:rFonts w:ascii="Arial" w:hAnsi="Arial"/>
          <w:b/>
          <w:lang w:eastAsia="zh-CN"/>
        </w:rPr>
        <w:t>11</w:t>
      </w:r>
      <w:r w:rsidRPr="007275DF">
        <w:rPr>
          <w:rFonts w:ascii="Arial" w:hAnsi="Arial"/>
          <w:b/>
        </w:rPr>
        <w:t>.4.3.1.1-3: Cell specific test parameters for known SCell activation case with PCell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970623" w:rsidRPr="007275DF" w14:paraId="78C03955" w14:textId="77777777" w:rsidTr="00E87E41">
        <w:trPr>
          <w:jc w:val="center"/>
        </w:trPr>
        <w:tc>
          <w:tcPr>
            <w:tcW w:w="3672" w:type="dxa"/>
            <w:gridSpan w:val="2"/>
            <w:vMerge w:val="restart"/>
            <w:tcBorders>
              <w:top w:val="single" w:sz="4" w:space="0" w:color="auto"/>
              <w:left w:val="single" w:sz="4" w:space="0" w:color="auto"/>
              <w:right w:val="single" w:sz="4" w:space="0" w:color="auto"/>
            </w:tcBorders>
            <w:vAlign w:val="center"/>
          </w:tcPr>
          <w:p w14:paraId="4217476A"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121B81CE"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44F7C93"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6AEAD8"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Cell 2</w:t>
            </w:r>
          </w:p>
        </w:tc>
      </w:tr>
      <w:tr w:rsidR="00970623" w:rsidRPr="007275DF" w14:paraId="103093BE" w14:textId="77777777" w:rsidTr="00E87E41">
        <w:trPr>
          <w:jc w:val="center"/>
        </w:trPr>
        <w:tc>
          <w:tcPr>
            <w:tcW w:w="3672" w:type="dxa"/>
            <w:gridSpan w:val="2"/>
            <w:vMerge/>
            <w:tcBorders>
              <w:left w:val="single" w:sz="4" w:space="0" w:color="auto"/>
              <w:bottom w:val="single" w:sz="4" w:space="0" w:color="auto"/>
              <w:right w:val="single" w:sz="4" w:space="0" w:color="auto"/>
            </w:tcBorders>
            <w:vAlign w:val="center"/>
          </w:tcPr>
          <w:p w14:paraId="01645C0E" w14:textId="77777777" w:rsidR="00970623" w:rsidRPr="007275DF" w:rsidRDefault="00970623" w:rsidP="00E87E41">
            <w:pPr>
              <w:keepNext/>
              <w:keepLines/>
              <w:spacing w:after="0"/>
              <w:jc w:val="center"/>
              <w:rPr>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022C4767" w14:textId="77777777" w:rsidR="00970623" w:rsidRPr="007275DF" w:rsidRDefault="00970623" w:rsidP="00E87E41">
            <w:pPr>
              <w:keepNext/>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7BBE460"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7E3537C9"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5AAA03BE"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75E7540"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0DC5014E"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59CFB3C6"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T3</w:t>
            </w:r>
          </w:p>
        </w:tc>
      </w:tr>
      <w:tr w:rsidR="00970623" w:rsidRPr="007275DF" w14:paraId="07D3A5DA" w14:textId="77777777" w:rsidTr="00E87E41">
        <w:trPr>
          <w:trHeight w:val="274"/>
          <w:jc w:val="center"/>
        </w:trPr>
        <w:tc>
          <w:tcPr>
            <w:tcW w:w="2689" w:type="dxa"/>
            <w:tcBorders>
              <w:top w:val="single" w:sz="4" w:space="0" w:color="auto"/>
              <w:left w:val="single" w:sz="4" w:space="0" w:color="auto"/>
              <w:right w:val="single" w:sz="4" w:space="0" w:color="auto"/>
            </w:tcBorders>
            <w:vAlign w:val="center"/>
          </w:tcPr>
          <w:p w14:paraId="32A08736"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Duplex mode</w:t>
            </w:r>
          </w:p>
        </w:tc>
        <w:tc>
          <w:tcPr>
            <w:tcW w:w="983" w:type="dxa"/>
            <w:tcBorders>
              <w:top w:val="single" w:sz="4" w:space="0" w:color="auto"/>
              <w:left w:val="single" w:sz="4" w:space="0" w:color="auto"/>
              <w:right w:val="single" w:sz="4" w:space="0" w:color="auto"/>
            </w:tcBorders>
            <w:vAlign w:val="center"/>
          </w:tcPr>
          <w:p w14:paraId="536FFC61"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 1</w:t>
            </w:r>
          </w:p>
        </w:tc>
        <w:tc>
          <w:tcPr>
            <w:tcW w:w="1256" w:type="dxa"/>
            <w:tcBorders>
              <w:top w:val="single" w:sz="4" w:space="0" w:color="auto"/>
              <w:left w:val="single" w:sz="4" w:space="0" w:color="auto"/>
              <w:right w:val="single" w:sz="4" w:space="0" w:color="auto"/>
            </w:tcBorders>
            <w:vAlign w:val="center"/>
          </w:tcPr>
          <w:p w14:paraId="0A32064F"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3C28BBD9"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TDD</w:t>
            </w:r>
          </w:p>
        </w:tc>
        <w:tc>
          <w:tcPr>
            <w:tcW w:w="2333" w:type="dxa"/>
            <w:gridSpan w:val="3"/>
            <w:tcBorders>
              <w:top w:val="single" w:sz="4" w:space="0" w:color="auto"/>
              <w:left w:val="single" w:sz="4" w:space="0" w:color="auto"/>
              <w:right w:val="single" w:sz="4" w:space="0" w:color="auto"/>
            </w:tcBorders>
            <w:vAlign w:val="center"/>
          </w:tcPr>
          <w:p w14:paraId="01BB41B0"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TDD</w:t>
            </w:r>
          </w:p>
        </w:tc>
      </w:tr>
      <w:tr w:rsidR="00970623" w:rsidRPr="007275DF" w14:paraId="644DFA0C" w14:textId="77777777" w:rsidTr="00E87E41">
        <w:trPr>
          <w:trHeight w:val="264"/>
          <w:jc w:val="center"/>
        </w:trPr>
        <w:tc>
          <w:tcPr>
            <w:tcW w:w="2689" w:type="dxa"/>
            <w:tcBorders>
              <w:top w:val="single" w:sz="4" w:space="0" w:color="auto"/>
              <w:left w:val="single" w:sz="4" w:space="0" w:color="auto"/>
              <w:right w:val="single" w:sz="4" w:space="0" w:color="auto"/>
            </w:tcBorders>
            <w:vAlign w:val="center"/>
          </w:tcPr>
          <w:p w14:paraId="5D8E566A"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TDD configuration</w:t>
            </w:r>
          </w:p>
        </w:tc>
        <w:tc>
          <w:tcPr>
            <w:tcW w:w="983" w:type="dxa"/>
            <w:tcBorders>
              <w:top w:val="single" w:sz="4" w:space="0" w:color="auto"/>
              <w:left w:val="single" w:sz="4" w:space="0" w:color="auto"/>
              <w:right w:val="single" w:sz="4" w:space="0" w:color="auto"/>
            </w:tcBorders>
            <w:vAlign w:val="center"/>
          </w:tcPr>
          <w:p w14:paraId="38961683"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w:t>
            </w:r>
            <w:r w:rsidRPr="007275DF">
              <w:rPr>
                <w:rFonts w:ascii="Arial"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70EA6D5D"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6C727774"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TDDConf.1.1 CCA</w:t>
            </w:r>
          </w:p>
        </w:tc>
        <w:tc>
          <w:tcPr>
            <w:tcW w:w="2333" w:type="dxa"/>
            <w:gridSpan w:val="3"/>
            <w:tcBorders>
              <w:top w:val="single" w:sz="4" w:space="0" w:color="auto"/>
              <w:left w:val="single" w:sz="4" w:space="0" w:color="auto"/>
              <w:right w:val="single" w:sz="4" w:space="0" w:color="auto"/>
            </w:tcBorders>
            <w:vAlign w:val="center"/>
          </w:tcPr>
          <w:p w14:paraId="7E5D81EA"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TDDConf.1.1 CCA</w:t>
            </w:r>
          </w:p>
        </w:tc>
      </w:tr>
      <w:tr w:rsidR="00970623" w:rsidRPr="007275DF" w14:paraId="408470DF" w14:textId="77777777" w:rsidTr="00E87E41">
        <w:trPr>
          <w:trHeight w:val="347"/>
          <w:jc w:val="center"/>
        </w:trPr>
        <w:tc>
          <w:tcPr>
            <w:tcW w:w="2689" w:type="dxa"/>
            <w:tcBorders>
              <w:top w:val="single" w:sz="4" w:space="0" w:color="auto"/>
              <w:left w:val="single" w:sz="4" w:space="0" w:color="auto"/>
              <w:right w:val="single" w:sz="4" w:space="0" w:color="auto"/>
            </w:tcBorders>
            <w:vAlign w:val="center"/>
          </w:tcPr>
          <w:p w14:paraId="1E7E8AEF"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BW</w:t>
            </w:r>
            <w:r w:rsidRPr="007275DF">
              <w:rPr>
                <w:rFonts w:ascii="Arial" w:hAnsi="Arial"/>
                <w:sz w:val="18"/>
                <w:vertAlign w:val="subscript"/>
                <w:lang w:val="en-US"/>
              </w:rPr>
              <w:t>channel</w:t>
            </w:r>
          </w:p>
        </w:tc>
        <w:tc>
          <w:tcPr>
            <w:tcW w:w="983" w:type="dxa"/>
            <w:tcBorders>
              <w:top w:val="single" w:sz="4" w:space="0" w:color="auto"/>
              <w:left w:val="single" w:sz="4" w:space="0" w:color="auto"/>
              <w:right w:val="single" w:sz="4" w:space="0" w:color="auto"/>
            </w:tcBorders>
            <w:vAlign w:val="center"/>
          </w:tcPr>
          <w:p w14:paraId="77A4ADDD"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w:t>
            </w:r>
            <w:r w:rsidRPr="007275DF">
              <w:rPr>
                <w:rFonts w:ascii="Arial"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03AEFC96"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MHz</w:t>
            </w:r>
          </w:p>
        </w:tc>
        <w:tc>
          <w:tcPr>
            <w:tcW w:w="2333" w:type="dxa"/>
            <w:gridSpan w:val="3"/>
            <w:tcBorders>
              <w:top w:val="single" w:sz="4" w:space="0" w:color="auto"/>
              <w:left w:val="single" w:sz="4" w:space="0" w:color="auto"/>
              <w:right w:val="single" w:sz="4" w:space="0" w:color="auto"/>
            </w:tcBorders>
            <w:vAlign w:val="center"/>
          </w:tcPr>
          <w:p w14:paraId="6B1CBF5C" w14:textId="77777777" w:rsidR="00970623" w:rsidRPr="007275DF" w:rsidRDefault="00970623" w:rsidP="00E87E41">
            <w:pPr>
              <w:keepNext/>
              <w:keepLines/>
              <w:spacing w:after="0"/>
              <w:jc w:val="center"/>
              <w:rPr>
                <w:rFonts w:ascii="Arial" w:hAnsi="Arial"/>
                <w:sz w:val="18"/>
                <w:szCs w:val="18"/>
                <w:lang w:val="de-DE" w:eastAsia="zh-CN"/>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8E62774" w14:textId="77777777" w:rsidR="00970623" w:rsidRPr="007275DF" w:rsidRDefault="00970623" w:rsidP="00E87E41">
            <w:pPr>
              <w:keepNext/>
              <w:keepLines/>
              <w:spacing w:after="0"/>
              <w:jc w:val="center"/>
              <w:rPr>
                <w:rFonts w:ascii="Arial" w:hAnsi="Arial"/>
                <w:sz w:val="18"/>
                <w:szCs w:val="18"/>
                <w:lang w:val="de-DE" w:eastAsia="zh-CN"/>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w:t>
            </w:r>
          </w:p>
        </w:tc>
      </w:tr>
      <w:tr w:rsidR="00970623" w:rsidRPr="007275DF" w14:paraId="61E41F06" w14:textId="77777777" w:rsidTr="00E87E41">
        <w:trPr>
          <w:trHeight w:val="139"/>
          <w:jc w:val="center"/>
        </w:trPr>
        <w:tc>
          <w:tcPr>
            <w:tcW w:w="3672" w:type="dxa"/>
            <w:gridSpan w:val="2"/>
            <w:tcBorders>
              <w:left w:val="single" w:sz="4" w:space="0" w:color="auto"/>
              <w:right w:val="single" w:sz="4" w:space="0" w:color="auto"/>
            </w:tcBorders>
            <w:vAlign w:val="center"/>
          </w:tcPr>
          <w:p w14:paraId="33EAEBC9"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56645084"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171B144"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As specified in clause A.3.20.2.1</w:t>
            </w:r>
          </w:p>
        </w:tc>
        <w:tc>
          <w:tcPr>
            <w:tcW w:w="2333" w:type="dxa"/>
            <w:gridSpan w:val="3"/>
            <w:tcBorders>
              <w:left w:val="single" w:sz="4" w:space="0" w:color="auto"/>
              <w:right w:val="single" w:sz="4" w:space="0" w:color="auto"/>
            </w:tcBorders>
            <w:vAlign w:val="center"/>
          </w:tcPr>
          <w:p w14:paraId="61AA6B52"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As specified in clause A.3.20.2.1</w:t>
            </w:r>
          </w:p>
        </w:tc>
      </w:tr>
      <w:tr w:rsidR="00970623" w:rsidRPr="007275DF" w14:paraId="4933ADBF" w14:textId="77777777" w:rsidTr="00E87E41">
        <w:trPr>
          <w:trHeight w:val="139"/>
          <w:jc w:val="center"/>
        </w:trPr>
        <w:tc>
          <w:tcPr>
            <w:tcW w:w="3672" w:type="dxa"/>
            <w:gridSpan w:val="2"/>
            <w:tcBorders>
              <w:left w:val="single" w:sz="4" w:space="0" w:color="auto"/>
              <w:right w:val="single" w:sz="4" w:space="0" w:color="auto"/>
            </w:tcBorders>
            <w:vAlign w:val="center"/>
          </w:tcPr>
          <w:p w14:paraId="07871B26"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65293ED8"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A5CCD97"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As specified in clause A.3.20.2.2</w:t>
            </w:r>
          </w:p>
        </w:tc>
        <w:tc>
          <w:tcPr>
            <w:tcW w:w="2333" w:type="dxa"/>
            <w:gridSpan w:val="3"/>
            <w:tcBorders>
              <w:left w:val="single" w:sz="4" w:space="0" w:color="auto"/>
              <w:right w:val="single" w:sz="4" w:space="0" w:color="auto"/>
            </w:tcBorders>
            <w:vAlign w:val="center"/>
          </w:tcPr>
          <w:p w14:paraId="554813FD" w14:textId="5E60CC13" w:rsidR="00970623" w:rsidRPr="007275DF" w:rsidRDefault="009D7DCE" w:rsidP="00E87E41">
            <w:pPr>
              <w:keepNext/>
              <w:keepLines/>
              <w:spacing w:after="0"/>
              <w:jc w:val="center"/>
              <w:rPr>
                <w:rFonts w:ascii="Arial" w:hAnsi="Arial"/>
                <w:sz w:val="18"/>
                <w:lang w:eastAsia="zh-CN"/>
              </w:rPr>
            </w:pPr>
            <w:ins w:id="103" w:author="Huawei" w:date="2021-08-04T20:15:00Z">
              <w:r w:rsidRPr="007275DF">
                <w:rPr>
                  <w:rFonts w:ascii="Arial" w:hAnsi="Arial"/>
                  <w:sz w:val="18"/>
                  <w:lang w:eastAsia="zh-CN"/>
                </w:rPr>
                <w:t>As specified in clause A.3.20.2.2</w:t>
              </w:r>
            </w:ins>
            <w:del w:id="104" w:author="Huawei" w:date="2021-08-04T20:15:00Z">
              <w:r w:rsidR="00970623" w:rsidRPr="007275DF" w:rsidDel="009D7DCE">
                <w:rPr>
                  <w:rFonts w:ascii="Arial" w:hAnsi="Arial"/>
                  <w:sz w:val="18"/>
                  <w:lang w:eastAsia="zh-CN"/>
                </w:rPr>
                <w:delText>---</w:delText>
              </w:r>
            </w:del>
          </w:p>
        </w:tc>
      </w:tr>
      <w:tr w:rsidR="009D7DCE" w:rsidRPr="007275DF" w14:paraId="3D302A92" w14:textId="77777777" w:rsidTr="00B95723">
        <w:trPr>
          <w:trHeight w:val="139"/>
          <w:jc w:val="center"/>
        </w:trPr>
        <w:tc>
          <w:tcPr>
            <w:tcW w:w="2689" w:type="dxa"/>
            <w:tcBorders>
              <w:left w:val="single" w:sz="4" w:space="0" w:color="auto"/>
              <w:right w:val="single" w:sz="4" w:space="0" w:color="auto"/>
            </w:tcBorders>
            <w:vAlign w:val="center"/>
          </w:tcPr>
          <w:p w14:paraId="5E9D543F"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 xml:space="preserve">DL CCA probability for semi-static channel </w:t>
            </w:r>
            <w:r w:rsidRPr="007275DF">
              <w:rPr>
                <w:rFonts w:ascii="Arial" w:hAnsi="Arial"/>
                <w:sz w:val="18"/>
                <w:vertAlign w:val="superscript"/>
                <w:lang w:val="en-US" w:eastAsia="zh-CN"/>
              </w:rPr>
              <w:t>accessNote5,7</w:t>
            </w:r>
          </w:p>
        </w:tc>
        <w:tc>
          <w:tcPr>
            <w:tcW w:w="983" w:type="dxa"/>
            <w:tcBorders>
              <w:left w:val="single" w:sz="4" w:space="0" w:color="auto"/>
              <w:right w:val="single" w:sz="4" w:space="0" w:color="auto"/>
            </w:tcBorders>
            <w:vAlign w:val="center"/>
          </w:tcPr>
          <w:p w14:paraId="54B5E940"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61C21976"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4573122" w14:textId="6B8EE7EB" w:rsidR="009D7DCE" w:rsidRPr="007275DF" w:rsidDel="009D7DCE" w:rsidRDefault="009D7DCE" w:rsidP="00E87E41">
            <w:pPr>
              <w:keepNext/>
              <w:keepLines/>
              <w:spacing w:after="0"/>
              <w:jc w:val="center"/>
              <w:rPr>
                <w:del w:id="105" w:author="Huawei" w:date="2021-08-04T20:13:00Z"/>
                <w:rFonts w:ascii="Arial" w:hAnsi="Arial"/>
                <w:sz w:val="18"/>
                <w:lang w:eastAsia="zh-CN"/>
              </w:rPr>
            </w:pPr>
            <w:ins w:id="106" w:author="Huawei" w:date="2021-08-04T20:13:00Z">
              <w:r w:rsidRPr="009D7DCE">
                <w:rPr>
                  <w:rFonts w:ascii="Arial" w:hAnsi="Arial"/>
                  <w:sz w:val="18"/>
                  <w:lang w:eastAsia="zh-CN"/>
                </w:rPr>
                <w:t>0.9375</w:t>
              </w:r>
            </w:ins>
            <w:del w:id="107" w:author="Huawei" w:date="2021-08-04T20:13:00Z">
              <w:r w:rsidRPr="007275DF" w:rsidDel="009D7DCE">
                <w:rPr>
                  <w:rFonts w:ascii="Arial" w:hAnsi="Arial"/>
                  <w:sz w:val="18"/>
                  <w:lang w:eastAsia="zh-CN"/>
                </w:rPr>
                <w:delText>[0.75]</w:delText>
              </w:r>
            </w:del>
          </w:p>
          <w:p w14:paraId="3AB3E618" w14:textId="0D57FB81" w:rsidR="009D7DCE" w:rsidRPr="007275DF" w:rsidDel="009D7DCE" w:rsidRDefault="009D7DCE" w:rsidP="00E87E41">
            <w:pPr>
              <w:keepNext/>
              <w:keepLines/>
              <w:spacing w:after="0"/>
              <w:jc w:val="center"/>
              <w:rPr>
                <w:del w:id="108" w:author="Huawei" w:date="2021-08-04T20:13:00Z"/>
                <w:rFonts w:ascii="Arial" w:hAnsi="Arial"/>
                <w:sz w:val="18"/>
                <w:lang w:eastAsia="zh-CN"/>
              </w:rPr>
            </w:pPr>
            <w:del w:id="109" w:author="Huawei" w:date="2021-08-04T20:13:00Z">
              <w:r w:rsidRPr="007275DF" w:rsidDel="009D7DCE">
                <w:rPr>
                  <w:rFonts w:ascii="Arial" w:hAnsi="Arial"/>
                  <w:sz w:val="18"/>
                  <w:lang w:eastAsia="zh-CN"/>
                </w:rPr>
                <w:delText>[0.75]</w:delText>
              </w:r>
            </w:del>
          </w:p>
          <w:p w14:paraId="3D98BB53" w14:textId="03583FA9" w:rsidR="009D7DCE" w:rsidRPr="007275DF" w:rsidRDefault="009D7DCE" w:rsidP="00E87E41">
            <w:pPr>
              <w:keepNext/>
              <w:keepLines/>
              <w:spacing w:after="0"/>
              <w:jc w:val="center"/>
              <w:rPr>
                <w:rFonts w:ascii="Arial" w:hAnsi="Arial"/>
                <w:sz w:val="18"/>
                <w:lang w:eastAsia="zh-CN"/>
              </w:rPr>
            </w:pPr>
            <w:del w:id="110" w:author="Huawei" w:date="2021-08-04T20:13:00Z">
              <w:r w:rsidRPr="007275DF" w:rsidDel="009D7DCE">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0EE5A9DF" w14:textId="18D607A4" w:rsidR="009D7DCE" w:rsidRPr="007275DF" w:rsidDel="009D7DCE" w:rsidRDefault="009D7DCE" w:rsidP="00E87E41">
            <w:pPr>
              <w:keepNext/>
              <w:keepLines/>
              <w:spacing w:after="0"/>
              <w:jc w:val="center"/>
              <w:rPr>
                <w:del w:id="111" w:author="Huawei" w:date="2021-08-04T20:13:00Z"/>
                <w:rFonts w:ascii="Arial" w:hAnsi="Arial"/>
                <w:sz w:val="18"/>
                <w:lang w:eastAsia="zh-CN"/>
              </w:rPr>
            </w:pPr>
            <w:ins w:id="112" w:author="Huawei" w:date="2021-08-04T20:13:00Z">
              <w:r w:rsidRPr="009D7DCE">
                <w:rPr>
                  <w:rFonts w:ascii="Arial" w:hAnsi="Arial"/>
                  <w:sz w:val="18"/>
                  <w:lang w:eastAsia="zh-CN"/>
                </w:rPr>
                <w:t>0.9375</w:t>
              </w:r>
            </w:ins>
            <w:del w:id="113" w:author="Huawei" w:date="2021-08-04T20:13:00Z">
              <w:r w:rsidRPr="007275DF" w:rsidDel="009D7DCE">
                <w:rPr>
                  <w:rFonts w:ascii="Arial" w:hAnsi="Arial"/>
                  <w:sz w:val="18"/>
                  <w:lang w:eastAsia="zh-CN"/>
                </w:rPr>
                <w:delText>[0.75]</w:delText>
              </w:r>
            </w:del>
          </w:p>
          <w:p w14:paraId="5C1C3EA8" w14:textId="042C7EE5" w:rsidR="009D7DCE" w:rsidRPr="007275DF" w:rsidDel="009D7DCE" w:rsidRDefault="009D7DCE" w:rsidP="00E87E41">
            <w:pPr>
              <w:keepNext/>
              <w:keepLines/>
              <w:spacing w:after="0"/>
              <w:jc w:val="center"/>
              <w:rPr>
                <w:del w:id="114" w:author="Huawei" w:date="2021-08-04T20:13:00Z"/>
                <w:rFonts w:ascii="Arial" w:hAnsi="Arial"/>
                <w:sz w:val="18"/>
                <w:lang w:eastAsia="zh-CN"/>
              </w:rPr>
            </w:pPr>
            <w:del w:id="115" w:author="Huawei" w:date="2021-08-04T20:13:00Z">
              <w:r w:rsidRPr="007275DF" w:rsidDel="009D7DCE">
                <w:rPr>
                  <w:rFonts w:ascii="Arial" w:hAnsi="Arial"/>
                  <w:sz w:val="18"/>
                  <w:lang w:eastAsia="zh-CN"/>
                </w:rPr>
                <w:delText>[0.75]</w:delText>
              </w:r>
            </w:del>
          </w:p>
          <w:p w14:paraId="60EB47D9" w14:textId="3A0CD1B6" w:rsidR="009D7DCE" w:rsidRPr="007275DF" w:rsidRDefault="009D7DCE" w:rsidP="00E87E41">
            <w:pPr>
              <w:keepNext/>
              <w:keepLines/>
              <w:spacing w:after="0"/>
              <w:jc w:val="center"/>
              <w:rPr>
                <w:rFonts w:ascii="Arial" w:hAnsi="Arial"/>
                <w:sz w:val="18"/>
                <w:lang w:eastAsia="zh-CN"/>
              </w:rPr>
            </w:pPr>
            <w:del w:id="116" w:author="Huawei" w:date="2021-08-04T20:13:00Z">
              <w:r w:rsidRPr="007275DF" w:rsidDel="009D7DCE">
                <w:rPr>
                  <w:rFonts w:ascii="Arial" w:hAnsi="Arial"/>
                  <w:sz w:val="18"/>
                  <w:lang w:eastAsia="zh-CN"/>
                </w:rPr>
                <w:delText>[1]</w:delText>
              </w:r>
            </w:del>
          </w:p>
        </w:tc>
      </w:tr>
      <w:tr w:rsidR="009D7DCE" w:rsidRPr="007275DF" w14:paraId="072B56C1" w14:textId="77777777" w:rsidTr="002E121A">
        <w:trPr>
          <w:trHeight w:val="139"/>
          <w:jc w:val="center"/>
        </w:trPr>
        <w:tc>
          <w:tcPr>
            <w:tcW w:w="2689" w:type="dxa"/>
            <w:vMerge w:val="restart"/>
            <w:tcBorders>
              <w:left w:val="single" w:sz="4" w:space="0" w:color="auto"/>
              <w:right w:val="single" w:sz="4" w:space="0" w:color="auto"/>
            </w:tcBorders>
            <w:vAlign w:val="center"/>
          </w:tcPr>
          <w:p w14:paraId="7BDDFB9A" w14:textId="77777777" w:rsidR="009D7DCE" w:rsidRPr="007275DF" w:rsidRDefault="009D7DCE" w:rsidP="00E87E41">
            <w:pPr>
              <w:keepNext/>
              <w:keepLines/>
              <w:spacing w:after="0"/>
              <w:rPr>
                <w:rFonts w:ascii="Arial" w:hAnsi="Arial"/>
                <w:sz w:val="18"/>
                <w:vertAlign w:val="superscript"/>
                <w:lang w:val="en-US" w:eastAsia="zh-CN"/>
              </w:rPr>
            </w:pPr>
            <w:r w:rsidRPr="007275DF">
              <w:rPr>
                <w:rFonts w:ascii="Arial" w:hAnsi="Arial"/>
                <w:sz w:val="18"/>
                <w:lang w:val="en-US" w:eastAsia="zh-CN"/>
              </w:rPr>
              <w:t>DL CCA probability for dynamic channel access</w:t>
            </w:r>
            <w:r w:rsidRPr="007275DF">
              <w:rPr>
                <w:rFonts w:ascii="Arial" w:hAnsi="Arial"/>
                <w:sz w:val="18"/>
                <w:vertAlign w:val="superscript"/>
                <w:lang w:val="en-US" w:eastAsia="zh-CN"/>
              </w:rPr>
              <w:t>Note6,7</w:t>
            </w:r>
          </w:p>
        </w:tc>
        <w:tc>
          <w:tcPr>
            <w:tcW w:w="983" w:type="dxa"/>
            <w:tcBorders>
              <w:left w:val="single" w:sz="4" w:space="0" w:color="auto"/>
              <w:right w:val="single" w:sz="4" w:space="0" w:color="auto"/>
            </w:tcBorders>
            <w:vAlign w:val="center"/>
          </w:tcPr>
          <w:p w14:paraId="0E0A379D"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39042E78"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1206A69B" w14:textId="4E605D0A" w:rsidR="009D7DCE" w:rsidRPr="007275DF" w:rsidDel="009D7DCE" w:rsidRDefault="009D7DCE" w:rsidP="00E87E41">
            <w:pPr>
              <w:keepNext/>
              <w:keepLines/>
              <w:spacing w:after="0"/>
              <w:jc w:val="center"/>
              <w:rPr>
                <w:del w:id="117" w:author="Huawei" w:date="2021-08-04T20:13:00Z"/>
                <w:rFonts w:ascii="Arial" w:hAnsi="Arial"/>
                <w:sz w:val="18"/>
                <w:lang w:eastAsia="zh-CN"/>
              </w:rPr>
            </w:pPr>
            <w:ins w:id="118" w:author="Huawei" w:date="2021-08-04T20:13:00Z">
              <w:r w:rsidRPr="007275DF">
                <w:rPr>
                  <w:rFonts w:ascii="Arial" w:hAnsi="Arial"/>
                  <w:sz w:val="18"/>
                  <w:lang w:eastAsia="ja-JP"/>
                </w:rPr>
                <w:t>0.75</w:t>
              </w:r>
            </w:ins>
            <w:del w:id="119" w:author="Huawei" w:date="2021-08-04T20:13:00Z">
              <w:r w:rsidRPr="007275DF" w:rsidDel="009D7DCE">
                <w:rPr>
                  <w:rFonts w:ascii="Arial" w:hAnsi="Arial"/>
                  <w:sz w:val="18"/>
                  <w:lang w:eastAsia="zh-CN"/>
                </w:rPr>
                <w:delText>[0.75]</w:delText>
              </w:r>
            </w:del>
          </w:p>
          <w:p w14:paraId="57C91134" w14:textId="0CF7CCFC" w:rsidR="009D7DCE" w:rsidRPr="007275DF" w:rsidDel="009D7DCE" w:rsidRDefault="009D7DCE" w:rsidP="00E87E41">
            <w:pPr>
              <w:keepNext/>
              <w:keepLines/>
              <w:spacing w:after="0"/>
              <w:jc w:val="center"/>
              <w:rPr>
                <w:del w:id="120" w:author="Huawei" w:date="2021-08-04T20:13:00Z"/>
                <w:rFonts w:ascii="Arial" w:hAnsi="Arial"/>
                <w:sz w:val="18"/>
                <w:lang w:eastAsia="zh-CN"/>
              </w:rPr>
            </w:pPr>
            <w:del w:id="121" w:author="Huawei" w:date="2021-08-04T20:13:00Z">
              <w:r w:rsidRPr="007275DF" w:rsidDel="009D7DCE">
                <w:rPr>
                  <w:rFonts w:ascii="Arial" w:hAnsi="Arial"/>
                  <w:sz w:val="18"/>
                  <w:lang w:eastAsia="zh-CN"/>
                </w:rPr>
                <w:delText>[0.75]</w:delText>
              </w:r>
            </w:del>
          </w:p>
          <w:p w14:paraId="46042C2C" w14:textId="197F9413" w:rsidR="009D7DCE" w:rsidRPr="007275DF" w:rsidRDefault="009D7DCE" w:rsidP="00E87E41">
            <w:pPr>
              <w:keepNext/>
              <w:keepLines/>
              <w:spacing w:after="0"/>
              <w:jc w:val="center"/>
              <w:rPr>
                <w:rFonts w:ascii="Arial" w:hAnsi="Arial"/>
                <w:sz w:val="18"/>
                <w:lang w:eastAsia="zh-CN"/>
              </w:rPr>
            </w:pPr>
            <w:del w:id="122" w:author="Huawei" w:date="2021-08-04T20:13:00Z">
              <w:r w:rsidRPr="007275DF" w:rsidDel="009D7DCE">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427BDD43" w14:textId="5F7AD694" w:rsidR="009D7DCE" w:rsidRPr="007275DF" w:rsidDel="009D7DCE" w:rsidRDefault="009D7DCE" w:rsidP="00E87E41">
            <w:pPr>
              <w:keepNext/>
              <w:keepLines/>
              <w:spacing w:after="0"/>
              <w:jc w:val="center"/>
              <w:rPr>
                <w:del w:id="123" w:author="Huawei" w:date="2021-08-04T20:14:00Z"/>
                <w:rFonts w:ascii="Arial" w:hAnsi="Arial"/>
                <w:sz w:val="18"/>
                <w:lang w:eastAsia="zh-CN"/>
              </w:rPr>
            </w:pPr>
            <w:ins w:id="124" w:author="Huawei" w:date="2021-08-04T20:14:00Z">
              <w:r w:rsidRPr="007275DF">
                <w:rPr>
                  <w:rFonts w:ascii="Arial" w:hAnsi="Arial"/>
                  <w:sz w:val="18"/>
                  <w:lang w:eastAsia="ja-JP"/>
                </w:rPr>
                <w:t>0.75</w:t>
              </w:r>
            </w:ins>
            <w:del w:id="125" w:author="Huawei" w:date="2021-08-04T20:14:00Z">
              <w:r w:rsidRPr="007275DF" w:rsidDel="009D7DCE">
                <w:rPr>
                  <w:rFonts w:ascii="Arial" w:hAnsi="Arial"/>
                  <w:sz w:val="18"/>
                  <w:lang w:eastAsia="zh-CN"/>
                </w:rPr>
                <w:delText>[0.75]</w:delText>
              </w:r>
            </w:del>
          </w:p>
          <w:p w14:paraId="63A18BD2" w14:textId="63C40085" w:rsidR="009D7DCE" w:rsidRPr="007275DF" w:rsidDel="009D7DCE" w:rsidRDefault="009D7DCE" w:rsidP="00E87E41">
            <w:pPr>
              <w:keepNext/>
              <w:keepLines/>
              <w:spacing w:after="0"/>
              <w:jc w:val="center"/>
              <w:rPr>
                <w:del w:id="126" w:author="Huawei" w:date="2021-08-04T20:14:00Z"/>
                <w:rFonts w:ascii="Arial" w:hAnsi="Arial"/>
                <w:sz w:val="18"/>
                <w:lang w:eastAsia="zh-CN"/>
              </w:rPr>
            </w:pPr>
            <w:del w:id="127" w:author="Huawei" w:date="2021-08-04T20:14:00Z">
              <w:r w:rsidRPr="007275DF" w:rsidDel="009D7DCE">
                <w:rPr>
                  <w:rFonts w:ascii="Arial" w:hAnsi="Arial"/>
                  <w:sz w:val="18"/>
                  <w:lang w:eastAsia="zh-CN"/>
                </w:rPr>
                <w:delText>[0.75]</w:delText>
              </w:r>
            </w:del>
          </w:p>
          <w:p w14:paraId="2B7373B9" w14:textId="7154DBA2" w:rsidR="009D7DCE" w:rsidRPr="007275DF" w:rsidRDefault="009D7DCE" w:rsidP="00E87E41">
            <w:pPr>
              <w:keepNext/>
              <w:keepLines/>
              <w:spacing w:after="0"/>
              <w:jc w:val="center"/>
              <w:rPr>
                <w:rFonts w:ascii="Arial" w:hAnsi="Arial"/>
                <w:sz w:val="18"/>
                <w:lang w:eastAsia="zh-CN"/>
              </w:rPr>
            </w:pPr>
            <w:del w:id="128" w:author="Huawei" w:date="2021-08-04T20:14:00Z">
              <w:r w:rsidRPr="007275DF" w:rsidDel="009D7DCE">
                <w:rPr>
                  <w:rFonts w:ascii="Arial" w:hAnsi="Arial"/>
                  <w:sz w:val="18"/>
                  <w:lang w:eastAsia="zh-CN"/>
                </w:rPr>
                <w:delText>[1]</w:delText>
              </w:r>
            </w:del>
          </w:p>
        </w:tc>
      </w:tr>
      <w:tr w:rsidR="009D7DCE" w:rsidRPr="007275DF" w14:paraId="4231517D" w14:textId="77777777" w:rsidTr="00C454F0">
        <w:trPr>
          <w:trHeight w:val="139"/>
          <w:jc w:val="center"/>
        </w:trPr>
        <w:tc>
          <w:tcPr>
            <w:tcW w:w="2689" w:type="dxa"/>
            <w:vMerge/>
            <w:tcBorders>
              <w:left w:val="single" w:sz="4" w:space="0" w:color="auto"/>
              <w:right w:val="single" w:sz="4" w:space="0" w:color="auto"/>
            </w:tcBorders>
            <w:vAlign w:val="center"/>
          </w:tcPr>
          <w:p w14:paraId="24ABD5B9" w14:textId="77777777" w:rsidR="009D7DCE" w:rsidRPr="007275DF" w:rsidRDefault="009D7DCE" w:rsidP="00E87E41">
            <w:pPr>
              <w:keepNext/>
              <w:keepLines/>
              <w:spacing w:after="0"/>
              <w:rPr>
                <w:rFonts w:ascii="Arial" w:hAnsi="Arial"/>
                <w:sz w:val="18"/>
                <w:lang w:val="en-US" w:eastAsia="zh-CN"/>
              </w:rPr>
            </w:pPr>
          </w:p>
        </w:tc>
        <w:tc>
          <w:tcPr>
            <w:tcW w:w="983" w:type="dxa"/>
            <w:tcBorders>
              <w:left w:val="single" w:sz="4" w:space="0" w:color="auto"/>
              <w:right w:val="single" w:sz="4" w:space="0" w:color="auto"/>
            </w:tcBorders>
            <w:vAlign w:val="center"/>
          </w:tcPr>
          <w:p w14:paraId="6F32E91B"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0F2594EB"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030FAD08" w14:textId="7018A732" w:rsidR="009D7DCE" w:rsidRPr="007275DF" w:rsidDel="009D7DCE" w:rsidRDefault="009D7DCE" w:rsidP="00E87E41">
            <w:pPr>
              <w:keepNext/>
              <w:keepLines/>
              <w:spacing w:after="0"/>
              <w:jc w:val="center"/>
              <w:rPr>
                <w:del w:id="129" w:author="Huawei" w:date="2021-08-04T20:14:00Z"/>
                <w:rFonts w:ascii="Arial" w:hAnsi="Arial"/>
                <w:sz w:val="18"/>
                <w:lang w:eastAsia="zh-CN"/>
              </w:rPr>
            </w:pPr>
            <w:ins w:id="130" w:author="Huawei" w:date="2021-08-04T20:14:00Z">
              <w:r w:rsidRPr="007275DF">
                <w:rPr>
                  <w:rFonts w:ascii="Arial" w:hAnsi="Arial"/>
                  <w:sz w:val="18"/>
                  <w:lang w:eastAsia="ja-JP"/>
                </w:rPr>
                <w:t>0.75</w:t>
              </w:r>
            </w:ins>
            <w:del w:id="131" w:author="Huawei" w:date="2021-08-04T20:14:00Z">
              <w:r w:rsidRPr="007275DF" w:rsidDel="009D7DCE">
                <w:rPr>
                  <w:rFonts w:ascii="Arial" w:hAnsi="Arial"/>
                  <w:sz w:val="18"/>
                  <w:lang w:eastAsia="zh-CN"/>
                </w:rPr>
                <w:delText>[0.75]</w:delText>
              </w:r>
            </w:del>
          </w:p>
          <w:p w14:paraId="06A78067" w14:textId="648D6006" w:rsidR="009D7DCE" w:rsidRPr="007275DF" w:rsidDel="009D7DCE" w:rsidRDefault="009D7DCE" w:rsidP="00E87E41">
            <w:pPr>
              <w:keepNext/>
              <w:keepLines/>
              <w:spacing w:after="0"/>
              <w:jc w:val="center"/>
              <w:rPr>
                <w:del w:id="132" w:author="Huawei" w:date="2021-08-04T20:14:00Z"/>
                <w:rFonts w:ascii="Arial" w:hAnsi="Arial"/>
                <w:sz w:val="18"/>
                <w:lang w:eastAsia="zh-CN"/>
              </w:rPr>
            </w:pPr>
            <w:del w:id="133" w:author="Huawei" w:date="2021-08-04T20:14:00Z">
              <w:r w:rsidRPr="007275DF" w:rsidDel="009D7DCE">
                <w:rPr>
                  <w:rFonts w:ascii="Arial" w:hAnsi="Arial"/>
                  <w:sz w:val="18"/>
                  <w:lang w:eastAsia="zh-CN"/>
                </w:rPr>
                <w:delText>[0.75]</w:delText>
              </w:r>
            </w:del>
          </w:p>
          <w:p w14:paraId="48E38C9F" w14:textId="1EA9B886" w:rsidR="009D7DCE" w:rsidRPr="007275DF" w:rsidRDefault="009D7DCE" w:rsidP="00E87E41">
            <w:pPr>
              <w:keepNext/>
              <w:keepLines/>
              <w:spacing w:after="0"/>
              <w:jc w:val="center"/>
              <w:rPr>
                <w:rFonts w:ascii="Arial" w:hAnsi="Arial"/>
                <w:sz w:val="18"/>
                <w:lang w:eastAsia="zh-CN"/>
              </w:rPr>
            </w:pPr>
            <w:del w:id="134" w:author="Huawei" w:date="2021-08-04T20:14:00Z">
              <w:r w:rsidRPr="007275DF" w:rsidDel="009D7DCE">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7513E17B" w14:textId="127B41ED" w:rsidR="009D7DCE" w:rsidRPr="007275DF" w:rsidDel="009D7DCE" w:rsidRDefault="009D7DCE" w:rsidP="00E87E41">
            <w:pPr>
              <w:keepNext/>
              <w:keepLines/>
              <w:spacing w:after="0"/>
              <w:jc w:val="center"/>
              <w:rPr>
                <w:del w:id="135" w:author="Huawei" w:date="2021-08-04T20:14:00Z"/>
                <w:rFonts w:ascii="Arial" w:hAnsi="Arial"/>
                <w:sz w:val="18"/>
                <w:lang w:eastAsia="zh-CN"/>
              </w:rPr>
            </w:pPr>
            <w:ins w:id="136" w:author="Huawei" w:date="2021-08-04T20:14:00Z">
              <w:r w:rsidRPr="007275DF">
                <w:rPr>
                  <w:rFonts w:ascii="Arial" w:hAnsi="Arial"/>
                  <w:sz w:val="18"/>
                  <w:lang w:eastAsia="ja-JP"/>
                </w:rPr>
                <w:t>0.75</w:t>
              </w:r>
            </w:ins>
            <w:del w:id="137" w:author="Huawei" w:date="2021-08-04T20:14:00Z">
              <w:r w:rsidRPr="007275DF" w:rsidDel="009D7DCE">
                <w:rPr>
                  <w:rFonts w:ascii="Arial" w:hAnsi="Arial"/>
                  <w:sz w:val="18"/>
                  <w:lang w:eastAsia="zh-CN"/>
                </w:rPr>
                <w:delText>[0.75]</w:delText>
              </w:r>
            </w:del>
          </w:p>
          <w:p w14:paraId="6A0E0ADF" w14:textId="0B86D0C8" w:rsidR="009D7DCE" w:rsidRPr="007275DF" w:rsidDel="009D7DCE" w:rsidRDefault="009D7DCE" w:rsidP="00E87E41">
            <w:pPr>
              <w:keepNext/>
              <w:keepLines/>
              <w:spacing w:after="0"/>
              <w:jc w:val="center"/>
              <w:rPr>
                <w:del w:id="138" w:author="Huawei" w:date="2021-08-04T20:14:00Z"/>
                <w:rFonts w:ascii="Arial" w:hAnsi="Arial"/>
                <w:sz w:val="18"/>
                <w:lang w:eastAsia="zh-CN"/>
              </w:rPr>
            </w:pPr>
            <w:del w:id="139" w:author="Huawei" w:date="2021-08-04T20:14:00Z">
              <w:r w:rsidRPr="007275DF" w:rsidDel="009D7DCE">
                <w:rPr>
                  <w:rFonts w:ascii="Arial" w:hAnsi="Arial"/>
                  <w:sz w:val="18"/>
                  <w:lang w:eastAsia="zh-CN"/>
                </w:rPr>
                <w:delText>[0.75]</w:delText>
              </w:r>
            </w:del>
          </w:p>
          <w:p w14:paraId="557D479E" w14:textId="4E04353D" w:rsidR="009D7DCE" w:rsidRPr="007275DF" w:rsidRDefault="009D7DCE" w:rsidP="00E87E41">
            <w:pPr>
              <w:keepNext/>
              <w:keepLines/>
              <w:spacing w:after="0"/>
              <w:jc w:val="center"/>
              <w:rPr>
                <w:rFonts w:ascii="Arial" w:hAnsi="Arial"/>
                <w:sz w:val="18"/>
                <w:lang w:eastAsia="zh-CN"/>
              </w:rPr>
            </w:pPr>
            <w:del w:id="140" w:author="Huawei" w:date="2021-08-04T20:14:00Z">
              <w:r w:rsidRPr="007275DF" w:rsidDel="009D7DCE">
                <w:rPr>
                  <w:rFonts w:ascii="Arial" w:hAnsi="Arial"/>
                  <w:sz w:val="18"/>
                  <w:lang w:eastAsia="zh-CN"/>
                </w:rPr>
                <w:delText>[1]</w:delText>
              </w:r>
            </w:del>
          </w:p>
        </w:tc>
      </w:tr>
      <w:tr w:rsidR="009D7DCE" w:rsidRPr="007275DF" w14:paraId="020E1517" w14:textId="77777777" w:rsidTr="006C2FCC">
        <w:trPr>
          <w:trHeight w:val="139"/>
          <w:jc w:val="center"/>
        </w:trPr>
        <w:tc>
          <w:tcPr>
            <w:tcW w:w="2689" w:type="dxa"/>
            <w:tcBorders>
              <w:left w:val="single" w:sz="4" w:space="0" w:color="auto"/>
              <w:right w:val="single" w:sz="4" w:space="0" w:color="auto"/>
            </w:tcBorders>
            <w:vAlign w:val="center"/>
          </w:tcPr>
          <w:p w14:paraId="7910011F"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 xml:space="preserve">UL CCA probability </w:t>
            </w:r>
          </w:p>
        </w:tc>
        <w:tc>
          <w:tcPr>
            <w:tcW w:w="983" w:type="dxa"/>
            <w:tcBorders>
              <w:left w:val="single" w:sz="4" w:space="0" w:color="auto"/>
              <w:right w:val="single" w:sz="4" w:space="0" w:color="auto"/>
            </w:tcBorders>
            <w:vAlign w:val="center"/>
          </w:tcPr>
          <w:p w14:paraId="760804DC"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2CAF5CD7"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27DC658B" w14:textId="4ECFB113" w:rsidR="009D7DCE" w:rsidRPr="007275DF" w:rsidDel="009D7DCE" w:rsidRDefault="009D7DCE" w:rsidP="00E87E41">
            <w:pPr>
              <w:keepNext/>
              <w:keepLines/>
              <w:spacing w:after="0"/>
              <w:jc w:val="center"/>
              <w:rPr>
                <w:del w:id="141" w:author="Huawei" w:date="2021-08-04T20:14:00Z"/>
                <w:rFonts w:ascii="Arial" w:hAnsi="Arial"/>
                <w:sz w:val="18"/>
                <w:lang w:eastAsia="zh-CN"/>
              </w:rPr>
            </w:pPr>
            <w:del w:id="142" w:author="Huawei" w:date="2021-08-04T20:14:00Z">
              <w:r w:rsidRPr="007275DF" w:rsidDel="009D7DCE">
                <w:rPr>
                  <w:rFonts w:ascii="Arial" w:hAnsi="Arial"/>
                  <w:sz w:val="18"/>
                  <w:lang w:eastAsia="zh-CN"/>
                </w:rPr>
                <w:delText>[0.75]</w:delText>
              </w:r>
            </w:del>
          </w:p>
          <w:p w14:paraId="18357546" w14:textId="0CB9CEA9" w:rsidR="009D7DCE" w:rsidRPr="007275DF" w:rsidDel="009D7DCE" w:rsidRDefault="009D7DCE" w:rsidP="00E87E41">
            <w:pPr>
              <w:keepNext/>
              <w:keepLines/>
              <w:spacing w:after="0"/>
              <w:jc w:val="center"/>
              <w:rPr>
                <w:del w:id="143" w:author="Huawei" w:date="2021-08-04T20:14:00Z"/>
                <w:rFonts w:ascii="Arial" w:hAnsi="Arial"/>
                <w:sz w:val="18"/>
                <w:lang w:eastAsia="zh-CN"/>
              </w:rPr>
            </w:pPr>
            <w:del w:id="144" w:author="Huawei" w:date="2021-08-04T20:14:00Z">
              <w:r w:rsidRPr="007275DF" w:rsidDel="009D7DCE">
                <w:rPr>
                  <w:rFonts w:ascii="Arial" w:hAnsi="Arial"/>
                  <w:sz w:val="18"/>
                  <w:lang w:eastAsia="zh-CN"/>
                </w:rPr>
                <w:delText>[0.75]</w:delText>
              </w:r>
            </w:del>
          </w:p>
          <w:p w14:paraId="2DE9D8C1" w14:textId="7B0BDAF9" w:rsidR="009D7DCE" w:rsidRPr="007275DF" w:rsidRDefault="009D7DCE" w:rsidP="00E87E41">
            <w:pPr>
              <w:keepNext/>
              <w:keepLines/>
              <w:spacing w:after="0"/>
              <w:jc w:val="center"/>
              <w:rPr>
                <w:rFonts w:ascii="Arial" w:hAnsi="Arial"/>
                <w:sz w:val="18"/>
                <w:lang w:eastAsia="zh-CN"/>
              </w:rPr>
            </w:pPr>
            <w:del w:id="145" w:author="Huawei" w:date="2021-08-04T20:14:00Z">
              <w:r w:rsidRPr="007275DF" w:rsidDel="009D7DCE">
                <w:rPr>
                  <w:rFonts w:ascii="Arial" w:hAnsi="Arial"/>
                  <w:sz w:val="18"/>
                  <w:lang w:eastAsia="zh-CN"/>
                </w:rPr>
                <w:delText>[1]</w:delText>
              </w:r>
            </w:del>
            <w:ins w:id="146" w:author="Huawei" w:date="2021-08-04T20:14:00Z">
              <w:r>
                <w:rPr>
                  <w:rFonts w:ascii="Arial" w:hAnsi="Arial"/>
                  <w:sz w:val="18"/>
                  <w:lang w:eastAsia="zh-CN"/>
                </w:rPr>
                <w:t>1</w:t>
              </w:r>
            </w:ins>
          </w:p>
        </w:tc>
        <w:tc>
          <w:tcPr>
            <w:tcW w:w="2333" w:type="dxa"/>
            <w:gridSpan w:val="3"/>
            <w:tcBorders>
              <w:left w:val="single" w:sz="4" w:space="0" w:color="auto"/>
              <w:right w:val="single" w:sz="4" w:space="0" w:color="auto"/>
            </w:tcBorders>
            <w:vAlign w:val="center"/>
          </w:tcPr>
          <w:p w14:paraId="7F2D25BF" w14:textId="2B0903FE" w:rsidR="009D7DCE" w:rsidRPr="007275DF" w:rsidRDefault="009D7DCE" w:rsidP="00E87E41">
            <w:pPr>
              <w:keepNext/>
              <w:keepLines/>
              <w:spacing w:after="0"/>
              <w:jc w:val="center"/>
              <w:rPr>
                <w:rFonts w:ascii="Arial" w:hAnsi="Arial"/>
                <w:sz w:val="18"/>
                <w:lang w:eastAsia="zh-CN"/>
              </w:rPr>
            </w:pPr>
            <w:del w:id="147" w:author="Huawei" w:date="2021-08-04T20:15:00Z">
              <w:r w:rsidRPr="007275DF" w:rsidDel="009D7DCE">
                <w:rPr>
                  <w:rFonts w:ascii="Arial" w:hAnsi="Arial"/>
                  <w:sz w:val="18"/>
                  <w:lang w:eastAsia="zh-CN"/>
                </w:rPr>
                <w:delText>---</w:delText>
              </w:r>
            </w:del>
            <w:ins w:id="148" w:author="Huawei" w:date="2021-08-04T20:15:00Z">
              <w:r>
                <w:rPr>
                  <w:rFonts w:ascii="Arial" w:hAnsi="Arial"/>
                  <w:sz w:val="18"/>
                  <w:lang w:eastAsia="zh-CN"/>
                </w:rPr>
                <w:t>1</w:t>
              </w:r>
            </w:ins>
          </w:p>
        </w:tc>
      </w:tr>
      <w:tr w:rsidR="00970623" w:rsidRPr="007275DF" w14:paraId="61822C57" w14:textId="77777777" w:rsidTr="00E87E41">
        <w:trPr>
          <w:trHeight w:val="139"/>
          <w:jc w:val="center"/>
        </w:trPr>
        <w:tc>
          <w:tcPr>
            <w:tcW w:w="3672" w:type="dxa"/>
            <w:gridSpan w:val="2"/>
            <w:tcBorders>
              <w:left w:val="single" w:sz="4" w:space="0" w:color="auto"/>
              <w:right w:val="single" w:sz="4" w:space="0" w:color="auto"/>
            </w:tcBorders>
            <w:vAlign w:val="center"/>
          </w:tcPr>
          <w:p w14:paraId="714BBAD7"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 xml:space="preserve">Initial downlink </w:t>
            </w:r>
            <w:r w:rsidRPr="007275DF">
              <w:rPr>
                <w:rFonts w:ascii="Arial" w:hAnsi="Arial"/>
                <w:sz w:val="18"/>
                <w:lang w:val="en-US"/>
              </w:rPr>
              <w:t xml:space="preserve">BWP </w:t>
            </w:r>
            <w:r w:rsidRPr="007275DF">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014BBFC0"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5207D3AF" w14:textId="77777777" w:rsidR="00970623" w:rsidRPr="007275DF" w:rsidRDefault="00970623" w:rsidP="00E87E41">
            <w:pPr>
              <w:keepNext/>
              <w:keepLines/>
              <w:spacing w:after="0"/>
              <w:jc w:val="center"/>
              <w:rPr>
                <w:rFonts w:ascii="Arial" w:hAnsi="Arial"/>
                <w:sz w:val="18"/>
                <w:szCs w:val="18"/>
                <w:lang w:eastAsia="zh-CN"/>
              </w:rPr>
            </w:pPr>
            <w:r w:rsidRPr="007275DF">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1150BD7D" w14:textId="77777777" w:rsidR="00970623" w:rsidRPr="007275DF" w:rsidRDefault="00970623" w:rsidP="00E87E41">
            <w:pPr>
              <w:keepNext/>
              <w:keepLines/>
              <w:spacing w:after="0"/>
              <w:jc w:val="center"/>
              <w:rPr>
                <w:rFonts w:ascii="Arial" w:hAnsi="Arial"/>
                <w:sz w:val="18"/>
                <w:szCs w:val="18"/>
                <w:lang w:eastAsia="zh-CN"/>
              </w:rPr>
            </w:pPr>
            <w:r w:rsidRPr="007275DF">
              <w:rPr>
                <w:rFonts w:ascii="Arial" w:hAnsi="Arial"/>
                <w:sz w:val="18"/>
                <w:lang w:eastAsia="zh-CN"/>
              </w:rPr>
              <w:t>DLBWP.0.2</w:t>
            </w:r>
          </w:p>
        </w:tc>
      </w:tr>
      <w:tr w:rsidR="00970623" w:rsidRPr="007275DF" w14:paraId="40AE1F9E" w14:textId="77777777" w:rsidTr="00E87E41">
        <w:trPr>
          <w:trHeight w:val="139"/>
          <w:jc w:val="center"/>
        </w:trPr>
        <w:tc>
          <w:tcPr>
            <w:tcW w:w="3672" w:type="dxa"/>
            <w:gridSpan w:val="2"/>
            <w:tcBorders>
              <w:left w:val="single" w:sz="4" w:space="0" w:color="auto"/>
              <w:right w:val="single" w:sz="4" w:space="0" w:color="auto"/>
            </w:tcBorders>
            <w:vAlign w:val="center"/>
          </w:tcPr>
          <w:p w14:paraId="59EBEDD4"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4B0FD141"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38DB9264"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3"/>
            <w:tcBorders>
              <w:left w:val="single" w:sz="4" w:space="0" w:color="auto"/>
              <w:right w:val="single" w:sz="4" w:space="0" w:color="auto"/>
            </w:tcBorders>
            <w:vAlign w:val="center"/>
          </w:tcPr>
          <w:p w14:paraId="5A8BCFC2" w14:textId="5B515193" w:rsidR="00970623" w:rsidRPr="007275DF" w:rsidRDefault="009D7DCE" w:rsidP="00E87E41">
            <w:pPr>
              <w:keepNext/>
              <w:keepLines/>
              <w:spacing w:after="0"/>
              <w:jc w:val="center"/>
              <w:rPr>
                <w:rFonts w:ascii="Arial" w:hAnsi="Arial"/>
                <w:sz w:val="18"/>
                <w:lang w:eastAsia="zh-CN"/>
              </w:rPr>
            </w:pPr>
            <w:ins w:id="149" w:author="Huawei" w:date="2021-08-04T20:14:00Z">
              <w:r w:rsidRPr="007275DF">
                <w:rPr>
                  <w:rFonts w:ascii="Arial" w:hAnsi="Arial" w:cs="v3.7.0"/>
                  <w:sz w:val="18"/>
                  <w:szCs w:val="18"/>
                </w:rPr>
                <w:t>ULBWP.0.1</w:t>
              </w:r>
            </w:ins>
            <w:del w:id="150" w:author="Huawei" w:date="2021-08-04T20:14:00Z">
              <w:r w:rsidR="00970623" w:rsidRPr="007275DF" w:rsidDel="009D7DCE">
                <w:rPr>
                  <w:rFonts w:ascii="Arial" w:hAnsi="Arial" w:cs="v3.7.0"/>
                  <w:sz w:val="18"/>
                  <w:szCs w:val="18"/>
                </w:rPr>
                <w:delText>---</w:delText>
              </w:r>
            </w:del>
          </w:p>
        </w:tc>
      </w:tr>
      <w:tr w:rsidR="00970623" w:rsidRPr="007275DF" w14:paraId="077BE483" w14:textId="77777777" w:rsidTr="00E87E41">
        <w:trPr>
          <w:trHeight w:val="139"/>
          <w:jc w:val="center"/>
        </w:trPr>
        <w:tc>
          <w:tcPr>
            <w:tcW w:w="3672" w:type="dxa"/>
            <w:gridSpan w:val="2"/>
            <w:tcBorders>
              <w:left w:val="single" w:sz="4" w:space="0" w:color="auto"/>
              <w:right w:val="single" w:sz="4" w:space="0" w:color="auto"/>
            </w:tcBorders>
            <w:vAlign w:val="center"/>
          </w:tcPr>
          <w:p w14:paraId="72FFB794"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57329808"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4AFF6111"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423BB42C"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DLBWP.0.2</w:t>
            </w:r>
          </w:p>
        </w:tc>
      </w:tr>
      <w:tr w:rsidR="00970623" w:rsidRPr="007275DF" w14:paraId="12BD1703" w14:textId="77777777" w:rsidTr="00E87E41">
        <w:trPr>
          <w:trHeight w:val="139"/>
          <w:jc w:val="center"/>
        </w:trPr>
        <w:tc>
          <w:tcPr>
            <w:tcW w:w="3672" w:type="dxa"/>
            <w:gridSpan w:val="2"/>
            <w:tcBorders>
              <w:left w:val="single" w:sz="4" w:space="0" w:color="auto"/>
              <w:right w:val="single" w:sz="4" w:space="0" w:color="auto"/>
            </w:tcBorders>
            <w:vAlign w:val="center"/>
          </w:tcPr>
          <w:p w14:paraId="36FA37FA"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3842491D"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1FBA876"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3"/>
            <w:tcBorders>
              <w:left w:val="single" w:sz="4" w:space="0" w:color="auto"/>
              <w:right w:val="single" w:sz="4" w:space="0" w:color="auto"/>
            </w:tcBorders>
            <w:vAlign w:val="center"/>
          </w:tcPr>
          <w:p w14:paraId="0E7AA949" w14:textId="65B1AED9" w:rsidR="00970623" w:rsidRPr="007275DF" w:rsidRDefault="009D7DCE" w:rsidP="00E87E41">
            <w:pPr>
              <w:keepNext/>
              <w:keepLines/>
              <w:spacing w:after="0"/>
              <w:jc w:val="center"/>
              <w:rPr>
                <w:rFonts w:ascii="Arial" w:hAnsi="Arial"/>
                <w:sz w:val="18"/>
                <w:lang w:eastAsia="zh-CN"/>
              </w:rPr>
            </w:pPr>
            <w:ins w:id="151" w:author="Huawei" w:date="2021-08-04T20:14:00Z">
              <w:r w:rsidRPr="007275DF">
                <w:rPr>
                  <w:rFonts w:ascii="Arial" w:hAnsi="Arial" w:cs="v3.7.0"/>
                  <w:sz w:val="18"/>
                  <w:szCs w:val="18"/>
                </w:rPr>
                <w:t>ULBWP.0.1</w:t>
              </w:r>
            </w:ins>
            <w:del w:id="152" w:author="Huawei" w:date="2021-08-04T20:14:00Z">
              <w:r w:rsidR="00970623" w:rsidRPr="007275DF" w:rsidDel="009D7DCE">
                <w:rPr>
                  <w:rFonts w:ascii="Arial" w:hAnsi="Arial"/>
                  <w:sz w:val="18"/>
                  <w:lang w:eastAsia="zh-CN"/>
                </w:rPr>
                <w:delText>---</w:delText>
              </w:r>
            </w:del>
          </w:p>
        </w:tc>
      </w:tr>
      <w:tr w:rsidR="00970623" w:rsidRPr="007275DF" w14:paraId="47FD6C95" w14:textId="77777777" w:rsidTr="00E87E41">
        <w:trPr>
          <w:trHeight w:val="133"/>
          <w:jc w:val="center"/>
        </w:trPr>
        <w:tc>
          <w:tcPr>
            <w:tcW w:w="3672" w:type="dxa"/>
            <w:gridSpan w:val="2"/>
            <w:tcBorders>
              <w:left w:val="single" w:sz="4" w:space="0" w:color="auto"/>
              <w:right w:val="single" w:sz="4" w:space="0" w:color="auto"/>
            </w:tcBorders>
          </w:tcPr>
          <w:p w14:paraId="7B28781F"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rPr>
              <w:t>TCI state</w:t>
            </w:r>
          </w:p>
        </w:tc>
        <w:tc>
          <w:tcPr>
            <w:tcW w:w="1256" w:type="dxa"/>
            <w:tcBorders>
              <w:left w:val="single" w:sz="4" w:space="0" w:color="auto"/>
              <w:right w:val="single" w:sz="4" w:space="0" w:color="auto"/>
            </w:tcBorders>
          </w:tcPr>
          <w:p w14:paraId="5A9539A4"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29D13680" w14:textId="77777777" w:rsidR="00970623" w:rsidRPr="007275DF" w:rsidRDefault="00970623" w:rsidP="00E87E41">
            <w:pPr>
              <w:keepNext/>
              <w:keepLines/>
              <w:spacing w:after="0"/>
              <w:jc w:val="center"/>
              <w:rPr>
                <w:rFonts w:ascii="Arial" w:hAnsi="Arial" w:cs="v4.2.0"/>
                <w:sz w:val="18"/>
                <w:lang w:eastAsia="zh-CN"/>
              </w:rPr>
            </w:pPr>
            <w:r w:rsidRPr="007275DF">
              <w:rPr>
                <w:rFonts w:ascii="Arial" w:hAnsi="Arial"/>
                <w:sz w:val="18"/>
              </w:rPr>
              <w:t>TCI.State.0</w:t>
            </w:r>
          </w:p>
        </w:tc>
        <w:tc>
          <w:tcPr>
            <w:tcW w:w="2333" w:type="dxa"/>
            <w:gridSpan w:val="3"/>
            <w:tcBorders>
              <w:left w:val="single" w:sz="4" w:space="0" w:color="auto"/>
              <w:right w:val="single" w:sz="4" w:space="0" w:color="auto"/>
            </w:tcBorders>
          </w:tcPr>
          <w:p w14:paraId="5A2491E2" w14:textId="77777777" w:rsidR="00970623" w:rsidRPr="007275DF" w:rsidRDefault="00970623" w:rsidP="00E87E41">
            <w:pPr>
              <w:keepNext/>
              <w:keepLines/>
              <w:spacing w:after="0"/>
              <w:jc w:val="center"/>
              <w:rPr>
                <w:rFonts w:ascii="Arial" w:hAnsi="Arial" w:cs="v4.2.0"/>
                <w:sz w:val="18"/>
                <w:lang w:eastAsia="zh-CN"/>
              </w:rPr>
            </w:pPr>
            <w:r w:rsidRPr="007275DF">
              <w:rPr>
                <w:rFonts w:ascii="Arial" w:hAnsi="Arial"/>
                <w:sz w:val="18"/>
              </w:rPr>
              <w:t>TCI.State.0</w:t>
            </w:r>
          </w:p>
        </w:tc>
      </w:tr>
      <w:tr w:rsidR="00970623" w:rsidRPr="007275DF" w14:paraId="1D0F438A" w14:textId="77777777" w:rsidTr="00E87E41">
        <w:trPr>
          <w:trHeight w:val="315"/>
          <w:jc w:val="center"/>
        </w:trPr>
        <w:tc>
          <w:tcPr>
            <w:tcW w:w="2689" w:type="dxa"/>
            <w:tcBorders>
              <w:left w:val="single" w:sz="4" w:space="0" w:color="auto"/>
              <w:right w:val="single" w:sz="4" w:space="0" w:color="auto"/>
            </w:tcBorders>
          </w:tcPr>
          <w:p w14:paraId="603B7608"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 xml:space="preserve">TRS Configuration </w:t>
            </w:r>
          </w:p>
        </w:tc>
        <w:tc>
          <w:tcPr>
            <w:tcW w:w="983" w:type="dxa"/>
            <w:tcBorders>
              <w:left w:val="single" w:sz="4" w:space="0" w:color="auto"/>
              <w:right w:val="single" w:sz="4" w:space="0" w:color="auto"/>
            </w:tcBorders>
          </w:tcPr>
          <w:p w14:paraId="642BEBF1"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Config 1</w:t>
            </w:r>
          </w:p>
        </w:tc>
        <w:tc>
          <w:tcPr>
            <w:tcW w:w="1256" w:type="dxa"/>
            <w:tcBorders>
              <w:left w:val="single" w:sz="4" w:space="0" w:color="auto"/>
              <w:right w:val="single" w:sz="4" w:space="0" w:color="auto"/>
            </w:tcBorders>
          </w:tcPr>
          <w:p w14:paraId="040770FE"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2C867E17" w14:textId="77777777" w:rsidR="00970623" w:rsidRPr="007275DF" w:rsidRDefault="00970623" w:rsidP="00E87E41">
            <w:pPr>
              <w:keepNext/>
              <w:keepLines/>
              <w:spacing w:after="0"/>
              <w:jc w:val="center"/>
              <w:rPr>
                <w:rFonts w:ascii="Arial" w:hAnsi="Arial"/>
                <w:sz w:val="18"/>
              </w:rPr>
            </w:pPr>
            <w:r w:rsidRPr="007275DF">
              <w:rPr>
                <w:rFonts w:ascii="Arial" w:hAnsi="Arial"/>
                <w:sz w:val="18"/>
                <w:szCs w:val="18"/>
              </w:rPr>
              <w:t>TRS.1.2 TDD</w:t>
            </w:r>
          </w:p>
        </w:tc>
        <w:tc>
          <w:tcPr>
            <w:tcW w:w="2333" w:type="dxa"/>
            <w:gridSpan w:val="3"/>
            <w:tcBorders>
              <w:left w:val="single" w:sz="4" w:space="0" w:color="auto"/>
              <w:right w:val="single" w:sz="4" w:space="0" w:color="auto"/>
            </w:tcBorders>
            <w:vAlign w:val="center"/>
          </w:tcPr>
          <w:p w14:paraId="3EA00C93" w14:textId="77777777" w:rsidR="00970623" w:rsidRPr="007275DF" w:rsidRDefault="00970623" w:rsidP="00E87E41">
            <w:pPr>
              <w:keepNext/>
              <w:keepLines/>
              <w:spacing w:after="0"/>
              <w:jc w:val="center"/>
              <w:rPr>
                <w:rFonts w:ascii="Arial" w:hAnsi="Arial"/>
                <w:sz w:val="18"/>
              </w:rPr>
            </w:pPr>
            <w:r w:rsidRPr="007275DF">
              <w:rPr>
                <w:rFonts w:ascii="Arial" w:hAnsi="Arial"/>
                <w:sz w:val="18"/>
                <w:szCs w:val="18"/>
              </w:rPr>
              <w:t>TRS.1.2 TDD</w:t>
            </w:r>
          </w:p>
        </w:tc>
      </w:tr>
      <w:tr w:rsidR="00970623" w:rsidRPr="007275DF" w14:paraId="71AA2A5E" w14:textId="77777777" w:rsidTr="00E87E41">
        <w:trPr>
          <w:trHeight w:val="277"/>
          <w:jc w:val="center"/>
        </w:trPr>
        <w:tc>
          <w:tcPr>
            <w:tcW w:w="2689" w:type="dxa"/>
            <w:tcBorders>
              <w:top w:val="single" w:sz="4" w:space="0" w:color="auto"/>
              <w:left w:val="single" w:sz="4" w:space="0" w:color="auto"/>
              <w:right w:val="single" w:sz="4" w:space="0" w:color="auto"/>
            </w:tcBorders>
            <w:vAlign w:val="center"/>
            <w:hideMark/>
          </w:tcPr>
          <w:p w14:paraId="6D9EBA54"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 xml:space="preserve">PDSCH Reference measurement channel </w:t>
            </w:r>
          </w:p>
        </w:tc>
        <w:tc>
          <w:tcPr>
            <w:tcW w:w="983" w:type="dxa"/>
            <w:tcBorders>
              <w:top w:val="single" w:sz="4" w:space="0" w:color="auto"/>
              <w:left w:val="single" w:sz="4" w:space="0" w:color="auto"/>
              <w:right w:val="single" w:sz="4" w:space="0" w:color="auto"/>
            </w:tcBorders>
            <w:vAlign w:val="center"/>
          </w:tcPr>
          <w:p w14:paraId="7D5F275E" w14:textId="77777777" w:rsidR="00970623" w:rsidRPr="007275DF" w:rsidRDefault="00970623" w:rsidP="00E87E41">
            <w:pPr>
              <w:keepNext/>
              <w:keepLines/>
              <w:spacing w:after="0"/>
              <w:rPr>
                <w:rFonts w:ascii="Arial" w:hAnsi="Arial"/>
                <w:sz w:val="18"/>
              </w:rPr>
            </w:pPr>
            <w:r w:rsidRPr="007275DF">
              <w:rPr>
                <w:rFonts w:ascii="Arial" w:hAnsi="Arial"/>
                <w:sz w:val="18"/>
              </w:rPr>
              <w:t>Config 1</w:t>
            </w:r>
          </w:p>
        </w:tc>
        <w:tc>
          <w:tcPr>
            <w:tcW w:w="1256" w:type="dxa"/>
            <w:tcBorders>
              <w:top w:val="single" w:sz="4" w:space="0" w:color="auto"/>
              <w:left w:val="single" w:sz="4" w:space="0" w:color="auto"/>
              <w:right w:val="single" w:sz="4" w:space="0" w:color="auto"/>
            </w:tcBorders>
            <w:vAlign w:val="center"/>
          </w:tcPr>
          <w:p w14:paraId="46762EEB"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3EF2CB42" w14:textId="77777777" w:rsidR="00970623" w:rsidRPr="007275DF" w:rsidRDefault="00970623" w:rsidP="00E87E41">
            <w:pPr>
              <w:keepNext/>
              <w:keepLines/>
              <w:spacing w:after="0"/>
              <w:jc w:val="center"/>
              <w:rPr>
                <w:rFonts w:ascii="Arial" w:hAnsi="Arial"/>
                <w:sz w:val="18"/>
                <w:szCs w:val="22"/>
                <w:lang w:val="en-US"/>
              </w:rPr>
            </w:pPr>
            <w:r w:rsidRPr="007275DF">
              <w:rPr>
                <w:rFonts w:ascii="Arial" w:hAnsi="Arial"/>
                <w:sz w:val="18"/>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036C6D4F" w14:textId="36B86FF3" w:rsidR="00970623" w:rsidRPr="007275DF" w:rsidRDefault="009D7DCE" w:rsidP="00E87E41">
            <w:pPr>
              <w:keepNext/>
              <w:keepLines/>
              <w:spacing w:after="0"/>
              <w:jc w:val="center"/>
              <w:rPr>
                <w:rFonts w:ascii="Arial" w:hAnsi="Arial"/>
                <w:sz w:val="18"/>
                <w:lang w:val="en-US"/>
              </w:rPr>
            </w:pPr>
            <w:ins w:id="153" w:author="Huawei" w:date="2021-08-04T20:15:00Z">
              <w:r w:rsidRPr="007275DF">
                <w:rPr>
                  <w:rFonts w:ascii="Arial" w:hAnsi="Arial"/>
                  <w:sz w:val="18"/>
                  <w:szCs w:val="22"/>
                </w:rPr>
                <w:t>SR.1.1 CCA</w:t>
              </w:r>
            </w:ins>
            <w:del w:id="154" w:author="Huawei" w:date="2021-08-04T20:15:00Z">
              <w:r w:rsidR="00970623" w:rsidRPr="007275DF" w:rsidDel="009D7DCE">
                <w:rPr>
                  <w:rFonts w:ascii="Arial" w:hAnsi="Arial"/>
                  <w:sz w:val="18"/>
                  <w:lang w:val="en-US"/>
                </w:rPr>
                <w:delText>---</w:delText>
              </w:r>
            </w:del>
          </w:p>
        </w:tc>
      </w:tr>
      <w:tr w:rsidR="00970623" w:rsidRPr="007275DF" w14:paraId="596FC534" w14:textId="77777777" w:rsidTr="00E87E41">
        <w:trPr>
          <w:trHeight w:val="269"/>
          <w:jc w:val="center"/>
        </w:trPr>
        <w:tc>
          <w:tcPr>
            <w:tcW w:w="2689" w:type="dxa"/>
            <w:tcBorders>
              <w:left w:val="single" w:sz="4" w:space="0" w:color="auto"/>
              <w:right w:val="single" w:sz="4" w:space="0" w:color="auto"/>
            </w:tcBorders>
            <w:vAlign w:val="center"/>
          </w:tcPr>
          <w:p w14:paraId="28283A9B"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CORESET parameters</w:t>
            </w:r>
          </w:p>
        </w:tc>
        <w:tc>
          <w:tcPr>
            <w:tcW w:w="983" w:type="dxa"/>
            <w:tcBorders>
              <w:left w:val="single" w:sz="4" w:space="0" w:color="auto"/>
              <w:right w:val="single" w:sz="4" w:space="0" w:color="auto"/>
            </w:tcBorders>
            <w:vAlign w:val="center"/>
          </w:tcPr>
          <w:p w14:paraId="2A5D19DC" w14:textId="77777777" w:rsidR="00970623" w:rsidRPr="007275DF" w:rsidRDefault="00970623" w:rsidP="00E87E41">
            <w:pPr>
              <w:keepNext/>
              <w:keepLines/>
              <w:spacing w:after="0"/>
              <w:rPr>
                <w:rFonts w:ascii="Arial" w:hAnsi="Arial"/>
                <w:sz w:val="18"/>
              </w:rPr>
            </w:pPr>
            <w:r w:rsidRPr="007275DF">
              <w:rPr>
                <w:rFonts w:ascii="Arial" w:hAnsi="Arial"/>
                <w:sz w:val="18"/>
              </w:rPr>
              <w:t>Config 1</w:t>
            </w:r>
          </w:p>
        </w:tc>
        <w:tc>
          <w:tcPr>
            <w:tcW w:w="1256" w:type="dxa"/>
            <w:tcBorders>
              <w:left w:val="single" w:sz="4" w:space="0" w:color="auto"/>
              <w:right w:val="single" w:sz="4" w:space="0" w:color="auto"/>
            </w:tcBorders>
            <w:vAlign w:val="center"/>
          </w:tcPr>
          <w:p w14:paraId="50B5E6AF"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D5FB8A3" w14:textId="32C804E7" w:rsidR="00970623" w:rsidRPr="007275DF" w:rsidRDefault="00970623" w:rsidP="009D7DCE">
            <w:pPr>
              <w:keepNext/>
              <w:keepLines/>
              <w:spacing w:after="0"/>
              <w:jc w:val="center"/>
              <w:rPr>
                <w:rFonts w:ascii="Arial" w:hAnsi="Arial"/>
                <w:sz w:val="18"/>
                <w:szCs w:val="22"/>
                <w:lang w:val="en-US"/>
              </w:rPr>
            </w:pPr>
            <w:r w:rsidRPr="007275DF">
              <w:rPr>
                <w:rFonts w:ascii="Arial" w:hAnsi="Arial"/>
                <w:sz w:val="18"/>
                <w:szCs w:val="22"/>
                <w:lang w:eastAsia="zh-CN"/>
              </w:rPr>
              <w:t>CCR.1.</w:t>
            </w:r>
            <w:del w:id="155" w:author="Huawei" w:date="2021-08-04T20:14:00Z">
              <w:r w:rsidRPr="007275DF" w:rsidDel="009D7DCE">
                <w:rPr>
                  <w:rFonts w:ascii="Arial" w:hAnsi="Arial"/>
                  <w:sz w:val="18"/>
                  <w:szCs w:val="22"/>
                  <w:lang w:eastAsia="zh-CN"/>
                </w:rPr>
                <w:delText xml:space="preserve">1 </w:delText>
              </w:r>
            </w:del>
            <w:ins w:id="156" w:author="Huawei" w:date="2021-08-04T20:14:00Z">
              <w:r w:rsidR="009D7DCE">
                <w:rPr>
                  <w:rFonts w:ascii="Arial" w:hAnsi="Arial"/>
                  <w:sz w:val="18"/>
                  <w:szCs w:val="22"/>
                  <w:lang w:eastAsia="zh-CN"/>
                </w:rPr>
                <w:t>3</w:t>
              </w:r>
              <w:r w:rsidR="009D7DCE" w:rsidRPr="007275DF">
                <w:rPr>
                  <w:rFonts w:ascii="Arial" w:hAnsi="Arial"/>
                  <w:sz w:val="18"/>
                  <w:szCs w:val="22"/>
                  <w:lang w:eastAsia="zh-CN"/>
                </w:rPr>
                <w:t xml:space="preserve"> </w:t>
              </w:r>
            </w:ins>
            <w:r w:rsidRPr="007275DF">
              <w:rPr>
                <w:rFonts w:ascii="Arial" w:hAnsi="Arial"/>
                <w:sz w:val="18"/>
                <w:szCs w:val="22"/>
                <w:lang w:eastAsia="zh-CN"/>
              </w:rPr>
              <w:t>CCA</w:t>
            </w:r>
          </w:p>
        </w:tc>
        <w:tc>
          <w:tcPr>
            <w:tcW w:w="2333" w:type="dxa"/>
            <w:gridSpan w:val="3"/>
            <w:tcBorders>
              <w:left w:val="single" w:sz="4" w:space="0" w:color="auto"/>
              <w:right w:val="single" w:sz="4" w:space="0" w:color="auto"/>
            </w:tcBorders>
            <w:vAlign w:val="center"/>
          </w:tcPr>
          <w:p w14:paraId="0C3B4918" w14:textId="59E31F19" w:rsidR="00970623" w:rsidRPr="007275DF" w:rsidRDefault="009D7DCE" w:rsidP="00E87E41">
            <w:pPr>
              <w:keepNext/>
              <w:keepLines/>
              <w:spacing w:after="0"/>
              <w:jc w:val="center"/>
              <w:rPr>
                <w:rFonts w:ascii="Arial" w:hAnsi="Arial"/>
                <w:sz w:val="18"/>
                <w:lang w:val="en-US"/>
              </w:rPr>
            </w:pPr>
            <w:ins w:id="157" w:author="Huawei" w:date="2021-08-04T20:15:00Z">
              <w:r w:rsidRPr="007275DF">
                <w:rPr>
                  <w:rFonts w:ascii="Arial" w:hAnsi="Arial"/>
                  <w:sz w:val="18"/>
                  <w:szCs w:val="22"/>
                  <w:lang w:eastAsia="zh-CN"/>
                </w:rPr>
                <w:t>CCR.1.</w:t>
              </w:r>
              <w:r>
                <w:rPr>
                  <w:rFonts w:ascii="Arial" w:hAnsi="Arial"/>
                  <w:sz w:val="18"/>
                  <w:szCs w:val="22"/>
                  <w:lang w:eastAsia="zh-CN"/>
                </w:rPr>
                <w:t>3</w:t>
              </w:r>
              <w:r w:rsidRPr="007275DF">
                <w:rPr>
                  <w:rFonts w:ascii="Arial" w:hAnsi="Arial"/>
                  <w:sz w:val="18"/>
                  <w:szCs w:val="22"/>
                  <w:lang w:eastAsia="zh-CN"/>
                </w:rPr>
                <w:t xml:space="preserve"> CCA</w:t>
              </w:r>
            </w:ins>
            <w:del w:id="158" w:author="Huawei" w:date="2021-08-04T20:15:00Z">
              <w:r w:rsidR="00970623" w:rsidRPr="007275DF" w:rsidDel="009D7DCE">
                <w:rPr>
                  <w:rFonts w:ascii="Arial" w:hAnsi="Arial"/>
                  <w:sz w:val="18"/>
                  <w:lang w:val="en-US"/>
                </w:rPr>
                <w:delText>---</w:delText>
              </w:r>
            </w:del>
          </w:p>
        </w:tc>
      </w:tr>
      <w:tr w:rsidR="00970623" w:rsidRPr="007275DF" w14:paraId="5BB8FD90" w14:textId="77777777" w:rsidTr="00E87E41">
        <w:trPr>
          <w:trHeight w:val="417"/>
          <w:jc w:val="center"/>
        </w:trPr>
        <w:tc>
          <w:tcPr>
            <w:tcW w:w="2689" w:type="dxa"/>
            <w:tcBorders>
              <w:top w:val="single" w:sz="4" w:space="0" w:color="auto"/>
              <w:left w:val="single" w:sz="4" w:space="0" w:color="auto"/>
              <w:right w:val="single" w:sz="4" w:space="0" w:color="auto"/>
            </w:tcBorders>
            <w:vAlign w:val="center"/>
          </w:tcPr>
          <w:p w14:paraId="2FED5188" w14:textId="77777777" w:rsidR="00970623" w:rsidRPr="007275DF" w:rsidRDefault="00970623" w:rsidP="00E87E41">
            <w:pPr>
              <w:keepNext/>
              <w:keepLines/>
              <w:spacing w:after="0"/>
              <w:rPr>
                <w:rFonts w:ascii="Arial" w:hAnsi="Arial"/>
                <w:sz w:val="18"/>
                <w:lang w:val="en-US" w:eastAsia="zh-CN"/>
              </w:rPr>
            </w:pPr>
            <w:r w:rsidRPr="007275DF">
              <w:rPr>
                <w:rFonts w:ascii="Arial" w:hAnsi="Arial" w:cs="v5.0.0"/>
                <w:sz w:val="18"/>
                <w:lang w:eastAsia="zh-CN"/>
              </w:rPr>
              <w:t xml:space="preserve">RMSI </w:t>
            </w:r>
            <w:r w:rsidRPr="007275DF">
              <w:rPr>
                <w:rFonts w:ascii="Arial" w:hAnsi="Arial" w:cs="v5.0.0"/>
                <w:sz w:val="18"/>
              </w:rPr>
              <w:t xml:space="preserve">CORESET </w:t>
            </w:r>
            <w:r w:rsidRPr="007275DF">
              <w:rPr>
                <w:rFonts w:ascii="Arial" w:hAnsi="Arial" w:cs="v5.0.0"/>
                <w:sz w:val="18"/>
                <w:lang w:eastAsia="zh-CN"/>
              </w:rPr>
              <w:t>parameters</w:t>
            </w:r>
          </w:p>
        </w:tc>
        <w:tc>
          <w:tcPr>
            <w:tcW w:w="983" w:type="dxa"/>
            <w:tcBorders>
              <w:top w:val="single" w:sz="4" w:space="0" w:color="auto"/>
              <w:left w:val="single" w:sz="4" w:space="0" w:color="auto"/>
              <w:right w:val="single" w:sz="4" w:space="0" w:color="auto"/>
            </w:tcBorders>
            <w:vAlign w:val="center"/>
          </w:tcPr>
          <w:p w14:paraId="3E5D88A0" w14:textId="77777777" w:rsidR="00970623" w:rsidRPr="007275DF" w:rsidRDefault="00970623" w:rsidP="00E87E41">
            <w:pPr>
              <w:keepNext/>
              <w:keepLines/>
              <w:spacing w:after="0"/>
              <w:rPr>
                <w:rFonts w:ascii="Arial" w:hAnsi="Arial"/>
                <w:sz w:val="18"/>
              </w:rPr>
            </w:pPr>
            <w:r w:rsidRPr="007275DF">
              <w:rPr>
                <w:rFonts w:ascii="Arial" w:hAnsi="Arial"/>
                <w:sz w:val="18"/>
              </w:rPr>
              <w:t>Config 1</w:t>
            </w:r>
          </w:p>
        </w:tc>
        <w:tc>
          <w:tcPr>
            <w:tcW w:w="1256" w:type="dxa"/>
            <w:tcBorders>
              <w:top w:val="single" w:sz="4" w:space="0" w:color="auto"/>
              <w:left w:val="single" w:sz="4" w:space="0" w:color="auto"/>
              <w:right w:val="single" w:sz="4" w:space="0" w:color="auto"/>
            </w:tcBorders>
            <w:vAlign w:val="center"/>
          </w:tcPr>
          <w:p w14:paraId="254F4123"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6C829B7A" w14:textId="77777777" w:rsidR="00970623" w:rsidRPr="007275DF" w:rsidRDefault="00970623" w:rsidP="00E87E41">
            <w:pPr>
              <w:keepNext/>
              <w:keepLines/>
              <w:spacing w:after="0"/>
              <w:jc w:val="center"/>
              <w:rPr>
                <w:rFonts w:ascii="Arial" w:hAnsi="Arial"/>
                <w:sz w:val="18"/>
                <w:szCs w:val="22"/>
                <w:lang w:val="en-US"/>
              </w:rPr>
            </w:pPr>
            <w:r w:rsidRPr="007275DF">
              <w:rPr>
                <w:rFonts w:ascii="Arial" w:hAnsi="Arial"/>
                <w:sz w:val="18"/>
                <w:szCs w:val="22"/>
              </w:rPr>
              <w:t>CR.1.1 CCA</w:t>
            </w:r>
          </w:p>
        </w:tc>
        <w:tc>
          <w:tcPr>
            <w:tcW w:w="2333" w:type="dxa"/>
            <w:gridSpan w:val="3"/>
            <w:tcBorders>
              <w:top w:val="single" w:sz="4" w:space="0" w:color="auto"/>
              <w:left w:val="single" w:sz="4" w:space="0" w:color="auto"/>
              <w:right w:val="single" w:sz="4" w:space="0" w:color="auto"/>
            </w:tcBorders>
            <w:vAlign w:val="center"/>
          </w:tcPr>
          <w:p w14:paraId="69938743" w14:textId="0353BDE6" w:rsidR="00970623" w:rsidRPr="007275DF" w:rsidRDefault="009D7DCE" w:rsidP="00E87E41">
            <w:pPr>
              <w:keepNext/>
              <w:keepLines/>
              <w:spacing w:after="0"/>
              <w:jc w:val="center"/>
              <w:rPr>
                <w:rFonts w:ascii="Arial" w:hAnsi="Arial"/>
                <w:sz w:val="18"/>
                <w:lang w:val="en-US"/>
              </w:rPr>
            </w:pPr>
            <w:ins w:id="159" w:author="Huawei" w:date="2021-08-04T20:15:00Z">
              <w:r w:rsidRPr="007275DF">
                <w:rPr>
                  <w:rFonts w:ascii="Arial" w:hAnsi="Arial"/>
                  <w:sz w:val="18"/>
                  <w:szCs w:val="22"/>
                </w:rPr>
                <w:t>CR.1.1 CCA</w:t>
              </w:r>
            </w:ins>
            <w:del w:id="160" w:author="Huawei" w:date="2021-08-04T20:15:00Z">
              <w:r w:rsidR="00970623" w:rsidRPr="007275DF" w:rsidDel="009D7DCE">
                <w:rPr>
                  <w:rFonts w:ascii="Arial" w:hAnsi="Arial"/>
                  <w:sz w:val="18"/>
                  <w:lang w:val="en-US"/>
                </w:rPr>
                <w:delText>---</w:delText>
              </w:r>
            </w:del>
          </w:p>
        </w:tc>
      </w:tr>
      <w:tr w:rsidR="00970623" w:rsidRPr="007275DF" w14:paraId="232D58A1" w14:textId="77777777" w:rsidTr="00E87E41">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2E4708D" w14:textId="77777777" w:rsidR="00970623" w:rsidRPr="007275DF" w:rsidRDefault="00970623" w:rsidP="00E87E41">
            <w:pPr>
              <w:keepNext/>
              <w:keepLines/>
              <w:spacing w:after="0"/>
              <w:rPr>
                <w:rFonts w:ascii="Arial" w:hAnsi="Arial"/>
                <w:sz w:val="18"/>
                <w:lang w:val="da-DK"/>
              </w:rPr>
            </w:pPr>
            <w:r w:rsidRPr="007275DF">
              <w:rPr>
                <w:rFonts w:ascii="Arial" w:hAnsi="Arial"/>
                <w:sz w:val="18"/>
                <w:lang w:val="da-DK"/>
              </w:rPr>
              <w:t>OCNG Patterns</w:t>
            </w:r>
            <w:r w:rsidRPr="007275DF">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70BEB8FF"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FCBFE6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FEC9C1A"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szCs w:val="16"/>
                <w:lang w:eastAsia="zh-CN"/>
              </w:rPr>
              <w:t>OP.1</w:t>
            </w:r>
          </w:p>
        </w:tc>
      </w:tr>
      <w:tr w:rsidR="00970623" w:rsidRPr="007275DF" w14:paraId="342BEBEA" w14:textId="77777777" w:rsidTr="00E87E41">
        <w:trPr>
          <w:trHeight w:val="315"/>
          <w:jc w:val="center"/>
        </w:trPr>
        <w:tc>
          <w:tcPr>
            <w:tcW w:w="2689" w:type="dxa"/>
            <w:tcBorders>
              <w:top w:val="single" w:sz="4" w:space="0" w:color="auto"/>
              <w:left w:val="single" w:sz="4" w:space="0" w:color="auto"/>
              <w:right w:val="single" w:sz="4" w:space="0" w:color="auto"/>
            </w:tcBorders>
            <w:vAlign w:val="center"/>
          </w:tcPr>
          <w:p w14:paraId="1DADE165" w14:textId="77777777" w:rsidR="00970623" w:rsidRPr="007275DF" w:rsidRDefault="00970623" w:rsidP="00E87E41">
            <w:pPr>
              <w:keepNext/>
              <w:keepLines/>
              <w:spacing w:after="0"/>
              <w:rPr>
                <w:rFonts w:ascii="Arial" w:hAnsi="Arial"/>
                <w:sz w:val="18"/>
                <w:vertAlign w:val="superscript"/>
                <w:lang w:val="da-DK" w:eastAsia="zh-CN"/>
              </w:rPr>
            </w:pPr>
            <w:r w:rsidRPr="007275DF">
              <w:rPr>
                <w:rFonts w:ascii="Arial" w:hAnsi="Arial"/>
                <w:sz w:val="18"/>
                <w:lang w:val="da-DK" w:eastAsia="zh-CN"/>
              </w:rPr>
              <w:t>SSB Configuration for semi-static channel access</w:t>
            </w:r>
            <w:r w:rsidRPr="007275DF">
              <w:rPr>
                <w:rFonts w:ascii="Arial" w:hAnsi="Arial"/>
                <w:sz w:val="18"/>
                <w:vertAlign w:val="superscript"/>
                <w:lang w:val="da-DK" w:eastAsia="zh-CN"/>
              </w:rPr>
              <w:t>Note5,7</w:t>
            </w:r>
          </w:p>
        </w:tc>
        <w:tc>
          <w:tcPr>
            <w:tcW w:w="983" w:type="dxa"/>
            <w:tcBorders>
              <w:top w:val="single" w:sz="4" w:space="0" w:color="auto"/>
              <w:left w:val="single" w:sz="4" w:space="0" w:color="auto"/>
              <w:right w:val="single" w:sz="4" w:space="0" w:color="auto"/>
            </w:tcBorders>
            <w:vAlign w:val="center"/>
          </w:tcPr>
          <w:p w14:paraId="32ACAF6B" w14:textId="77777777" w:rsidR="00970623" w:rsidRPr="007275DF" w:rsidRDefault="00970623" w:rsidP="00E87E41">
            <w:pPr>
              <w:keepNext/>
              <w:keepLines/>
              <w:spacing w:after="0"/>
              <w:rPr>
                <w:rFonts w:ascii="Arial" w:hAnsi="Arial"/>
                <w:sz w:val="18"/>
                <w:lang w:eastAsia="zh-CN"/>
              </w:rPr>
            </w:pPr>
            <w:r w:rsidRPr="007275DF">
              <w:rPr>
                <w:rFonts w:ascii="Arial" w:hAnsi="Arial"/>
                <w:sz w:val="18"/>
              </w:rPr>
              <w:t>Config 1</w:t>
            </w:r>
          </w:p>
        </w:tc>
        <w:tc>
          <w:tcPr>
            <w:tcW w:w="1256" w:type="dxa"/>
            <w:tcBorders>
              <w:top w:val="single" w:sz="4" w:space="0" w:color="auto"/>
              <w:left w:val="single" w:sz="4" w:space="0" w:color="auto"/>
              <w:right w:val="single" w:sz="4" w:space="0" w:color="auto"/>
            </w:tcBorders>
            <w:vAlign w:val="center"/>
          </w:tcPr>
          <w:p w14:paraId="25D2598A"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11C1C96B"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5258CFE2"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SSB.1 CCA</w:t>
            </w:r>
          </w:p>
        </w:tc>
      </w:tr>
      <w:tr w:rsidR="00970623" w:rsidRPr="007275DF" w14:paraId="4E438BCA" w14:textId="77777777" w:rsidTr="00E87E41">
        <w:trPr>
          <w:trHeight w:val="315"/>
          <w:jc w:val="center"/>
        </w:trPr>
        <w:tc>
          <w:tcPr>
            <w:tcW w:w="2689" w:type="dxa"/>
            <w:tcBorders>
              <w:top w:val="single" w:sz="4" w:space="0" w:color="auto"/>
              <w:left w:val="single" w:sz="4" w:space="0" w:color="auto"/>
              <w:right w:val="single" w:sz="4" w:space="0" w:color="auto"/>
            </w:tcBorders>
            <w:vAlign w:val="center"/>
          </w:tcPr>
          <w:p w14:paraId="14064F8B" w14:textId="77777777" w:rsidR="00970623" w:rsidRPr="007275DF" w:rsidRDefault="00970623" w:rsidP="00E87E41">
            <w:pPr>
              <w:keepNext/>
              <w:keepLines/>
              <w:spacing w:after="0"/>
              <w:rPr>
                <w:rFonts w:ascii="Arial" w:hAnsi="Arial"/>
                <w:sz w:val="18"/>
                <w:lang w:val="da-DK" w:eastAsia="zh-CN"/>
              </w:rPr>
            </w:pPr>
            <w:r w:rsidRPr="007275DF">
              <w:rPr>
                <w:rFonts w:ascii="Arial" w:hAnsi="Arial"/>
                <w:sz w:val="18"/>
                <w:lang w:val="da-DK" w:eastAsia="zh-CN"/>
              </w:rPr>
              <w:t>SSB Configuration for dynamic channel access</w:t>
            </w:r>
            <w:r w:rsidRPr="007275DF">
              <w:rPr>
                <w:rFonts w:ascii="Arial" w:hAnsi="Arial"/>
                <w:sz w:val="18"/>
                <w:vertAlign w:val="superscript"/>
                <w:lang w:val="da-DK" w:eastAsia="zh-CN"/>
              </w:rPr>
              <w:t>Note6,7</w:t>
            </w:r>
            <w:r w:rsidRPr="007275DF">
              <w:rPr>
                <w:rFonts w:ascii="Arial" w:hAnsi="Arial"/>
                <w:sz w:val="18"/>
                <w:lang w:val="da-DK" w:eastAsia="zh-CN"/>
              </w:rPr>
              <w:t xml:space="preserve"> </w:t>
            </w:r>
          </w:p>
        </w:tc>
        <w:tc>
          <w:tcPr>
            <w:tcW w:w="983" w:type="dxa"/>
            <w:tcBorders>
              <w:top w:val="single" w:sz="4" w:space="0" w:color="auto"/>
              <w:left w:val="single" w:sz="4" w:space="0" w:color="auto"/>
              <w:right w:val="single" w:sz="4" w:space="0" w:color="auto"/>
            </w:tcBorders>
            <w:vAlign w:val="center"/>
          </w:tcPr>
          <w:p w14:paraId="512651AD" w14:textId="77777777" w:rsidR="00970623" w:rsidRPr="007275DF" w:rsidRDefault="00970623" w:rsidP="00E87E41">
            <w:pPr>
              <w:keepNext/>
              <w:keepLines/>
              <w:spacing w:after="0"/>
              <w:rPr>
                <w:rFonts w:ascii="Arial" w:hAnsi="Arial"/>
                <w:sz w:val="18"/>
              </w:rPr>
            </w:pPr>
            <w:r w:rsidRPr="007275DF">
              <w:rPr>
                <w:rFonts w:ascii="Arial" w:hAnsi="Arial"/>
                <w:sz w:val="18"/>
                <w:lang w:val="da-DK"/>
              </w:rPr>
              <w:t>Config 1</w:t>
            </w:r>
          </w:p>
        </w:tc>
        <w:tc>
          <w:tcPr>
            <w:tcW w:w="1256" w:type="dxa"/>
            <w:tcBorders>
              <w:top w:val="single" w:sz="4" w:space="0" w:color="auto"/>
              <w:left w:val="single" w:sz="4" w:space="0" w:color="auto"/>
              <w:right w:val="single" w:sz="4" w:space="0" w:color="auto"/>
            </w:tcBorders>
            <w:vAlign w:val="center"/>
          </w:tcPr>
          <w:p w14:paraId="46182CF1"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28810440"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88CD7E6"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SSB.2 CCA</w:t>
            </w:r>
          </w:p>
        </w:tc>
      </w:tr>
      <w:tr w:rsidR="00970623" w:rsidRPr="007275DF" w14:paraId="33A8AB0C" w14:textId="77777777" w:rsidTr="00E87E41">
        <w:trPr>
          <w:trHeight w:val="189"/>
          <w:jc w:val="center"/>
        </w:trPr>
        <w:tc>
          <w:tcPr>
            <w:tcW w:w="3672" w:type="dxa"/>
            <w:gridSpan w:val="2"/>
            <w:tcBorders>
              <w:top w:val="single" w:sz="4" w:space="0" w:color="auto"/>
              <w:left w:val="single" w:sz="4" w:space="0" w:color="auto"/>
              <w:right w:val="single" w:sz="4" w:space="0" w:color="auto"/>
            </w:tcBorders>
            <w:vAlign w:val="center"/>
          </w:tcPr>
          <w:p w14:paraId="10569A54" w14:textId="77777777" w:rsidR="00970623" w:rsidRPr="007275DF" w:rsidRDefault="00970623" w:rsidP="00E87E41">
            <w:pPr>
              <w:keepNext/>
              <w:keepLines/>
              <w:spacing w:after="0"/>
              <w:rPr>
                <w:rFonts w:ascii="Arial" w:hAnsi="Arial"/>
                <w:sz w:val="18"/>
                <w:lang w:val="da-DK" w:eastAsia="zh-CN"/>
              </w:rPr>
            </w:pPr>
            <w:r w:rsidRPr="007275DF">
              <w:rPr>
                <w:rFonts w:ascii="Arial" w:hAnsi="Arial"/>
                <w:sz w:val="18"/>
                <w:lang w:val="da-DK"/>
              </w:rPr>
              <w:t>SMTC configuration</w:t>
            </w:r>
          </w:p>
        </w:tc>
        <w:tc>
          <w:tcPr>
            <w:tcW w:w="1256" w:type="dxa"/>
            <w:tcBorders>
              <w:top w:val="single" w:sz="4" w:space="0" w:color="auto"/>
              <w:left w:val="single" w:sz="4" w:space="0" w:color="auto"/>
              <w:right w:val="single" w:sz="4" w:space="0" w:color="auto"/>
            </w:tcBorders>
            <w:vAlign w:val="center"/>
          </w:tcPr>
          <w:p w14:paraId="656B491A"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5FE05A50"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szCs w:val="16"/>
                <w:lang w:eastAsia="zh-CN"/>
              </w:rPr>
              <w:t>SMTC.1</w:t>
            </w:r>
          </w:p>
        </w:tc>
        <w:tc>
          <w:tcPr>
            <w:tcW w:w="2333" w:type="dxa"/>
            <w:gridSpan w:val="3"/>
            <w:tcBorders>
              <w:top w:val="single" w:sz="4" w:space="0" w:color="auto"/>
              <w:left w:val="single" w:sz="4" w:space="0" w:color="auto"/>
              <w:right w:val="single" w:sz="4" w:space="0" w:color="auto"/>
            </w:tcBorders>
            <w:vAlign w:val="center"/>
          </w:tcPr>
          <w:p w14:paraId="3CF5902C"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eastAsia="zh-CN"/>
              </w:rPr>
              <w:t>SMTC.1</w:t>
            </w:r>
          </w:p>
        </w:tc>
      </w:tr>
      <w:tr w:rsidR="00970623" w:rsidRPr="007275DF" w14:paraId="75E8E5C9"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8B6B4A3"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43CC3C8"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6A2F9F14"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FF6B0C9"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0</w:t>
            </w:r>
          </w:p>
        </w:tc>
      </w:tr>
      <w:tr w:rsidR="00970623" w:rsidRPr="007275DF" w14:paraId="20E32A04"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2C436E6"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C7AD82B"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FC3AF75"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212EF113" w14:textId="77777777" w:rsidR="00970623" w:rsidRPr="007275DF" w:rsidRDefault="00970623" w:rsidP="00E87E41">
            <w:pPr>
              <w:keepNext/>
              <w:keepLines/>
              <w:spacing w:after="0"/>
              <w:jc w:val="center"/>
              <w:rPr>
                <w:rFonts w:ascii="Arial" w:hAnsi="Arial"/>
                <w:sz w:val="18"/>
                <w:lang w:val="en-US"/>
              </w:rPr>
            </w:pPr>
          </w:p>
        </w:tc>
      </w:tr>
      <w:tr w:rsidR="00970623" w:rsidRPr="007275DF" w14:paraId="3FD9B509"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5CF9333"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474EEAC3"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39910F82"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0D0CD1CF" w14:textId="77777777" w:rsidR="00970623" w:rsidRPr="007275DF" w:rsidRDefault="00970623" w:rsidP="00E87E41">
            <w:pPr>
              <w:keepNext/>
              <w:keepLines/>
              <w:spacing w:after="0"/>
              <w:jc w:val="center"/>
              <w:rPr>
                <w:rFonts w:ascii="Arial" w:hAnsi="Arial"/>
                <w:sz w:val="18"/>
                <w:lang w:val="en-US"/>
              </w:rPr>
            </w:pPr>
          </w:p>
        </w:tc>
      </w:tr>
      <w:tr w:rsidR="00970623" w:rsidRPr="007275DF" w14:paraId="5201D5EE"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E02F503"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727E264A"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6C8FD98B"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6599A2A7" w14:textId="77777777" w:rsidR="00970623" w:rsidRPr="007275DF" w:rsidRDefault="00970623" w:rsidP="00E87E41">
            <w:pPr>
              <w:keepNext/>
              <w:keepLines/>
              <w:spacing w:after="0"/>
              <w:jc w:val="center"/>
              <w:rPr>
                <w:rFonts w:ascii="Arial" w:hAnsi="Arial"/>
                <w:sz w:val="18"/>
                <w:lang w:val="en-US"/>
              </w:rPr>
            </w:pPr>
          </w:p>
        </w:tc>
      </w:tr>
      <w:tr w:rsidR="00970623" w:rsidRPr="007275DF" w14:paraId="567CBF1D"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B78EF91"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598B5AED"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522C1A5A"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00FBC9E3" w14:textId="77777777" w:rsidR="00970623" w:rsidRPr="007275DF" w:rsidRDefault="00970623" w:rsidP="00E87E41">
            <w:pPr>
              <w:keepNext/>
              <w:keepLines/>
              <w:spacing w:after="0"/>
              <w:jc w:val="center"/>
              <w:rPr>
                <w:rFonts w:ascii="Arial" w:hAnsi="Arial"/>
                <w:sz w:val="18"/>
                <w:lang w:val="en-US"/>
              </w:rPr>
            </w:pPr>
          </w:p>
        </w:tc>
      </w:tr>
      <w:tr w:rsidR="00970623" w:rsidRPr="007275DF" w14:paraId="52976D10"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BC977A"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000BDD65"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62391666"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31D356D" w14:textId="77777777" w:rsidR="00970623" w:rsidRPr="007275DF" w:rsidRDefault="00970623" w:rsidP="00E87E41">
            <w:pPr>
              <w:keepNext/>
              <w:keepLines/>
              <w:spacing w:after="0"/>
              <w:jc w:val="center"/>
              <w:rPr>
                <w:rFonts w:ascii="Arial" w:hAnsi="Arial"/>
                <w:sz w:val="18"/>
                <w:lang w:val="en-US"/>
              </w:rPr>
            </w:pPr>
          </w:p>
        </w:tc>
      </w:tr>
      <w:tr w:rsidR="00970623" w:rsidRPr="007275DF" w14:paraId="2C4789E7"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63FF02F"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2DEDE7BC"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1ADFD4AA"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17EE4E89" w14:textId="77777777" w:rsidR="00970623" w:rsidRPr="007275DF" w:rsidRDefault="00970623" w:rsidP="00E87E41">
            <w:pPr>
              <w:keepNext/>
              <w:keepLines/>
              <w:spacing w:after="0"/>
              <w:jc w:val="center"/>
              <w:rPr>
                <w:rFonts w:ascii="Arial" w:hAnsi="Arial"/>
                <w:sz w:val="18"/>
                <w:lang w:val="en-US"/>
              </w:rPr>
            </w:pPr>
          </w:p>
        </w:tc>
      </w:tr>
      <w:tr w:rsidR="00970623" w:rsidRPr="007275DF" w14:paraId="6AF4137F"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F823C3B" w14:textId="77777777" w:rsidR="00970623" w:rsidRPr="007275DF" w:rsidRDefault="00970623" w:rsidP="00E87E41">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DMRS to SSS</w:t>
            </w:r>
            <w:r w:rsidRPr="007275DF">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524D910E"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04C295F7"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37FFC9F8" w14:textId="77777777" w:rsidR="00970623" w:rsidRPr="007275DF" w:rsidRDefault="00970623" w:rsidP="00E87E41">
            <w:pPr>
              <w:keepNext/>
              <w:keepLines/>
              <w:spacing w:after="0"/>
              <w:jc w:val="center"/>
              <w:rPr>
                <w:rFonts w:ascii="Arial" w:hAnsi="Arial"/>
                <w:sz w:val="18"/>
                <w:lang w:val="en-US"/>
              </w:rPr>
            </w:pPr>
          </w:p>
        </w:tc>
      </w:tr>
      <w:tr w:rsidR="00970623" w:rsidRPr="007275DF" w14:paraId="3CE8E85A"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09CD843" w14:textId="77777777" w:rsidR="00970623" w:rsidRPr="007275DF" w:rsidRDefault="00970623" w:rsidP="00E87E41">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to OCNG DMRS</w:t>
            </w:r>
            <w:r w:rsidRPr="007275DF">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0C215630"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75F42CBA"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3364CBBD" w14:textId="77777777" w:rsidR="00970623" w:rsidRPr="007275DF" w:rsidRDefault="00970623" w:rsidP="00E87E41">
            <w:pPr>
              <w:keepNext/>
              <w:keepLines/>
              <w:spacing w:after="0"/>
              <w:jc w:val="center"/>
              <w:rPr>
                <w:rFonts w:ascii="Arial" w:hAnsi="Arial"/>
                <w:sz w:val="18"/>
                <w:lang w:val="en-US"/>
              </w:rPr>
            </w:pPr>
          </w:p>
        </w:tc>
      </w:tr>
      <w:tr w:rsidR="00970623" w:rsidRPr="007275DF" w14:paraId="06028143" w14:textId="77777777" w:rsidTr="00E87E41">
        <w:trPr>
          <w:trHeight w:val="320"/>
          <w:jc w:val="center"/>
        </w:trPr>
        <w:tc>
          <w:tcPr>
            <w:tcW w:w="2689" w:type="dxa"/>
            <w:tcBorders>
              <w:top w:val="single" w:sz="4" w:space="0" w:color="auto"/>
              <w:left w:val="single" w:sz="4" w:space="0" w:color="auto"/>
              <w:right w:val="single" w:sz="4" w:space="0" w:color="auto"/>
            </w:tcBorders>
            <w:vAlign w:val="center"/>
          </w:tcPr>
          <w:p w14:paraId="4E26A49A"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 xml:space="preserve">oc </w:t>
            </w:r>
            <w:r w:rsidRPr="007275DF">
              <w:rPr>
                <w:rFonts w:ascii="Arial" w:eastAsia="Calibri" w:hAnsi="Arial"/>
                <w:iCs/>
                <w:sz w:val="18"/>
                <w:szCs w:val="22"/>
                <w:vertAlign w:val="superscript"/>
                <w:lang w:val="en-US"/>
              </w:rPr>
              <w:t>Note2</w:t>
            </w:r>
          </w:p>
        </w:tc>
        <w:tc>
          <w:tcPr>
            <w:tcW w:w="983" w:type="dxa"/>
            <w:tcBorders>
              <w:top w:val="single" w:sz="4" w:space="0" w:color="auto"/>
              <w:left w:val="single" w:sz="4" w:space="0" w:color="auto"/>
              <w:right w:val="single" w:sz="4" w:space="0" w:color="auto"/>
            </w:tcBorders>
            <w:vAlign w:val="center"/>
          </w:tcPr>
          <w:p w14:paraId="3B8594F7"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1</w:t>
            </w:r>
          </w:p>
        </w:tc>
        <w:tc>
          <w:tcPr>
            <w:tcW w:w="1256" w:type="dxa"/>
            <w:tcBorders>
              <w:top w:val="single" w:sz="4" w:space="0" w:color="auto"/>
              <w:left w:val="single" w:sz="4" w:space="0" w:color="auto"/>
              <w:right w:val="single" w:sz="4" w:space="0" w:color="auto"/>
            </w:tcBorders>
            <w:vAlign w:val="center"/>
          </w:tcPr>
          <w:p w14:paraId="0EB0AC96"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dBm/</w:t>
            </w:r>
            <w:r w:rsidRPr="007275DF">
              <w:rPr>
                <w:rFonts w:ascii="Arial" w:hAnsi="Arial"/>
                <w:sz w:val="18"/>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2AD9BCB4"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7E29006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-104</w:t>
            </w:r>
          </w:p>
        </w:tc>
      </w:tr>
      <w:tr w:rsidR="00970623" w:rsidRPr="007275DF" w14:paraId="3AAEACC3" w14:textId="77777777" w:rsidTr="00E87E41">
        <w:trPr>
          <w:trHeight w:val="313"/>
          <w:jc w:val="center"/>
        </w:trPr>
        <w:tc>
          <w:tcPr>
            <w:tcW w:w="2689" w:type="dxa"/>
            <w:tcBorders>
              <w:top w:val="single" w:sz="4" w:space="0" w:color="auto"/>
              <w:left w:val="single" w:sz="4" w:space="0" w:color="auto"/>
              <w:right w:val="single" w:sz="4" w:space="0" w:color="auto"/>
            </w:tcBorders>
            <w:vAlign w:val="center"/>
          </w:tcPr>
          <w:p w14:paraId="2925A036" w14:textId="77777777" w:rsidR="00970623" w:rsidRPr="007275DF" w:rsidRDefault="00970623" w:rsidP="00E87E41">
            <w:pPr>
              <w:keepNext/>
              <w:keepLines/>
              <w:spacing w:after="0"/>
              <w:rPr>
                <w:rFonts w:ascii="Arial" w:eastAsia="Calibri" w:hAnsi="Arial"/>
                <w:i/>
                <w:sz w:val="18"/>
                <w:szCs w:val="22"/>
                <w:vertAlign w:val="superscript"/>
                <w:lang w:val="en-US"/>
              </w:rPr>
            </w:pP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 xml:space="preserve">oc </w:t>
            </w:r>
            <w:r w:rsidRPr="007275DF">
              <w:rPr>
                <w:rFonts w:ascii="Arial" w:eastAsia="Calibri" w:hAnsi="Arial"/>
                <w:iCs/>
                <w:sz w:val="18"/>
                <w:szCs w:val="22"/>
                <w:vertAlign w:val="superscript"/>
                <w:lang w:val="en-US"/>
              </w:rPr>
              <w:t>Note2</w:t>
            </w:r>
          </w:p>
        </w:tc>
        <w:tc>
          <w:tcPr>
            <w:tcW w:w="983" w:type="dxa"/>
            <w:tcBorders>
              <w:top w:val="single" w:sz="4" w:space="0" w:color="auto"/>
              <w:left w:val="single" w:sz="4" w:space="0" w:color="auto"/>
              <w:right w:val="single" w:sz="4" w:space="0" w:color="auto"/>
            </w:tcBorders>
            <w:vAlign w:val="center"/>
          </w:tcPr>
          <w:p w14:paraId="23800C4A" w14:textId="77777777" w:rsidR="00970623" w:rsidRPr="007275DF" w:rsidRDefault="00970623" w:rsidP="00E87E41">
            <w:pPr>
              <w:keepNext/>
              <w:keepLines/>
              <w:spacing w:after="0"/>
              <w:rPr>
                <w:rFonts w:ascii="Arial" w:eastAsia="Calibri" w:hAnsi="Arial"/>
                <w:iCs/>
                <w:sz w:val="18"/>
                <w:szCs w:val="22"/>
                <w:lang w:val="en-US"/>
              </w:rPr>
            </w:pPr>
            <w:r w:rsidRPr="007275DF">
              <w:rPr>
                <w:rFonts w:ascii="Arial" w:eastAsia="Calibri" w:hAnsi="Arial"/>
                <w:iCs/>
                <w:sz w:val="18"/>
                <w:szCs w:val="22"/>
                <w:lang w:val="en-US"/>
              </w:rPr>
              <w:t>Config 1</w:t>
            </w:r>
          </w:p>
        </w:tc>
        <w:tc>
          <w:tcPr>
            <w:tcW w:w="1256" w:type="dxa"/>
            <w:tcBorders>
              <w:top w:val="single" w:sz="4" w:space="0" w:color="auto"/>
              <w:left w:val="single" w:sz="4" w:space="0" w:color="auto"/>
              <w:right w:val="single" w:sz="4" w:space="0" w:color="auto"/>
            </w:tcBorders>
            <w:vAlign w:val="center"/>
          </w:tcPr>
          <w:p w14:paraId="0264301A"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right w:val="single" w:sz="4" w:space="0" w:color="auto"/>
            </w:tcBorders>
            <w:vAlign w:val="center"/>
          </w:tcPr>
          <w:p w14:paraId="58961848" w14:textId="77777777" w:rsidR="00970623" w:rsidRPr="007275DF" w:rsidRDefault="00970623" w:rsidP="00E87E41">
            <w:pPr>
              <w:keepNext/>
              <w:keepLines/>
              <w:spacing w:after="0"/>
              <w:jc w:val="center"/>
              <w:rPr>
                <w:rFonts w:ascii="Arial" w:hAnsi="Arial"/>
                <w:sz w:val="18"/>
              </w:rPr>
            </w:pPr>
            <w:r w:rsidRPr="007275DF">
              <w:rPr>
                <w:rFonts w:ascii="Arial" w:hAnsi="Arial"/>
                <w:sz w:val="18"/>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112E5CE6" w14:textId="77777777" w:rsidR="00970623" w:rsidRPr="007275DF" w:rsidRDefault="00970623" w:rsidP="00E87E41">
            <w:pPr>
              <w:keepNext/>
              <w:keepLines/>
              <w:spacing w:after="0"/>
              <w:jc w:val="center"/>
              <w:rPr>
                <w:rFonts w:ascii="Arial" w:hAnsi="Arial"/>
                <w:sz w:val="18"/>
              </w:rPr>
            </w:pPr>
            <w:r w:rsidRPr="007275DF">
              <w:rPr>
                <w:rFonts w:ascii="Arial" w:hAnsi="Arial"/>
                <w:sz w:val="18"/>
              </w:rPr>
              <w:t>-101</w:t>
            </w:r>
          </w:p>
        </w:tc>
      </w:tr>
      <w:tr w:rsidR="00970623" w:rsidRPr="007275DF" w14:paraId="1B2F725B"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A267A13" w14:textId="77777777" w:rsidR="00970623" w:rsidRPr="007275DF" w:rsidRDefault="00970623" w:rsidP="00E87E41">
            <w:pPr>
              <w:keepNext/>
              <w:keepLines/>
              <w:spacing w:after="0"/>
              <w:rPr>
                <w:rFonts w:ascii="Arial" w:hAnsi="Arial"/>
                <w:i/>
                <w:sz w:val="18"/>
                <w:lang w:val="en-US"/>
              </w:rPr>
            </w:pPr>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r w:rsidRPr="007275DF">
              <w:rPr>
                <w:rFonts w:ascii="Arial" w:eastAsia="Calibri" w:hAnsi="Arial"/>
                <w:i/>
                <w:sz w:val="18"/>
                <w:szCs w:val="22"/>
                <w:lang w:val="en-US"/>
              </w:rPr>
              <w:t>/I</w:t>
            </w:r>
            <w:r w:rsidRPr="007275DF">
              <w:rPr>
                <w:rFonts w:ascii="Arial" w:eastAsia="Calibri" w:hAnsi="Arial"/>
                <w:i/>
                <w:sz w:val="18"/>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125FE73"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99F498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5CD3C"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17</w:t>
            </w:r>
          </w:p>
        </w:tc>
      </w:tr>
      <w:tr w:rsidR="00970623" w:rsidRPr="007275DF" w14:paraId="438DC32D"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642D4C5" w14:textId="77777777" w:rsidR="00970623" w:rsidRPr="007275DF" w:rsidRDefault="00970623" w:rsidP="00E87E41">
            <w:pPr>
              <w:keepNext/>
              <w:keepLines/>
              <w:spacing w:after="0"/>
              <w:rPr>
                <w:rFonts w:ascii="Arial" w:hAnsi="Arial"/>
                <w:sz w:val="18"/>
                <w:lang w:val="en-US"/>
              </w:rPr>
            </w:pPr>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CE93686"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9DD8BEC"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D9D06"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17</w:t>
            </w:r>
          </w:p>
        </w:tc>
      </w:tr>
      <w:tr w:rsidR="00970623" w:rsidRPr="007275DF" w14:paraId="63462DAF" w14:textId="77777777" w:rsidTr="00E87E41">
        <w:trPr>
          <w:trHeight w:val="223"/>
          <w:jc w:val="center"/>
        </w:trPr>
        <w:tc>
          <w:tcPr>
            <w:tcW w:w="2689" w:type="dxa"/>
            <w:tcBorders>
              <w:top w:val="single" w:sz="4" w:space="0" w:color="auto"/>
              <w:left w:val="single" w:sz="4" w:space="0" w:color="auto"/>
              <w:right w:val="single" w:sz="4" w:space="0" w:color="auto"/>
            </w:tcBorders>
            <w:vAlign w:val="center"/>
          </w:tcPr>
          <w:p w14:paraId="30856094"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hAnsi="Arial"/>
                <w:sz w:val="18"/>
                <w:lang w:val="en-US"/>
              </w:rPr>
              <w:t xml:space="preserve">SS-RSRP </w:t>
            </w:r>
            <w:r w:rsidRPr="007275DF">
              <w:rPr>
                <w:rFonts w:ascii="Arial" w:hAnsi="Arial"/>
                <w:sz w:val="18"/>
                <w:vertAlign w:val="superscript"/>
                <w:lang w:val="en-US"/>
              </w:rPr>
              <w:t>Note3</w:t>
            </w:r>
          </w:p>
        </w:tc>
        <w:tc>
          <w:tcPr>
            <w:tcW w:w="983" w:type="dxa"/>
            <w:tcBorders>
              <w:top w:val="single" w:sz="4" w:space="0" w:color="auto"/>
              <w:left w:val="single" w:sz="4" w:space="0" w:color="auto"/>
              <w:right w:val="single" w:sz="4" w:space="0" w:color="auto"/>
            </w:tcBorders>
            <w:vAlign w:val="center"/>
          </w:tcPr>
          <w:p w14:paraId="07D6CF55"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1</w:t>
            </w:r>
          </w:p>
        </w:tc>
        <w:tc>
          <w:tcPr>
            <w:tcW w:w="1256" w:type="dxa"/>
            <w:tcBorders>
              <w:top w:val="single" w:sz="4" w:space="0" w:color="auto"/>
              <w:left w:val="single" w:sz="4" w:space="0" w:color="auto"/>
              <w:right w:val="single" w:sz="4" w:space="0" w:color="auto"/>
            </w:tcBorders>
            <w:vAlign w:val="center"/>
          </w:tcPr>
          <w:p w14:paraId="56DCA0E2"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right w:val="single" w:sz="4" w:space="0" w:color="auto"/>
            </w:tcBorders>
            <w:vAlign w:val="center"/>
          </w:tcPr>
          <w:p w14:paraId="6914CFFF"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-84</w:t>
            </w:r>
          </w:p>
        </w:tc>
        <w:tc>
          <w:tcPr>
            <w:tcW w:w="2333" w:type="dxa"/>
            <w:gridSpan w:val="3"/>
            <w:tcBorders>
              <w:top w:val="single" w:sz="4" w:space="0" w:color="auto"/>
              <w:left w:val="single" w:sz="4" w:space="0" w:color="auto"/>
              <w:right w:val="single" w:sz="4" w:space="0" w:color="auto"/>
            </w:tcBorders>
            <w:vAlign w:val="center"/>
          </w:tcPr>
          <w:p w14:paraId="5E7C57E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-84</w:t>
            </w:r>
          </w:p>
        </w:tc>
      </w:tr>
      <w:tr w:rsidR="00F61590" w:rsidRPr="007275DF" w14:paraId="6ECA1949" w14:textId="77777777" w:rsidTr="00E87E41">
        <w:trPr>
          <w:trHeight w:val="223"/>
          <w:jc w:val="center"/>
          <w:ins w:id="161" w:author="Huawei" w:date="2021-08-04T20:30:00Z"/>
        </w:trPr>
        <w:tc>
          <w:tcPr>
            <w:tcW w:w="2689" w:type="dxa"/>
            <w:tcBorders>
              <w:top w:val="single" w:sz="4" w:space="0" w:color="auto"/>
              <w:left w:val="single" w:sz="4" w:space="0" w:color="auto"/>
              <w:right w:val="single" w:sz="4" w:space="0" w:color="auto"/>
            </w:tcBorders>
            <w:vAlign w:val="center"/>
          </w:tcPr>
          <w:p w14:paraId="4CD508A5" w14:textId="68B27EA9" w:rsidR="00F61590" w:rsidRPr="007275DF" w:rsidRDefault="00F61590" w:rsidP="00E87E41">
            <w:pPr>
              <w:keepNext/>
              <w:keepLines/>
              <w:spacing w:after="0"/>
              <w:rPr>
                <w:ins w:id="162" w:author="Huawei" w:date="2021-08-04T20:30:00Z"/>
                <w:rFonts w:ascii="Arial" w:hAnsi="Arial"/>
                <w:sz w:val="18"/>
                <w:lang w:val="en-US"/>
              </w:rPr>
            </w:pPr>
            <w:ins w:id="163" w:author="Huawei" w:date="2021-08-04T20:30:00Z">
              <w:r>
                <w:rPr>
                  <w:rFonts w:ascii="Arial" w:hAnsi="Arial" w:cs="Arial"/>
                  <w:sz w:val="18"/>
                  <w:lang w:val="en-US"/>
                </w:rPr>
                <w:t>Io</w:t>
              </w:r>
              <w:r>
                <w:rPr>
                  <w:rFonts w:ascii="Arial" w:hAnsi="Arial" w:cs="Arial"/>
                  <w:sz w:val="18"/>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23B96D06" w14:textId="6A4C9FBD" w:rsidR="00F61590" w:rsidRPr="007275DF" w:rsidRDefault="00F61590" w:rsidP="00E87E41">
            <w:pPr>
              <w:keepNext/>
              <w:keepLines/>
              <w:spacing w:after="0"/>
              <w:rPr>
                <w:ins w:id="164" w:author="Huawei" w:date="2021-08-04T20:30:00Z"/>
                <w:rFonts w:ascii="Arial" w:eastAsia="Calibri" w:hAnsi="Arial"/>
                <w:sz w:val="18"/>
                <w:szCs w:val="22"/>
                <w:lang w:val="en-US"/>
              </w:rPr>
            </w:pPr>
            <w:ins w:id="165" w:author="Huawei" w:date="2021-08-04T20:30:00Z">
              <w:r w:rsidRPr="007275DF">
                <w:rPr>
                  <w:rFonts w:ascii="Arial" w:eastAsia="Calibri" w:hAnsi="Arial"/>
                  <w:sz w:val="18"/>
                  <w:szCs w:val="22"/>
                  <w:lang w:val="en-US"/>
                </w:rPr>
                <w:t>Config 1</w:t>
              </w:r>
            </w:ins>
          </w:p>
        </w:tc>
        <w:tc>
          <w:tcPr>
            <w:tcW w:w="1256" w:type="dxa"/>
            <w:tcBorders>
              <w:top w:val="single" w:sz="4" w:space="0" w:color="auto"/>
              <w:left w:val="single" w:sz="4" w:space="0" w:color="auto"/>
              <w:right w:val="single" w:sz="4" w:space="0" w:color="auto"/>
            </w:tcBorders>
            <w:vAlign w:val="center"/>
          </w:tcPr>
          <w:p w14:paraId="3604CD91" w14:textId="77777777" w:rsidR="00F61590" w:rsidRDefault="00F61590" w:rsidP="00F61590">
            <w:pPr>
              <w:keepLines/>
              <w:spacing w:after="0" w:line="254" w:lineRule="auto"/>
              <w:jc w:val="center"/>
              <w:rPr>
                <w:ins w:id="166" w:author="Huawei" w:date="2021-08-04T20:30:00Z"/>
                <w:rFonts w:ascii="Arial" w:hAnsi="Arial" w:cs="Arial"/>
                <w:sz w:val="18"/>
              </w:rPr>
            </w:pPr>
            <w:ins w:id="167" w:author="Huawei" w:date="2021-08-04T20:30:00Z">
              <w:r>
                <w:rPr>
                  <w:rFonts w:ascii="Arial" w:hAnsi="Arial" w:cs="Arial"/>
                  <w:sz w:val="18"/>
                </w:rPr>
                <w:t>dBm/</w:t>
              </w:r>
            </w:ins>
          </w:p>
          <w:p w14:paraId="1B9832CF" w14:textId="714F0831" w:rsidR="00F61590" w:rsidRPr="007275DF" w:rsidRDefault="00F61590" w:rsidP="00F61590">
            <w:pPr>
              <w:keepNext/>
              <w:keepLines/>
              <w:spacing w:after="0"/>
              <w:jc w:val="center"/>
              <w:rPr>
                <w:ins w:id="168" w:author="Huawei" w:date="2021-08-04T20:30:00Z"/>
                <w:rFonts w:ascii="Arial" w:hAnsi="Arial"/>
                <w:sz w:val="18"/>
                <w:lang w:val="en-US"/>
              </w:rPr>
            </w:pPr>
            <w:ins w:id="169" w:author="Huawei" w:date="2021-08-04T20:30:00Z">
              <w:r>
                <w:rPr>
                  <w:rFonts w:ascii="Arial" w:hAnsi="Arial" w:cs="Arial"/>
                  <w:sz w:val="18"/>
                </w:rPr>
                <w:t>38.16MHz</w:t>
              </w:r>
            </w:ins>
          </w:p>
        </w:tc>
        <w:tc>
          <w:tcPr>
            <w:tcW w:w="2333" w:type="dxa"/>
            <w:gridSpan w:val="3"/>
            <w:tcBorders>
              <w:top w:val="single" w:sz="4" w:space="0" w:color="auto"/>
              <w:left w:val="single" w:sz="4" w:space="0" w:color="auto"/>
              <w:right w:val="single" w:sz="4" w:space="0" w:color="auto"/>
            </w:tcBorders>
            <w:vAlign w:val="center"/>
          </w:tcPr>
          <w:p w14:paraId="38E1E872" w14:textId="6E4629F7" w:rsidR="00F61590" w:rsidRPr="007275DF" w:rsidRDefault="00F61590" w:rsidP="00E87E41">
            <w:pPr>
              <w:keepNext/>
              <w:keepLines/>
              <w:spacing w:after="0"/>
              <w:jc w:val="center"/>
              <w:rPr>
                <w:ins w:id="170" w:author="Huawei" w:date="2021-08-04T20:30:00Z"/>
                <w:rFonts w:ascii="Arial" w:hAnsi="Arial"/>
                <w:sz w:val="18"/>
              </w:rPr>
            </w:pPr>
            <w:ins w:id="171" w:author="Huawei" w:date="2021-08-04T20:31:00Z">
              <w:r>
                <w:rPr>
                  <w:rFonts w:ascii="Arial" w:hAnsi="Arial" w:cs="Arial"/>
                  <w:sz w:val="18"/>
                  <w:lang w:eastAsia="zh-CN"/>
                </w:rPr>
                <w:t>-52.87</w:t>
              </w:r>
            </w:ins>
          </w:p>
        </w:tc>
        <w:tc>
          <w:tcPr>
            <w:tcW w:w="2333" w:type="dxa"/>
            <w:gridSpan w:val="3"/>
            <w:tcBorders>
              <w:top w:val="single" w:sz="4" w:space="0" w:color="auto"/>
              <w:left w:val="single" w:sz="4" w:space="0" w:color="auto"/>
              <w:right w:val="single" w:sz="4" w:space="0" w:color="auto"/>
            </w:tcBorders>
            <w:vAlign w:val="center"/>
          </w:tcPr>
          <w:p w14:paraId="4D9F2E90" w14:textId="7970C36B" w:rsidR="00F61590" w:rsidRPr="007275DF" w:rsidRDefault="00F61590" w:rsidP="00E87E41">
            <w:pPr>
              <w:keepNext/>
              <w:keepLines/>
              <w:spacing w:after="0"/>
              <w:jc w:val="center"/>
              <w:rPr>
                <w:ins w:id="172" w:author="Huawei" w:date="2021-08-04T20:30:00Z"/>
                <w:rFonts w:ascii="Arial" w:hAnsi="Arial"/>
                <w:sz w:val="18"/>
              </w:rPr>
            </w:pPr>
            <w:ins w:id="173" w:author="Huawei" w:date="2021-08-04T20:31:00Z">
              <w:r>
                <w:rPr>
                  <w:rFonts w:ascii="Arial" w:hAnsi="Arial" w:cs="Arial"/>
                  <w:sz w:val="18"/>
                  <w:lang w:eastAsia="zh-CN"/>
                </w:rPr>
                <w:t>-52.87</w:t>
              </w:r>
            </w:ins>
          </w:p>
        </w:tc>
      </w:tr>
      <w:tr w:rsidR="00970623" w:rsidRPr="007275DF" w14:paraId="23ED5E69"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65385D1"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D416457"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70B32708"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AWGN</w:t>
            </w:r>
          </w:p>
        </w:tc>
      </w:tr>
      <w:tr w:rsidR="00970623" w:rsidRPr="007275DF" w14:paraId="15F9D83A" w14:textId="77777777" w:rsidTr="00E87E4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44BA966"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lastRenderedPageBreak/>
              <w:t>Note 1:</w:t>
            </w:r>
            <w:r w:rsidRPr="007275DF">
              <w:rPr>
                <w:rFonts w:ascii="Arial" w:hAnsi="Arial"/>
                <w:sz w:val="18"/>
                <w:lang w:val="en-US"/>
              </w:rPr>
              <w:tab/>
              <w:t>OCNG shall be used such that resources in the cells are fully allocated and a constant total transmitted power spectral density is achieved for all OFDM symbols</w:t>
            </w:r>
            <w:r w:rsidRPr="007275DF">
              <w:rPr>
                <w:rFonts w:ascii="Arial" w:hAnsi="Arial"/>
                <w:sz w:val="18"/>
                <w:lang w:eastAsia="ja-JP"/>
              </w:rPr>
              <w:t xml:space="preserve"> in slots with downlink transmission bursts. OCNG is not transmitted during muted slots or during DBT windows.</w:t>
            </w:r>
          </w:p>
          <w:p w14:paraId="45AEA44B"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2:</w:t>
            </w:r>
            <w:r w:rsidRPr="007275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275DF">
              <w:rPr>
                <w:rFonts w:ascii="Arial" w:hAnsi="Arial"/>
                <w:i/>
                <w:sz w:val="18"/>
                <w:lang w:val="en-US"/>
              </w:rPr>
              <w:t>N</w:t>
            </w:r>
            <w:r w:rsidRPr="007275DF">
              <w:rPr>
                <w:rFonts w:ascii="Arial" w:hAnsi="Arial"/>
                <w:i/>
                <w:sz w:val="18"/>
                <w:vertAlign w:val="subscript"/>
                <w:lang w:val="en-US"/>
              </w:rPr>
              <w:t>oc</w:t>
            </w:r>
            <w:r w:rsidRPr="007275DF">
              <w:rPr>
                <w:rFonts w:ascii="Arial" w:hAnsi="Arial"/>
                <w:sz w:val="18"/>
                <w:vertAlign w:val="subscript"/>
                <w:lang w:val="en-US"/>
              </w:rPr>
              <w:t xml:space="preserve"> </w:t>
            </w:r>
            <w:r w:rsidRPr="007275DF">
              <w:rPr>
                <w:rFonts w:ascii="Arial" w:hAnsi="Arial"/>
                <w:sz w:val="18"/>
                <w:lang w:val="en-US"/>
              </w:rPr>
              <w:t>to be fulfilled.</w:t>
            </w:r>
          </w:p>
          <w:p w14:paraId="57E19CD9" w14:textId="172D595D"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3:</w:t>
            </w:r>
            <w:r w:rsidRPr="007275DF">
              <w:rPr>
                <w:rFonts w:ascii="Arial" w:hAnsi="Arial"/>
                <w:sz w:val="18"/>
                <w:lang w:val="en-US"/>
              </w:rPr>
              <w:tab/>
              <w:t>SS-RSRP</w:t>
            </w:r>
            <w:ins w:id="174" w:author="Huawei" w:date="2021-08-04T20:31:00Z">
              <w:r w:rsidR="00F61590">
                <w:rPr>
                  <w:rFonts w:ascii="Arial" w:hAnsi="Arial"/>
                  <w:sz w:val="18"/>
                  <w:lang w:val="en-US"/>
                </w:rPr>
                <w:t>, Io</w:t>
              </w:r>
            </w:ins>
            <w:r w:rsidRPr="007275DF">
              <w:rPr>
                <w:rFonts w:ascii="Arial" w:hAnsi="Arial"/>
                <w:sz w:val="18"/>
                <w:lang w:val="en-US"/>
              </w:rPr>
              <w:t xml:space="preserve"> and </w:t>
            </w:r>
            <w:r w:rsidRPr="007275DF">
              <w:rPr>
                <w:rFonts w:ascii="Arial" w:hAnsi="Arial"/>
                <w:sz w:val="18"/>
              </w:rPr>
              <w:t xml:space="preserve">SCH_RP </w:t>
            </w:r>
            <w:r w:rsidRPr="007275DF">
              <w:rPr>
                <w:rFonts w:ascii="Arial" w:hAnsi="Arial"/>
                <w:sz w:val="18"/>
                <w:lang w:val="en-US"/>
              </w:rPr>
              <w:t>levels have been derived from other parameters for information purposes. They are not settable parameters themselves.</w:t>
            </w:r>
          </w:p>
          <w:p w14:paraId="054B153D" w14:textId="77777777" w:rsidR="00970623" w:rsidRPr="007275DF" w:rsidRDefault="00970623"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The uplink resources for CSI reporting are assigned to the UE prior to the start of time period T2.</w:t>
            </w:r>
          </w:p>
          <w:p w14:paraId="2C7A87EC"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73BD3C80"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3DC6FD8D"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both semi-static and dynamic cannel access, the UE must be tested under both dynamic and semi-static channel occupancy configurations.</w:t>
            </w:r>
          </w:p>
        </w:tc>
      </w:tr>
    </w:tbl>
    <w:p w14:paraId="2CE8DFEB" w14:textId="77777777" w:rsidR="00970623" w:rsidRPr="007275DF" w:rsidRDefault="00970623" w:rsidP="00970623">
      <w:pPr>
        <w:keepNext/>
        <w:keepLines/>
        <w:spacing w:before="120"/>
        <w:outlineLvl w:val="4"/>
        <w:rPr>
          <w:rFonts w:ascii="Arial" w:hAnsi="Arial"/>
          <w:sz w:val="22"/>
          <w:lang w:eastAsia="zh-CN"/>
        </w:rPr>
      </w:pPr>
      <w:r w:rsidRPr="007275DF">
        <w:rPr>
          <w:rFonts w:ascii="Arial" w:hAnsi="Arial"/>
          <w:sz w:val="22"/>
          <w:lang w:eastAsia="zh-CN"/>
        </w:rPr>
        <w:t>A.11.4.3.1.2</w:t>
      </w:r>
      <w:r w:rsidRPr="007275DF">
        <w:rPr>
          <w:rFonts w:ascii="Arial" w:hAnsi="Arial"/>
          <w:sz w:val="22"/>
          <w:lang w:eastAsia="zh-CN"/>
        </w:rPr>
        <w:tab/>
        <w:t>Test Requirements</w:t>
      </w:r>
    </w:p>
    <w:p w14:paraId="7CE312B5" w14:textId="77777777" w:rsidR="00970623" w:rsidRPr="007275DF" w:rsidRDefault="00970623" w:rsidP="00970623">
      <w:pPr>
        <w:rPr>
          <w:lang w:eastAsia="zh-CN"/>
        </w:rPr>
      </w:pPr>
      <w:r w:rsidRPr="007275DF">
        <w:rPr>
          <w:lang w:eastAsia="zh-CN"/>
        </w:rPr>
        <w:t xml:space="preserve">During T2, </w:t>
      </w:r>
      <w:r w:rsidRPr="007275DF">
        <w:t xml:space="preserve">starting from the slot specified in clause </w:t>
      </w:r>
      <w:r w:rsidRPr="007275DF">
        <w:rPr>
          <w:lang w:eastAsia="zh-CN"/>
        </w:rPr>
        <w:t xml:space="preserve">4.3 </w:t>
      </w:r>
      <w:r w:rsidRPr="007275DF">
        <w:t>of TS 38.213 [3] and until the UE has completed the SCell activation, the UE shall report out of range if the UE has available uplink resources to report CQI for the SCell.</w:t>
      </w:r>
    </w:p>
    <w:p w14:paraId="2E51AFE1" w14:textId="77777777" w:rsidR="00970623" w:rsidRPr="007275DF" w:rsidRDefault="00970623" w:rsidP="00970623">
      <w:pPr>
        <w:rPr>
          <w:lang w:eastAsia="zh-CN"/>
        </w:rPr>
      </w:pPr>
      <w:r w:rsidRPr="007275DF">
        <w:rPr>
          <w:lang w:eastAsia="zh-CN"/>
        </w:rPr>
        <w:t xml:space="preserve">During T2, the UE shall send the first valid CSI report (non-zero CQI) for the SCell in first available uplink resource for CSI reporting following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 xml:space="preserve">activation_time_withCCA </w:t>
      </w:r>
      <w:r w:rsidRPr="007275DF">
        <w:rPr>
          <w:lang w:eastAsia="zh-CN"/>
        </w:rPr>
        <w:t>+ T</w:t>
      </w:r>
      <w:r w:rsidRPr="007275DF">
        <w:rPr>
          <w:vertAlign w:val="subscript"/>
          <w:lang w:eastAsia="zh-CN"/>
        </w:rPr>
        <w:t>CSI_Reporting_withCCA</w:t>
      </w:r>
      <w:r w:rsidRPr="007275DF">
        <w:rPr>
          <w:lang w:eastAsia="zh-CN"/>
        </w:rPr>
        <w:t>)/NR_slot_length, where T</w:t>
      </w:r>
      <w:r w:rsidRPr="007275DF">
        <w:rPr>
          <w:vertAlign w:val="subscript"/>
          <w:lang w:eastAsia="zh-CN"/>
        </w:rPr>
        <w:t>activation_time_withCCA</w:t>
      </w:r>
      <w:r w:rsidRPr="007275DF">
        <w:rPr>
          <w:lang w:eastAsia="zh-CN"/>
        </w:rPr>
        <w:t xml:space="preserve"> =</w:t>
      </w:r>
      <w:r w:rsidRPr="007275DF">
        <w:t xml:space="preserve"> T</w:t>
      </w:r>
      <w:r w:rsidRPr="007275DF">
        <w:rPr>
          <w:vertAlign w:val="subscript"/>
        </w:rPr>
        <w:t xml:space="preserve">FirstSSB </w:t>
      </w:r>
      <w:r w:rsidRPr="007275DF">
        <w:t>+ L</w:t>
      </w:r>
      <w:r w:rsidRPr="007275DF">
        <w:rPr>
          <w:vertAlign w:val="subscript"/>
        </w:rPr>
        <w:t>1</w:t>
      </w:r>
      <w:r w:rsidRPr="007275DF">
        <w:rPr>
          <w:lang w:eastAsia="zh-CN"/>
        </w:rPr>
        <w:t>*T</w:t>
      </w:r>
      <w:r w:rsidRPr="007275DF">
        <w:rPr>
          <w:vertAlign w:val="subscript"/>
          <w:lang w:eastAsia="zh-CN"/>
        </w:rPr>
        <w:t xml:space="preserve">rs </w:t>
      </w:r>
      <w:r w:rsidRPr="007275DF">
        <w:rPr>
          <w:lang w:eastAsia="zh-CN"/>
        </w:rPr>
        <w:t>+</w:t>
      </w:r>
      <w:r w:rsidRPr="007275DF">
        <w:t xml:space="preserve"> 5ms, as specified in clause 8.3A.2.</w:t>
      </w:r>
    </w:p>
    <w:p w14:paraId="0ED5039D"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1CF84C58" w14:textId="77777777" w:rsidR="00970623" w:rsidRPr="007275DF" w:rsidRDefault="00970623" w:rsidP="00970623">
      <w:pPr>
        <w:rPr>
          <w:vertAlign w:val="subscript"/>
          <w:lang w:eastAsia="zh-CN"/>
        </w:rPr>
      </w:pPr>
      <w:r w:rsidRPr="007275DF">
        <w:t xml:space="preserve">During T2, interruption on PCell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7C95892F" w14:textId="77777777" w:rsidR="00970623" w:rsidRPr="007275DF" w:rsidRDefault="00970623" w:rsidP="00970623">
      <w:pPr>
        <w:rPr>
          <w:lang w:eastAsia="zh-CN"/>
        </w:rPr>
      </w:pPr>
      <w:r w:rsidRPr="007275DF">
        <w:rPr>
          <w:lang w:eastAsia="zh-CN"/>
        </w:rPr>
        <w:t xml:space="preserve">During T3, interruption on PCell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FBCB947" w14:textId="77777777" w:rsidR="00970623" w:rsidRPr="007275DF" w:rsidRDefault="00970623" w:rsidP="00970623">
      <w:pPr>
        <w:rPr>
          <w:lang w:eastAsia="zh-CN"/>
        </w:rPr>
      </w:pPr>
      <w:r w:rsidRPr="007275DF">
        <w:rPr>
          <w:lang w:eastAsia="zh-CN"/>
        </w:rPr>
        <w:t>The interruption on PCell shall not be more than specified for SA in clause 8.2.2.2.2.</w:t>
      </w:r>
    </w:p>
    <w:p w14:paraId="561C8D2B" w14:textId="77777777" w:rsidR="00970623" w:rsidRPr="007275DF" w:rsidRDefault="00970623" w:rsidP="00970623">
      <w:pPr>
        <w:rPr>
          <w:lang w:eastAsia="zh-CN"/>
        </w:rPr>
      </w:pPr>
      <w:r w:rsidRPr="007275DF">
        <w:rPr>
          <w:lang w:eastAsia="zh-CN"/>
        </w:rPr>
        <w:t>The rate of correctly observed SCell activation delays and SCell deactivation delays shall for repeated tests be at least 90%.</w:t>
      </w:r>
    </w:p>
    <w:p w14:paraId="20608330"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A.11.4.3.2 SCell Activation and Deactivation of known SCell with PCell and SCell under CCA, 320 ms SCell measurement cycle</w:t>
      </w:r>
    </w:p>
    <w:p w14:paraId="319596BD"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A.11.4.3.2.1</w:t>
      </w:r>
      <w:r w:rsidRPr="007275DF">
        <w:rPr>
          <w:rFonts w:ascii="Arial" w:hAnsi="Arial"/>
          <w:sz w:val="22"/>
          <w:lang w:eastAsia="zh-CN"/>
        </w:rPr>
        <w:tab/>
        <w:t>Test Purpose and Environment</w:t>
      </w:r>
    </w:p>
    <w:p w14:paraId="52C4A361" w14:textId="77777777" w:rsidR="00970623" w:rsidRPr="007275DF" w:rsidRDefault="00970623" w:rsidP="00970623">
      <w:pPr>
        <w:rPr>
          <w:lang w:eastAsia="ko-KR"/>
        </w:rPr>
      </w:pPr>
      <w:r w:rsidRPr="007275DF">
        <w:rPr>
          <w:lang w:eastAsia="ko-KR"/>
        </w:rPr>
        <w:t>The purpose of this test is to verify that SCell activation and deactivation delays for SCell, with PCell and SCell under CCA, are within the requirements stated in clause 8.3A, when the SCell is known by the UE at the time of activation and the configured SCell measurement cycle is 320 ms.</w:t>
      </w:r>
    </w:p>
    <w:p w14:paraId="5CBCAE75" w14:textId="77777777" w:rsidR="00970623" w:rsidRPr="007275DF" w:rsidRDefault="00970623" w:rsidP="00970623">
      <w:pPr>
        <w:rPr>
          <w:lang w:eastAsia="ko-KR"/>
        </w:rPr>
      </w:pPr>
      <w:r w:rsidRPr="007275DF">
        <w:rPr>
          <w:lang w:eastAsia="ko-KR"/>
        </w:rPr>
        <w:t>The supported test configurations are same as in Table A.11.4.3.1.1-1 above.</w:t>
      </w:r>
    </w:p>
    <w:p w14:paraId="4D7D9FC3" w14:textId="77777777" w:rsidR="00970623" w:rsidRPr="007275DF" w:rsidRDefault="00970623" w:rsidP="00970623">
      <w:r w:rsidRPr="007275DF">
        <w:t>The test parameters are same as in Table A.</w:t>
      </w:r>
      <w:r w:rsidRPr="007275DF">
        <w:rPr>
          <w:lang w:eastAsia="zh-CN"/>
        </w:rPr>
        <w:t>11</w:t>
      </w:r>
      <w:r w:rsidRPr="007275DF">
        <w:t>.4.3.1.1-2 above, except for parameters listed below in Table A.</w:t>
      </w:r>
      <w:r w:rsidRPr="007275DF">
        <w:rPr>
          <w:lang w:eastAsia="zh-CN"/>
        </w:rPr>
        <w:t>11</w:t>
      </w:r>
      <w:r w:rsidRPr="007275DF">
        <w:t>.4.3.2.1-1. The cell-specific parameters are same as in Table A.</w:t>
      </w:r>
      <w:r w:rsidRPr="007275DF">
        <w:rPr>
          <w:lang w:eastAsia="zh-CN"/>
        </w:rPr>
        <w:t>11</w:t>
      </w:r>
      <w:r w:rsidRPr="007275DF">
        <w:t>.4.3.1.1-3 above.</w:t>
      </w:r>
    </w:p>
    <w:p w14:paraId="6766CCD6" w14:textId="77777777" w:rsidR="00970623" w:rsidRPr="007275DF" w:rsidRDefault="00970623" w:rsidP="00970623">
      <w:r w:rsidRPr="007275DF">
        <w:t>The test execution is the same as described in clause A.11.4.3.1 above.</w:t>
      </w:r>
    </w:p>
    <w:p w14:paraId="6DCD1524" w14:textId="77777777" w:rsidR="00970623" w:rsidRPr="007275DF" w:rsidRDefault="00970623" w:rsidP="00970623">
      <w:pPr>
        <w:keepNext/>
        <w:keepLines/>
        <w:spacing w:before="60"/>
        <w:jc w:val="center"/>
        <w:rPr>
          <w:rFonts w:ascii="Arial" w:hAnsi="Arial"/>
          <w:b/>
        </w:rPr>
      </w:pPr>
      <w:r w:rsidRPr="007275DF">
        <w:rPr>
          <w:rFonts w:ascii="Arial" w:hAnsi="Arial"/>
          <w:b/>
        </w:rPr>
        <w:t>Table A.</w:t>
      </w:r>
      <w:r w:rsidRPr="007275DF">
        <w:rPr>
          <w:rFonts w:ascii="Arial" w:hAnsi="Arial"/>
          <w:b/>
          <w:lang w:eastAsia="zh-CN"/>
        </w:rPr>
        <w:t>11</w:t>
      </w:r>
      <w:r w:rsidRPr="007275DF">
        <w:rPr>
          <w:rFonts w:ascii="Arial" w:hAnsi="Arial"/>
          <w:b/>
        </w:rPr>
        <w:t>.4.3.2.1-1: General test parameters for known SCell activation with PCell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33E64DFA"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B0F964" w14:textId="77777777" w:rsidR="00970623" w:rsidRPr="007275DF" w:rsidRDefault="00970623" w:rsidP="00E87E41">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5C6025"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E15E28"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15E601F8" w14:textId="77777777" w:rsidR="00970623" w:rsidRPr="007275DF" w:rsidRDefault="00970623" w:rsidP="00E87E41">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970623" w:rsidRPr="007275DF" w14:paraId="1D3516F0"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4A4338"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017531"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994F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320</w:t>
            </w:r>
          </w:p>
        </w:tc>
        <w:tc>
          <w:tcPr>
            <w:tcW w:w="3652" w:type="dxa"/>
            <w:tcBorders>
              <w:top w:val="single" w:sz="4" w:space="0" w:color="auto"/>
              <w:left w:val="single" w:sz="4" w:space="0" w:color="auto"/>
              <w:bottom w:val="single" w:sz="4" w:space="0" w:color="auto"/>
              <w:right w:val="single" w:sz="4" w:space="0" w:color="auto"/>
            </w:tcBorders>
          </w:tcPr>
          <w:p w14:paraId="20D4C277" w14:textId="77777777" w:rsidR="00970623" w:rsidRPr="007275DF" w:rsidRDefault="00970623" w:rsidP="00E87E41">
            <w:pPr>
              <w:keepNext/>
              <w:keepLines/>
              <w:spacing w:after="0"/>
              <w:jc w:val="center"/>
              <w:rPr>
                <w:rFonts w:ascii="Arial" w:hAnsi="Arial"/>
                <w:sz w:val="18"/>
                <w:lang w:eastAsia="ja-JP"/>
              </w:rPr>
            </w:pPr>
          </w:p>
        </w:tc>
      </w:tr>
    </w:tbl>
    <w:p w14:paraId="18BDC883" w14:textId="77777777" w:rsidR="00970623" w:rsidRPr="007275DF" w:rsidRDefault="00970623" w:rsidP="00970623">
      <w:pPr>
        <w:rPr>
          <w:szCs w:val="24"/>
          <w:lang w:eastAsia="ko-KR"/>
        </w:rPr>
      </w:pPr>
    </w:p>
    <w:p w14:paraId="43C1FC77"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A.11.4.3.2.2</w:t>
      </w:r>
      <w:r w:rsidRPr="007275DF">
        <w:rPr>
          <w:rFonts w:ascii="Arial" w:hAnsi="Arial"/>
          <w:sz w:val="22"/>
          <w:lang w:eastAsia="zh-CN"/>
        </w:rPr>
        <w:tab/>
        <w:t>Test Requirements</w:t>
      </w:r>
    </w:p>
    <w:p w14:paraId="03FF47E3" w14:textId="77777777" w:rsidR="00970623" w:rsidRPr="007275DF" w:rsidRDefault="00970623" w:rsidP="00970623">
      <w:pPr>
        <w:rPr>
          <w:lang w:eastAsia="zh-CN"/>
        </w:rPr>
      </w:pPr>
      <w:r w:rsidRPr="007275DF">
        <w:rPr>
          <w:lang w:eastAsia="zh-CN"/>
        </w:rPr>
        <w:t xml:space="preserve">During T2, </w:t>
      </w:r>
      <w:r w:rsidRPr="007275DF">
        <w:t xml:space="preserve">starting from the slot specified in clause </w:t>
      </w:r>
      <w:r w:rsidRPr="007275DF">
        <w:rPr>
          <w:lang w:eastAsia="zh-CN"/>
        </w:rPr>
        <w:t xml:space="preserve">4.3 </w:t>
      </w:r>
      <w:r w:rsidRPr="007275DF">
        <w:t>of TS 38.213 [3] and until the UE has completed the SCell activation, the UE shall report out of range if the UE has available uplink resources to report CQI for the SCell.</w:t>
      </w:r>
    </w:p>
    <w:p w14:paraId="73757D18" w14:textId="77777777" w:rsidR="00970623" w:rsidRPr="007275DF" w:rsidRDefault="00970623" w:rsidP="00970623">
      <w:pPr>
        <w:rPr>
          <w:lang w:eastAsia="zh-CN"/>
        </w:rPr>
      </w:pPr>
      <w:r w:rsidRPr="007275DF">
        <w:rPr>
          <w:lang w:eastAsia="zh-CN"/>
        </w:rPr>
        <w:lastRenderedPageBreak/>
        <w:t xml:space="preserve">During T2, the UE shall send the first valid CSI report (non-zero CQI) for the SCell in first available uplink resource for CSI reporting following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 xml:space="preserve">activation_time_withCCA </w:t>
      </w:r>
      <w:r w:rsidRPr="007275DF">
        <w:rPr>
          <w:lang w:eastAsia="zh-CN"/>
        </w:rPr>
        <w:t>+ T</w:t>
      </w:r>
      <w:r w:rsidRPr="007275DF">
        <w:rPr>
          <w:vertAlign w:val="subscript"/>
          <w:lang w:eastAsia="zh-CN"/>
        </w:rPr>
        <w:t>CSI_Reporting_withCCA</w:t>
      </w:r>
      <w:r w:rsidRPr="007275DF">
        <w:rPr>
          <w:lang w:eastAsia="zh-CN"/>
        </w:rPr>
        <w:t>)/NR_slot_length, where T</w:t>
      </w:r>
      <w:r w:rsidRPr="007275DF">
        <w:rPr>
          <w:vertAlign w:val="subscript"/>
          <w:lang w:eastAsia="zh-CN"/>
        </w:rPr>
        <w:t>activation_time_withCCA</w:t>
      </w:r>
      <w:r w:rsidRPr="007275DF">
        <w:rPr>
          <w:lang w:eastAsia="zh-CN"/>
        </w:rPr>
        <w:t xml:space="preserve"> =</w:t>
      </w:r>
      <w:r w:rsidRPr="007275DF">
        <w:t xml:space="preserve"> T</w:t>
      </w:r>
      <w:r w:rsidRPr="007275DF">
        <w:rPr>
          <w:vertAlign w:val="subscript"/>
        </w:rPr>
        <w:t>FirstSSB_MAX</w:t>
      </w:r>
      <w:r w:rsidRPr="007275DF">
        <w:t xml:space="preserve"> + L</w:t>
      </w:r>
      <w:r w:rsidRPr="007275DF">
        <w:rPr>
          <w:vertAlign w:val="subscript"/>
        </w:rPr>
        <w:t>2,1</w:t>
      </w:r>
      <w:r w:rsidRPr="007275DF">
        <w:t>*T</w:t>
      </w:r>
      <w:r w:rsidRPr="007275DF">
        <w:rPr>
          <w:vertAlign w:val="subscript"/>
        </w:rPr>
        <w:t>SMTC_MAX</w:t>
      </w:r>
      <w:r w:rsidRPr="007275DF">
        <w:t xml:space="preserve"> + (1 +L</w:t>
      </w:r>
      <w:r w:rsidRPr="007275DF">
        <w:rPr>
          <w:vertAlign w:val="subscript"/>
        </w:rPr>
        <w:t>2,2</w:t>
      </w:r>
      <w:r w:rsidRPr="007275DF">
        <w:t>)*T</w:t>
      </w:r>
      <w:r w:rsidRPr="007275DF">
        <w:rPr>
          <w:vertAlign w:val="subscript"/>
        </w:rPr>
        <w:t>rs</w:t>
      </w:r>
      <w:r w:rsidRPr="007275DF" w:rsidDel="000B0D6A">
        <w:t xml:space="preserve"> </w:t>
      </w:r>
      <w:r w:rsidRPr="007275DF">
        <w:t>+ 5ms, as specified in clause 8.3A.2.</w:t>
      </w:r>
    </w:p>
    <w:p w14:paraId="7D4CF34E"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F05A1" w14:textId="77777777" w:rsidR="00970623" w:rsidRPr="007275DF" w:rsidRDefault="00970623" w:rsidP="00970623">
      <w:pPr>
        <w:rPr>
          <w:vertAlign w:val="subscript"/>
          <w:lang w:eastAsia="zh-CN"/>
        </w:rPr>
      </w:pPr>
      <w:r w:rsidRPr="007275DF">
        <w:t xml:space="preserve">During T2, interruption on PCell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1D27A292" w14:textId="77777777" w:rsidR="00970623" w:rsidRPr="007275DF" w:rsidRDefault="00970623" w:rsidP="00970623">
      <w:pPr>
        <w:rPr>
          <w:lang w:eastAsia="zh-CN"/>
        </w:rPr>
      </w:pPr>
      <w:r w:rsidRPr="007275DF">
        <w:rPr>
          <w:lang w:eastAsia="zh-CN"/>
        </w:rPr>
        <w:t xml:space="preserve">During T3, interruption on PCell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14946D8B" w14:textId="77777777" w:rsidR="00970623" w:rsidRPr="007275DF" w:rsidRDefault="00970623" w:rsidP="00970623">
      <w:pPr>
        <w:rPr>
          <w:lang w:eastAsia="zh-CN"/>
        </w:rPr>
      </w:pPr>
      <w:r w:rsidRPr="007275DF">
        <w:rPr>
          <w:lang w:eastAsia="zh-CN"/>
        </w:rPr>
        <w:t>The interruption on PCell shall not be more than specified for SA in clause 8.2.2.2.2.</w:t>
      </w:r>
    </w:p>
    <w:p w14:paraId="1D3B314F" w14:textId="77777777" w:rsidR="00970623" w:rsidRPr="007275DF" w:rsidRDefault="00970623" w:rsidP="00970623">
      <w:pPr>
        <w:rPr>
          <w:lang w:eastAsia="zh-CN"/>
        </w:rPr>
      </w:pPr>
      <w:r w:rsidRPr="007275DF">
        <w:rPr>
          <w:lang w:eastAsia="zh-CN"/>
        </w:rPr>
        <w:t>The rate of correctly observed SCell activation delays and SCell deactivation delays shall for repeated tests be at least 90%.</w:t>
      </w:r>
    </w:p>
    <w:p w14:paraId="02DF65F1"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A.11.4.3.3 SCell Activation and Deactivation of unknown SCell with PCell and SCell under CCA</w:t>
      </w:r>
    </w:p>
    <w:p w14:paraId="4F56718B"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A.11.4.3.3.1</w:t>
      </w:r>
      <w:r w:rsidRPr="007275DF">
        <w:rPr>
          <w:rFonts w:ascii="Arial" w:hAnsi="Arial"/>
          <w:sz w:val="22"/>
          <w:lang w:eastAsia="zh-CN"/>
        </w:rPr>
        <w:tab/>
        <w:t>Test Purpose and Environment</w:t>
      </w:r>
    </w:p>
    <w:p w14:paraId="424EB4AB" w14:textId="77777777" w:rsidR="00970623" w:rsidRPr="007275DF" w:rsidRDefault="00970623" w:rsidP="00970623">
      <w:pPr>
        <w:rPr>
          <w:lang w:eastAsia="ko-KR"/>
        </w:rPr>
      </w:pPr>
      <w:r w:rsidRPr="007275DF">
        <w:rPr>
          <w:lang w:eastAsia="ko-KR"/>
        </w:rPr>
        <w:t>The purpose of this test is to verify that SCell activation and deactivation delays for SCell, with PCell and SCell under CCA, are within the requirements stated in clause 8.3A, when the SCell is unknown to the UE at the time of activation.</w:t>
      </w:r>
    </w:p>
    <w:p w14:paraId="6075E66D" w14:textId="77777777" w:rsidR="00970623" w:rsidRPr="007275DF" w:rsidRDefault="00970623" w:rsidP="00970623">
      <w:pPr>
        <w:rPr>
          <w:lang w:eastAsia="ko-KR"/>
        </w:rPr>
      </w:pPr>
      <w:r w:rsidRPr="007275DF">
        <w:rPr>
          <w:lang w:eastAsia="ko-KR"/>
        </w:rPr>
        <w:t>The supported test configurations are same as in Table A.11.4.3.1.1-1 above.</w:t>
      </w:r>
    </w:p>
    <w:p w14:paraId="2615C96D" w14:textId="77777777" w:rsidR="00970623" w:rsidRPr="007275DF" w:rsidRDefault="00970623" w:rsidP="00970623">
      <w:r w:rsidRPr="007275DF">
        <w:t>The test parameters are same as in Table A.</w:t>
      </w:r>
      <w:r w:rsidRPr="007275DF">
        <w:rPr>
          <w:lang w:eastAsia="zh-CN"/>
        </w:rPr>
        <w:t>11</w:t>
      </w:r>
      <w:r w:rsidRPr="007275DF">
        <w:t>.4.3.1.1-2 above, except for parameters listed below in Table A.</w:t>
      </w:r>
      <w:r w:rsidRPr="007275DF">
        <w:rPr>
          <w:lang w:eastAsia="zh-CN"/>
        </w:rPr>
        <w:t>11</w:t>
      </w:r>
      <w:r w:rsidRPr="007275DF">
        <w:t>.4.3.3.1-1. The cell-specific parameters are same as in Table A.</w:t>
      </w:r>
      <w:r w:rsidRPr="007275DF">
        <w:rPr>
          <w:lang w:eastAsia="zh-CN"/>
        </w:rPr>
        <w:t>11</w:t>
      </w:r>
      <w:r w:rsidRPr="007275DF">
        <w:t>.4.3.1.1-3 above.</w:t>
      </w:r>
    </w:p>
    <w:p w14:paraId="2CDD2EAB" w14:textId="77777777" w:rsidR="00970623" w:rsidRPr="007275DF" w:rsidRDefault="00970623" w:rsidP="00970623">
      <w:r w:rsidRPr="007275DF">
        <w:t>The test execution is the same as described in clause A.11.4.3.1 above.</w:t>
      </w:r>
    </w:p>
    <w:p w14:paraId="3C542851" w14:textId="77777777" w:rsidR="00970623" w:rsidRPr="007275DF" w:rsidRDefault="00970623" w:rsidP="00970623">
      <w:pPr>
        <w:keepNext/>
        <w:keepLines/>
        <w:spacing w:before="60"/>
        <w:jc w:val="center"/>
        <w:rPr>
          <w:rFonts w:ascii="Arial" w:hAnsi="Arial"/>
          <w:b/>
        </w:rPr>
      </w:pPr>
      <w:r w:rsidRPr="007275DF">
        <w:rPr>
          <w:rFonts w:ascii="Arial" w:hAnsi="Arial"/>
          <w:b/>
        </w:rPr>
        <w:t>Table A.</w:t>
      </w:r>
      <w:r w:rsidRPr="007275DF">
        <w:rPr>
          <w:rFonts w:ascii="Arial" w:hAnsi="Arial"/>
          <w:b/>
          <w:lang w:eastAsia="zh-CN"/>
        </w:rPr>
        <w:t>11</w:t>
      </w:r>
      <w:r w:rsidRPr="007275DF">
        <w:rPr>
          <w:rFonts w:ascii="Arial" w:hAnsi="Arial"/>
          <w:b/>
        </w:rPr>
        <w:t>.4.3.3.1-1: General test parameters for unknown SCell activation with PCell ans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40FA7249"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9B8F3C" w14:textId="77777777" w:rsidR="00970623" w:rsidRPr="007275DF" w:rsidRDefault="00970623" w:rsidP="00E87E41">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2A22E"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466BA"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2605A0E7" w14:textId="77777777" w:rsidR="00970623" w:rsidRPr="007275DF" w:rsidRDefault="00970623" w:rsidP="00E87E41">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970623" w:rsidRPr="007275DF" w14:paraId="065E98EB"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2FF23D6"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EABA5"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DBD027"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0.1</w:t>
            </w:r>
          </w:p>
        </w:tc>
        <w:tc>
          <w:tcPr>
            <w:tcW w:w="3652" w:type="dxa"/>
            <w:tcBorders>
              <w:top w:val="single" w:sz="4" w:space="0" w:color="auto"/>
              <w:left w:val="single" w:sz="4" w:space="0" w:color="auto"/>
              <w:bottom w:val="single" w:sz="4" w:space="0" w:color="auto"/>
              <w:right w:val="single" w:sz="4" w:space="0" w:color="auto"/>
            </w:tcBorders>
          </w:tcPr>
          <w:p w14:paraId="3DCD41B5"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During this time period the PCell shall be known and the SCell configured, but not detected.</w:t>
            </w:r>
          </w:p>
        </w:tc>
      </w:tr>
    </w:tbl>
    <w:p w14:paraId="761D32E1"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A.11.4.3.3.2</w:t>
      </w:r>
      <w:r w:rsidRPr="007275DF">
        <w:rPr>
          <w:rFonts w:ascii="Arial" w:hAnsi="Arial"/>
          <w:sz w:val="22"/>
          <w:lang w:eastAsia="zh-CN"/>
        </w:rPr>
        <w:tab/>
        <w:t>Test Requirements</w:t>
      </w:r>
    </w:p>
    <w:p w14:paraId="5935D4D4" w14:textId="77777777" w:rsidR="00970623" w:rsidRPr="007275DF" w:rsidRDefault="00970623" w:rsidP="00970623">
      <w:pPr>
        <w:rPr>
          <w:lang w:eastAsia="zh-CN"/>
        </w:rPr>
      </w:pPr>
      <w:r w:rsidRPr="007275DF">
        <w:rPr>
          <w:lang w:eastAsia="zh-CN"/>
        </w:rPr>
        <w:t xml:space="preserve">During T2, </w:t>
      </w:r>
      <w:r w:rsidRPr="007275DF">
        <w:t xml:space="preserve">starting from the slot specified in clause </w:t>
      </w:r>
      <w:r w:rsidRPr="007275DF">
        <w:rPr>
          <w:lang w:eastAsia="zh-CN"/>
        </w:rPr>
        <w:t xml:space="preserve">4.3 </w:t>
      </w:r>
      <w:r w:rsidRPr="007275DF">
        <w:t>of TS 38.213 [3] and until the UE has completed the SCell activation, the UE shall report out of range if the UE has available uplink resources to report CQI for the SCell.</w:t>
      </w:r>
    </w:p>
    <w:p w14:paraId="0132A2DC" w14:textId="77777777" w:rsidR="00970623" w:rsidRPr="007275DF" w:rsidRDefault="00970623" w:rsidP="00970623">
      <w:pPr>
        <w:rPr>
          <w:lang w:eastAsia="zh-CN"/>
        </w:rPr>
      </w:pPr>
      <w:r w:rsidRPr="007275DF">
        <w:rPr>
          <w:lang w:eastAsia="zh-CN"/>
        </w:rPr>
        <w:t xml:space="preserve">During T2, the UE shall send the first valid CSI report (non-zero CQI) for the SCell in first available uplink resource for CSI reporting following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 xml:space="preserve">activation_time_withCCA </w:t>
      </w:r>
      <w:r w:rsidRPr="007275DF">
        <w:rPr>
          <w:lang w:eastAsia="zh-CN"/>
        </w:rPr>
        <w:t>+ T</w:t>
      </w:r>
      <w:r w:rsidRPr="007275DF">
        <w:rPr>
          <w:vertAlign w:val="subscript"/>
          <w:lang w:eastAsia="zh-CN"/>
        </w:rPr>
        <w:t>CSI_Reporting_withCCA</w:t>
      </w:r>
      <w:r w:rsidRPr="007275DF">
        <w:rPr>
          <w:lang w:eastAsia="zh-CN"/>
        </w:rPr>
        <w:t>)/NR_slot_length, where T</w:t>
      </w:r>
      <w:r w:rsidRPr="007275DF">
        <w:rPr>
          <w:vertAlign w:val="subscript"/>
          <w:lang w:eastAsia="zh-CN"/>
        </w:rPr>
        <w:t>activation_time_withCCA</w:t>
      </w:r>
      <w:r w:rsidRPr="007275DF">
        <w:rPr>
          <w:lang w:eastAsia="zh-CN"/>
        </w:rPr>
        <w:t xml:space="preserve"> =</w:t>
      </w:r>
      <w:r w:rsidRPr="007275DF">
        <w:t xml:space="preserve"> T</w:t>
      </w:r>
      <w:r w:rsidRPr="007275DF">
        <w:rPr>
          <w:vertAlign w:val="subscript"/>
        </w:rPr>
        <w:t>FirstSSB_MAX</w:t>
      </w:r>
      <w:r w:rsidRPr="007275DF">
        <w:t xml:space="preserve"> + (</w:t>
      </w:r>
      <w:r w:rsidRPr="007275DF">
        <w:rPr>
          <w:lang w:eastAsia="zh-CN"/>
        </w:rPr>
        <w:t>1 + L</w:t>
      </w:r>
      <w:r w:rsidRPr="007275DF">
        <w:rPr>
          <w:vertAlign w:val="subscript"/>
          <w:lang w:eastAsia="zh-CN"/>
        </w:rPr>
        <w:t>3,1</w:t>
      </w:r>
      <w:r w:rsidRPr="007275DF">
        <w:rPr>
          <w:lang w:eastAsia="zh-CN"/>
        </w:rPr>
        <w:t>)*T</w:t>
      </w:r>
      <w:r w:rsidRPr="007275DF">
        <w:rPr>
          <w:vertAlign w:val="subscript"/>
          <w:lang w:eastAsia="zh-CN"/>
        </w:rPr>
        <w:t xml:space="preserve">SMTC_MAX </w:t>
      </w:r>
      <w:r w:rsidRPr="007275DF">
        <w:rPr>
          <w:lang w:eastAsia="zh-CN"/>
        </w:rPr>
        <w:t>+ (2 + L</w:t>
      </w:r>
      <w:r w:rsidRPr="007275DF">
        <w:rPr>
          <w:vertAlign w:val="subscript"/>
          <w:lang w:eastAsia="zh-CN"/>
        </w:rPr>
        <w:t>3,2</w:t>
      </w:r>
      <w:r w:rsidRPr="007275DF">
        <w:rPr>
          <w:lang w:eastAsia="zh-CN"/>
        </w:rPr>
        <w:t>)*T</w:t>
      </w:r>
      <w:r w:rsidRPr="007275DF">
        <w:rPr>
          <w:vertAlign w:val="subscript"/>
          <w:lang w:eastAsia="zh-CN"/>
        </w:rPr>
        <w:t>rs</w:t>
      </w:r>
      <w:r w:rsidRPr="007275DF" w:rsidDel="000B0D6A">
        <w:rPr>
          <w:lang w:eastAsia="zh-CN"/>
        </w:rPr>
        <w:t xml:space="preserve"> </w:t>
      </w:r>
      <w:r w:rsidRPr="007275DF">
        <w:rPr>
          <w:lang w:eastAsia="zh-CN"/>
        </w:rPr>
        <w:t>+ 5ms</w:t>
      </w:r>
      <w:r w:rsidRPr="007275DF">
        <w:t>, as specified in clause 8.3A.2.</w:t>
      </w:r>
    </w:p>
    <w:p w14:paraId="0E9E7D3C"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713719D2" w14:textId="77777777" w:rsidR="00970623" w:rsidRPr="007275DF" w:rsidRDefault="00970623" w:rsidP="00970623">
      <w:pPr>
        <w:rPr>
          <w:vertAlign w:val="subscript"/>
          <w:lang w:eastAsia="zh-CN"/>
        </w:rPr>
      </w:pPr>
      <w:r w:rsidRPr="007275DF">
        <w:t xml:space="preserve">During T2, interruption on PCell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69E68D60" w14:textId="77777777" w:rsidR="00970623" w:rsidRPr="007275DF" w:rsidRDefault="00970623" w:rsidP="00970623">
      <w:pPr>
        <w:rPr>
          <w:lang w:eastAsia="zh-CN"/>
        </w:rPr>
      </w:pPr>
      <w:r w:rsidRPr="007275DF">
        <w:rPr>
          <w:lang w:eastAsia="zh-CN"/>
        </w:rPr>
        <w:t xml:space="preserve">During T3, interruption on PCell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CCA9CAD" w14:textId="77777777" w:rsidR="00970623" w:rsidRPr="007275DF" w:rsidRDefault="00970623" w:rsidP="00970623">
      <w:pPr>
        <w:rPr>
          <w:lang w:eastAsia="zh-CN"/>
        </w:rPr>
      </w:pPr>
      <w:r w:rsidRPr="007275DF">
        <w:rPr>
          <w:lang w:eastAsia="zh-CN"/>
        </w:rPr>
        <w:t>The interruption on PCell shall not be more than specified for SA in clause 8.2.2.2.2.</w:t>
      </w:r>
    </w:p>
    <w:p w14:paraId="13E97BE8" w14:textId="77777777" w:rsidR="00970623" w:rsidRPr="007275DF" w:rsidRDefault="00970623" w:rsidP="00970623">
      <w:pPr>
        <w:rPr>
          <w:lang w:eastAsia="zh-CN"/>
        </w:rPr>
      </w:pPr>
      <w:r w:rsidRPr="007275DF">
        <w:rPr>
          <w:lang w:eastAsia="zh-CN"/>
        </w:rPr>
        <w:t>The rate of correctly observed SCell activation delays and SCell deactivation delays shall for repeated tests be at least 90%.</w:t>
      </w:r>
    </w:p>
    <w:p w14:paraId="78CDB488" w14:textId="77777777" w:rsidR="00970623" w:rsidRDefault="00970623" w:rsidP="00970623">
      <w:pPr>
        <w:pStyle w:val="3GPPNormalText"/>
      </w:pPr>
    </w:p>
    <w:p w14:paraId="0693BCEC" w14:textId="4D469B04" w:rsidR="00970623" w:rsidRDefault="00970623" w:rsidP="0097062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6CC3526B" w14:textId="61D77115" w:rsidR="00970623" w:rsidRDefault="00934A26" w:rsidP="00970623">
      <w:pPr>
        <w:pStyle w:val="30"/>
        <w:ind w:left="0" w:firstLine="0"/>
        <w:jc w:val="center"/>
        <w:rPr>
          <w:rFonts w:ascii="Times New Roman" w:hAnsi="Times New Roman"/>
          <w:sz w:val="36"/>
          <w:lang w:eastAsia="zh-CN"/>
        </w:rPr>
      </w:pPr>
      <w:r>
        <w:rPr>
          <w:lang w:eastAsia="zh-CN"/>
        </w:rPr>
        <w:tab/>
      </w:r>
      <w:r w:rsidR="00970623" w:rsidRPr="001B444E">
        <w:rPr>
          <w:rFonts w:ascii="Times New Roman" w:hAnsi="Times New Roman"/>
          <w:sz w:val="36"/>
          <w:highlight w:val="yellow"/>
          <w:lang w:eastAsia="zh-CN"/>
        </w:rPr>
        <w:t>&lt;</w:t>
      </w:r>
      <w:r w:rsidR="00970623">
        <w:rPr>
          <w:rFonts w:ascii="Times New Roman" w:hAnsi="Times New Roman"/>
          <w:sz w:val="36"/>
          <w:highlight w:val="yellow"/>
          <w:lang w:eastAsia="zh-CN"/>
        </w:rPr>
        <w:t>Start</w:t>
      </w:r>
      <w:r w:rsidR="00970623" w:rsidRPr="001B444E">
        <w:rPr>
          <w:rFonts w:ascii="Times New Roman" w:hAnsi="Times New Roman"/>
          <w:sz w:val="36"/>
          <w:highlight w:val="yellow"/>
          <w:lang w:eastAsia="zh-CN"/>
        </w:rPr>
        <w:t xml:space="preserve"> of Change </w:t>
      </w:r>
      <w:r w:rsidR="009D7DCE">
        <w:rPr>
          <w:rFonts w:ascii="Times New Roman" w:hAnsi="Times New Roman"/>
          <w:sz w:val="36"/>
          <w:highlight w:val="yellow"/>
          <w:lang w:eastAsia="zh-CN"/>
        </w:rPr>
        <w:t>3</w:t>
      </w:r>
      <w:r w:rsidR="00970623" w:rsidRPr="001B444E">
        <w:rPr>
          <w:rFonts w:ascii="Times New Roman" w:hAnsi="Times New Roman"/>
          <w:sz w:val="36"/>
          <w:highlight w:val="yellow"/>
          <w:lang w:eastAsia="zh-CN"/>
        </w:rPr>
        <w:t>&gt;</w:t>
      </w:r>
    </w:p>
    <w:p w14:paraId="4C5DC23C" w14:textId="77777777" w:rsidR="00970623" w:rsidRPr="007275DF" w:rsidRDefault="00970623" w:rsidP="00970623">
      <w:pPr>
        <w:pStyle w:val="30"/>
      </w:pPr>
      <w:r w:rsidRPr="007275DF">
        <w:t>A.13.2.2</w:t>
      </w:r>
      <w:r w:rsidRPr="007275DF">
        <w:tab/>
        <w:t>SCell activation and deactivation delay</w:t>
      </w:r>
    </w:p>
    <w:p w14:paraId="43F1565B"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A.13.2.2.1 SCell Activation and Deactivation of known SCell under CCA, 160 ms SCell measurement cycle</w:t>
      </w:r>
    </w:p>
    <w:p w14:paraId="1C8AC3BE"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A.13.2.2.1.1</w:t>
      </w:r>
      <w:r w:rsidRPr="007275DF">
        <w:rPr>
          <w:rFonts w:ascii="Arial" w:hAnsi="Arial"/>
          <w:sz w:val="22"/>
          <w:lang w:eastAsia="zh-CN"/>
        </w:rPr>
        <w:tab/>
        <w:t>Test Purpose and Environment</w:t>
      </w:r>
    </w:p>
    <w:p w14:paraId="12840BF8" w14:textId="77777777" w:rsidR="00970623" w:rsidRPr="007275DF" w:rsidRDefault="00970623" w:rsidP="00970623">
      <w:pPr>
        <w:rPr>
          <w:szCs w:val="24"/>
          <w:lang w:eastAsia="ko-KR"/>
        </w:rPr>
      </w:pPr>
      <w:r w:rsidRPr="007275DF">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6ECBE88E" w14:textId="77777777" w:rsidR="00970623" w:rsidRPr="007275DF" w:rsidRDefault="00970623" w:rsidP="00970623">
      <w:pPr>
        <w:rPr>
          <w:lang w:eastAsia="ko-KR"/>
        </w:rPr>
      </w:pPr>
      <w:r w:rsidRPr="007275DF">
        <w:rPr>
          <w:lang w:eastAsia="ko-KR"/>
        </w:rPr>
        <w:t xml:space="preserve">The supported test configurations are shown in Table A.13.2.2.1.1-1. </w:t>
      </w:r>
    </w:p>
    <w:p w14:paraId="1FA58A05" w14:textId="77777777" w:rsidR="00970623" w:rsidRPr="007275DF" w:rsidRDefault="00970623" w:rsidP="00970623">
      <w:pPr>
        <w:rPr>
          <w:lang w:eastAsia="zh-CN"/>
        </w:rPr>
      </w:pPr>
      <w:r w:rsidRPr="007275DF">
        <w:t xml:space="preserve">The test parameters are given in Table </w:t>
      </w:r>
      <w:r w:rsidRPr="007275DF">
        <w:rPr>
          <w:lang w:eastAsia="ko-KR"/>
        </w:rPr>
        <w:t>A.13.2.2.1.1</w:t>
      </w:r>
      <w:r w:rsidRPr="007275DF">
        <w:t xml:space="preserve">-2 and cell-specific parameters in Table </w:t>
      </w:r>
      <w:r w:rsidRPr="007275DF">
        <w:rPr>
          <w:lang w:eastAsia="ko-KR"/>
        </w:rPr>
        <w:t>A.13.2.2.1.1</w:t>
      </w:r>
      <w:r w:rsidRPr="007275DF">
        <w:t>-3 below. The test consists of three successive time periods, with duration of T1, T2 and T3, respectively. There are two carriers, each with one cell:</w:t>
      </w:r>
      <w:r w:rsidRPr="007275DF">
        <w:rPr>
          <w:lang w:eastAsia="zh-CN"/>
        </w:rPr>
        <w:t xml:space="preserve"> Cell 1 (PCell) on radio channel 1 (PCC) in NR FR1, and Cell2 (SCell) on radio channel 2 (SCC) in NR with CCA. </w:t>
      </w:r>
      <w:r w:rsidRPr="007275DF">
        <w:t xml:space="preserve">Before the test starts the UE is connected to Cell 1, but is not aware of Cell </w:t>
      </w:r>
      <w:r w:rsidRPr="007275DF">
        <w:rPr>
          <w:lang w:eastAsia="zh-CN"/>
        </w:rPr>
        <w:t>2</w:t>
      </w:r>
      <w:r w:rsidRPr="007275DF">
        <w:t xml:space="preserve">, as the UE is </w:t>
      </w:r>
      <w:r w:rsidRPr="007275DF">
        <w:rPr>
          <w:lang w:eastAsia="zh-CN"/>
        </w:rPr>
        <w:t xml:space="preserve">only </w:t>
      </w:r>
      <w:r w:rsidRPr="007275DF">
        <w:t xml:space="preserve">monitoring the </w:t>
      </w:r>
      <w:r w:rsidRPr="007275DF">
        <w:rPr>
          <w:lang w:eastAsia="zh-CN"/>
        </w:rPr>
        <w:t>PCC</w:t>
      </w:r>
      <w:r w:rsidRPr="007275DF">
        <w:t>. The UE shall be continuously scheduled in the</w:t>
      </w:r>
      <w:r w:rsidRPr="007275DF">
        <w:rPr>
          <w:lang w:eastAsia="zh-CN"/>
        </w:rPr>
        <w:t xml:space="preserve"> PCell </w:t>
      </w:r>
      <w:r w:rsidRPr="007275DF">
        <w:t>throughout the whole test.</w:t>
      </w:r>
    </w:p>
    <w:p w14:paraId="2CACB42A" w14:textId="77777777" w:rsidR="00970623" w:rsidRPr="007275DF" w:rsidRDefault="00970623" w:rsidP="00970623">
      <w:pPr>
        <w:rPr>
          <w:lang w:eastAsia="zh-CN"/>
        </w:rPr>
      </w:pPr>
      <w:r w:rsidRPr="007275DF">
        <w:t xml:space="preserve">At the beginning of T1 the UE receives an RRC message by which the SCell (Cell </w:t>
      </w:r>
      <w:r w:rsidRPr="007275DF">
        <w:rPr>
          <w:lang w:eastAsia="zh-CN"/>
        </w:rPr>
        <w:t>2</w:t>
      </w:r>
      <w:r w:rsidRPr="007275DF">
        <w:t>) becomes configured</w:t>
      </w:r>
      <w:r w:rsidRPr="007275DF">
        <w:rPr>
          <w:lang w:eastAsia="zh-CN"/>
        </w:rPr>
        <w:t xml:space="preserve"> on radio channel 2</w:t>
      </w:r>
      <w:r w:rsidRPr="007275DF">
        <w:t xml:space="preserve">. The UE now starts monitoring the </w:t>
      </w:r>
      <w:r w:rsidRPr="007275DF">
        <w:rPr>
          <w:lang w:eastAsia="zh-CN"/>
        </w:rPr>
        <w:t>SCC. At the end of T1, the test equipment sends a MAC message for activation of the SCell.</w:t>
      </w:r>
    </w:p>
    <w:p w14:paraId="78887AA2" w14:textId="77777777" w:rsidR="00970623" w:rsidRPr="007275DF" w:rsidRDefault="00970623" w:rsidP="00970623">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PCell for the activated SCell at latest in slot </w:t>
      </w:r>
      <w:r w:rsidRPr="007275DF">
        <w:rPr>
          <w:i/>
          <w:iCs/>
        </w:rPr>
        <w:t>m</w:t>
      </w:r>
      <w:r w:rsidRPr="007275DF">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7275DF">
        <w:t xml:space="preserve">, as defined in clause 8.3A.2. The UE shall start reporting CSI in PCell in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PCell interruption shall fall within the time window specified in clause 8.3A.2. In case downlink CCA failures L</w:t>
      </w:r>
      <w:r w:rsidRPr="007275DF">
        <w:rPr>
          <w:vertAlign w:val="subscript"/>
        </w:rPr>
        <w:t>1</w:t>
      </w:r>
      <w:r w:rsidRPr="007275DF">
        <w:t xml:space="preserve"> or L</w:t>
      </w:r>
      <w:r w:rsidRPr="007275DF">
        <w:rPr>
          <w:vertAlign w:val="subscript"/>
        </w:rPr>
        <w:t>4</w:t>
      </w:r>
      <w:r w:rsidRPr="007275DF">
        <w:t xml:space="preserve"> exceeds L</w:t>
      </w:r>
      <w:r w:rsidRPr="007275DF">
        <w:rPr>
          <w:vertAlign w:val="subscript"/>
        </w:rPr>
        <w:t>1,max</w:t>
      </w:r>
      <w:r w:rsidRPr="007275DF">
        <w:t xml:space="preserve"> or L</w:t>
      </w:r>
      <w:r w:rsidRPr="007275DF">
        <w:rPr>
          <w:vertAlign w:val="subscript"/>
        </w:rPr>
        <w:t>4,max</w:t>
      </w:r>
      <w:r w:rsidRPr="007275DF">
        <w:t xml:space="preserve">, respectively, the UE abandons the SCell activation procedure. In other case, </w:t>
      </w:r>
      <w:r w:rsidRPr="007275DF">
        <w:rPr>
          <w:lang w:eastAsia="zh-CN"/>
        </w:rPr>
        <w:t>at the end of T2 the test equipment sends a MAC message for deactivation of the SCell.</w:t>
      </w:r>
    </w:p>
    <w:p w14:paraId="26D58EB7" w14:textId="77777777" w:rsidR="00970623" w:rsidRPr="007275DF" w:rsidRDefault="00970623" w:rsidP="00970623">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PCell interruption shall fall within the time window specified in clause 8.3A.3.</w:t>
      </w:r>
    </w:p>
    <w:p w14:paraId="69D0D1AD" w14:textId="77777777" w:rsidR="00970623" w:rsidRPr="007275DF" w:rsidRDefault="00970623" w:rsidP="00970623">
      <w:pPr>
        <w:rPr>
          <w:lang w:eastAsia="zh-CN"/>
        </w:rPr>
      </w:pPr>
      <w:r w:rsidRPr="007275DF">
        <w:rPr>
          <w:lang w:eastAsia="zh-CN"/>
        </w:rPr>
        <w:t>The test equipment verifies that potential interruption is carried out in the correct time span by monitoring ACK/NACK sent in PCell during activation and deactivation of SCell, respectively.</w:t>
      </w:r>
    </w:p>
    <w:p w14:paraId="0B08D9D4" w14:textId="77777777" w:rsidR="00970623" w:rsidRPr="007275DF" w:rsidRDefault="00970623" w:rsidP="00970623">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6D9956C8" w14:textId="77777777" w:rsidR="00970623" w:rsidRPr="007275DF" w:rsidRDefault="00970623" w:rsidP="00970623">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2EA31C69" w14:textId="77777777" w:rsidR="00970623" w:rsidRPr="007275DF" w:rsidRDefault="00970623" w:rsidP="00970623">
      <w:pPr>
        <w:keepNext/>
        <w:keepLines/>
        <w:spacing w:before="60"/>
        <w:jc w:val="center"/>
        <w:rPr>
          <w:rFonts w:ascii="Arial" w:hAnsi="Arial"/>
          <w:b/>
          <w:lang w:eastAsia="ko-KR"/>
        </w:rPr>
      </w:pPr>
      <w:r w:rsidRPr="007275DF">
        <w:rPr>
          <w:rFonts w:ascii="Arial" w:hAnsi="Arial"/>
          <w:b/>
          <w:lang w:eastAsia="ko-KR"/>
        </w:rPr>
        <w:lastRenderedPageBreak/>
        <w:t>Table A.13.2.2.1.1-1: Supported test configurations for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70623" w:rsidRPr="007275DF" w14:paraId="19DF6A1B" w14:textId="77777777" w:rsidTr="00E87E41">
        <w:tc>
          <w:tcPr>
            <w:tcW w:w="1696" w:type="dxa"/>
            <w:tcBorders>
              <w:top w:val="single" w:sz="4" w:space="0" w:color="auto"/>
              <w:left w:val="single" w:sz="4" w:space="0" w:color="auto"/>
              <w:bottom w:val="single" w:sz="4" w:space="0" w:color="auto"/>
              <w:right w:val="single" w:sz="4" w:space="0" w:color="auto"/>
            </w:tcBorders>
            <w:hideMark/>
          </w:tcPr>
          <w:p w14:paraId="4285B565" w14:textId="77777777" w:rsidR="00970623" w:rsidRPr="007275DF" w:rsidRDefault="00970623" w:rsidP="00E87E41">
            <w:pPr>
              <w:keepNext/>
              <w:keepLines/>
              <w:spacing w:after="0"/>
              <w:jc w:val="center"/>
              <w:rPr>
                <w:rFonts w:ascii="Arial" w:hAnsi="Arial"/>
                <w:b/>
                <w:sz w:val="18"/>
                <w:lang w:eastAsia="zh-CN"/>
              </w:rPr>
            </w:pPr>
            <w:r w:rsidRPr="007275DF">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E8CC7F3" w14:textId="77777777" w:rsidR="00970623" w:rsidRPr="007275DF" w:rsidRDefault="00970623" w:rsidP="00E87E41">
            <w:pPr>
              <w:keepNext/>
              <w:keepLines/>
              <w:spacing w:after="0"/>
              <w:jc w:val="center"/>
              <w:rPr>
                <w:rFonts w:ascii="Arial" w:hAnsi="Arial"/>
                <w:b/>
                <w:sz w:val="18"/>
                <w:lang w:eastAsia="zh-CN"/>
              </w:rPr>
            </w:pPr>
            <w:r w:rsidRPr="007275DF">
              <w:rPr>
                <w:rFonts w:ascii="Arial" w:hAnsi="Arial"/>
                <w:b/>
                <w:sz w:val="18"/>
                <w:lang w:eastAsia="zh-CN"/>
              </w:rPr>
              <w:t>Description</w:t>
            </w:r>
          </w:p>
        </w:tc>
      </w:tr>
      <w:tr w:rsidR="00970623" w:rsidRPr="007275DF" w14:paraId="2ACD9FE8" w14:textId="77777777" w:rsidTr="00E87E41">
        <w:tc>
          <w:tcPr>
            <w:tcW w:w="1696" w:type="dxa"/>
            <w:tcBorders>
              <w:top w:val="single" w:sz="4" w:space="0" w:color="auto"/>
              <w:left w:val="single" w:sz="4" w:space="0" w:color="auto"/>
              <w:bottom w:val="single" w:sz="4" w:space="0" w:color="auto"/>
              <w:right w:val="single" w:sz="4" w:space="0" w:color="auto"/>
            </w:tcBorders>
            <w:hideMark/>
          </w:tcPr>
          <w:p w14:paraId="2AF64375"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486BB71"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 xml:space="preserve">Without CCA: 15 kHz SSB SCS, 10 MHz bandwidth, FDD duplex mode; </w:t>
            </w:r>
          </w:p>
          <w:p w14:paraId="7FD1B304"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ko-KR"/>
              </w:rPr>
              <w:t>With CCA: 30 kHz SSB SCS, 40 MHz bandwidth, TDD duplex mode</w:t>
            </w:r>
          </w:p>
        </w:tc>
      </w:tr>
      <w:tr w:rsidR="00970623" w:rsidRPr="007275DF" w14:paraId="37DBF65E" w14:textId="77777777" w:rsidTr="00E87E41">
        <w:tc>
          <w:tcPr>
            <w:tcW w:w="1696" w:type="dxa"/>
            <w:tcBorders>
              <w:top w:val="single" w:sz="4" w:space="0" w:color="auto"/>
              <w:left w:val="single" w:sz="4" w:space="0" w:color="auto"/>
              <w:bottom w:val="single" w:sz="4" w:space="0" w:color="auto"/>
              <w:right w:val="single" w:sz="4" w:space="0" w:color="auto"/>
            </w:tcBorders>
            <w:hideMark/>
          </w:tcPr>
          <w:p w14:paraId="2D7C6013"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77E75BF"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 xml:space="preserve">Without CCA: 15 kHz SSB SCS, 10 MHz bandwidth, TDD duplex mode; </w:t>
            </w:r>
          </w:p>
          <w:p w14:paraId="6977E6BE"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ko-KR"/>
              </w:rPr>
              <w:t>With CCA: 30 kHz SSB SCS, 40 MHz bandwidth, TDD duplex mode</w:t>
            </w:r>
          </w:p>
        </w:tc>
      </w:tr>
      <w:tr w:rsidR="00970623" w:rsidRPr="007275DF" w14:paraId="62C14106" w14:textId="77777777" w:rsidTr="00E87E41">
        <w:tc>
          <w:tcPr>
            <w:tcW w:w="1696" w:type="dxa"/>
            <w:tcBorders>
              <w:top w:val="single" w:sz="4" w:space="0" w:color="auto"/>
              <w:left w:val="single" w:sz="4" w:space="0" w:color="auto"/>
              <w:bottom w:val="single" w:sz="4" w:space="0" w:color="auto"/>
              <w:right w:val="single" w:sz="4" w:space="0" w:color="auto"/>
            </w:tcBorders>
          </w:tcPr>
          <w:p w14:paraId="0C874AD8"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D4EFA04" w14:textId="77777777" w:rsidR="00970623" w:rsidRPr="007275DF" w:rsidRDefault="00970623" w:rsidP="00E87E41">
            <w:pPr>
              <w:keepNext/>
              <w:keepLines/>
              <w:spacing w:after="0"/>
              <w:jc w:val="center"/>
              <w:rPr>
                <w:rFonts w:ascii="Arial" w:hAnsi="Arial"/>
                <w:sz w:val="18"/>
                <w:lang w:eastAsia="ko-KR"/>
              </w:rPr>
            </w:pPr>
            <w:r w:rsidRPr="007275DF">
              <w:rPr>
                <w:rFonts w:ascii="Arial" w:hAnsi="Arial"/>
                <w:sz w:val="18"/>
                <w:lang w:eastAsia="ko-KR"/>
              </w:rPr>
              <w:t xml:space="preserve">Without CCA: 30 kHz SSB SCS, 40 MHz bandwidth, TDD duplex mode; </w:t>
            </w:r>
          </w:p>
          <w:p w14:paraId="19DA321D"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ko-KR"/>
              </w:rPr>
              <w:t>With CCA: 30 kHz SSB SCS, 40 MHz bandwidth, TDD duplex mode</w:t>
            </w:r>
          </w:p>
        </w:tc>
      </w:tr>
      <w:tr w:rsidR="00970623" w:rsidRPr="007275DF" w14:paraId="3213FA28" w14:textId="77777777" w:rsidTr="00E87E41">
        <w:tc>
          <w:tcPr>
            <w:tcW w:w="9350" w:type="dxa"/>
            <w:gridSpan w:val="2"/>
            <w:tcBorders>
              <w:top w:val="single" w:sz="4" w:space="0" w:color="auto"/>
              <w:left w:val="single" w:sz="4" w:space="0" w:color="auto"/>
              <w:bottom w:val="single" w:sz="4" w:space="0" w:color="auto"/>
              <w:right w:val="single" w:sz="4" w:space="0" w:color="auto"/>
            </w:tcBorders>
            <w:hideMark/>
          </w:tcPr>
          <w:p w14:paraId="2AE86FC1" w14:textId="77777777" w:rsidR="00970623" w:rsidRPr="007275DF" w:rsidRDefault="00970623" w:rsidP="00E87E41">
            <w:pPr>
              <w:keepNext/>
              <w:keepLines/>
              <w:spacing w:after="0"/>
              <w:ind w:left="851" w:hanging="851"/>
              <w:rPr>
                <w:rFonts w:ascii="Arial" w:hAnsi="Arial"/>
                <w:sz w:val="18"/>
                <w:lang w:eastAsia="ko-KR"/>
              </w:rPr>
            </w:pPr>
            <w:r w:rsidRPr="007275DF">
              <w:rPr>
                <w:rFonts w:ascii="Arial" w:hAnsi="Arial"/>
                <w:sz w:val="18"/>
                <w:lang w:eastAsia="ko-KR"/>
              </w:rPr>
              <w:t xml:space="preserve">Note: </w:t>
            </w:r>
            <w:r w:rsidRPr="007275DF">
              <w:rPr>
                <w:rFonts w:ascii="Arial" w:hAnsi="Arial"/>
                <w:sz w:val="18"/>
              </w:rPr>
              <w:tab/>
            </w:r>
            <w:r w:rsidRPr="007275DF">
              <w:rPr>
                <w:rFonts w:ascii="Arial" w:hAnsi="Arial"/>
                <w:sz w:val="18"/>
                <w:lang w:eastAsia="ko-KR"/>
              </w:rPr>
              <w:t>The UE is only required to be tested in one of the supported test configurations</w:t>
            </w:r>
          </w:p>
        </w:tc>
      </w:tr>
    </w:tbl>
    <w:p w14:paraId="4370AF77" w14:textId="77777777" w:rsidR="00970623" w:rsidRPr="007275DF" w:rsidRDefault="00970623" w:rsidP="00970623">
      <w:pPr>
        <w:rPr>
          <w:lang w:eastAsia="zh-CN"/>
        </w:rPr>
      </w:pPr>
    </w:p>
    <w:p w14:paraId="55084763" w14:textId="77777777" w:rsidR="00970623" w:rsidRPr="007275DF" w:rsidRDefault="00970623" w:rsidP="00970623">
      <w:pPr>
        <w:keepNext/>
        <w:keepLines/>
        <w:spacing w:before="60"/>
        <w:jc w:val="center"/>
        <w:rPr>
          <w:rFonts w:ascii="Arial" w:hAnsi="Arial"/>
          <w:b/>
        </w:rPr>
      </w:pPr>
      <w:r w:rsidRPr="007275DF">
        <w:rPr>
          <w:rFonts w:ascii="Arial" w:hAnsi="Arial"/>
          <w:b/>
        </w:rPr>
        <w:t xml:space="preserve">Table </w:t>
      </w:r>
      <w:r w:rsidRPr="007275DF">
        <w:rPr>
          <w:rFonts w:ascii="Arial" w:hAnsi="Arial"/>
          <w:b/>
          <w:lang w:eastAsia="ko-KR"/>
        </w:rPr>
        <w:t>A.13.2.2.1.1</w:t>
      </w:r>
      <w:r w:rsidRPr="007275DF">
        <w:rPr>
          <w:rFonts w:ascii="Arial" w:hAnsi="Arial"/>
          <w:b/>
        </w:rPr>
        <w:t>-2: General test parameters for known SCell activation with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3521C5E6"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79508"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D0D153E"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9F4D45A"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08338AB" w14:textId="77777777" w:rsidR="00970623" w:rsidRPr="007275DF" w:rsidRDefault="00970623" w:rsidP="00E87E41">
            <w:pPr>
              <w:keepNext/>
              <w:keepLines/>
              <w:spacing w:after="0"/>
              <w:jc w:val="center"/>
              <w:rPr>
                <w:rFonts w:ascii="Arial" w:hAnsi="Arial"/>
                <w:b/>
                <w:sz w:val="18"/>
                <w:lang w:eastAsia="ja-JP"/>
              </w:rPr>
            </w:pPr>
            <w:r w:rsidRPr="007275DF">
              <w:rPr>
                <w:rFonts w:ascii="Arial" w:hAnsi="Arial"/>
                <w:b/>
                <w:sz w:val="18"/>
              </w:rPr>
              <w:t>Comment</w:t>
            </w:r>
          </w:p>
        </w:tc>
      </w:tr>
      <w:tr w:rsidR="00970623" w:rsidRPr="007275DF" w14:paraId="06BFE9D0"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1D0DC" w14:textId="77777777" w:rsidR="00970623" w:rsidRPr="007275DF" w:rsidRDefault="00970623" w:rsidP="00E87E41">
            <w:pPr>
              <w:keepNext/>
              <w:keepLines/>
              <w:spacing w:after="0"/>
              <w:rPr>
                <w:rFonts w:ascii="Arial" w:hAnsi="Arial"/>
                <w:sz w:val="18"/>
                <w:lang w:val="it-IT" w:eastAsia="ja-JP"/>
              </w:rPr>
            </w:pPr>
            <w:r w:rsidRPr="007275DF">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A66CA1" w14:textId="77777777" w:rsidR="00970623" w:rsidRPr="007275DF" w:rsidRDefault="00970623" w:rsidP="00E87E41">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214C2" w14:textId="77777777" w:rsidR="00970623" w:rsidRPr="007275DF" w:rsidRDefault="00970623" w:rsidP="00E87E41">
            <w:pPr>
              <w:keepNext/>
              <w:keepLines/>
              <w:spacing w:after="0"/>
              <w:jc w:val="center"/>
              <w:rPr>
                <w:rFonts w:ascii="Arial" w:hAnsi="Arial"/>
                <w:sz w:val="18"/>
                <w:lang w:val="sv-SE" w:eastAsia="zh-CN"/>
              </w:rPr>
            </w:pPr>
            <w:r w:rsidRPr="007275DF">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B034020"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lang w:eastAsia="zh-CN"/>
              </w:rPr>
              <w:t>T</w:t>
            </w:r>
            <w:r w:rsidRPr="007275DF">
              <w:rPr>
                <w:rFonts w:ascii="Arial" w:hAnsi="Arial"/>
                <w:sz w:val="18"/>
              </w:rPr>
              <w:t>wo radio channels (</w:t>
            </w:r>
            <w:r w:rsidRPr="007275DF">
              <w:rPr>
                <w:rFonts w:ascii="Arial" w:hAnsi="Arial"/>
                <w:sz w:val="18"/>
                <w:lang w:eastAsia="zh-CN"/>
              </w:rPr>
              <w:t xml:space="preserve">1, </w:t>
            </w:r>
            <w:r w:rsidRPr="007275DF">
              <w:rPr>
                <w:rFonts w:ascii="Arial" w:hAnsi="Arial"/>
                <w:sz w:val="18"/>
              </w:rPr>
              <w:t>2) are used for this test</w:t>
            </w:r>
          </w:p>
        </w:tc>
      </w:tr>
      <w:tr w:rsidR="00970623" w:rsidRPr="007275DF" w14:paraId="1E93F0C0"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99068"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1A58FF7"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90DAAF"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B225140"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Primary cell on </w:t>
            </w:r>
            <w:r w:rsidRPr="007275DF">
              <w:rPr>
                <w:rFonts w:ascii="Arial" w:hAnsi="Arial"/>
                <w:sz w:val="18"/>
                <w:lang w:eastAsia="zh-CN"/>
              </w:rPr>
              <w:t>NR</w:t>
            </w:r>
            <w:r w:rsidRPr="007275DF">
              <w:rPr>
                <w:rFonts w:ascii="Arial" w:hAnsi="Arial"/>
                <w:sz w:val="18"/>
              </w:rPr>
              <w:t xml:space="preserve"> RF channel number 1.</w:t>
            </w:r>
          </w:p>
        </w:tc>
      </w:tr>
      <w:tr w:rsidR="00970623" w:rsidRPr="007275DF" w14:paraId="797567DE"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87A9D4"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B8AE6B5"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C18C8A"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Cell </w:t>
            </w:r>
            <w:r w:rsidRPr="007275DF">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E395B6D"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rPr>
              <w:t xml:space="preserve">Configured deactivated secondary cell on NR RF channel number </w:t>
            </w:r>
            <w:r w:rsidRPr="007275DF">
              <w:rPr>
                <w:rFonts w:ascii="Arial" w:hAnsi="Arial"/>
                <w:sz w:val="18"/>
                <w:lang w:eastAsia="zh-CN"/>
              </w:rPr>
              <w:t>2</w:t>
            </w:r>
          </w:p>
        </w:tc>
      </w:tr>
      <w:tr w:rsidR="00970623" w:rsidRPr="007275DF" w14:paraId="3113DA28"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1EB8D8"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A6006C"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6B13CA"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AE2FD15"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60C660F7"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50DF7"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15A9FB"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26AF3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D1CB130"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Continuous monitoring of primary cell</w:t>
            </w:r>
          </w:p>
        </w:tc>
      </w:tr>
      <w:tr w:rsidR="00970623" w:rsidRPr="007275DF" w14:paraId="736823E1"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3582DE77" w14:textId="77777777" w:rsidR="00970623" w:rsidRPr="007275DF" w:rsidRDefault="00970623" w:rsidP="00E87E41">
            <w:pPr>
              <w:keepNext/>
              <w:keepLines/>
              <w:spacing w:after="0"/>
              <w:rPr>
                <w:rFonts w:ascii="Arial" w:hAnsi="Arial" w:cs="Arial"/>
                <w:sz w:val="18"/>
              </w:rPr>
            </w:pPr>
            <w:r w:rsidRPr="007275DF">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89D42EF" w14:textId="77777777" w:rsidR="00970623" w:rsidRPr="007275DF" w:rsidRDefault="00970623" w:rsidP="00E87E4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1DC482" w14:textId="77777777" w:rsidR="00970623" w:rsidRPr="007275DF" w:rsidRDefault="00970623" w:rsidP="00E87E41">
            <w:pPr>
              <w:keepNext/>
              <w:keepLines/>
              <w:spacing w:after="0"/>
              <w:jc w:val="center"/>
              <w:rPr>
                <w:rFonts w:ascii="Arial" w:hAnsi="Arial"/>
                <w:sz w:val="18"/>
              </w:rPr>
            </w:pPr>
            <w:r w:rsidRPr="007275DF">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45088877" w14:textId="7164B45E" w:rsidR="00970623" w:rsidRPr="007275DF" w:rsidRDefault="00970623" w:rsidP="00CB0924">
            <w:pPr>
              <w:keepNext/>
              <w:keepLines/>
              <w:spacing w:after="0"/>
              <w:jc w:val="center"/>
              <w:rPr>
                <w:rFonts w:ascii="Arial" w:hAnsi="Arial"/>
                <w:sz w:val="18"/>
              </w:rPr>
            </w:pPr>
            <w:r w:rsidRPr="007275DF">
              <w:rPr>
                <w:rFonts w:ascii="Arial" w:hAnsi="Arial"/>
                <w:sz w:val="18"/>
              </w:rPr>
              <w:t xml:space="preserve">CQI reporting for SCell every </w:t>
            </w:r>
            <w:del w:id="175" w:author="Huawei" w:date="2021-08-04T20:21:00Z">
              <w:r w:rsidRPr="007275DF" w:rsidDel="009D7DCE">
                <w:rPr>
                  <w:rFonts w:ascii="Arial" w:hAnsi="Arial"/>
                  <w:sz w:val="18"/>
                </w:rPr>
                <w:delText xml:space="preserve">second </w:delText>
              </w:r>
            </w:del>
            <w:ins w:id="176" w:author="Huawei" w:date="2021-08-04T20:21:00Z">
              <w:r w:rsidR="009D7DCE">
                <w:rPr>
                  <w:rFonts w:ascii="Arial" w:hAnsi="Arial"/>
                  <w:sz w:val="18"/>
                </w:rPr>
                <w:t xml:space="preserve">four </w:t>
              </w:r>
            </w:ins>
            <w:del w:id="177" w:author="Huawei" w:date="2021-08-04T20:37:00Z">
              <w:r w:rsidRPr="007275DF" w:rsidDel="00CB0924">
                <w:rPr>
                  <w:rFonts w:ascii="Arial" w:hAnsi="Arial"/>
                  <w:sz w:val="18"/>
                </w:rPr>
                <w:delText>subframe</w:delText>
              </w:r>
            </w:del>
            <w:ins w:id="178" w:author="Huawei" w:date="2021-08-04T20:37:00Z">
              <w:r w:rsidR="00CB0924">
                <w:rPr>
                  <w:rFonts w:ascii="Arial" w:hAnsi="Arial"/>
                  <w:sz w:val="18"/>
                </w:rPr>
                <w:t>slots</w:t>
              </w:r>
            </w:ins>
          </w:p>
        </w:tc>
      </w:tr>
      <w:tr w:rsidR="00970623" w:rsidRPr="007275DF" w14:paraId="33C7F3C4"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56918"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DAF64"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0E3191"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30908841"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23A3DDFE"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DF6AFD"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83C02"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C2F93D"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CE04AD6" w14:textId="77777777" w:rsidR="00970623" w:rsidRPr="007275DF" w:rsidRDefault="00970623" w:rsidP="00E87E41">
            <w:pPr>
              <w:keepNext/>
              <w:keepLines/>
              <w:spacing w:after="0"/>
              <w:jc w:val="center"/>
              <w:rPr>
                <w:rFonts w:ascii="Arial" w:hAnsi="Arial"/>
                <w:sz w:val="18"/>
                <w:lang w:eastAsia="ja-JP"/>
              </w:rPr>
            </w:pPr>
          </w:p>
        </w:tc>
      </w:tr>
      <w:tr w:rsidR="00970623" w:rsidRPr="007275DF" w14:paraId="26BBF075"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8227A"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F8DEA"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1443EB"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sym w:font="Symbol" w:char="F0A3"/>
            </w:r>
            <w:r w:rsidRPr="007275DF">
              <w:rPr>
                <w:rFonts w:ascii="Arial" w:hAnsi="Arial" w:cs="Arial"/>
                <w:sz w:val="18"/>
                <w:lang w:eastAsia="zh-CN"/>
              </w:rPr>
              <w:t xml:space="preserve"> </w:t>
            </w:r>
            <w:r w:rsidRPr="007275DF">
              <w:rPr>
                <w:rFonts w:ascii="Arial" w:hAnsi="Arial" w:cs="Arial"/>
                <w:sz w:val="18"/>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17E5627"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The value of time alignment error depends upon the type of carrier aggregation.</w:t>
            </w:r>
          </w:p>
        </w:tc>
      </w:tr>
      <w:tr w:rsidR="00970623" w:rsidRPr="007275DF" w14:paraId="135C304C"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48DA0"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9F3CA"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CA5CDB"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6591A8C"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During this time the PCell shall be known and the SCell configured and detected.</w:t>
            </w:r>
          </w:p>
        </w:tc>
      </w:tr>
      <w:tr w:rsidR="00970623" w:rsidRPr="007275DF" w14:paraId="7EEEB7B1"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5995E"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9891C"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9DC879"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9208081"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lang w:eastAsia="ja-JP"/>
              </w:rPr>
              <w:t>During this time the UE shall activate the SCell.</w:t>
            </w:r>
          </w:p>
        </w:tc>
      </w:tr>
      <w:tr w:rsidR="00970623" w:rsidRPr="007275DF" w14:paraId="117FDED4"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09F18C" w14:textId="77777777" w:rsidR="00970623" w:rsidRPr="007275DF" w:rsidRDefault="00970623" w:rsidP="00E87E41">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43F3B"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7A9D30" w14:textId="77777777" w:rsidR="00970623" w:rsidRPr="0000267D" w:rsidRDefault="00970623" w:rsidP="00E87E41">
            <w:pPr>
              <w:keepNext/>
              <w:keepLines/>
              <w:spacing w:after="0"/>
              <w:jc w:val="center"/>
              <w:rPr>
                <w:rFonts w:ascii="Arial" w:hAnsi="Arial"/>
                <w:sz w:val="18"/>
                <w:lang w:eastAsia="ja-JP"/>
              </w:rPr>
            </w:pPr>
            <w:r w:rsidRPr="007275DF">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ED23B6" w14:textId="77777777" w:rsidR="00970623" w:rsidRPr="007275DF" w:rsidRDefault="00970623" w:rsidP="00E87E41">
            <w:pPr>
              <w:keepNext/>
              <w:keepLines/>
              <w:spacing w:after="0"/>
              <w:jc w:val="center"/>
              <w:rPr>
                <w:rFonts w:ascii="Arial" w:hAnsi="Arial"/>
                <w:sz w:val="18"/>
              </w:rPr>
            </w:pPr>
            <w:r w:rsidRPr="007275DF">
              <w:rPr>
                <w:rFonts w:ascii="Arial" w:hAnsi="Arial"/>
                <w:sz w:val="18"/>
              </w:rPr>
              <w:t>During this time the UE shall deactivate the SCell.</w:t>
            </w:r>
          </w:p>
        </w:tc>
      </w:tr>
      <w:tr w:rsidR="00970623" w:rsidRPr="007275DF" w14:paraId="509626C7"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71941918" w14:textId="77777777" w:rsidR="00970623" w:rsidRPr="007275DF" w:rsidRDefault="00970623" w:rsidP="00E87E41">
            <w:pPr>
              <w:keepNext/>
              <w:keepLines/>
              <w:spacing w:after="0"/>
              <w:rPr>
                <w:rFonts w:ascii="Arial" w:hAnsi="Arial"/>
                <w:sz w:val="18"/>
              </w:rPr>
            </w:pPr>
            <w:r w:rsidRPr="007275DF">
              <w:rPr>
                <w:rFonts w:ascii="Arial" w:hAnsi="Arial" w:cs="v4.2.0"/>
                <w:sz w:val="18"/>
              </w:rPr>
              <w:t>T</w:t>
            </w:r>
            <w:r w:rsidRPr="007275DF">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993A2C1" w14:textId="77777777" w:rsidR="00970623" w:rsidRPr="007275DF" w:rsidRDefault="00970623" w:rsidP="00E87E41">
            <w:pPr>
              <w:keepNext/>
              <w:keepLines/>
              <w:spacing w:after="0"/>
              <w:jc w:val="center"/>
              <w:rPr>
                <w:rFonts w:ascii="Arial" w:hAnsi="Arial"/>
                <w:sz w:val="18"/>
              </w:rPr>
            </w:pPr>
            <w:r w:rsidRPr="007275DF">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FD7BBD4" w14:textId="77777777" w:rsidR="00970623" w:rsidRPr="007275DF" w:rsidRDefault="00970623" w:rsidP="00E87E41">
            <w:pPr>
              <w:keepNext/>
              <w:keepLines/>
              <w:spacing w:after="0"/>
              <w:jc w:val="center"/>
              <w:rPr>
                <w:rFonts w:ascii="Arial" w:hAnsi="Arial"/>
                <w:sz w:val="18"/>
              </w:rPr>
            </w:pPr>
            <w:r w:rsidRPr="007275DF">
              <w:rPr>
                <w:rFonts w:ascii="Arial" w:hAnsi="Arial" w:cs="v4.2.0"/>
                <w:sz w:val="18"/>
              </w:rPr>
              <w:t>k</w:t>
            </w:r>
            <w:r w:rsidRPr="007275DF">
              <w:rPr>
                <w:rFonts w:ascii="Arial" w:hAnsi="Arial" w:cs="v4.2.0"/>
                <w:sz w:val="18"/>
                <w:vertAlign w:val="subscript"/>
              </w:rPr>
              <w:t>1</w:t>
            </w:r>
            <m:oMath>
              <m:r>
                <m:rPr>
                  <m:sty m:val="p"/>
                </m:rPr>
                <w:rPr>
                  <w:rFonts w:ascii="Cambria Math" w:hAnsi="Cambria Math" w:cs="v4.2.0"/>
                  <w:sz w:val="18"/>
                  <w:vertAlign w:val="subscript"/>
                </w:rPr>
                <m:t>×</m:t>
              </m:r>
            </m:oMath>
            <w:r w:rsidRPr="007275DF">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624D7534" w14:textId="77777777" w:rsidR="00970623" w:rsidRPr="007275DF" w:rsidRDefault="00970623" w:rsidP="00E87E41">
            <w:pPr>
              <w:keepNext/>
              <w:keepLines/>
              <w:spacing w:after="0"/>
              <w:jc w:val="center"/>
              <w:rPr>
                <w:rFonts w:ascii="Arial" w:hAnsi="Arial"/>
                <w:sz w:val="18"/>
              </w:rPr>
            </w:pPr>
            <w:r w:rsidRPr="007275DF">
              <w:rPr>
                <w:rFonts w:ascii="Arial" w:hAnsi="Arial"/>
                <w:sz w:val="18"/>
              </w:rPr>
              <w:t>k</w:t>
            </w:r>
            <w:r w:rsidRPr="007275DF">
              <w:rPr>
                <w:rFonts w:ascii="Arial" w:hAnsi="Arial"/>
                <w:sz w:val="18"/>
                <w:vertAlign w:val="subscript"/>
              </w:rPr>
              <w:t>1</w:t>
            </w:r>
            <w:r w:rsidRPr="007275DF">
              <w:rPr>
                <w:rFonts w:ascii="Arial" w:hAnsi="Arial"/>
                <w:sz w:val="18"/>
              </w:rPr>
              <w:t xml:space="preserve"> is a number of slots and is indicated by the PDSCH-to-HARQ-timing-indicator field in the DCI format, if present, or provided by </w:t>
            </w:r>
            <w:r w:rsidRPr="007275DF">
              <w:rPr>
                <w:rFonts w:ascii="Arial" w:hAnsi="Arial"/>
                <w:i/>
                <w:sz w:val="18"/>
              </w:rPr>
              <w:t>dl-DataToUL-ACK</w:t>
            </w:r>
            <w:r w:rsidRPr="007275DF">
              <w:rPr>
                <w:rFonts w:ascii="Arial" w:hAnsi="Arial"/>
                <w:sz w:val="18"/>
                <w:lang w:eastAsia="zh-CN"/>
              </w:rPr>
              <w:t>, the value of k should be the minimum value defined in TS 38.213 [3] depends on UE’s capability</w:t>
            </w:r>
          </w:p>
        </w:tc>
      </w:tr>
      <w:tr w:rsidR="00970623" w:rsidRPr="007275DF" w14:paraId="51C3DFD1"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tcPr>
          <w:p w14:paraId="2B5A86CC" w14:textId="77777777" w:rsidR="00970623" w:rsidRPr="007275DF" w:rsidRDefault="00970623" w:rsidP="00E87E41">
            <w:pPr>
              <w:keepNext/>
              <w:keepLines/>
              <w:spacing w:after="0"/>
              <w:rPr>
                <w:rFonts w:ascii="Arial" w:hAnsi="Arial"/>
                <w:sz w:val="18"/>
              </w:rPr>
            </w:pPr>
            <w:r w:rsidRPr="007275DF">
              <w:rPr>
                <w:rFonts w:ascii="Arial" w:hAnsi="Arial"/>
                <w:sz w:val="18"/>
              </w:rPr>
              <w:t>T</w:t>
            </w:r>
            <w:r w:rsidRPr="007275DF">
              <w:rPr>
                <w:rFonts w:ascii="Arial"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AF2062B" w14:textId="77777777" w:rsidR="00970623" w:rsidRPr="007275DF" w:rsidRDefault="00970623" w:rsidP="00E87E41">
            <w:pPr>
              <w:keepNext/>
              <w:keepLines/>
              <w:spacing w:after="0"/>
              <w:jc w:val="center"/>
              <w:rPr>
                <w:rFonts w:ascii="Arial" w:hAnsi="Arial"/>
                <w:sz w:val="18"/>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1E37317" w14:textId="72BBAC07" w:rsidR="00970623" w:rsidRPr="007275DF" w:rsidRDefault="00121569" w:rsidP="00E87E41">
            <w:pPr>
              <w:keepNext/>
              <w:keepLines/>
              <w:spacing w:after="0"/>
              <w:jc w:val="center"/>
              <w:rPr>
                <w:rFonts w:ascii="Arial" w:hAnsi="Arial"/>
                <w:sz w:val="18"/>
              </w:rPr>
            </w:pPr>
            <m:oMath>
              <m:r>
                <w:ins w:id="179" w:author="Huawei" w:date="2021-08-04T20:05:00Z">
                  <m:rPr>
                    <m:sty m:val="p"/>
                  </m:rPr>
                  <w:rPr>
                    <w:rFonts w:ascii="Cambria Math" w:hAnsi="Cambria Math" w:cs="v4.2.0"/>
                  </w:rPr>
                  <m:t>10+5</m:t>
                </w:ins>
              </m:r>
              <m:r>
                <w:ins w:id="180" w:author="Huawei" w:date="2021-08-04T20:05:00Z">
                  <w:rPr>
                    <w:rFonts w:ascii="Cambria Math" w:hAnsi="Cambria Math"/>
                    <w:color w:val="000000" w:themeColor="text1"/>
                  </w:rPr>
                  <m:t>⋅</m:t>
                </w:ins>
              </m:r>
              <m:sSup>
                <m:sSupPr>
                  <m:ctrlPr>
                    <w:ins w:id="181" w:author="Huawei" w:date="2021-08-04T20:05:00Z">
                      <w:rPr>
                        <w:rFonts w:ascii="Cambria Math" w:eastAsia="宋体" w:hAnsi="Cambria Math" w:cs="宋体"/>
                        <w:i/>
                        <w:iCs/>
                        <w:color w:val="000000" w:themeColor="text1"/>
                        <w:sz w:val="24"/>
                        <w:szCs w:val="24"/>
                      </w:rPr>
                    </w:ins>
                  </m:ctrlPr>
                </m:sSupPr>
                <m:e>
                  <m:r>
                    <w:ins w:id="182" w:author="Huawei" w:date="2021-08-04T20:05:00Z">
                      <w:rPr>
                        <w:rFonts w:ascii="Cambria Math" w:hAnsi="Cambria Math"/>
                        <w:color w:val="000000" w:themeColor="text1"/>
                      </w:rPr>
                      <m:t>2</m:t>
                    </w:ins>
                  </m:r>
                </m:e>
                <m:sup>
                  <m:sSub>
                    <m:sSubPr>
                      <m:ctrlPr>
                        <w:ins w:id="183" w:author="Huawei" w:date="2021-08-04T20:05:00Z">
                          <w:rPr>
                            <w:rFonts w:ascii="Cambria Math" w:eastAsia="宋体" w:hAnsi="Cambria Math" w:cs="宋体"/>
                            <w:i/>
                            <w:iCs/>
                            <w:color w:val="000000" w:themeColor="text1"/>
                            <w:sz w:val="24"/>
                            <w:szCs w:val="24"/>
                          </w:rPr>
                        </w:ins>
                      </m:ctrlPr>
                    </m:sSubPr>
                    <m:e>
                      <m:r>
                        <w:ins w:id="184" w:author="Huawei" w:date="2021-08-04T20:05:00Z">
                          <w:rPr>
                            <w:rFonts w:ascii="Cambria Math" w:hAnsi="Cambria Math"/>
                            <w:color w:val="000000" w:themeColor="text1"/>
                            <w:lang w:val="en-AU"/>
                          </w:rPr>
                          <m:t>µ</m:t>
                        </w:ins>
                      </m:r>
                    </m:e>
                    <m:sub>
                      <m:r>
                        <w:ins w:id="185" w:author="Huawei" w:date="2021-08-04T20:05:00Z">
                          <w:rPr>
                            <w:rFonts w:ascii="Cambria Math" w:hAnsi="Cambria Math"/>
                            <w:color w:val="000000" w:themeColor="text1"/>
                            <w:lang w:val="en-AU"/>
                          </w:rPr>
                          <m:t>DL</m:t>
                        </w:ins>
                      </m:r>
                    </m:sub>
                  </m:sSub>
                </m:sup>
              </m:sSup>
            </m:oMath>
            <w:del w:id="186" w:author="Huawei" w:date="2021-08-04T20:05:00Z">
              <w:r w:rsidR="00970623" w:rsidRPr="007275DF" w:rsidDel="00121569">
                <w:rPr>
                  <w:rFonts w:ascii="Arial" w:hAnsi="Arial"/>
                  <w:sz w:val="18"/>
                </w:rPr>
                <w:delText>2</w:delText>
              </w:r>
            </w:del>
          </w:p>
        </w:tc>
        <w:tc>
          <w:tcPr>
            <w:tcW w:w="3652" w:type="dxa"/>
            <w:tcBorders>
              <w:top w:val="single" w:sz="4" w:space="0" w:color="auto"/>
              <w:left w:val="single" w:sz="4" w:space="0" w:color="auto"/>
              <w:bottom w:val="single" w:sz="4" w:space="0" w:color="auto"/>
              <w:right w:val="single" w:sz="4" w:space="0" w:color="auto"/>
            </w:tcBorders>
          </w:tcPr>
          <w:p w14:paraId="4AC780FA" w14:textId="77777777" w:rsidR="00121569" w:rsidRDefault="00121569" w:rsidP="00121569">
            <w:pPr>
              <w:pStyle w:val="TAL"/>
              <w:rPr>
                <w:ins w:id="187" w:author="Huawei" w:date="2021-08-04T20:05:00Z"/>
              </w:rPr>
            </w:pPr>
            <w:ins w:id="188" w:author="Huawei" w:date="2021-08-04T20:05: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p w14:paraId="4DC32088" w14:textId="62ABC7F7" w:rsidR="00970623" w:rsidRPr="007275DF" w:rsidRDefault="00B60B63" w:rsidP="00121569">
            <w:pPr>
              <w:keepNext/>
              <w:keepLines/>
              <w:spacing w:after="0"/>
              <w:jc w:val="center"/>
              <w:rPr>
                <w:rFonts w:ascii="Arial" w:hAnsi="Arial"/>
                <w:sz w:val="18"/>
              </w:rPr>
            </w:pPr>
            <m:oMath>
              <m:sSub>
                <m:sSubPr>
                  <m:ctrlPr>
                    <w:ins w:id="189" w:author="Huawei" w:date="2021-08-04T20:05:00Z">
                      <w:rPr>
                        <w:rFonts w:ascii="Cambria Math" w:eastAsia="宋体" w:hAnsi="Cambria Math" w:cs="宋体"/>
                        <w:i/>
                        <w:iCs/>
                        <w:color w:val="000000" w:themeColor="text1"/>
                        <w:sz w:val="24"/>
                        <w:szCs w:val="24"/>
                      </w:rPr>
                    </w:ins>
                  </m:ctrlPr>
                </m:sSubPr>
                <m:e>
                  <m:r>
                    <w:ins w:id="190" w:author="Huawei" w:date="2021-08-04T20:05:00Z">
                      <w:rPr>
                        <w:rFonts w:ascii="Cambria Math" w:hAnsi="Cambria Math"/>
                        <w:color w:val="000000" w:themeColor="text1"/>
                        <w:lang w:val="en-AU"/>
                      </w:rPr>
                      <m:t>µ</m:t>
                    </w:ins>
                  </m:r>
                </m:e>
                <m:sub>
                  <m:r>
                    <w:ins w:id="191" w:author="Huawei" w:date="2021-08-04T20:05:00Z">
                      <w:rPr>
                        <w:rFonts w:ascii="Cambria Math" w:hAnsi="Cambria Math"/>
                        <w:color w:val="000000" w:themeColor="text1"/>
                        <w:lang w:val="en-AU"/>
                      </w:rPr>
                      <m:t>DL</m:t>
                    </w:ins>
                  </m:r>
                </m:sub>
              </m:sSub>
            </m:oMath>
            <w:ins w:id="192" w:author="Huawei" w:date="2021-08-04T20:05:00Z">
              <w:r w:rsidR="00121569">
                <w:rPr>
                  <w:rFonts w:cs="v4.2.0"/>
                  <w:iCs/>
                  <w:color w:val="000000" w:themeColor="text1"/>
                  <w:sz w:val="24"/>
                  <w:szCs w:val="24"/>
                </w:rPr>
                <w:t xml:space="preserve"> </w:t>
              </w:r>
              <w:r w:rsidR="00121569">
                <w:t>is the subcarrier spacing configuration for DL</w:t>
              </w:r>
            </w:ins>
            <w:del w:id="193" w:author="Huawei" w:date="2021-08-04T20:05:00Z">
              <w:r w:rsidR="00970623" w:rsidRPr="007275DF" w:rsidDel="00121569">
                <w:rPr>
                  <w:rFonts w:ascii="Arial" w:hAnsi="Arial"/>
                  <w:sz w:val="18"/>
                </w:rPr>
                <w:delText>the delay uncertainty in acquiring the first available CSI reporting resources as specified in TS 38.331 [2]</w:delText>
              </w:r>
            </w:del>
          </w:p>
        </w:tc>
      </w:tr>
    </w:tbl>
    <w:p w14:paraId="626E29AB" w14:textId="77777777" w:rsidR="00970623" w:rsidRPr="007275DF" w:rsidRDefault="00970623" w:rsidP="00970623">
      <w:pPr>
        <w:rPr>
          <w:rFonts w:eastAsia="MS Mincho"/>
        </w:rPr>
      </w:pPr>
    </w:p>
    <w:p w14:paraId="37416FAC" w14:textId="77777777" w:rsidR="00970623" w:rsidRPr="007275DF" w:rsidRDefault="00970623" w:rsidP="00970623">
      <w:pPr>
        <w:keepNext/>
        <w:keepLines/>
        <w:spacing w:before="60"/>
        <w:jc w:val="center"/>
        <w:rPr>
          <w:rFonts w:ascii="Arial" w:eastAsia="MS Mincho" w:hAnsi="Arial"/>
          <w:b/>
        </w:rPr>
      </w:pPr>
      <w:r w:rsidRPr="007275DF">
        <w:rPr>
          <w:rFonts w:ascii="Arial" w:hAnsi="Arial"/>
          <w:b/>
        </w:rPr>
        <w:lastRenderedPageBreak/>
        <w:t xml:space="preserve">Table </w:t>
      </w:r>
      <w:r w:rsidRPr="007275DF">
        <w:rPr>
          <w:rFonts w:ascii="Arial" w:hAnsi="Arial"/>
          <w:b/>
          <w:lang w:eastAsia="ko-KR"/>
        </w:rPr>
        <w:t>A.13.2.2.1.1</w:t>
      </w:r>
      <w:r w:rsidRPr="007275DF">
        <w:rPr>
          <w:rFonts w:ascii="Arial" w:hAnsi="Arial"/>
          <w:b/>
        </w:rPr>
        <w:t>-3: Cell specific test parameters for known FR1 SCell activation case with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970623" w:rsidRPr="007275DF" w14:paraId="18E5CEE3" w14:textId="77777777" w:rsidTr="00E87E41">
        <w:trPr>
          <w:jc w:val="center"/>
        </w:trPr>
        <w:tc>
          <w:tcPr>
            <w:tcW w:w="3672" w:type="dxa"/>
            <w:gridSpan w:val="2"/>
            <w:vMerge w:val="restart"/>
            <w:tcBorders>
              <w:top w:val="single" w:sz="4" w:space="0" w:color="auto"/>
              <w:left w:val="single" w:sz="4" w:space="0" w:color="auto"/>
              <w:right w:val="single" w:sz="4" w:space="0" w:color="auto"/>
            </w:tcBorders>
            <w:vAlign w:val="center"/>
          </w:tcPr>
          <w:p w14:paraId="6465D833"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3223F7A4"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8E023A0"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9C36AD2" w14:textId="77777777" w:rsidR="00970623" w:rsidRPr="007275DF" w:rsidRDefault="00970623" w:rsidP="00E87E41">
            <w:pPr>
              <w:keepNext/>
              <w:keepLines/>
              <w:spacing w:after="0"/>
              <w:jc w:val="center"/>
              <w:rPr>
                <w:rFonts w:ascii="Arial" w:hAnsi="Arial"/>
                <w:b/>
                <w:sz w:val="18"/>
                <w:lang w:val="en-US"/>
              </w:rPr>
            </w:pPr>
            <w:r w:rsidRPr="007275DF">
              <w:rPr>
                <w:rFonts w:ascii="Arial" w:hAnsi="Arial"/>
                <w:b/>
                <w:sz w:val="18"/>
                <w:lang w:val="en-US"/>
              </w:rPr>
              <w:t>Cell 2</w:t>
            </w:r>
          </w:p>
        </w:tc>
      </w:tr>
      <w:tr w:rsidR="00970623" w:rsidRPr="007275DF" w14:paraId="7BA20166" w14:textId="77777777" w:rsidTr="00E87E41">
        <w:trPr>
          <w:jc w:val="center"/>
        </w:trPr>
        <w:tc>
          <w:tcPr>
            <w:tcW w:w="3672" w:type="dxa"/>
            <w:gridSpan w:val="2"/>
            <w:vMerge/>
            <w:tcBorders>
              <w:left w:val="single" w:sz="4" w:space="0" w:color="auto"/>
              <w:bottom w:val="single" w:sz="4" w:space="0" w:color="auto"/>
              <w:right w:val="single" w:sz="4" w:space="0" w:color="auto"/>
            </w:tcBorders>
            <w:vAlign w:val="center"/>
          </w:tcPr>
          <w:p w14:paraId="433E90B7" w14:textId="77777777" w:rsidR="00970623" w:rsidRPr="007275DF" w:rsidRDefault="00970623" w:rsidP="00E87E41">
            <w:pPr>
              <w:keepNext/>
              <w:keepLines/>
              <w:spacing w:after="0"/>
              <w:jc w:val="center"/>
              <w:rPr>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52428370" w14:textId="77777777" w:rsidR="00970623" w:rsidRPr="007275DF" w:rsidRDefault="00970623" w:rsidP="00E87E41">
            <w:pPr>
              <w:keepNext/>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CB93A0D"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48F4E0CF"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61481A"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301804A8"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24777A93"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16A60F34" w14:textId="77777777" w:rsidR="00970623" w:rsidRPr="007275DF" w:rsidRDefault="00970623" w:rsidP="00E87E41">
            <w:pPr>
              <w:keepNext/>
              <w:keepLines/>
              <w:spacing w:after="0"/>
              <w:jc w:val="center"/>
              <w:rPr>
                <w:rFonts w:ascii="Arial" w:hAnsi="Arial"/>
                <w:b/>
                <w:sz w:val="18"/>
                <w:lang w:val="en-US" w:eastAsia="zh-CN"/>
              </w:rPr>
            </w:pPr>
            <w:r w:rsidRPr="007275DF">
              <w:rPr>
                <w:rFonts w:ascii="Arial" w:hAnsi="Arial"/>
                <w:b/>
                <w:sz w:val="18"/>
                <w:lang w:val="en-US"/>
              </w:rPr>
              <w:t>T3</w:t>
            </w:r>
          </w:p>
        </w:tc>
      </w:tr>
      <w:tr w:rsidR="00970623" w:rsidRPr="007275DF" w14:paraId="03EE9B7C" w14:textId="77777777" w:rsidTr="00E87E41">
        <w:trPr>
          <w:trHeight w:val="105"/>
          <w:jc w:val="center"/>
        </w:trPr>
        <w:tc>
          <w:tcPr>
            <w:tcW w:w="2122" w:type="dxa"/>
            <w:vMerge w:val="restart"/>
            <w:tcBorders>
              <w:top w:val="single" w:sz="4" w:space="0" w:color="auto"/>
              <w:left w:val="single" w:sz="4" w:space="0" w:color="auto"/>
              <w:right w:val="single" w:sz="4" w:space="0" w:color="auto"/>
            </w:tcBorders>
            <w:vAlign w:val="center"/>
          </w:tcPr>
          <w:p w14:paraId="111C9926"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Duplex mode</w:t>
            </w:r>
          </w:p>
        </w:tc>
        <w:tc>
          <w:tcPr>
            <w:tcW w:w="1550" w:type="dxa"/>
            <w:tcBorders>
              <w:top w:val="single" w:sz="4" w:space="0" w:color="auto"/>
              <w:left w:val="single" w:sz="4" w:space="0" w:color="auto"/>
              <w:right w:val="single" w:sz="4" w:space="0" w:color="auto"/>
            </w:tcBorders>
            <w:vAlign w:val="center"/>
          </w:tcPr>
          <w:p w14:paraId="112BFA49"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 1</w:t>
            </w:r>
          </w:p>
        </w:tc>
        <w:tc>
          <w:tcPr>
            <w:tcW w:w="1256" w:type="dxa"/>
            <w:vMerge w:val="restart"/>
            <w:tcBorders>
              <w:top w:val="single" w:sz="4" w:space="0" w:color="auto"/>
              <w:left w:val="single" w:sz="4" w:space="0" w:color="auto"/>
              <w:right w:val="single" w:sz="4" w:space="0" w:color="auto"/>
            </w:tcBorders>
            <w:vAlign w:val="center"/>
          </w:tcPr>
          <w:p w14:paraId="5F2D6DD4"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6CDB3767"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FDD</w:t>
            </w:r>
          </w:p>
        </w:tc>
        <w:tc>
          <w:tcPr>
            <w:tcW w:w="2333" w:type="dxa"/>
            <w:gridSpan w:val="3"/>
            <w:vMerge w:val="restart"/>
            <w:tcBorders>
              <w:top w:val="single" w:sz="4" w:space="0" w:color="auto"/>
              <w:left w:val="single" w:sz="4" w:space="0" w:color="auto"/>
              <w:right w:val="single" w:sz="4" w:space="0" w:color="auto"/>
            </w:tcBorders>
            <w:vAlign w:val="center"/>
          </w:tcPr>
          <w:p w14:paraId="30E95F02"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TDD</w:t>
            </w:r>
          </w:p>
        </w:tc>
      </w:tr>
      <w:tr w:rsidR="00970623" w:rsidRPr="007275DF" w14:paraId="2A920FF7" w14:textId="77777777" w:rsidTr="00E87E41">
        <w:trPr>
          <w:trHeight w:val="105"/>
          <w:jc w:val="center"/>
        </w:trPr>
        <w:tc>
          <w:tcPr>
            <w:tcW w:w="2122" w:type="dxa"/>
            <w:vMerge/>
            <w:tcBorders>
              <w:left w:val="single" w:sz="4" w:space="0" w:color="auto"/>
              <w:bottom w:val="single" w:sz="4" w:space="0" w:color="auto"/>
              <w:right w:val="single" w:sz="4" w:space="0" w:color="auto"/>
            </w:tcBorders>
            <w:vAlign w:val="center"/>
          </w:tcPr>
          <w:p w14:paraId="73CF89A8" w14:textId="77777777" w:rsidR="00970623" w:rsidRPr="007275DF" w:rsidRDefault="00970623" w:rsidP="00E87E41">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7BE0F946"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 2,</w:t>
            </w:r>
            <w:r w:rsidRPr="007275DF">
              <w:rPr>
                <w:rFonts w:ascii="Arial"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0C7ED64"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10EACBA8"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TDD</w:t>
            </w:r>
          </w:p>
        </w:tc>
        <w:tc>
          <w:tcPr>
            <w:tcW w:w="2333" w:type="dxa"/>
            <w:gridSpan w:val="3"/>
            <w:vMerge/>
            <w:tcBorders>
              <w:left w:val="single" w:sz="4" w:space="0" w:color="auto"/>
              <w:bottom w:val="single" w:sz="4" w:space="0" w:color="auto"/>
              <w:right w:val="single" w:sz="4" w:space="0" w:color="auto"/>
            </w:tcBorders>
          </w:tcPr>
          <w:p w14:paraId="1A939399" w14:textId="77777777" w:rsidR="00970623" w:rsidRPr="007275DF" w:rsidRDefault="00970623" w:rsidP="00E87E41">
            <w:pPr>
              <w:keepNext/>
              <w:keepLines/>
              <w:spacing w:after="0"/>
              <w:jc w:val="center"/>
              <w:rPr>
                <w:rFonts w:ascii="Arial" w:hAnsi="Arial"/>
                <w:sz w:val="18"/>
                <w:lang w:val="en-US"/>
              </w:rPr>
            </w:pPr>
          </w:p>
        </w:tc>
      </w:tr>
      <w:tr w:rsidR="00970623" w:rsidRPr="007275DF" w14:paraId="19205A1C" w14:textId="77777777" w:rsidTr="00E87E41">
        <w:trPr>
          <w:trHeight w:val="206"/>
          <w:jc w:val="center"/>
        </w:trPr>
        <w:tc>
          <w:tcPr>
            <w:tcW w:w="2122" w:type="dxa"/>
            <w:vMerge w:val="restart"/>
            <w:tcBorders>
              <w:top w:val="single" w:sz="4" w:space="0" w:color="auto"/>
              <w:left w:val="single" w:sz="4" w:space="0" w:color="auto"/>
              <w:right w:val="single" w:sz="4" w:space="0" w:color="auto"/>
            </w:tcBorders>
            <w:vAlign w:val="center"/>
          </w:tcPr>
          <w:p w14:paraId="407B3B7A"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TDD configuration</w:t>
            </w:r>
          </w:p>
        </w:tc>
        <w:tc>
          <w:tcPr>
            <w:tcW w:w="1550" w:type="dxa"/>
            <w:tcBorders>
              <w:top w:val="single" w:sz="4" w:space="0" w:color="auto"/>
              <w:left w:val="single" w:sz="4" w:space="0" w:color="auto"/>
              <w:right w:val="single" w:sz="4" w:space="0" w:color="auto"/>
            </w:tcBorders>
            <w:vAlign w:val="center"/>
          </w:tcPr>
          <w:p w14:paraId="52A5971E"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w:t>
            </w:r>
            <w:r w:rsidRPr="007275DF">
              <w:rPr>
                <w:rFonts w:ascii="Arial" w:hAnsi="Arial"/>
                <w:sz w:val="18"/>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35A32953"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4F751D4F"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5AF23677"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TDDConf.1.1 CCA</w:t>
            </w:r>
          </w:p>
        </w:tc>
      </w:tr>
      <w:tr w:rsidR="00970623" w:rsidRPr="007275DF" w14:paraId="690DC9E0" w14:textId="77777777" w:rsidTr="00E87E41">
        <w:trPr>
          <w:trHeight w:val="204"/>
          <w:jc w:val="center"/>
        </w:trPr>
        <w:tc>
          <w:tcPr>
            <w:tcW w:w="2122" w:type="dxa"/>
            <w:vMerge/>
            <w:tcBorders>
              <w:left w:val="single" w:sz="4" w:space="0" w:color="auto"/>
              <w:right w:val="single" w:sz="4" w:space="0" w:color="auto"/>
            </w:tcBorders>
            <w:vAlign w:val="center"/>
          </w:tcPr>
          <w:p w14:paraId="092DA6B6" w14:textId="77777777" w:rsidR="00970623" w:rsidRPr="007275DF" w:rsidRDefault="00970623" w:rsidP="00E87E41">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376152FC" w14:textId="77777777" w:rsidR="00970623" w:rsidRPr="007275DF" w:rsidRDefault="00970623" w:rsidP="00E87E41">
            <w:pPr>
              <w:keepNext/>
              <w:keepLines/>
              <w:spacing w:after="0"/>
              <w:rPr>
                <w:rFonts w:ascii="Arial" w:hAnsi="Arial"/>
                <w:sz w:val="18"/>
              </w:rPr>
            </w:pPr>
            <w:r w:rsidRPr="007275DF">
              <w:rPr>
                <w:rFonts w:ascii="Arial" w:hAnsi="Arial"/>
                <w:sz w:val="18"/>
              </w:rPr>
              <w:t>Config</w:t>
            </w:r>
            <w:r w:rsidRPr="007275DF">
              <w:rPr>
                <w:rFonts w:ascii="Arial" w:hAnsi="Arial"/>
                <w:sz w:val="18"/>
                <w:szCs w:val="18"/>
              </w:rPr>
              <w:t xml:space="preserve"> 2</w:t>
            </w:r>
          </w:p>
        </w:tc>
        <w:tc>
          <w:tcPr>
            <w:tcW w:w="1256" w:type="dxa"/>
            <w:vMerge/>
            <w:tcBorders>
              <w:left w:val="single" w:sz="4" w:space="0" w:color="auto"/>
              <w:right w:val="single" w:sz="4" w:space="0" w:color="auto"/>
            </w:tcBorders>
            <w:vAlign w:val="center"/>
          </w:tcPr>
          <w:p w14:paraId="2BB9503C"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F47DA98"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TDDConf.1.1</w:t>
            </w:r>
          </w:p>
        </w:tc>
        <w:tc>
          <w:tcPr>
            <w:tcW w:w="2333" w:type="dxa"/>
            <w:gridSpan w:val="3"/>
            <w:vMerge/>
            <w:tcBorders>
              <w:left w:val="single" w:sz="4" w:space="0" w:color="auto"/>
              <w:right w:val="single" w:sz="4" w:space="0" w:color="auto"/>
            </w:tcBorders>
            <w:vAlign w:val="center"/>
          </w:tcPr>
          <w:p w14:paraId="029A0065" w14:textId="77777777" w:rsidR="00970623" w:rsidRPr="007275DF" w:rsidRDefault="00970623" w:rsidP="00E87E41">
            <w:pPr>
              <w:keepNext/>
              <w:keepLines/>
              <w:spacing w:after="0"/>
              <w:jc w:val="center"/>
              <w:rPr>
                <w:rFonts w:ascii="Arial" w:hAnsi="Arial"/>
                <w:sz w:val="18"/>
                <w:lang w:val="en-US" w:eastAsia="zh-CN"/>
              </w:rPr>
            </w:pPr>
          </w:p>
        </w:tc>
      </w:tr>
      <w:tr w:rsidR="00970623" w:rsidRPr="007275DF" w14:paraId="4E1E0F65" w14:textId="77777777" w:rsidTr="00E87E41">
        <w:trPr>
          <w:trHeight w:val="204"/>
          <w:jc w:val="center"/>
        </w:trPr>
        <w:tc>
          <w:tcPr>
            <w:tcW w:w="2122" w:type="dxa"/>
            <w:vMerge/>
            <w:tcBorders>
              <w:left w:val="single" w:sz="4" w:space="0" w:color="auto"/>
              <w:right w:val="single" w:sz="4" w:space="0" w:color="auto"/>
            </w:tcBorders>
            <w:vAlign w:val="center"/>
          </w:tcPr>
          <w:p w14:paraId="51069681" w14:textId="77777777" w:rsidR="00970623" w:rsidRPr="007275DF" w:rsidRDefault="00970623" w:rsidP="00E87E41">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04C8B493" w14:textId="77777777" w:rsidR="00970623" w:rsidRPr="007275DF" w:rsidRDefault="00970623" w:rsidP="00E87E41">
            <w:pPr>
              <w:keepNext/>
              <w:keepLines/>
              <w:spacing w:after="0"/>
              <w:rPr>
                <w:rFonts w:ascii="Arial" w:hAnsi="Arial"/>
                <w:sz w:val="18"/>
                <w:lang w:eastAsia="zh-CN"/>
              </w:rPr>
            </w:pPr>
            <w:r w:rsidRPr="007275DF">
              <w:rPr>
                <w:rFonts w:ascii="Arial" w:hAnsi="Arial"/>
                <w:sz w:val="18"/>
              </w:rPr>
              <w:t>Config</w:t>
            </w:r>
            <w:r w:rsidRPr="007275DF">
              <w:rPr>
                <w:rFonts w:ascii="Arial" w:hAnsi="Arial"/>
                <w:sz w:val="18"/>
                <w:szCs w:val="18"/>
              </w:rPr>
              <w:t xml:space="preserve"> </w:t>
            </w:r>
            <w:r w:rsidRPr="007275DF">
              <w:rPr>
                <w:rFonts w:ascii="Arial" w:hAnsi="Arial"/>
                <w:sz w:val="18"/>
                <w:szCs w:val="18"/>
                <w:lang w:eastAsia="zh-CN"/>
              </w:rPr>
              <w:t>3</w:t>
            </w:r>
          </w:p>
        </w:tc>
        <w:tc>
          <w:tcPr>
            <w:tcW w:w="1256" w:type="dxa"/>
            <w:vMerge/>
            <w:tcBorders>
              <w:left w:val="single" w:sz="4" w:space="0" w:color="auto"/>
              <w:right w:val="single" w:sz="4" w:space="0" w:color="auto"/>
            </w:tcBorders>
            <w:vAlign w:val="center"/>
          </w:tcPr>
          <w:p w14:paraId="22C4197C"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581278B8"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TDDConf.2.1</w:t>
            </w:r>
          </w:p>
        </w:tc>
        <w:tc>
          <w:tcPr>
            <w:tcW w:w="2333" w:type="dxa"/>
            <w:gridSpan w:val="3"/>
            <w:vMerge/>
            <w:tcBorders>
              <w:left w:val="single" w:sz="4" w:space="0" w:color="auto"/>
              <w:right w:val="single" w:sz="4" w:space="0" w:color="auto"/>
            </w:tcBorders>
            <w:vAlign w:val="center"/>
          </w:tcPr>
          <w:p w14:paraId="57AE2068" w14:textId="77777777" w:rsidR="00970623" w:rsidRPr="007275DF" w:rsidRDefault="00970623" w:rsidP="00E87E41">
            <w:pPr>
              <w:keepNext/>
              <w:keepLines/>
              <w:spacing w:after="0"/>
              <w:jc w:val="center"/>
              <w:rPr>
                <w:rFonts w:ascii="Arial" w:hAnsi="Arial"/>
                <w:sz w:val="18"/>
                <w:lang w:val="en-US"/>
              </w:rPr>
            </w:pPr>
          </w:p>
        </w:tc>
      </w:tr>
      <w:tr w:rsidR="00970623" w:rsidRPr="007275DF" w14:paraId="20691EB8" w14:textId="77777777" w:rsidTr="00E87E41">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24178D2"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BW</w:t>
            </w:r>
            <w:r w:rsidRPr="007275DF">
              <w:rPr>
                <w:rFonts w:ascii="Arial" w:hAnsi="Arial"/>
                <w:sz w:val="18"/>
                <w:vertAlign w:val="subscript"/>
                <w:lang w:val="en-US"/>
              </w:rPr>
              <w:t>channel</w:t>
            </w:r>
          </w:p>
        </w:tc>
        <w:tc>
          <w:tcPr>
            <w:tcW w:w="1550" w:type="dxa"/>
            <w:tcBorders>
              <w:top w:val="single" w:sz="4" w:space="0" w:color="auto"/>
              <w:left w:val="single" w:sz="4" w:space="0" w:color="auto"/>
              <w:right w:val="single" w:sz="4" w:space="0" w:color="auto"/>
            </w:tcBorders>
            <w:vAlign w:val="center"/>
          </w:tcPr>
          <w:p w14:paraId="54C4F60A"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rPr>
              <w:t>Config</w:t>
            </w:r>
            <w:r w:rsidRPr="007275DF">
              <w:rPr>
                <w:rFonts w:ascii="Arial" w:hAnsi="Arial"/>
                <w:sz w:val="18"/>
                <w:szCs w:val="18"/>
              </w:rPr>
              <w:t xml:space="preserve"> 1,</w:t>
            </w:r>
            <w:r w:rsidRPr="007275DF">
              <w:rPr>
                <w:rFonts w:ascii="Arial"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231FD140"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MHz</w:t>
            </w:r>
          </w:p>
        </w:tc>
        <w:tc>
          <w:tcPr>
            <w:tcW w:w="2333" w:type="dxa"/>
            <w:gridSpan w:val="3"/>
            <w:tcBorders>
              <w:top w:val="single" w:sz="4" w:space="0" w:color="auto"/>
              <w:left w:val="single" w:sz="4" w:space="0" w:color="auto"/>
              <w:right w:val="single" w:sz="4" w:space="0" w:color="auto"/>
            </w:tcBorders>
            <w:vAlign w:val="center"/>
          </w:tcPr>
          <w:p w14:paraId="16AB4225" w14:textId="77777777" w:rsidR="00970623" w:rsidRPr="007275DF" w:rsidRDefault="00970623" w:rsidP="00E87E41">
            <w:pPr>
              <w:keepNext/>
              <w:keepLines/>
              <w:spacing w:after="0"/>
              <w:jc w:val="center"/>
              <w:rPr>
                <w:rFonts w:ascii="Arial" w:hAnsi="Arial"/>
                <w:sz w:val="18"/>
                <w:szCs w:val="18"/>
                <w:lang w:val="de-DE" w:eastAsia="zh-CN"/>
              </w:rPr>
            </w:pPr>
            <w:r w:rsidRPr="007275DF">
              <w:rPr>
                <w:rFonts w:ascii="Arial" w:hAnsi="Arial"/>
                <w:sz w:val="18"/>
                <w:szCs w:val="18"/>
              </w:rPr>
              <w:t xml:space="preserve">10: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43153A44" w14:textId="77777777" w:rsidR="00970623" w:rsidRPr="007275DF" w:rsidRDefault="00970623" w:rsidP="00E87E41">
            <w:pPr>
              <w:keepNext/>
              <w:keepLines/>
              <w:spacing w:after="0"/>
              <w:jc w:val="center"/>
              <w:rPr>
                <w:rFonts w:ascii="Arial" w:hAnsi="Arial"/>
                <w:sz w:val="18"/>
                <w:szCs w:val="18"/>
                <w:lang w:val="de-DE" w:eastAsia="zh-CN"/>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w:t>
            </w:r>
          </w:p>
        </w:tc>
      </w:tr>
      <w:tr w:rsidR="00970623" w:rsidRPr="007275DF" w14:paraId="4D713251" w14:textId="77777777" w:rsidTr="00E87E41">
        <w:trPr>
          <w:trHeight w:val="235"/>
          <w:jc w:val="center"/>
        </w:trPr>
        <w:tc>
          <w:tcPr>
            <w:tcW w:w="2122" w:type="dxa"/>
            <w:vMerge/>
            <w:tcBorders>
              <w:left w:val="single" w:sz="4" w:space="0" w:color="auto"/>
              <w:right w:val="single" w:sz="4" w:space="0" w:color="auto"/>
            </w:tcBorders>
            <w:vAlign w:val="center"/>
          </w:tcPr>
          <w:p w14:paraId="7BCC2E6A" w14:textId="77777777" w:rsidR="00970623" w:rsidRPr="007275DF" w:rsidRDefault="00970623" w:rsidP="00E87E41">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631D93D7" w14:textId="77777777" w:rsidR="00970623" w:rsidRPr="007275DF" w:rsidRDefault="00970623" w:rsidP="00E87E41">
            <w:pPr>
              <w:keepNext/>
              <w:keepLines/>
              <w:spacing w:after="0"/>
              <w:rPr>
                <w:rFonts w:ascii="Arial" w:hAnsi="Arial"/>
                <w:sz w:val="18"/>
                <w:lang w:eastAsia="zh-CN"/>
              </w:rPr>
            </w:pPr>
            <w:r w:rsidRPr="007275DF">
              <w:rPr>
                <w:rFonts w:ascii="Arial" w:hAnsi="Arial"/>
                <w:sz w:val="18"/>
              </w:rPr>
              <w:t>Config</w:t>
            </w:r>
            <w:r w:rsidRPr="007275DF">
              <w:rPr>
                <w:rFonts w:ascii="Arial" w:hAnsi="Arial"/>
                <w:sz w:val="18"/>
                <w:szCs w:val="18"/>
              </w:rPr>
              <w:t xml:space="preserve"> </w:t>
            </w:r>
            <w:r w:rsidRPr="007275DF">
              <w:rPr>
                <w:rFonts w:ascii="Arial" w:hAnsi="Arial"/>
                <w:sz w:val="18"/>
                <w:szCs w:val="18"/>
                <w:lang w:eastAsia="zh-CN"/>
              </w:rPr>
              <w:t>3</w:t>
            </w:r>
          </w:p>
        </w:tc>
        <w:tc>
          <w:tcPr>
            <w:tcW w:w="1256" w:type="dxa"/>
            <w:vMerge/>
            <w:tcBorders>
              <w:left w:val="single" w:sz="4" w:space="0" w:color="auto"/>
              <w:right w:val="single" w:sz="4" w:space="0" w:color="auto"/>
            </w:tcBorders>
            <w:vAlign w:val="center"/>
          </w:tcPr>
          <w:p w14:paraId="00BD7859"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FBEAE9E" w14:textId="77777777" w:rsidR="00970623" w:rsidRPr="007275DF" w:rsidRDefault="00970623" w:rsidP="00E87E41">
            <w:pPr>
              <w:keepNext/>
              <w:keepLines/>
              <w:spacing w:after="0"/>
              <w:jc w:val="center"/>
              <w:rPr>
                <w:rFonts w:ascii="Arial" w:hAnsi="Arial"/>
                <w:sz w:val="18"/>
                <w:szCs w:val="18"/>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w:t>
            </w:r>
          </w:p>
        </w:tc>
        <w:tc>
          <w:tcPr>
            <w:tcW w:w="2333" w:type="dxa"/>
            <w:gridSpan w:val="3"/>
            <w:vMerge/>
            <w:tcBorders>
              <w:left w:val="single" w:sz="4" w:space="0" w:color="auto"/>
              <w:right w:val="single" w:sz="4" w:space="0" w:color="auto"/>
            </w:tcBorders>
            <w:vAlign w:val="center"/>
          </w:tcPr>
          <w:p w14:paraId="513DDDC2" w14:textId="77777777" w:rsidR="00970623" w:rsidRPr="007275DF" w:rsidRDefault="00970623" w:rsidP="00E87E41">
            <w:pPr>
              <w:keepNext/>
              <w:keepLines/>
              <w:spacing w:after="0"/>
              <w:jc w:val="center"/>
              <w:rPr>
                <w:rFonts w:ascii="Arial" w:hAnsi="Arial"/>
                <w:sz w:val="18"/>
                <w:szCs w:val="18"/>
              </w:rPr>
            </w:pPr>
          </w:p>
        </w:tc>
      </w:tr>
      <w:tr w:rsidR="00970623" w:rsidRPr="007275DF" w14:paraId="306558BD" w14:textId="77777777" w:rsidTr="00E87E41">
        <w:trPr>
          <w:trHeight w:val="139"/>
          <w:jc w:val="center"/>
        </w:trPr>
        <w:tc>
          <w:tcPr>
            <w:tcW w:w="3672" w:type="dxa"/>
            <w:gridSpan w:val="2"/>
            <w:tcBorders>
              <w:left w:val="single" w:sz="4" w:space="0" w:color="auto"/>
              <w:right w:val="single" w:sz="4" w:space="0" w:color="auto"/>
            </w:tcBorders>
            <w:vAlign w:val="center"/>
          </w:tcPr>
          <w:p w14:paraId="0AA43B46"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5982AAD8"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04E10613"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w:t>
            </w:r>
          </w:p>
        </w:tc>
        <w:tc>
          <w:tcPr>
            <w:tcW w:w="2333" w:type="dxa"/>
            <w:gridSpan w:val="3"/>
            <w:tcBorders>
              <w:left w:val="single" w:sz="4" w:space="0" w:color="auto"/>
              <w:right w:val="single" w:sz="4" w:space="0" w:color="auto"/>
            </w:tcBorders>
            <w:vAlign w:val="center"/>
          </w:tcPr>
          <w:p w14:paraId="47B2C611"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As specified in clause A.3.20.2.1</w:t>
            </w:r>
          </w:p>
        </w:tc>
      </w:tr>
      <w:tr w:rsidR="009D7DCE" w:rsidRPr="007275DF" w14:paraId="7B2EF217" w14:textId="77777777" w:rsidTr="00A3246C">
        <w:trPr>
          <w:trHeight w:val="139"/>
          <w:jc w:val="center"/>
        </w:trPr>
        <w:tc>
          <w:tcPr>
            <w:tcW w:w="2122" w:type="dxa"/>
            <w:tcBorders>
              <w:left w:val="single" w:sz="4" w:space="0" w:color="auto"/>
              <w:right w:val="single" w:sz="4" w:space="0" w:color="auto"/>
            </w:tcBorders>
            <w:vAlign w:val="center"/>
          </w:tcPr>
          <w:p w14:paraId="3B0A06FA" w14:textId="77777777" w:rsidR="009D7DCE" w:rsidRPr="007275DF" w:rsidRDefault="009D7DCE" w:rsidP="00E87E41">
            <w:pPr>
              <w:keepNext/>
              <w:keepLines/>
              <w:spacing w:after="0"/>
              <w:rPr>
                <w:rFonts w:ascii="Arial" w:hAnsi="Arial"/>
                <w:sz w:val="18"/>
                <w:vertAlign w:val="superscript"/>
                <w:lang w:val="en-US" w:eastAsia="zh-CN"/>
              </w:rPr>
            </w:pPr>
            <w:r w:rsidRPr="007275DF">
              <w:rPr>
                <w:rFonts w:ascii="Arial" w:hAnsi="Arial"/>
                <w:sz w:val="18"/>
                <w:lang w:val="en-US" w:eastAsia="zh-CN"/>
              </w:rPr>
              <w:t>DL CCA probability for semi-static channel access</w:t>
            </w:r>
            <w:r w:rsidRPr="007275DF">
              <w:rPr>
                <w:rFonts w:ascii="Arial" w:hAnsi="Arial"/>
                <w:sz w:val="18"/>
                <w:vertAlign w:val="superscript"/>
                <w:lang w:val="en-US" w:eastAsia="zh-CN"/>
              </w:rPr>
              <w:t xml:space="preserve">Note5,7 </w:t>
            </w:r>
            <w:r w:rsidRPr="007275DF">
              <w:rPr>
                <w:rFonts w:ascii="Arial" w:hAnsi="Arial"/>
                <w:sz w:val="18"/>
                <w:lang w:val="en-US" w:eastAsia="zh-CN"/>
              </w:rPr>
              <w:t xml:space="preserve"> </w:t>
            </w:r>
            <w:r w:rsidRPr="007275DF">
              <w:rPr>
                <w:rFonts w:ascii="Arial" w:hAnsi="Arial"/>
                <w:sz w:val="18"/>
                <w:vertAlign w:val="superscript"/>
                <w:lang w:val="en-US" w:eastAsia="zh-CN"/>
              </w:rPr>
              <w:t xml:space="preserve"> </w:t>
            </w:r>
          </w:p>
        </w:tc>
        <w:tc>
          <w:tcPr>
            <w:tcW w:w="1550" w:type="dxa"/>
            <w:tcBorders>
              <w:left w:val="single" w:sz="4" w:space="0" w:color="auto"/>
              <w:right w:val="single" w:sz="4" w:space="0" w:color="auto"/>
            </w:tcBorders>
            <w:vAlign w:val="center"/>
          </w:tcPr>
          <w:p w14:paraId="0ABA8721"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30DEBC74"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BF08235" w14:textId="77777777" w:rsidR="009D7DCE" w:rsidRPr="007275DF" w:rsidRDefault="009D7DCE" w:rsidP="00E87E41">
            <w:pPr>
              <w:keepNext/>
              <w:keepLines/>
              <w:spacing w:after="0"/>
              <w:jc w:val="center"/>
              <w:rPr>
                <w:rFonts w:ascii="Arial" w:hAnsi="Arial"/>
                <w:sz w:val="18"/>
                <w:lang w:eastAsia="zh-CN"/>
              </w:rPr>
            </w:pPr>
            <w:r w:rsidRPr="007275DF">
              <w:rPr>
                <w:rFonts w:ascii="Arial" w:hAnsi="Arial"/>
                <w:sz w:val="18"/>
                <w:lang w:eastAsia="zh-CN"/>
              </w:rPr>
              <w:t>---</w:t>
            </w:r>
          </w:p>
        </w:tc>
        <w:tc>
          <w:tcPr>
            <w:tcW w:w="2333" w:type="dxa"/>
            <w:gridSpan w:val="3"/>
            <w:tcBorders>
              <w:left w:val="single" w:sz="4" w:space="0" w:color="auto"/>
              <w:right w:val="single" w:sz="4" w:space="0" w:color="auto"/>
            </w:tcBorders>
            <w:vAlign w:val="center"/>
          </w:tcPr>
          <w:p w14:paraId="3E5289FB" w14:textId="10B47032" w:rsidR="009D7DCE" w:rsidRPr="007275DF" w:rsidDel="009D7DCE" w:rsidRDefault="009D7DCE" w:rsidP="00E87E41">
            <w:pPr>
              <w:keepNext/>
              <w:keepLines/>
              <w:spacing w:after="0"/>
              <w:jc w:val="center"/>
              <w:rPr>
                <w:del w:id="194" w:author="Huawei" w:date="2021-08-04T20:19:00Z"/>
                <w:rFonts w:ascii="Arial" w:hAnsi="Arial"/>
                <w:sz w:val="18"/>
                <w:lang w:eastAsia="zh-CN"/>
              </w:rPr>
            </w:pPr>
            <w:del w:id="195" w:author="Huawei" w:date="2021-08-04T20:19:00Z">
              <w:r w:rsidRPr="007275DF" w:rsidDel="009D7DCE">
                <w:rPr>
                  <w:rFonts w:ascii="Arial" w:hAnsi="Arial"/>
                  <w:sz w:val="18"/>
                  <w:lang w:eastAsia="zh-CN"/>
                </w:rPr>
                <w:delText>[0.75]</w:delText>
              </w:r>
            </w:del>
          </w:p>
          <w:p w14:paraId="493B0FA1" w14:textId="58EE7647" w:rsidR="009D7DCE" w:rsidRPr="007275DF" w:rsidDel="009D7DCE" w:rsidRDefault="009D7DCE" w:rsidP="00E87E41">
            <w:pPr>
              <w:keepNext/>
              <w:keepLines/>
              <w:spacing w:after="0"/>
              <w:jc w:val="center"/>
              <w:rPr>
                <w:del w:id="196" w:author="Huawei" w:date="2021-08-04T20:19:00Z"/>
                <w:rFonts w:ascii="Arial" w:hAnsi="Arial"/>
                <w:sz w:val="18"/>
                <w:lang w:eastAsia="zh-CN"/>
              </w:rPr>
            </w:pPr>
            <w:del w:id="197" w:author="Huawei" w:date="2021-08-04T20:19:00Z">
              <w:r w:rsidRPr="007275DF" w:rsidDel="009D7DCE">
                <w:rPr>
                  <w:rFonts w:ascii="Arial" w:hAnsi="Arial"/>
                  <w:sz w:val="18"/>
                  <w:lang w:eastAsia="zh-CN"/>
                </w:rPr>
                <w:delText>[0.75]</w:delText>
              </w:r>
            </w:del>
          </w:p>
          <w:p w14:paraId="360BBBC3" w14:textId="09C9C024" w:rsidR="009D7DCE" w:rsidRPr="007275DF" w:rsidRDefault="009D7DCE" w:rsidP="00E87E41">
            <w:pPr>
              <w:keepNext/>
              <w:keepLines/>
              <w:spacing w:after="0"/>
              <w:jc w:val="center"/>
              <w:rPr>
                <w:rFonts w:ascii="Arial" w:hAnsi="Arial"/>
                <w:sz w:val="18"/>
                <w:lang w:eastAsia="zh-CN"/>
              </w:rPr>
            </w:pPr>
            <w:del w:id="198" w:author="Huawei" w:date="2021-08-04T20:19:00Z">
              <w:r w:rsidRPr="007275DF" w:rsidDel="009D7DCE">
                <w:rPr>
                  <w:rFonts w:ascii="Arial" w:hAnsi="Arial"/>
                  <w:sz w:val="18"/>
                  <w:lang w:eastAsia="zh-CN"/>
                </w:rPr>
                <w:delText>[1]</w:delText>
              </w:r>
            </w:del>
            <w:ins w:id="199" w:author="Huawei" w:date="2021-08-04T20:19:00Z">
              <w:r>
                <w:rPr>
                  <w:rFonts w:ascii="Arial" w:hAnsi="Arial"/>
                  <w:sz w:val="18"/>
                  <w:lang w:eastAsia="zh-CN"/>
                </w:rPr>
                <w:t>0.9375</w:t>
              </w:r>
            </w:ins>
          </w:p>
        </w:tc>
      </w:tr>
      <w:tr w:rsidR="009D7DCE" w:rsidRPr="007275DF" w14:paraId="62354D29" w14:textId="77777777" w:rsidTr="00841DB2">
        <w:trPr>
          <w:trHeight w:val="139"/>
          <w:jc w:val="center"/>
        </w:trPr>
        <w:tc>
          <w:tcPr>
            <w:tcW w:w="2122" w:type="dxa"/>
            <w:vMerge w:val="restart"/>
            <w:tcBorders>
              <w:left w:val="single" w:sz="4" w:space="0" w:color="auto"/>
              <w:right w:val="single" w:sz="4" w:space="0" w:color="auto"/>
            </w:tcBorders>
            <w:vAlign w:val="center"/>
          </w:tcPr>
          <w:p w14:paraId="530A5CC8"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DL CCA probability for dynamic channel access</w:t>
            </w:r>
            <w:r w:rsidRPr="007275DF">
              <w:rPr>
                <w:rFonts w:ascii="Arial" w:hAnsi="Arial"/>
                <w:sz w:val="18"/>
                <w:vertAlign w:val="superscript"/>
                <w:lang w:val="en-US" w:eastAsia="zh-CN"/>
              </w:rPr>
              <w:t>Note6,7</w:t>
            </w:r>
          </w:p>
        </w:tc>
        <w:tc>
          <w:tcPr>
            <w:tcW w:w="1550" w:type="dxa"/>
            <w:tcBorders>
              <w:left w:val="single" w:sz="4" w:space="0" w:color="auto"/>
              <w:right w:val="single" w:sz="4" w:space="0" w:color="auto"/>
            </w:tcBorders>
            <w:vAlign w:val="center"/>
          </w:tcPr>
          <w:p w14:paraId="4F964B62"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53D6C990"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1FF86C8" w14:textId="77777777" w:rsidR="009D7DCE" w:rsidRPr="007275DF" w:rsidRDefault="009D7DCE" w:rsidP="00E87E41">
            <w:pPr>
              <w:keepNext/>
              <w:keepLines/>
              <w:spacing w:after="0"/>
              <w:jc w:val="center"/>
              <w:rPr>
                <w:rFonts w:ascii="Arial" w:hAnsi="Arial"/>
                <w:sz w:val="18"/>
                <w:lang w:eastAsia="zh-CN"/>
              </w:rPr>
            </w:pPr>
            <w:r w:rsidRPr="007275DF">
              <w:rPr>
                <w:rFonts w:ascii="Arial" w:hAnsi="Arial"/>
                <w:sz w:val="18"/>
                <w:lang w:eastAsia="zh-CN"/>
              </w:rPr>
              <w:t>---</w:t>
            </w:r>
          </w:p>
        </w:tc>
        <w:tc>
          <w:tcPr>
            <w:tcW w:w="2333" w:type="dxa"/>
            <w:gridSpan w:val="3"/>
            <w:tcBorders>
              <w:left w:val="single" w:sz="4" w:space="0" w:color="auto"/>
              <w:right w:val="single" w:sz="4" w:space="0" w:color="auto"/>
            </w:tcBorders>
            <w:vAlign w:val="center"/>
          </w:tcPr>
          <w:p w14:paraId="42E92A99" w14:textId="47C05CAB" w:rsidR="009D7DCE" w:rsidRPr="007275DF" w:rsidDel="009D7DCE" w:rsidRDefault="009D7DCE" w:rsidP="00E87E41">
            <w:pPr>
              <w:keepNext/>
              <w:keepLines/>
              <w:spacing w:after="0"/>
              <w:jc w:val="center"/>
              <w:rPr>
                <w:del w:id="200" w:author="Huawei" w:date="2021-08-04T20:19:00Z"/>
                <w:rFonts w:ascii="Arial" w:hAnsi="Arial"/>
                <w:sz w:val="18"/>
                <w:lang w:eastAsia="zh-CN"/>
              </w:rPr>
            </w:pPr>
            <w:del w:id="201" w:author="Huawei" w:date="2021-08-04T20:19:00Z">
              <w:r w:rsidRPr="007275DF" w:rsidDel="009D7DCE">
                <w:rPr>
                  <w:rFonts w:ascii="Arial" w:hAnsi="Arial"/>
                  <w:sz w:val="18"/>
                  <w:lang w:eastAsia="zh-CN"/>
                </w:rPr>
                <w:delText>[0.75]</w:delText>
              </w:r>
            </w:del>
          </w:p>
          <w:p w14:paraId="63C47DBD" w14:textId="2B7AA706" w:rsidR="009D7DCE" w:rsidRPr="007275DF" w:rsidDel="009D7DCE" w:rsidRDefault="009D7DCE" w:rsidP="00E87E41">
            <w:pPr>
              <w:keepNext/>
              <w:keepLines/>
              <w:spacing w:after="0"/>
              <w:jc w:val="center"/>
              <w:rPr>
                <w:del w:id="202" w:author="Huawei" w:date="2021-08-04T20:19:00Z"/>
                <w:rFonts w:ascii="Arial" w:hAnsi="Arial"/>
                <w:sz w:val="18"/>
                <w:lang w:eastAsia="zh-CN"/>
              </w:rPr>
            </w:pPr>
            <w:del w:id="203" w:author="Huawei" w:date="2021-08-04T20:19:00Z">
              <w:r w:rsidRPr="007275DF" w:rsidDel="009D7DCE">
                <w:rPr>
                  <w:rFonts w:ascii="Arial" w:hAnsi="Arial"/>
                  <w:sz w:val="18"/>
                  <w:lang w:eastAsia="zh-CN"/>
                </w:rPr>
                <w:delText>[0.75]</w:delText>
              </w:r>
            </w:del>
          </w:p>
          <w:p w14:paraId="3F600890" w14:textId="4786F603" w:rsidR="009D7DCE" w:rsidRPr="007275DF" w:rsidDel="0050161D" w:rsidRDefault="009D7DCE" w:rsidP="00E87E41">
            <w:pPr>
              <w:keepNext/>
              <w:keepLines/>
              <w:spacing w:after="0"/>
              <w:jc w:val="center"/>
              <w:rPr>
                <w:rFonts w:ascii="Arial" w:hAnsi="Arial"/>
                <w:sz w:val="18"/>
                <w:lang w:eastAsia="zh-CN"/>
              </w:rPr>
            </w:pPr>
            <w:del w:id="204" w:author="Huawei" w:date="2021-08-04T20:19:00Z">
              <w:r w:rsidRPr="007275DF" w:rsidDel="009D7DCE">
                <w:rPr>
                  <w:rFonts w:ascii="Arial" w:hAnsi="Arial"/>
                  <w:sz w:val="18"/>
                  <w:lang w:eastAsia="zh-CN"/>
                </w:rPr>
                <w:delText>[1]</w:delText>
              </w:r>
            </w:del>
            <w:ins w:id="205" w:author="Huawei" w:date="2021-08-04T20:19:00Z">
              <w:r>
                <w:rPr>
                  <w:rFonts w:ascii="Arial" w:hAnsi="Arial"/>
                  <w:sz w:val="18"/>
                  <w:lang w:eastAsia="zh-CN"/>
                </w:rPr>
                <w:t>0.75</w:t>
              </w:r>
            </w:ins>
          </w:p>
        </w:tc>
      </w:tr>
      <w:tr w:rsidR="009D7DCE" w:rsidRPr="007275DF" w14:paraId="734D0314" w14:textId="77777777" w:rsidTr="00EF5D9E">
        <w:trPr>
          <w:trHeight w:val="139"/>
          <w:jc w:val="center"/>
        </w:trPr>
        <w:tc>
          <w:tcPr>
            <w:tcW w:w="2122" w:type="dxa"/>
            <w:vMerge/>
            <w:tcBorders>
              <w:left w:val="single" w:sz="4" w:space="0" w:color="auto"/>
              <w:right w:val="single" w:sz="4" w:space="0" w:color="auto"/>
            </w:tcBorders>
            <w:vAlign w:val="center"/>
          </w:tcPr>
          <w:p w14:paraId="31DDF75C" w14:textId="77777777" w:rsidR="009D7DCE" w:rsidRPr="007275DF" w:rsidRDefault="009D7DCE" w:rsidP="00E87E41">
            <w:pPr>
              <w:keepNext/>
              <w:keepLines/>
              <w:spacing w:after="0"/>
              <w:rPr>
                <w:rFonts w:ascii="Arial" w:hAnsi="Arial"/>
                <w:sz w:val="18"/>
                <w:lang w:val="en-US" w:eastAsia="zh-CN"/>
              </w:rPr>
            </w:pPr>
          </w:p>
        </w:tc>
        <w:tc>
          <w:tcPr>
            <w:tcW w:w="1550" w:type="dxa"/>
            <w:tcBorders>
              <w:left w:val="single" w:sz="4" w:space="0" w:color="auto"/>
              <w:right w:val="single" w:sz="4" w:space="0" w:color="auto"/>
            </w:tcBorders>
            <w:vAlign w:val="center"/>
          </w:tcPr>
          <w:p w14:paraId="2B67599E" w14:textId="77777777" w:rsidR="009D7DCE" w:rsidRPr="007275DF" w:rsidRDefault="009D7DCE" w:rsidP="00E87E41">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36E5CA08" w14:textId="77777777" w:rsidR="009D7DCE" w:rsidRPr="007275DF" w:rsidRDefault="009D7DCE"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28846143" w14:textId="77777777" w:rsidR="009D7DCE" w:rsidRPr="007275DF" w:rsidRDefault="009D7DCE" w:rsidP="00E87E41">
            <w:pPr>
              <w:keepNext/>
              <w:keepLines/>
              <w:spacing w:after="0"/>
              <w:jc w:val="center"/>
              <w:rPr>
                <w:rFonts w:ascii="Arial" w:hAnsi="Arial"/>
                <w:sz w:val="18"/>
                <w:lang w:eastAsia="zh-CN"/>
              </w:rPr>
            </w:pPr>
            <w:r w:rsidRPr="007275DF">
              <w:rPr>
                <w:rFonts w:ascii="Arial" w:hAnsi="Arial"/>
                <w:sz w:val="18"/>
                <w:lang w:eastAsia="zh-CN"/>
              </w:rPr>
              <w:t>---</w:t>
            </w:r>
          </w:p>
        </w:tc>
        <w:tc>
          <w:tcPr>
            <w:tcW w:w="2333" w:type="dxa"/>
            <w:gridSpan w:val="3"/>
            <w:tcBorders>
              <w:left w:val="single" w:sz="4" w:space="0" w:color="auto"/>
              <w:right w:val="single" w:sz="4" w:space="0" w:color="auto"/>
            </w:tcBorders>
            <w:vAlign w:val="center"/>
          </w:tcPr>
          <w:p w14:paraId="0C4FB451" w14:textId="72435825" w:rsidR="009D7DCE" w:rsidRPr="007275DF" w:rsidDel="009D7DCE" w:rsidRDefault="009D7DCE" w:rsidP="00E87E41">
            <w:pPr>
              <w:keepNext/>
              <w:keepLines/>
              <w:spacing w:after="0"/>
              <w:jc w:val="center"/>
              <w:rPr>
                <w:del w:id="206" w:author="Huawei" w:date="2021-08-04T20:19:00Z"/>
                <w:rFonts w:ascii="Arial" w:hAnsi="Arial"/>
                <w:sz w:val="18"/>
                <w:lang w:eastAsia="zh-CN"/>
              </w:rPr>
            </w:pPr>
            <w:del w:id="207" w:author="Huawei" w:date="2021-08-04T20:19:00Z">
              <w:r w:rsidRPr="007275DF" w:rsidDel="009D7DCE">
                <w:rPr>
                  <w:rFonts w:ascii="Arial" w:hAnsi="Arial"/>
                  <w:sz w:val="18"/>
                  <w:lang w:eastAsia="zh-CN"/>
                </w:rPr>
                <w:delText>[0.75]</w:delText>
              </w:r>
            </w:del>
          </w:p>
          <w:p w14:paraId="129AE13E" w14:textId="4933B910" w:rsidR="009D7DCE" w:rsidRPr="007275DF" w:rsidDel="009D7DCE" w:rsidRDefault="009D7DCE" w:rsidP="00E87E41">
            <w:pPr>
              <w:keepNext/>
              <w:keepLines/>
              <w:spacing w:after="0"/>
              <w:jc w:val="center"/>
              <w:rPr>
                <w:del w:id="208" w:author="Huawei" w:date="2021-08-04T20:19:00Z"/>
                <w:rFonts w:ascii="Arial" w:hAnsi="Arial"/>
                <w:sz w:val="18"/>
                <w:lang w:eastAsia="zh-CN"/>
              </w:rPr>
            </w:pPr>
            <w:del w:id="209" w:author="Huawei" w:date="2021-08-04T20:19:00Z">
              <w:r w:rsidRPr="007275DF" w:rsidDel="009D7DCE">
                <w:rPr>
                  <w:rFonts w:ascii="Arial" w:hAnsi="Arial"/>
                  <w:sz w:val="18"/>
                  <w:lang w:eastAsia="zh-CN"/>
                </w:rPr>
                <w:delText>[0.75]</w:delText>
              </w:r>
            </w:del>
          </w:p>
          <w:p w14:paraId="010D38E9" w14:textId="3260C4D5" w:rsidR="009D7DCE" w:rsidRPr="007275DF" w:rsidDel="0050161D" w:rsidRDefault="009D7DCE" w:rsidP="00E87E41">
            <w:pPr>
              <w:keepNext/>
              <w:keepLines/>
              <w:spacing w:after="0"/>
              <w:jc w:val="center"/>
              <w:rPr>
                <w:rFonts w:ascii="Arial" w:hAnsi="Arial"/>
                <w:sz w:val="18"/>
                <w:lang w:eastAsia="zh-CN"/>
              </w:rPr>
            </w:pPr>
            <w:del w:id="210" w:author="Huawei" w:date="2021-08-04T20:19:00Z">
              <w:r w:rsidRPr="007275DF" w:rsidDel="009D7DCE">
                <w:rPr>
                  <w:rFonts w:ascii="Arial" w:hAnsi="Arial"/>
                  <w:sz w:val="18"/>
                  <w:lang w:eastAsia="zh-CN"/>
                </w:rPr>
                <w:delText>[1]</w:delText>
              </w:r>
            </w:del>
            <w:ins w:id="211" w:author="Huawei" w:date="2021-08-04T20:19:00Z">
              <w:r>
                <w:rPr>
                  <w:rFonts w:ascii="Arial" w:hAnsi="Arial"/>
                  <w:sz w:val="18"/>
                  <w:lang w:eastAsia="zh-CN"/>
                </w:rPr>
                <w:t>0.75</w:t>
              </w:r>
            </w:ins>
          </w:p>
        </w:tc>
      </w:tr>
      <w:tr w:rsidR="00970623" w:rsidRPr="007275DF" w14:paraId="2305A3B6" w14:textId="77777777" w:rsidTr="00E87E41">
        <w:trPr>
          <w:trHeight w:val="139"/>
          <w:jc w:val="center"/>
        </w:trPr>
        <w:tc>
          <w:tcPr>
            <w:tcW w:w="3672" w:type="dxa"/>
            <w:gridSpan w:val="2"/>
            <w:tcBorders>
              <w:left w:val="single" w:sz="4" w:space="0" w:color="auto"/>
              <w:right w:val="single" w:sz="4" w:space="0" w:color="auto"/>
            </w:tcBorders>
            <w:vAlign w:val="center"/>
          </w:tcPr>
          <w:p w14:paraId="6C7C1E8F"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 xml:space="preserve">Initial downlink </w:t>
            </w:r>
            <w:r w:rsidRPr="007275DF">
              <w:rPr>
                <w:rFonts w:ascii="Arial" w:hAnsi="Arial"/>
                <w:sz w:val="18"/>
                <w:lang w:val="en-US"/>
              </w:rPr>
              <w:t xml:space="preserve">BWP </w:t>
            </w:r>
            <w:r w:rsidRPr="007275DF">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70AD48E9"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42D30150" w14:textId="77777777" w:rsidR="00970623" w:rsidRPr="007275DF" w:rsidRDefault="00970623" w:rsidP="00E87E41">
            <w:pPr>
              <w:keepNext/>
              <w:keepLines/>
              <w:spacing w:after="0"/>
              <w:jc w:val="center"/>
              <w:rPr>
                <w:rFonts w:ascii="Arial" w:hAnsi="Arial"/>
                <w:sz w:val="18"/>
                <w:szCs w:val="18"/>
                <w:lang w:eastAsia="zh-CN"/>
              </w:rPr>
            </w:pPr>
            <w:r w:rsidRPr="007275DF">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33E63ED8" w14:textId="77777777" w:rsidR="00970623" w:rsidRPr="007275DF" w:rsidRDefault="00970623" w:rsidP="00E87E41">
            <w:pPr>
              <w:keepNext/>
              <w:keepLines/>
              <w:spacing w:after="0"/>
              <w:jc w:val="center"/>
              <w:rPr>
                <w:rFonts w:ascii="Arial" w:hAnsi="Arial"/>
                <w:sz w:val="18"/>
                <w:szCs w:val="18"/>
                <w:lang w:eastAsia="zh-CN"/>
              </w:rPr>
            </w:pPr>
            <w:r w:rsidRPr="007275DF">
              <w:rPr>
                <w:rFonts w:ascii="Arial" w:hAnsi="Arial"/>
                <w:sz w:val="18"/>
                <w:lang w:eastAsia="zh-CN"/>
              </w:rPr>
              <w:t>DLBWP.0.2</w:t>
            </w:r>
          </w:p>
        </w:tc>
      </w:tr>
      <w:tr w:rsidR="00970623" w:rsidRPr="007275DF" w14:paraId="0452605C" w14:textId="77777777" w:rsidTr="00E87E41">
        <w:trPr>
          <w:trHeight w:val="139"/>
          <w:jc w:val="center"/>
        </w:trPr>
        <w:tc>
          <w:tcPr>
            <w:tcW w:w="3672" w:type="dxa"/>
            <w:gridSpan w:val="2"/>
            <w:tcBorders>
              <w:left w:val="single" w:sz="4" w:space="0" w:color="auto"/>
              <w:right w:val="single" w:sz="4" w:space="0" w:color="auto"/>
            </w:tcBorders>
            <w:vAlign w:val="center"/>
          </w:tcPr>
          <w:p w14:paraId="2A663C49"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2F2374B8"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E417328"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3"/>
            <w:tcBorders>
              <w:left w:val="single" w:sz="4" w:space="0" w:color="auto"/>
              <w:right w:val="single" w:sz="4" w:space="0" w:color="auto"/>
            </w:tcBorders>
            <w:vAlign w:val="center"/>
          </w:tcPr>
          <w:p w14:paraId="2FEBCE34" w14:textId="7D56CE09" w:rsidR="00970623" w:rsidRPr="007275DF" w:rsidRDefault="009D7DCE" w:rsidP="00E87E41">
            <w:pPr>
              <w:keepNext/>
              <w:keepLines/>
              <w:spacing w:after="0"/>
              <w:jc w:val="center"/>
              <w:rPr>
                <w:rFonts w:ascii="Arial" w:hAnsi="Arial"/>
                <w:sz w:val="18"/>
                <w:lang w:eastAsia="zh-CN"/>
              </w:rPr>
            </w:pPr>
            <w:ins w:id="212" w:author="Huawei" w:date="2021-08-04T20:19:00Z">
              <w:r w:rsidRPr="007275DF">
                <w:rPr>
                  <w:rFonts w:ascii="Arial" w:hAnsi="Arial" w:cs="v3.7.0"/>
                  <w:sz w:val="18"/>
                  <w:szCs w:val="18"/>
                </w:rPr>
                <w:t>ULBWP.0.1</w:t>
              </w:r>
            </w:ins>
            <w:del w:id="213" w:author="Huawei" w:date="2021-08-04T20:19:00Z">
              <w:r w:rsidR="00970623" w:rsidRPr="007275DF" w:rsidDel="009D7DCE">
                <w:rPr>
                  <w:rFonts w:ascii="Arial" w:hAnsi="Arial" w:cs="v3.7.0"/>
                  <w:sz w:val="18"/>
                  <w:szCs w:val="18"/>
                </w:rPr>
                <w:delText>---</w:delText>
              </w:r>
            </w:del>
          </w:p>
        </w:tc>
      </w:tr>
      <w:tr w:rsidR="00970623" w:rsidRPr="007275DF" w14:paraId="4956E90F" w14:textId="77777777" w:rsidTr="00E87E41">
        <w:trPr>
          <w:trHeight w:val="139"/>
          <w:jc w:val="center"/>
        </w:trPr>
        <w:tc>
          <w:tcPr>
            <w:tcW w:w="3672" w:type="dxa"/>
            <w:gridSpan w:val="2"/>
            <w:tcBorders>
              <w:left w:val="single" w:sz="4" w:space="0" w:color="auto"/>
              <w:right w:val="single" w:sz="4" w:space="0" w:color="auto"/>
            </w:tcBorders>
            <w:vAlign w:val="center"/>
          </w:tcPr>
          <w:p w14:paraId="67475720"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36E65F2F"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3EDE71E1"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76C39C7A"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sz w:val="18"/>
                <w:lang w:eastAsia="zh-CN"/>
              </w:rPr>
              <w:t>DLBWP.0.2</w:t>
            </w:r>
          </w:p>
        </w:tc>
      </w:tr>
      <w:tr w:rsidR="00970623" w:rsidRPr="007275DF" w14:paraId="1FA66F1D" w14:textId="77777777" w:rsidTr="00E87E41">
        <w:trPr>
          <w:trHeight w:val="139"/>
          <w:jc w:val="center"/>
        </w:trPr>
        <w:tc>
          <w:tcPr>
            <w:tcW w:w="3672" w:type="dxa"/>
            <w:gridSpan w:val="2"/>
            <w:tcBorders>
              <w:left w:val="single" w:sz="4" w:space="0" w:color="auto"/>
              <w:right w:val="single" w:sz="4" w:space="0" w:color="auto"/>
            </w:tcBorders>
            <w:vAlign w:val="center"/>
          </w:tcPr>
          <w:p w14:paraId="2637BE4A"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438BEE8E"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A4B96F9" w14:textId="77777777" w:rsidR="00970623" w:rsidRPr="007275DF" w:rsidRDefault="00970623" w:rsidP="00E87E41">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3"/>
            <w:tcBorders>
              <w:left w:val="single" w:sz="4" w:space="0" w:color="auto"/>
              <w:right w:val="single" w:sz="4" w:space="0" w:color="auto"/>
            </w:tcBorders>
            <w:vAlign w:val="center"/>
          </w:tcPr>
          <w:p w14:paraId="70EBC30B" w14:textId="23495BDC" w:rsidR="00970623" w:rsidRPr="007275DF" w:rsidRDefault="009D7DCE" w:rsidP="00E87E41">
            <w:pPr>
              <w:keepNext/>
              <w:keepLines/>
              <w:spacing w:after="0"/>
              <w:jc w:val="center"/>
              <w:rPr>
                <w:rFonts w:ascii="Arial" w:hAnsi="Arial"/>
                <w:sz w:val="18"/>
                <w:lang w:eastAsia="zh-CN"/>
              </w:rPr>
            </w:pPr>
            <w:ins w:id="214" w:author="Huawei" w:date="2021-08-04T20:19:00Z">
              <w:r w:rsidRPr="007275DF">
                <w:rPr>
                  <w:rFonts w:ascii="Arial" w:hAnsi="Arial" w:cs="v3.7.0"/>
                  <w:sz w:val="18"/>
                  <w:szCs w:val="18"/>
                </w:rPr>
                <w:t>ULBWP.0.1</w:t>
              </w:r>
            </w:ins>
            <w:del w:id="215" w:author="Huawei" w:date="2021-08-04T20:19:00Z">
              <w:r w:rsidR="00970623" w:rsidRPr="007275DF" w:rsidDel="009D7DCE">
                <w:rPr>
                  <w:rFonts w:ascii="Arial" w:hAnsi="Arial"/>
                  <w:sz w:val="18"/>
                  <w:lang w:eastAsia="zh-CN"/>
                </w:rPr>
                <w:delText>---</w:delText>
              </w:r>
            </w:del>
          </w:p>
        </w:tc>
      </w:tr>
      <w:tr w:rsidR="00970623" w:rsidRPr="007275DF" w14:paraId="55A1062D" w14:textId="77777777" w:rsidTr="00E87E41">
        <w:trPr>
          <w:trHeight w:val="133"/>
          <w:jc w:val="center"/>
        </w:trPr>
        <w:tc>
          <w:tcPr>
            <w:tcW w:w="3672" w:type="dxa"/>
            <w:gridSpan w:val="2"/>
            <w:tcBorders>
              <w:left w:val="single" w:sz="4" w:space="0" w:color="auto"/>
              <w:right w:val="single" w:sz="4" w:space="0" w:color="auto"/>
            </w:tcBorders>
          </w:tcPr>
          <w:p w14:paraId="4F017796"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rPr>
              <w:t>TCI state</w:t>
            </w:r>
          </w:p>
        </w:tc>
        <w:tc>
          <w:tcPr>
            <w:tcW w:w="1256" w:type="dxa"/>
            <w:tcBorders>
              <w:left w:val="single" w:sz="4" w:space="0" w:color="auto"/>
              <w:right w:val="single" w:sz="4" w:space="0" w:color="auto"/>
            </w:tcBorders>
          </w:tcPr>
          <w:p w14:paraId="06559D59"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1D82095F" w14:textId="77777777" w:rsidR="00970623" w:rsidRPr="007275DF" w:rsidRDefault="00970623" w:rsidP="00E87E41">
            <w:pPr>
              <w:keepNext/>
              <w:keepLines/>
              <w:spacing w:after="0"/>
              <w:jc w:val="center"/>
              <w:rPr>
                <w:rFonts w:ascii="Arial" w:hAnsi="Arial" w:cs="v4.2.0"/>
                <w:sz w:val="18"/>
                <w:lang w:eastAsia="zh-CN"/>
              </w:rPr>
            </w:pPr>
            <w:r w:rsidRPr="007275DF">
              <w:rPr>
                <w:rFonts w:ascii="Arial" w:hAnsi="Arial"/>
                <w:sz w:val="18"/>
              </w:rPr>
              <w:t>TCI.State.0</w:t>
            </w:r>
          </w:p>
        </w:tc>
        <w:tc>
          <w:tcPr>
            <w:tcW w:w="2333" w:type="dxa"/>
            <w:gridSpan w:val="3"/>
            <w:tcBorders>
              <w:left w:val="single" w:sz="4" w:space="0" w:color="auto"/>
              <w:right w:val="single" w:sz="4" w:space="0" w:color="auto"/>
            </w:tcBorders>
          </w:tcPr>
          <w:p w14:paraId="20AE312B" w14:textId="77777777" w:rsidR="00970623" w:rsidRPr="007275DF" w:rsidRDefault="00970623" w:rsidP="00E87E41">
            <w:pPr>
              <w:keepNext/>
              <w:keepLines/>
              <w:spacing w:after="0"/>
              <w:jc w:val="center"/>
              <w:rPr>
                <w:rFonts w:ascii="Arial" w:hAnsi="Arial" w:cs="v4.2.0"/>
                <w:sz w:val="18"/>
                <w:lang w:eastAsia="zh-CN"/>
              </w:rPr>
            </w:pPr>
            <w:r w:rsidRPr="007275DF">
              <w:rPr>
                <w:rFonts w:ascii="Arial" w:hAnsi="Arial"/>
                <w:sz w:val="18"/>
              </w:rPr>
              <w:t>TCI.State.0</w:t>
            </w:r>
          </w:p>
        </w:tc>
      </w:tr>
      <w:tr w:rsidR="00970623" w:rsidRPr="007275DF" w14:paraId="59F52615" w14:textId="77777777" w:rsidTr="00E87E41">
        <w:trPr>
          <w:trHeight w:val="203"/>
          <w:jc w:val="center"/>
        </w:trPr>
        <w:tc>
          <w:tcPr>
            <w:tcW w:w="2122" w:type="dxa"/>
            <w:vMerge w:val="restart"/>
            <w:tcBorders>
              <w:left w:val="single" w:sz="4" w:space="0" w:color="auto"/>
              <w:right w:val="single" w:sz="4" w:space="0" w:color="auto"/>
            </w:tcBorders>
          </w:tcPr>
          <w:p w14:paraId="1D76D819"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 xml:space="preserve">TRS Configuration </w:t>
            </w:r>
          </w:p>
        </w:tc>
        <w:tc>
          <w:tcPr>
            <w:tcW w:w="1550" w:type="dxa"/>
            <w:tcBorders>
              <w:left w:val="single" w:sz="4" w:space="0" w:color="auto"/>
              <w:right w:val="single" w:sz="4" w:space="0" w:color="auto"/>
            </w:tcBorders>
          </w:tcPr>
          <w:p w14:paraId="734CF233"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Config 1</w:t>
            </w:r>
          </w:p>
        </w:tc>
        <w:tc>
          <w:tcPr>
            <w:tcW w:w="1256" w:type="dxa"/>
            <w:vMerge w:val="restart"/>
            <w:tcBorders>
              <w:left w:val="single" w:sz="4" w:space="0" w:color="auto"/>
              <w:right w:val="single" w:sz="4" w:space="0" w:color="auto"/>
            </w:tcBorders>
          </w:tcPr>
          <w:p w14:paraId="69F4746D"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62237AFF" w14:textId="77777777" w:rsidR="00970623" w:rsidRPr="007275DF" w:rsidRDefault="00970623" w:rsidP="00E87E41">
            <w:pPr>
              <w:keepNext/>
              <w:keepLines/>
              <w:spacing w:after="0"/>
              <w:jc w:val="center"/>
              <w:rPr>
                <w:rFonts w:ascii="Arial" w:hAnsi="Arial"/>
                <w:sz w:val="18"/>
              </w:rPr>
            </w:pPr>
            <w:r w:rsidRPr="007275DF">
              <w:rPr>
                <w:rFonts w:ascii="Arial" w:hAnsi="Arial"/>
                <w:sz w:val="18"/>
                <w:szCs w:val="18"/>
              </w:rPr>
              <w:t>TRS.1.1 FDD</w:t>
            </w:r>
          </w:p>
        </w:tc>
        <w:tc>
          <w:tcPr>
            <w:tcW w:w="2333" w:type="dxa"/>
            <w:gridSpan w:val="3"/>
            <w:vMerge w:val="restart"/>
            <w:tcBorders>
              <w:left w:val="single" w:sz="4" w:space="0" w:color="auto"/>
              <w:right w:val="single" w:sz="4" w:space="0" w:color="auto"/>
            </w:tcBorders>
            <w:vAlign w:val="center"/>
          </w:tcPr>
          <w:p w14:paraId="06327D14" w14:textId="77777777" w:rsidR="00970623" w:rsidRPr="007275DF" w:rsidRDefault="00970623" w:rsidP="00E87E41">
            <w:pPr>
              <w:keepNext/>
              <w:keepLines/>
              <w:spacing w:after="0"/>
              <w:jc w:val="center"/>
              <w:rPr>
                <w:rFonts w:ascii="Arial" w:hAnsi="Arial"/>
                <w:sz w:val="18"/>
              </w:rPr>
            </w:pPr>
            <w:r w:rsidRPr="007275DF">
              <w:rPr>
                <w:rFonts w:ascii="Arial" w:hAnsi="Arial"/>
                <w:sz w:val="18"/>
                <w:szCs w:val="18"/>
              </w:rPr>
              <w:t>TRS.1.2 TDD</w:t>
            </w:r>
          </w:p>
        </w:tc>
      </w:tr>
      <w:tr w:rsidR="00970623" w:rsidRPr="007275DF" w14:paraId="4632B31E" w14:textId="77777777" w:rsidTr="00E87E41">
        <w:trPr>
          <w:trHeight w:val="203"/>
          <w:jc w:val="center"/>
        </w:trPr>
        <w:tc>
          <w:tcPr>
            <w:tcW w:w="2122" w:type="dxa"/>
            <w:vMerge/>
            <w:tcBorders>
              <w:left w:val="single" w:sz="4" w:space="0" w:color="auto"/>
              <w:right w:val="single" w:sz="4" w:space="0" w:color="auto"/>
            </w:tcBorders>
          </w:tcPr>
          <w:p w14:paraId="2CC2C7DA" w14:textId="77777777" w:rsidR="00970623" w:rsidRPr="007275DF" w:rsidRDefault="00970623" w:rsidP="00E87E41">
            <w:pPr>
              <w:keepNext/>
              <w:keepLines/>
              <w:spacing w:after="0"/>
              <w:rPr>
                <w:rFonts w:ascii="Arial" w:hAnsi="Arial"/>
                <w:sz w:val="18"/>
                <w:lang w:val="en-US"/>
              </w:rPr>
            </w:pPr>
          </w:p>
        </w:tc>
        <w:tc>
          <w:tcPr>
            <w:tcW w:w="1550" w:type="dxa"/>
            <w:tcBorders>
              <w:left w:val="single" w:sz="4" w:space="0" w:color="auto"/>
              <w:right w:val="single" w:sz="4" w:space="0" w:color="auto"/>
            </w:tcBorders>
          </w:tcPr>
          <w:p w14:paraId="4779AFF7"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Config 2</w:t>
            </w:r>
          </w:p>
        </w:tc>
        <w:tc>
          <w:tcPr>
            <w:tcW w:w="1256" w:type="dxa"/>
            <w:vMerge/>
            <w:tcBorders>
              <w:left w:val="single" w:sz="4" w:space="0" w:color="auto"/>
              <w:right w:val="single" w:sz="4" w:space="0" w:color="auto"/>
            </w:tcBorders>
          </w:tcPr>
          <w:p w14:paraId="2260724C"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690D7FBC" w14:textId="77777777" w:rsidR="00970623" w:rsidRPr="007275DF" w:rsidRDefault="00970623" w:rsidP="00E87E41">
            <w:pPr>
              <w:keepNext/>
              <w:keepLines/>
              <w:spacing w:after="0"/>
              <w:jc w:val="center"/>
              <w:rPr>
                <w:rFonts w:ascii="Arial" w:hAnsi="Arial"/>
                <w:sz w:val="18"/>
                <w:szCs w:val="18"/>
              </w:rPr>
            </w:pPr>
            <w:r w:rsidRPr="007275DF">
              <w:rPr>
                <w:rFonts w:ascii="Arial" w:hAnsi="Arial"/>
                <w:sz w:val="18"/>
                <w:szCs w:val="18"/>
              </w:rPr>
              <w:t>TRS.1.1 TDD</w:t>
            </w:r>
          </w:p>
        </w:tc>
        <w:tc>
          <w:tcPr>
            <w:tcW w:w="2333" w:type="dxa"/>
            <w:gridSpan w:val="3"/>
            <w:vMerge/>
            <w:tcBorders>
              <w:left w:val="single" w:sz="4" w:space="0" w:color="auto"/>
              <w:right w:val="single" w:sz="4" w:space="0" w:color="auto"/>
            </w:tcBorders>
          </w:tcPr>
          <w:p w14:paraId="45EA3CFE" w14:textId="77777777" w:rsidR="00970623" w:rsidRPr="007275DF" w:rsidRDefault="00970623" w:rsidP="00E87E41">
            <w:pPr>
              <w:keepNext/>
              <w:keepLines/>
              <w:spacing w:after="0"/>
              <w:jc w:val="center"/>
              <w:rPr>
                <w:rFonts w:ascii="Arial" w:hAnsi="Arial"/>
                <w:sz w:val="18"/>
              </w:rPr>
            </w:pPr>
          </w:p>
        </w:tc>
      </w:tr>
      <w:tr w:rsidR="00970623" w:rsidRPr="007275DF" w14:paraId="38915AE6" w14:textId="77777777" w:rsidTr="00E87E41">
        <w:trPr>
          <w:trHeight w:val="203"/>
          <w:jc w:val="center"/>
        </w:trPr>
        <w:tc>
          <w:tcPr>
            <w:tcW w:w="2122" w:type="dxa"/>
            <w:vMerge/>
            <w:tcBorders>
              <w:left w:val="single" w:sz="4" w:space="0" w:color="auto"/>
              <w:right w:val="single" w:sz="4" w:space="0" w:color="auto"/>
            </w:tcBorders>
          </w:tcPr>
          <w:p w14:paraId="220E4D62" w14:textId="77777777" w:rsidR="00970623" w:rsidRPr="007275DF" w:rsidRDefault="00970623" w:rsidP="00E87E41">
            <w:pPr>
              <w:keepNext/>
              <w:keepLines/>
              <w:spacing w:after="0"/>
              <w:rPr>
                <w:rFonts w:ascii="Arial" w:hAnsi="Arial"/>
                <w:sz w:val="18"/>
                <w:lang w:val="en-US"/>
              </w:rPr>
            </w:pPr>
          </w:p>
        </w:tc>
        <w:tc>
          <w:tcPr>
            <w:tcW w:w="1550" w:type="dxa"/>
            <w:tcBorders>
              <w:left w:val="single" w:sz="4" w:space="0" w:color="auto"/>
              <w:right w:val="single" w:sz="4" w:space="0" w:color="auto"/>
            </w:tcBorders>
          </w:tcPr>
          <w:p w14:paraId="19BB6705"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Config 3</w:t>
            </w:r>
          </w:p>
        </w:tc>
        <w:tc>
          <w:tcPr>
            <w:tcW w:w="1256" w:type="dxa"/>
            <w:vMerge/>
            <w:tcBorders>
              <w:left w:val="single" w:sz="4" w:space="0" w:color="auto"/>
              <w:right w:val="single" w:sz="4" w:space="0" w:color="auto"/>
            </w:tcBorders>
          </w:tcPr>
          <w:p w14:paraId="456BEA0E"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57FF009D" w14:textId="77777777" w:rsidR="00970623" w:rsidRPr="007275DF" w:rsidRDefault="00970623" w:rsidP="00E87E41">
            <w:pPr>
              <w:keepNext/>
              <w:keepLines/>
              <w:spacing w:after="0"/>
              <w:jc w:val="center"/>
              <w:rPr>
                <w:rFonts w:ascii="Arial" w:hAnsi="Arial"/>
                <w:sz w:val="18"/>
                <w:szCs w:val="18"/>
              </w:rPr>
            </w:pPr>
            <w:r w:rsidRPr="007275DF">
              <w:rPr>
                <w:rFonts w:ascii="Arial" w:hAnsi="Arial"/>
                <w:sz w:val="18"/>
                <w:szCs w:val="18"/>
              </w:rPr>
              <w:t>TRS.1.2 TDD</w:t>
            </w:r>
          </w:p>
        </w:tc>
        <w:tc>
          <w:tcPr>
            <w:tcW w:w="2333" w:type="dxa"/>
            <w:gridSpan w:val="3"/>
            <w:vMerge/>
            <w:tcBorders>
              <w:left w:val="single" w:sz="4" w:space="0" w:color="auto"/>
              <w:right w:val="single" w:sz="4" w:space="0" w:color="auto"/>
            </w:tcBorders>
          </w:tcPr>
          <w:p w14:paraId="6CC76598" w14:textId="77777777" w:rsidR="00970623" w:rsidRPr="007275DF" w:rsidRDefault="00970623" w:rsidP="00E87E41">
            <w:pPr>
              <w:keepNext/>
              <w:keepLines/>
              <w:spacing w:after="0"/>
              <w:jc w:val="center"/>
              <w:rPr>
                <w:rFonts w:ascii="Arial" w:hAnsi="Arial"/>
                <w:sz w:val="18"/>
              </w:rPr>
            </w:pPr>
          </w:p>
        </w:tc>
      </w:tr>
      <w:tr w:rsidR="00970623" w:rsidRPr="007275DF" w14:paraId="5E7210D7" w14:textId="77777777" w:rsidTr="00E87E41">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3B590BF0"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622BBC9E" w14:textId="77777777" w:rsidR="00970623" w:rsidRPr="007275DF" w:rsidRDefault="00970623" w:rsidP="00E87E41">
            <w:pPr>
              <w:keepNext/>
              <w:keepLines/>
              <w:spacing w:after="0"/>
              <w:rPr>
                <w:rFonts w:ascii="Arial" w:hAnsi="Arial"/>
                <w:sz w:val="18"/>
              </w:rPr>
            </w:pPr>
            <w:r w:rsidRPr="007275DF">
              <w:rPr>
                <w:rFonts w:ascii="Arial" w:hAnsi="Arial"/>
                <w:sz w:val="18"/>
              </w:rPr>
              <w:t>Config 1</w:t>
            </w:r>
          </w:p>
        </w:tc>
        <w:tc>
          <w:tcPr>
            <w:tcW w:w="1256" w:type="dxa"/>
            <w:vMerge w:val="restart"/>
            <w:tcBorders>
              <w:top w:val="single" w:sz="4" w:space="0" w:color="auto"/>
              <w:left w:val="single" w:sz="4" w:space="0" w:color="auto"/>
              <w:right w:val="single" w:sz="4" w:space="0" w:color="auto"/>
            </w:tcBorders>
            <w:vAlign w:val="center"/>
          </w:tcPr>
          <w:p w14:paraId="42EFEFB6"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hideMark/>
          </w:tcPr>
          <w:p w14:paraId="09CBEBB1" w14:textId="77777777" w:rsidR="00970623" w:rsidRPr="007275DF" w:rsidRDefault="00970623" w:rsidP="00E87E41">
            <w:pPr>
              <w:keepNext/>
              <w:keepLines/>
              <w:spacing w:after="0"/>
              <w:jc w:val="center"/>
              <w:rPr>
                <w:rFonts w:ascii="Arial" w:hAnsi="Arial"/>
                <w:sz w:val="18"/>
                <w:szCs w:val="22"/>
                <w:lang w:val="en-US"/>
              </w:rPr>
            </w:pPr>
            <w:r w:rsidRPr="007275DF">
              <w:rPr>
                <w:rFonts w:ascii="Arial" w:hAnsi="Arial"/>
                <w:sz w:val="18"/>
                <w:szCs w:val="22"/>
              </w:rPr>
              <w:t>SR.1.1 FDD</w:t>
            </w:r>
            <w:r w:rsidRPr="007275DF">
              <w:rPr>
                <w:rFonts w:ascii="Arial" w:hAnsi="Arial"/>
                <w:sz w:val="18"/>
                <w:szCs w:val="22"/>
                <w:lang w:val="en-US"/>
              </w:rPr>
              <w:t xml:space="preserve"> </w:t>
            </w:r>
          </w:p>
        </w:tc>
        <w:tc>
          <w:tcPr>
            <w:tcW w:w="2333" w:type="dxa"/>
            <w:gridSpan w:val="3"/>
            <w:vMerge w:val="restart"/>
            <w:tcBorders>
              <w:top w:val="single" w:sz="4" w:space="0" w:color="auto"/>
              <w:left w:val="single" w:sz="4" w:space="0" w:color="auto"/>
              <w:right w:val="single" w:sz="4" w:space="0" w:color="auto"/>
            </w:tcBorders>
            <w:vAlign w:val="center"/>
            <w:hideMark/>
          </w:tcPr>
          <w:p w14:paraId="6F1D9F38" w14:textId="77B8BCCB" w:rsidR="00970623" w:rsidRPr="007275DF" w:rsidRDefault="009D7DCE" w:rsidP="00E87E41">
            <w:pPr>
              <w:keepNext/>
              <w:keepLines/>
              <w:spacing w:after="0"/>
              <w:jc w:val="center"/>
              <w:rPr>
                <w:rFonts w:ascii="Arial" w:hAnsi="Arial"/>
                <w:sz w:val="18"/>
                <w:lang w:val="en-US"/>
              </w:rPr>
            </w:pPr>
            <w:ins w:id="216" w:author="Huawei" w:date="2021-08-04T20:20:00Z">
              <w:r w:rsidRPr="009D7DCE">
                <w:rPr>
                  <w:rFonts w:ascii="Arial" w:hAnsi="Arial"/>
                  <w:sz w:val="18"/>
                  <w:lang w:val="en-US"/>
                </w:rPr>
                <w:t>SR.1.1 CCA</w:t>
              </w:r>
            </w:ins>
            <w:del w:id="217" w:author="Huawei" w:date="2021-08-04T20:20:00Z">
              <w:r w:rsidR="00970623" w:rsidRPr="007275DF" w:rsidDel="009D7DCE">
                <w:rPr>
                  <w:rFonts w:ascii="Arial" w:hAnsi="Arial"/>
                  <w:sz w:val="18"/>
                  <w:lang w:val="en-US"/>
                </w:rPr>
                <w:delText>---</w:delText>
              </w:r>
            </w:del>
          </w:p>
        </w:tc>
      </w:tr>
      <w:tr w:rsidR="00970623" w:rsidRPr="007275DF" w14:paraId="018DA003" w14:textId="77777777" w:rsidTr="00E87E41">
        <w:trPr>
          <w:trHeight w:val="116"/>
          <w:jc w:val="center"/>
        </w:trPr>
        <w:tc>
          <w:tcPr>
            <w:tcW w:w="2122" w:type="dxa"/>
            <w:vMerge/>
            <w:tcBorders>
              <w:left w:val="single" w:sz="4" w:space="0" w:color="auto"/>
              <w:right w:val="single" w:sz="4" w:space="0" w:color="auto"/>
            </w:tcBorders>
            <w:vAlign w:val="center"/>
          </w:tcPr>
          <w:p w14:paraId="58FCFEB7" w14:textId="77777777" w:rsidR="00970623" w:rsidRPr="007275DF" w:rsidRDefault="00970623" w:rsidP="00E87E41">
            <w:pPr>
              <w:keepNext/>
              <w:keepLines/>
              <w:spacing w:after="0"/>
              <w:rPr>
                <w:rFonts w:ascii="Arial" w:hAnsi="Arial"/>
                <w:sz w:val="18"/>
                <w:lang w:val="en-US"/>
              </w:rPr>
            </w:pPr>
          </w:p>
        </w:tc>
        <w:tc>
          <w:tcPr>
            <w:tcW w:w="1550" w:type="dxa"/>
            <w:tcBorders>
              <w:left w:val="single" w:sz="4" w:space="0" w:color="auto"/>
              <w:right w:val="single" w:sz="4" w:space="0" w:color="auto"/>
            </w:tcBorders>
            <w:vAlign w:val="center"/>
          </w:tcPr>
          <w:p w14:paraId="7CC4A0EC" w14:textId="77777777" w:rsidR="00970623" w:rsidRPr="007275DF" w:rsidRDefault="00970623" w:rsidP="00E87E41">
            <w:pPr>
              <w:keepNext/>
              <w:keepLines/>
              <w:spacing w:after="0"/>
              <w:rPr>
                <w:rFonts w:ascii="Arial" w:hAnsi="Arial"/>
                <w:sz w:val="18"/>
              </w:rPr>
            </w:pPr>
            <w:r w:rsidRPr="007275DF">
              <w:rPr>
                <w:rFonts w:ascii="Arial" w:hAnsi="Arial"/>
                <w:sz w:val="18"/>
              </w:rPr>
              <w:t>Config 2</w:t>
            </w:r>
          </w:p>
        </w:tc>
        <w:tc>
          <w:tcPr>
            <w:tcW w:w="1256" w:type="dxa"/>
            <w:vMerge/>
            <w:tcBorders>
              <w:left w:val="single" w:sz="4" w:space="0" w:color="auto"/>
              <w:right w:val="single" w:sz="4" w:space="0" w:color="auto"/>
            </w:tcBorders>
            <w:vAlign w:val="center"/>
          </w:tcPr>
          <w:p w14:paraId="1E5E73E6"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28910344" w14:textId="77777777" w:rsidR="00970623" w:rsidRPr="007275DF" w:rsidRDefault="00970623" w:rsidP="00E87E41">
            <w:pPr>
              <w:keepNext/>
              <w:keepLines/>
              <w:spacing w:after="0"/>
              <w:jc w:val="center"/>
              <w:rPr>
                <w:rFonts w:ascii="Arial" w:hAnsi="Arial"/>
                <w:sz w:val="18"/>
                <w:szCs w:val="22"/>
              </w:rPr>
            </w:pPr>
            <w:r w:rsidRPr="007275DF">
              <w:rPr>
                <w:rFonts w:ascii="Arial" w:hAnsi="Arial"/>
                <w:sz w:val="18"/>
                <w:szCs w:val="22"/>
              </w:rPr>
              <w:t>SR.1.1 TDD</w:t>
            </w:r>
          </w:p>
        </w:tc>
        <w:tc>
          <w:tcPr>
            <w:tcW w:w="2333" w:type="dxa"/>
            <w:gridSpan w:val="3"/>
            <w:vMerge/>
            <w:tcBorders>
              <w:left w:val="single" w:sz="4" w:space="0" w:color="auto"/>
              <w:right w:val="single" w:sz="4" w:space="0" w:color="auto"/>
            </w:tcBorders>
            <w:vAlign w:val="center"/>
          </w:tcPr>
          <w:p w14:paraId="5E3710D5" w14:textId="77777777" w:rsidR="00970623" w:rsidRPr="007275DF" w:rsidRDefault="00970623" w:rsidP="00E87E41">
            <w:pPr>
              <w:keepNext/>
              <w:keepLines/>
              <w:spacing w:after="0"/>
              <w:jc w:val="center"/>
              <w:rPr>
                <w:rFonts w:ascii="Arial" w:hAnsi="Arial"/>
                <w:sz w:val="18"/>
                <w:lang w:val="en-US"/>
              </w:rPr>
            </w:pPr>
          </w:p>
        </w:tc>
      </w:tr>
      <w:tr w:rsidR="00970623" w:rsidRPr="007275DF" w14:paraId="77EE97E2" w14:textId="77777777" w:rsidTr="00E87E41">
        <w:trPr>
          <w:trHeight w:val="175"/>
          <w:jc w:val="center"/>
        </w:trPr>
        <w:tc>
          <w:tcPr>
            <w:tcW w:w="2122" w:type="dxa"/>
            <w:vMerge/>
            <w:tcBorders>
              <w:left w:val="single" w:sz="4" w:space="0" w:color="auto"/>
              <w:bottom w:val="single" w:sz="4" w:space="0" w:color="auto"/>
              <w:right w:val="single" w:sz="4" w:space="0" w:color="auto"/>
            </w:tcBorders>
            <w:vAlign w:val="center"/>
          </w:tcPr>
          <w:p w14:paraId="31404465" w14:textId="77777777" w:rsidR="00970623" w:rsidRPr="007275DF" w:rsidRDefault="00970623" w:rsidP="00E87E41">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098C9E1A" w14:textId="77777777" w:rsidR="00970623" w:rsidRPr="007275DF" w:rsidRDefault="00970623" w:rsidP="00E87E41">
            <w:pPr>
              <w:keepNext/>
              <w:keepLines/>
              <w:spacing w:after="0"/>
              <w:rPr>
                <w:rFonts w:ascii="Arial" w:hAnsi="Arial"/>
                <w:sz w:val="18"/>
              </w:rPr>
            </w:pPr>
            <w:r w:rsidRPr="007275DF">
              <w:rPr>
                <w:rFonts w:ascii="Arial" w:hAnsi="Arial"/>
                <w:sz w:val="18"/>
              </w:rPr>
              <w:t>Config 3</w:t>
            </w:r>
          </w:p>
        </w:tc>
        <w:tc>
          <w:tcPr>
            <w:tcW w:w="1256" w:type="dxa"/>
            <w:vMerge/>
            <w:tcBorders>
              <w:left w:val="single" w:sz="4" w:space="0" w:color="auto"/>
              <w:bottom w:val="single" w:sz="4" w:space="0" w:color="auto"/>
              <w:right w:val="single" w:sz="4" w:space="0" w:color="auto"/>
            </w:tcBorders>
            <w:vAlign w:val="center"/>
          </w:tcPr>
          <w:p w14:paraId="729A0E64"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1B270AB4" w14:textId="77777777" w:rsidR="00970623" w:rsidRPr="007275DF" w:rsidRDefault="00970623" w:rsidP="00E87E41">
            <w:pPr>
              <w:keepNext/>
              <w:keepLines/>
              <w:spacing w:after="0"/>
              <w:jc w:val="center"/>
              <w:rPr>
                <w:rFonts w:ascii="Arial" w:hAnsi="Arial"/>
                <w:sz w:val="18"/>
                <w:szCs w:val="22"/>
              </w:rPr>
            </w:pPr>
            <w:r w:rsidRPr="007275DF">
              <w:rPr>
                <w:rFonts w:ascii="Arial" w:hAnsi="Arial"/>
                <w:sz w:val="18"/>
                <w:szCs w:val="22"/>
              </w:rPr>
              <w:t>SR.2.1 TDD</w:t>
            </w:r>
          </w:p>
        </w:tc>
        <w:tc>
          <w:tcPr>
            <w:tcW w:w="2333" w:type="dxa"/>
            <w:gridSpan w:val="3"/>
            <w:vMerge/>
            <w:tcBorders>
              <w:left w:val="single" w:sz="4" w:space="0" w:color="auto"/>
              <w:bottom w:val="single" w:sz="4" w:space="0" w:color="auto"/>
              <w:right w:val="single" w:sz="4" w:space="0" w:color="auto"/>
            </w:tcBorders>
            <w:vAlign w:val="center"/>
          </w:tcPr>
          <w:p w14:paraId="43D25AB5" w14:textId="77777777" w:rsidR="00970623" w:rsidRPr="007275DF" w:rsidRDefault="00970623" w:rsidP="00E87E41">
            <w:pPr>
              <w:keepNext/>
              <w:keepLines/>
              <w:spacing w:after="0"/>
              <w:jc w:val="center"/>
              <w:rPr>
                <w:rFonts w:ascii="Arial" w:hAnsi="Arial"/>
                <w:sz w:val="18"/>
                <w:lang w:val="en-US"/>
              </w:rPr>
            </w:pPr>
          </w:p>
        </w:tc>
      </w:tr>
      <w:tr w:rsidR="00970623" w:rsidRPr="007275DF" w14:paraId="27D4B8D7" w14:textId="77777777" w:rsidTr="00E87E41">
        <w:trPr>
          <w:trHeight w:val="235"/>
          <w:jc w:val="center"/>
        </w:trPr>
        <w:tc>
          <w:tcPr>
            <w:tcW w:w="2122" w:type="dxa"/>
            <w:vMerge w:val="restart"/>
            <w:tcBorders>
              <w:left w:val="single" w:sz="4" w:space="0" w:color="auto"/>
              <w:right w:val="single" w:sz="4" w:space="0" w:color="auto"/>
            </w:tcBorders>
            <w:vAlign w:val="center"/>
          </w:tcPr>
          <w:p w14:paraId="1745B9E8" w14:textId="77777777" w:rsidR="00970623" w:rsidRPr="007275DF" w:rsidRDefault="00970623" w:rsidP="00E87E41">
            <w:pPr>
              <w:keepNext/>
              <w:keepLines/>
              <w:spacing w:after="0"/>
              <w:rPr>
                <w:rFonts w:ascii="Arial" w:hAnsi="Arial"/>
                <w:sz w:val="18"/>
                <w:lang w:val="en-US" w:eastAsia="zh-CN"/>
              </w:rPr>
            </w:pPr>
            <w:r w:rsidRPr="007275DF">
              <w:rPr>
                <w:rFonts w:ascii="Arial" w:hAnsi="Arial"/>
                <w:sz w:val="18"/>
                <w:lang w:val="en-US" w:eastAsia="zh-CN"/>
              </w:rPr>
              <w:t>Dedicated CORESET parameters</w:t>
            </w:r>
          </w:p>
        </w:tc>
        <w:tc>
          <w:tcPr>
            <w:tcW w:w="1550" w:type="dxa"/>
            <w:tcBorders>
              <w:left w:val="single" w:sz="4" w:space="0" w:color="auto"/>
              <w:bottom w:val="single" w:sz="4" w:space="0" w:color="auto"/>
              <w:right w:val="single" w:sz="4" w:space="0" w:color="auto"/>
            </w:tcBorders>
            <w:vAlign w:val="center"/>
          </w:tcPr>
          <w:p w14:paraId="68F9B60C" w14:textId="77777777" w:rsidR="00970623" w:rsidRPr="007275DF" w:rsidRDefault="00970623" w:rsidP="00E87E41">
            <w:pPr>
              <w:keepNext/>
              <w:keepLines/>
              <w:spacing w:after="0"/>
              <w:rPr>
                <w:rFonts w:ascii="Arial" w:hAnsi="Arial"/>
                <w:sz w:val="18"/>
              </w:rPr>
            </w:pPr>
            <w:r w:rsidRPr="007275DF">
              <w:rPr>
                <w:rFonts w:ascii="Arial" w:hAnsi="Arial"/>
                <w:sz w:val="18"/>
              </w:rPr>
              <w:t>Config 1</w:t>
            </w:r>
          </w:p>
        </w:tc>
        <w:tc>
          <w:tcPr>
            <w:tcW w:w="1256" w:type="dxa"/>
            <w:vMerge w:val="restart"/>
            <w:tcBorders>
              <w:left w:val="single" w:sz="4" w:space="0" w:color="auto"/>
              <w:right w:val="single" w:sz="4" w:space="0" w:color="auto"/>
            </w:tcBorders>
            <w:vAlign w:val="center"/>
          </w:tcPr>
          <w:p w14:paraId="4EC9D01D"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2F41B5A3" w14:textId="77777777" w:rsidR="00970623" w:rsidRPr="007275DF" w:rsidRDefault="00970623" w:rsidP="00E87E41">
            <w:pPr>
              <w:keepNext/>
              <w:keepLines/>
              <w:spacing w:after="0"/>
              <w:jc w:val="center"/>
              <w:rPr>
                <w:rFonts w:ascii="Arial" w:hAnsi="Arial"/>
                <w:sz w:val="18"/>
                <w:szCs w:val="22"/>
                <w:lang w:val="en-US"/>
              </w:rPr>
            </w:pPr>
            <w:r w:rsidRPr="007275DF">
              <w:rPr>
                <w:rFonts w:ascii="Arial" w:hAnsi="Arial"/>
                <w:sz w:val="18"/>
                <w:szCs w:val="22"/>
                <w:lang w:eastAsia="zh-CN"/>
              </w:rPr>
              <w:t>C</w:t>
            </w:r>
            <w:r w:rsidRPr="007275DF">
              <w:rPr>
                <w:rFonts w:ascii="Arial" w:hAnsi="Arial"/>
                <w:sz w:val="18"/>
                <w:szCs w:val="22"/>
              </w:rPr>
              <w:t>CR.1.1 FDD</w:t>
            </w:r>
            <w:r w:rsidRPr="007275DF">
              <w:rPr>
                <w:rFonts w:ascii="Arial" w:hAnsi="Arial"/>
                <w:sz w:val="18"/>
                <w:szCs w:val="22"/>
                <w:lang w:val="en-US"/>
              </w:rPr>
              <w:t xml:space="preserve">  </w:t>
            </w:r>
          </w:p>
        </w:tc>
        <w:tc>
          <w:tcPr>
            <w:tcW w:w="2333" w:type="dxa"/>
            <w:gridSpan w:val="3"/>
            <w:vMerge w:val="restart"/>
            <w:tcBorders>
              <w:left w:val="single" w:sz="4" w:space="0" w:color="auto"/>
              <w:right w:val="single" w:sz="4" w:space="0" w:color="auto"/>
            </w:tcBorders>
            <w:vAlign w:val="center"/>
          </w:tcPr>
          <w:p w14:paraId="06E20489" w14:textId="7B67B73F" w:rsidR="00970623" w:rsidRPr="007275DF" w:rsidRDefault="009D7DCE" w:rsidP="009D7DCE">
            <w:pPr>
              <w:keepNext/>
              <w:keepLines/>
              <w:spacing w:after="0"/>
              <w:jc w:val="center"/>
              <w:rPr>
                <w:rFonts w:ascii="Arial" w:hAnsi="Arial"/>
                <w:sz w:val="18"/>
                <w:lang w:val="en-US"/>
              </w:rPr>
            </w:pPr>
            <w:ins w:id="218" w:author="Huawei" w:date="2021-08-04T20:20:00Z">
              <w:r w:rsidRPr="009D7DCE">
                <w:rPr>
                  <w:rFonts w:ascii="Arial" w:hAnsi="Arial"/>
                  <w:sz w:val="18"/>
                  <w:lang w:val="en-US"/>
                </w:rPr>
                <w:t>CCR.1.</w:t>
              </w:r>
            </w:ins>
            <w:ins w:id="219" w:author="Huawei" w:date="2021-08-04T20:21:00Z">
              <w:r>
                <w:rPr>
                  <w:rFonts w:ascii="Arial" w:hAnsi="Arial"/>
                  <w:sz w:val="18"/>
                  <w:lang w:val="en-US"/>
                </w:rPr>
                <w:t>3</w:t>
              </w:r>
            </w:ins>
            <w:ins w:id="220" w:author="Huawei" w:date="2021-08-04T20:20:00Z">
              <w:r w:rsidRPr="009D7DCE">
                <w:rPr>
                  <w:rFonts w:ascii="Arial" w:hAnsi="Arial"/>
                  <w:sz w:val="18"/>
                  <w:lang w:val="en-US"/>
                </w:rPr>
                <w:t xml:space="preserve"> CCA</w:t>
              </w:r>
            </w:ins>
            <w:del w:id="221" w:author="Huawei" w:date="2021-08-04T20:20:00Z">
              <w:r w:rsidR="00970623" w:rsidRPr="007275DF" w:rsidDel="009D7DCE">
                <w:rPr>
                  <w:rFonts w:ascii="Arial" w:hAnsi="Arial"/>
                  <w:sz w:val="18"/>
                  <w:lang w:val="en-US"/>
                </w:rPr>
                <w:delText>---</w:delText>
              </w:r>
            </w:del>
          </w:p>
        </w:tc>
      </w:tr>
      <w:tr w:rsidR="00970623" w:rsidRPr="007275DF" w14:paraId="28166952" w14:textId="77777777" w:rsidTr="00E87E41">
        <w:trPr>
          <w:trHeight w:val="139"/>
          <w:jc w:val="center"/>
        </w:trPr>
        <w:tc>
          <w:tcPr>
            <w:tcW w:w="2122" w:type="dxa"/>
            <w:vMerge/>
            <w:tcBorders>
              <w:left w:val="single" w:sz="4" w:space="0" w:color="auto"/>
              <w:right w:val="single" w:sz="4" w:space="0" w:color="auto"/>
            </w:tcBorders>
            <w:vAlign w:val="center"/>
          </w:tcPr>
          <w:p w14:paraId="26C3C502" w14:textId="77777777" w:rsidR="00970623" w:rsidRPr="007275DF" w:rsidRDefault="00970623" w:rsidP="00E87E41">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3F699A58" w14:textId="77777777" w:rsidR="00970623" w:rsidRPr="007275DF" w:rsidRDefault="00970623" w:rsidP="00E87E41">
            <w:pPr>
              <w:keepNext/>
              <w:keepLines/>
              <w:spacing w:after="0"/>
              <w:rPr>
                <w:rFonts w:ascii="Arial" w:hAnsi="Arial"/>
                <w:sz w:val="18"/>
              </w:rPr>
            </w:pPr>
            <w:r w:rsidRPr="007275DF">
              <w:rPr>
                <w:rFonts w:ascii="Arial" w:hAnsi="Arial"/>
                <w:sz w:val="18"/>
              </w:rPr>
              <w:t>Config 2</w:t>
            </w:r>
          </w:p>
        </w:tc>
        <w:tc>
          <w:tcPr>
            <w:tcW w:w="1256" w:type="dxa"/>
            <w:vMerge/>
            <w:tcBorders>
              <w:left w:val="single" w:sz="4" w:space="0" w:color="auto"/>
              <w:right w:val="single" w:sz="4" w:space="0" w:color="auto"/>
            </w:tcBorders>
            <w:vAlign w:val="center"/>
          </w:tcPr>
          <w:p w14:paraId="5152F9C9"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7745695C" w14:textId="77777777" w:rsidR="00970623" w:rsidRPr="007275DF" w:rsidRDefault="00970623" w:rsidP="00E87E41">
            <w:pPr>
              <w:keepNext/>
              <w:keepLines/>
              <w:spacing w:after="0"/>
              <w:jc w:val="center"/>
              <w:rPr>
                <w:rFonts w:ascii="Arial" w:hAnsi="Arial"/>
                <w:sz w:val="18"/>
                <w:szCs w:val="22"/>
              </w:rPr>
            </w:pPr>
            <w:r w:rsidRPr="007275DF">
              <w:rPr>
                <w:rFonts w:ascii="Arial" w:hAnsi="Arial"/>
                <w:sz w:val="18"/>
                <w:szCs w:val="22"/>
                <w:lang w:eastAsia="zh-CN"/>
              </w:rPr>
              <w:t>C</w:t>
            </w:r>
            <w:r w:rsidRPr="007275DF">
              <w:rPr>
                <w:rFonts w:ascii="Arial" w:hAnsi="Arial"/>
                <w:sz w:val="18"/>
                <w:szCs w:val="22"/>
              </w:rPr>
              <w:t>CR.1.1 TDD</w:t>
            </w:r>
          </w:p>
        </w:tc>
        <w:tc>
          <w:tcPr>
            <w:tcW w:w="2333" w:type="dxa"/>
            <w:gridSpan w:val="3"/>
            <w:vMerge/>
            <w:tcBorders>
              <w:left w:val="single" w:sz="4" w:space="0" w:color="auto"/>
              <w:right w:val="single" w:sz="4" w:space="0" w:color="auto"/>
            </w:tcBorders>
            <w:vAlign w:val="center"/>
          </w:tcPr>
          <w:p w14:paraId="3CE7EA5B" w14:textId="77777777" w:rsidR="00970623" w:rsidRPr="007275DF" w:rsidRDefault="00970623" w:rsidP="00E87E41">
            <w:pPr>
              <w:keepNext/>
              <w:keepLines/>
              <w:spacing w:after="0"/>
              <w:jc w:val="center"/>
              <w:rPr>
                <w:rFonts w:ascii="Arial" w:hAnsi="Arial"/>
                <w:sz w:val="18"/>
                <w:lang w:val="en-US"/>
              </w:rPr>
            </w:pPr>
          </w:p>
        </w:tc>
      </w:tr>
      <w:tr w:rsidR="00970623" w:rsidRPr="007275DF" w14:paraId="1E92706E" w14:textId="77777777" w:rsidTr="00E87E41">
        <w:trPr>
          <w:trHeight w:val="57"/>
          <w:jc w:val="center"/>
        </w:trPr>
        <w:tc>
          <w:tcPr>
            <w:tcW w:w="2122" w:type="dxa"/>
            <w:vMerge/>
            <w:tcBorders>
              <w:left w:val="single" w:sz="4" w:space="0" w:color="auto"/>
              <w:bottom w:val="single" w:sz="4" w:space="0" w:color="auto"/>
              <w:right w:val="single" w:sz="4" w:space="0" w:color="auto"/>
            </w:tcBorders>
            <w:vAlign w:val="center"/>
          </w:tcPr>
          <w:p w14:paraId="7ED33478" w14:textId="77777777" w:rsidR="00970623" w:rsidRPr="007275DF" w:rsidRDefault="00970623" w:rsidP="00E87E41">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0790DCF4" w14:textId="77777777" w:rsidR="00970623" w:rsidRPr="007275DF" w:rsidRDefault="00970623" w:rsidP="00E87E41">
            <w:pPr>
              <w:keepNext/>
              <w:keepLines/>
              <w:spacing w:after="0"/>
              <w:rPr>
                <w:rFonts w:ascii="Arial" w:hAnsi="Arial"/>
                <w:sz w:val="18"/>
              </w:rPr>
            </w:pPr>
            <w:r w:rsidRPr="007275DF">
              <w:rPr>
                <w:rFonts w:ascii="Arial" w:hAnsi="Arial"/>
                <w:sz w:val="18"/>
              </w:rPr>
              <w:t>Config 3</w:t>
            </w:r>
          </w:p>
        </w:tc>
        <w:tc>
          <w:tcPr>
            <w:tcW w:w="1256" w:type="dxa"/>
            <w:vMerge/>
            <w:tcBorders>
              <w:left w:val="single" w:sz="4" w:space="0" w:color="auto"/>
              <w:bottom w:val="single" w:sz="4" w:space="0" w:color="auto"/>
              <w:right w:val="single" w:sz="4" w:space="0" w:color="auto"/>
            </w:tcBorders>
            <w:vAlign w:val="center"/>
          </w:tcPr>
          <w:p w14:paraId="5B792BC5"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52910812" w14:textId="52CCD41B" w:rsidR="00970623" w:rsidRPr="007275DF" w:rsidRDefault="00970623" w:rsidP="009D7DCE">
            <w:pPr>
              <w:keepNext/>
              <w:keepLines/>
              <w:spacing w:after="0"/>
              <w:jc w:val="center"/>
              <w:rPr>
                <w:rFonts w:ascii="Arial" w:hAnsi="Arial"/>
                <w:sz w:val="18"/>
                <w:szCs w:val="22"/>
              </w:rPr>
            </w:pPr>
            <w:r w:rsidRPr="007275DF">
              <w:rPr>
                <w:rFonts w:ascii="Arial" w:hAnsi="Arial"/>
                <w:sz w:val="18"/>
                <w:szCs w:val="22"/>
                <w:lang w:eastAsia="zh-CN"/>
              </w:rPr>
              <w:t>C</w:t>
            </w:r>
            <w:r w:rsidRPr="007275DF">
              <w:rPr>
                <w:rFonts w:ascii="Arial" w:hAnsi="Arial"/>
                <w:sz w:val="18"/>
                <w:szCs w:val="22"/>
              </w:rPr>
              <w:t>CR.2.</w:t>
            </w:r>
            <w:del w:id="222" w:author="Huawei" w:date="2021-08-04T20:20:00Z">
              <w:r w:rsidRPr="007275DF" w:rsidDel="009D7DCE">
                <w:rPr>
                  <w:rFonts w:ascii="Arial" w:hAnsi="Arial"/>
                  <w:sz w:val="18"/>
                  <w:szCs w:val="22"/>
                </w:rPr>
                <w:delText xml:space="preserve">1 </w:delText>
              </w:r>
            </w:del>
            <w:ins w:id="223" w:author="Huawei" w:date="2021-08-04T20:20:00Z">
              <w:r w:rsidR="009D7DCE">
                <w:rPr>
                  <w:rFonts w:ascii="Arial" w:hAnsi="Arial"/>
                  <w:sz w:val="18"/>
                  <w:szCs w:val="22"/>
                </w:rPr>
                <w:t>3</w:t>
              </w:r>
              <w:r w:rsidR="009D7DCE" w:rsidRPr="007275DF">
                <w:rPr>
                  <w:rFonts w:ascii="Arial" w:hAnsi="Arial"/>
                  <w:sz w:val="18"/>
                  <w:szCs w:val="22"/>
                </w:rPr>
                <w:t xml:space="preserve"> </w:t>
              </w:r>
            </w:ins>
            <w:r w:rsidRPr="007275DF">
              <w:rPr>
                <w:rFonts w:ascii="Arial" w:hAnsi="Arial"/>
                <w:sz w:val="18"/>
                <w:szCs w:val="22"/>
              </w:rPr>
              <w:t>TDD</w:t>
            </w:r>
          </w:p>
        </w:tc>
        <w:tc>
          <w:tcPr>
            <w:tcW w:w="2333" w:type="dxa"/>
            <w:gridSpan w:val="3"/>
            <w:vMerge/>
            <w:tcBorders>
              <w:left w:val="single" w:sz="4" w:space="0" w:color="auto"/>
              <w:bottom w:val="single" w:sz="4" w:space="0" w:color="auto"/>
              <w:right w:val="single" w:sz="4" w:space="0" w:color="auto"/>
            </w:tcBorders>
            <w:vAlign w:val="center"/>
          </w:tcPr>
          <w:p w14:paraId="20EF7CC6" w14:textId="77777777" w:rsidR="00970623" w:rsidRPr="007275DF" w:rsidRDefault="00970623" w:rsidP="00E87E41">
            <w:pPr>
              <w:keepNext/>
              <w:keepLines/>
              <w:spacing w:after="0"/>
              <w:jc w:val="center"/>
              <w:rPr>
                <w:rFonts w:ascii="Arial" w:hAnsi="Arial"/>
                <w:sz w:val="18"/>
                <w:lang w:val="en-US"/>
              </w:rPr>
            </w:pPr>
          </w:p>
        </w:tc>
      </w:tr>
      <w:tr w:rsidR="00970623" w:rsidRPr="007275DF" w14:paraId="7120B9A3" w14:textId="77777777" w:rsidTr="00E87E41">
        <w:trPr>
          <w:trHeight w:val="131"/>
          <w:jc w:val="center"/>
        </w:trPr>
        <w:tc>
          <w:tcPr>
            <w:tcW w:w="2122" w:type="dxa"/>
            <w:vMerge w:val="restart"/>
            <w:tcBorders>
              <w:top w:val="single" w:sz="4" w:space="0" w:color="auto"/>
              <w:left w:val="single" w:sz="4" w:space="0" w:color="auto"/>
              <w:right w:val="single" w:sz="4" w:space="0" w:color="auto"/>
            </w:tcBorders>
            <w:vAlign w:val="center"/>
          </w:tcPr>
          <w:p w14:paraId="72EFDDC9" w14:textId="77777777" w:rsidR="00970623" w:rsidRPr="007275DF" w:rsidRDefault="00970623" w:rsidP="00E87E41">
            <w:pPr>
              <w:keepNext/>
              <w:keepLines/>
              <w:spacing w:after="0"/>
              <w:rPr>
                <w:rFonts w:ascii="Arial" w:hAnsi="Arial"/>
                <w:sz w:val="18"/>
                <w:lang w:val="en-US" w:eastAsia="zh-CN"/>
              </w:rPr>
            </w:pPr>
            <w:r w:rsidRPr="007275DF">
              <w:rPr>
                <w:rFonts w:ascii="Arial" w:hAnsi="Arial" w:cs="v5.0.0"/>
                <w:sz w:val="18"/>
                <w:lang w:eastAsia="zh-CN"/>
              </w:rPr>
              <w:t xml:space="preserve">RMSI </w:t>
            </w:r>
            <w:r w:rsidRPr="007275DF">
              <w:rPr>
                <w:rFonts w:ascii="Arial" w:hAnsi="Arial" w:cs="v5.0.0"/>
                <w:sz w:val="18"/>
              </w:rPr>
              <w:t xml:space="preserve">CORESET </w:t>
            </w:r>
            <w:r w:rsidRPr="007275DF">
              <w:rPr>
                <w:rFonts w:ascii="Arial"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771C6034" w14:textId="77777777" w:rsidR="00970623" w:rsidRPr="007275DF" w:rsidRDefault="00970623" w:rsidP="00E87E41">
            <w:pPr>
              <w:keepNext/>
              <w:keepLines/>
              <w:spacing w:after="0"/>
              <w:rPr>
                <w:rFonts w:ascii="Arial" w:hAnsi="Arial"/>
                <w:sz w:val="18"/>
              </w:rPr>
            </w:pPr>
            <w:r w:rsidRPr="007275DF">
              <w:rPr>
                <w:rFonts w:ascii="Arial" w:hAnsi="Arial"/>
                <w:sz w:val="18"/>
              </w:rPr>
              <w:t>Config 1</w:t>
            </w:r>
          </w:p>
        </w:tc>
        <w:tc>
          <w:tcPr>
            <w:tcW w:w="1256" w:type="dxa"/>
            <w:vMerge w:val="restart"/>
            <w:tcBorders>
              <w:top w:val="single" w:sz="4" w:space="0" w:color="auto"/>
              <w:left w:val="single" w:sz="4" w:space="0" w:color="auto"/>
              <w:right w:val="single" w:sz="4" w:space="0" w:color="auto"/>
            </w:tcBorders>
            <w:vAlign w:val="center"/>
          </w:tcPr>
          <w:p w14:paraId="16A39238"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2D3467" w14:textId="77777777" w:rsidR="00970623" w:rsidRPr="007275DF" w:rsidRDefault="00970623" w:rsidP="00E87E41">
            <w:pPr>
              <w:keepNext/>
              <w:keepLines/>
              <w:spacing w:after="0"/>
              <w:jc w:val="center"/>
              <w:rPr>
                <w:rFonts w:ascii="Arial" w:hAnsi="Arial"/>
                <w:sz w:val="18"/>
                <w:szCs w:val="22"/>
                <w:lang w:val="en-US"/>
              </w:rPr>
            </w:pPr>
            <w:r w:rsidRPr="007275DF">
              <w:rPr>
                <w:rFonts w:ascii="Arial" w:hAnsi="Arial"/>
                <w:sz w:val="18"/>
                <w:szCs w:val="22"/>
              </w:rPr>
              <w:t>CR.1.1 FDD</w:t>
            </w:r>
            <w:r w:rsidRPr="007275DF">
              <w:rPr>
                <w:rFonts w:ascii="Arial" w:hAnsi="Arial"/>
                <w:sz w:val="18"/>
                <w:szCs w:val="22"/>
                <w:lang w:val="en-US"/>
              </w:rPr>
              <w:t xml:space="preserve">  </w:t>
            </w:r>
          </w:p>
        </w:tc>
        <w:tc>
          <w:tcPr>
            <w:tcW w:w="2333" w:type="dxa"/>
            <w:gridSpan w:val="3"/>
            <w:vMerge w:val="restart"/>
            <w:tcBorders>
              <w:top w:val="single" w:sz="4" w:space="0" w:color="auto"/>
              <w:left w:val="single" w:sz="4" w:space="0" w:color="auto"/>
              <w:right w:val="single" w:sz="4" w:space="0" w:color="auto"/>
            </w:tcBorders>
            <w:vAlign w:val="center"/>
          </w:tcPr>
          <w:p w14:paraId="0D4026E4" w14:textId="2F9BB028" w:rsidR="00970623" w:rsidRPr="007275DF" w:rsidRDefault="009D7DCE" w:rsidP="00E87E41">
            <w:pPr>
              <w:keepNext/>
              <w:keepLines/>
              <w:spacing w:after="0"/>
              <w:jc w:val="center"/>
              <w:rPr>
                <w:rFonts w:ascii="Arial" w:hAnsi="Arial"/>
                <w:sz w:val="18"/>
                <w:lang w:val="en-US"/>
              </w:rPr>
            </w:pPr>
            <w:ins w:id="224" w:author="Huawei" w:date="2021-08-04T20:20:00Z">
              <w:r w:rsidRPr="009D7DCE">
                <w:rPr>
                  <w:rFonts w:ascii="Arial" w:hAnsi="Arial"/>
                  <w:sz w:val="18"/>
                  <w:lang w:val="en-US"/>
                </w:rPr>
                <w:t>CR.1.1 CCA</w:t>
              </w:r>
            </w:ins>
            <w:del w:id="225" w:author="Huawei" w:date="2021-08-04T20:20:00Z">
              <w:r w:rsidR="00970623" w:rsidRPr="007275DF" w:rsidDel="009D7DCE">
                <w:rPr>
                  <w:rFonts w:ascii="Arial" w:hAnsi="Arial"/>
                  <w:sz w:val="18"/>
                  <w:lang w:val="en-US"/>
                </w:rPr>
                <w:delText>---</w:delText>
              </w:r>
            </w:del>
          </w:p>
        </w:tc>
      </w:tr>
      <w:tr w:rsidR="00970623" w:rsidRPr="007275DF" w14:paraId="04F6D75C" w14:textId="77777777" w:rsidTr="00E87E41">
        <w:trPr>
          <w:trHeight w:val="257"/>
          <w:jc w:val="center"/>
        </w:trPr>
        <w:tc>
          <w:tcPr>
            <w:tcW w:w="2122" w:type="dxa"/>
            <w:vMerge/>
            <w:tcBorders>
              <w:left w:val="single" w:sz="4" w:space="0" w:color="auto"/>
              <w:right w:val="single" w:sz="4" w:space="0" w:color="auto"/>
            </w:tcBorders>
            <w:vAlign w:val="center"/>
          </w:tcPr>
          <w:p w14:paraId="0F7EA6FE" w14:textId="77777777" w:rsidR="00970623" w:rsidRPr="007275DF" w:rsidRDefault="00970623" w:rsidP="00E87E41">
            <w:pPr>
              <w:keepNext/>
              <w:keepLines/>
              <w:spacing w:after="0"/>
              <w:rPr>
                <w:rFonts w:ascii="Arial" w:hAnsi="Arial" w:cs="v5.0.0"/>
                <w:sz w:val="18"/>
              </w:rPr>
            </w:pPr>
          </w:p>
        </w:tc>
        <w:tc>
          <w:tcPr>
            <w:tcW w:w="1550" w:type="dxa"/>
            <w:tcBorders>
              <w:left w:val="single" w:sz="4" w:space="0" w:color="auto"/>
              <w:right w:val="single" w:sz="4" w:space="0" w:color="auto"/>
            </w:tcBorders>
            <w:vAlign w:val="center"/>
          </w:tcPr>
          <w:p w14:paraId="08D90CA8" w14:textId="77777777" w:rsidR="00970623" w:rsidRPr="007275DF" w:rsidRDefault="00970623" w:rsidP="00E87E41">
            <w:pPr>
              <w:keepNext/>
              <w:keepLines/>
              <w:spacing w:after="0"/>
              <w:rPr>
                <w:rFonts w:ascii="Arial" w:hAnsi="Arial"/>
                <w:sz w:val="18"/>
              </w:rPr>
            </w:pPr>
            <w:r w:rsidRPr="007275DF">
              <w:rPr>
                <w:rFonts w:ascii="Arial" w:hAnsi="Arial"/>
                <w:sz w:val="18"/>
              </w:rPr>
              <w:t>Config 2</w:t>
            </w:r>
          </w:p>
        </w:tc>
        <w:tc>
          <w:tcPr>
            <w:tcW w:w="1256" w:type="dxa"/>
            <w:vMerge/>
            <w:tcBorders>
              <w:left w:val="single" w:sz="4" w:space="0" w:color="auto"/>
              <w:right w:val="single" w:sz="4" w:space="0" w:color="auto"/>
            </w:tcBorders>
            <w:vAlign w:val="center"/>
          </w:tcPr>
          <w:p w14:paraId="09C74D38"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DEA1C0F" w14:textId="77777777" w:rsidR="00970623" w:rsidRPr="007275DF" w:rsidRDefault="00970623" w:rsidP="00E87E41">
            <w:pPr>
              <w:keepNext/>
              <w:keepLines/>
              <w:spacing w:after="0"/>
              <w:jc w:val="center"/>
              <w:rPr>
                <w:rFonts w:ascii="Arial" w:hAnsi="Arial"/>
                <w:sz w:val="18"/>
                <w:szCs w:val="22"/>
              </w:rPr>
            </w:pPr>
            <w:r w:rsidRPr="007275DF">
              <w:rPr>
                <w:rFonts w:ascii="Arial" w:hAnsi="Arial"/>
                <w:sz w:val="18"/>
                <w:szCs w:val="22"/>
              </w:rPr>
              <w:t>CR.1.1 TDD</w:t>
            </w:r>
          </w:p>
        </w:tc>
        <w:tc>
          <w:tcPr>
            <w:tcW w:w="2333" w:type="dxa"/>
            <w:gridSpan w:val="3"/>
            <w:vMerge/>
            <w:tcBorders>
              <w:left w:val="single" w:sz="4" w:space="0" w:color="auto"/>
              <w:right w:val="single" w:sz="4" w:space="0" w:color="auto"/>
            </w:tcBorders>
            <w:vAlign w:val="center"/>
          </w:tcPr>
          <w:p w14:paraId="59434690" w14:textId="77777777" w:rsidR="00970623" w:rsidRPr="007275DF" w:rsidRDefault="00970623" w:rsidP="00E87E41">
            <w:pPr>
              <w:keepNext/>
              <w:keepLines/>
              <w:spacing w:after="0"/>
              <w:jc w:val="center"/>
              <w:rPr>
                <w:rFonts w:ascii="Arial" w:hAnsi="Arial"/>
                <w:sz w:val="18"/>
                <w:lang w:val="en-US"/>
              </w:rPr>
            </w:pPr>
          </w:p>
        </w:tc>
      </w:tr>
      <w:tr w:rsidR="00970623" w:rsidRPr="007275DF" w14:paraId="69E12E2B" w14:textId="77777777" w:rsidTr="00E87E41">
        <w:trPr>
          <w:trHeight w:val="133"/>
          <w:jc w:val="center"/>
        </w:trPr>
        <w:tc>
          <w:tcPr>
            <w:tcW w:w="2122" w:type="dxa"/>
            <w:vMerge/>
            <w:tcBorders>
              <w:left w:val="single" w:sz="4" w:space="0" w:color="auto"/>
              <w:bottom w:val="single" w:sz="4" w:space="0" w:color="auto"/>
              <w:right w:val="single" w:sz="4" w:space="0" w:color="auto"/>
            </w:tcBorders>
            <w:vAlign w:val="center"/>
          </w:tcPr>
          <w:p w14:paraId="0CB09E1F" w14:textId="77777777" w:rsidR="00970623" w:rsidRPr="007275DF" w:rsidRDefault="00970623" w:rsidP="00E87E41">
            <w:pPr>
              <w:keepNext/>
              <w:keepLines/>
              <w:spacing w:after="0"/>
              <w:rPr>
                <w:rFonts w:ascii="Arial" w:hAnsi="Arial" w:cs="v5.0.0"/>
                <w:sz w:val="18"/>
              </w:rPr>
            </w:pPr>
          </w:p>
        </w:tc>
        <w:tc>
          <w:tcPr>
            <w:tcW w:w="1550" w:type="dxa"/>
            <w:tcBorders>
              <w:left w:val="single" w:sz="4" w:space="0" w:color="auto"/>
              <w:bottom w:val="single" w:sz="4" w:space="0" w:color="auto"/>
              <w:right w:val="single" w:sz="4" w:space="0" w:color="auto"/>
            </w:tcBorders>
            <w:vAlign w:val="center"/>
          </w:tcPr>
          <w:p w14:paraId="6EAEB97D" w14:textId="77777777" w:rsidR="00970623" w:rsidRPr="007275DF" w:rsidRDefault="00970623" w:rsidP="00E87E41">
            <w:pPr>
              <w:keepNext/>
              <w:keepLines/>
              <w:spacing w:after="0"/>
              <w:rPr>
                <w:rFonts w:ascii="Arial" w:hAnsi="Arial"/>
                <w:sz w:val="18"/>
              </w:rPr>
            </w:pPr>
            <w:r w:rsidRPr="007275DF">
              <w:rPr>
                <w:rFonts w:ascii="Arial" w:hAnsi="Arial"/>
                <w:sz w:val="18"/>
              </w:rPr>
              <w:t>Config 3</w:t>
            </w:r>
          </w:p>
        </w:tc>
        <w:tc>
          <w:tcPr>
            <w:tcW w:w="1256" w:type="dxa"/>
            <w:vMerge/>
            <w:tcBorders>
              <w:left w:val="single" w:sz="4" w:space="0" w:color="auto"/>
              <w:bottom w:val="single" w:sz="4" w:space="0" w:color="auto"/>
              <w:right w:val="single" w:sz="4" w:space="0" w:color="auto"/>
            </w:tcBorders>
            <w:vAlign w:val="center"/>
          </w:tcPr>
          <w:p w14:paraId="400EF363"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9BE3ED" w14:textId="77777777" w:rsidR="00970623" w:rsidRPr="007275DF" w:rsidRDefault="00970623" w:rsidP="00E87E41">
            <w:pPr>
              <w:keepNext/>
              <w:keepLines/>
              <w:spacing w:after="0"/>
              <w:jc w:val="center"/>
              <w:rPr>
                <w:rFonts w:ascii="Arial" w:hAnsi="Arial"/>
                <w:sz w:val="18"/>
                <w:szCs w:val="22"/>
              </w:rPr>
            </w:pPr>
            <w:r w:rsidRPr="007275DF">
              <w:rPr>
                <w:rFonts w:ascii="Arial" w:hAnsi="Arial"/>
                <w:sz w:val="18"/>
                <w:szCs w:val="22"/>
              </w:rPr>
              <w:t>CR.2.1 TDD</w:t>
            </w:r>
          </w:p>
        </w:tc>
        <w:tc>
          <w:tcPr>
            <w:tcW w:w="2333" w:type="dxa"/>
            <w:gridSpan w:val="3"/>
            <w:vMerge/>
            <w:tcBorders>
              <w:left w:val="single" w:sz="4" w:space="0" w:color="auto"/>
              <w:bottom w:val="single" w:sz="4" w:space="0" w:color="auto"/>
              <w:right w:val="single" w:sz="4" w:space="0" w:color="auto"/>
            </w:tcBorders>
            <w:vAlign w:val="center"/>
          </w:tcPr>
          <w:p w14:paraId="2F83AF19" w14:textId="77777777" w:rsidR="00970623" w:rsidRPr="007275DF" w:rsidRDefault="00970623" w:rsidP="00E87E41">
            <w:pPr>
              <w:keepNext/>
              <w:keepLines/>
              <w:spacing w:after="0"/>
              <w:jc w:val="center"/>
              <w:rPr>
                <w:rFonts w:ascii="Arial" w:hAnsi="Arial"/>
                <w:sz w:val="18"/>
                <w:lang w:val="en-US"/>
              </w:rPr>
            </w:pPr>
          </w:p>
        </w:tc>
      </w:tr>
      <w:tr w:rsidR="00970623" w:rsidRPr="007275DF" w14:paraId="6FBD46A6" w14:textId="77777777" w:rsidTr="00E87E41">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EB50A86" w14:textId="77777777" w:rsidR="00970623" w:rsidRPr="007275DF" w:rsidRDefault="00970623" w:rsidP="00E87E41">
            <w:pPr>
              <w:keepNext/>
              <w:keepLines/>
              <w:spacing w:after="0"/>
              <w:rPr>
                <w:rFonts w:ascii="Arial" w:hAnsi="Arial"/>
                <w:sz w:val="18"/>
                <w:lang w:val="da-DK"/>
              </w:rPr>
            </w:pPr>
            <w:r w:rsidRPr="007275DF">
              <w:rPr>
                <w:rFonts w:ascii="Arial" w:hAnsi="Arial"/>
                <w:sz w:val="18"/>
                <w:lang w:val="da-DK"/>
              </w:rPr>
              <w:t>OCNG Patterns</w:t>
            </w:r>
            <w:r w:rsidRPr="007275DF">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261ADE5"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858DD5D"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313B51"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szCs w:val="16"/>
                <w:lang w:eastAsia="zh-CN"/>
              </w:rPr>
              <w:t>OP.1</w:t>
            </w:r>
          </w:p>
        </w:tc>
      </w:tr>
      <w:tr w:rsidR="00970623" w:rsidRPr="007275DF" w14:paraId="11EFED39" w14:textId="77777777" w:rsidTr="00E87E41">
        <w:trPr>
          <w:trHeight w:val="119"/>
          <w:jc w:val="center"/>
        </w:trPr>
        <w:tc>
          <w:tcPr>
            <w:tcW w:w="2122" w:type="dxa"/>
            <w:vMerge w:val="restart"/>
            <w:tcBorders>
              <w:top w:val="single" w:sz="4" w:space="0" w:color="auto"/>
              <w:left w:val="single" w:sz="4" w:space="0" w:color="auto"/>
              <w:right w:val="single" w:sz="4" w:space="0" w:color="auto"/>
            </w:tcBorders>
            <w:vAlign w:val="center"/>
          </w:tcPr>
          <w:p w14:paraId="4B4C3F4C" w14:textId="77777777" w:rsidR="00970623" w:rsidRPr="007275DF" w:rsidRDefault="00970623" w:rsidP="00E87E41">
            <w:pPr>
              <w:keepNext/>
              <w:keepLines/>
              <w:spacing w:after="0"/>
              <w:rPr>
                <w:rFonts w:ascii="Arial" w:hAnsi="Arial"/>
                <w:sz w:val="18"/>
                <w:lang w:val="da-DK" w:eastAsia="zh-CN"/>
              </w:rPr>
            </w:pPr>
            <w:r w:rsidRPr="007275DF">
              <w:rPr>
                <w:rFonts w:ascii="Arial" w:hAnsi="Arial"/>
                <w:sz w:val="18"/>
                <w:lang w:val="da-DK" w:eastAsia="zh-CN"/>
              </w:rPr>
              <w:t>SSB Configuration for semi-static channel access</w:t>
            </w:r>
            <w:r w:rsidRPr="007275DF">
              <w:rPr>
                <w:rFonts w:ascii="Arial" w:hAnsi="Arial"/>
                <w:sz w:val="18"/>
                <w:vertAlign w:val="superscript"/>
                <w:lang w:val="en-US" w:eastAsia="zh-CN"/>
              </w:rPr>
              <w:t xml:space="preserve">Note5,7 </w:t>
            </w:r>
            <w:r w:rsidRPr="007275DF">
              <w:rPr>
                <w:rFonts w:ascii="Arial" w:hAnsi="Arial"/>
                <w:sz w:val="18"/>
                <w:lang w:val="en-US"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47251D27" w14:textId="77777777" w:rsidR="00970623" w:rsidRPr="007275DF" w:rsidRDefault="00970623" w:rsidP="00E87E41">
            <w:pPr>
              <w:keepNext/>
              <w:keepLines/>
              <w:spacing w:after="0"/>
              <w:rPr>
                <w:rFonts w:ascii="Arial" w:hAnsi="Arial"/>
                <w:sz w:val="18"/>
                <w:lang w:eastAsia="zh-CN"/>
              </w:rPr>
            </w:pPr>
            <w:r w:rsidRPr="007275DF">
              <w:rPr>
                <w:rFonts w:ascii="Arial" w:hAnsi="Arial"/>
                <w:sz w:val="18"/>
              </w:rPr>
              <w:t>Config 1</w:t>
            </w:r>
            <w:r w:rsidRPr="007275DF">
              <w:rPr>
                <w:rFonts w:ascii="Arial"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75DC3323"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1BA2BAFB"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4CEBED00"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SSB.1 CCA</w:t>
            </w:r>
          </w:p>
        </w:tc>
      </w:tr>
      <w:tr w:rsidR="00970623" w:rsidRPr="007275DF" w14:paraId="502F23A8" w14:textId="77777777" w:rsidTr="00E87E41">
        <w:trPr>
          <w:trHeight w:val="119"/>
          <w:jc w:val="center"/>
        </w:trPr>
        <w:tc>
          <w:tcPr>
            <w:tcW w:w="2122" w:type="dxa"/>
            <w:vMerge/>
            <w:tcBorders>
              <w:left w:val="single" w:sz="4" w:space="0" w:color="auto"/>
              <w:bottom w:val="single" w:sz="4" w:space="0" w:color="auto"/>
              <w:right w:val="single" w:sz="4" w:space="0" w:color="auto"/>
            </w:tcBorders>
            <w:vAlign w:val="center"/>
          </w:tcPr>
          <w:p w14:paraId="3C6C5D7A" w14:textId="77777777" w:rsidR="00970623" w:rsidRPr="007275DF" w:rsidRDefault="00970623" w:rsidP="00E87E41">
            <w:pPr>
              <w:keepNext/>
              <w:keepLines/>
              <w:spacing w:after="0"/>
              <w:rPr>
                <w:rFonts w:ascii="Arial"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244AECE2" w14:textId="77777777" w:rsidR="00970623" w:rsidRPr="007275DF" w:rsidRDefault="00970623" w:rsidP="00E87E41">
            <w:pPr>
              <w:keepNext/>
              <w:keepLines/>
              <w:spacing w:after="0"/>
              <w:rPr>
                <w:rFonts w:ascii="Arial" w:hAnsi="Arial"/>
                <w:sz w:val="18"/>
                <w:lang w:eastAsia="zh-CN"/>
              </w:rPr>
            </w:pPr>
            <w:r w:rsidRPr="007275DF">
              <w:rPr>
                <w:rFonts w:ascii="Arial" w:hAnsi="Arial"/>
                <w:sz w:val="18"/>
              </w:rPr>
              <w:t xml:space="preserve">Config </w:t>
            </w:r>
            <w:r w:rsidRPr="007275DF">
              <w:rPr>
                <w:rFonts w:ascii="Arial"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696E7297"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4D2EF88D"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1E021011" w14:textId="77777777" w:rsidR="00970623" w:rsidRPr="007275DF" w:rsidRDefault="00970623" w:rsidP="00E87E41">
            <w:pPr>
              <w:keepNext/>
              <w:keepLines/>
              <w:spacing w:after="0"/>
              <w:jc w:val="center"/>
              <w:rPr>
                <w:rFonts w:ascii="Arial" w:hAnsi="Arial"/>
                <w:sz w:val="18"/>
                <w:szCs w:val="16"/>
                <w:lang w:eastAsia="zh-CN"/>
              </w:rPr>
            </w:pPr>
          </w:p>
        </w:tc>
      </w:tr>
      <w:tr w:rsidR="00970623" w:rsidRPr="007275DF" w14:paraId="3FD112AF" w14:textId="77777777" w:rsidTr="00E87E41">
        <w:trPr>
          <w:trHeight w:val="119"/>
          <w:jc w:val="center"/>
        </w:trPr>
        <w:tc>
          <w:tcPr>
            <w:tcW w:w="2122" w:type="dxa"/>
            <w:vMerge w:val="restart"/>
            <w:tcBorders>
              <w:left w:val="single" w:sz="4" w:space="0" w:color="auto"/>
              <w:right w:val="single" w:sz="4" w:space="0" w:color="auto"/>
            </w:tcBorders>
            <w:vAlign w:val="center"/>
          </w:tcPr>
          <w:p w14:paraId="3B77C8CF" w14:textId="77777777" w:rsidR="00970623" w:rsidRPr="007275DF" w:rsidRDefault="00970623" w:rsidP="00E87E41">
            <w:pPr>
              <w:keepNext/>
              <w:keepLines/>
              <w:spacing w:after="0"/>
              <w:rPr>
                <w:rFonts w:ascii="Arial" w:hAnsi="Arial"/>
                <w:sz w:val="18"/>
                <w:lang w:val="da-DK" w:eastAsia="zh-CN"/>
              </w:rPr>
            </w:pPr>
            <w:r w:rsidRPr="007275DF">
              <w:rPr>
                <w:rFonts w:ascii="Arial" w:hAnsi="Arial"/>
                <w:sz w:val="18"/>
                <w:lang w:val="da-DK" w:eastAsia="zh-CN"/>
              </w:rPr>
              <w:t>SSB Configuration for dynamic channel access</w:t>
            </w:r>
            <w:r w:rsidRPr="007275DF">
              <w:rPr>
                <w:rFonts w:ascii="Arial" w:hAnsi="Arial"/>
                <w:sz w:val="18"/>
                <w:vertAlign w:val="superscript"/>
                <w:lang w:val="en-US"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7D5F92CC" w14:textId="77777777" w:rsidR="00970623" w:rsidRPr="007275DF" w:rsidRDefault="00970623" w:rsidP="00E87E41">
            <w:pPr>
              <w:keepNext/>
              <w:keepLines/>
              <w:spacing w:after="0"/>
              <w:rPr>
                <w:rFonts w:ascii="Arial" w:hAnsi="Arial"/>
                <w:sz w:val="18"/>
              </w:rPr>
            </w:pPr>
            <w:r w:rsidRPr="007275DF">
              <w:rPr>
                <w:rFonts w:ascii="Arial" w:hAnsi="Arial"/>
                <w:sz w:val="18"/>
              </w:rPr>
              <w:t>Config 1</w:t>
            </w:r>
            <w:r w:rsidRPr="007275DF">
              <w:rPr>
                <w:rFonts w:ascii="Arial" w:hAnsi="Arial"/>
                <w:sz w:val="18"/>
                <w:lang w:eastAsia="zh-CN"/>
              </w:rPr>
              <w:t>,2</w:t>
            </w:r>
          </w:p>
        </w:tc>
        <w:tc>
          <w:tcPr>
            <w:tcW w:w="1256" w:type="dxa"/>
            <w:vMerge w:val="restart"/>
            <w:tcBorders>
              <w:left w:val="single" w:sz="4" w:space="0" w:color="auto"/>
              <w:right w:val="single" w:sz="4" w:space="0" w:color="auto"/>
            </w:tcBorders>
            <w:vAlign w:val="center"/>
          </w:tcPr>
          <w:p w14:paraId="568FA800"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602CE6A2"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3598BE80"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SSB.2 CCA</w:t>
            </w:r>
          </w:p>
        </w:tc>
      </w:tr>
      <w:tr w:rsidR="00970623" w:rsidRPr="007275DF" w14:paraId="6CCAA7B3" w14:textId="77777777" w:rsidTr="00E87E41">
        <w:trPr>
          <w:trHeight w:val="119"/>
          <w:jc w:val="center"/>
        </w:trPr>
        <w:tc>
          <w:tcPr>
            <w:tcW w:w="2122" w:type="dxa"/>
            <w:vMerge/>
            <w:tcBorders>
              <w:left w:val="single" w:sz="4" w:space="0" w:color="auto"/>
              <w:bottom w:val="single" w:sz="4" w:space="0" w:color="auto"/>
              <w:right w:val="single" w:sz="4" w:space="0" w:color="auto"/>
            </w:tcBorders>
            <w:vAlign w:val="center"/>
          </w:tcPr>
          <w:p w14:paraId="52C6A9C7" w14:textId="77777777" w:rsidR="00970623" w:rsidRPr="007275DF" w:rsidRDefault="00970623" w:rsidP="00E87E41">
            <w:pPr>
              <w:keepNext/>
              <w:keepLines/>
              <w:spacing w:after="0"/>
              <w:rPr>
                <w:rFonts w:ascii="Arial"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2A6C07D8" w14:textId="77777777" w:rsidR="00970623" w:rsidRPr="007275DF" w:rsidRDefault="00970623" w:rsidP="00E87E41">
            <w:pPr>
              <w:keepNext/>
              <w:keepLines/>
              <w:spacing w:after="0"/>
              <w:rPr>
                <w:rFonts w:ascii="Arial" w:hAnsi="Arial"/>
                <w:sz w:val="18"/>
              </w:rPr>
            </w:pPr>
            <w:r w:rsidRPr="007275DF">
              <w:rPr>
                <w:rFonts w:ascii="Arial" w:hAnsi="Arial"/>
                <w:sz w:val="18"/>
              </w:rPr>
              <w:t xml:space="preserve">Config </w:t>
            </w:r>
            <w:r w:rsidRPr="007275DF">
              <w:rPr>
                <w:rFonts w:ascii="Arial"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D75A710"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7596D020"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35BB481F" w14:textId="77777777" w:rsidR="00970623" w:rsidRPr="007275DF" w:rsidRDefault="00970623" w:rsidP="00E87E41">
            <w:pPr>
              <w:keepNext/>
              <w:keepLines/>
              <w:spacing w:after="0"/>
              <w:jc w:val="center"/>
              <w:rPr>
                <w:rFonts w:ascii="Arial" w:hAnsi="Arial"/>
                <w:sz w:val="18"/>
                <w:szCs w:val="16"/>
                <w:lang w:eastAsia="zh-CN"/>
              </w:rPr>
            </w:pPr>
          </w:p>
        </w:tc>
      </w:tr>
      <w:tr w:rsidR="00970623" w:rsidRPr="007275DF" w14:paraId="5F2C3779" w14:textId="77777777" w:rsidTr="00E87E41">
        <w:trPr>
          <w:trHeight w:val="189"/>
          <w:jc w:val="center"/>
        </w:trPr>
        <w:tc>
          <w:tcPr>
            <w:tcW w:w="3672" w:type="dxa"/>
            <w:gridSpan w:val="2"/>
            <w:tcBorders>
              <w:top w:val="single" w:sz="4" w:space="0" w:color="auto"/>
              <w:left w:val="single" w:sz="4" w:space="0" w:color="auto"/>
              <w:right w:val="single" w:sz="4" w:space="0" w:color="auto"/>
            </w:tcBorders>
            <w:vAlign w:val="center"/>
          </w:tcPr>
          <w:p w14:paraId="35906115" w14:textId="77777777" w:rsidR="00970623" w:rsidRPr="007275DF" w:rsidRDefault="00970623" w:rsidP="00E87E41">
            <w:pPr>
              <w:keepNext/>
              <w:keepLines/>
              <w:spacing w:after="0"/>
              <w:rPr>
                <w:rFonts w:ascii="Arial" w:hAnsi="Arial"/>
                <w:sz w:val="18"/>
                <w:lang w:val="da-DK" w:eastAsia="zh-CN"/>
              </w:rPr>
            </w:pPr>
            <w:r w:rsidRPr="007275DF">
              <w:rPr>
                <w:rFonts w:ascii="Arial" w:hAnsi="Arial"/>
                <w:sz w:val="18"/>
                <w:lang w:val="da-DK"/>
              </w:rPr>
              <w:t>SMTC configuration</w:t>
            </w:r>
          </w:p>
        </w:tc>
        <w:tc>
          <w:tcPr>
            <w:tcW w:w="1256" w:type="dxa"/>
            <w:tcBorders>
              <w:top w:val="single" w:sz="4" w:space="0" w:color="auto"/>
              <w:left w:val="single" w:sz="4" w:space="0" w:color="auto"/>
              <w:right w:val="single" w:sz="4" w:space="0" w:color="auto"/>
            </w:tcBorders>
            <w:vAlign w:val="center"/>
          </w:tcPr>
          <w:p w14:paraId="7EE9418F"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55851078"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6CD5BFCE"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eastAsia="zh-CN"/>
              </w:rPr>
              <w:t>SMTC.1</w:t>
            </w:r>
          </w:p>
        </w:tc>
      </w:tr>
      <w:tr w:rsidR="00970623" w:rsidRPr="007275DF" w14:paraId="13922511" w14:textId="77777777" w:rsidTr="00E87E41">
        <w:trPr>
          <w:trHeight w:val="189"/>
          <w:jc w:val="center"/>
        </w:trPr>
        <w:tc>
          <w:tcPr>
            <w:tcW w:w="3672" w:type="dxa"/>
            <w:gridSpan w:val="2"/>
            <w:tcBorders>
              <w:top w:val="single" w:sz="4" w:space="0" w:color="auto"/>
              <w:left w:val="single" w:sz="4" w:space="0" w:color="auto"/>
              <w:right w:val="single" w:sz="4" w:space="0" w:color="auto"/>
            </w:tcBorders>
            <w:vAlign w:val="center"/>
          </w:tcPr>
          <w:p w14:paraId="3E58FDB1" w14:textId="77777777" w:rsidR="00970623" w:rsidRPr="007275DF" w:rsidRDefault="00970623" w:rsidP="00E87E41">
            <w:pPr>
              <w:keepNext/>
              <w:keepLines/>
              <w:spacing w:after="0"/>
              <w:rPr>
                <w:rFonts w:ascii="Arial" w:hAnsi="Arial"/>
                <w:sz w:val="18"/>
                <w:lang w:val="da-DK"/>
              </w:rPr>
            </w:pPr>
            <w:r w:rsidRPr="007275DF">
              <w:rPr>
                <w:rFonts w:ascii="Arial" w:hAnsi="Arial"/>
                <w:sz w:val="18"/>
                <w:lang w:val="en-US" w:eastAsia="zh-CN"/>
              </w:rPr>
              <w:t>DBT window configuration</w:t>
            </w:r>
          </w:p>
        </w:tc>
        <w:tc>
          <w:tcPr>
            <w:tcW w:w="1256" w:type="dxa"/>
            <w:tcBorders>
              <w:top w:val="single" w:sz="4" w:space="0" w:color="auto"/>
              <w:left w:val="single" w:sz="4" w:space="0" w:color="auto"/>
              <w:right w:val="single" w:sz="4" w:space="0" w:color="auto"/>
            </w:tcBorders>
            <w:vAlign w:val="center"/>
          </w:tcPr>
          <w:p w14:paraId="770935E1" w14:textId="77777777" w:rsidR="00970623" w:rsidRPr="007275DF" w:rsidRDefault="00970623" w:rsidP="00E87E41">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3764FCFD" w14:textId="77777777" w:rsidR="00970623" w:rsidRPr="007275DF" w:rsidRDefault="00970623" w:rsidP="00E87E41">
            <w:pPr>
              <w:keepNext/>
              <w:keepLines/>
              <w:spacing w:after="0"/>
              <w:jc w:val="center"/>
              <w:rPr>
                <w:rFonts w:ascii="Arial" w:hAnsi="Arial"/>
                <w:sz w:val="18"/>
                <w:szCs w:val="16"/>
                <w:lang w:eastAsia="zh-CN"/>
              </w:rPr>
            </w:pPr>
            <w:r w:rsidRPr="007275DF">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384A4051"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eastAsia="zh-CN"/>
              </w:rPr>
              <w:t>DBT.1</w:t>
            </w:r>
          </w:p>
        </w:tc>
      </w:tr>
      <w:tr w:rsidR="00970623" w:rsidRPr="007275DF" w14:paraId="6FEE322D"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8A4B525"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1C64095"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DA85C6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EEEF307"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0</w:t>
            </w:r>
          </w:p>
        </w:tc>
      </w:tr>
      <w:tr w:rsidR="00970623" w:rsidRPr="007275DF" w14:paraId="40F54B39"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007D200"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671001F8"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6C287B3B"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680C751A" w14:textId="77777777" w:rsidR="00970623" w:rsidRPr="007275DF" w:rsidRDefault="00970623" w:rsidP="00E87E41">
            <w:pPr>
              <w:keepNext/>
              <w:keepLines/>
              <w:spacing w:after="0"/>
              <w:jc w:val="center"/>
              <w:rPr>
                <w:rFonts w:ascii="Arial" w:hAnsi="Arial"/>
                <w:sz w:val="18"/>
                <w:lang w:val="en-US"/>
              </w:rPr>
            </w:pPr>
          </w:p>
        </w:tc>
      </w:tr>
      <w:tr w:rsidR="00970623" w:rsidRPr="007275DF" w14:paraId="208E3D01"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D53AF50"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2E794F3A"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7EE142A0"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22C5FD2C" w14:textId="77777777" w:rsidR="00970623" w:rsidRPr="007275DF" w:rsidRDefault="00970623" w:rsidP="00E87E41">
            <w:pPr>
              <w:keepNext/>
              <w:keepLines/>
              <w:spacing w:after="0"/>
              <w:jc w:val="center"/>
              <w:rPr>
                <w:rFonts w:ascii="Arial" w:hAnsi="Arial"/>
                <w:sz w:val="18"/>
                <w:lang w:val="en-US"/>
              </w:rPr>
            </w:pPr>
          </w:p>
        </w:tc>
      </w:tr>
      <w:tr w:rsidR="00970623" w:rsidRPr="007275DF" w14:paraId="4B4CB952"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BC715CD"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6F9C030E"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F2E2905"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38E88540" w14:textId="77777777" w:rsidR="00970623" w:rsidRPr="007275DF" w:rsidRDefault="00970623" w:rsidP="00E87E41">
            <w:pPr>
              <w:keepNext/>
              <w:keepLines/>
              <w:spacing w:after="0"/>
              <w:jc w:val="center"/>
              <w:rPr>
                <w:rFonts w:ascii="Arial" w:hAnsi="Arial"/>
                <w:sz w:val="18"/>
                <w:lang w:val="en-US"/>
              </w:rPr>
            </w:pPr>
          </w:p>
        </w:tc>
      </w:tr>
      <w:tr w:rsidR="00970623" w:rsidRPr="007275DF" w14:paraId="1DDCD41E"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96E6D28"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7C5E86B9"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51635653"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6AF39660" w14:textId="77777777" w:rsidR="00970623" w:rsidRPr="007275DF" w:rsidRDefault="00970623" w:rsidP="00E87E41">
            <w:pPr>
              <w:keepNext/>
              <w:keepLines/>
              <w:spacing w:after="0"/>
              <w:jc w:val="center"/>
              <w:rPr>
                <w:rFonts w:ascii="Arial" w:hAnsi="Arial"/>
                <w:sz w:val="18"/>
                <w:lang w:val="en-US"/>
              </w:rPr>
            </w:pPr>
          </w:p>
        </w:tc>
      </w:tr>
      <w:tr w:rsidR="00970623" w:rsidRPr="007275DF" w14:paraId="67E17C71"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BC24476"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26C93A3C"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10CBE1B2"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789E3198" w14:textId="77777777" w:rsidR="00970623" w:rsidRPr="007275DF" w:rsidRDefault="00970623" w:rsidP="00E87E41">
            <w:pPr>
              <w:keepNext/>
              <w:keepLines/>
              <w:spacing w:after="0"/>
              <w:jc w:val="center"/>
              <w:rPr>
                <w:rFonts w:ascii="Arial" w:hAnsi="Arial"/>
                <w:sz w:val="18"/>
                <w:lang w:val="en-US"/>
              </w:rPr>
            </w:pPr>
          </w:p>
        </w:tc>
      </w:tr>
      <w:tr w:rsidR="00970623" w:rsidRPr="007275DF" w14:paraId="0669C22C"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06FEE5D" w14:textId="77777777" w:rsidR="00970623" w:rsidRPr="007275DF" w:rsidRDefault="00970623" w:rsidP="00E87E41">
            <w:pPr>
              <w:keepNext/>
              <w:keepLines/>
              <w:spacing w:after="0"/>
              <w:rPr>
                <w:rFonts w:ascii="Arial" w:hAnsi="Arial"/>
                <w:sz w:val="18"/>
                <w:szCs w:val="18"/>
                <w:lang w:val="en-US"/>
              </w:rPr>
            </w:pPr>
            <w:r w:rsidRPr="007275DF">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71185487"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D6FAAB7"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4FF50911" w14:textId="77777777" w:rsidR="00970623" w:rsidRPr="007275DF" w:rsidRDefault="00970623" w:rsidP="00E87E41">
            <w:pPr>
              <w:keepNext/>
              <w:keepLines/>
              <w:spacing w:after="0"/>
              <w:jc w:val="center"/>
              <w:rPr>
                <w:rFonts w:ascii="Arial" w:hAnsi="Arial"/>
                <w:sz w:val="18"/>
                <w:lang w:val="en-US"/>
              </w:rPr>
            </w:pPr>
          </w:p>
        </w:tc>
      </w:tr>
      <w:tr w:rsidR="00970623" w:rsidRPr="007275DF" w14:paraId="0AECF9CD"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24AC22A" w14:textId="77777777" w:rsidR="00970623" w:rsidRPr="007275DF" w:rsidRDefault="00970623" w:rsidP="00E87E41">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DMRS to SSS</w:t>
            </w:r>
            <w:r w:rsidRPr="007275DF">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2907973B"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23418156"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tcPr>
          <w:p w14:paraId="230B7DFC" w14:textId="77777777" w:rsidR="00970623" w:rsidRPr="007275DF" w:rsidRDefault="00970623" w:rsidP="00E87E41">
            <w:pPr>
              <w:keepNext/>
              <w:keepLines/>
              <w:spacing w:after="0"/>
              <w:jc w:val="center"/>
              <w:rPr>
                <w:rFonts w:ascii="Arial" w:hAnsi="Arial"/>
                <w:sz w:val="18"/>
                <w:lang w:val="en-US"/>
              </w:rPr>
            </w:pPr>
          </w:p>
        </w:tc>
      </w:tr>
      <w:tr w:rsidR="00970623" w:rsidRPr="007275DF" w14:paraId="02A9AA74"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037EB5D" w14:textId="77777777" w:rsidR="00970623" w:rsidRPr="007275DF" w:rsidRDefault="00970623" w:rsidP="00E87E41">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to OCNG DMRS</w:t>
            </w:r>
            <w:r w:rsidRPr="007275DF">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3C4D29F9"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77501177"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55BB0488" w14:textId="77777777" w:rsidR="00970623" w:rsidRPr="007275DF" w:rsidRDefault="00970623" w:rsidP="00E87E41">
            <w:pPr>
              <w:keepNext/>
              <w:keepLines/>
              <w:spacing w:after="0"/>
              <w:jc w:val="center"/>
              <w:rPr>
                <w:rFonts w:ascii="Arial" w:hAnsi="Arial"/>
                <w:sz w:val="18"/>
                <w:lang w:val="en-US"/>
              </w:rPr>
            </w:pPr>
          </w:p>
        </w:tc>
      </w:tr>
      <w:tr w:rsidR="00970623" w:rsidRPr="007275DF" w14:paraId="3BD779C3" w14:textId="77777777" w:rsidTr="00E87E41">
        <w:trPr>
          <w:trHeight w:val="135"/>
          <w:jc w:val="center"/>
        </w:trPr>
        <w:tc>
          <w:tcPr>
            <w:tcW w:w="2122" w:type="dxa"/>
            <w:vMerge w:val="restart"/>
            <w:tcBorders>
              <w:top w:val="single" w:sz="4" w:space="0" w:color="auto"/>
              <w:left w:val="single" w:sz="4" w:space="0" w:color="auto"/>
              <w:right w:val="single" w:sz="4" w:space="0" w:color="auto"/>
            </w:tcBorders>
            <w:vAlign w:val="center"/>
          </w:tcPr>
          <w:p w14:paraId="41FCDDD6"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 xml:space="preserve">oc </w:t>
            </w:r>
            <w:r w:rsidRPr="007275DF">
              <w:rPr>
                <w:rFonts w:ascii="Arial" w:eastAsia="Calibri" w:hAnsi="Arial"/>
                <w:iCs/>
                <w:sz w:val="18"/>
                <w:szCs w:val="22"/>
                <w:vertAlign w:val="superscript"/>
                <w:lang w:val="en-US"/>
              </w:rPr>
              <w:t>Note2</w:t>
            </w:r>
          </w:p>
        </w:tc>
        <w:tc>
          <w:tcPr>
            <w:tcW w:w="1550" w:type="dxa"/>
            <w:tcBorders>
              <w:top w:val="single" w:sz="4" w:space="0" w:color="auto"/>
              <w:left w:val="single" w:sz="4" w:space="0" w:color="auto"/>
              <w:right w:val="single" w:sz="4" w:space="0" w:color="auto"/>
            </w:tcBorders>
            <w:vAlign w:val="center"/>
          </w:tcPr>
          <w:p w14:paraId="1CD72F57"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1,2</w:t>
            </w:r>
          </w:p>
        </w:tc>
        <w:tc>
          <w:tcPr>
            <w:tcW w:w="1256" w:type="dxa"/>
            <w:vMerge w:val="restart"/>
            <w:tcBorders>
              <w:top w:val="single" w:sz="4" w:space="0" w:color="auto"/>
              <w:left w:val="single" w:sz="4" w:space="0" w:color="auto"/>
              <w:right w:val="single" w:sz="4" w:space="0" w:color="auto"/>
            </w:tcBorders>
            <w:vAlign w:val="center"/>
          </w:tcPr>
          <w:p w14:paraId="063FE9DC" w14:textId="77777777" w:rsidR="00970623" w:rsidRPr="007275DF" w:rsidRDefault="00970623" w:rsidP="00E87E41">
            <w:pPr>
              <w:keepNext/>
              <w:keepLines/>
              <w:spacing w:after="0"/>
              <w:jc w:val="center"/>
              <w:rPr>
                <w:rFonts w:ascii="Arial" w:hAnsi="Arial"/>
                <w:sz w:val="18"/>
                <w:lang w:val="en-US" w:eastAsia="zh-CN"/>
              </w:rPr>
            </w:pPr>
            <w:r w:rsidRPr="007275DF">
              <w:rPr>
                <w:rFonts w:ascii="Arial" w:hAnsi="Arial"/>
                <w:sz w:val="18"/>
                <w:lang w:val="en-US"/>
              </w:rPr>
              <w:t>dBm/</w:t>
            </w:r>
            <w:r w:rsidRPr="007275DF">
              <w:rPr>
                <w:rFonts w:ascii="Arial" w:hAnsi="Arial"/>
                <w:sz w:val="18"/>
                <w:lang w:val="en-US"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5CFB5AD0"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31D7B8C0"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-104</w:t>
            </w:r>
          </w:p>
        </w:tc>
      </w:tr>
      <w:tr w:rsidR="00970623" w:rsidRPr="007275DF" w14:paraId="7BD52A78" w14:textId="77777777" w:rsidTr="00E87E41">
        <w:trPr>
          <w:trHeight w:val="209"/>
          <w:jc w:val="center"/>
        </w:trPr>
        <w:tc>
          <w:tcPr>
            <w:tcW w:w="2122" w:type="dxa"/>
            <w:vMerge/>
            <w:tcBorders>
              <w:left w:val="single" w:sz="4" w:space="0" w:color="auto"/>
              <w:right w:val="single" w:sz="4" w:space="0" w:color="auto"/>
            </w:tcBorders>
            <w:vAlign w:val="center"/>
          </w:tcPr>
          <w:p w14:paraId="546709C7" w14:textId="77777777" w:rsidR="00970623" w:rsidRPr="007275DF" w:rsidRDefault="00970623" w:rsidP="00E87E41">
            <w:pPr>
              <w:keepNext/>
              <w:keepLines/>
              <w:spacing w:after="0"/>
              <w:rPr>
                <w:rFonts w:ascii="Arial" w:eastAsia="Calibri" w:hAnsi="Arial"/>
                <w:sz w:val="18"/>
                <w:szCs w:val="22"/>
                <w:lang w:val="en-US"/>
              </w:rPr>
            </w:pPr>
          </w:p>
        </w:tc>
        <w:tc>
          <w:tcPr>
            <w:tcW w:w="1550" w:type="dxa"/>
            <w:tcBorders>
              <w:top w:val="single" w:sz="4" w:space="0" w:color="auto"/>
              <w:left w:val="single" w:sz="4" w:space="0" w:color="auto"/>
              <w:right w:val="single" w:sz="4" w:space="0" w:color="auto"/>
            </w:tcBorders>
            <w:vAlign w:val="center"/>
          </w:tcPr>
          <w:p w14:paraId="0FEEEC44"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3</w:t>
            </w:r>
          </w:p>
        </w:tc>
        <w:tc>
          <w:tcPr>
            <w:tcW w:w="1256" w:type="dxa"/>
            <w:vMerge/>
            <w:tcBorders>
              <w:left w:val="single" w:sz="4" w:space="0" w:color="auto"/>
              <w:right w:val="single" w:sz="4" w:space="0" w:color="auto"/>
            </w:tcBorders>
            <w:vAlign w:val="center"/>
          </w:tcPr>
          <w:p w14:paraId="5BEA9F6E" w14:textId="77777777" w:rsidR="00970623" w:rsidRPr="007275DF" w:rsidRDefault="00970623" w:rsidP="00E87E41">
            <w:pPr>
              <w:keepNext/>
              <w:keepLines/>
              <w:spacing w:after="0"/>
              <w:jc w:val="center"/>
              <w:rPr>
                <w:rFonts w:ascii="Arial" w:hAnsi="Arial"/>
                <w:sz w:val="18"/>
                <w:lang w:val="en-US"/>
              </w:rPr>
            </w:pPr>
          </w:p>
        </w:tc>
        <w:tc>
          <w:tcPr>
            <w:tcW w:w="2333" w:type="dxa"/>
            <w:gridSpan w:val="3"/>
            <w:vMerge/>
            <w:tcBorders>
              <w:left w:val="single" w:sz="4" w:space="0" w:color="auto"/>
              <w:right w:val="single" w:sz="4" w:space="0" w:color="auto"/>
            </w:tcBorders>
            <w:vAlign w:val="center"/>
          </w:tcPr>
          <w:p w14:paraId="52F317AD" w14:textId="77777777" w:rsidR="00970623" w:rsidRPr="007275DF" w:rsidRDefault="00970623" w:rsidP="00E87E41">
            <w:pPr>
              <w:keepNext/>
              <w:keepLines/>
              <w:spacing w:after="0"/>
              <w:jc w:val="center"/>
              <w:rPr>
                <w:rFonts w:ascii="Arial" w:hAnsi="Arial"/>
                <w:sz w:val="18"/>
              </w:rPr>
            </w:pPr>
          </w:p>
        </w:tc>
        <w:tc>
          <w:tcPr>
            <w:tcW w:w="2333" w:type="dxa"/>
            <w:gridSpan w:val="3"/>
            <w:vMerge/>
            <w:tcBorders>
              <w:left w:val="single" w:sz="4" w:space="0" w:color="auto"/>
              <w:right w:val="single" w:sz="4" w:space="0" w:color="auto"/>
            </w:tcBorders>
            <w:shd w:val="clear" w:color="auto" w:fill="auto"/>
            <w:vAlign w:val="center"/>
          </w:tcPr>
          <w:p w14:paraId="52E02415" w14:textId="77777777" w:rsidR="00970623" w:rsidRPr="007275DF" w:rsidRDefault="00970623" w:rsidP="00E87E41">
            <w:pPr>
              <w:keepNext/>
              <w:keepLines/>
              <w:spacing w:after="0"/>
              <w:jc w:val="center"/>
              <w:rPr>
                <w:rFonts w:ascii="Arial" w:hAnsi="Arial"/>
                <w:sz w:val="18"/>
              </w:rPr>
            </w:pPr>
          </w:p>
        </w:tc>
      </w:tr>
      <w:tr w:rsidR="00970623" w:rsidRPr="007275DF" w14:paraId="414EB5C0" w14:textId="77777777" w:rsidTr="00E87E41">
        <w:trPr>
          <w:trHeight w:val="127"/>
          <w:jc w:val="center"/>
        </w:trPr>
        <w:tc>
          <w:tcPr>
            <w:tcW w:w="2122" w:type="dxa"/>
            <w:vMerge w:val="restart"/>
            <w:tcBorders>
              <w:top w:val="single" w:sz="4" w:space="0" w:color="auto"/>
              <w:left w:val="single" w:sz="4" w:space="0" w:color="auto"/>
              <w:right w:val="single" w:sz="4" w:space="0" w:color="auto"/>
            </w:tcBorders>
            <w:vAlign w:val="center"/>
          </w:tcPr>
          <w:p w14:paraId="3BCB2C90" w14:textId="77777777" w:rsidR="00970623" w:rsidRPr="007275DF" w:rsidRDefault="00970623" w:rsidP="00E87E41">
            <w:pPr>
              <w:keepNext/>
              <w:keepLines/>
              <w:spacing w:after="0"/>
              <w:rPr>
                <w:rFonts w:ascii="Arial" w:eastAsia="Calibri" w:hAnsi="Arial"/>
                <w:i/>
                <w:sz w:val="18"/>
                <w:szCs w:val="22"/>
                <w:vertAlign w:val="superscript"/>
                <w:lang w:val="en-US"/>
              </w:rPr>
            </w:pP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 xml:space="preserve">oc </w:t>
            </w:r>
            <w:r w:rsidRPr="007275DF">
              <w:rPr>
                <w:rFonts w:ascii="Arial" w:eastAsia="Calibri" w:hAnsi="Arial"/>
                <w:iCs/>
                <w:sz w:val="18"/>
                <w:szCs w:val="22"/>
                <w:vertAlign w:val="superscript"/>
                <w:lang w:val="en-US"/>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7C796A99" w14:textId="77777777" w:rsidR="00970623" w:rsidRPr="007275DF" w:rsidRDefault="00970623" w:rsidP="00E87E41">
            <w:pPr>
              <w:keepNext/>
              <w:keepLines/>
              <w:spacing w:after="0"/>
              <w:rPr>
                <w:rFonts w:ascii="Arial" w:eastAsia="Calibri" w:hAnsi="Arial"/>
                <w:iCs/>
                <w:sz w:val="18"/>
                <w:szCs w:val="22"/>
                <w:lang w:val="en-US"/>
              </w:rPr>
            </w:pPr>
            <w:r w:rsidRPr="007275DF">
              <w:rPr>
                <w:rFonts w:ascii="Arial" w:eastAsia="Calibri" w:hAnsi="Arial"/>
                <w:iCs/>
                <w:sz w:val="18"/>
                <w:szCs w:val="22"/>
                <w:lang w:val="en-US"/>
              </w:rPr>
              <w:t>Config 1,2</w:t>
            </w:r>
          </w:p>
        </w:tc>
        <w:tc>
          <w:tcPr>
            <w:tcW w:w="1256" w:type="dxa"/>
            <w:vMerge w:val="restart"/>
            <w:tcBorders>
              <w:top w:val="single" w:sz="4" w:space="0" w:color="auto"/>
              <w:left w:val="single" w:sz="4" w:space="0" w:color="auto"/>
              <w:right w:val="single" w:sz="4" w:space="0" w:color="auto"/>
            </w:tcBorders>
            <w:vAlign w:val="center"/>
          </w:tcPr>
          <w:p w14:paraId="58FB6B10"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472BD7" w14:textId="77777777" w:rsidR="00970623" w:rsidRPr="007275DF" w:rsidRDefault="00970623" w:rsidP="00E87E41">
            <w:pPr>
              <w:keepNext/>
              <w:keepLines/>
              <w:spacing w:after="0"/>
              <w:jc w:val="center"/>
              <w:rPr>
                <w:rFonts w:ascii="Arial" w:hAnsi="Arial"/>
                <w:sz w:val="18"/>
              </w:rPr>
            </w:pPr>
            <w:r w:rsidRPr="007275DF">
              <w:rPr>
                <w:rFonts w:ascii="Arial" w:hAnsi="Arial"/>
                <w:sz w:val="18"/>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0569A795" w14:textId="77777777" w:rsidR="00970623" w:rsidRPr="007275DF" w:rsidRDefault="00970623" w:rsidP="00E87E41">
            <w:pPr>
              <w:keepNext/>
              <w:keepLines/>
              <w:spacing w:after="0"/>
              <w:jc w:val="center"/>
              <w:rPr>
                <w:rFonts w:ascii="Arial" w:hAnsi="Arial"/>
                <w:sz w:val="18"/>
              </w:rPr>
            </w:pPr>
            <w:r w:rsidRPr="007275DF">
              <w:rPr>
                <w:rFonts w:ascii="Arial" w:hAnsi="Arial"/>
                <w:sz w:val="18"/>
              </w:rPr>
              <w:t>-101</w:t>
            </w:r>
          </w:p>
        </w:tc>
      </w:tr>
      <w:tr w:rsidR="00970623" w:rsidRPr="007275DF" w14:paraId="7D8EEFDE" w14:textId="77777777" w:rsidTr="00E87E41">
        <w:trPr>
          <w:trHeight w:val="53"/>
          <w:jc w:val="center"/>
        </w:trPr>
        <w:tc>
          <w:tcPr>
            <w:tcW w:w="2122" w:type="dxa"/>
            <w:vMerge/>
            <w:tcBorders>
              <w:left w:val="single" w:sz="4" w:space="0" w:color="auto"/>
              <w:bottom w:val="single" w:sz="4" w:space="0" w:color="auto"/>
              <w:right w:val="single" w:sz="4" w:space="0" w:color="auto"/>
            </w:tcBorders>
            <w:vAlign w:val="center"/>
          </w:tcPr>
          <w:p w14:paraId="039F708E" w14:textId="77777777" w:rsidR="00970623" w:rsidRPr="007275DF" w:rsidRDefault="00970623" w:rsidP="00E87E41">
            <w:pPr>
              <w:keepNext/>
              <w:keepLines/>
              <w:spacing w:after="0"/>
              <w:rPr>
                <w:rFonts w:ascii="Arial" w:eastAsia="Calibri" w:hAnsi="Arial"/>
                <w:i/>
                <w:sz w:val="18"/>
                <w:szCs w:val="22"/>
                <w:lang w:val="en-US"/>
              </w:rPr>
            </w:pPr>
          </w:p>
        </w:tc>
        <w:tc>
          <w:tcPr>
            <w:tcW w:w="1550" w:type="dxa"/>
            <w:tcBorders>
              <w:top w:val="single" w:sz="4" w:space="0" w:color="auto"/>
              <w:left w:val="single" w:sz="4" w:space="0" w:color="auto"/>
              <w:bottom w:val="single" w:sz="4" w:space="0" w:color="auto"/>
              <w:right w:val="single" w:sz="4" w:space="0" w:color="auto"/>
            </w:tcBorders>
            <w:vAlign w:val="center"/>
          </w:tcPr>
          <w:p w14:paraId="16AD96FC" w14:textId="77777777" w:rsidR="00970623" w:rsidRPr="007275DF" w:rsidRDefault="00970623" w:rsidP="00E87E41">
            <w:pPr>
              <w:keepNext/>
              <w:keepLines/>
              <w:spacing w:after="0"/>
              <w:rPr>
                <w:rFonts w:ascii="Arial" w:eastAsia="Calibri" w:hAnsi="Arial"/>
                <w:iCs/>
                <w:sz w:val="18"/>
                <w:szCs w:val="22"/>
                <w:lang w:val="en-US"/>
              </w:rPr>
            </w:pPr>
            <w:r w:rsidRPr="007275DF">
              <w:rPr>
                <w:rFonts w:ascii="Arial" w:eastAsia="Calibri" w:hAnsi="Arial"/>
                <w:iCs/>
                <w:sz w:val="18"/>
                <w:szCs w:val="22"/>
                <w:lang w:val="en-US"/>
              </w:rPr>
              <w:t>Config 3</w:t>
            </w:r>
          </w:p>
        </w:tc>
        <w:tc>
          <w:tcPr>
            <w:tcW w:w="1256" w:type="dxa"/>
            <w:vMerge/>
            <w:tcBorders>
              <w:left w:val="single" w:sz="4" w:space="0" w:color="auto"/>
              <w:bottom w:val="single" w:sz="4" w:space="0" w:color="auto"/>
              <w:right w:val="single" w:sz="4" w:space="0" w:color="auto"/>
            </w:tcBorders>
            <w:vAlign w:val="center"/>
          </w:tcPr>
          <w:p w14:paraId="1C85F925"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AB3D1BD" w14:textId="77777777" w:rsidR="00970623" w:rsidRPr="007275DF" w:rsidRDefault="00970623" w:rsidP="00E87E41">
            <w:pPr>
              <w:keepNext/>
              <w:keepLines/>
              <w:spacing w:after="0"/>
              <w:jc w:val="center"/>
              <w:rPr>
                <w:rFonts w:ascii="Arial" w:hAnsi="Arial"/>
                <w:sz w:val="18"/>
              </w:rPr>
            </w:pPr>
            <w:r w:rsidRPr="007275DF">
              <w:rPr>
                <w:rFonts w:ascii="Arial" w:hAnsi="Arial"/>
                <w:sz w:val="18"/>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3F821C92" w14:textId="77777777" w:rsidR="00970623" w:rsidRPr="0000267D" w:rsidRDefault="00970623" w:rsidP="00E87E41">
            <w:pPr>
              <w:keepNext/>
              <w:keepLines/>
              <w:spacing w:after="0"/>
              <w:jc w:val="center"/>
              <w:rPr>
                <w:rFonts w:ascii="Arial" w:hAnsi="Arial"/>
                <w:sz w:val="18"/>
              </w:rPr>
            </w:pPr>
          </w:p>
        </w:tc>
      </w:tr>
      <w:tr w:rsidR="00970623" w:rsidRPr="007275DF" w14:paraId="7EF1565F"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F9507E3" w14:textId="77777777" w:rsidR="00970623" w:rsidRPr="007275DF" w:rsidRDefault="00970623" w:rsidP="00E87E41">
            <w:pPr>
              <w:keepNext/>
              <w:keepLines/>
              <w:spacing w:after="0"/>
              <w:rPr>
                <w:rFonts w:ascii="Arial" w:hAnsi="Arial"/>
                <w:i/>
                <w:sz w:val="18"/>
                <w:lang w:val="en-US"/>
              </w:rPr>
            </w:pPr>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r w:rsidRPr="007275DF">
              <w:rPr>
                <w:rFonts w:ascii="Arial" w:eastAsia="Calibri" w:hAnsi="Arial"/>
                <w:i/>
                <w:sz w:val="18"/>
                <w:szCs w:val="22"/>
                <w:lang w:val="en-US"/>
              </w:rPr>
              <w:t>/I</w:t>
            </w:r>
            <w:r w:rsidRPr="007275DF">
              <w:rPr>
                <w:rFonts w:ascii="Arial" w:eastAsia="Calibri" w:hAnsi="Arial"/>
                <w:i/>
                <w:sz w:val="18"/>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35C9390"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195DE24"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7FB51"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17</w:t>
            </w:r>
          </w:p>
        </w:tc>
      </w:tr>
      <w:tr w:rsidR="00970623" w:rsidRPr="007275DF" w14:paraId="53C7F751"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B8B75C6" w14:textId="77777777" w:rsidR="00970623" w:rsidRPr="007275DF" w:rsidRDefault="00970623" w:rsidP="00E87E41">
            <w:pPr>
              <w:keepNext/>
              <w:keepLines/>
              <w:spacing w:after="0"/>
              <w:rPr>
                <w:rFonts w:ascii="Arial" w:hAnsi="Arial"/>
                <w:sz w:val="18"/>
                <w:lang w:val="en-US"/>
              </w:rPr>
            </w:pPr>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r w:rsidRPr="007275DF">
              <w:rPr>
                <w:rFonts w:ascii="Arial" w:eastAsia="Calibri" w:hAnsi="Arial"/>
                <w:i/>
                <w:sz w:val="18"/>
                <w:szCs w:val="22"/>
                <w:lang w:val="en-US"/>
              </w:rPr>
              <w:t>/N</w:t>
            </w:r>
            <w:r w:rsidRPr="007275DF">
              <w:rPr>
                <w:rFonts w:ascii="Arial" w:eastAsia="Calibri" w:hAnsi="Arial"/>
                <w:i/>
                <w:sz w:val="18"/>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031D8C4"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35594A6"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455AF"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17</w:t>
            </w:r>
          </w:p>
        </w:tc>
      </w:tr>
      <w:tr w:rsidR="00970623" w:rsidRPr="007275DF" w14:paraId="377FAD4F" w14:textId="77777777" w:rsidTr="00E87E41">
        <w:trPr>
          <w:jc w:val="center"/>
        </w:trPr>
        <w:tc>
          <w:tcPr>
            <w:tcW w:w="2122" w:type="dxa"/>
            <w:vMerge w:val="restart"/>
            <w:tcBorders>
              <w:top w:val="single" w:sz="4" w:space="0" w:color="auto"/>
              <w:left w:val="single" w:sz="4" w:space="0" w:color="auto"/>
              <w:right w:val="single" w:sz="4" w:space="0" w:color="auto"/>
            </w:tcBorders>
            <w:vAlign w:val="center"/>
          </w:tcPr>
          <w:p w14:paraId="3967BB30"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hAnsi="Arial"/>
                <w:sz w:val="18"/>
                <w:lang w:val="en-US"/>
              </w:rPr>
              <w:t xml:space="preserve">SS-RSRP </w:t>
            </w:r>
            <w:r w:rsidRPr="007275DF">
              <w:rPr>
                <w:rFonts w:ascii="Arial" w:hAnsi="Arial"/>
                <w:sz w:val="18"/>
                <w:vertAlign w:val="superscript"/>
                <w:lang w:val="en-US"/>
              </w:rPr>
              <w:t>Note3</w:t>
            </w:r>
          </w:p>
        </w:tc>
        <w:tc>
          <w:tcPr>
            <w:tcW w:w="1550" w:type="dxa"/>
            <w:tcBorders>
              <w:top w:val="single" w:sz="4" w:space="0" w:color="auto"/>
              <w:left w:val="single" w:sz="4" w:space="0" w:color="auto"/>
              <w:right w:val="single" w:sz="4" w:space="0" w:color="auto"/>
            </w:tcBorders>
            <w:vAlign w:val="center"/>
          </w:tcPr>
          <w:p w14:paraId="5B84F554"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1,2</w:t>
            </w:r>
          </w:p>
        </w:tc>
        <w:tc>
          <w:tcPr>
            <w:tcW w:w="1256" w:type="dxa"/>
            <w:vMerge w:val="restart"/>
            <w:tcBorders>
              <w:top w:val="single" w:sz="4" w:space="0" w:color="auto"/>
              <w:left w:val="single" w:sz="4" w:space="0" w:color="auto"/>
              <w:right w:val="single" w:sz="4" w:space="0" w:color="auto"/>
            </w:tcBorders>
            <w:vAlign w:val="center"/>
          </w:tcPr>
          <w:p w14:paraId="16C49001"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DD52CD7"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625E99B"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-84</w:t>
            </w:r>
          </w:p>
        </w:tc>
      </w:tr>
      <w:tr w:rsidR="00970623" w:rsidRPr="007275DF" w14:paraId="5FAA648D" w14:textId="77777777" w:rsidTr="00E87E41">
        <w:trPr>
          <w:jc w:val="center"/>
        </w:trPr>
        <w:tc>
          <w:tcPr>
            <w:tcW w:w="2122" w:type="dxa"/>
            <w:vMerge/>
            <w:tcBorders>
              <w:left w:val="single" w:sz="4" w:space="0" w:color="auto"/>
              <w:right w:val="single" w:sz="4" w:space="0" w:color="auto"/>
            </w:tcBorders>
            <w:vAlign w:val="center"/>
          </w:tcPr>
          <w:p w14:paraId="38288CE9" w14:textId="77777777" w:rsidR="00970623" w:rsidRPr="007275DF" w:rsidRDefault="00970623" w:rsidP="00E87E41">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06B29EFD" w14:textId="77777777" w:rsidR="00970623" w:rsidRPr="007275DF" w:rsidRDefault="00970623" w:rsidP="00E87E41">
            <w:pPr>
              <w:keepNext/>
              <w:keepLines/>
              <w:spacing w:after="0"/>
              <w:rPr>
                <w:rFonts w:ascii="Arial" w:eastAsia="Calibri" w:hAnsi="Arial"/>
                <w:sz w:val="18"/>
                <w:szCs w:val="22"/>
                <w:lang w:val="en-US"/>
              </w:rPr>
            </w:pPr>
            <w:r w:rsidRPr="007275DF">
              <w:rPr>
                <w:rFonts w:ascii="Arial" w:eastAsia="Calibri" w:hAnsi="Arial"/>
                <w:sz w:val="18"/>
                <w:szCs w:val="22"/>
                <w:lang w:val="en-US"/>
              </w:rPr>
              <w:t>Config 3</w:t>
            </w:r>
          </w:p>
        </w:tc>
        <w:tc>
          <w:tcPr>
            <w:tcW w:w="1256" w:type="dxa"/>
            <w:vMerge/>
            <w:tcBorders>
              <w:left w:val="single" w:sz="4" w:space="0" w:color="auto"/>
              <w:right w:val="single" w:sz="4" w:space="0" w:color="auto"/>
            </w:tcBorders>
            <w:vAlign w:val="center"/>
          </w:tcPr>
          <w:p w14:paraId="0D8A094F" w14:textId="77777777" w:rsidR="00970623" w:rsidRPr="007275DF" w:rsidRDefault="00970623" w:rsidP="00E87E41">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393D46D" w14:textId="77777777" w:rsidR="00970623" w:rsidRPr="007275DF" w:rsidRDefault="00970623" w:rsidP="00E87E41">
            <w:pPr>
              <w:keepNext/>
              <w:keepLines/>
              <w:spacing w:after="0"/>
              <w:jc w:val="center"/>
              <w:rPr>
                <w:rFonts w:ascii="Arial" w:hAnsi="Arial"/>
                <w:sz w:val="18"/>
              </w:rPr>
            </w:pPr>
            <w:r w:rsidRPr="007275DF">
              <w:rPr>
                <w:rFonts w:ascii="Arial" w:hAnsi="Arial"/>
                <w:sz w:val="18"/>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948F9F7" w14:textId="77777777" w:rsidR="00970623" w:rsidRPr="007275DF" w:rsidRDefault="00970623" w:rsidP="00E87E41">
            <w:pPr>
              <w:keepNext/>
              <w:keepLines/>
              <w:spacing w:after="0"/>
              <w:jc w:val="center"/>
              <w:rPr>
                <w:rFonts w:ascii="Arial" w:hAnsi="Arial"/>
                <w:sz w:val="18"/>
              </w:rPr>
            </w:pPr>
            <w:r w:rsidRPr="007275DF">
              <w:rPr>
                <w:rFonts w:ascii="Arial" w:hAnsi="Arial"/>
                <w:sz w:val="18"/>
              </w:rPr>
              <w:t>-84</w:t>
            </w:r>
          </w:p>
        </w:tc>
      </w:tr>
      <w:tr w:rsidR="00F61590" w:rsidRPr="007275DF" w14:paraId="2A0F9E75" w14:textId="77777777" w:rsidTr="00E87E41">
        <w:trPr>
          <w:jc w:val="center"/>
          <w:ins w:id="226" w:author="Huawei" w:date="2021-08-04T20:31:00Z"/>
        </w:trPr>
        <w:tc>
          <w:tcPr>
            <w:tcW w:w="2122" w:type="dxa"/>
            <w:vMerge w:val="restart"/>
            <w:tcBorders>
              <w:left w:val="single" w:sz="4" w:space="0" w:color="auto"/>
              <w:right w:val="single" w:sz="4" w:space="0" w:color="auto"/>
            </w:tcBorders>
            <w:vAlign w:val="center"/>
          </w:tcPr>
          <w:p w14:paraId="1A79E5DC" w14:textId="35D3D871" w:rsidR="00F61590" w:rsidRPr="007275DF" w:rsidRDefault="00F61590" w:rsidP="00F61590">
            <w:pPr>
              <w:keepNext/>
              <w:keepLines/>
              <w:spacing w:after="0"/>
              <w:rPr>
                <w:ins w:id="227" w:author="Huawei" w:date="2021-08-04T20:31:00Z"/>
                <w:rFonts w:ascii="Arial" w:hAnsi="Arial"/>
                <w:sz w:val="18"/>
                <w:lang w:val="en-US"/>
              </w:rPr>
            </w:pPr>
            <w:ins w:id="228" w:author="Huawei" w:date="2021-08-04T20:31:00Z">
              <w:r>
                <w:rPr>
                  <w:rFonts w:ascii="Arial" w:hAnsi="Arial" w:cs="Arial"/>
                  <w:sz w:val="18"/>
                  <w:lang w:val="en-US"/>
                </w:rPr>
                <w:t>Io</w:t>
              </w:r>
              <w:r>
                <w:rPr>
                  <w:rFonts w:ascii="Arial" w:hAnsi="Arial" w:cs="Arial"/>
                  <w:sz w:val="18"/>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5173F26D" w14:textId="493F2BB0" w:rsidR="00F61590" w:rsidRPr="007275DF" w:rsidRDefault="00F61590" w:rsidP="00F61590">
            <w:pPr>
              <w:keepNext/>
              <w:keepLines/>
              <w:spacing w:after="0"/>
              <w:rPr>
                <w:ins w:id="229" w:author="Huawei" w:date="2021-08-04T20:31:00Z"/>
                <w:rFonts w:ascii="Arial" w:eastAsia="Calibri" w:hAnsi="Arial"/>
                <w:sz w:val="18"/>
                <w:szCs w:val="22"/>
                <w:lang w:val="en-US"/>
              </w:rPr>
            </w:pPr>
            <w:ins w:id="230" w:author="Huawei" w:date="2021-08-04T20:32:00Z">
              <w:r w:rsidRPr="007275DF">
                <w:rPr>
                  <w:rFonts w:ascii="Arial" w:eastAsia="Calibri" w:hAnsi="Arial"/>
                  <w:sz w:val="18"/>
                  <w:szCs w:val="22"/>
                  <w:lang w:val="en-US"/>
                </w:rPr>
                <w:t>Config 1,2</w:t>
              </w:r>
            </w:ins>
          </w:p>
        </w:tc>
        <w:tc>
          <w:tcPr>
            <w:tcW w:w="1256" w:type="dxa"/>
            <w:tcBorders>
              <w:left w:val="single" w:sz="4" w:space="0" w:color="auto"/>
              <w:right w:val="single" w:sz="4" w:space="0" w:color="auto"/>
            </w:tcBorders>
            <w:vAlign w:val="center"/>
          </w:tcPr>
          <w:p w14:paraId="682820B4" w14:textId="77777777" w:rsidR="00F61590" w:rsidRPr="007275DF" w:rsidRDefault="00F61590" w:rsidP="00F61590">
            <w:pPr>
              <w:keepNext/>
              <w:keepLines/>
              <w:spacing w:after="0"/>
              <w:jc w:val="center"/>
              <w:rPr>
                <w:ins w:id="231" w:author="Huawei" w:date="2021-08-04T20:3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67B82D0" w14:textId="3BBC5450" w:rsidR="00F61590" w:rsidRPr="007275DF" w:rsidRDefault="00F61590" w:rsidP="00F61590">
            <w:pPr>
              <w:keepNext/>
              <w:keepLines/>
              <w:spacing w:after="0"/>
              <w:jc w:val="center"/>
              <w:rPr>
                <w:ins w:id="232" w:author="Huawei" w:date="2021-08-04T20:31:00Z"/>
                <w:rFonts w:ascii="Arial" w:hAnsi="Arial"/>
                <w:sz w:val="18"/>
              </w:rPr>
            </w:pPr>
            <w:ins w:id="233" w:author="Huawei" w:date="2021-08-04T20:33:00Z">
              <w:r>
                <w:rPr>
                  <w:rFonts w:ascii="Arial" w:hAnsi="Arial" w:cs="Arial"/>
                  <w:sz w:val="18"/>
                  <w:lang w:eastAsia="zh-CN"/>
                </w:rPr>
                <w:t>-58.96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B565535" w14:textId="4020E181" w:rsidR="00F61590" w:rsidRPr="007275DF" w:rsidRDefault="00F61590" w:rsidP="00F61590">
            <w:pPr>
              <w:keepNext/>
              <w:keepLines/>
              <w:spacing w:after="0"/>
              <w:jc w:val="center"/>
              <w:rPr>
                <w:ins w:id="234" w:author="Huawei" w:date="2021-08-04T20:31:00Z"/>
                <w:rFonts w:ascii="Arial" w:hAnsi="Arial"/>
                <w:sz w:val="18"/>
              </w:rPr>
            </w:pPr>
            <w:ins w:id="235" w:author="Huawei" w:date="2021-08-04T20:33:00Z">
              <w:r>
                <w:rPr>
                  <w:rFonts w:ascii="Arial" w:hAnsi="Arial" w:cs="Arial"/>
                  <w:sz w:val="18"/>
                  <w:lang w:eastAsia="zh-CN"/>
                </w:rPr>
                <w:t>-52.87</w:t>
              </w:r>
            </w:ins>
          </w:p>
        </w:tc>
      </w:tr>
      <w:tr w:rsidR="00F61590" w:rsidRPr="007275DF" w14:paraId="75EDAB13" w14:textId="77777777" w:rsidTr="00E87E41">
        <w:trPr>
          <w:jc w:val="center"/>
          <w:ins w:id="236" w:author="Huawei" w:date="2021-08-04T20:31:00Z"/>
        </w:trPr>
        <w:tc>
          <w:tcPr>
            <w:tcW w:w="2122" w:type="dxa"/>
            <w:vMerge/>
            <w:tcBorders>
              <w:left w:val="single" w:sz="4" w:space="0" w:color="auto"/>
              <w:right w:val="single" w:sz="4" w:space="0" w:color="auto"/>
            </w:tcBorders>
            <w:vAlign w:val="center"/>
          </w:tcPr>
          <w:p w14:paraId="0AE5BA7B" w14:textId="77777777" w:rsidR="00F61590" w:rsidRPr="007275DF" w:rsidRDefault="00F61590" w:rsidP="00F61590">
            <w:pPr>
              <w:keepNext/>
              <w:keepLines/>
              <w:spacing w:after="0"/>
              <w:rPr>
                <w:ins w:id="237" w:author="Huawei" w:date="2021-08-04T20:3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2A2FC35F" w14:textId="177BDDA6" w:rsidR="00F61590" w:rsidRPr="007275DF" w:rsidRDefault="00F61590" w:rsidP="00F61590">
            <w:pPr>
              <w:keepNext/>
              <w:keepLines/>
              <w:spacing w:after="0"/>
              <w:rPr>
                <w:ins w:id="238" w:author="Huawei" w:date="2021-08-04T20:31:00Z"/>
                <w:rFonts w:ascii="Arial" w:eastAsia="Calibri" w:hAnsi="Arial"/>
                <w:sz w:val="18"/>
                <w:szCs w:val="22"/>
                <w:lang w:val="en-US"/>
              </w:rPr>
            </w:pPr>
            <w:ins w:id="239" w:author="Huawei" w:date="2021-08-04T20:32:00Z">
              <w:r w:rsidRPr="007275DF">
                <w:rPr>
                  <w:rFonts w:ascii="Arial" w:eastAsia="Calibri" w:hAnsi="Arial"/>
                  <w:sz w:val="18"/>
                  <w:szCs w:val="22"/>
                  <w:lang w:val="en-US"/>
                </w:rPr>
                <w:t>Config 3</w:t>
              </w:r>
            </w:ins>
          </w:p>
        </w:tc>
        <w:tc>
          <w:tcPr>
            <w:tcW w:w="1256" w:type="dxa"/>
            <w:tcBorders>
              <w:left w:val="single" w:sz="4" w:space="0" w:color="auto"/>
              <w:right w:val="single" w:sz="4" w:space="0" w:color="auto"/>
            </w:tcBorders>
            <w:vAlign w:val="center"/>
          </w:tcPr>
          <w:p w14:paraId="0566E051" w14:textId="77777777" w:rsidR="00F61590" w:rsidRPr="007275DF" w:rsidRDefault="00F61590" w:rsidP="00F61590">
            <w:pPr>
              <w:keepNext/>
              <w:keepLines/>
              <w:spacing w:after="0"/>
              <w:jc w:val="center"/>
              <w:rPr>
                <w:ins w:id="240" w:author="Huawei" w:date="2021-08-04T20:3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6B83DDE" w14:textId="42FB513C" w:rsidR="00F61590" w:rsidRPr="007275DF" w:rsidRDefault="00F61590" w:rsidP="00F61590">
            <w:pPr>
              <w:keepNext/>
              <w:keepLines/>
              <w:spacing w:after="0"/>
              <w:jc w:val="center"/>
              <w:rPr>
                <w:ins w:id="241" w:author="Huawei" w:date="2021-08-04T20:31:00Z"/>
                <w:rFonts w:ascii="Arial" w:hAnsi="Arial"/>
                <w:sz w:val="18"/>
              </w:rPr>
            </w:pPr>
            <w:ins w:id="242" w:author="Huawei" w:date="2021-08-04T20:33:00Z">
              <w:r>
                <w:rPr>
                  <w:rFonts w:ascii="Arial" w:hAnsi="Arial" w:cs="Arial"/>
                  <w:sz w:val="18"/>
                  <w:lang w:eastAsia="zh-CN"/>
                </w:rPr>
                <w:t>-52.87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52A618F" w14:textId="0AB4ADCC" w:rsidR="00F61590" w:rsidRPr="007275DF" w:rsidRDefault="00F61590" w:rsidP="00F61590">
            <w:pPr>
              <w:keepNext/>
              <w:keepLines/>
              <w:spacing w:after="0"/>
              <w:jc w:val="center"/>
              <w:rPr>
                <w:ins w:id="243" w:author="Huawei" w:date="2021-08-04T20:31:00Z"/>
                <w:rFonts w:ascii="Arial" w:hAnsi="Arial"/>
                <w:sz w:val="18"/>
              </w:rPr>
            </w:pPr>
            <w:ins w:id="244" w:author="Huawei" w:date="2021-08-04T20:33:00Z">
              <w:r>
                <w:rPr>
                  <w:rFonts w:ascii="Arial" w:hAnsi="Arial" w:cs="Arial"/>
                  <w:sz w:val="18"/>
                  <w:lang w:eastAsia="zh-CN"/>
                </w:rPr>
                <w:t>-52.87</w:t>
              </w:r>
            </w:ins>
          </w:p>
        </w:tc>
      </w:tr>
      <w:tr w:rsidR="00970623" w:rsidRPr="007275DF" w14:paraId="43A45E74" w14:textId="77777777" w:rsidTr="00E87E41">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6E05DAD" w14:textId="77777777" w:rsidR="00970623" w:rsidRPr="007275DF" w:rsidRDefault="00970623" w:rsidP="00E87E41">
            <w:pPr>
              <w:keepNext/>
              <w:keepLines/>
              <w:spacing w:after="0"/>
              <w:rPr>
                <w:rFonts w:ascii="Arial" w:hAnsi="Arial"/>
                <w:sz w:val="18"/>
                <w:lang w:val="en-US"/>
              </w:rPr>
            </w:pPr>
            <w:r w:rsidRPr="007275DF">
              <w:rPr>
                <w:rFonts w:ascii="Arial" w:hAnsi="Arial"/>
                <w:sz w:val="18"/>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767145"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2E4191E" w14:textId="77777777" w:rsidR="00970623" w:rsidRPr="007275DF" w:rsidRDefault="00970623" w:rsidP="00E87E41">
            <w:pPr>
              <w:keepNext/>
              <w:keepLines/>
              <w:spacing w:after="0"/>
              <w:jc w:val="center"/>
              <w:rPr>
                <w:rFonts w:ascii="Arial" w:hAnsi="Arial"/>
                <w:sz w:val="18"/>
                <w:lang w:val="en-US"/>
              </w:rPr>
            </w:pPr>
            <w:r w:rsidRPr="007275DF">
              <w:rPr>
                <w:rFonts w:ascii="Arial" w:hAnsi="Arial"/>
                <w:sz w:val="18"/>
                <w:lang w:val="en-US"/>
              </w:rPr>
              <w:t>AWGN</w:t>
            </w:r>
          </w:p>
        </w:tc>
      </w:tr>
      <w:tr w:rsidR="00970623" w:rsidRPr="007275DF" w14:paraId="54B92188" w14:textId="77777777" w:rsidTr="00E87E4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3C857B8"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1:</w:t>
            </w:r>
            <w:r w:rsidRPr="007275DF">
              <w:rPr>
                <w:rFonts w:ascii="Arial" w:hAnsi="Arial"/>
                <w:sz w:val="18"/>
                <w:lang w:val="en-US"/>
              </w:rPr>
              <w:tab/>
              <w:t>OCNG shall be used such that resources in Cell 1 are fully allocated and a constant total transmitted power spectral density is achieved for all OFDM symbols.</w:t>
            </w:r>
            <w:r w:rsidRPr="007275DF">
              <w:rPr>
                <w:rFonts w:ascii="Arial" w:hAnsi="Arial"/>
                <w:sz w:val="18"/>
              </w:rPr>
              <w:t xml:space="preserve"> </w:t>
            </w:r>
            <w:r w:rsidRPr="007275DF">
              <w:rPr>
                <w:rFonts w:ascii="Arial" w:hAnsi="Arial"/>
                <w:sz w:val="18"/>
                <w:lang w:eastAsia="ja-JP"/>
              </w:rPr>
              <w:t>For Cell 2 with CCA model, OCNG is transmitted only in slots with downlink transmission bursts and is not transmitted during muted slots or during DBT windows.</w:t>
            </w:r>
          </w:p>
          <w:p w14:paraId="07D9DD94"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2:</w:t>
            </w:r>
            <w:r w:rsidRPr="007275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275DF">
              <w:rPr>
                <w:rFonts w:ascii="Arial" w:hAnsi="Arial"/>
                <w:i/>
                <w:sz w:val="18"/>
                <w:lang w:val="en-US"/>
              </w:rPr>
              <w:t>N</w:t>
            </w:r>
            <w:r w:rsidRPr="007275DF">
              <w:rPr>
                <w:rFonts w:ascii="Arial" w:hAnsi="Arial"/>
                <w:i/>
                <w:sz w:val="18"/>
                <w:vertAlign w:val="subscript"/>
                <w:lang w:val="en-US"/>
              </w:rPr>
              <w:t>oc</w:t>
            </w:r>
            <w:r w:rsidRPr="007275DF">
              <w:rPr>
                <w:rFonts w:ascii="Arial" w:hAnsi="Arial"/>
                <w:sz w:val="18"/>
                <w:vertAlign w:val="subscript"/>
                <w:lang w:val="en-US"/>
              </w:rPr>
              <w:t xml:space="preserve"> </w:t>
            </w:r>
            <w:r w:rsidRPr="007275DF">
              <w:rPr>
                <w:rFonts w:ascii="Arial" w:hAnsi="Arial"/>
                <w:sz w:val="18"/>
                <w:lang w:val="en-US"/>
              </w:rPr>
              <w:t>to be fulfilled.</w:t>
            </w:r>
          </w:p>
          <w:p w14:paraId="4C161EED" w14:textId="126FEFB1"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3:</w:t>
            </w:r>
            <w:r w:rsidRPr="007275DF">
              <w:rPr>
                <w:rFonts w:ascii="Arial" w:hAnsi="Arial"/>
                <w:sz w:val="18"/>
                <w:lang w:val="en-US"/>
              </w:rPr>
              <w:tab/>
              <w:t>SS-RSRP</w:t>
            </w:r>
            <w:ins w:id="245" w:author="Huawei" w:date="2021-08-04T20:34:00Z">
              <w:r w:rsidR="00F61590">
                <w:rPr>
                  <w:rFonts w:ascii="Arial" w:hAnsi="Arial"/>
                  <w:sz w:val="18"/>
                  <w:lang w:val="en-US"/>
                </w:rPr>
                <w:t>, Io</w:t>
              </w:r>
            </w:ins>
            <w:r w:rsidRPr="007275DF">
              <w:rPr>
                <w:rFonts w:ascii="Arial" w:hAnsi="Arial"/>
                <w:sz w:val="18"/>
                <w:lang w:val="en-US"/>
              </w:rPr>
              <w:t xml:space="preserve"> and </w:t>
            </w:r>
            <w:r w:rsidRPr="007275DF">
              <w:rPr>
                <w:rFonts w:ascii="Arial" w:hAnsi="Arial"/>
                <w:sz w:val="18"/>
              </w:rPr>
              <w:t xml:space="preserve">SCH_RP </w:t>
            </w:r>
            <w:r w:rsidRPr="007275DF">
              <w:rPr>
                <w:rFonts w:ascii="Arial" w:hAnsi="Arial"/>
                <w:sz w:val="18"/>
                <w:lang w:val="en-US"/>
              </w:rPr>
              <w:t>levels have been derived from other parameters for information purposes. They are not settable parameters themselves.</w:t>
            </w:r>
          </w:p>
          <w:p w14:paraId="07AD51BA" w14:textId="77777777" w:rsidR="00970623" w:rsidRPr="007275DF" w:rsidRDefault="00970623"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The uplink resources for CSI reporting are assigned to the UE prior to the start of time period T2.</w:t>
            </w:r>
          </w:p>
          <w:p w14:paraId="1F250811"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6AB33031"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774CB498" w14:textId="77777777" w:rsidR="00970623" w:rsidRPr="007275DF" w:rsidRDefault="00970623" w:rsidP="00E87E41">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both semi-static and dynamic cannel access, the UE must be tested under both dynamic and semi-static channel occupancy configurations.</w:t>
            </w:r>
          </w:p>
        </w:tc>
      </w:tr>
    </w:tbl>
    <w:p w14:paraId="5D48310D" w14:textId="77777777" w:rsidR="00970623" w:rsidRPr="007275DF" w:rsidRDefault="00970623" w:rsidP="00970623">
      <w:pPr>
        <w:keepNext/>
        <w:keepLines/>
        <w:spacing w:before="120"/>
        <w:outlineLvl w:val="4"/>
        <w:rPr>
          <w:rFonts w:ascii="Arial" w:hAnsi="Arial"/>
          <w:sz w:val="22"/>
          <w:lang w:eastAsia="zh-CN"/>
        </w:rPr>
      </w:pPr>
      <w:r w:rsidRPr="007275DF">
        <w:rPr>
          <w:rFonts w:ascii="Arial" w:hAnsi="Arial"/>
          <w:sz w:val="22"/>
          <w:lang w:eastAsia="zh-CN"/>
        </w:rPr>
        <w:t>A.13.2.2.1.2</w:t>
      </w:r>
      <w:r w:rsidRPr="007275DF">
        <w:rPr>
          <w:rFonts w:ascii="Arial" w:hAnsi="Arial"/>
          <w:sz w:val="22"/>
          <w:lang w:eastAsia="zh-CN"/>
        </w:rPr>
        <w:tab/>
        <w:t>Test Requirements</w:t>
      </w:r>
    </w:p>
    <w:p w14:paraId="358EA6FA" w14:textId="77777777" w:rsidR="00970623" w:rsidRPr="007275DF" w:rsidRDefault="00970623" w:rsidP="00970623">
      <w:pPr>
        <w:rPr>
          <w:lang w:eastAsia="zh-CN"/>
        </w:rPr>
      </w:pPr>
      <w:r w:rsidRPr="007275DF">
        <w:rPr>
          <w:lang w:eastAsia="zh-CN"/>
        </w:rPr>
        <w:t xml:space="preserve">During T2, the UE shall send the first CSI report for SCell in slot </w:t>
      </w:r>
      <w:r w:rsidRPr="007275DF">
        <w:rPr>
          <w:i/>
          <w:iCs/>
          <w:lang w:eastAsia="zh-CN"/>
        </w:rPr>
        <w:t>m+</w:t>
      </w:r>
      <w:r w:rsidRPr="007275DF">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3CA883D6" w14:textId="77777777" w:rsidR="00970623" w:rsidRPr="007275DF" w:rsidRDefault="00970623" w:rsidP="00970623">
      <w:r w:rsidRPr="007275DF">
        <w:rPr>
          <w:lang w:eastAsia="zh-CN"/>
        </w:rPr>
        <w:t>During T2, conditioned on that downlink CCA failures L</w:t>
      </w:r>
      <w:r w:rsidRPr="007275DF">
        <w:rPr>
          <w:vertAlign w:val="subscript"/>
          <w:lang w:eastAsia="zh-CN"/>
        </w:rPr>
        <w:t>1</w:t>
      </w:r>
      <w:r w:rsidRPr="007275DF">
        <w:rPr>
          <w:lang w:eastAsia="zh-CN"/>
        </w:rPr>
        <w:t xml:space="preserve"> and L</w:t>
      </w:r>
      <w:r w:rsidRPr="007275DF">
        <w:rPr>
          <w:vertAlign w:val="subscript"/>
          <w:lang w:eastAsia="zh-CN"/>
        </w:rPr>
        <w:t>4</w:t>
      </w:r>
      <w:r w:rsidRPr="007275DF">
        <w:rPr>
          <w:lang w:eastAsia="zh-CN"/>
        </w:rPr>
        <w:t xml:space="preserve"> experienced in the SCell fulfill L</w:t>
      </w:r>
      <w:r w:rsidRPr="007275DF">
        <w:rPr>
          <w:vertAlign w:val="subscript"/>
          <w:lang w:eastAsia="zh-CN"/>
        </w:rPr>
        <w:t>1</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1,max</w:t>
      </w:r>
      <w:r w:rsidRPr="007275DF">
        <w:rPr>
          <w:lang w:eastAsia="zh-CN"/>
        </w:rPr>
        <w:t xml:space="preserve"> and L</w:t>
      </w:r>
      <w:r w:rsidRPr="007275DF">
        <w:rPr>
          <w:vertAlign w:val="subscript"/>
          <w:lang w:eastAsia="zh-CN"/>
        </w:rPr>
        <w:t>4</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4,max</w:t>
      </w:r>
      <w:r w:rsidRPr="007275DF">
        <w:rPr>
          <w:lang w:eastAsia="zh-CN"/>
        </w:rPr>
        <w:t xml:space="preserve"> with L</w:t>
      </w:r>
      <w:r w:rsidRPr="007275DF">
        <w:rPr>
          <w:vertAlign w:val="subscript"/>
          <w:lang w:eastAsia="zh-CN"/>
        </w:rPr>
        <w:t>1,max</w:t>
      </w:r>
      <w:r w:rsidRPr="007275DF">
        <w:rPr>
          <w:lang w:eastAsia="zh-CN"/>
        </w:rPr>
        <w:t xml:space="preserve"> = 2 and L</w:t>
      </w:r>
      <w:r w:rsidRPr="007275DF">
        <w:rPr>
          <w:vertAlign w:val="subscript"/>
          <w:lang w:eastAsia="zh-CN"/>
        </w:rPr>
        <w:t>4,max</w:t>
      </w:r>
      <w:r w:rsidRPr="007275DF">
        <w:rPr>
          <w:lang w:eastAsia="zh-CN"/>
        </w:rPr>
        <w:t xml:space="preserve"> = 2, respectively, the UE shall send the first valid CSI report (non-zero CQI) for the SCell in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 xml:space="preserve">activation_time_withCCA </w:t>
      </w:r>
      <w:r w:rsidRPr="007275DF">
        <w:rPr>
          <w:lang w:eastAsia="zh-CN"/>
        </w:rPr>
        <w:t>+ T</w:t>
      </w:r>
      <w:r w:rsidRPr="007275DF">
        <w:rPr>
          <w:vertAlign w:val="subscript"/>
          <w:lang w:eastAsia="zh-CN"/>
        </w:rPr>
        <w:t>CSI_Reporting_withCCA</w:t>
      </w:r>
      <w:r w:rsidRPr="007275DF">
        <w:rPr>
          <w:lang w:eastAsia="zh-CN"/>
        </w:rPr>
        <w:t>)/NR_slot_length, where T</w:t>
      </w:r>
      <w:r w:rsidRPr="007275DF">
        <w:rPr>
          <w:vertAlign w:val="subscript"/>
          <w:lang w:eastAsia="zh-CN"/>
        </w:rPr>
        <w:t xml:space="preserve">activation_time_withCCA </w:t>
      </w:r>
      <w:r w:rsidRPr="007275DF">
        <w:rPr>
          <w:lang w:eastAsia="zh-CN"/>
        </w:rPr>
        <w:t>=</w:t>
      </w:r>
      <w:r w:rsidRPr="007275DF">
        <w:t xml:space="preserve"> T</w:t>
      </w:r>
      <w:r w:rsidRPr="007275DF">
        <w:rPr>
          <w:vertAlign w:val="subscript"/>
        </w:rPr>
        <w:t xml:space="preserve">FirstSSB </w:t>
      </w:r>
      <w:r w:rsidRPr="007275DF">
        <w:t>+ L</w:t>
      </w:r>
      <w:r w:rsidRPr="007275DF">
        <w:rPr>
          <w:vertAlign w:val="subscript"/>
        </w:rPr>
        <w:t>1</w:t>
      </w:r>
      <w:r w:rsidRPr="007275DF">
        <w:rPr>
          <w:lang w:eastAsia="zh-CN"/>
        </w:rPr>
        <w:t>*T</w:t>
      </w:r>
      <w:r w:rsidRPr="007275DF">
        <w:rPr>
          <w:vertAlign w:val="subscript"/>
          <w:lang w:eastAsia="zh-CN"/>
        </w:rPr>
        <w:t xml:space="preserve">rs </w:t>
      </w:r>
      <w:r w:rsidRPr="007275DF">
        <w:rPr>
          <w:lang w:eastAsia="zh-CN"/>
        </w:rPr>
        <w:t>+</w:t>
      </w:r>
      <w:r w:rsidRPr="007275DF">
        <w:t xml:space="preserve"> 5ms and T</w:t>
      </w:r>
      <w:r w:rsidRPr="007275DF">
        <w:rPr>
          <w:vertAlign w:val="subscript"/>
        </w:rPr>
        <w:t>CSI_reporting_withCCA</w:t>
      </w:r>
      <w:r w:rsidRPr="007275DF">
        <w:t xml:space="preserve"> = T</w:t>
      </w:r>
      <w:r w:rsidRPr="007275DF">
        <w:rPr>
          <w:vertAlign w:val="subscript"/>
        </w:rPr>
        <w:t xml:space="preserve">CSI_reporting </w:t>
      </w:r>
      <w:r w:rsidRPr="007275DF">
        <w:t>+ L</w:t>
      </w:r>
      <w:r w:rsidRPr="007275DF">
        <w:rPr>
          <w:vertAlign w:val="subscript"/>
        </w:rPr>
        <w:t>4</w:t>
      </w:r>
      <w:r w:rsidRPr="007275DF">
        <w:t>*T</w:t>
      </w:r>
      <w:r w:rsidRPr="007275DF">
        <w:rPr>
          <w:vertAlign w:val="subscript"/>
        </w:rPr>
        <w:t>CSI-RS</w:t>
      </w:r>
      <w:r w:rsidRPr="007275DF">
        <w:t xml:space="preserve"> + T</w:t>
      </w:r>
      <w:r w:rsidRPr="007275DF">
        <w:rPr>
          <w:vertAlign w:val="subscript"/>
        </w:rPr>
        <w:t>CSI_ReportingDelay,</w:t>
      </w:r>
      <w:r w:rsidRPr="007275DF">
        <w:t xml:space="preserve"> as specified in clause 8.3A.2. </w:t>
      </w:r>
    </w:p>
    <w:p w14:paraId="27D6795E"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FACFB5" w14:textId="77777777" w:rsidR="00970623" w:rsidRPr="007275DF" w:rsidRDefault="00970623" w:rsidP="00970623">
      <w:pPr>
        <w:rPr>
          <w:vertAlign w:val="subscript"/>
          <w:lang w:eastAsia="zh-CN"/>
        </w:rPr>
      </w:pPr>
      <w:r w:rsidRPr="007275DF">
        <w:t xml:space="preserve">During T2, interruption on PCell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55FF344F" w14:textId="77777777" w:rsidR="00970623" w:rsidRPr="007275DF" w:rsidRDefault="00970623" w:rsidP="00970623">
      <w:pPr>
        <w:rPr>
          <w:lang w:eastAsia="zh-CN"/>
        </w:rPr>
      </w:pPr>
      <w:r w:rsidRPr="007275DF">
        <w:rPr>
          <w:lang w:eastAsia="zh-CN"/>
        </w:rPr>
        <w:t xml:space="preserve">During T3, interruption on PCell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3A86A792" w14:textId="77777777" w:rsidR="00970623" w:rsidRPr="007275DF" w:rsidRDefault="00970623" w:rsidP="00970623">
      <w:pPr>
        <w:rPr>
          <w:lang w:eastAsia="zh-CN"/>
        </w:rPr>
      </w:pPr>
      <w:r w:rsidRPr="007275DF">
        <w:rPr>
          <w:lang w:eastAsia="zh-CN"/>
        </w:rPr>
        <w:t>The interruption on PCell shall not be more than specified for SA in clause 8.2.2.2.2.</w:t>
      </w:r>
    </w:p>
    <w:p w14:paraId="5AD762F4" w14:textId="77777777" w:rsidR="00970623" w:rsidRPr="007275DF" w:rsidRDefault="00970623" w:rsidP="00970623">
      <w:pPr>
        <w:rPr>
          <w:lang w:eastAsia="zh-CN"/>
        </w:rPr>
      </w:pPr>
      <w:r w:rsidRPr="007275DF">
        <w:rPr>
          <w:lang w:eastAsia="zh-CN"/>
        </w:rPr>
        <w:t>The rate of correctly observed SCell activation delays and SCell deactivation delays shall for repeated tests be at least 90%.</w:t>
      </w:r>
    </w:p>
    <w:p w14:paraId="13FC1F75"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A.13.2.2.2 SCell Activation and Deactivation of known SCell under CCA, 320 ms SCell measurement cycle</w:t>
      </w:r>
    </w:p>
    <w:p w14:paraId="4A4F85CC"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A.13.2.2.2.1</w:t>
      </w:r>
      <w:r w:rsidRPr="007275DF">
        <w:rPr>
          <w:rFonts w:ascii="Arial" w:hAnsi="Arial"/>
          <w:sz w:val="22"/>
          <w:lang w:eastAsia="zh-CN"/>
        </w:rPr>
        <w:tab/>
        <w:t>Test Purpose and Environment</w:t>
      </w:r>
    </w:p>
    <w:p w14:paraId="67CCC916" w14:textId="77777777" w:rsidR="00970623" w:rsidRPr="007275DF" w:rsidRDefault="00970623" w:rsidP="00970623">
      <w:pPr>
        <w:rPr>
          <w:lang w:eastAsia="ko-KR"/>
        </w:rPr>
      </w:pPr>
      <w:r w:rsidRPr="007275DF">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320 ms.</w:t>
      </w:r>
    </w:p>
    <w:p w14:paraId="364B3300" w14:textId="77777777" w:rsidR="00970623" w:rsidRPr="007275DF" w:rsidRDefault="00970623" w:rsidP="00970623">
      <w:pPr>
        <w:rPr>
          <w:lang w:eastAsia="ko-KR"/>
        </w:rPr>
      </w:pPr>
      <w:r w:rsidRPr="007275DF">
        <w:rPr>
          <w:lang w:eastAsia="ko-KR"/>
        </w:rPr>
        <w:t>The supported test configurations are same as in Table A.13.2.2.1.1-1 above.</w:t>
      </w:r>
    </w:p>
    <w:p w14:paraId="7DF050F3" w14:textId="77777777" w:rsidR="00970623" w:rsidRPr="007275DF" w:rsidRDefault="00970623" w:rsidP="00970623">
      <w:r w:rsidRPr="007275DF">
        <w:t>The test parameters are same as in Table A.13.2.2.1.1-2 above, except for parameters listed below in Table A.13.2.2.2.1-1. The cell-specific parameters are same as in Table A.13.2.2.1.1-3 above.</w:t>
      </w:r>
    </w:p>
    <w:p w14:paraId="075E8533" w14:textId="77777777" w:rsidR="00970623" w:rsidRPr="007275DF" w:rsidRDefault="00970623" w:rsidP="00970623">
      <w:r w:rsidRPr="007275DF">
        <w:t>The test execution is the same as described in clause A.13.2.2.1 above, except that downlink CCA failures L</w:t>
      </w:r>
      <w:r w:rsidRPr="007275DF">
        <w:rPr>
          <w:vertAlign w:val="subscript"/>
        </w:rPr>
        <w:t>2,1</w:t>
      </w:r>
      <w:r w:rsidRPr="007275DF">
        <w:t xml:space="preserve"> and L</w:t>
      </w:r>
      <w:r w:rsidRPr="007275DF">
        <w:rPr>
          <w:vertAlign w:val="subscript"/>
        </w:rPr>
        <w:t>2,2</w:t>
      </w:r>
      <w:r w:rsidRPr="007275DF">
        <w:t xml:space="preserve"> with limits L</w:t>
      </w:r>
      <w:r w:rsidRPr="007275DF">
        <w:rPr>
          <w:vertAlign w:val="subscript"/>
        </w:rPr>
        <w:t xml:space="preserve">2,1 </w:t>
      </w:r>
      <w:r w:rsidRPr="007275DF">
        <w:t>≤ L</w:t>
      </w:r>
      <w:r w:rsidRPr="007275DF">
        <w:rPr>
          <w:vertAlign w:val="subscript"/>
        </w:rPr>
        <w:t xml:space="preserve">2,1,max </w:t>
      </w:r>
      <w:r w:rsidRPr="007275DF">
        <w:t>and L</w:t>
      </w:r>
      <w:r w:rsidRPr="007275DF">
        <w:rPr>
          <w:vertAlign w:val="subscript"/>
        </w:rPr>
        <w:t xml:space="preserve">2,2 </w:t>
      </w:r>
      <w:r w:rsidRPr="007275DF">
        <w:t>≤ L</w:t>
      </w:r>
      <w:r w:rsidRPr="007275DF">
        <w:rPr>
          <w:vertAlign w:val="subscript"/>
        </w:rPr>
        <w:t xml:space="preserve">2,2,max </w:t>
      </w:r>
      <w:r w:rsidRPr="007275DF">
        <w:t>replace L</w:t>
      </w:r>
      <w:r w:rsidRPr="007275DF">
        <w:rPr>
          <w:vertAlign w:val="subscript"/>
        </w:rPr>
        <w:t>1</w:t>
      </w:r>
      <w:r w:rsidRPr="007275DF">
        <w:t xml:space="preserve"> as described in clause 8.3A.2 for activation of known SCell with a measurement cycle larger than 160 ms. </w:t>
      </w:r>
    </w:p>
    <w:p w14:paraId="5028A003" w14:textId="77777777" w:rsidR="00970623" w:rsidRPr="007275DF" w:rsidRDefault="00970623" w:rsidP="00970623">
      <w:pPr>
        <w:keepNext/>
        <w:keepLines/>
        <w:spacing w:before="60"/>
        <w:jc w:val="center"/>
        <w:rPr>
          <w:rFonts w:ascii="Arial" w:hAnsi="Arial"/>
          <w:b/>
        </w:rPr>
      </w:pPr>
      <w:r w:rsidRPr="007275DF">
        <w:rPr>
          <w:rFonts w:ascii="Arial" w:hAnsi="Arial"/>
          <w:b/>
        </w:rPr>
        <w:t>Table A.13.2.2.2.1-1: General test parameters for known SCell activation with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1EDBCA3C"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F6C8E" w14:textId="77777777" w:rsidR="00970623" w:rsidRPr="007275DF" w:rsidRDefault="00970623" w:rsidP="00E87E41">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458C8"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0EB849"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0AC0BB3D" w14:textId="77777777" w:rsidR="00970623" w:rsidRPr="007275DF" w:rsidRDefault="00970623" w:rsidP="00E87E41">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970623" w:rsidRPr="007275DF" w14:paraId="3BEF834F"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EA26AD"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AB49B"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4F7E98"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320</w:t>
            </w:r>
          </w:p>
        </w:tc>
        <w:tc>
          <w:tcPr>
            <w:tcW w:w="3652" w:type="dxa"/>
            <w:tcBorders>
              <w:top w:val="single" w:sz="4" w:space="0" w:color="auto"/>
              <w:left w:val="single" w:sz="4" w:space="0" w:color="auto"/>
              <w:bottom w:val="single" w:sz="4" w:space="0" w:color="auto"/>
              <w:right w:val="single" w:sz="4" w:space="0" w:color="auto"/>
            </w:tcBorders>
          </w:tcPr>
          <w:p w14:paraId="6AB8505A" w14:textId="77777777" w:rsidR="00970623" w:rsidRPr="007275DF" w:rsidRDefault="00970623" w:rsidP="00E87E41">
            <w:pPr>
              <w:keepNext/>
              <w:keepLines/>
              <w:spacing w:after="0"/>
              <w:jc w:val="center"/>
              <w:rPr>
                <w:rFonts w:ascii="Arial" w:hAnsi="Arial"/>
                <w:sz w:val="18"/>
                <w:lang w:eastAsia="ja-JP"/>
              </w:rPr>
            </w:pPr>
          </w:p>
        </w:tc>
      </w:tr>
    </w:tbl>
    <w:p w14:paraId="6E8D35C7" w14:textId="77777777" w:rsidR="00970623" w:rsidRPr="007275DF" w:rsidRDefault="00970623" w:rsidP="00970623">
      <w:pPr>
        <w:rPr>
          <w:szCs w:val="24"/>
          <w:lang w:eastAsia="ko-KR"/>
        </w:rPr>
      </w:pPr>
    </w:p>
    <w:p w14:paraId="3A550975"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lastRenderedPageBreak/>
        <w:t>A.13.2.2.2.2</w:t>
      </w:r>
      <w:r w:rsidRPr="007275DF">
        <w:rPr>
          <w:rFonts w:ascii="Arial" w:hAnsi="Arial"/>
          <w:sz w:val="22"/>
          <w:lang w:eastAsia="zh-CN"/>
        </w:rPr>
        <w:tab/>
        <w:t>Test Requirements</w:t>
      </w:r>
    </w:p>
    <w:p w14:paraId="6B589236" w14:textId="77777777" w:rsidR="00970623" w:rsidRPr="007275DF" w:rsidRDefault="00970623" w:rsidP="00970623">
      <w:pPr>
        <w:rPr>
          <w:lang w:eastAsia="zh-CN"/>
        </w:rPr>
      </w:pPr>
      <w:r w:rsidRPr="007275DF">
        <w:rPr>
          <w:lang w:eastAsia="zh-CN"/>
        </w:rPr>
        <w:t xml:space="preserve">During T2, the UE shall send the first CSI report for SCell in slot </w:t>
      </w:r>
      <w:r w:rsidRPr="007275DF">
        <w:rPr>
          <w:i/>
          <w:iCs/>
          <w:lang w:eastAsia="zh-CN"/>
        </w:rPr>
        <w:t>m+</w:t>
      </w:r>
      <w:r w:rsidRPr="007275DF">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3FEE111C" w14:textId="77777777" w:rsidR="00970623" w:rsidRPr="007275DF" w:rsidRDefault="00970623" w:rsidP="00970623">
      <w:pPr>
        <w:rPr>
          <w:lang w:eastAsia="zh-CN"/>
        </w:rPr>
      </w:pPr>
      <w:r w:rsidRPr="007275DF">
        <w:rPr>
          <w:lang w:eastAsia="zh-CN"/>
        </w:rPr>
        <w:t>During T2, conditioned on that downlink CCA failures L</w:t>
      </w:r>
      <w:r w:rsidRPr="007275DF">
        <w:rPr>
          <w:vertAlign w:val="subscript"/>
          <w:lang w:eastAsia="zh-CN"/>
        </w:rPr>
        <w:t>2,1</w:t>
      </w:r>
      <w:r w:rsidRPr="007275DF">
        <w:rPr>
          <w:lang w:eastAsia="zh-CN"/>
        </w:rPr>
        <w:t>, L</w:t>
      </w:r>
      <w:r w:rsidRPr="007275DF">
        <w:rPr>
          <w:vertAlign w:val="subscript"/>
          <w:lang w:eastAsia="zh-CN"/>
        </w:rPr>
        <w:t>2,2</w:t>
      </w:r>
      <w:r w:rsidRPr="007275DF">
        <w:rPr>
          <w:lang w:eastAsia="zh-CN"/>
        </w:rPr>
        <w:t xml:space="preserve"> and L</w:t>
      </w:r>
      <w:r w:rsidRPr="007275DF">
        <w:rPr>
          <w:vertAlign w:val="subscript"/>
          <w:lang w:eastAsia="zh-CN"/>
        </w:rPr>
        <w:t>4</w:t>
      </w:r>
      <w:r w:rsidRPr="007275DF">
        <w:rPr>
          <w:lang w:eastAsia="zh-CN"/>
        </w:rPr>
        <w:t xml:space="preserve"> experienced in the SCell fulfill L</w:t>
      </w:r>
      <w:r w:rsidRPr="007275DF">
        <w:rPr>
          <w:vertAlign w:val="subscript"/>
          <w:lang w:eastAsia="zh-CN"/>
        </w:rPr>
        <w:t>2,1</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2,1,max</w:t>
      </w:r>
      <w:r w:rsidRPr="007275DF">
        <w:rPr>
          <w:lang w:eastAsia="zh-CN"/>
        </w:rPr>
        <w:t>, L</w:t>
      </w:r>
      <w:r w:rsidRPr="007275DF">
        <w:rPr>
          <w:vertAlign w:val="subscript"/>
          <w:lang w:eastAsia="zh-CN"/>
        </w:rPr>
        <w:t>2,2</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2,2,max</w:t>
      </w:r>
      <w:r w:rsidRPr="007275DF">
        <w:rPr>
          <w:lang w:eastAsia="zh-CN"/>
        </w:rPr>
        <w:t xml:space="preserve"> and L</w:t>
      </w:r>
      <w:r w:rsidRPr="007275DF">
        <w:rPr>
          <w:vertAlign w:val="subscript"/>
          <w:lang w:eastAsia="zh-CN"/>
        </w:rPr>
        <w:t>4</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4,max</w:t>
      </w:r>
      <w:r w:rsidRPr="007275DF">
        <w:rPr>
          <w:lang w:eastAsia="zh-CN"/>
        </w:rPr>
        <w:t xml:space="preserve"> with L</w:t>
      </w:r>
      <w:r w:rsidRPr="007275DF">
        <w:rPr>
          <w:vertAlign w:val="subscript"/>
          <w:lang w:eastAsia="zh-CN"/>
        </w:rPr>
        <w:t>2,1,max</w:t>
      </w:r>
      <w:r w:rsidRPr="007275DF">
        <w:rPr>
          <w:lang w:eastAsia="zh-CN"/>
        </w:rPr>
        <w:t xml:space="preserve"> = 2, L</w:t>
      </w:r>
      <w:r w:rsidRPr="007275DF">
        <w:rPr>
          <w:vertAlign w:val="subscript"/>
          <w:lang w:eastAsia="zh-CN"/>
        </w:rPr>
        <w:t>2,2,max</w:t>
      </w:r>
      <w:r w:rsidRPr="007275DF">
        <w:rPr>
          <w:lang w:eastAsia="zh-CN"/>
        </w:rPr>
        <w:t xml:space="preserve"> = 2 and L</w:t>
      </w:r>
      <w:r w:rsidRPr="007275DF">
        <w:rPr>
          <w:vertAlign w:val="subscript"/>
          <w:lang w:eastAsia="zh-CN"/>
        </w:rPr>
        <w:t>4,max</w:t>
      </w:r>
      <w:r w:rsidRPr="007275DF">
        <w:rPr>
          <w:lang w:eastAsia="zh-CN"/>
        </w:rPr>
        <w:t xml:space="preserve"> = 2, respectively, the UE shall send the first valid CSI report (non-zero CQI) for the SCell in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 xml:space="preserve">activation_time_withCCA </w:t>
      </w:r>
      <w:r w:rsidRPr="007275DF">
        <w:rPr>
          <w:lang w:eastAsia="zh-CN"/>
        </w:rPr>
        <w:t>+ T</w:t>
      </w:r>
      <w:r w:rsidRPr="007275DF">
        <w:rPr>
          <w:vertAlign w:val="subscript"/>
          <w:lang w:eastAsia="zh-CN"/>
        </w:rPr>
        <w:t>CSI_Reporting_withCCA</w:t>
      </w:r>
      <w:r w:rsidRPr="007275DF">
        <w:rPr>
          <w:lang w:eastAsia="zh-CN"/>
        </w:rPr>
        <w:t>)/NR_slot_length, where T</w:t>
      </w:r>
      <w:r w:rsidRPr="007275DF">
        <w:rPr>
          <w:vertAlign w:val="subscript"/>
          <w:lang w:eastAsia="zh-CN"/>
        </w:rPr>
        <w:t xml:space="preserve">activation_time_withCCA </w:t>
      </w:r>
      <w:r w:rsidRPr="007275DF">
        <w:rPr>
          <w:lang w:eastAsia="zh-CN"/>
        </w:rPr>
        <w:t>=</w:t>
      </w:r>
      <w:r w:rsidRPr="007275DF">
        <w:t xml:space="preserve"> T</w:t>
      </w:r>
      <w:r w:rsidRPr="007275DF">
        <w:rPr>
          <w:vertAlign w:val="subscript"/>
        </w:rPr>
        <w:t>FirstSSB_MAX</w:t>
      </w:r>
      <w:r w:rsidRPr="007275DF">
        <w:t xml:space="preserve"> + L</w:t>
      </w:r>
      <w:r w:rsidRPr="007275DF">
        <w:rPr>
          <w:vertAlign w:val="subscript"/>
        </w:rPr>
        <w:t>2,1</w:t>
      </w:r>
      <w:r w:rsidRPr="007275DF">
        <w:t>*T</w:t>
      </w:r>
      <w:r w:rsidRPr="007275DF">
        <w:rPr>
          <w:vertAlign w:val="subscript"/>
        </w:rPr>
        <w:t>SMTC_MAX</w:t>
      </w:r>
      <w:r w:rsidRPr="007275DF">
        <w:t xml:space="preserve"> + (1 +L</w:t>
      </w:r>
      <w:r w:rsidRPr="007275DF">
        <w:rPr>
          <w:vertAlign w:val="subscript"/>
        </w:rPr>
        <w:t>2,2</w:t>
      </w:r>
      <w:r w:rsidRPr="007275DF">
        <w:t>)*T</w:t>
      </w:r>
      <w:r w:rsidRPr="007275DF">
        <w:rPr>
          <w:vertAlign w:val="subscript"/>
        </w:rPr>
        <w:t>rs</w:t>
      </w:r>
      <w:r w:rsidRPr="007275DF" w:rsidDel="000B0D6A">
        <w:t xml:space="preserve"> </w:t>
      </w:r>
      <w:r w:rsidRPr="007275DF">
        <w:t>+ 5ms and T</w:t>
      </w:r>
      <w:r w:rsidRPr="007275DF">
        <w:rPr>
          <w:vertAlign w:val="subscript"/>
        </w:rPr>
        <w:t>CSI_reporting_withCCA</w:t>
      </w:r>
      <w:r w:rsidRPr="007275DF">
        <w:t xml:space="preserve"> = T</w:t>
      </w:r>
      <w:r w:rsidRPr="007275DF">
        <w:rPr>
          <w:vertAlign w:val="subscript"/>
        </w:rPr>
        <w:t xml:space="preserve">CSI_reporting </w:t>
      </w:r>
      <w:r w:rsidRPr="007275DF">
        <w:t>+ L</w:t>
      </w:r>
      <w:r w:rsidRPr="007275DF">
        <w:rPr>
          <w:vertAlign w:val="subscript"/>
        </w:rPr>
        <w:t>4</w:t>
      </w:r>
      <w:r w:rsidRPr="007275DF">
        <w:t>*T</w:t>
      </w:r>
      <w:r w:rsidRPr="007275DF">
        <w:rPr>
          <w:vertAlign w:val="subscript"/>
        </w:rPr>
        <w:t>CSI-RS</w:t>
      </w:r>
      <w:r w:rsidRPr="007275DF">
        <w:t xml:space="preserve"> + T</w:t>
      </w:r>
      <w:r w:rsidRPr="007275DF">
        <w:rPr>
          <w:vertAlign w:val="subscript"/>
        </w:rPr>
        <w:t>CSI_ReportingDelay,</w:t>
      </w:r>
      <w:r w:rsidRPr="007275DF">
        <w:t xml:space="preserve"> as specified in clause 8.3A.2. </w:t>
      </w:r>
    </w:p>
    <w:p w14:paraId="2B1343CD"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1D1CE724" w14:textId="77777777" w:rsidR="00970623" w:rsidRPr="007275DF" w:rsidRDefault="00970623" w:rsidP="00970623">
      <w:pPr>
        <w:rPr>
          <w:vertAlign w:val="subscript"/>
          <w:lang w:eastAsia="zh-CN"/>
        </w:rPr>
      </w:pPr>
      <w:r w:rsidRPr="007275DF">
        <w:t xml:space="preserve">During T2, interruption on PCell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78DC177B" w14:textId="77777777" w:rsidR="00970623" w:rsidRPr="007275DF" w:rsidRDefault="00970623" w:rsidP="00970623">
      <w:pPr>
        <w:rPr>
          <w:lang w:eastAsia="zh-CN"/>
        </w:rPr>
      </w:pPr>
      <w:r w:rsidRPr="007275DF">
        <w:rPr>
          <w:lang w:eastAsia="zh-CN"/>
        </w:rPr>
        <w:t xml:space="preserve">During T3, interruption on PCell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2E7DCDDC" w14:textId="77777777" w:rsidR="00970623" w:rsidRPr="007275DF" w:rsidRDefault="00970623" w:rsidP="00970623">
      <w:pPr>
        <w:rPr>
          <w:lang w:eastAsia="zh-CN"/>
        </w:rPr>
      </w:pPr>
      <w:r w:rsidRPr="007275DF">
        <w:rPr>
          <w:lang w:eastAsia="zh-CN"/>
        </w:rPr>
        <w:t>The interruption on PCell shall not be more than specified for SA in clause 8.2.2.2.2.</w:t>
      </w:r>
    </w:p>
    <w:p w14:paraId="2B4F3449" w14:textId="77777777" w:rsidR="00970623" w:rsidRPr="007275DF" w:rsidRDefault="00970623" w:rsidP="00970623">
      <w:pPr>
        <w:rPr>
          <w:lang w:eastAsia="zh-CN"/>
        </w:rPr>
      </w:pPr>
      <w:r w:rsidRPr="007275DF">
        <w:rPr>
          <w:lang w:eastAsia="zh-CN"/>
        </w:rPr>
        <w:t>The rate of correctly observed SCell activation delays and SCell deactivation delays shall for repeated tests be at least 90%.</w:t>
      </w:r>
    </w:p>
    <w:p w14:paraId="18959350" w14:textId="77777777" w:rsidR="00970623" w:rsidRPr="007275DF" w:rsidRDefault="00970623" w:rsidP="00970623">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A.13.2.2.3 SCell Activation and Deactivation of unknown SCell under CCA</w:t>
      </w:r>
    </w:p>
    <w:p w14:paraId="3D411FC8"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A.13.2.2.3.1</w:t>
      </w:r>
      <w:r w:rsidRPr="007275DF">
        <w:rPr>
          <w:rFonts w:ascii="Arial" w:hAnsi="Arial"/>
          <w:sz w:val="22"/>
          <w:lang w:eastAsia="zh-CN"/>
        </w:rPr>
        <w:tab/>
        <w:t>Test Purpose and Environment</w:t>
      </w:r>
    </w:p>
    <w:p w14:paraId="066D0C95" w14:textId="77777777" w:rsidR="00970623" w:rsidRPr="007275DF" w:rsidRDefault="00970623" w:rsidP="00970623">
      <w:pPr>
        <w:rPr>
          <w:lang w:eastAsia="ko-KR"/>
        </w:rPr>
      </w:pPr>
      <w:r w:rsidRPr="007275DF">
        <w:rPr>
          <w:lang w:eastAsia="ko-KR"/>
        </w:rPr>
        <w:t>The purpose of this test is to verify that SCell activation and deactivation delays for SCell on NR-U SCC with CCA are within the requirements stated in clause 8.3A, when the SCell is unknown to the UE at the time of activation.</w:t>
      </w:r>
    </w:p>
    <w:p w14:paraId="20886A33" w14:textId="77777777" w:rsidR="00970623" w:rsidRPr="007275DF" w:rsidRDefault="00970623" w:rsidP="00970623">
      <w:pPr>
        <w:rPr>
          <w:lang w:eastAsia="ko-KR"/>
        </w:rPr>
      </w:pPr>
      <w:r w:rsidRPr="007275DF">
        <w:rPr>
          <w:lang w:eastAsia="ko-KR"/>
        </w:rPr>
        <w:t>The supported test configurations are same as in Table A.13.2.2.1.1-1 above.</w:t>
      </w:r>
    </w:p>
    <w:p w14:paraId="2C5EF79A" w14:textId="77777777" w:rsidR="00970623" w:rsidRPr="007275DF" w:rsidRDefault="00970623" w:rsidP="00970623">
      <w:r w:rsidRPr="007275DF">
        <w:t>The test parameters are same as in Table A.13.2.2.1.1-2 above, except for parameters listed below in Table A.13.2.2.3.1-1. The cell-specific parameters are same as in Table A.13.2.2.1.1-3 above.</w:t>
      </w:r>
    </w:p>
    <w:p w14:paraId="524D96F3" w14:textId="77777777" w:rsidR="00970623" w:rsidRPr="007275DF" w:rsidRDefault="00970623" w:rsidP="00970623">
      <w:r w:rsidRPr="007275DF">
        <w:t>The test execution is the same as described in clause A.13.2.2.1 above, except that downlink CCA failures L</w:t>
      </w:r>
      <w:r w:rsidRPr="007275DF">
        <w:rPr>
          <w:vertAlign w:val="subscript"/>
        </w:rPr>
        <w:t>3,1</w:t>
      </w:r>
      <w:r w:rsidRPr="007275DF">
        <w:t xml:space="preserve"> and L</w:t>
      </w:r>
      <w:r w:rsidRPr="007275DF">
        <w:rPr>
          <w:vertAlign w:val="subscript"/>
        </w:rPr>
        <w:t>3,2</w:t>
      </w:r>
      <w:r w:rsidRPr="007275DF">
        <w:t xml:space="preserve"> with limits L</w:t>
      </w:r>
      <w:r w:rsidRPr="007275DF">
        <w:rPr>
          <w:vertAlign w:val="subscript"/>
        </w:rPr>
        <w:t xml:space="preserve">3,1 </w:t>
      </w:r>
      <w:r w:rsidRPr="007275DF">
        <w:t>≤ L</w:t>
      </w:r>
      <w:r w:rsidRPr="007275DF">
        <w:rPr>
          <w:vertAlign w:val="subscript"/>
        </w:rPr>
        <w:t xml:space="preserve">3,1,max </w:t>
      </w:r>
      <w:r w:rsidRPr="007275DF">
        <w:t>and L</w:t>
      </w:r>
      <w:r w:rsidRPr="007275DF">
        <w:rPr>
          <w:vertAlign w:val="subscript"/>
        </w:rPr>
        <w:t xml:space="preserve">3,2 </w:t>
      </w:r>
      <w:r w:rsidRPr="007275DF">
        <w:t>≤ L</w:t>
      </w:r>
      <w:r w:rsidRPr="007275DF">
        <w:rPr>
          <w:vertAlign w:val="subscript"/>
        </w:rPr>
        <w:t xml:space="preserve">3,2,max </w:t>
      </w:r>
      <w:r w:rsidRPr="007275DF">
        <w:t>replace L</w:t>
      </w:r>
      <w:r w:rsidRPr="007275DF">
        <w:rPr>
          <w:vertAlign w:val="subscript"/>
        </w:rPr>
        <w:t>1</w:t>
      </w:r>
      <w:r w:rsidRPr="007275DF">
        <w:t xml:space="preserve"> as described in clause 8.3A.2 for activation of unknown SCell.</w:t>
      </w:r>
    </w:p>
    <w:p w14:paraId="05A4D77A" w14:textId="77777777" w:rsidR="00970623" w:rsidRPr="007275DF" w:rsidRDefault="00970623" w:rsidP="00970623">
      <w:pPr>
        <w:keepNext/>
        <w:keepLines/>
        <w:spacing w:before="60"/>
        <w:jc w:val="center"/>
        <w:rPr>
          <w:rFonts w:ascii="Arial" w:hAnsi="Arial"/>
          <w:b/>
        </w:rPr>
      </w:pPr>
      <w:r w:rsidRPr="007275DF">
        <w:rPr>
          <w:rFonts w:ascii="Arial" w:hAnsi="Arial"/>
          <w:b/>
        </w:rPr>
        <w:t>Table A.13.2.2.3.1-1: General test parameters for unknown SCell activation with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623" w:rsidRPr="007275DF" w14:paraId="3DAE2F1D"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EB05B7" w14:textId="77777777" w:rsidR="00970623" w:rsidRPr="007275DF" w:rsidRDefault="00970623" w:rsidP="00E87E41">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6FF45"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BBBFFA" w14:textId="77777777" w:rsidR="00970623" w:rsidRPr="007275DF" w:rsidRDefault="00970623" w:rsidP="00E87E41">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09C09F5B" w14:textId="77777777" w:rsidR="00970623" w:rsidRPr="007275DF" w:rsidRDefault="00970623" w:rsidP="00E87E41">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970623" w:rsidRPr="007275DF" w14:paraId="697379E4" w14:textId="77777777" w:rsidTr="00E87E41">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E524932" w14:textId="77777777" w:rsidR="00970623" w:rsidRPr="007275DF" w:rsidRDefault="00970623" w:rsidP="00E87E41">
            <w:pPr>
              <w:keepNext/>
              <w:keepLines/>
              <w:spacing w:after="0"/>
              <w:rPr>
                <w:rFonts w:ascii="Arial" w:hAnsi="Arial" w:cs="Arial"/>
                <w:sz w:val="18"/>
                <w:lang w:eastAsia="ja-JP"/>
              </w:rPr>
            </w:pPr>
            <w:r w:rsidRPr="007275DF">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EDEF4"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4BFDAC"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0.1</w:t>
            </w:r>
          </w:p>
        </w:tc>
        <w:tc>
          <w:tcPr>
            <w:tcW w:w="3652" w:type="dxa"/>
            <w:tcBorders>
              <w:top w:val="single" w:sz="4" w:space="0" w:color="auto"/>
              <w:left w:val="single" w:sz="4" w:space="0" w:color="auto"/>
              <w:bottom w:val="single" w:sz="4" w:space="0" w:color="auto"/>
              <w:right w:val="single" w:sz="4" w:space="0" w:color="auto"/>
            </w:tcBorders>
          </w:tcPr>
          <w:p w14:paraId="4A4F90D1" w14:textId="77777777" w:rsidR="00970623" w:rsidRPr="007275DF" w:rsidRDefault="00970623" w:rsidP="00E87E41">
            <w:pPr>
              <w:keepNext/>
              <w:keepLines/>
              <w:spacing w:after="0"/>
              <w:jc w:val="center"/>
              <w:rPr>
                <w:rFonts w:ascii="Arial" w:hAnsi="Arial"/>
                <w:sz w:val="18"/>
                <w:lang w:eastAsia="ja-JP"/>
              </w:rPr>
            </w:pPr>
            <w:r w:rsidRPr="007275DF">
              <w:rPr>
                <w:rFonts w:ascii="Arial" w:hAnsi="Arial"/>
                <w:sz w:val="18"/>
              </w:rPr>
              <w:t>During this time period the PCell shall be known and the SCell configured, but not detected.</w:t>
            </w:r>
          </w:p>
        </w:tc>
      </w:tr>
    </w:tbl>
    <w:p w14:paraId="0E18031D" w14:textId="77777777" w:rsidR="00970623" w:rsidRPr="007275DF" w:rsidRDefault="00970623" w:rsidP="00970623">
      <w:pPr>
        <w:rPr>
          <w:lang w:eastAsia="zh-CN"/>
        </w:rPr>
      </w:pPr>
    </w:p>
    <w:p w14:paraId="4A3C167F" w14:textId="77777777" w:rsidR="00970623" w:rsidRPr="007275DF" w:rsidRDefault="00970623" w:rsidP="00970623">
      <w:pPr>
        <w:keepNext/>
        <w:keepLines/>
        <w:spacing w:before="120"/>
        <w:ind w:left="1701" w:hanging="1701"/>
        <w:outlineLvl w:val="4"/>
        <w:rPr>
          <w:rFonts w:ascii="Arial" w:hAnsi="Arial"/>
          <w:sz w:val="22"/>
          <w:lang w:eastAsia="zh-CN"/>
        </w:rPr>
      </w:pPr>
      <w:r w:rsidRPr="007275DF">
        <w:rPr>
          <w:rFonts w:ascii="Arial" w:hAnsi="Arial"/>
          <w:sz w:val="22"/>
          <w:lang w:eastAsia="zh-CN"/>
        </w:rPr>
        <w:t>A.13.2.2.3.2</w:t>
      </w:r>
      <w:r w:rsidRPr="007275DF">
        <w:rPr>
          <w:rFonts w:ascii="Arial" w:hAnsi="Arial"/>
          <w:sz w:val="22"/>
          <w:lang w:eastAsia="zh-CN"/>
        </w:rPr>
        <w:tab/>
        <w:t>Test Requirements</w:t>
      </w:r>
    </w:p>
    <w:p w14:paraId="7E37F15B" w14:textId="77777777" w:rsidR="00970623" w:rsidRPr="007275DF" w:rsidRDefault="00970623" w:rsidP="00970623">
      <w:pPr>
        <w:rPr>
          <w:lang w:eastAsia="zh-CN"/>
        </w:rPr>
      </w:pPr>
      <w:r w:rsidRPr="007275DF">
        <w:rPr>
          <w:lang w:eastAsia="zh-CN"/>
        </w:rPr>
        <w:t xml:space="preserve">During T2, the UE shall send the first CSI report for SCell in slot </w:t>
      </w:r>
      <w:r w:rsidRPr="007275DF">
        <w:rPr>
          <w:i/>
          <w:iCs/>
          <w:lang w:eastAsia="zh-CN"/>
        </w:rPr>
        <w:t>m+</w:t>
      </w:r>
      <w:r w:rsidRPr="007275DF">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43332D7D" w14:textId="77777777" w:rsidR="00970623" w:rsidRPr="007275DF" w:rsidRDefault="00970623" w:rsidP="00970623">
      <w:pPr>
        <w:rPr>
          <w:lang w:eastAsia="zh-CN"/>
        </w:rPr>
      </w:pPr>
      <w:r w:rsidRPr="007275DF">
        <w:rPr>
          <w:lang w:eastAsia="zh-CN"/>
        </w:rPr>
        <w:t>During T2, conditioned on that downlink CCA failures L</w:t>
      </w:r>
      <w:r w:rsidRPr="007275DF">
        <w:rPr>
          <w:vertAlign w:val="subscript"/>
          <w:lang w:eastAsia="zh-CN"/>
        </w:rPr>
        <w:t>3,1</w:t>
      </w:r>
      <w:r w:rsidRPr="007275DF">
        <w:rPr>
          <w:lang w:eastAsia="zh-CN"/>
        </w:rPr>
        <w:t>, L</w:t>
      </w:r>
      <w:r w:rsidRPr="007275DF">
        <w:rPr>
          <w:vertAlign w:val="subscript"/>
          <w:lang w:eastAsia="zh-CN"/>
        </w:rPr>
        <w:t>3,2</w:t>
      </w:r>
      <w:r w:rsidRPr="007275DF">
        <w:rPr>
          <w:lang w:eastAsia="zh-CN"/>
        </w:rPr>
        <w:t xml:space="preserve"> and L</w:t>
      </w:r>
      <w:r w:rsidRPr="007275DF">
        <w:rPr>
          <w:vertAlign w:val="subscript"/>
          <w:lang w:eastAsia="zh-CN"/>
        </w:rPr>
        <w:t>4</w:t>
      </w:r>
      <w:r w:rsidRPr="007275DF">
        <w:rPr>
          <w:lang w:eastAsia="zh-CN"/>
        </w:rPr>
        <w:t xml:space="preserve"> experienced in the SCell fulfill L</w:t>
      </w:r>
      <w:r w:rsidRPr="007275DF">
        <w:rPr>
          <w:vertAlign w:val="subscript"/>
          <w:lang w:eastAsia="zh-CN"/>
        </w:rPr>
        <w:t>3,1</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3,1,max</w:t>
      </w:r>
      <w:r w:rsidRPr="007275DF">
        <w:rPr>
          <w:lang w:eastAsia="zh-CN"/>
        </w:rPr>
        <w:t>, L</w:t>
      </w:r>
      <w:r w:rsidRPr="007275DF">
        <w:rPr>
          <w:vertAlign w:val="subscript"/>
          <w:lang w:eastAsia="zh-CN"/>
        </w:rPr>
        <w:t>3,2</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3,2,max</w:t>
      </w:r>
      <w:r w:rsidRPr="007275DF">
        <w:rPr>
          <w:lang w:eastAsia="zh-CN"/>
        </w:rPr>
        <w:t xml:space="preserve"> and L</w:t>
      </w:r>
      <w:r w:rsidRPr="007275DF">
        <w:rPr>
          <w:vertAlign w:val="subscript"/>
          <w:lang w:eastAsia="zh-CN"/>
        </w:rPr>
        <w:t>4</w:t>
      </w:r>
      <w:r w:rsidRPr="007275DF">
        <w:rPr>
          <w:rFonts w:hint="eastAsia"/>
          <w:lang w:eastAsia="zh-CN"/>
        </w:rPr>
        <w:t xml:space="preserve"> </w:t>
      </w:r>
      <w:r w:rsidRPr="007275DF">
        <w:rPr>
          <w:rFonts w:hint="eastAsia"/>
          <w:lang w:eastAsia="zh-CN"/>
        </w:rPr>
        <w:t>≤</w:t>
      </w:r>
      <w:r w:rsidRPr="007275DF">
        <w:rPr>
          <w:rFonts w:hint="eastAsia"/>
          <w:lang w:eastAsia="zh-CN"/>
        </w:rPr>
        <w:t xml:space="preserve"> L</w:t>
      </w:r>
      <w:r w:rsidRPr="007275DF">
        <w:rPr>
          <w:vertAlign w:val="subscript"/>
          <w:lang w:eastAsia="zh-CN"/>
        </w:rPr>
        <w:t>4,max</w:t>
      </w:r>
      <w:r w:rsidRPr="007275DF">
        <w:rPr>
          <w:lang w:eastAsia="zh-CN"/>
        </w:rPr>
        <w:t xml:space="preserve"> with L</w:t>
      </w:r>
      <w:r w:rsidRPr="007275DF">
        <w:rPr>
          <w:vertAlign w:val="subscript"/>
          <w:lang w:eastAsia="zh-CN"/>
        </w:rPr>
        <w:t>3,1,max</w:t>
      </w:r>
      <w:r w:rsidRPr="007275DF">
        <w:rPr>
          <w:lang w:eastAsia="zh-CN"/>
        </w:rPr>
        <w:t xml:space="preserve"> = 2, L</w:t>
      </w:r>
      <w:r w:rsidRPr="007275DF">
        <w:rPr>
          <w:vertAlign w:val="subscript"/>
          <w:lang w:eastAsia="zh-CN"/>
        </w:rPr>
        <w:t>3,2,max</w:t>
      </w:r>
      <w:r w:rsidRPr="007275DF">
        <w:rPr>
          <w:lang w:eastAsia="zh-CN"/>
        </w:rPr>
        <w:t xml:space="preserve"> = 2 and L</w:t>
      </w:r>
      <w:r w:rsidRPr="007275DF">
        <w:rPr>
          <w:vertAlign w:val="subscript"/>
          <w:lang w:eastAsia="zh-CN"/>
        </w:rPr>
        <w:t>4,max</w:t>
      </w:r>
      <w:r w:rsidRPr="007275DF">
        <w:rPr>
          <w:lang w:eastAsia="zh-CN"/>
        </w:rPr>
        <w:t xml:space="preserve"> = 2, respectively, the UE shall send the first valid CSI report (non-zero CQI) for the SCell in slot </w:t>
      </w:r>
      <w:r w:rsidRPr="007275DF">
        <w:rPr>
          <w:i/>
          <w:iCs/>
          <w:lang w:eastAsia="zh-CN"/>
        </w:rPr>
        <w:t xml:space="preserve">m + </w:t>
      </w:r>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 xml:space="preserve">activation_time_withCCA </w:t>
      </w:r>
      <w:r w:rsidRPr="007275DF">
        <w:rPr>
          <w:lang w:eastAsia="zh-CN"/>
        </w:rPr>
        <w:t>+ T</w:t>
      </w:r>
      <w:r w:rsidRPr="007275DF">
        <w:rPr>
          <w:vertAlign w:val="subscript"/>
          <w:lang w:eastAsia="zh-CN"/>
        </w:rPr>
        <w:t>CSI_Reporting_withCCA</w:t>
      </w:r>
      <w:r w:rsidRPr="007275DF">
        <w:rPr>
          <w:lang w:eastAsia="zh-CN"/>
        </w:rPr>
        <w:t>)/NR_slot_length, where T</w:t>
      </w:r>
      <w:r w:rsidRPr="007275DF">
        <w:rPr>
          <w:vertAlign w:val="subscript"/>
          <w:lang w:eastAsia="zh-CN"/>
        </w:rPr>
        <w:t xml:space="preserve">activation_time_withCCA </w:t>
      </w:r>
      <w:r w:rsidRPr="007275DF">
        <w:rPr>
          <w:lang w:eastAsia="zh-CN"/>
        </w:rPr>
        <w:t>=</w:t>
      </w:r>
      <w:r w:rsidRPr="007275DF">
        <w:t xml:space="preserve"> T</w:t>
      </w:r>
      <w:r w:rsidRPr="007275DF">
        <w:rPr>
          <w:vertAlign w:val="subscript"/>
        </w:rPr>
        <w:t>FirstSSB_MAX</w:t>
      </w:r>
      <w:r w:rsidRPr="007275DF">
        <w:t xml:space="preserve"> + (</w:t>
      </w:r>
      <w:r w:rsidRPr="007275DF">
        <w:rPr>
          <w:lang w:eastAsia="zh-CN"/>
        </w:rPr>
        <w:t>1 + L</w:t>
      </w:r>
      <w:r w:rsidRPr="007275DF">
        <w:rPr>
          <w:vertAlign w:val="subscript"/>
          <w:lang w:eastAsia="zh-CN"/>
        </w:rPr>
        <w:t>3,1</w:t>
      </w:r>
      <w:r w:rsidRPr="007275DF">
        <w:rPr>
          <w:lang w:eastAsia="zh-CN"/>
        </w:rPr>
        <w:t>)*T</w:t>
      </w:r>
      <w:r w:rsidRPr="007275DF">
        <w:rPr>
          <w:vertAlign w:val="subscript"/>
          <w:lang w:eastAsia="zh-CN"/>
        </w:rPr>
        <w:t xml:space="preserve">SMTC_MAX </w:t>
      </w:r>
      <w:r w:rsidRPr="007275DF">
        <w:rPr>
          <w:lang w:eastAsia="zh-CN"/>
        </w:rPr>
        <w:t>+ (2 + L</w:t>
      </w:r>
      <w:r w:rsidRPr="007275DF">
        <w:rPr>
          <w:vertAlign w:val="subscript"/>
          <w:lang w:eastAsia="zh-CN"/>
        </w:rPr>
        <w:t>3,2</w:t>
      </w:r>
      <w:r w:rsidRPr="007275DF">
        <w:rPr>
          <w:lang w:eastAsia="zh-CN"/>
        </w:rPr>
        <w:t>)*T</w:t>
      </w:r>
      <w:r w:rsidRPr="007275DF">
        <w:rPr>
          <w:vertAlign w:val="subscript"/>
          <w:lang w:eastAsia="zh-CN"/>
        </w:rPr>
        <w:t>rs</w:t>
      </w:r>
      <w:r w:rsidRPr="007275DF" w:rsidDel="000B0D6A">
        <w:rPr>
          <w:lang w:eastAsia="zh-CN"/>
        </w:rPr>
        <w:t xml:space="preserve"> </w:t>
      </w:r>
      <w:r w:rsidRPr="007275DF">
        <w:rPr>
          <w:lang w:eastAsia="zh-CN"/>
        </w:rPr>
        <w:t>+ 5ms</w:t>
      </w:r>
      <w:r w:rsidRPr="007275DF">
        <w:t xml:space="preserve"> and T</w:t>
      </w:r>
      <w:r w:rsidRPr="007275DF">
        <w:rPr>
          <w:vertAlign w:val="subscript"/>
        </w:rPr>
        <w:t>CSI_reporting_withCCA</w:t>
      </w:r>
      <w:r w:rsidRPr="007275DF">
        <w:t xml:space="preserve"> = T</w:t>
      </w:r>
      <w:r w:rsidRPr="007275DF">
        <w:rPr>
          <w:vertAlign w:val="subscript"/>
        </w:rPr>
        <w:t xml:space="preserve">CSI_reporting </w:t>
      </w:r>
      <w:r w:rsidRPr="007275DF">
        <w:t>+ L</w:t>
      </w:r>
      <w:r w:rsidRPr="007275DF">
        <w:rPr>
          <w:vertAlign w:val="subscript"/>
        </w:rPr>
        <w:t>4</w:t>
      </w:r>
      <w:r w:rsidRPr="007275DF">
        <w:t>*T</w:t>
      </w:r>
      <w:r w:rsidRPr="007275DF">
        <w:rPr>
          <w:vertAlign w:val="subscript"/>
        </w:rPr>
        <w:t>CSI-RS</w:t>
      </w:r>
      <w:r w:rsidRPr="007275DF">
        <w:t xml:space="preserve"> + T</w:t>
      </w:r>
      <w:r w:rsidRPr="007275DF">
        <w:rPr>
          <w:vertAlign w:val="subscript"/>
        </w:rPr>
        <w:t>CSI_ReportingDelay,</w:t>
      </w:r>
      <w:r w:rsidRPr="007275DF">
        <w:t xml:space="preserve"> as specified in clause 8.3A.2. </w:t>
      </w:r>
    </w:p>
    <w:p w14:paraId="1D64F0F3" w14:textId="77777777" w:rsidR="00970623" w:rsidRPr="007275DF" w:rsidRDefault="00970623" w:rsidP="00970623">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447C5A44" w14:textId="77777777" w:rsidR="00970623" w:rsidRPr="007275DF" w:rsidRDefault="00970623" w:rsidP="00970623">
      <w:pPr>
        <w:rPr>
          <w:vertAlign w:val="subscript"/>
          <w:lang w:eastAsia="zh-CN"/>
        </w:rPr>
      </w:pPr>
      <w:r w:rsidRPr="007275DF">
        <w:lastRenderedPageBreak/>
        <w:t xml:space="preserve">During T2, interruption on PCell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719FC12F" w14:textId="77777777" w:rsidR="00970623" w:rsidRPr="007275DF" w:rsidRDefault="00970623" w:rsidP="00970623">
      <w:pPr>
        <w:rPr>
          <w:lang w:eastAsia="zh-CN"/>
        </w:rPr>
      </w:pPr>
      <w:r w:rsidRPr="007275DF">
        <w:rPr>
          <w:lang w:eastAsia="zh-CN"/>
        </w:rPr>
        <w:t xml:space="preserve">During T3, interruption on PCell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18C32A27" w14:textId="77777777" w:rsidR="00970623" w:rsidRPr="007275DF" w:rsidRDefault="00970623" w:rsidP="00970623">
      <w:pPr>
        <w:rPr>
          <w:lang w:eastAsia="zh-CN"/>
        </w:rPr>
      </w:pPr>
      <w:r w:rsidRPr="007275DF">
        <w:rPr>
          <w:lang w:eastAsia="zh-CN"/>
        </w:rPr>
        <w:t>The interruption on PCell shall not be more than specified for SA in clause 8.2.2.2.2.</w:t>
      </w:r>
    </w:p>
    <w:p w14:paraId="1234DA3C" w14:textId="77777777" w:rsidR="00970623" w:rsidRPr="007275DF" w:rsidRDefault="00970623" w:rsidP="00970623">
      <w:r w:rsidRPr="007275DF">
        <w:rPr>
          <w:lang w:eastAsia="zh-CN"/>
        </w:rPr>
        <w:t>The rate of correctly observed SCell activation delays and SCell deactivation delays shall for repeated tests be at least 90%.</w:t>
      </w:r>
    </w:p>
    <w:p w14:paraId="1C3DC4EA" w14:textId="77777777" w:rsidR="00970623" w:rsidRDefault="00970623" w:rsidP="00970623">
      <w:pPr>
        <w:pStyle w:val="3GPPNormalText"/>
      </w:pPr>
    </w:p>
    <w:p w14:paraId="08B80A2C" w14:textId="7F770819" w:rsidR="00970623" w:rsidRDefault="00970623" w:rsidP="0097062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9D7DCE">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92F81" w14:textId="77777777" w:rsidR="00B60B63" w:rsidRDefault="00B60B63">
      <w:r>
        <w:separator/>
      </w:r>
    </w:p>
  </w:endnote>
  <w:endnote w:type="continuationSeparator" w:id="0">
    <w:p w14:paraId="370BAA56" w14:textId="77777777" w:rsidR="00B60B63" w:rsidRDefault="00B6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1B0BF" w14:textId="77777777" w:rsidR="00B60B63" w:rsidRDefault="00B60B63">
      <w:r>
        <w:separator/>
      </w:r>
    </w:p>
  </w:footnote>
  <w:footnote w:type="continuationSeparator" w:id="0">
    <w:p w14:paraId="3BD0814B" w14:textId="77777777" w:rsidR="00B60B63" w:rsidRDefault="00B60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34A26" w:rsidRDefault="00934A2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8D6AEE"/>
    <w:multiLevelType w:val="hybridMultilevel"/>
    <w:tmpl w:val="55B8C6BE"/>
    <w:lvl w:ilvl="0" w:tplc="F0B26FE8">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477F1"/>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6EAC"/>
    <w:rsid w:val="00B60B6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19709-03D8-4113-9447-03D7B73C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Pages>
  <Words>7217</Words>
  <Characters>41139</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68</cp:revision>
  <cp:lastPrinted>1900-01-01T08:00:00Z</cp:lastPrinted>
  <dcterms:created xsi:type="dcterms:W3CDTF">2021-03-01T07:54:00Z</dcterms:created>
  <dcterms:modified xsi:type="dcterms:W3CDTF">2021-08-06T15:41:00Z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(3)DsB6NwMO1een9YRK0OtjTuY5ry3plwJiHkZjADjs4UKcH9yARo4zOiBrGuPGVPASnF9zrpVm
/ZWrkzfFhVs4syt4MAq54nNWjR7eCMtjEoB2lkDEK+vmfyqWsEwYX1T5XQ+Ml/hIZfrOuNkv
NIEfAFHMp/SHRgmUVKWZMbQWX0nZIs42opaBqSkXFHrZLAS4PULOQnPRoxxlb2H0DVB7LcbU
hS6pbuW/jicyUrCYNW</vt:lpwstr>
  </property>
  <property fmtid="{D5CDD505-2E9C-101B-9397-08002B2CF9AE}" pid="22" name="_2015_ms_pID_7253431">
    <vt:lpwstr>DeZqoC1LMeff/ivohCI1IYZkqUtszInVRWfuUlWu5WlKZQSBvYmZzR
yJQa5JHh8HpV5sUajaK8wSn4h5T+5PDUSqmrIW+mGq+cJp7WPrh8YeiiW3+yNnJAAdnXZn23
rpyxr9UkG1P8w3QGm6VdKQ26zm29QC+OIReAUV6jDNiF9OBPoS177i4SvHlESvzO6IgcwKwO
Onl97w4EpN3f/LsaFDBeYsHsez8nAmg7bBNV</vt:lpwstr>
  </property>
  <property fmtid="{D5CDD505-2E9C-101B-9397-08002B2CF9AE}" pid="23" name="_2015_ms_pID_7253432">
    <vt:lpwstr>7Jg2B7zi2A5C+rMhSYqWLUo=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