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1E9CF619" w:rsidR="009F631C" w:rsidRPr="009F631C" w:rsidRDefault="009F631C" w:rsidP="009F631C">
      <w:pPr>
        <w:pStyle w:val="a4"/>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2C0693" w:rsidRPr="002C0693">
        <w:rPr>
          <w:rFonts w:cs="Arial"/>
          <w:sz w:val="24"/>
          <w:szCs w:val="24"/>
        </w:rPr>
        <w:t>R4-2114107</w:t>
      </w:r>
    </w:p>
    <w:p w14:paraId="179ED326" w14:textId="02ED461A" w:rsidR="0022292C" w:rsidRPr="00CD5A36" w:rsidRDefault="009F631C" w:rsidP="009F631C">
      <w:pPr>
        <w:pStyle w:val="a4"/>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699DE20" w:rsidR="00A04B4D" w:rsidRPr="00410371" w:rsidRDefault="002C0693" w:rsidP="004834E9">
            <w:pPr>
              <w:pStyle w:val="CRCoverPage"/>
              <w:spacing w:after="0"/>
              <w:rPr>
                <w:noProof/>
              </w:rPr>
            </w:pPr>
            <w:r>
              <w:rPr>
                <w:noProof/>
              </w:rPr>
              <w:t>Draft</w:t>
            </w:r>
            <w:bookmarkStart w:id="0" w:name="_GoBack"/>
            <w:bookmarkEnd w:id="0"/>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2B5B2A" w:rsidR="00A04B4D" w:rsidRPr="00410371" w:rsidRDefault="00282FBE" w:rsidP="009F631C">
            <w:pPr>
              <w:pStyle w:val="CRCoverPage"/>
              <w:spacing w:after="0"/>
              <w:jc w:val="center"/>
              <w:rPr>
                <w:noProof/>
                <w:sz w:val="28"/>
              </w:rPr>
            </w:pPr>
            <w:r w:rsidRPr="00282FBE">
              <w:rPr>
                <w:b/>
                <w:noProof/>
                <w:sz w:val="28"/>
              </w:rPr>
              <w:t>16.</w:t>
            </w:r>
            <w:r w:rsidR="009F631C">
              <w:rPr>
                <w:b/>
                <w:noProof/>
                <w:sz w:val="28"/>
              </w:rPr>
              <w:t>8</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40EC1CA7" w:rsidR="00A04B4D" w:rsidRDefault="00B20994" w:rsidP="009C6D68">
            <w:pPr>
              <w:pStyle w:val="CRCoverPage"/>
              <w:spacing w:after="0"/>
              <w:ind w:left="100"/>
              <w:rPr>
                <w:noProof/>
              </w:rPr>
            </w:pPr>
            <w:r w:rsidRPr="00B20994">
              <w:rPr>
                <w:noProof/>
              </w:rPr>
              <w:t xml:space="preserve">CR on </w:t>
            </w:r>
            <w:r w:rsidR="009C15B6">
              <w:rPr>
                <w:noProof/>
              </w:rPr>
              <w:t xml:space="preserve">TC of </w:t>
            </w:r>
            <w:r w:rsidR="009C6D68">
              <w:rPr>
                <w:noProof/>
              </w:rPr>
              <w:t>HO</w:t>
            </w:r>
            <w:r w:rsidRPr="00B20994">
              <w:rPr>
                <w:noProof/>
              </w:rPr>
              <w:t xml:space="preserve">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0DEDC" w14:textId="77777777" w:rsidR="00A10D3D" w:rsidRPr="00090158" w:rsidRDefault="003C76D3" w:rsidP="00860D1E">
            <w:pPr>
              <w:pStyle w:val="CRCoverPage"/>
              <w:numPr>
                <w:ilvl w:val="0"/>
                <w:numId w:val="14"/>
              </w:numPr>
              <w:spacing w:after="0"/>
              <w:rPr>
                <w:noProof/>
                <w:lang w:val="en-US" w:eastAsia="zh-CN"/>
              </w:rPr>
            </w:pPr>
            <w:r w:rsidRPr="00090158">
              <w:rPr>
                <w:lang w:eastAsia="zh-CN"/>
              </w:rPr>
              <w:t>Dedicated CORESET RMC configuration is missing in A.11.2.1.1 to A.11.2.1.8</w:t>
            </w:r>
          </w:p>
          <w:p w14:paraId="2CBC16CF" w14:textId="77777777" w:rsidR="003C76D3" w:rsidRPr="00090158" w:rsidRDefault="003C76D3" w:rsidP="00860D1E">
            <w:pPr>
              <w:pStyle w:val="CRCoverPage"/>
              <w:numPr>
                <w:ilvl w:val="0"/>
                <w:numId w:val="14"/>
              </w:numPr>
              <w:spacing w:after="0"/>
              <w:rPr>
                <w:noProof/>
                <w:lang w:val="en-US" w:eastAsia="zh-CN"/>
              </w:rPr>
            </w:pPr>
            <w:r w:rsidRPr="00090158">
              <w:rPr>
                <w:lang w:eastAsia="zh-CN"/>
              </w:rPr>
              <w:t>RMSI CORESET RMC configuration is TBD in A.11.2.1.6 to A.11.2.1.8</w:t>
            </w:r>
          </w:p>
          <w:p w14:paraId="1CE99AEB" w14:textId="43321140" w:rsidR="003C76D3" w:rsidRPr="00090158" w:rsidRDefault="00104DC7" w:rsidP="00860D1E">
            <w:pPr>
              <w:pStyle w:val="CRCoverPage"/>
              <w:numPr>
                <w:ilvl w:val="0"/>
                <w:numId w:val="14"/>
              </w:numPr>
              <w:spacing w:after="0"/>
              <w:rPr>
                <w:noProof/>
                <w:lang w:val="en-US" w:eastAsia="zh-CN"/>
              </w:rPr>
            </w:pPr>
            <w:r w:rsidRPr="00090158">
              <w:rPr>
                <w:rFonts w:hint="eastAsia"/>
                <w:noProof/>
                <w:lang w:val="en-US" w:eastAsia="zh-CN"/>
              </w:rPr>
              <w:t>T</w:t>
            </w:r>
            <w:r w:rsidRPr="00090158">
              <w:rPr>
                <w:noProof/>
                <w:lang w:val="en-US" w:eastAsia="zh-CN"/>
              </w:rPr>
              <w:t>he DL CCA probability and UL CCA probability are not aligned with the lastest agreements.</w:t>
            </w:r>
            <w:r w:rsidRPr="00090158">
              <w:rPr>
                <w:lang w:eastAsia="zh-CN"/>
              </w:rPr>
              <w:t xml:space="preserve"> in A.11.2.1.4 to A.11.2.1.8</w:t>
            </w:r>
          </w:p>
          <w:p w14:paraId="0EE73981" w14:textId="77777777" w:rsidR="00104DC7" w:rsidRPr="00090158" w:rsidRDefault="00104DC7" w:rsidP="00860D1E">
            <w:pPr>
              <w:pStyle w:val="CRCoverPage"/>
              <w:numPr>
                <w:ilvl w:val="0"/>
                <w:numId w:val="14"/>
              </w:numPr>
              <w:spacing w:after="0"/>
              <w:rPr>
                <w:noProof/>
                <w:lang w:val="en-US" w:eastAsia="zh-CN"/>
              </w:rPr>
            </w:pPr>
            <w:r w:rsidRPr="00090158">
              <w:rPr>
                <w:noProof/>
                <w:lang w:val="en-US" w:eastAsia="zh-CN"/>
              </w:rPr>
              <w:t>The CCA model is not defined for LBE and FBE in A.11.2.1.5</w:t>
            </w:r>
          </w:p>
          <w:p w14:paraId="6A2A177D" w14:textId="25C726A9" w:rsidR="00104DC7" w:rsidRPr="00090158" w:rsidRDefault="00104DC7" w:rsidP="00860D1E">
            <w:pPr>
              <w:pStyle w:val="CRCoverPage"/>
              <w:numPr>
                <w:ilvl w:val="0"/>
                <w:numId w:val="14"/>
              </w:numPr>
              <w:spacing w:after="0"/>
              <w:rPr>
                <w:noProof/>
                <w:lang w:val="en-US" w:eastAsia="zh-CN"/>
              </w:rPr>
            </w:pPr>
            <w:r w:rsidRPr="00090158">
              <w:rPr>
                <w:noProof/>
                <w:lang w:val="en-US" w:eastAsia="zh-CN"/>
              </w:rPr>
              <w:t xml:space="preserve">PRACH </w:t>
            </w:r>
            <w:r w:rsidR="0057100F" w:rsidRPr="00090158">
              <w:rPr>
                <w:noProof/>
                <w:lang w:val="en-US" w:eastAsia="zh-CN"/>
              </w:rPr>
              <w:t>configuration is not defined for CCA operation</w:t>
            </w:r>
          </w:p>
          <w:p w14:paraId="2A0E9D85" w14:textId="77777777" w:rsidR="00104DC7" w:rsidRPr="00B4783C" w:rsidRDefault="00104DC7" w:rsidP="00860D1E">
            <w:pPr>
              <w:pStyle w:val="CRCoverPage"/>
              <w:numPr>
                <w:ilvl w:val="0"/>
                <w:numId w:val="14"/>
              </w:numPr>
              <w:spacing w:after="0"/>
              <w:rPr>
                <w:noProof/>
                <w:lang w:val="en-US" w:eastAsia="zh-CN"/>
              </w:rPr>
            </w:pPr>
            <w:r w:rsidRPr="00090158">
              <w:rPr>
                <w:noProof/>
                <w:lang w:val="en-US" w:eastAsia="zh-CN"/>
              </w:rPr>
              <w:t xml:space="preserve">The note should be added to state that </w:t>
            </w:r>
            <w:r w:rsidRPr="00090158">
              <w:rPr>
                <w:lang w:eastAsia="ko-KR"/>
              </w:rPr>
              <w:t>the UE is only required to be tested in one of the supported test configurations</w:t>
            </w:r>
          </w:p>
          <w:p w14:paraId="4AF9589E" w14:textId="100C026C" w:rsidR="00B4783C" w:rsidRPr="00B4783C" w:rsidRDefault="00B4783C" w:rsidP="00860D1E">
            <w:pPr>
              <w:pStyle w:val="CRCoverPage"/>
              <w:numPr>
                <w:ilvl w:val="0"/>
                <w:numId w:val="14"/>
              </w:numPr>
              <w:spacing w:after="0"/>
              <w:rPr>
                <w:noProof/>
                <w:lang w:val="en-US" w:eastAsia="zh-CN"/>
              </w:rPr>
            </w:pPr>
            <w:r>
              <w:rPr>
                <w:lang w:eastAsia="ko-KR"/>
              </w:rPr>
              <w:t>CCA probability, PRACH configuration is not defined in A.12.2.1.1</w:t>
            </w:r>
          </w:p>
          <w:p w14:paraId="37C5A4CE" w14:textId="70FE4959" w:rsidR="00B4783C" w:rsidRPr="00090158" w:rsidRDefault="00B4783C" w:rsidP="00860D1E">
            <w:pPr>
              <w:pStyle w:val="CRCoverPage"/>
              <w:numPr>
                <w:ilvl w:val="0"/>
                <w:numId w:val="14"/>
              </w:numPr>
              <w:spacing w:after="0"/>
              <w:rPr>
                <w:noProof/>
                <w:lang w:val="en-US" w:eastAsia="zh-CN"/>
              </w:rPr>
            </w:pPr>
            <w:r>
              <w:rPr>
                <w:lang w:eastAsia="ko-KR"/>
              </w:rPr>
              <w:t>Noc configuration in A.12.2.1.1 is not correct</w:t>
            </w:r>
          </w:p>
          <w:p w14:paraId="79FF4EDC" w14:textId="77777777" w:rsidR="00262221" w:rsidRPr="00090158" w:rsidRDefault="00262221" w:rsidP="00860D1E">
            <w:pPr>
              <w:pStyle w:val="CRCoverPage"/>
              <w:numPr>
                <w:ilvl w:val="0"/>
                <w:numId w:val="14"/>
              </w:numPr>
              <w:spacing w:after="0"/>
              <w:rPr>
                <w:noProof/>
                <w:lang w:val="en-US" w:eastAsia="zh-CN"/>
              </w:rPr>
            </w:pPr>
            <w:r w:rsidRPr="00090158">
              <w:rPr>
                <w:lang w:eastAsia="ko-KR"/>
              </w:rPr>
              <w:t>According to the agreements in RAN4#99e, the applicability rule should be added for HO from NR-U to E-UTRA</w:t>
            </w:r>
          </w:p>
          <w:p w14:paraId="0D91A9A9" w14:textId="2F53E9AB" w:rsidR="00262221" w:rsidRPr="00053560" w:rsidRDefault="00262221" w:rsidP="00860D1E">
            <w:pPr>
              <w:pStyle w:val="CRCoverPage"/>
              <w:numPr>
                <w:ilvl w:val="0"/>
                <w:numId w:val="14"/>
              </w:numPr>
              <w:spacing w:after="0"/>
              <w:rPr>
                <w:noProof/>
                <w:lang w:val="en-US" w:eastAsia="zh-CN"/>
              </w:rPr>
            </w:pPr>
            <w:r w:rsidRPr="00090158">
              <w:rPr>
                <w:lang w:eastAsia="ko-KR"/>
              </w:rPr>
              <w:t>Typos need to be fixed</w:t>
            </w:r>
          </w:p>
        </w:tc>
      </w:tr>
      <w:tr w:rsidR="00A04B4D" w14:paraId="433742D4" w14:textId="77777777" w:rsidTr="004834E9">
        <w:tc>
          <w:tcPr>
            <w:tcW w:w="2694" w:type="dxa"/>
            <w:gridSpan w:val="2"/>
            <w:tcBorders>
              <w:left w:val="single" w:sz="4" w:space="0" w:color="auto"/>
            </w:tcBorders>
          </w:tcPr>
          <w:p w14:paraId="661ECF02" w14:textId="40C26B4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2354D3" w14:textId="522F84B9" w:rsidR="00262221" w:rsidRPr="00090158" w:rsidRDefault="00E1747A" w:rsidP="00860D1E">
            <w:pPr>
              <w:pStyle w:val="CRCoverPage"/>
              <w:numPr>
                <w:ilvl w:val="0"/>
                <w:numId w:val="15"/>
              </w:numPr>
              <w:spacing w:after="0"/>
              <w:rPr>
                <w:noProof/>
                <w:lang w:val="en-US" w:eastAsia="zh-CN"/>
              </w:rPr>
            </w:pPr>
            <w:r w:rsidRPr="00090158">
              <w:rPr>
                <w:noProof/>
                <w:lang w:eastAsia="zh-CN"/>
              </w:rPr>
              <w:t xml:space="preserve">Add </w:t>
            </w:r>
            <w:r w:rsidR="008460ED" w:rsidRPr="00090158">
              <w:rPr>
                <w:lang w:eastAsia="zh-CN"/>
              </w:rPr>
              <w:t>dedicated</w:t>
            </w:r>
            <w:r w:rsidR="00262221" w:rsidRPr="00090158">
              <w:rPr>
                <w:lang w:eastAsia="zh-CN"/>
              </w:rPr>
              <w:t xml:space="preserve"> CORESET RMC configuration in A.11.2.1.1 to A.11.2.1.8</w:t>
            </w:r>
          </w:p>
          <w:p w14:paraId="6EAE5BD9" w14:textId="2EC295F3" w:rsidR="00262221" w:rsidRPr="00090158" w:rsidRDefault="00262221" w:rsidP="00860D1E">
            <w:pPr>
              <w:pStyle w:val="CRCoverPage"/>
              <w:numPr>
                <w:ilvl w:val="0"/>
                <w:numId w:val="15"/>
              </w:numPr>
              <w:spacing w:after="0"/>
              <w:rPr>
                <w:noProof/>
                <w:lang w:val="en-US" w:eastAsia="zh-CN"/>
              </w:rPr>
            </w:pPr>
            <w:r w:rsidRPr="00090158">
              <w:rPr>
                <w:rFonts w:hint="eastAsia"/>
                <w:noProof/>
                <w:lang w:val="en-US" w:eastAsia="zh-CN"/>
              </w:rPr>
              <w:t>A</w:t>
            </w:r>
            <w:r w:rsidRPr="00090158">
              <w:rPr>
                <w:noProof/>
                <w:lang w:val="en-US" w:eastAsia="zh-CN"/>
              </w:rPr>
              <w:t xml:space="preserve">dd </w:t>
            </w:r>
            <w:r w:rsidRPr="00090158">
              <w:rPr>
                <w:lang w:eastAsia="zh-CN"/>
              </w:rPr>
              <w:t>RMSI CORESET RMC configuration in A.11.2.1.6 to A.11.2.1.8</w:t>
            </w:r>
          </w:p>
          <w:p w14:paraId="052FA25B" w14:textId="77777777" w:rsidR="00262221" w:rsidRPr="00090158" w:rsidRDefault="00262221" w:rsidP="00860D1E">
            <w:pPr>
              <w:pStyle w:val="CRCoverPage"/>
              <w:numPr>
                <w:ilvl w:val="0"/>
                <w:numId w:val="15"/>
              </w:numPr>
              <w:spacing w:after="0"/>
              <w:rPr>
                <w:lang w:eastAsia="zh-CN"/>
              </w:rPr>
            </w:pPr>
            <w:r w:rsidRPr="00090158">
              <w:rPr>
                <w:noProof/>
                <w:lang w:val="en-US" w:eastAsia="zh-CN"/>
              </w:rPr>
              <w:t xml:space="preserve">Correct DL CCA probability and UL CCA probability in </w:t>
            </w:r>
            <w:r w:rsidRPr="00090158">
              <w:rPr>
                <w:lang w:eastAsia="zh-CN"/>
              </w:rPr>
              <w:t>A.11.2.1.4 to A.11.2.1.8</w:t>
            </w:r>
          </w:p>
          <w:p w14:paraId="4AFD35B5" w14:textId="77777777" w:rsidR="00262221" w:rsidRPr="00090158" w:rsidRDefault="00262221" w:rsidP="00860D1E">
            <w:pPr>
              <w:pStyle w:val="CRCoverPage"/>
              <w:numPr>
                <w:ilvl w:val="0"/>
                <w:numId w:val="15"/>
              </w:numPr>
              <w:spacing w:after="0"/>
              <w:rPr>
                <w:lang w:eastAsia="zh-CN"/>
              </w:rPr>
            </w:pPr>
            <w:r w:rsidRPr="00090158">
              <w:rPr>
                <w:rFonts w:hint="eastAsia"/>
                <w:lang w:eastAsia="zh-CN"/>
              </w:rPr>
              <w:t>A</w:t>
            </w:r>
            <w:r w:rsidRPr="00090158">
              <w:rPr>
                <w:lang w:eastAsia="zh-CN"/>
              </w:rPr>
              <w:t xml:space="preserve">dd CCA model in </w:t>
            </w:r>
            <w:r w:rsidRPr="00090158">
              <w:rPr>
                <w:noProof/>
                <w:lang w:val="en-US" w:eastAsia="zh-CN"/>
              </w:rPr>
              <w:t>A.11.2.1.5</w:t>
            </w:r>
          </w:p>
          <w:p w14:paraId="69072482" w14:textId="2CAE22BD" w:rsidR="00262221" w:rsidRDefault="00262221" w:rsidP="00860D1E">
            <w:pPr>
              <w:pStyle w:val="CRCoverPage"/>
              <w:numPr>
                <w:ilvl w:val="0"/>
                <w:numId w:val="15"/>
              </w:numPr>
              <w:spacing w:after="0"/>
              <w:rPr>
                <w:lang w:eastAsia="zh-CN"/>
              </w:rPr>
            </w:pPr>
            <w:r w:rsidRPr="00090158">
              <w:rPr>
                <w:rFonts w:hint="eastAsia"/>
                <w:lang w:eastAsia="zh-CN"/>
              </w:rPr>
              <w:t>A</w:t>
            </w:r>
            <w:r w:rsidRPr="00090158">
              <w:rPr>
                <w:lang w:eastAsia="zh-CN"/>
              </w:rPr>
              <w:t>dd PRACH configuration</w:t>
            </w:r>
          </w:p>
          <w:p w14:paraId="691FAFA7" w14:textId="57E5B367" w:rsidR="00B4783C" w:rsidRPr="00B4783C" w:rsidRDefault="00B4783C" w:rsidP="00B4783C">
            <w:pPr>
              <w:pStyle w:val="CRCoverPage"/>
              <w:numPr>
                <w:ilvl w:val="0"/>
                <w:numId w:val="15"/>
              </w:numPr>
              <w:spacing w:after="0"/>
              <w:rPr>
                <w:noProof/>
                <w:lang w:val="en-US" w:eastAsia="zh-CN"/>
              </w:rPr>
            </w:pPr>
            <w:r>
              <w:rPr>
                <w:lang w:eastAsia="zh-CN"/>
              </w:rPr>
              <w:t xml:space="preserve">Add </w:t>
            </w:r>
            <w:r>
              <w:rPr>
                <w:lang w:eastAsia="ko-KR"/>
              </w:rPr>
              <w:t>CCA probability, PRACH configuration in A.12.2.1.1</w:t>
            </w:r>
          </w:p>
          <w:p w14:paraId="6650CB33" w14:textId="54A5CB29" w:rsidR="00B4783C" w:rsidRPr="00090158" w:rsidRDefault="00B4783C" w:rsidP="00860D1E">
            <w:pPr>
              <w:pStyle w:val="CRCoverPage"/>
              <w:numPr>
                <w:ilvl w:val="0"/>
                <w:numId w:val="15"/>
              </w:numPr>
              <w:spacing w:after="0"/>
              <w:rPr>
                <w:lang w:eastAsia="zh-CN"/>
              </w:rPr>
            </w:pPr>
            <w:r>
              <w:rPr>
                <w:lang w:val="en-US" w:eastAsia="zh-CN"/>
              </w:rPr>
              <w:t>Correct Noc configuration in A.12.2.1.1.</w:t>
            </w:r>
          </w:p>
          <w:p w14:paraId="21C7DE32" w14:textId="77777777" w:rsidR="00262221" w:rsidRPr="00090158" w:rsidRDefault="00262221" w:rsidP="00860D1E">
            <w:pPr>
              <w:pStyle w:val="CRCoverPage"/>
              <w:numPr>
                <w:ilvl w:val="0"/>
                <w:numId w:val="15"/>
              </w:numPr>
              <w:spacing w:after="0"/>
              <w:rPr>
                <w:lang w:eastAsia="zh-CN"/>
              </w:rPr>
            </w:pPr>
            <w:r w:rsidRPr="00090158">
              <w:rPr>
                <w:noProof/>
                <w:lang w:val="en-US" w:eastAsia="zh-CN"/>
              </w:rPr>
              <w:t xml:space="preserve">Add note that </w:t>
            </w:r>
            <w:r w:rsidRPr="00090158">
              <w:rPr>
                <w:lang w:eastAsia="ko-KR"/>
              </w:rPr>
              <w:t>the UE is only required to be tested in one of the supported test configurations</w:t>
            </w:r>
          </w:p>
          <w:p w14:paraId="400E776D" w14:textId="77777777" w:rsidR="00262221" w:rsidRPr="00090158" w:rsidRDefault="00262221" w:rsidP="00860D1E">
            <w:pPr>
              <w:pStyle w:val="CRCoverPage"/>
              <w:numPr>
                <w:ilvl w:val="0"/>
                <w:numId w:val="15"/>
              </w:numPr>
              <w:spacing w:after="0"/>
              <w:rPr>
                <w:lang w:eastAsia="zh-CN"/>
              </w:rPr>
            </w:pPr>
            <w:r w:rsidRPr="00090158">
              <w:rPr>
                <w:lang w:eastAsia="ko-KR"/>
              </w:rPr>
              <w:t>Add note in A.11.2.1.7 and A.11.2.1.8 about the applicability rule</w:t>
            </w:r>
          </w:p>
          <w:p w14:paraId="62E10A29" w14:textId="36C2170D" w:rsidR="00262221" w:rsidRPr="00262221" w:rsidRDefault="00262221" w:rsidP="00860D1E">
            <w:pPr>
              <w:pStyle w:val="CRCoverPage"/>
              <w:numPr>
                <w:ilvl w:val="0"/>
                <w:numId w:val="15"/>
              </w:numPr>
              <w:spacing w:after="0"/>
              <w:rPr>
                <w:sz w:val="18"/>
                <w:lang w:eastAsia="zh-CN"/>
              </w:rPr>
            </w:pPr>
            <w:r w:rsidRPr="00090158">
              <w:rPr>
                <w:lang w:eastAsia="ko-KR"/>
              </w:rPr>
              <w:t>Typos fixed</w:t>
            </w:r>
          </w:p>
        </w:tc>
      </w:tr>
      <w:tr w:rsidR="00A04B4D" w14:paraId="282BA8AD" w14:textId="77777777" w:rsidTr="004834E9">
        <w:tc>
          <w:tcPr>
            <w:tcW w:w="2694" w:type="dxa"/>
            <w:gridSpan w:val="2"/>
            <w:tcBorders>
              <w:left w:val="single" w:sz="4" w:space="0" w:color="auto"/>
            </w:tcBorders>
          </w:tcPr>
          <w:p w14:paraId="03E6AF28" w14:textId="444E5BBA"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06C83DD9" w:rsidR="00A04B4D" w:rsidRDefault="00485794" w:rsidP="00B4783C">
            <w:pPr>
              <w:pStyle w:val="CRCoverPage"/>
              <w:spacing w:after="0"/>
              <w:ind w:left="100"/>
              <w:rPr>
                <w:noProof/>
              </w:rPr>
            </w:pPr>
            <w:r>
              <w:rPr>
                <w:lang w:val="en-US"/>
              </w:rPr>
              <w:t>A.11.</w:t>
            </w:r>
            <w:r w:rsidR="00262221">
              <w:rPr>
                <w:lang w:val="en-US"/>
              </w:rPr>
              <w:t>2.1.1 to A.11.2.1.8</w:t>
            </w:r>
            <w:r w:rsidR="00B4783C">
              <w:rPr>
                <w:lang w:val="en-US"/>
              </w:rPr>
              <w:t xml:space="preserve"> and A.12.2.1.1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Pr="00644BB3" w:rsidRDefault="00644BB3" w:rsidP="00644BB3"/>
    <w:p w14:paraId="74E27A16" w14:textId="77777777" w:rsidR="00644BB3" w:rsidRPr="00644BB3" w:rsidRDefault="00644BB3" w:rsidP="00644BB3"/>
    <w:p w14:paraId="66BAB55B" w14:textId="6F30C8B0"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C61A539" w14:textId="77777777" w:rsidR="003C76D3" w:rsidRPr="007275DF" w:rsidRDefault="003C76D3" w:rsidP="003C76D3">
      <w:pPr>
        <w:pStyle w:val="30"/>
      </w:pPr>
      <w:r w:rsidRPr="007275DF">
        <w:t>A.11.2.1</w:t>
      </w:r>
      <w:r w:rsidRPr="007275DF">
        <w:tab/>
        <w:t>Handover</w:t>
      </w:r>
    </w:p>
    <w:p w14:paraId="090C4C55" w14:textId="77777777" w:rsidR="003C76D3" w:rsidRPr="007275DF" w:rsidRDefault="003C76D3" w:rsidP="003C76D3">
      <w:pPr>
        <w:pStyle w:val="40"/>
        <w:rPr>
          <w:snapToGrid w:val="0"/>
        </w:rPr>
      </w:pPr>
      <w:r w:rsidRPr="007275DF">
        <w:rPr>
          <w:snapToGrid w:val="0"/>
        </w:rPr>
        <w:t>A.11.2.1.1</w:t>
      </w:r>
      <w:r w:rsidRPr="007275DF">
        <w:rPr>
          <w:snapToGrid w:val="0"/>
        </w:rPr>
        <w:tab/>
        <w:t>Intra-frequency handover from FR1 carrier under CCA to FR1 carrier under CCA; known target cell</w:t>
      </w:r>
    </w:p>
    <w:p w14:paraId="37D91D70" w14:textId="77777777" w:rsidR="003C76D3" w:rsidRPr="007275DF" w:rsidRDefault="003C76D3" w:rsidP="003C76D3">
      <w:pPr>
        <w:pStyle w:val="5"/>
        <w:rPr>
          <w:snapToGrid w:val="0"/>
        </w:rPr>
      </w:pPr>
      <w:r w:rsidRPr="007275DF">
        <w:rPr>
          <w:snapToGrid w:val="0"/>
        </w:rPr>
        <w:t>A.11.2.1.1.1</w:t>
      </w:r>
      <w:r w:rsidRPr="007275DF">
        <w:rPr>
          <w:snapToGrid w:val="0"/>
        </w:rPr>
        <w:tab/>
        <w:t>Test Purpose and Environment</w:t>
      </w:r>
    </w:p>
    <w:p w14:paraId="1F4B333F" w14:textId="77777777" w:rsidR="003C76D3" w:rsidRPr="007275DF" w:rsidRDefault="003C76D3" w:rsidP="003C76D3">
      <w:pPr>
        <w:rPr>
          <w:rFonts w:cs="v4.2.0"/>
        </w:rPr>
      </w:pPr>
      <w:r w:rsidRPr="007275DF">
        <w:rPr>
          <w:rFonts w:cs="v4.2.0"/>
        </w:rPr>
        <w:t xml:space="preserve">This test is to verify the requirement for the NR intra frequency handover requirements </w:t>
      </w:r>
      <w:r w:rsidRPr="007275DF">
        <w:rPr>
          <w:snapToGrid w:val="0"/>
        </w:rPr>
        <w:t>from FR1 carrier under CCA to FR1 carrier under CCA</w:t>
      </w:r>
      <w:r w:rsidRPr="007275DF">
        <w:rPr>
          <w:rFonts w:cs="v4.2.0"/>
        </w:rPr>
        <w:t xml:space="preserve"> specified in clause </w:t>
      </w:r>
      <w:r w:rsidRPr="007275DF">
        <w:rPr>
          <w:lang w:val="da-DK" w:eastAsia="zh-CN"/>
        </w:rPr>
        <w:t>6.1B.1.2</w:t>
      </w:r>
      <w:r w:rsidRPr="007275DF">
        <w:rPr>
          <w:rFonts w:cs="v4.2.0"/>
        </w:rPr>
        <w:t>.</w:t>
      </w:r>
    </w:p>
    <w:p w14:paraId="22F9BE65" w14:textId="77777777" w:rsidR="003C76D3" w:rsidRPr="007275DF" w:rsidRDefault="003C76D3" w:rsidP="003C76D3">
      <w:pPr>
        <w:pStyle w:val="5"/>
        <w:rPr>
          <w:snapToGrid w:val="0"/>
        </w:rPr>
      </w:pPr>
      <w:r w:rsidRPr="007275DF">
        <w:rPr>
          <w:snapToGrid w:val="0"/>
        </w:rPr>
        <w:t>A.11.2.1.1.2</w:t>
      </w:r>
      <w:r w:rsidRPr="007275DF">
        <w:rPr>
          <w:snapToGrid w:val="0"/>
        </w:rPr>
        <w:tab/>
        <w:t>Test Parameters</w:t>
      </w:r>
    </w:p>
    <w:p w14:paraId="6209FF9B" w14:textId="77777777" w:rsidR="003C76D3" w:rsidRPr="007275DF" w:rsidRDefault="003C76D3" w:rsidP="003C76D3">
      <w:r w:rsidRPr="007275DF">
        <w:t xml:space="preserve">Supported test configurations are shown in table </w:t>
      </w:r>
      <w:r w:rsidRPr="007275DF">
        <w:rPr>
          <w:snapToGrid w:val="0"/>
        </w:rPr>
        <w:t>A.11.2.1.1.2</w:t>
      </w:r>
      <w:r w:rsidRPr="007275DF">
        <w:t xml:space="preserve">-1. Both handover delay and interruption length are tested by using the parameters in table </w:t>
      </w:r>
      <w:r w:rsidRPr="007275DF">
        <w:rPr>
          <w:snapToGrid w:val="0"/>
        </w:rPr>
        <w:t>A.11.2.1.1.2</w:t>
      </w:r>
      <w:r w:rsidRPr="007275DF">
        <w:t xml:space="preserve">-2, and </w:t>
      </w:r>
      <w:r w:rsidRPr="007275DF">
        <w:rPr>
          <w:snapToGrid w:val="0"/>
        </w:rPr>
        <w:t>A.11.2.1.1.2</w:t>
      </w:r>
      <w:r w:rsidRPr="007275DF">
        <w:t>-3.</w:t>
      </w:r>
    </w:p>
    <w:p w14:paraId="349FD21F" w14:textId="77777777" w:rsidR="003C76D3" w:rsidRPr="007275DF" w:rsidRDefault="003C76D3" w:rsidP="003C76D3">
      <w:pPr>
        <w:rPr>
          <w:rFonts w:cs="v4.2.0"/>
        </w:rPr>
      </w:pPr>
      <w:r w:rsidRPr="007275DF">
        <w:rPr>
          <w:rFonts w:cs="v4.2.0"/>
        </w:rPr>
        <w:t>The test consists of three successive time periods, with time durations of T1, T2 and T3 respectively. At the start of time duration T1, the UE may not have any timing information of cell 2.</w:t>
      </w:r>
    </w:p>
    <w:p w14:paraId="724CCFEB" w14:textId="77777777" w:rsidR="003C76D3" w:rsidRPr="007275DF" w:rsidRDefault="003C76D3" w:rsidP="003C76D3">
      <w:r w:rsidRPr="007275DF">
        <w:rPr>
          <w:rFonts w:cs="v4.2.0"/>
        </w:rPr>
        <w:t xml:space="preserve">NR shall send a RRC message implying handover to cell 2. </w:t>
      </w:r>
      <w:r w:rsidRPr="007275DF">
        <w:t>The</w:t>
      </w:r>
      <w:r w:rsidRPr="007275DF">
        <w:rPr>
          <w:rFonts w:cs="v4.2.0"/>
        </w:rPr>
        <w:t xml:space="preserve"> RRC message implying handover</w:t>
      </w:r>
      <w:r w:rsidRPr="007275DF">
        <w:t xml:space="preserve"> shall be sent to the UE during period T2, after the UE has reported Event A3. </w:t>
      </w:r>
      <w:r w:rsidRPr="007275DF">
        <w:rPr>
          <w:rFonts w:cs="v4.2.0"/>
        </w:rPr>
        <w:t>T3 is defined as the end of the last TTI containing the RRC message implying handover.</w:t>
      </w:r>
    </w:p>
    <w:p w14:paraId="07D1505A" w14:textId="77777777" w:rsidR="003C76D3" w:rsidRPr="007275DF" w:rsidRDefault="003C76D3" w:rsidP="003C76D3">
      <w:pPr>
        <w:pStyle w:val="TH"/>
        <w:rPr>
          <w:lang w:eastAsia="zh-CN"/>
        </w:rPr>
      </w:pPr>
      <w:r w:rsidRPr="007275DF">
        <w:t xml:space="preserve">Table </w:t>
      </w:r>
      <w:r w:rsidRPr="007275DF">
        <w:rPr>
          <w:snapToGrid w:val="0"/>
        </w:rPr>
        <w:t>A.11.2.1.1.2</w:t>
      </w:r>
      <w:r w:rsidRPr="007275DF">
        <w:t xml:space="preserve">-1: </w:t>
      </w:r>
      <w:r w:rsidRPr="007275DF">
        <w:rPr>
          <w:snapToGrid w:val="0"/>
        </w:rPr>
        <w:t>Intra-frequency handover from FR1 carrier under CCA to FR1 carrier under CCA</w:t>
      </w:r>
      <w:r w:rsidRPr="007275DF">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C76D3" w:rsidRPr="007275DF" w14:paraId="3FA0EB65" w14:textId="77777777" w:rsidTr="003C76D3">
        <w:tc>
          <w:tcPr>
            <w:tcW w:w="2330" w:type="dxa"/>
            <w:tcBorders>
              <w:top w:val="single" w:sz="4" w:space="0" w:color="auto"/>
              <w:left w:val="single" w:sz="4" w:space="0" w:color="auto"/>
              <w:bottom w:val="single" w:sz="4" w:space="0" w:color="auto"/>
              <w:right w:val="single" w:sz="4" w:space="0" w:color="auto"/>
            </w:tcBorders>
            <w:hideMark/>
          </w:tcPr>
          <w:p w14:paraId="0404486B" w14:textId="77777777" w:rsidR="003C76D3" w:rsidRPr="007275DF" w:rsidRDefault="003C76D3" w:rsidP="003C76D3">
            <w:pPr>
              <w:pStyle w:val="TAH"/>
            </w:pPr>
            <w:r w:rsidRPr="007275DF">
              <w:t>Config</w:t>
            </w:r>
          </w:p>
        </w:tc>
        <w:tc>
          <w:tcPr>
            <w:tcW w:w="7299" w:type="dxa"/>
            <w:tcBorders>
              <w:top w:val="single" w:sz="4" w:space="0" w:color="auto"/>
              <w:left w:val="single" w:sz="4" w:space="0" w:color="auto"/>
              <w:bottom w:val="single" w:sz="4" w:space="0" w:color="auto"/>
              <w:right w:val="single" w:sz="4" w:space="0" w:color="auto"/>
            </w:tcBorders>
            <w:hideMark/>
          </w:tcPr>
          <w:p w14:paraId="335ADB6E" w14:textId="77777777" w:rsidR="003C76D3" w:rsidRPr="007275DF" w:rsidRDefault="003C76D3" w:rsidP="003C76D3">
            <w:pPr>
              <w:pStyle w:val="TAH"/>
            </w:pPr>
            <w:r w:rsidRPr="007275DF">
              <w:t>Description</w:t>
            </w:r>
          </w:p>
        </w:tc>
      </w:tr>
      <w:tr w:rsidR="003C76D3" w:rsidRPr="007275DF" w14:paraId="4E279D88" w14:textId="77777777" w:rsidTr="003C76D3">
        <w:tc>
          <w:tcPr>
            <w:tcW w:w="2330" w:type="dxa"/>
            <w:tcBorders>
              <w:top w:val="single" w:sz="4" w:space="0" w:color="auto"/>
              <w:left w:val="single" w:sz="4" w:space="0" w:color="auto"/>
              <w:bottom w:val="single" w:sz="4" w:space="0" w:color="auto"/>
              <w:right w:val="single" w:sz="4" w:space="0" w:color="auto"/>
            </w:tcBorders>
            <w:hideMark/>
          </w:tcPr>
          <w:p w14:paraId="1B7352C4" w14:textId="77777777" w:rsidR="003C76D3" w:rsidRPr="007275DF" w:rsidRDefault="003C76D3" w:rsidP="003C76D3">
            <w:pPr>
              <w:pStyle w:val="TAL"/>
            </w:pPr>
            <w:r w:rsidRPr="007275DF">
              <w:t>1</w:t>
            </w:r>
          </w:p>
        </w:tc>
        <w:tc>
          <w:tcPr>
            <w:tcW w:w="7299" w:type="dxa"/>
            <w:tcBorders>
              <w:top w:val="single" w:sz="4" w:space="0" w:color="auto"/>
              <w:left w:val="single" w:sz="4" w:space="0" w:color="auto"/>
              <w:bottom w:val="single" w:sz="4" w:space="0" w:color="auto"/>
              <w:right w:val="single" w:sz="4" w:space="0" w:color="auto"/>
            </w:tcBorders>
            <w:hideMark/>
          </w:tcPr>
          <w:p w14:paraId="323AF136" w14:textId="77777777" w:rsidR="003C76D3" w:rsidRPr="007275DF" w:rsidRDefault="003C76D3" w:rsidP="003C76D3">
            <w:pPr>
              <w:pStyle w:val="TAL"/>
            </w:pPr>
            <w:r w:rsidRPr="007275DF">
              <w:t>Source cell: NR 30 kHz SSB SCS, 40 MHz bandwidth, TDD duplex mode</w:t>
            </w:r>
          </w:p>
          <w:p w14:paraId="1A446D73" w14:textId="77777777" w:rsidR="003C76D3" w:rsidRPr="007275DF" w:rsidRDefault="003C76D3" w:rsidP="003C76D3">
            <w:pPr>
              <w:pStyle w:val="TAL"/>
            </w:pPr>
            <w:r w:rsidRPr="007275DF">
              <w:t>Target cell: NR 30 kHz SSB SCS, 40 MHz bandwidth, TDD duplex mode</w:t>
            </w:r>
          </w:p>
        </w:tc>
      </w:tr>
    </w:tbl>
    <w:p w14:paraId="60D3528E" w14:textId="77777777" w:rsidR="003C76D3" w:rsidRPr="007275DF" w:rsidRDefault="003C76D3" w:rsidP="003C76D3">
      <w:pPr>
        <w:rPr>
          <w:rFonts w:cs="v4.2.0"/>
        </w:rPr>
      </w:pPr>
    </w:p>
    <w:p w14:paraId="2612FDDC" w14:textId="77777777" w:rsidR="003C76D3" w:rsidRPr="007275DF" w:rsidRDefault="003C76D3" w:rsidP="003C76D3">
      <w:pPr>
        <w:pStyle w:val="TH"/>
      </w:pPr>
      <w:r w:rsidRPr="007275DF">
        <w:lastRenderedPageBreak/>
        <w:t xml:space="preserve">Table </w:t>
      </w:r>
      <w:r w:rsidRPr="007275DF">
        <w:rPr>
          <w:snapToGrid w:val="0"/>
        </w:rPr>
        <w:t>A.11.2.1.1.2</w:t>
      </w:r>
      <w:r w:rsidRPr="007275DF">
        <w:t>-2</w:t>
      </w:r>
      <w:r w:rsidRPr="007275DF">
        <w:rPr>
          <w:rFonts w:cs="v4.2.0"/>
        </w:rPr>
        <w:t xml:space="preserve">: General test parameters </w:t>
      </w:r>
      <w:r w:rsidRPr="007275DF">
        <w:rPr>
          <w:snapToGrid w:val="0"/>
        </w:rPr>
        <w:t>Intra-frequency handover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3C76D3" w:rsidRPr="007275DF" w14:paraId="4523FFA4"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1A1A675" w14:textId="77777777" w:rsidR="003C76D3" w:rsidRPr="007275DF" w:rsidRDefault="003C76D3" w:rsidP="003C76D3">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717B9F8E" w14:textId="77777777" w:rsidR="003C76D3" w:rsidRPr="007275DF" w:rsidRDefault="003C76D3" w:rsidP="003C76D3">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2EA50E9C" w14:textId="77777777" w:rsidR="003C76D3" w:rsidRPr="007275DF" w:rsidRDefault="003C76D3" w:rsidP="003C76D3">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0D2E529D" w14:textId="77777777" w:rsidR="003C76D3" w:rsidRPr="007275DF" w:rsidRDefault="003C76D3" w:rsidP="003C76D3">
            <w:pPr>
              <w:pStyle w:val="TAH"/>
            </w:pPr>
            <w:r w:rsidRPr="007275DF">
              <w:t>Comment</w:t>
            </w:r>
          </w:p>
        </w:tc>
      </w:tr>
      <w:tr w:rsidR="003C76D3" w:rsidRPr="007275DF" w14:paraId="2BCC1F13" w14:textId="77777777" w:rsidTr="003C76D3">
        <w:trPr>
          <w:cantSplit/>
          <w:trHeight w:val="113"/>
          <w:jc w:val="center"/>
        </w:trPr>
        <w:tc>
          <w:tcPr>
            <w:tcW w:w="1617" w:type="dxa"/>
            <w:tcBorders>
              <w:top w:val="single" w:sz="4" w:space="0" w:color="auto"/>
              <w:left w:val="single" w:sz="4" w:space="0" w:color="auto"/>
              <w:bottom w:val="nil"/>
              <w:right w:val="single" w:sz="4" w:space="0" w:color="auto"/>
            </w:tcBorders>
            <w:hideMark/>
          </w:tcPr>
          <w:p w14:paraId="11130FAC" w14:textId="77777777" w:rsidR="003C76D3" w:rsidRPr="007275DF" w:rsidRDefault="003C76D3" w:rsidP="003C76D3">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234CEBD7" w14:textId="77777777" w:rsidR="003C76D3" w:rsidRPr="007275DF" w:rsidRDefault="003C76D3" w:rsidP="003C76D3">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59004CFA"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B9603A9" w14:textId="77777777" w:rsidR="003C76D3" w:rsidRPr="007275DF" w:rsidRDefault="003C76D3" w:rsidP="003C76D3">
            <w:pPr>
              <w:pStyle w:val="TAC"/>
            </w:pPr>
            <w:r w:rsidRPr="007275DF">
              <w:t>Cell 1</w:t>
            </w:r>
          </w:p>
        </w:tc>
        <w:tc>
          <w:tcPr>
            <w:tcW w:w="2835" w:type="dxa"/>
            <w:tcBorders>
              <w:top w:val="single" w:sz="2" w:space="0" w:color="auto"/>
              <w:left w:val="single" w:sz="2" w:space="0" w:color="auto"/>
              <w:bottom w:val="single" w:sz="2" w:space="0" w:color="auto"/>
              <w:right w:val="single" w:sz="2" w:space="0" w:color="auto"/>
            </w:tcBorders>
            <w:hideMark/>
          </w:tcPr>
          <w:p w14:paraId="4517595D" w14:textId="77777777" w:rsidR="003C76D3" w:rsidRPr="007275DF" w:rsidRDefault="003C76D3" w:rsidP="003C76D3">
            <w:pPr>
              <w:pStyle w:val="TAL"/>
            </w:pPr>
            <w:r w:rsidRPr="007275DF">
              <w:t>On the carrier under CCA</w:t>
            </w:r>
          </w:p>
        </w:tc>
      </w:tr>
      <w:tr w:rsidR="003C76D3" w:rsidRPr="007275DF" w14:paraId="73D03A72" w14:textId="77777777" w:rsidTr="003C76D3">
        <w:trPr>
          <w:cantSplit/>
          <w:trHeight w:val="113"/>
          <w:jc w:val="center"/>
        </w:trPr>
        <w:tc>
          <w:tcPr>
            <w:tcW w:w="1617" w:type="dxa"/>
            <w:tcBorders>
              <w:top w:val="nil"/>
              <w:left w:val="single" w:sz="4" w:space="0" w:color="auto"/>
              <w:bottom w:val="single" w:sz="4" w:space="0" w:color="auto"/>
              <w:right w:val="single" w:sz="4" w:space="0" w:color="auto"/>
            </w:tcBorders>
          </w:tcPr>
          <w:p w14:paraId="50D0F105" w14:textId="77777777" w:rsidR="003C76D3" w:rsidRPr="007275DF" w:rsidRDefault="003C76D3" w:rsidP="003C76D3">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7ABB33D7" w14:textId="77777777" w:rsidR="003C76D3" w:rsidRPr="007275DF" w:rsidRDefault="003C76D3" w:rsidP="003C76D3">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7AC0B5F0"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E10BBB0" w14:textId="77777777" w:rsidR="003C76D3" w:rsidRPr="007275DF" w:rsidRDefault="003C76D3" w:rsidP="003C76D3">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72FD2062" w14:textId="77777777" w:rsidR="003C76D3" w:rsidRPr="007275DF" w:rsidRDefault="003C76D3" w:rsidP="003C76D3">
            <w:pPr>
              <w:pStyle w:val="TAL"/>
            </w:pPr>
            <w:r w:rsidRPr="007275DF">
              <w:t>On the carrier under CCA</w:t>
            </w:r>
          </w:p>
        </w:tc>
      </w:tr>
      <w:tr w:rsidR="003C76D3" w:rsidRPr="007275DF" w14:paraId="6B5E8465" w14:textId="77777777" w:rsidTr="003C76D3">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165F2885" w14:textId="77777777" w:rsidR="003C76D3" w:rsidRPr="007275DF" w:rsidRDefault="003C76D3" w:rsidP="003C76D3">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5BA22898" w14:textId="77777777" w:rsidR="003C76D3" w:rsidRPr="007275DF" w:rsidRDefault="003C76D3" w:rsidP="003C76D3">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76FC247C"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2109E03" w14:textId="77777777" w:rsidR="003C76D3" w:rsidRPr="007275DF" w:rsidRDefault="003C76D3" w:rsidP="003C76D3">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128AA166" w14:textId="77777777" w:rsidR="003C76D3" w:rsidRPr="007275DF" w:rsidRDefault="003C76D3" w:rsidP="003C76D3">
            <w:pPr>
              <w:pStyle w:val="TAL"/>
            </w:pPr>
            <w:r w:rsidRPr="007275DF">
              <w:t>On the carrier under CCA</w:t>
            </w:r>
          </w:p>
        </w:tc>
      </w:tr>
      <w:tr w:rsidR="003C76D3" w:rsidRPr="007275DF" w14:paraId="28785252" w14:textId="77777777" w:rsidTr="003C76D3">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2409F554" w14:textId="77777777" w:rsidR="003C76D3" w:rsidRPr="007275DF" w:rsidRDefault="003C76D3" w:rsidP="003C76D3">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2D155AE1" w14:textId="77777777" w:rsidR="003C76D3" w:rsidRPr="007275DF" w:rsidRDefault="003C76D3" w:rsidP="003C76D3">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274C2888" w14:textId="77777777" w:rsidR="003C76D3" w:rsidRPr="007275DF" w:rsidRDefault="003C76D3" w:rsidP="003C76D3">
            <w:pPr>
              <w:pStyle w:val="TAC"/>
            </w:pPr>
          </w:p>
          <w:p w14:paraId="2FBBA520" w14:textId="77777777" w:rsidR="003C76D3" w:rsidRPr="007275DF" w:rsidRDefault="003C76D3" w:rsidP="003C76D3">
            <w:pPr>
              <w:pStyle w:val="TAC"/>
            </w:pPr>
          </w:p>
        </w:tc>
        <w:tc>
          <w:tcPr>
            <w:tcW w:w="2410" w:type="dxa"/>
            <w:vMerge w:val="restart"/>
            <w:tcBorders>
              <w:top w:val="single" w:sz="2" w:space="0" w:color="auto"/>
              <w:left w:val="single" w:sz="2" w:space="0" w:color="auto"/>
              <w:right w:val="single" w:sz="2" w:space="0" w:color="auto"/>
            </w:tcBorders>
            <w:hideMark/>
          </w:tcPr>
          <w:p w14:paraId="4CBA8D8C" w14:textId="77777777" w:rsidR="003C76D3" w:rsidRPr="007275DF" w:rsidRDefault="003C76D3" w:rsidP="003C76D3">
            <w:pPr>
              <w:pStyle w:val="TAC"/>
            </w:pPr>
            <w:r w:rsidRPr="007275DF">
              <w:rPr>
                <w:noProof/>
              </w:rPr>
              <w:t>As specified in clause A.3.20.2.1</w:t>
            </w:r>
          </w:p>
        </w:tc>
        <w:tc>
          <w:tcPr>
            <w:tcW w:w="2835" w:type="dxa"/>
            <w:vMerge w:val="restart"/>
            <w:tcBorders>
              <w:top w:val="single" w:sz="2" w:space="0" w:color="auto"/>
              <w:left w:val="single" w:sz="2" w:space="0" w:color="auto"/>
              <w:right w:val="single" w:sz="2" w:space="0" w:color="auto"/>
            </w:tcBorders>
          </w:tcPr>
          <w:p w14:paraId="2BD5144B" w14:textId="77777777" w:rsidR="003C76D3" w:rsidRPr="007275DF" w:rsidRDefault="003C76D3" w:rsidP="003C76D3">
            <w:pPr>
              <w:pStyle w:val="TAL"/>
            </w:pPr>
          </w:p>
        </w:tc>
      </w:tr>
      <w:tr w:rsidR="003C76D3" w:rsidRPr="007275DF" w14:paraId="71CE6536" w14:textId="77777777" w:rsidTr="003C76D3">
        <w:trPr>
          <w:cantSplit/>
          <w:trHeight w:val="175"/>
          <w:jc w:val="center"/>
        </w:trPr>
        <w:tc>
          <w:tcPr>
            <w:tcW w:w="1617" w:type="dxa"/>
            <w:vMerge/>
            <w:tcBorders>
              <w:left w:val="single" w:sz="2" w:space="0" w:color="auto"/>
              <w:bottom w:val="single" w:sz="2" w:space="0" w:color="auto"/>
              <w:right w:val="single" w:sz="2" w:space="0" w:color="auto"/>
            </w:tcBorders>
          </w:tcPr>
          <w:p w14:paraId="2AFADBCC" w14:textId="77777777" w:rsidR="003C76D3" w:rsidRPr="007275DF" w:rsidRDefault="003C76D3" w:rsidP="003C76D3">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74CEE9F0" w14:textId="77777777" w:rsidR="003C76D3" w:rsidRPr="007275DF" w:rsidRDefault="003C76D3" w:rsidP="003C76D3">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0F18B4E" w14:textId="77777777" w:rsidR="003C76D3" w:rsidRPr="007275DF" w:rsidRDefault="003C76D3" w:rsidP="003C76D3">
            <w:pPr>
              <w:pStyle w:val="TAC"/>
            </w:pPr>
          </w:p>
        </w:tc>
        <w:tc>
          <w:tcPr>
            <w:tcW w:w="2410" w:type="dxa"/>
            <w:vMerge/>
            <w:tcBorders>
              <w:left w:val="single" w:sz="2" w:space="0" w:color="auto"/>
              <w:bottom w:val="single" w:sz="2" w:space="0" w:color="auto"/>
              <w:right w:val="single" w:sz="2" w:space="0" w:color="auto"/>
            </w:tcBorders>
          </w:tcPr>
          <w:p w14:paraId="0D7A1791" w14:textId="77777777" w:rsidR="003C76D3" w:rsidRPr="007275DF" w:rsidRDefault="003C76D3" w:rsidP="003C76D3">
            <w:pPr>
              <w:pStyle w:val="TAC"/>
              <w:rPr>
                <w:noProof/>
              </w:rPr>
            </w:pPr>
          </w:p>
        </w:tc>
        <w:tc>
          <w:tcPr>
            <w:tcW w:w="2835" w:type="dxa"/>
            <w:vMerge/>
            <w:tcBorders>
              <w:left w:val="single" w:sz="2" w:space="0" w:color="auto"/>
              <w:bottom w:val="single" w:sz="2" w:space="0" w:color="auto"/>
              <w:right w:val="single" w:sz="2" w:space="0" w:color="auto"/>
            </w:tcBorders>
          </w:tcPr>
          <w:p w14:paraId="1FE6BC31" w14:textId="77777777" w:rsidR="003C76D3" w:rsidRPr="007275DF" w:rsidRDefault="003C76D3" w:rsidP="003C76D3">
            <w:pPr>
              <w:pStyle w:val="TAL"/>
            </w:pPr>
          </w:p>
        </w:tc>
      </w:tr>
      <w:tr w:rsidR="003C76D3" w:rsidRPr="007275DF" w14:paraId="48DCBAC7" w14:textId="77777777" w:rsidTr="003C76D3">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60DB86A" w14:textId="77777777" w:rsidR="003C76D3" w:rsidRPr="007275DF" w:rsidRDefault="003C76D3" w:rsidP="003C76D3">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27686E49" w14:textId="77777777" w:rsidR="003C76D3" w:rsidRPr="007275DF" w:rsidRDefault="003C76D3" w:rsidP="003C76D3">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6C5BADB3" w14:textId="77777777" w:rsidR="003C76D3" w:rsidRPr="007275DF" w:rsidRDefault="003C76D3" w:rsidP="003C76D3">
            <w:pPr>
              <w:pStyle w:val="TAC"/>
            </w:pPr>
          </w:p>
        </w:tc>
        <w:tc>
          <w:tcPr>
            <w:tcW w:w="2410" w:type="dxa"/>
            <w:vMerge w:val="restart"/>
            <w:tcBorders>
              <w:top w:val="single" w:sz="2" w:space="0" w:color="auto"/>
              <w:left w:val="single" w:sz="2" w:space="0" w:color="auto"/>
              <w:right w:val="single" w:sz="2" w:space="0" w:color="auto"/>
            </w:tcBorders>
            <w:hideMark/>
          </w:tcPr>
          <w:p w14:paraId="14239B4D" w14:textId="77777777" w:rsidR="003C76D3" w:rsidRPr="007275DF" w:rsidRDefault="003C76D3" w:rsidP="003C76D3">
            <w:pPr>
              <w:pStyle w:val="TAC"/>
            </w:pPr>
            <w:r w:rsidRPr="007275DF">
              <w:rPr>
                <w:noProof/>
              </w:rPr>
              <w:t>As specified in clause A.3.20.2.2</w:t>
            </w:r>
          </w:p>
        </w:tc>
        <w:tc>
          <w:tcPr>
            <w:tcW w:w="2835" w:type="dxa"/>
            <w:vMerge w:val="restart"/>
            <w:tcBorders>
              <w:top w:val="single" w:sz="2" w:space="0" w:color="auto"/>
              <w:left w:val="single" w:sz="2" w:space="0" w:color="auto"/>
              <w:right w:val="single" w:sz="2" w:space="0" w:color="auto"/>
            </w:tcBorders>
          </w:tcPr>
          <w:p w14:paraId="35098269" w14:textId="77777777" w:rsidR="003C76D3" w:rsidRPr="007275DF" w:rsidRDefault="003C76D3" w:rsidP="003C76D3">
            <w:pPr>
              <w:pStyle w:val="TAL"/>
            </w:pPr>
          </w:p>
        </w:tc>
      </w:tr>
      <w:tr w:rsidR="003C76D3" w:rsidRPr="007275DF" w14:paraId="005BAC26" w14:textId="77777777" w:rsidTr="003C76D3">
        <w:trPr>
          <w:cantSplit/>
          <w:trHeight w:val="175"/>
          <w:jc w:val="center"/>
        </w:trPr>
        <w:tc>
          <w:tcPr>
            <w:tcW w:w="1617" w:type="dxa"/>
            <w:vMerge/>
            <w:tcBorders>
              <w:left w:val="single" w:sz="2" w:space="0" w:color="auto"/>
              <w:bottom w:val="single" w:sz="2" w:space="0" w:color="auto"/>
              <w:right w:val="single" w:sz="2" w:space="0" w:color="auto"/>
            </w:tcBorders>
          </w:tcPr>
          <w:p w14:paraId="56F64CD1" w14:textId="77777777" w:rsidR="003C76D3" w:rsidRPr="007275DF" w:rsidRDefault="003C76D3" w:rsidP="003C76D3">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41EDD6AD" w14:textId="77777777" w:rsidR="003C76D3" w:rsidRPr="007275DF" w:rsidRDefault="003C76D3" w:rsidP="003C76D3">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5C518223" w14:textId="77777777" w:rsidR="003C76D3" w:rsidRPr="007275DF" w:rsidRDefault="003C76D3" w:rsidP="003C76D3">
            <w:pPr>
              <w:pStyle w:val="TAC"/>
            </w:pPr>
          </w:p>
        </w:tc>
        <w:tc>
          <w:tcPr>
            <w:tcW w:w="2410" w:type="dxa"/>
            <w:vMerge/>
            <w:tcBorders>
              <w:left w:val="single" w:sz="2" w:space="0" w:color="auto"/>
              <w:bottom w:val="single" w:sz="2" w:space="0" w:color="auto"/>
              <w:right w:val="single" w:sz="2" w:space="0" w:color="auto"/>
            </w:tcBorders>
          </w:tcPr>
          <w:p w14:paraId="3DFA6A02" w14:textId="77777777" w:rsidR="003C76D3" w:rsidRPr="007275DF" w:rsidRDefault="003C76D3" w:rsidP="003C76D3">
            <w:pPr>
              <w:pStyle w:val="TAC"/>
              <w:rPr>
                <w:noProof/>
              </w:rPr>
            </w:pPr>
          </w:p>
        </w:tc>
        <w:tc>
          <w:tcPr>
            <w:tcW w:w="2835" w:type="dxa"/>
            <w:vMerge/>
            <w:tcBorders>
              <w:left w:val="single" w:sz="2" w:space="0" w:color="auto"/>
              <w:bottom w:val="single" w:sz="2" w:space="0" w:color="auto"/>
              <w:right w:val="single" w:sz="2" w:space="0" w:color="auto"/>
            </w:tcBorders>
          </w:tcPr>
          <w:p w14:paraId="4AC19AC7" w14:textId="77777777" w:rsidR="003C76D3" w:rsidRPr="007275DF" w:rsidRDefault="003C76D3" w:rsidP="003C76D3">
            <w:pPr>
              <w:pStyle w:val="TAL"/>
            </w:pPr>
          </w:p>
        </w:tc>
      </w:tr>
      <w:tr w:rsidR="003C76D3" w:rsidRPr="007275DF" w14:paraId="2EEF7CDD"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E7D7D7" w14:textId="77777777" w:rsidR="003C76D3" w:rsidRPr="007275DF" w:rsidRDefault="003C76D3" w:rsidP="003C76D3">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450291F" w14:textId="77777777" w:rsidR="003C76D3" w:rsidRPr="007275DF" w:rsidRDefault="003C76D3" w:rsidP="003C76D3">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42468691" w14:textId="77777777" w:rsidR="003C76D3" w:rsidRPr="007275DF" w:rsidRDefault="003C76D3" w:rsidP="003C76D3">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26A54FB4" w14:textId="77777777" w:rsidR="003C76D3" w:rsidRPr="007275DF" w:rsidRDefault="003C76D3" w:rsidP="003C76D3">
            <w:pPr>
              <w:pStyle w:val="TAL"/>
            </w:pPr>
          </w:p>
        </w:tc>
      </w:tr>
      <w:tr w:rsidR="003C76D3" w:rsidRPr="007275DF" w14:paraId="14DCC232"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4960746" w14:textId="77777777" w:rsidR="003C76D3" w:rsidRPr="007275DF" w:rsidRDefault="003C76D3" w:rsidP="003C76D3">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7AA1CBDD" w14:textId="77777777" w:rsidR="003C76D3" w:rsidRPr="007275DF" w:rsidRDefault="003C76D3" w:rsidP="003C76D3">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2C16C969" w14:textId="77777777" w:rsidR="003C76D3" w:rsidRPr="007275DF" w:rsidRDefault="003C76D3" w:rsidP="003C76D3">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013978D2" w14:textId="77777777" w:rsidR="003C76D3" w:rsidRPr="007275DF" w:rsidRDefault="003C76D3" w:rsidP="003C76D3">
            <w:pPr>
              <w:pStyle w:val="TAL"/>
            </w:pPr>
          </w:p>
        </w:tc>
      </w:tr>
      <w:tr w:rsidR="003C76D3" w:rsidRPr="007275DF" w14:paraId="21BAF0A5"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12AA97" w14:textId="77777777" w:rsidR="003C76D3" w:rsidRPr="007275DF" w:rsidRDefault="003C76D3" w:rsidP="003C76D3">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0B275191" w14:textId="77777777" w:rsidR="003C76D3" w:rsidRPr="007275DF" w:rsidRDefault="003C76D3" w:rsidP="003C76D3">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E70D65A" w14:textId="77777777" w:rsidR="003C76D3" w:rsidRPr="007275DF" w:rsidRDefault="003C76D3" w:rsidP="003C76D3">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9DC411E" w14:textId="77777777" w:rsidR="003C76D3" w:rsidRPr="007275DF" w:rsidRDefault="003C76D3" w:rsidP="003C76D3">
            <w:pPr>
              <w:pStyle w:val="TAL"/>
            </w:pPr>
          </w:p>
        </w:tc>
      </w:tr>
      <w:tr w:rsidR="003C76D3" w:rsidRPr="007275DF" w14:paraId="2C347B57"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BAEAE21" w14:textId="77777777" w:rsidR="003C76D3" w:rsidRPr="007275DF" w:rsidRDefault="003C76D3" w:rsidP="003C76D3">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175AE6B5"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5516282" w14:textId="77777777" w:rsidR="003C76D3" w:rsidRPr="007275DF" w:rsidRDefault="003C76D3" w:rsidP="003C76D3">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6E3CC3E8" w14:textId="77777777" w:rsidR="003C76D3" w:rsidRPr="007275DF" w:rsidRDefault="003C76D3" w:rsidP="003C76D3">
            <w:pPr>
              <w:pStyle w:val="TAL"/>
            </w:pPr>
            <w:r w:rsidRPr="007275DF">
              <w:t>L3 filtering is not used</w:t>
            </w:r>
          </w:p>
        </w:tc>
      </w:tr>
      <w:tr w:rsidR="003C76D3" w:rsidRPr="007275DF" w14:paraId="2CF75A76"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6C8D59" w14:textId="77777777" w:rsidR="003C76D3" w:rsidRPr="007275DF" w:rsidRDefault="003C76D3" w:rsidP="003C76D3">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37779E2" w14:textId="77777777" w:rsidR="003C76D3" w:rsidRPr="007275DF" w:rsidRDefault="003C76D3" w:rsidP="003C76D3">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198B91F8" w14:textId="77777777" w:rsidR="003C76D3" w:rsidRPr="007275DF" w:rsidRDefault="003C76D3" w:rsidP="003C76D3">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1A6B99C8" w14:textId="77777777" w:rsidR="003C76D3" w:rsidRPr="007275DF" w:rsidRDefault="003C76D3" w:rsidP="003C76D3">
            <w:pPr>
              <w:pStyle w:val="TAL"/>
            </w:pPr>
            <w:r w:rsidRPr="007275DF">
              <w:t>No additional delays in random access procedure.</w:t>
            </w:r>
          </w:p>
        </w:tc>
      </w:tr>
      <w:tr w:rsidR="003C76D3" w:rsidRPr="007275DF" w14:paraId="10388FDD"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8561B50" w14:textId="77777777" w:rsidR="003C76D3" w:rsidRPr="007275DF" w:rsidRDefault="003C76D3" w:rsidP="003C76D3">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0A62999E"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3ABF5CE" w14:textId="77777777" w:rsidR="003C76D3" w:rsidRPr="007275DF" w:rsidRDefault="003C76D3" w:rsidP="003C76D3">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7701842C" w14:textId="77777777" w:rsidR="003C76D3" w:rsidRPr="007275DF" w:rsidRDefault="003C76D3" w:rsidP="003C76D3">
            <w:pPr>
              <w:pStyle w:val="TAL"/>
            </w:pPr>
            <w:r w:rsidRPr="007275DF">
              <w:t>Synchronous cells</w:t>
            </w:r>
          </w:p>
        </w:tc>
      </w:tr>
      <w:tr w:rsidR="003C76D3" w:rsidRPr="007275DF" w14:paraId="3CDEABBB"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4F3B8C5" w14:textId="77777777" w:rsidR="003C76D3" w:rsidRPr="007275DF" w:rsidRDefault="003C76D3" w:rsidP="003C76D3">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75045333" w14:textId="77777777" w:rsidR="003C76D3" w:rsidRPr="007275DF" w:rsidRDefault="003C76D3" w:rsidP="003C76D3">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41F8D279" w14:textId="77777777" w:rsidR="003C76D3" w:rsidRPr="007275DF" w:rsidRDefault="003C76D3" w:rsidP="003C76D3">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01AF4B0C" w14:textId="77777777" w:rsidR="003C76D3" w:rsidRPr="007275DF" w:rsidRDefault="003C76D3" w:rsidP="003C76D3">
            <w:pPr>
              <w:pStyle w:val="TAL"/>
            </w:pPr>
          </w:p>
        </w:tc>
      </w:tr>
      <w:tr w:rsidR="003C76D3" w:rsidRPr="007275DF" w14:paraId="2DD3523B"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56EEA65" w14:textId="77777777" w:rsidR="003C76D3" w:rsidRPr="007275DF" w:rsidRDefault="003C76D3" w:rsidP="003C76D3">
            <w:pPr>
              <w:pStyle w:val="TAL"/>
            </w:pPr>
            <w:r w:rsidRPr="007275DF">
              <w:rPr>
                <w:lang w:eastAsia="zh-CN"/>
              </w:rPr>
              <w:t>L</w:t>
            </w:r>
            <w:r w:rsidRPr="007275DF">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4B22FDC8"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tcPr>
          <w:p w14:paraId="186EBA60" w14:textId="77777777" w:rsidR="003C76D3" w:rsidRPr="007275DF" w:rsidRDefault="003C76D3" w:rsidP="003C76D3">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6AF0AABF" w14:textId="77777777" w:rsidR="003C76D3" w:rsidRPr="007275DF" w:rsidRDefault="003C76D3" w:rsidP="003C76D3">
            <w:pPr>
              <w:pStyle w:val="TAL"/>
            </w:pPr>
          </w:p>
        </w:tc>
      </w:tr>
      <w:tr w:rsidR="003C76D3" w:rsidRPr="007275DF" w14:paraId="44B84CB7"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1F066A31" w14:textId="77777777" w:rsidR="003C76D3" w:rsidRPr="007275DF" w:rsidRDefault="003C76D3" w:rsidP="003C76D3">
            <w:pPr>
              <w:pStyle w:val="TAL"/>
              <w:rPr>
                <w:lang w:eastAsia="zh-CN"/>
              </w:rPr>
            </w:pPr>
            <w:r w:rsidRPr="007275DF">
              <w:rPr>
                <w:lang w:eastAsia="zh-CN"/>
              </w:rPr>
              <w:t>L</w:t>
            </w:r>
            <w:r w:rsidRPr="007275DF">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4249B96"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tcPr>
          <w:p w14:paraId="1B71B5C4" w14:textId="77777777" w:rsidR="003C76D3" w:rsidRPr="007275DF" w:rsidRDefault="003C76D3" w:rsidP="003C76D3">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7456E5BC" w14:textId="77777777" w:rsidR="003C76D3" w:rsidRPr="007275DF" w:rsidRDefault="003C76D3" w:rsidP="003C76D3">
            <w:pPr>
              <w:pStyle w:val="TAL"/>
            </w:pPr>
          </w:p>
        </w:tc>
      </w:tr>
      <w:tr w:rsidR="003C76D3" w:rsidRPr="007275DF" w14:paraId="7767A49C"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D63E637" w14:textId="77777777" w:rsidR="003C76D3" w:rsidRPr="007275DF" w:rsidRDefault="003C76D3" w:rsidP="003C76D3">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2C83AEBD" w14:textId="77777777" w:rsidR="003C76D3" w:rsidRPr="007275DF" w:rsidRDefault="003C76D3" w:rsidP="003C76D3">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52D34BB8" w14:textId="77777777" w:rsidR="003C76D3" w:rsidRPr="007275DF" w:rsidRDefault="003C76D3" w:rsidP="003C76D3">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0F0CC17D" w14:textId="77777777" w:rsidR="003C76D3" w:rsidRPr="007275DF" w:rsidRDefault="003C76D3" w:rsidP="003C76D3">
            <w:pPr>
              <w:pStyle w:val="TAL"/>
            </w:pPr>
          </w:p>
        </w:tc>
      </w:tr>
      <w:tr w:rsidR="003C76D3" w:rsidRPr="007275DF" w14:paraId="7E152905"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22EA75" w14:textId="77777777" w:rsidR="003C76D3" w:rsidRPr="007275DF" w:rsidRDefault="003C76D3" w:rsidP="003C76D3">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7C897905" w14:textId="77777777" w:rsidR="003C76D3" w:rsidRPr="007275DF" w:rsidRDefault="003C76D3" w:rsidP="003C76D3">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0F4B1F2" w14:textId="77777777" w:rsidR="003C76D3" w:rsidRPr="007275DF" w:rsidRDefault="003C76D3" w:rsidP="003C76D3">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065B77F2" w14:textId="77777777" w:rsidR="003C76D3" w:rsidRPr="007275DF" w:rsidRDefault="003C76D3" w:rsidP="003C76D3">
            <w:pPr>
              <w:pStyle w:val="TAL"/>
            </w:pPr>
          </w:p>
        </w:tc>
      </w:tr>
      <w:tr w:rsidR="003C76D3" w:rsidRPr="007275DF" w14:paraId="7552B08D"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D3A82B" w14:textId="77777777" w:rsidR="003C76D3" w:rsidRPr="007275DF" w:rsidRDefault="003C76D3" w:rsidP="003C76D3">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2EE73D22" w14:textId="77777777" w:rsidR="003C76D3" w:rsidRPr="007275DF" w:rsidRDefault="003C76D3" w:rsidP="003C76D3">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8210E13" w14:textId="77777777" w:rsidR="003C76D3" w:rsidRPr="007275DF" w:rsidRDefault="003C76D3" w:rsidP="003C76D3">
            <w:pPr>
              <w:pStyle w:val="TAC"/>
              <w:rPr>
                <w:lang w:val="en-US" w:eastAsia="zh-CN"/>
              </w:rPr>
            </w:pPr>
            <w:r w:rsidRPr="007275DF">
              <w:rPr>
                <w:rFonts w:cs="Arial"/>
                <w:lang w:val="en-US" w:eastAsia="zh-CN"/>
              </w:rPr>
              <w:t>≥</w:t>
            </w:r>
            <w:r w:rsidRPr="007275DF">
              <w:rPr>
                <w:lang w:val="en-US" w:eastAsia="zh-CN"/>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2725EF1B" w14:textId="77777777" w:rsidR="003C76D3" w:rsidRPr="007275DF" w:rsidRDefault="003C76D3" w:rsidP="003C76D3">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3C76D3" w:rsidRPr="007275DF" w14:paraId="3999DE87" w14:textId="77777777" w:rsidTr="003C76D3">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004C17F3" w14:textId="77777777" w:rsidR="003C76D3" w:rsidRPr="007275DF" w:rsidRDefault="003C76D3" w:rsidP="003C76D3">
            <w:pPr>
              <w:pStyle w:val="TAN"/>
            </w:pPr>
            <w:r w:rsidRPr="007275DF">
              <w:t>NOTE 1:</w:t>
            </w:r>
            <w:r w:rsidRPr="007275DF">
              <w:tab/>
              <w:t xml:space="preserve">For a UE supporting dynamic channel access and network configuring dynamic channel occupancy.   </w:t>
            </w:r>
          </w:p>
          <w:p w14:paraId="023F692C" w14:textId="77777777" w:rsidR="003C76D3" w:rsidRPr="007275DF" w:rsidRDefault="003C76D3" w:rsidP="003C76D3">
            <w:pPr>
              <w:pStyle w:val="TAN"/>
            </w:pPr>
            <w:r w:rsidRPr="007275DF">
              <w:t>NOTE 2:</w:t>
            </w:r>
            <w:r w:rsidRPr="007275DF">
              <w:tab/>
              <w:t>For a UE supporting semi-static channel access and network configuring semi-static channel occupancy.</w:t>
            </w:r>
          </w:p>
          <w:p w14:paraId="55B270AF" w14:textId="77777777" w:rsidR="003C76D3" w:rsidRPr="007275DF" w:rsidRDefault="003C76D3" w:rsidP="003C76D3">
            <w:pPr>
              <w:pStyle w:val="TAL"/>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5EFAA959" w14:textId="77777777" w:rsidR="003C76D3" w:rsidRPr="007275DF" w:rsidRDefault="003C76D3" w:rsidP="003C76D3"/>
    <w:p w14:paraId="513FA009" w14:textId="77777777" w:rsidR="003C76D3" w:rsidRPr="007275DF" w:rsidRDefault="003C76D3" w:rsidP="003C76D3">
      <w:pPr>
        <w:pStyle w:val="TH"/>
      </w:pPr>
      <w:r w:rsidRPr="007275DF">
        <w:t xml:space="preserve">Table </w:t>
      </w:r>
      <w:r w:rsidRPr="007275DF">
        <w:rPr>
          <w:snapToGrid w:val="0"/>
        </w:rPr>
        <w:t>A.11.2.1.1.2</w:t>
      </w:r>
      <w:r w:rsidRPr="007275DF">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3C76D3" w:rsidRPr="007275DF" w14:paraId="5899442C" w14:textId="77777777" w:rsidTr="003C76D3">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10EB57E8" w14:textId="77777777" w:rsidR="003C76D3" w:rsidRPr="007275DF" w:rsidRDefault="003C76D3" w:rsidP="003C76D3">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2F982291" w14:textId="77777777" w:rsidR="003C76D3" w:rsidRPr="007275DF" w:rsidRDefault="003C76D3" w:rsidP="003C76D3">
            <w:pPr>
              <w:pStyle w:val="TAH"/>
            </w:pPr>
            <w:r w:rsidRPr="007275DF">
              <w:t>Unit</w:t>
            </w:r>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7A72F2DB" w14:textId="77777777" w:rsidR="003C76D3" w:rsidRPr="007275DF" w:rsidRDefault="003C76D3" w:rsidP="003C76D3">
            <w:pPr>
              <w:pStyle w:val="TAH"/>
            </w:pPr>
            <w:r w:rsidRPr="007275DF">
              <w:t>Cell 1</w:t>
            </w:r>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26DBC820" w14:textId="77777777" w:rsidR="003C76D3" w:rsidRPr="007275DF" w:rsidRDefault="003C76D3" w:rsidP="003C76D3">
            <w:pPr>
              <w:pStyle w:val="TAH"/>
            </w:pPr>
            <w:r w:rsidRPr="007275DF">
              <w:t>Cell 2</w:t>
            </w:r>
          </w:p>
        </w:tc>
      </w:tr>
      <w:tr w:rsidR="003C76D3" w:rsidRPr="007275DF" w14:paraId="39AD2FD7" w14:textId="77777777" w:rsidTr="003C76D3">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0AD92FF1" w14:textId="77777777" w:rsidR="003C76D3" w:rsidRPr="007275DF" w:rsidRDefault="003C76D3" w:rsidP="003C76D3"/>
        </w:tc>
        <w:tc>
          <w:tcPr>
            <w:tcW w:w="1134" w:type="dxa"/>
            <w:tcBorders>
              <w:top w:val="nil"/>
              <w:left w:val="single" w:sz="4" w:space="0" w:color="auto"/>
              <w:bottom w:val="single" w:sz="4" w:space="0" w:color="auto"/>
              <w:right w:val="single" w:sz="4" w:space="0" w:color="auto"/>
            </w:tcBorders>
            <w:vAlign w:val="center"/>
            <w:hideMark/>
          </w:tcPr>
          <w:p w14:paraId="4910EFDD" w14:textId="77777777" w:rsidR="003C76D3" w:rsidRPr="007275DF" w:rsidRDefault="003C76D3" w:rsidP="003C76D3">
            <w:pPr>
              <w:spacing w:after="0"/>
              <w:rPr>
                <w:rFonts w:ascii="CG Times (WN)" w:hAnsi="CG Times (WN)"/>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9CEDDC8" w14:textId="77777777" w:rsidR="003C76D3" w:rsidRPr="007275DF" w:rsidRDefault="003C76D3" w:rsidP="003C76D3">
            <w:pPr>
              <w:pStyle w:val="TAH"/>
            </w:pPr>
            <w:r w:rsidRPr="007275DF">
              <w:t>T1</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01F1C19" w14:textId="77777777" w:rsidR="003C76D3" w:rsidRPr="007275DF" w:rsidRDefault="003C76D3" w:rsidP="003C76D3">
            <w:pPr>
              <w:pStyle w:val="TAH"/>
            </w:pPr>
            <w:r w:rsidRPr="007275DF">
              <w:t>T2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4485A7C6" w14:textId="77777777" w:rsidR="003C76D3" w:rsidRPr="007275DF" w:rsidRDefault="003C76D3" w:rsidP="003C76D3">
            <w:pPr>
              <w:pStyle w:val="TAH"/>
            </w:pPr>
            <w:r w:rsidRPr="007275DF">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68235B7" w14:textId="77777777" w:rsidR="003C76D3" w:rsidRPr="007275DF" w:rsidRDefault="003C76D3" w:rsidP="003C76D3">
            <w:pPr>
              <w:pStyle w:val="TAH"/>
            </w:pPr>
            <w:r w:rsidRPr="007275DF">
              <w:t>T1</w:t>
            </w:r>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5C538D16" w14:textId="77777777" w:rsidR="003C76D3" w:rsidRPr="007275DF" w:rsidRDefault="003C76D3" w:rsidP="003C76D3">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0C587C82" w14:textId="77777777" w:rsidR="003C76D3" w:rsidRPr="007275DF" w:rsidRDefault="003C76D3" w:rsidP="003C76D3">
            <w:pPr>
              <w:pStyle w:val="TAH"/>
            </w:pPr>
            <w:r w:rsidRPr="007275DF">
              <w:t>T3</w:t>
            </w:r>
          </w:p>
        </w:tc>
      </w:tr>
      <w:tr w:rsidR="003C76D3" w:rsidRPr="007275DF" w14:paraId="12439837"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4110FD1" w14:textId="77777777" w:rsidR="003C76D3" w:rsidRPr="007275DF" w:rsidRDefault="003C76D3" w:rsidP="003C76D3">
            <w:pPr>
              <w:pStyle w:val="TAL"/>
            </w:pPr>
            <w:r w:rsidRPr="007275DF">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5D988E0E" w14:textId="77777777" w:rsidR="003C76D3" w:rsidRPr="007275DF" w:rsidRDefault="003C76D3" w:rsidP="003C76D3">
            <w:pPr>
              <w:pStyle w:val="TAC"/>
            </w:pPr>
          </w:p>
        </w:tc>
        <w:tc>
          <w:tcPr>
            <w:tcW w:w="2346" w:type="dxa"/>
            <w:gridSpan w:val="6"/>
            <w:tcBorders>
              <w:top w:val="single" w:sz="4" w:space="0" w:color="auto"/>
              <w:left w:val="single" w:sz="4" w:space="0" w:color="auto"/>
              <w:bottom w:val="single" w:sz="4" w:space="0" w:color="auto"/>
              <w:right w:val="single" w:sz="4" w:space="0" w:color="auto"/>
            </w:tcBorders>
            <w:hideMark/>
          </w:tcPr>
          <w:p w14:paraId="408E93B7" w14:textId="77777777" w:rsidR="003C76D3" w:rsidRPr="007275DF" w:rsidRDefault="003C76D3" w:rsidP="003C76D3">
            <w:pPr>
              <w:pStyle w:val="TAC"/>
            </w:pPr>
            <w:r w:rsidRPr="007275DF">
              <w:t>1</w:t>
            </w:r>
          </w:p>
        </w:tc>
        <w:tc>
          <w:tcPr>
            <w:tcW w:w="2309" w:type="dxa"/>
            <w:gridSpan w:val="5"/>
            <w:tcBorders>
              <w:top w:val="single" w:sz="4" w:space="0" w:color="auto"/>
              <w:left w:val="single" w:sz="4" w:space="0" w:color="auto"/>
              <w:bottom w:val="single" w:sz="4" w:space="0" w:color="auto"/>
              <w:right w:val="single" w:sz="4" w:space="0" w:color="auto"/>
            </w:tcBorders>
            <w:hideMark/>
          </w:tcPr>
          <w:p w14:paraId="38C5AB26" w14:textId="77777777" w:rsidR="003C76D3" w:rsidRPr="007275DF" w:rsidRDefault="003C76D3" w:rsidP="003C76D3">
            <w:pPr>
              <w:pStyle w:val="TAC"/>
            </w:pPr>
            <w:r w:rsidRPr="007275DF">
              <w:t>1</w:t>
            </w:r>
          </w:p>
        </w:tc>
      </w:tr>
      <w:tr w:rsidR="003C76D3" w:rsidRPr="007275DF" w14:paraId="5F1B224A"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6332D6D" w14:textId="77777777" w:rsidR="003C76D3" w:rsidRPr="007275DF" w:rsidRDefault="003C76D3" w:rsidP="003C76D3">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34629853" w14:textId="77777777" w:rsidR="003C76D3" w:rsidRPr="007275DF" w:rsidRDefault="003C76D3" w:rsidP="003C76D3">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457A66F1"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3CC0DA3"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4633D0C6" w14:textId="77777777" w:rsidR="003C76D3" w:rsidRPr="007275DF" w:rsidRDefault="003C76D3" w:rsidP="003C76D3">
            <w:pPr>
              <w:pStyle w:val="TAC"/>
            </w:pPr>
          </w:p>
        </w:tc>
        <w:tc>
          <w:tcPr>
            <w:tcW w:w="2309" w:type="dxa"/>
            <w:gridSpan w:val="5"/>
            <w:tcBorders>
              <w:top w:val="single" w:sz="4" w:space="0" w:color="auto"/>
              <w:left w:val="single" w:sz="4" w:space="0" w:color="auto"/>
              <w:bottom w:val="single" w:sz="4" w:space="0" w:color="auto"/>
              <w:right w:val="single" w:sz="4" w:space="0" w:color="auto"/>
            </w:tcBorders>
          </w:tcPr>
          <w:p w14:paraId="4CDD1C5D"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995ECDB"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7AC7BED" w14:textId="77777777" w:rsidR="003C76D3" w:rsidRPr="007275DF" w:rsidRDefault="003C76D3" w:rsidP="003C76D3">
            <w:pPr>
              <w:pStyle w:val="TAC"/>
            </w:pPr>
          </w:p>
        </w:tc>
      </w:tr>
      <w:tr w:rsidR="003C76D3" w:rsidRPr="007275DF" w14:paraId="1BDFAB88"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EFF6001" w14:textId="77777777" w:rsidR="003C76D3" w:rsidRPr="007275DF" w:rsidRDefault="003C76D3" w:rsidP="003C76D3">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1612C827" w14:textId="77777777" w:rsidR="003C76D3" w:rsidRPr="007275DF" w:rsidRDefault="003C76D3" w:rsidP="003C76D3">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69954613" w14:textId="77777777" w:rsidR="003C76D3" w:rsidRPr="007275DF" w:rsidRDefault="003C76D3" w:rsidP="003C76D3">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5"/>
            <w:tcBorders>
              <w:top w:val="single" w:sz="4" w:space="0" w:color="auto"/>
              <w:left w:val="single" w:sz="4" w:space="0" w:color="auto"/>
              <w:bottom w:val="single" w:sz="4" w:space="0" w:color="auto"/>
              <w:right w:val="single" w:sz="4" w:space="0" w:color="auto"/>
            </w:tcBorders>
          </w:tcPr>
          <w:p w14:paraId="1EAE32CD" w14:textId="77777777" w:rsidR="003C76D3" w:rsidRPr="007275DF" w:rsidRDefault="003C76D3" w:rsidP="003C76D3">
            <w:pPr>
              <w:pStyle w:val="TAC"/>
            </w:pPr>
            <w:r w:rsidRPr="007275DF">
              <w:rPr>
                <w:lang w:eastAsia="ja-JP"/>
              </w:rPr>
              <w:t>P</w:t>
            </w:r>
            <w:r w:rsidRPr="007275DF">
              <w:rPr>
                <w:vertAlign w:val="subscript"/>
                <w:lang w:eastAsia="ja-JP"/>
              </w:rPr>
              <w:t>CCA_DL</w:t>
            </w:r>
            <w:r w:rsidRPr="007275DF">
              <w:rPr>
                <w:lang w:eastAsia="ja-JP"/>
              </w:rPr>
              <w:t>=0.9375</w:t>
            </w:r>
          </w:p>
        </w:tc>
      </w:tr>
      <w:tr w:rsidR="003C76D3" w:rsidRPr="007275DF" w14:paraId="5CF6C9C9"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EC437B3" w14:textId="77777777" w:rsidR="003C76D3" w:rsidRPr="007275DF" w:rsidRDefault="003C76D3" w:rsidP="003C76D3">
            <w:pPr>
              <w:pStyle w:val="TAL"/>
              <w:rPr>
                <w:lang w:eastAsia="ja-JP"/>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899D02D" w14:textId="77777777" w:rsidR="003C76D3" w:rsidRPr="007275DF" w:rsidRDefault="003C76D3" w:rsidP="003C76D3">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3FD43BD1" w14:textId="77777777" w:rsidR="003C76D3" w:rsidRPr="007275DF" w:rsidRDefault="003C76D3" w:rsidP="003C76D3">
            <w:pPr>
              <w:keepNext/>
              <w:keepLines/>
              <w:spacing w:after="0"/>
              <w:jc w:val="center"/>
              <w:rPr>
                <w:lang w:eastAsia="ja-JP"/>
              </w:rPr>
            </w:pPr>
            <w:r w:rsidRPr="007275DF">
              <w:rPr>
                <w:rFonts w:ascii="Arial" w:hAnsi="Arial"/>
                <w:sz w:val="18"/>
                <w:lang w:eastAsia="ja-JP"/>
              </w:rPr>
              <w:t>0.75</w:t>
            </w:r>
          </w:p>
        </w:tc>
        <w:tc>
          <w:tcPr>
            <w:tcW w:w="2309" w:type="dxa"/>
            <w:gridSpan w:val="5"/>
            <w:tcBorders>
              <w:top w:val="single" w:sz="4" w:space="0" w:color="auto"/>
              <w:left w:val="single" w:sz="4" w:space="0" w:color="auto"/>
              <w:bottom w:val="single" w:sz="4" w:space="0" w:color="auto"/>
              <w:right w:val="single" w:sz="4" w:space="0" w:color="auto"/>
            </w:tcBorders>
          </w:tcPr>
          <w:p w14:paraId="4C07A94D" w14:textId="77777777" w:rsidR="003C76D3" w:rsidRPr="007275DF" w:rsidRDefault="003C76D3" w:rsidP="003C76D3">
            <w:pPr>
              <w:pStyle w:val="TAC"/>
              <w:rPr>
                <w:lang w:eastAsia="ja-JP"/>
              </w:rPr>
            </w:pPr>
            <w:r w:rsidRPr="007275DF">
              <w:rPr>
                <w:lang w:eastAsia="ja-JP"/>
              </w:rPr>
              <w:t>0.75</w:t>
            </w:r>
          </w:p>
        </w:tc>
      </w:tr>
      <w:tr w:rsidR="003C76D3" w:rsidRPr="007275DF" w14:paraId="27504DA5"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A8038F" w14:textId="77777777" w:rsidR="003C76D3" w:rsidRPr="007275DF" w:rsidRDefault="003C76D3" w:rsidP="003C76D3">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029D28C5" w14:textId="77777777" w:rsidR="003C76D3" w:rsidRPr="007275DF" w:rsidRDefault="003C76D3" w:rsidP="003C76D3">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6231BA4D" w14:textId="77777777" w:rsidR="003C76D3" w:rsidRPr="007275DF" w:rsidRDefault="003C76D3" w:rsidP="003C76D3">
            <w:pPr>
              <w:pStyle w:val="TAC"/>
              <w:rPr>
                <w:lang w:eastAsia="ja-JP"/>
              </w:rPr>
            </w:pPr>
            <w:r w:rsidRPr="007275DF">
              <w:rPr>
                <w:lang w:eastAsia="ja-JP"/>
              </w:rPr>
              <w:t>0.87</w:t>
            </w:r>
          </w:p>
        </w:tc>
        <w:tc>
          <w:tcPr>
            <w:tcW w:w="2309" w:type="dxa"/>
            <w:gridSpan w:val="5"/>
            <w:tcBorders>
              <w:top w:val="single" w:sz="4" w:space="0" w:color="auto"/>
              <w:left w:val="single" w:sz="4" w:space="0" w:color="auto"/>
              <w:bottom w:val="single" w:sz="4" w:space="0" w:color="auto"/>
              <w:right w:val="single" w:sz="4" w:space="0" w:color="auto"/>
            </w:tcBorders>
          </w:tcPr>
          <w:p w14:paraId="28C4F74F" w14:textId="77777777" w:rsidR="003C76D3" w:rsidRPr="007275DF" w:rsidRDefault="003C76D3" w:rsidP="003C76D3">
            <w:pPr>
              <w:pStyle w:val="TAC"/>
              <w:rPr>
                <w:lang w:eastAsia="ja-JP"/>
              </w:rPr>
            </w:pPr>
            <w:r w:rsidRPr="007275DF">
              <w:rPr>
                <w:lang w:eastAsia="ja-JP"/>
              </w:rPr>
              <w:t>0.87</w:t>
            </w:r>
          </w:p>
        </w:tc>
      </w:tr>
      <w:tr w:rsidR="003C76D3" w:rsidRPr="007275DF" w14:paraId="1C329418" w14:textId="77777777" w:rsidTr="003C76D3">
        <w:trPr>
          <w:jc w:val="center"/>
        </w:trPr>
        <w:tc>
          <w:tcPr>
            <w:tcW w:w="2088" w:type="dxa"/>
            <w:gridSpan w:val="2"/>
            <w:tcBorders>
              <w:top w:val="nil"/>
              <w:left w:val="single" w:sz="4" w:space="0" w:color="auto"/>
              <w:bottom w:val="single" w:sz="4" w:space="0" w:color="auto"/>
              <w:right w:val="single" w:sz="4" w:space="0" w:color="auto"/>
            </w:tcBorders>
            <w:hideMark/>
          </w:tcPr>
          <w:p w14:paraId="4EBF7268" w14:textId="77777777" w:rsidR="003C76D3" w:rsidRPr="007275DF" w:rsidRDefault="003C76D3" w:rsidP="003C76D3">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2194D3DA" w14:textId="77777777" w:rsidR="003C76D3" w:rsidRPr="007275DF" w:rsidRDefault="003C76D3" w:rsidP="003C76D3">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65902464"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5D0F421" w14:textId="77777777" w:rsidR="003C76D3" w:rsidRPr="007275DF" w:rsidRDefault="003C76D3" w:rsidP="003C76D3">
            <w:pPr>
              <w:pStyle w:val="TAC"/>
            </w:pPr>
            <w:r w:rsidRPr="007275DF">
              <w:t>TDDConf.1.1 CCA</w:t>
            </w:r>
          </w:p>
        </w:tc>
      </w:tr>
      <w:tr w:rsidR="003C76D3" w:rsidRPr="007275DF" w14:paraId="399BAAFD"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B682B18" w14:textId="77777777" w:rsidR="003C76D3" w:rsidRPr="007275DF" w:rsidRDefault="003C76D3" w:rsidP="003C76D3">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464A1168" w14:textId="77777777" w:rsidR="003C76D3" w:rsidRPr="007275DF" w:rsidRDefault="003C76D3" w:rsidP="003C76D3">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228AACE2"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D17155F"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3C76D3" w:rsidRPr="007275DF" w14:paraId="5C6DC2C4" w14:textId="77777777" w:rsidTr="003C76D3">
        <w:trPr>
          <w:jc w:val="center"/>
        </w:trPr>
        <w:tc>
          <w:tcPr>
            <w:tcW w:w="2088" w:type="dxa"/>
            <w:gridSpan w:val="2"/>
            <w:tcBorders>
              <w:top w:val="single" w:sz="4" w:space="0" w:color="auto"/>
              <w:left w:val="single" w:sz="4" w:space="0" w:color="auto"/>
              <w:bottom w:val="nil"/>
              <w:right w:val="single" w:sz="4" w:space="0" w:color="auto"/>
            </w:tcBorders>
            <w:hideMark/>
          </w:tcPr>
          <w:p w14:paraId="23FB7EB5" w14:textId="77777777" w:rsidR="003C76D3" w:rsidRPr="007275DF" w:rsidRDefault="003C76D3" w:rsidP="003C76D3">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0238B495" w14:textId="77777777" w:rsidR="003C76D3" w:rsidRPr="007275DF" w:rsidRDefault="003C76D3" w:rsidP="003C76D3">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54746EE7"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1CF654C"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3C76D3" w:rsidRPr="007275DF" w14:paraId="089F8735"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9D5AED8" w14:textId="77777777" w:rsidR="003C76D3" w:rsidRPr="007275DF" w:rsidRDefault="003C76D3" w:rsidP="003C76D3">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15A185EA" w14:textId="77777777" w:rsidR="003C76D3" w:rsidRPr="007275DF" w:rsidRDefault="003C76D3" w:rsidP="003C76D3">
            <w:pPr>
              <w:pStyle w:val="TAC"/>
            </w:pPr>
            <w:r w:rsidRPr="007275DF">
              <w:t>ms</w:t>
            </w:r>
          </w:p>
        </w:tc>
        <w:tc>
          <w:tcPr>
            <w:tcW w:w="4655" w:type="dxa"/>
            <w:gridSpan w:val="11"/>
            <w:tcBorders>
              <w:top w:val="single" w:sz="4" w:space="0" w:color="auto"/>
              <w:left w:val="single" w:sz="4" w:space="0" w:color="auto"/>
              <w:bottom w:val="single" w:sz="4" w:space="0" w:color="auto"/>
              <w:right w:val="single" w:sz="4" w:space="0" w:color="auto"/>
            </w:tcBorders>
            <w:hideMark/>
          </w:tcPr>
          <w:p w14:paraId="709B15C8" w14:textId="77777777" w:rsidR="003C76D3" w:rsidRPr="007275DF" w:rsidRDefault="003C76D3" w:rsidP="003C76D3">
            <w:pPr>
              <w:pStyle w:val="TAC"/>
            </w:pPr>
            <w:r w:rsidRPr="007275DF">
              <w:t>Not Applicable</w:t>
            </w:r>
          </w:p>
        </w:tc>
      </w:tr>
      <w:tr w:rsidR="003C76D3" w:rsidRPr="007275DF" w14:paraId="7BFA64A3" w14:textId="77777777" w:rsidTr="003C76D3">
        <w:trPr>
          <w:jc w:val="center"/>
        </w:trPr>
        <w:tc>
          <w:tcPr>
            <w:tcW w:w="2088" w:type="dxa"/>
            <w:gridSpan w:val="2"/>
            <w:tcBorders>
              <w:top w:val="nil"/>
              <w:left w:val="single" w:sz="4" w:space="0" w:color="auto"/>
              <w:bottom w:val="single" w:sz="4" w:space="0" w:color="auto"/>
              <w:right w:val="single" w:sz="4" w:space="0" w:color="auto"/>
            </w:tcBorders>
            <w:hideMark/>
          </w:tcPr>
          <w:p w14:paraId="6B129EF2" w14:textId="77777777" w:rsidR="003C76D3" w:rsidRPr="007275DF" w:rsidRDefault="003C76D3" w:rsidP="003C76D3">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44688793" w14:textId="77777777" w:rsidR="003C76D3" w:rsidRPr="007275DF" w:rsidRDefault="003C76D3" w:rsidP="003C76D3">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7925EE56"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F355493" w14:textId="77777777" w:rsidR="003C76D3" w:rsidRPr="007275DF" w:rsidRDefault="003C76D3" w:rsidP="003C76D3">
            <w:pPr>
              <w:pStyle w:val="TAC"/>
              <w:rPr>
                <w:szCs w:val="18"/>
              </w:rPr>
            </w:pPr>
            <w:r w:rsidRPr="007275DF">
              <w:rPr>
                <w:szCs w:val="18"/>
                <w:lang w:eastAsia="zh-CN"/>
              </w:rPr>
              <w:t>SR.1.1 CCA</w:t>
            </w:r>
          </w:p>
        </w:tc>
      </w:tr>
      <w:tr w:rsidR="003C76D3" w:rsidRPr="007275DF" w14:paraId="580FC08E"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FF3CE3B" w14:textId="77777777" w:rsidR="003C76D3" w:rsidRPr="007275DF" w:rsidRDefault="003C76D3" w:rsidP="003C76D3">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573B8194" w14:textId="77777777" w:rsidR="003C76D3" w:rsidRPr="007275DF" w:rsidRDefault="003C76D3" w:rsidP="003C76D3">
            <w:pPr>
              <w:pStyle w:val="TAL"/>
              <w:rPr>
                <w:rFonts w:cs="v5.0.0"/>
              </w:rPr>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0E6E3EF"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4C30125" w14:textId="77777777" w:rsidR="003C76D3" w:rsidRPr="007275DF" w:rsidRDefault="003C76D3" w:rsidP="003C76D3">
            <w:pPr>
              <w:pStyle w:val="TAC"/>
              <w:rPr>
                <w:szCs w:val="18"/>
              </w:rPr>
            </w:pPr>
            <w:r w:rsidRPr="007275DF">
              <w:rPr>
                <w:szCs w:val="18"/>
                <w:lang w:eastAsia="zh-CN"/>
              </w:rPr>
              <w:t>CR.1.1 CCA</w:t>
            </w:r>
          </w:p>
        </w:tc>
      </w:tr>
      <w:tr w:rsidR="003C76D3" w:rsidRPr="007275DF" w14:paraId="7196552E" w14:textId="77777777" w:rsidTr="003C76D3">
        <w:trPr>
          <w:jc w:val="center"/>
          <w:ins w:id="1" w:author="Huawei" w:date="2021-08-04T09:09:00Z"/>
        </w:trPr>
        <w:tc>
          <w:tcPr>
            <w:tcW w:w="2088" w:type="dxa"/>
            <w:gridSpan w:val="2"/>
            <w:tcBorders>
              <w:top w:val="single" w:sz="4" w:space="0" w:color="auto"/>
              <w:left w:val="single" w:sz="4" w:space="0" w:color="auto"/>
              <w:bottom w:val="single" w:sz="4" w:space="0" w:color="auto"/>
              <w:right w:val="single" w:sz="4" w:space="0" w:color="auto"/>
            </w:tcBorders>
          </w:tcPr>
          <w:p w14:paraId="394FE4C0" w14:textId="2F4EAB8A" w:rsidR="003C76D3" w:rsidRPr="007275DF" w:rsidRDefault="003C76D3" w:rsidP="003C76D3">
            <w:pPr>
              <w:pStyle w:val="TAL"/>
              <w:rPr>
                <w:ins w:id="2" w:author="Huawei" w:date="2021-08-04T09:09:00Z"/>
                <w:rFonts w:cs="v5.0.0"/>
              </w:rPr>
            </w:pPr>
            <w:ins w:id="3" w:author="Huawei" w:date="2021-08-04T09:09:00Z">
              <w:r w:rsidRPr="007275DF">
                <w:rPr>
                  <w:lang w:eastAsia="zh-CN"/>
                </w:rPr>
                <w:t>Dedicated CORESET RMC configuration</w:t>
              </w:r>
            </w:ins>
          </w:p>
        </w:tc>
        <w:tc>
          <w:tcPr>
            <w:tcW w:w="1717" w:type="dxa"/>
            <w:tcBorders>
              <w:top w:val="single" w:sz="4" w:space="0" w:color="auto"/>
              <w:left w:val="single" w:sz="4" w:space="0" w:color="auto"/>
              <w:bottom w:val="single" w:sz="4" w:space="0" w:color="auto"/>
              <w:right w:val="single" w:sz="4" w:space="0" w:color="auto"/>
            </w:tcBorders>
          </w:tcPr>
          <w:p w14:paraId="49077F47" w14:textId="4A8C0BD6" w:rsidR="003C76D3" w:rsidRPr="007275DF" w:rsidRDefault="003C76D3" w:rsidP="003C76D3">
            <w:pPr>
              <w:pStyle w:val="TAL"/>
              <w:rPr>
                <w:ins w:id="4" w:author="Huawei" w:date="2021-08-04T09:09:00Z"/>
              </w:rPr>
            </w:pPr>
            <w:ins w:id="5" w:author="Huawei" w:date="2021-08-04T09:09:00Z">
              <w:r w:rsidRPr="007275DF">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3FAAA55A" w14:textId="77777777" w:rsidR="003C76D3" w:rsidRPr="007275DF" w:rsidRDefault="003C76D3" w:rsidP="003C76D3">
            <w:pPr>
              <w:pStyle w:val="TAC"/>
              <w:rPr>
                <w:ins w:id="6" w:author="Huawei" w:date="2021-08-04T09:09:00Z"/>
              </w:rPr>
            </w:pPr>
          </w:p>
        </w:tc>
        <w:tc>
          <w:tcPr>
            <w:tcW w:w="4655" w:type="dxa"/>
            <w:gridSpan w:val="11"/>
            <w:tcBorders>
              <w:top w:val="single" w:sz="4" w:space="0" w:color="auto"/>
              <w:left w:val="single" w:sz="4" w:space="0" w:color="auto"/>
              <w:bottom w:val="single" w:sz="4" w:space="0" w:color="auto"/>
              <w:right w:val="single" w:sz="4" w:space="0" w:color="auto"/>
            </w:tcBorders>
          </w:tcPr>
          <w:p w14:paraId="10965061" w14:textId="285B291E" w:rsidR="003C76D3" w:rsidRPr="007275DF" w:rsidRDefault="003C76D3" w:rsidP="003C76D3">
            <w:pPr>
              <w:pStyle w:val="TAC"/>
              <w:rPr>
                <w:ins w:id="7" w:author="Huawei" w:date="2021-08-04T09:09:00Z"/>
                <w:szCs w:val="18"/>
                <w:lang w:eastAsia="zh-CN"/>
              </w:rPr>
            </w:pPr>
            <w:ins w:id="8" w:author="Huawei" w:date="2021-08-04T09:09:00Z">
              <w:r w:rsidRPr="007275DF">
                <w:rPr>
                  <w:lang w:val="en-US" w:eastAsia="ja-JP"/>
                </w:rPr>
                <w:t>CCR.1.1 CCA</w:t>
              </w:r>
            </w:ins>
          </w:p>
        </w:tc>
      </w:tr>
      <w:tr w:rsidR="003C76D3" w:rsidRPr="007275DF" w14:paraId="26EC8299" w14:textId="77777777" w:rsidTr="003C76D3">
        <w:trPr>
          <w:jc w:val="center"/>
        </w:trPr>
        <w:tc>
          <w:tcPr>
            <w:tcW w:w="2088" w:type="dxa"/>
            <w:gridSpan w:val="2"/>
            <w:tcBorders>
              <w:top w:val="nil"/>
              <w:left w:val="single" w:sz="4" w:space="0" w:color="auto"/>
              <w:bottom w:val="nil"/>
              <w:right w:val="single" w:sz="4" w:space="0" w:color="auto"/>
            </w:tcBorders>
            <w:hideMark/>
          </w:tcPr>
          <w:p w14:paraId="6F5AF8CD" w14:textId="77777777" w:rsidR="003C76D3" w:rsidRPr="007275DF" w:rsidRDefault="003C76D3" w:rsidP="003C76D3">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1007BBEC" w14:textId="77777777" w:rsidR="003C76D3" w:rsidRPr="007275DF" w:rsidRDefault="003C76D3" w:rsidP="003C76D3">
            <w:pPr>
              <w:pStyle w:val="TAL"/>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3C1127F"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0EF49BB" w14:textId="77777777" w:rsidR="003C76D3" w:rsidRPr="007275DF" w:rsidRDefault="003C76D3" w:rsidP="003C76D3">
            <w:pPr>
              <w:pStyle w:val="TAC"/>
              <w:rPr>
                <w:sz w:val="16"/>
              </w:rPr>
            </w:pPr>
            <w:r w:rsidRPr="007275DF">
              <w:rPr>
                <w:rFonts w:cs="v4.2.0"/>
                <w:lang w:eastAsia="zh-CN"/>
              </w:rPr>
              <w:t>TRS.1.1 TDD</w:t>
            </w:r>
          </w:p>
        </w:tc>
      </w:tr>
      <w:tr w:rsidR="003C76D3" w:rsidRPr="007275DF" w14:paraId="60F9637C"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A5ADE34" w14:textId="77777777" w:rsidR="003C76D3" w:rsidRPr="007275DF" w:rsidRDefault="003C76D3" w:rsidP="003C76D3">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B0B5AB0"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DA2FE0F" w14:textId="77777777" w:rsidR="003C76D3" w:rsidRPr="007275DF" w:rsidRDefault="003C76D3" w:rsidP="003C76D3">
            <w:pPr>
              <w:pStyle w:val="TAC"/>
            </w:pPr>
            <w:r w:rsidRPr="007275DF">
              <w:rPr>
                <w:snapToGrid w:val="0"/>
              </w:rPr>
              <w:t>OP.1</w:t>
            </w:r>
          </w:p>
        </w:tc>
      </w:tr>
      <w:tr w:rsidR="003C76D3" w:rsidRPr="007275DF" w14:paraId="12B0FCC7"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A6A6450" w14:textId="77777777" w:rsidR="003C76D3" w:rsidRPr="007275DF" w:rsidRDefault="003C76D3" w:rsidP="003C76D3">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3E9729DA"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82D7366" w14:textId="77777777" w:rsidR="003C76D3" w:rsidRPr="007275DF" w:rsidRDefault="003C76D3" w:rsidP="003C76D3">
            <w:pPr>
              <w:pStyle w:val="TAC"/>
              <w:rPr>
                <w:snapToGrid w:val="0"/>
              </w:rPr>
            </w:pPr>
            <w:r w:rsidRPr="007275DF">
              <w:rPr>
                <w:snapToGrid w:val="0"/>
                <w:szCs w:val="18"/>
                <w:lang w:eastAsia="zh-CN"/>
              </w:rPr>
              <w:t>SMTC.1</w:t>
            </w:r>
          </w:p>
        </w:tc>
      </w:tr>
      <w:tr w:rsidR="003C76D3" w:rsidRPr="007275DF" w14:paraId="7A38866E"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ADE2746" w14:textId="77777777" w:rsidR="003C76D3" w:rsidRPr="007275DF" w:rsidRDefault="003C76D3" w:rsidP="003C76D3">
            <w:pPr>
              <w:pStyle w:val="TAL"/>
              <w:rPr>
                <w:rFonts w:cs="Arial"/>
              </w:rPr>
            </w:pPr>
            <w:r w:rsidRPr="007275DF">
              <w:rPr>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27957F20" w14:textId="77777777" w:rsidR="003C76D3" w:rsidRPr="007275DF" w:rsidRDefault="003C76D3" w:rsidP="003C76D3">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2D3AA82C"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3E5266A4" w14:textId="77777777" w:rsidR="003C76D3" w:rsidRPr="007275DF" w:rsidRDefault="003C76D3" w:rsidP="003C76D3">
            <w:pPr>
              <w:pStyle w:val="TAC"/>
            </w:pPr>
            <w:r w:rsidRPr="007275DF">
              <w:rPr>
                <w:snapToGrid w:val="0"/>
                <w:szCs w:val="18"/>
                <w:lang w:eastAsia="zh-CN"/>
              </w:rPr>
              <w:t>DBT.1</w:t>
            </w:r>
          </w:p>
        </w:tc>
      </w:tr>
      <w:tr w:rsidR="003C76D3" w:rsidRPr="007275DF" w14:paraId="22078697"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58A1688" w14:textId="77777777" w:rsidR="003C76D3" w:rsidRPr="007275DF" w:rsidRDefault="003C76D3" w:rsidP="003C76D3">
            <w:pPr>
              <w:pStyle w:val="TAL"/>
              <w:rPr>
                <w:rFonts w:cs="Arial"/>
              </w:rPr>
            </w:pPr>
            <w:r w:rsidRPr="007275DF">
              <w:rPr>
                <w:lang w:eastAsia="zh-CN"/>
              </w:rPr>
              <w:t>SSB configuration for semi-static channel access</w:t>
            </w:r>
            <w:r w:rsidRPr="007275DF">
              <w:rPr>
                <w:vertAlign w:val="superscript"/>
                <w:lang w:eastAsia="zh-CN"/>
              </w:rPr>
              <w:t>Note 4, 6</w:t>
            </w:r>
          </w:p>
        </w:tc>
        <w:tc>
          <w:tcPr>
            <w:tcW w:w="1717" w:type="dxa"/>
            <w:tcBorders>
              <w:top w:val="single" w:sz="4" w:space="0" w:color="auto"/>
              <w:left w:val="single" w:sz="4" w:space="0" w:color="auto"/>
              <w:bottom w:val="single" w:sz="4" w:space="0" w:color="auto"/>
              <w:right w:val="single" w:sz="4" w:space="0" w:color="auto"/>
            </w:tcBorders>
            <w:hideMark/>
          </w:tcPr>
          <w:p w14:paraId="7D8F40E2" w14:textId="77777777" w:rsidR="003C76D3" w:rsidRPr="007275DF" w:rsidRDefault="003C76D3" w:rsidP="003C76D3">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7BB92A5D"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99B3331" w14:textId="77777777" w:rsidR="003C76D3" w:rsidRPr="007275DF" w:rsidRDefault="003C76D3" w:rsidP="003C76D3">
            <w:pPr>
              <w:pStyle w:val="TAC"/>
              <w:rPr>
                <w:szCs w:val="18"/>
                <w:lang w:eastAsia="zh-CN"/>
              </w:rPr>
            </w:pPr>
            <w:r w:rsidRPr="007275DF">
              <w:t>SSB.1 CCA</w:t>
            </w:r>
          </w:p>
        </w:tc>
      </w:tr>
      <w:tr w:rsidR="003C76D3" w:rsidRPr="007275DF" w14:paraId="42BBBF55"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15C313A4" w14:textId="77777777" w:rsidR="003C76D3" w:rsidRPr="007275DF" w:rsidRDefault="003C76D3" w:rsidP="003C76D3">
            <w:pPr>
              <w:pStyle w:val="TAL"/>
              <w:rPr>
                <w:lang w:eastAsia="zh-CN"/>
              </w:rPr>
            </w:pPr>
            <w:r w:rsidRPr="007275DF">
              <w:rPr>
                <w:lang w:eastAsia="zh-CN"/>
              </w:rPr>
              <w:t>SSB configuration for dynamic channel access</w:t>
            </w:r>
            <w:r w:rsidRPr="007275DF">
              <w:rPr>
                <w:vertAlign w:val="superscript"/>
                <w:lang w:eastAsia="zh-CN"/>
              </w:rPr>
              <w:t>Note 5, 6</w:t>
            </w:r>
          </w:p>
        </w:tc>
        <w:tc>
          <w:tcPr>
            <w:tcW w:w="1717" w:type="dxa"/>
            <w:tcBorders>
              <w:top w:val="single" w:sz="4" w:space="0" w:color="auto"/>
              <w:left w:val="single" w:sz="4" w:space="0" w:color="auto"/>
              <w:bottom w:val="single" w:sz="4" w:space="0" w:color="auto"/>
              <w:right w:val="single" w:sz="4" w:space="0" w:color="auto"/>
            </w:tcBorders>
          </w:tcPr>
          <w:p w14:paraId="77D54AAC" w14:textId="77777777" w:rsidR="003C76D3" w:rsidRPr="007275DF" w:rsidRDefault="003C76D3" w:rsidP="003C76D3">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4C9EAF5B"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7EBA0E19" w14:textId="77777777" w:rsidR="003C76D3" w:rsidRPr="007275DF" w:rsidRDefault="003C76D3" w:rsidP="003C76D3">
            <w:pPr>
              <w:pStyle w:val="TAC"/>
            </w:pPr>
            <w:r w:rsidRPr="007275DF">
              <w:t>SSB.2 CCA</w:t>
            </w:r>
          </w:p>
        </w:tc>
      </w:tr>
      <w:tr w:rsidR="003C76D3" w:rsidRPr="007275DF" w14:paraId="46B720BD"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7A7E93C" w14:textId="77777777" w:rsidR="003C76D3" w:rsidRPr="007275DF" w:rsidRDefault="003C76D3" w:rsidP="003C76D3">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3FAB75F8"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tcPr>
          <w:p w14:paraId="2FD97666"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49FEF96" w14:textId="77777777" w:rsidR="003C76D3" w:rsidRPr="007275DF" w:rsidRDefault="003C76D3" w:rsidP="003C76D3">
            <w:pPr>
              <w:pStyle w:val="TAC"/>
              <w:rPr>
                <w:rFonts w:cs="v4.2.0"/>
              </w:rPr>
            </w:pPr>
            <w:r w:rsidRPr="007275DF">
              <w:rPr>
                <w:rFonts w:cs="v4.2.0"/>
              </w:rPr>
              <w:t>[1]</w:t>
            </w:r>
          </w:p>
        </w:tc>
      </w:tr>
      <w:tr w:rsidR="003C76D3" w:rsidRPr="007275DF" w14:paraId="31B334D2" w14:textId="77777777" w:rsidTr="003C76D3">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A6FC4EE" w14:textId="77777777" w:rsidR="003C76D3" w:rsidRPr="007275DF" w:rsidRDefault="003C76D3" w:rsidP="003C76D3">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2CE2C93C"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134ED67F" w14:textId="77777777" w:rsidR="003C76D3" w:rsidRPr="007275DF" w:rsidRDefault="003C76D3" w:rsidP="003C76D3">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5287757E" w14:textId="77777777" w:rsidR="003C76D3" w:rsidRPr="007275DF" w:rsidRDefault="003C76D3" w:rsidP="003C76D3">
            <w:pPr>
              <w:pStyle w:val="TAC"/>
            </w:pPr>
            <w:r w:rsidRPr="007275DF">
              <w:t>30 kHz</w:t>
            </w:r>
          </w:p>
        </w:tc>
      </w:tr>
      <w:tr w:rsidR="003C76D3" w:rsidRPr="007275DF" w14:paraId="26F93016"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2FE3228" w14:textId="77777777" w:rsidR="003C76D3" w:rsidRPr="007275DF" w:rsidRDefault="003C76D3" w:rsidP="003C76D3">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2CD70884"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506E7D94" w14:textId="77777777" w:rsidR="003C76D3" w:rsidRPr="007275DF" w:rsidRDefault="003C76D3" w:rsidP="003C76D3">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9D47780" w14:textId="77777777" w:rsidR="003C76D3" w:rsidRPr="007275DF" w:rsidRDefault="003C76D3" w:rsidP="003C76D3">
            <w:pPr>
              <w:pStyle w:val="TAC"/>
            </w:pPr>
            <w:r w:rsidRPr="007275DF">
              <w:t>30 kHz</w:t>
            </w:r>
          </w:p>
        </w:tc>
      </w:tr>
      <w:tr w:rsidR="003C76D3" w:rsidRPr="007275DF" w14:paraId="52D413E4"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0B67384" w14:textId="77777777" w:rsidR="003C76D3" w:rsidRPr="007275DF" w:rsidRDefault="003C76D3" w:rsidP="003C76D3">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327A5948"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AC00031" w14:textId="193E7C71" w:rsidR="003C76D3" w:rsidRPr="007275DF" w:rsidRDefault="003C76D3" w:rsidP="003C76D3">
            <w:pPr>
              <w:pStyle w:val="TAC"/>
            </w:pPr>
            <w:r w:rsidRPr="007275DF">
              <w:rPr>
                <w:lang w:eastAsia="zh-CN"/>
              </w:rPr>
              <w:t>FR1 PRACH configuration 1</w:t>
            </w:r>
            <w:ins w:id="9" w:author="Huawei" w:date="2021-08-04T11:33:00Z">
              <w:r w:rsidR="0057100F">
                <w:rPr>
                  <w:lang w:eastAsia="zh-CN"/>
                </w:rPr>
                <w:t xml:space="preserve"> under CCA</w:t>
              </w:r>
            </w:ins>
          </w:p>
        </w:tc>
      </w:tr>
      <w:tr w:rsidR="003C76D3" w:rsidRPr="007275DF" w14:paraId="7B2497F9" w14:textId="77777777" w:rsidTr="003C76D3">
        <w:trPr>
          <w:jc w:val="center"/>
        </w:trPr>
        <w:tc>
          <w:tcPr>
            <w:tcW w:w="2088" w:type="dxa"/>
            <w:gridSpan w:val="2"/>
            <w:tcBorders>
              <w:top w:val="single" w:sz="4" w:space="0" w:color="auto"/>
              <w:left w:val="single" w:sz="4" w:space="0" w:color="auto"/>
              <w:bottom w:val="nil"/>
              <w:right w:val="single" w:sz="4" w:space="0" w:color="auto"/>
            </w:tcBorders>
            <w:hideMark/>
          </w:tcPr>
          <w:p w14:paraId="2D0C0598" w14:textId="77777777" w:rsidR="003C76D3" w:rsidRPr="007275DF" w:rsidRDefault="003C76D3" w:rsidP="003C76D3">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413F640C" w14:textId="77777777" w:rsidR="003C76D3" w:rsidRPr="007275DF" w:rsidRDefault="003C76D3" w:rsidP="003C76D3">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37EDF34E"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E9BD419" w14:textId="77777777" w:rsidR="003C76D3" w:rsidRPr="007275DF" w:rsidRDefault="003C76D3" w:rsidP="003C76D3">
            <w:pPr>
              <w:pStyle w:val="TAC"/>
            </w:pPr>
            <w:r w:rsidRPr="007275DF">
              <w:rPr>
                <w:rFonts w:cs="v3.7.0"/>
              </w:rPr>
              <w:t>DLBWP.0.1</w:t>
            </w:r>
          </w:p>
        </w:tc>
      </w:tr>
      <w:tr w:rsidR="003C76D3" w:rsidRPr="007275DF" w14:paraId="2B894BAA" w14:textId="77777777" w:rsidTr="003C76D3">
        <w:trPr>
          <w:jc w:val="center"/>
        </w:trPr>
        <w:tc>
          <w:tcPr>
            <w:tcW w:w="2088" w:type="dxa"/>
            <w:gridSpan w:val="2"/>
            <w:tcBorders>
              <w:top w:val="nil"/>
              <w:left w:val="single" w:sz="4" w:space="0" w:color="auto"/>
              <w:bottom w:val="nil"/>
              <w:right w:val="single" w:sz="4" w:space="0" w:color="auto"/>
            </w:tcBorders>
          </w:tcPr>
          <w:p w14:paraId="45E723F1" w14:textId="77777777" w:rsidR="003C76D3" w:rsidRPr="007275DF" w:rsidRDefault="003C76D3" w:rsidP="003C76D3">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4F5AB163" w14:textId="77777777" w:rsidR="003C76D3" w:rsidRPr="007275DF" w:rsidRDefault="003C76D3" w:rsidP="003C76D3">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6553FED3"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263D904" w14:textId="77777777" w:rsidR="003C76D3" w:rsidRPr="007275DF" w:rsidRDefault="003C76D3" w:rsidP="003C76D3">
            <w:pPr>
              <w:pStyle w:val="TAC"/>
            </w:pPr>
            <w:r w:rsidRPr="007275DF">
              <w:rPr>
                <w:rFonts w:cs="v3.7.0"/>
              </w:rPr>
              <w:t>DLBWP.1.1</w:t>
            </w:r>
          </w:p>
        </w:tc>
      </w:tr>
      <w:tr w:rsidR="003C76D3" w:rsidRPr="007275DF" w14:paraId="647EB93A" w14:textId="77777777" w:rsidTr="003C76D3">
        <w:trPr>
          <w:jc w:val="center"/>
        </w:trPr>
        <w:tc>
          <w:tcPr>
            <w:tcW w:w="2088" w:type="dxa"/>
            <w:gridSpan w:val="2"/>
            <w:tcBorders>
              <w:top w:val="nil"/>
              <w:left w:val="single" w:sz="4" w:space="0" w:color="auto"/>
              <w:bottom w:val="nil"/>
              <w:right w:val="single" w:sz="4" w:space="0" w:color="auto"/>
            </w:tcBorders>
          </w:tcPr>
          <w:p w14:paraId="4D289119" w14:textId="77777777" w:rsidR="003C76D3" w:rsidRPr="007275DF" w:rsidRDefault="003C76D3" w:rsidP="003C76D3">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8534BD8" w14:textId="77777777" w:rsidR="003C76D3" w:rsidRPr="007275DF" w:rsidRDefault="003C76D3" w:rsidP="003C76D3">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1E915631"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8A45C88" w14:textId="77777777" w:rsidR="003C76D3" w:rsidRPr="007275DF" w:rsidRDefault="003C76D3" w:rsidP="003C76D3">
            <w:pPr>
              <w:pStyle w:val="TAC"/>
            </w:pPr>
            <w:r w:rsidRPr="007275DF">
              <w:rPr>
                <w:rFonts w:cs="v3.7.0"/>
              </w:rPr>
              <w:t>ULBWP.0.1</w:t>
            </w:r>
          </w:p>
        </w:tc>
      </w:tr>
      <w:tr w:rsidR="003C76D3" w:rsidRPr="007275DF" w14:paraId="636631C3" w14:textId="77777777" w:rsidTr="003C76D3">
        <w:trPr>
          <w:jc w:val="center"/>
        </w:trPr>
        <w:tc>
          <w:tcPr>
            <w:tcW w:w="2088" w:type="dxa"/>
            <w:gridSpan w:val="2"/>
            <w:tcBorders>
              <w:top w:val="nil"/>
              <w:left w:val="single" w:sz="4" w:space="0" w:color="auto"/>
              <w:bottom w:val="single" w:sz="4" w:space="0" w:color="auto"/>
              <w:right w:val="single" w:sz="4" w:space="0" w:color="auto"/>
            </w:tcBorders>
          </w:tcPr>
          <w:p w14:paraId="6C94CE85" w14:textId="77777777" w:rsidR="003C76D3" w:rsidRPr="007275DF" w:rsidRDefault="003C76D3" w:rsidP="003C76D3">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3C3A61A" w14:textId="77777777" w:rsidR="003C76D3" w:rsidRPr="007275DF" w:rsidRDefault="003C76D3" w:rsidP="003C76D3">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3C7E892"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731FA90" w14:textId="77777777" w:rsidR="003C76D3" w:rsidRPr="007275DF" w:rsidRDefault="003C76D3" w:rsidP="003C76D3">
            <w:pPr>
              <w:pStyle w:val="TAC"/>
            </w:pPr>
            <w:r w:rsidRPr="007275DF">
              <w:rPr>
                <w:rFonts w:cs="v3.7.0"/>
              </w:rPr>
              <w:t>ULBWP.1.1</w:t>
            </w:r>
          </w:p>
        </w:tc>
      </w:tr>
      <w:tr w:rsidR="003C76D3" w:rsidRPr="007275DF" w14:paraId="325CD8B1"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29002AB" w14:textId="77777777" w:rsidR="003C76D3" w:rsidRPr="007275DF" w:rsidRDefault="003C76D3" w:rsidP="003C76D3">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9C34B7D" w14:textId="77777777" w:rsidR="003C76D3" w:rsidRPr="007275DF" w:rsidRDefault="003C76D3" w:rsidP="003C76D3">
            <w:pPr>
              <w:pStyle w:val="TAC"/>
              <w:rPr>
                <w:szCs w:val="18"/>
              </w:rPr>
            </w:pPr>
            <w:r w:rsidRPr="007275DF">
              <w:rPr>
                <w:szCs w:val="18"/>
                <w:lang w:eastAsia="ja-JP"/>
              </w:rPr>
              <w:t>dB</w:t>
            </w:r>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6433CD6E" w14:textId="77777777" w:rsidR="003C76D3" w:rsidRPr="007275DF" w:rsidRDefault="003C76D3" w:rsidP="003C76D3">
            <w:pPr>
              <w:pStyle w:val="TAC"/>
              <w:rPr>
                <w:szCs w:val="18"/>
              </w:rPr>
            </w:pPr>
            <w:r w:rsidRPr="007275DF">
              <w:rPr>
                <w:szCs w:val="18"/>
                <w:lang w:eastAsia="ja-JP"/>
              </w:rPr>
              <w:t>0</w:t>
            </w:r>
          </w:p>
        </w:tc>
      </w:tr>
      <w:tr w:rsidR="003C76D3" w:rsidRPr="007275DF" w14:paraId="785CABC4"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EF1CF13" w14:textId="77777777" w:rsidR="003C76D3" w:rsidRPr="007275DF" w:rsidRDefault="003C76D3" w:rsidP="003C76D3">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A1DE67" w14:textId="77777777" w:rsidR="003C76D3" w:rsidRPr="007275DF" w:rsidRDefault="003C76D3" w:rsidP="003C76D3">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15DDC85F" w14:textId="77777777" w:rsidR="003C76D3" w:rsidRPr="007275DF" w:rsidRDefault="003C76D3" w:rsidP="003C76D3">
            <w:pPr>
              <w:spacing w:after="0"/>
              <w:rPr>
                <w:rFonts w:ascii="Arial" w:hAnsi="Arial"/>
                <w:sz w:val="18"/>
                <w:szCs w:val="18"/>
              </w:rPr>
            </w:pPr>
          </w:p>
        </w:tc>
      </w:tr>
      <w:tr w:rsidR="003C76D3" w:rsidRPr="007275DF" w14:paraId="0D9E1C73"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6367471" w14:textId="77777777" w:rsidR="003C76D3" w:rsidRPr="007275DF" w:rsidRDefault="003C76D3" w:rsidP="003C76D3">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1DDECE" w14:textId="77777777" w:rsidR="003C76D3" w:rsidRPr="007275DF" w:rsidRDefault="003C76D3" w:rsidP="003C76D3">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EF950D1" w14:textId="77777777" w:rsidR="003C76D3" w:rsidRPr="007275DF" w:rsidRDefault="003C76D3" w:rsidP="003C76D3">
            <w:pPr>
              <w:spacing w:after="0"/>
              <w:rPr>
                <w:rFonts w:ascii="Arial" w:hAnsi="Arial"/>
                <w:sz w:val="18"/>
                <w:szCs w:val="18"/>
              </w:rPr>
            </w:pPr>
          </w:p>
        </w:tc>
      </w:tr>
      <w:tr w:rsidR="003C76D3" w:rsidRPr="007275DF" w14:paraId="506F4D79"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5B615F0" w14:textId="77777777" w:rsidR="003C76D3" w:rsidRPr="007275DF" w:rsidRDefault="003C76D3" w:rsidP="003C76D3">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744778" w14:textId="77777777" w:rsidR="003C76D3" w:rsidRPr="007275DF" w:rsidRDefault="003C76D3" w:rsidP="003C76D3">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8E691AC" w14:textId="77777777" w:rsidR="003C76D3" w:rsidRPr="007275DF" w:rsidRDefault="003C76D3" w:rsidP="003C76D3">
            <w:pPr>
              <w:spacing w:after="0"/>
              <w:rPr>
                <w:rFonts w:ascii="Arial" w:hAnsi="Arial"/>
                <w:sz w:val="18"/>
                <w:szCs w:val="18"/>
              </w:rPr>
            </w:pPr>
          </w:p>
        </w:tc>
      </w:tr>
      <w:tr w:rsidR="003C76D3" w:rsidRPr="007275DF" w14:paraId="3C708333"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FBFA90" w14:textId="77777777" w:rsidR="003C76D3" w:rsidRPr="007275DF" w:rsidRDefault="003C76D3" w:rsidP="003C76D3">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C85DD2" w14:textId="77777777" w:rsidR="003C76D3" w:rsidRPr="007275DF" w:rsidRDefault="003C76D3" w:rsidP="003C76D3">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2C436A1" w14:textId="77777777" w:rsidR="003C76D3" w:rsidRPr="007275DF" w:rsidRDefault="003C76D3" w:rsidP="003C76D3">
            <w:pPr>
              <w:spacing w:after="0"/>
              <w:rPr>
                <w:rFonts w:ascii="Arial" w:hAnsi="Arial"/>
                <w:sz w:val="18"/>
                <w:szCs w:val="18"/>
              </w:rPr>
            </w:pPr>
          </w:p>
        </w:tc>
      </w:tr>
      <w:tr w:rsidR="003C76D3" w:rsidRPr="007275DF" w14:paraId="4B4E35A7"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36604A9" w14:textId="77777777" w:rsidR="003C76D3" w:rsidRPr="007275DF" w:rsidRDefault="003C76D3" w:rsidP="003C76D3">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CD9CAA" w14:textId="77777777" w:rsidR="003C76D3" w:rsidRPr="007275DF" w:rsidRDefault="003C76D3" w:rsidP="003C76D3">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59FFF45B" w14:textId="77777777" w:rsidR="003C76D3" w:rsidRPr="007275DF" w:rsidRDefault="003C76D3" w:rsidP="003C76D3">
            <w:pPr>
              <w:spacing w:after="0"/>
              <w:rPr>
                <w:rFonts w:ascii="Arial" w:hAnsi="Arial"/>
                <w:sz w:val="18"/>
                <w:szCs w:val="18"/>
              </w:rPr>
            </w:pPr>
          </w:p>
        </w:tc>
      </w:tr>
      <w:tr w:rsidR="003C76D3" w:rsidRPr="007275DF" w14:paraId="5622BDAF"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6D2568" w14:textId="77777777" w:rsidR="003C76D3" w:rsidRPr="007275DF" w:rsidRDefault="003C76D3" w:rsidP="003C76D3">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40C32D" w14:textId="77777777" w:rsidR="003C76D3" w:rsidRPr="007275DF" w:rsidRDefault="003C76D3" w:rsidP="003C76D3">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F8C5842" w14:textId="77777777" w:rsidR="003C76D3" w:rsidRPr="007275DF" w:rsidRDefault="003C76D3" w:rsidP="003C76D3">
            <w:pPr>
              <w:spacing w:after="0"/>
              <w:rPr>
                <w:rFonts w:ascii="Arial" w:hAnsi="Arial"/>
                <w:sz w:val="18"/>
                <w:szCs w:val="18"/>
              </w:rPr>
            </w:pPr>
          </w:p>
        </w:tc>
      </w:tr>
      <w:tr w:rsidR="003C76D3" w:rsidRPr="007275DF" w14:paraId="55A65200"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DD3C568" w14:textId="77777777" w:rsidR="003C76D3" w:rsidRPr="007275DF" w:rsidRDefault="003C76D3" w:rsidP="003C76D3">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48F0AA" w14:textId="77777777" w:rsidR="003C76D3" w:rsidRPr="007275DF" w:rsidRDefault="003C76D3" w:rsidP="003C76D3">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594560FB" w14:textId="77777777" w:rsidR="003C76D3" w:rsidRPr="007275DF" w:rsidRDefault="003C76D3" w:rsidP="003C76D3">
            <w:pPr>
              <w:spacing w:after="0"/>
              <w:rPr>
                <w:rFonts w:ascii="Arial" w:hAnsi="Arial"/>
                <w:sz w:val="18"/>
                <w:szCs w:val="18"/>
              </w:rPr>
            </w:pPr>
          </w:p>
        </w:tc>
      </w:tr>
      <w:tr w:rsidR="003C76D3" w:rsidRPr="007275DF" w14:paraId="31CC66E0"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8A4BB84" w14:textId="77777777" w:rsidR="003C76D3" w:rsidRPr="007275DF" w:rsidRDefault="003C76D3" w:rsidP="003C76D3">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BA97EA" w14:textId="77777777" w:rsidR="003C76D3" w:rsidRPr="007275DF" w:rsidRDefault="003C76D3" w:rsidP="003C76D3">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1B62A122" w14:textId="77777777" w:rsidR="003C76D3" w:rsidRPr="007275DF" w:rsidRDefault="003C76D3" w:rsidP="003C76D3">
            <w:pPr>
              <w:spacing w:after="0"/>
              <w:rPr>
                <w:rFonts w:ascii="Arial" w:hAnsi="Arial"/>
                <w:sz w:val="18"/>
                <w:szCs w:val="18"/>
              </w:rPr>
            </w:pPr>
          </w:p>
        </w:tc>
      </w:tr>
      <w:tr w:rsidR="003C76D3" w:rsidRPr="007275DF" w14:paraId="3FDA6AD2"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9936AD5" w14:textId="77777777" w:rsidR="003C76D3" w:rsidRPr="007275DF" w:rsidRDefault="003C76D3" w:rsidP="003C76D3">
            <w:pPr>
              <w:pStyle w:val="TAL"/>
            </w:pPr>
            <w:r w:rsidRPr="004849DD">
              <w:rPr>
                <w:position w:val="-12"/>
              </w:rPr>
              <w:object w:dxaOrig="315" w:dyaOrig="315" w14:anchorId="30BF9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pt" o:ole="" fillcolor="window">
                  <v:imagedata r:id="rId15" o:title=""/>
                </v:shape>
                <o:OLEObject Type="Embed" ProgID="Equation.3" ShapeID="_x0000_i1025" DrawAspect="Content" ObjectID="_1689798228" r:id="rId16"/>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77761D7B" w14:textId="77777777" w:rsidR="003C76D3" w:rsidRPr="007275DF" w:rsidRDefault="003C76D3" w:rsidP="003C76D3">
            <w:pPr>
              <w:pStyle w:val="TAC"/>
            </w:pPr>
            <w:r w:rsidRPr="007275DF">
              <w:t>dBm/15kHz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0955E90E" w14:textId="77777777" w:rsidR="003C76D3" w:rsidRPr="007275DF" w:rsidRDefault="003C76D3" w:rsidP="003C76D3">
            <w:pPr>
              <w:pStyle w:val="TAC"/>
            </w:pPr>
            <w:r w:rsidRPr="007275DF">
              <w:t>-98</w:t>
            </w:r>
          </w:p>
        </w:tc>
      </w:tr>
      <w:tr w:rsidR="003C76D3" w:rsidRPr="007275DF" w14:paraId="31E951D0" w14:textId="77777777" w:rsidTr="003C76D3">
        <w:trPr>
          <w:jc w:val="center"/>
        </w:trPr>
        <w:tc>
          <w:tcPr>
            <w:tcW w:w="970" w:type="dxa"/>
            <w:tcBorders>
              <w:top w:val="single" w:sz="4" w:space="0" w:color="auto"/>
              <w:left w:val="single" w:sz="4" w:space="0" w:color="auto"/>
              <w:bottom w:val="nil"/>
              <w:right w:val="single" w:sz="4" w:space="0" w:color="auto"/>
            </w:tcBorders>
            <w:hideMark/>
          </w:tcPr>
          <w:p w14:paraId="3940BEA0" w14:textId="77777777" w:rsidR="003C76D3" w:rsidRPr="007275DF" w:rsidRDefault="003C76D3" w:rsidP="003C76D3">
            <w:pPr>
              <w:pStyle w:val="TAL"/>
              <w:rPr>
                <w:rFonts w:cs="Arial"/>
                <w:vertAlign w:val="superscript"/>
              </w:rPr>
            </w:pPr>
            <w:r w:rsidRPr="004849DD">
              <w:rPr>
                <w:rFonts w:eastAsia="Calibri" w:cs="Arial"/>
                <w:position w:val="-12"/>
                <w:szCs w:val="22"/>
              </w:rPr>
              <w:object w:dxaOrig="315" w:dyaOrig="315" w14:anchorId="4264B248">
                <v:shape id="_x0000_i1026" type="#_x0000_t75" style="width:16pt;height:16pt" o:ole="" fillcolor="window">
                  <v:imagedata r:id="rId15" o:title=""/>
                </v:shape>
                <o:OLEObject Type="Embed" ProgID="Equation.3" ShapeID="_x0000_i1026" DrawAspect="Content" ObjectID="_1689798229" r:id="rId17"/>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03DDCCC8"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6F05C129" w14:textId="77777777" w:rsidR="003C76D3" w:rsidRPr="007275DF" w:rsidRDefault="003C76D3" w:rsidP="003C76D3">
            <w:pPr>
              <w:pStyle w:val="TAC"/>
            </w:pPr>
            <w:r w:rsidRPr="007275DF">
              <w:t>dBm/SCS</w:t>
            </w:r>
          </w:p>
        </w:tc>
        <w:tc>
          <w:tcPr>
            <w:tcW w:w="4655" w:type="dxa"/>
            <w:gridSpan w:val="11"/>
            <w:tcBorders>
              <w:top w:val="single" w:sz="4" w:space="0" w:color="auto"/>
              <w:left w:val="single" w:sz="4" w:space="0" w:color="auto"/>
              <w:bottom w:val="single" w:sz="4" w:space="0" w:color="auto"/>
              <w:right w:val="single" w:sz="4" w:space="0" w:color="auto"/>
            </w:tcBorders>
            <w:hideMark/>
          </w:tcPr>
          <w:p w14:paraId="4AD03E0D" w14:textId="77777777" w:rsidR="003C76D3" w:rsidRPr="007275DF" w:rsidRDefault="003C76D3" w:rsidP="003C76D3">
            <w:pPr>
              <w:pStyle w:val="TAC"/>
            </w:pPr>
            <w:r w:rsidRPr="007275DF">
              <w:t>-95</w:t>
            </w:r>
          </w:p>
        </w:tc>
      </w:tr>
      <w:tr w:rsidR="003C76D3" w:rsidRPr="007275DF" w14:paraId="37B0E7FA"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EF47147" w14:textId="77777777" w:rsidR="003C76D3" w:rsidRPr="007275DF" w:rsidRDefault="003C76D3" w:rsidP="003C76D3">
            <w:pPr>
              <w:pStyle w:val="TAL"/>
              <w:rPr>
                <w:i/>
              </w:rPr>
            </w:pPr>
            <w:r w:rsidRPr="004849DD">
              <w:rPr>
                <w:i/>
                <w:position w:val="-12"/>
              </w:rPr>
              <w:object w:dxaOrig="615" w:dyaOrig="315" w14:anchorId="2C185B8F">
                <v:shape id="_x0000_i1027" type="#_x0000_t75" style="width:30pt;height:16pt" o:ole="" fillcolor="window">
                  <v:imagedata r:id="rId18" o:title=""/>
                </v:shape>
                <o:OLEObject Type="Embed" ProgID="Equation.3" ShapeID="_x0000_i1027" DrawAspect="Content" ObjectID="_1689798230" r:id="rId19"/>
              </w:object>
            </w:r>
          </w:p>
        </w:tc>
        <w:tc>
          <w:tcPr>
            <w:tcW w:w="1134" w:type="dxa"/>
            <w:tcBorders>
              <w:top w:val="single" w:sz="4" w:space="0" w:color="auto"/>
              <w:left w:val="single" w:sz="4" w:space="0" w:color="auto"/>
              <w:bottom w:val="single" w:sz="4" w:space="0" w:color="auto"/>
              <w:right w:val="single" w:sz="4" w:space="0" w:color="auto"/>
            </w:tcBorders>
            <w:hideMark/>
          </w:tcPr>
          <w:p w14:paraId="62AA8D07" w14:textId="77777777" w:rsidR="003C76D3" w:rsidRPr="007275DF" w:rsidRDefault="003C76D3" w:rsidP="003C76D3">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43F13663" w14:textId="77777777" w:rsidR="003C76D3" w:rsidRPr="007275DF" w:rsidRDefault="003C76D3" w:rsidP="003C76D3">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17C03C93" w14:textId="77777777" w:rsidR="003C76D3" w:rsidRPr="007275DF" w:rsidRDefault="003C76D3" w:rsidP="003C76D3">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44E08741" w14:textId="77777777" w:rsidR="003C76D3" w:rsidRPr="007275DF" w:rsidRDefault="003C76D3" w:rsidP="003C76D3">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74B196C3" w14:textId="77777777" w:rsidR="003C76D3" w:rsidRPr="007275DF" w:rsidRDefault="003C76D3" w:rsidP="003C76D3">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5BF1A1FC" w14:textId="77777777" w:rsidR="003C76D3" w:rsidRPr="007275DF" w:rsidRDefault="003C76D3" w:rsidP="003C76D3">
            <w:pPr>
              <w:pStyle w:val="TAC"/>
            </w:pPr>
            <w:r w:rsidRPr="007275DF">
              <w:t>2.36</w:t>
            </w:r>
          </w:p>
        </w:tc>
        <w:tc>
          <w:tcPr>
            <w:tcW w:w="776" w:type="dxa"/>
            <w:gridSpan w:val="2"/>
            <w:tcBorders>
              <w:top w:val="single" w:sz="4" w:space="0" w:color="auto"/>
              <w:left w:val="single" w:sz="4" w:space="0" w:color="auto"/>
              <w:bottom w:val="single" w:sz="4" w:space="0" w:color="auto"/>
              <w:right w:val="single" w:sz="4" w:space="0" w:color="auto"/>
            </w:tcBorders>
            <w:hideMark/>
          </w:tcPr>
          <w:p w14:paraId="5FE03728" w14:textId="77777777" w:rsidR="003C76D3" w:rsidRPr="007275DF" w:rsidRDefault="003C76D3" w:rsidP="003C76D3">
            <w:pPr>
              <w:pStyle w:val="TAC"/>
            </w:pPr>
            <w:r w:rsidRPr="007275DF">
              <w:t>2.36</w:t>
            </w:r>
          </w:p>
        </w:tc>
      </w:tr>
      <w:tr w:rsidR="003C76D3" w:rsidRPr="007275DF" w14:paraId="256798CD"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C0319F" w14:textId="77777777" w:rsidR="003C76D3" w:rsidRPr="007275DF" w:rsidRDefault="003C76D3" w:rsidP="003C76D3">
            <w:pPr>
              <w:pStyle w:val="TAL"/>
            </w:pPr>
            <w:r w:rsidRPr="004849DD">
              <w:rPr>
                <w:position w:val="-12"/>
              </w:rPr>
              <w:object w:dxaOrig="825" w:dyaOrig="315" w14:anchorId="3D7D49E7">
                <v:shape id="_x0000_i1028" type="#_x0000_t75" style="width:42pt;height:16pt" o:ole="" fillcolor="window">
                  <v:imagedata r:id="rId20" o:title=""/>
                </v:shape>
                <o:OLEObject Type="Embed" ProgID="Equation.3" ShapeID="_x0000_i1028" DrawAspect="Content" ObjectID="_1689798231" r:id="rId21"/>
              </w:object>
            </w:r>
          </w:p>
        </w:tc>
        <w:tc>
          <w:tcPr>
            <w:tcW w:w="1134" w:type="dxa"/>
            <w:tcBorders>
              <w:top w:val="single" w:sz="4" w:space="0" w:color="auto"/>
              <w:left w:val="single" w:sz="4" w:space="0" w:color="auto"/>
              <w:bottom w:val="single" w:sz="4" w:space="0" w:color="auto"/>
              <w:right w:val="single" w:sz="4" w:space="0" w:color="auto"/>
            </w:tcBorders>
            <w:hideMark/>
          </w:tcPr>
          <w:p w14:paraId="203C6566" w14:textId="77777777" w:rsidR="003C76D3" w:rsidRPr="007275DF" w:rsidRDefault="003C76D3" w:rsidP="003C76D3">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480ABC37" w14:textId="77777777" w:rsidR="003C76D3" w:rsidRPr="007275DF" w:rsidRDefault="003C76D3" w:rsidP="003C76D3">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5EE372BB" w14:textId="77777777" w:rsidR="003C76D3" w:rsidRPr="007275DF" w:rsidRDefault="003C76D3" w:rsidP="003C76D3">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56B54739" w14:textId="77777777" w:rsidR="003C76D3" w:rsidRPr="007275DF" w:rsidRDefault="003C76D3" w:rsidP="003C76D3">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037A4701" w14:textId="77777777" w:rsidR="003C76D3" w:rsidRPr="007275DF" w:rsidRDefault="003C76D3" w:rsidP="003C76D3">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0502970E" w14:textId="77777777" w:rsidR="003C76D3" w:rsidRPr="007275DF" w:rsidRDefault="003C76D3" w:rsidP="003C76D3">
            <w:pPr>
              <w:pStyle w:val="TAC"/>
            </w:pPr>
            <w:r w:rsidRPr="007275DF">
              <w:t>11</w:t>
            </w:r>
          </w:p>
        </w:tc>
        <w:tc>
          <w:tcPr>
            <w:tcW w:w="776" w:type="dxa"/>
            <w:gridSpan w:val="2"/>
            <w:tcBorders>
              <w:top w:val="single" w:sz="4" w:space="0" w:color="auto"/>
              <w:left w:val="single" w:sz="4" w:space="0" w:color="auto"/>
              <w:bottom w:val="single" w:sz="4" w:space="0" w:color="auto"/>
              <w:right w:val="single" w:sz="4" w:space="0" w:color="auto"/>
            </w:tcBorders>
            <w:hideMark/>
          </w:tcPr>
          <w:p w14:paraId="4F69B593" w14:textId="77777777" w:rsidR="003C76D3" w:rsidRPr="007275DF" w:rsidRDefault="003C76D3" w:rsidP="003C76D3">
            <w:pPr>
              <w:pStyle w:val="TAC"/>
            </w:pPr>
            <w:r w:rsidRPr="007275DF">
              <w:t>11</w:t>
            </w:r>
          </w:p>
        </w:tc>
      </w:tr>
      <w:tr w:rsidR="003C76D3" w:rsidRPr="007275DF" w14:paraId="71FC48B2" w14:textId="77777777" w:rsidTr="003C76D3">
        <w:trPr>
          <w:jc w:val="center"/>
        </w:trPr>
        <w:tc>
          <w:tcPr>
            <w:tcW w:w="970" w:type="dxa"/>
            <w:tcBorders>
              <w:top w:val="single" w:sz="4" w:space="0" w:color="auto"/>
              <w:left w:val="single" w:sz="4" w:space="0" w:color="auto"/>
              <w:bottom w:val="nil"/>
              <w:right w:val="single" w:sz="4" w:space="0" w:color="auto"/>
            </w:tcBorders>
            <w:hideMark/>
          </w:tcPr>
          <w:p w14:paraId="125DC67E" w14:textId="77777777" w:rsidR="003C76D3" w:rsidRPr="007275DF" w:rsidRDefault="003C76D3" w:rsidP="003C76D3">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32949755"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097E5D44" w14:textId="77777777" w:rsidR="003C76D3" w:rsidRPr="007275DF" w:rsidRDefault="003C76D3" w:rsidP="003C76D3">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4FCCB4D2" w14:textId="77777777" w:rsidR="003C76D3" w:rsidRPr="007275DF" w:rsidRDefault="003C76D3" w:rsidP="003C76D3">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7B41C230" w14:textId="77777777" w:rsidR="003C76D3" w:rsidRPr="007275DF" w:rsidRDefault="003C76D3" w:rsidP="003C76D3">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24C3ACD7" w14:textId="77777777" w:rsidR="003C76D3" w:rsidRPr="007275DF" w:rsidRDefault="003C76D3" w:rsidP="003C76D3">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01CA8243" w14:textId="77777777" w:rsidR="003C76D3" w:rsidRPr="007275DF" w:rsidRDefault="003C76D3" w:rsidP="003C76D3">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50F3E2C3" w14:textId="77777777" w:rsidR="003C76D3" w:rsidRPr="007275DF" w:rsidRDefault="003C76D3" w:rsidP="003C76D3">
            <w:pPr>
              <w:pStyle w:val="TAC"/>
            </w:pPr>
            <w:r w:rsidRPr="007275DF">
              <w:t>-84</w:t>
            </w:r>
          </w:p>
        </w:tc>
        <w:tc>
          <w:tcPr>
            <w:tcW w:w="776" w:type="dxa"/>
            <w:gridSpan w:val="2"/>
            <w:tcBorders>
              <w:top w:val="single" w:sz="4" w:space="0" w:color="auto"/>
              <w:left w:val="single" w:sz="4" w:space="0" w:color="auto"/>
              <w:bottom w:val="single" w:sz="4" w:space="0" w:color="auto"/>
              <w:right w:val="single" w:sz="4" w:space="0" w:color="auto"/>
            </w:tcBorders>
            <w:hideMark/>
          </w:tcPr>
          <w:p w14:paraId="374F22F1" w14:textId="77777777" w:rsidR="003C76D3" w:rsidRPr="007275DF" w:rsidRDefault="003C76D3" w:rsidP="003C76D3">
            <w:pPr>
              <w:pStyle w:val="TAC"/>
            </w:pPr>
            <w:r w:rsidRPr="007275DF">
              <w:t>-84</w:t>
            </w:r>
          </w:p>
        </w:tc>
      </w:tr>
      <w:tr w:rsidR="003C76D3" w:rsidRPr="007275DF" w14:paraId="1F46E910" w14:textId="77777777" w:rsidTr="003C76D3">
        <w:trPr>
          <w:jc w:val="center"/>
        </w:trPr>
        <w:tc>
          <w:tcPr>
            <w:tcW w:w="970" w:type="dxa"/>
            <w:tcBorders>
              <w:top w:val="single" w:sz="4" w:space="0" w:color="auto"/>
              <w:left w:val="single" w:sz="4" w:space="0" w:color="auto"/>
              <w:bottom w:val="nil"/>
              <w:right w:val="single" w:sz="4" w:space="0" w:color="auto"/>
            </w:tcBorders>
            <w:hideMark/>
          </w:tcPr>
          <w:p w14:paraId="767DCA00" w14:textId="77777777" w:rsidR="003C76D3" w:rsidRPr="007275DF" w:rsidRDefault="003C76D3" w:rsidP="003C76D3">
            <w:pPr>
              <w:pStyle w:val="TAL"/>
              <w:rPr>
                <w:rFonts w:cs="Arial"/>
              </w:rPr>
            </w:pPr>
            <w:r w:rsidRPr="007275DF">
              <w:rPr>
                <w:rFonts w:cs="Arial"/>
              </w:rPr>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52BB4D39"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768E5AD8" w14:textId="77777777" w:rsidR="003C76D3" w:rsidRPr="007275DF" w:rsidRDefault="003C76D3" w:rsidP="003C76D3">
            <w:pPr>
              <w:pStyle w:val="TAC"/>
            </w:pPr>
            <w:r w:rsidRPr="007275DF">
              <w:t>dBm/</w:t>
            </w:r>
          </w:p>
          <w:p w14:paraId="4E401A30" w14:textId="77777777" w:rsidR="003C76D3" w:rsidRPr="007275DF" w:rsidRDefault="003C76D3" w:rsidP="003C76D3">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0C3977E3" w14:textId="77777777" w:rsidR="003C76D3" w:rsidRPr="007275DF" w:rsidRDefault="003C76D3" w:rsidP="003C76D3">
            <w:pPr>
              <w:pStyle w:val="TAC"/>
              <w:jc w:val="left"/>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13B8E7C8" w14:textId="77777777" w:rsidR="003C76D3" w:rsidRPr="007275DF" w:rsidRDefault="003C76D3" w:rsidP="003C76D3">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37A08C7E" w14:textId="77777777" w:rsidR="003C76D3" w:rsidRPr="007275DF" w:rsidRDefault="003C76D3" w:rsidP="003C76D3">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253A9764" w14:textId="77777777" w:rsidR="003C76D3" w:rsidRPr="007275DF" w:rsidRDefault="003C76D3" w:rsidP="003C76D3">
            <w:pPr>
              <w:pStyle w:val="TAC"/>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53CE9418" w14:textId="77777777" w:rsidR="003C76D3" w:rsidRPr="007275DF" w:rsidRDefault="003C76D3" w:rsidP="003C76D3">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37144279" w14:textId="77777777" w:rsidR="003C76D3" w:rsidRPr="007275DF" w:rsidRDefault="003C76D3" w:rsidP="003C76D3">
            <w:pPr>
              <w:pStyle w:val="TAC"/>
            </w:pPr>
            <w:r w:rsidRPr="007275DF">
              <w:t>-50.96</w:t>
            </w:r>
          </w:p>
        </w:tc>
      </w:tr>
      <w:tr w:rsidR="003C76D3" w:rsidRPr="007275DF" w14:paraId="25982E88"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E67BAC3" w14:textId="77777777" w:rsidR="003C76D3" w:rsidRPr="007275DF" w:rsidRDefault="003C76D3" w:rsidP="003C76D3">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C74D4A1" w14:textId="77777777" w:rsidR="003C76D3" w:rsidRPr="007275DF" w:rsidRDefault="003C76D3" w:rsidP="003C76D3">
            <w:pPr>
              <w:pStyle w:val="TAC"/>
            </w:pPr>
            <w:r w:rsidRPr="007275DF">
              <w:t>-</w:t>
            </w:r>
          </w:p>
        </w:tc>
        <w:tc>
          <w:tcPr>
            <w:tcW w:w="2327" w:type="dxa"/>
            <w:gridSpan w:val="5"/>
            <w:tcBorders>
              <w:top w:val="single" w:sz="4" w:space="0" w:color="auto"/>
              <w:left w:val="single" w:sz="4" w:space="0" w:color="auto"/>
              <w:bottom w:val="single" w:sz="4" w:space="0" w:color="auto"/>
              <w:right w:val="single" w:sz="4" w:space="0" w:color="auto"/>
            </w:tcBorders>
            <w:hideMark/>
          </w:tcPr>
          <w:p w14:paraId="590E2630" w14:textId="77777777" w:rsidR="003C76D3" w:rsidRPr="007275DF" w:rsidRDefault="003C76D3" w:rsidP="003C76D3">
            <w:pPr>
              <w:pStyle w:val="TAC"/>
              <w:rPr>
                <w:rFonts w:cs="Arial"/>
              </w:rPr>
            </w:pPr>
            <w:r w:rsidRPr="007275DF">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hideMark/>
          </w:tcPr>
          <w:p w14:paraId="0EDBE977" w14:textId="77777777" w:rsidR="003C76D3" w:rsidRPr="007275DF" w:rsidRDefault="003C76D3" w:rsidP="003C76D3">
            <w:pPr>
              <w:pStyle w:val="TAC"/>
              <w:rPr>
                <w:rFonts w:cs="Arial"/>
              </w:rPr>
            </w:pPr>
            <w:r w:rsidRPr="007275DF">
              <w:rPr>
                <w:rFonts w:cs="Arial"/>
              </w:rPr>
              <w:t>AWGN</w:t>
            </w:r>
          </w:p>
        </w:tc>
      </w:tr>
      <w:tr w:rsidR="003C76D3" w:rsidRPr="007275DF" w14:paraId="543B1B08" w14:textId="77777777" w:rsidTr="003C76D3">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5A3DE900" w14:textId="77777777" w:rsidR="003C76D3" w:rsidRPr="007275DF" w:rsidRDefault="003C76D3" w:rsidP="003C76D3">
            <w:pPr>
              <w:pStyle w:val="TAN"/>
            </w:pPr>
            <w:r w:rsidRPr="007275DF">
              <w:lastRenderedPageBreak/>
              <w:t>Note 1:</w:t>
            </w:r>
            <w:r w:rsidRPr="007275DF">
              <w:tab/>
              <w:t>OCNG shall be used such that both cells are fully allocated and a constant total transmitted power spectral density is achieved for all OFDM symbols.</w:t>
            </w:r>
          </w:p>
          <w:p w14:paraId="14209DCA" w14:textId="77777777" w:rsidR="003C76D3" w:rsidRPr="007275DF" w:rsidRDefault="003C76D3" w:rsidP="003C76D3">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0A88EB4D">
                <v:shape id="_x0000_i1029" type="#_x0000_t75" style="width:16pt;height:16pt" o:ole="" fillcolor="window">
                  <v:imagedata r:id="rId15" o:title=""/>
                </v:shape>
                <o:OLEObject Type="Embed" ProgID="Equation.3" ShapeID="_x0000_i1029" DrawAspect="Content" ObjectID="_1689798232" r:id="rId22"/>
              </w:object>
            </w:r>
            <w:r w:rsidRPr="007275DF">
              <w:t xml:space="preserve"> to be fulfilled.</w:t>
            </w:r>
          </w:p>
          <w:p w14:paraId="4251FA5E" w14:textId="77777777" w:rsidR="003C76D3" w:rsidRPr="007275DF" w:rsidRDefault="003C76D3" w:rsidP="003C76D3">
            <w:pPr>
              <w:pStyle w:val="TAN"/>
            </w:pPr>
            <w:r w:rsidRPr="007275DF">
              <w:t>Note 3:</w:t>
            </w:r>
            <w:r w:rsidRPr="007275DF">
              <w:tab/>
              <w:t>Io levels have been derived from other parameters for information purposes. They are not settable parameters themselves.</w:t>
            </w:r>
          </w:p>
          <w:p w14:paraId="5DFEB386" w14:textId="77777777" w:rsidR="003C76D3" w:rsidRPr="007275DF" w:rsidRDefault="003C76D3" w:rsidP="003C76D3">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0F3A118C" w14:textId="77777777" w:rsidR="003C76D3" w:rsidRPr="007275DF" w:rsidRDefault="003C76D3" w:rsidP="003C76D3">
            <w:pPr>
              <w:pStyle w:val="TAN"/>
              <w:rPr>
                <w:rFonts w:cs="Arial"/>
                <w:szCs w:val="18"/>
              </w:rPr>
            </w:pPr>
            <w:r w:rsidRPr="007275DF">
              <w:rPr>
                <w:rFonts w:cs="Arial"/>
                <w:szCs w:val="18"/>
              </w:rPr>
              <w:t>Note 5:     For UE supporting dynamic channel access and network configuring dynamic channel occupancy.</w:t>
            </w:r>
          </w:p>
          <w:p w14:paraId="41BFD09F" w14:textId="77777777" w:rsidR="003C76D3" w:rsidRPr="007275DF" w:rsidRDefault="003C76D3" w:rsidP="003C76D3">
            <w:pPr>
              <w:pStyle w:val="TAN"/>
            </w:pPr>
            <w:r w:rsidRPr="007275DF">
              <w:rPr>
                <w:rFonts w:cs="Arial"/>
                <w:szCs w:val="18"/>
              </w:rPr>
              <w:t>Note 6:     For a UE supporting both semi-static and dynamic channel access, the UE can be tested under dynamic channel occupancy only.</w:t>
            </w:r>
          </w:p>
          <w:p w14:paraId="76B33668" w14:textId="77777777" w:rsidR="003C76D3" w:rsidRPr="007275DF" w:rsidRDefault="003C76D3" w:rsidP="003C76D3">
            <w:pPr>
              <w:pStyle w:val="TAN"/>
            </w:pPr>
          </w:p>
        </w:tc>
      </w:tr>
    </w:tbl>
    <w:p w14:paraId="7A88E76E" w14:textId="77777777" w:rsidR="003C76D3" w:rsidRPr="007275DF" w:rsidRDefault="003C76D3" w:rsidP="003C76D3"/>
    <w:p w14:paraId="71236BE2" w14:textId="77777777" w:rsidR="003C76D3" w:rsidRPr="007275DF" w:rsidRDefault="003C76D3" w:rsidP="003C76D3">
      <w:pPr>
        <w:pStyle w:val="5"/>
        <w:rPr>
          <w:snapToGrid w:val="0"/>
        </w:rPr>
      </w:pPr>
      <w:r w:rsidRPr="007275DF">
        <w:rPr>
          <w:snapToGrid w:val="0"/>
        </w:rPr>
        <w:t>A.11.2.1.1.3 Test Requirements</w:t>
      </w:r>
    </w:p>
    <w:p w14:paraId="76EE9FEE" w14:textId="77777777" w:rsidR="003C76D3" w:rsidRPr="007275DF" w:rsidRDefault="003C76D3" w:rsidP="003C76D3">
      <w:pPr>
        <w:spacing w:before="120" w:after="0"/>
        <w:rPr>
          <w:rFonts w:eastAsia="MS Mincho" w:cs="v4.2.0"/>
        </w:rPr>
      </w:pPr>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time period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r w:rsidRPr="007275DF">
        <w:rPr>
          <w:lang w:val="da-DK" w:eastAsia="zh-CN"/>
        </w:rPr>
        <w:t>6.1B.1.2</w:t>
      </w:r>
    </w:p>
    <w:p w14:paraId="3B7A5DC7" w14:textId="77777777" w:rsidR="003C76D3" w:rsidRPr="007275DF" w:rsidRDefault="003C76D3" w:rsidP="003C76D3">
      <w:pPr>
        <w:rPr>
          <w:rFonts w:cs="v4.2.0"/>
        </w:rPr>
      </w:pPr>
      <w:r w:rsidRPr="007275DF">
        <w:rPr>
          <w:rFonts w:cs="v4.2.0"/>
        </w:rPr>
        <w:t>The rate of correct handovers observed during repeated tests shall be at least 90%.</w:t>
      </w:r>
    </w:p>
    <w:p w14:paraId="606C7FEC" w14:textId="77777777" w:rsidR="003C76D3" w:rsidRPr="007275DF" w:rsidRDefault="003C76D3" w:rsidP="003C76D3">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3D745867" w14:textId="77777777" w:rsidR="003C76D3" w:rsidRPr="007275DF" w:rsidRDefault="003C76D3" w:rsidP="003C76D3">
      <w:pPr>
        <w:pStyle w:val="NO"/>
        <w:rPr>
          <w:color w:val="000000" w:themeColor="text1"/>
          <w:vertAlign w:val="subscript"/>
          <w:lang w:eastAsia="zh-CN"/>
        </w:rPr>
      </w:pPr>
      <w:r w:rsidRPr="007275DF">
        <w:rPr>
          <w:rFonts w:cs="v4.2.0"/>
          <w:color w:val="000000" w:themeColor="text1"/>
        </w:rPr>
        <w:t>T</w:t>
      </w:r>
      <w:r w:rsidRPr="007275DF">
        <w:rPr>
          <w:rFonts w:cs="v4.2.0"/>
          <w:color w:val="000000" w:themeColor="text1"/>
          <w:vertAlign w:val="subscript"/>
        </w:rPr>
        <w:t>interrupt</w:t>
      </w:r>
      <w:r w:rsidRPr="007275DF">
        <w:rPr>
          <w:color w:val="000000" w:themeColor="text1"/>
        </w:rPr>
        <w:t xml:space="preserve"> = T</w:t>
      </w:r>
      <w:r w:rsidRPr="007275DF">
        <w:rPr>
          <w:color w:val="000000" w:themeColor="text1"/>
          <w:vertAlign w:val="subscript"/>
        </w:rPr>
        <w:t>search</w:t>
      </w:r>
      <w:r w:rsidRPr="007275DF">
        <w:rPr>
          <w:color w:val="000000" w:themeColor="text1"/>
        </w:rPr>
        <w:t xml:space="preserve"> + T</w:t>
      </w:r>
      <w:r w:rsidRPr="007275DF">
        <w:rPr>
          <w:color w:val="000000" w:themeColor="text1"/>
          <w:vertAlign w:val="subscript"/>
        </w:rPr>
        <w:t>IU</w:t>
      </w:r>
      <w:r w:rsidRPr="007275DF">
        <w:rPr>
          <w:color w:val="000000" w:themeColor="text1"/>
        </w:rPr>
        <w:t xml:space="preserve"> + </w:t>
      </w:r>
      <w:proofErr w:type="gramStart"/>
      <w:r w:rsidRPr="007275DF">
        <w:rPr>
          <w:color w:val="000000" w:themeColor="text1"/>
        </w:rPr>
        <w:t>T</w:t>
      </w:r>
      <w:r w:rsidRPr="007275DF">
        <w:rPr>
          <w:color w:val="000000" w:themeColor="text1"/>
          <w:vertAlign w:val="subscript"/>
          <w:lang w:eastAsia="zh-CN"/>
        </w:rPr>
        <w:t>processing</w:t>
      </w:r>
      <w:r w:rsidRPr="007275DF" w:rsidDel="001D62E5">
        <w:rPr>
          <w:color w:val="000000" w:themeColor="text1"/>
          <w:lang w:eastAsia="zh-CN"/>
        </w:rPr>
        <w:t xml:space="preserve"> </w:t>
      </w:r>
      <w:r w:rsidRPr="007275DF">
        <w:rPr>
          <w:color w:val="000000" w:themeColor="text1"/>
          <w:vertAlign w:val="subscript"/>
          <w:lang w:eastAsia="zh-CN"/>
        </w:rPr>
        <w:t xml:space="preserve"> </w:t>
      </w:r>
      <w:r w:rsidRPr="007275DF">
        <w:rPr>
          <w:color w:val="000000" w:themeColor="text1"/>
          <w:lang w:eastAsia="zh-CN"/>
        </w:rPr>
        <w:t>+</w:t>
      </w:r>
      <w:proofErr w:type="gramEnd"/>
      <w:r w:rsidRPr="007275DF">
        <w:rPr>
          <w:color w:val="000000" w:themeColor="text1"/>
          <w:lang w:eastAsia="zh-CN"/>
        </w:rPr>
        <w:t xml:space="preserve"> T</w:t>
      </w:r>
      <w:r w:rsidRPr="007275DF">
        <w:rPr>
          <w:color w:val="000000" w:themeColor="text1"/>
          <w:vertAlign w:val="subscript"/>
          <w:lang w:eastAsia="zh-CN"/>
        </w:rPr>
        <w:t>∆</w:t>
      </w:r>
      <w:r w:rsidRPr="007275DF">
        <w:rPr>
          <w:color w:val="000000" w:themeColor="text1"/>
          <w:lang w:eastAsia="zh-CN"/>
        </w:rPr>
        <w:t xml:space="preserve"> + T</w:t>
      </w:r>
      <w:r w:rsidRPr="007275DF">
        <w:rPr>
          <w:color w:val="000000" w:themeColor="text1"/>
          <w:vertAlign w:val="subscript"/>
          <w:lang w:eastAsia="zh-CN"/>
        </w:rPr>
        <w:t>margin</w:t>
      </w:r>
    </w:p>
    <w:p w14:paraId="33702ED3" w14:textId="77777777" w:rsidR="003C76D3" w:rsidRPr="007275DF" w:rsidRDefault="003C76D3" w:rsidP="003C76D3">
      <w:pPr>
        <w:pStyle w:val="NO"/>
      </w:pPr>
      <w:r w:rsidRPr="007275DF">
        <w:t>T</w:t>
      </w:r>
      <w:r w:rsidRPr="007275DF">
        <w:rPr>
          <w:vertAlign w:val="subscript"/>
        </w:rPr>
        <w:t xml:space="preserve">search </w:t>
      </w:r>
      <w:r w:rsidRPr="007275DF">
        <w:t>= 0.</w:t>
      </w:r>
    </w:p>
    <w:p w14:paraId="71C13276" w14:textId="77777777" w:rsidR="003C76D3" w:rsidRPr="007275DF" w:rsidRDefault="003C76D3" w:rsidP="003C76D3">
      <w:pPr>
        <w:pStyle w:val="NO"/>
        <w:rPr>
          <w:color w:val="000000" w:themeColor="text1"/>
          <w:lang w:eastAsia="zh-CN"/>
        </w:rPr>
      </w:pPr>
      <w:r w:rsidRPr="007275DF">
        <w:rPr>
          <w:color w:val="000000" w:themeColor="text1"/>
        </w:rPr>
        <w:t>T</w:t>
      </w:r>
      <w:r w:rsidRPr="007275DF">
        <w:rPr>
          <w:color w:val="000000" w:themeColor="text1"/>
          <w:vertAlign w:val="subscript"/>
          <w:lang w:eastAsia="zh-CN"/>
        </w:rPr>
        <w:t>processing</w:t>
      </w:r>
      <w:r w:rsidRPr="007275DF">
        <w:rPr>
          <w:color w:val="000000" w:themeColor="text1"/>
          <w:lang w:eastAsia="zh-CN"/>
        </w:rPr>
        <w:t xml:space="preserve"> = 20 ms.</w:t>
      </w:r>
    </w:p>
    <w:p w14:paraId="1BB9C298" w14:textId="77777777" w:rsidR="003C76D3" w:rsidRPr="007275DF" w:rsidRDefault="003C76D3" w:rsidP="003C76D3">
      <w:pPr>
        <w:pStyle w:val="NO"/>
        <w:rPr>
          <w:color w:val="000000" w:themeColor="text1"/>
          <w:lang w:eastAsia="zh-CN"/>
        </w:rPr>
      </w:pPr>
      <w:r w:rsidRPr="007275DF">
        <w:rPr>
          <w:color w:val="000000" w:themeColor="text1"/>
          <w:lang w:eastAsia="zh-CN"/>
        </w:rPr>
        <w:t>T</w:t>
      </w:r>
      <w:r w:rsidRPr="007275DF">
        <w:rPr>
          <w:color w:val="000000" w:themeColor="text1"/>
          <w:vertAlign w:val="subscript"/>
          <w:lang w:eastAsia="zh-CN"/>
        </w:rPr>
        <w:t xml:space="preserve">margin </w:t>
      </w:r>
      <w:r w:rsidRPr="007275DF">
        <w:rPr>
          <w:color w:val="000000" w:themeColor="text1"/>
          <w:lang w:eastAsia="zh-CN"/>
        </w:rPr>
        <w:t>= 2 ms.</w:t>
      </w:r>
    </w:p>
    <w:p w14:paraId="406B0015" w14:textId="77777777" w:rsidR="003C76D3" w:rsidRPr="007275DF" w:rsidRDefault="003C76D3" w:rsidP="003C76D3">
      <w:pPr>
        <w:pStyle w:val="NO"/>
        <w:rPr>
          <w:color w:val="000000" w:themeColor="text1"/>
        </w:rPr>
      </w:pPr>
      <w:r w:rsidRPr="007275DF">
        <w:rPr>
          <w:color w:val="000000" w:themeColor="text1"/>
        </w:rPr>
        <w:t>T</w:t>
      </w:r>
      <w:r w:rsidRPr="007275DF">
        <w:rPr>
          <w:color w:val="000000" w:themeColor="text1"/>
          <w:vertAlign w:val="subscript"/>
        </w:rPr>
        <w:t>∆</w:t>
      </w:r>
      <w:r w:rsidRPr="007275DF">
        <w:rPr>
          <w:color w:val="000000" w:themeColor="text1"/>
        </w:rPr>
        <w:t xml:space="preserve"> = (1+</w:t>
      </w:r>
      <w:r w:rsidRPr="007275DF">
        <w:rPr>
          <w:rFonts w:cs="v4.2.0"/>
          <w:color w:val="000000" w:themeColor="text1"/>
        </w:rPr>
        <w:t xml:space="preserve"> L</w:t>
      </w:r>
      <w:r w:rsidRPr="007275DF">
        <w:rPr>
          <w:rFonts w:cs="v4.2.0"/>
          <w:color w:val="000000" w:themeColor="text1"/>
          <w:vertAlign w:val="subscript"/>
        </w:rPr>
        <w:t>2</w:t>
      </w:r>
      <w:r w:rsidRPr="007275DF">
        <w:rPr>
          <w:rFonts w:cs="v4.2.0"/>
          <w:color w:val="000000" w:themeColor="text1"/>
        </w:rPr>
        <w:t>) *</w:t>
      </w:r>
      <w:r w:rsidRPr="007275DF">
        <w:rPr>
          <w:color w:val="000000" w:themeColor="text1"/>
        </w:rPr>
        <w:t>20 ms.</w:t>
      </w:r>
    </w:p>
    <w:p w14:paraId="63EF0EAD" w14:textId="77777777" w:rsidR="003C76D3" w:rsidRPr="007275DF" w:rsidRDefault="003C76D3" w:rsidP="003C76D3">
      <w:pPr>
        <w:pStyle w:val="NO"/>
      </w:pPr>
      <w:r w:rsidRPr="007275DF">
        <w:rPr>
          <w:color w:val="000000" w:themeColor="text1"/>
        </w:rPr>
        <w:t>T</w:t>
      </w:r>
      <w:r w:rsidRPr="007275DF">
        <w:rPr>
          <w:color w:val="000000" w:themeColor="text1"/>
          <w:vertAlign w:val="subscript"/>
        </w:rPr>
        <w:t xml:space="preserve">IU </w:t>
      </w:r>
      <w:r w:rsidRPr="007275DF">
        <w:rPr>
          <w:color w:val="000000" w:themeColor="text1"/>
        </w:rPr>
        <w:t xml:space="preserve">= </w:t>
      </w:r>
      <w:r w:rsidRPr="007275DF">
        <w:t>(1+</w:t>
      </w:r>
      <w:r w:rsidRPr="007275DF">
        <w:rPr>
          <w:bCs/>
        </w:rPr>
        <w:t xml:space="preserve"> L</w:t>
      </w:r>
      <w:r w:rsidRPr="007275DF">
        <w:rPr>
          <w:bCs/>
          <w:vertAlign w:val="subscript"/>
        </w:rPr>
        <w:t>3</w:t>
      </w:r>
      <w:r w:rsidRPr="007275DF">
        <w:t>)*</w:t>
      </w:r>
      <w:r w:rsidRPr="007275DF">
        <w:rPr>
          <w:color w:val="000000" w:themeColor="text1"/>
        </w:rPr>
        <w:t>10 + 10 ms</w:t>
      </w:r>
    </w:p>
    <w:p w14:paraId="6512F603" w14:textId="77777777" w:rsidR="003C76D3" w:rsidRPr="007275DF" w:rsidRDefault="003C76D3" w:rsidP="003C76D3">
      <w:pPr>
        <w:pStyle w:val="B10"/>
        <w:spacing w:before="180" w:after="0"/>
        <w:ind w:left="288" w:firstLine="0"/>
      </w:pPr>
      <w:r w:rsidRPr="007275DF">
        <w:t>RRC procedure delay = 10 ms and is specified in clause 12 in TS 38.331 [2],</w:t>
      </w:r>
      <w:r w:rsidRPr="007275DF">
        <w:rPr>
          <w:rFonts w:cs="v4.2.0"/>
          <w:color w:val="000000" w:themeColor="text1"/>
        </w:rPr>
        <w:t xml:space="preserve"> L</w:t>
      </w:r>
      <w:r w:rsidRPr="007275DF">
        <w:rPr>
          <w:rFonts w:cs="v4.2.0"/>
          <w:color w:val="000000" w:themeColor="text1"/>
          <w:vertAlign w:val="subscript"/>
        </w:rPr>
        <w:t>2</w:t>
      </w:r>
      <w:r w:rsidRPr="007275DF">
        <w:rPr>
          <w:color w:val="000000" w:themeColor="text1"/>
        </w:rPr>
        <w:t xml:space="preserve"> is the number of SMTC </w:t>
      </w:r>
      <w:r w:rsidRPr="007275DF">
        <w:rPr>
          <w:rFonts w:cs="v4.2.0"/>
          <w:color w:val="000000" w:themeColor="text1"/>
        </w:rPr>
        <w:t>occasions</w:t>
      </w:r>
      <w:r w:rsidRPr="007275DF">
        <w:rPr>
          <w:color w:val="000000" w:themeColor="text1"/>
        </w:rPr>
        <w:t xml:space="preserve"> not available at the UE during the time tracking period where L</w:t>
      </w:r>
      <w:r w:rsidRPr="007275DF">
        <w:rPr>
          <w:color w:val="000000" w:themeColor="text1"/>
          <w:vertAlign w:val="subscript"/>
        </w:rPr>
        <w:t>2</w:t>
      </w:r>
      <w:r w:rsidRPr="007275DF">
        <w:rPr>
          <w:color w:val="000000" w:themeColor="text1"/>
        </w:rPr>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rPr>
          <w:color w:val="000000" w:themeColor="text1"/>
        </w:rPr>
        <w:t>, and L</w:t>
      </w:r>
      <w:r w:rsidRPr="007275DF">
        <w:rPr>
          <w:color w:val="000000" w:themeColor="text1"/>
          <w:vertAlign w:val="subscript"/>
        </w:rPr>
        <w:t>3</w:t>
      </w:r>
      <w:r w:rsidRPr="007275DF">
        <w:rPr>
          <w:color w:val="000000" w:themeColor="text1"/>
        </w:rPr>
        <w:t xml:space="preserve"> is the number of consecutive </w:t>
      </w:r>
      <w:r w:rsidRPr="007275DF">
        <w:t xml:space="preserve">SSB to PRACH occasion association periods during which no </w:t>
      </w:r>
      <w:r w:rsidRPr="007275DF">
        <w:rPr>
          <w:color w:val="000000" w:themeColor="text1"/>
        </w:rPr>
        <w:t>PRACH occasion is available for PRACH transmission due to UL CCA failure, where L</w:t>
      </w:r>
      <w:r w:rsidRPr="007275DF">
        <w:rPr>
          <w:color w:val="000000" w:themeColor="text1"/>
          <w:vertAlign w:val="subscript"/>
        </w:rPr>
        <w:t>3</w:t>
      </w:r>
      <w:r w:rsidRPr="007275DF">
        <w:rPr>
          <w:color w:val="000000" w:themeColor="text1"/>
        </w:rPr>
        <w:t xml:space="preserve"> </w:t>
      </w:r>
      <w:r w:rsidRPr="007275DF">
        <w:sym w:font="Symbol" w:char="F0A3"/>
      </w:r>
      <w:r w:rsidRPr="007275DF">
        <w:t xml:space="preserve"> </w:t>
      </w:r>
      <w:r w:rsidRPr="007275DF">
        <w:rPr>
          <w:lang w:eastAsia="zh-CN"/>
        </w:rPr>
        <w:t>L</w:t>
      </w:r>
      <w:r w:rsidRPr="007275DF">
        <w:rPr>
          <w:vertAlign w:val="subscript"/>
          <w:lang w:eastAsia="zh-CN"/>
        </w:rPr>
        <w:t>CCA_UL</w:t>
      </w:r>
      <w:r w:rsidRPr="007275DF">
        <w:rPr>
          <w:color w:val="000000" w:themeColor="text1"/>
        </w:rPr>
        <w:t>. L</w:t>
      </w:r>
      <w:r w:rsidRPr="007275DF">
        <w:rPr>
          <w:color w:val="000000" w:themeColor="text1"/>
          <w:vertAlign w:val="subscript"/>
        </w:rPr>
        <w:t>3</w:t>
      </w:r>
      <w:r w:rsidRPr="007275DF">
        <w:rPr>
          <w:color w:val="000000" w:themeColor="text1"/>
        </w:rPr>
        <w:t xml:space="preserve"> = 0 for Type 2C UL channel access procedure as defined in TS 37.213 [33]. </w:t>
      </w:r>
      <w:r w:rsidRPr="007275DF">
        <w:t xml:space="preserve">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proofErr w:type="gramStart"/>
      <w:r w:rsidRPr="007275DF">
        <w:rPr>
          <w:lang w:val="en-US"/>
        </w:rPr>
        <w:t>L</w:t>
      </w:r>
      <w:r w:rsidRPr="007275DF">
        <w:rPr>
          <w:vertAlign w:val="subscript"/>
          <w:lang w:val="en-US"/>
        </w:rPr>
        <w:t xml:space="preserve">2 </w:t>
      </w:r>
      <w:r w:rsidRPr="007275DF">
        <w:rPr>
          <w:lang w:val="en-US"/>
        </w:rPr>
        <w:t>,</w:t>
      </w:r>
      <w:proofErr w:type="gramEnd"/>
      <w:r w:rsidRPr="007275DF">
        <w:rPr>
          <w:lang w:val="en-US"/>
        </w:rPr>
        <w:t xml:space="preserve"> L</w:t>
      </w:r>
      <w:r w:rsidRPr="007275DF">
        <w:rPr>
          <w:vertAlign w:val="subscript"/>
          <w:lang w:val="en-US"/>
        </w:rPr>
        <w:t xml:space="preserve">3  </w:t>
      </w:r>
      <w:r w:rsidRPr="007275DF">
        <w:rPr>
          <w:iCs/>
        </w:rPr>
        <w:t xml:space="preserve">and by the UL CCA failure detection/recovery mechanism </w:t>
      </w:r>
      <w:r w:rsidRPr="007275DF">
        <w:rPr>
          <w:lang w:val="en-US"/>
        </w:rPr>
        <w:t>i</w:t>
      </w:r>
      <w:r w:rsidRPr="007275DF">
        <w:t>s limited by the T304 timer. The UE behaviour at the T304 timer expiry is detailed in TS 38.331 [2].</w:t>
      </w:r>
      <w:r w:rsidRPr="007275DF">
        <w:rPr>
          <w:vertAlign w:val="subscript"/>
          <w:lang w:val="en-US"/>
        </w:rPr>
        <w:t xml:space="preserve"> </w:t>
      </w:r>
      <w:r w:rsidRPr="007275DF">
        <w:rPr>
          <w:szCs w:val="24"/>
          <w:lang w:eastAsia="zh-CN"/>
        </w:rPr>
        <w:t xml:space="preserve">Test equipment should make sure that </w:t>
      </w:r>
      <w:r w:rsidRPr="007275DF">
        <w:rPr>
          <w:lang w:eastAsia="zh-CN"/>
        </w:rPr>
        <w:t>L</w:t>
      </w:r>
      <w:r w:rsidRPr="007275DF">
        <w:rPr>
          <w:vertAlign w:val="subscript"/>
          <w:lang w:eastAsia="zh-CN"/>
        </w:rPr>
        <w:t xml:space="preserve">CCA_DL </w:t>
      </w:r>
      <w:r w:rsidRPr="007275DF">
        <w:rPr>
          <w:lang w:eastAsia="zh-CN"/>
        </w:rPr>
        <w:t>and L</w:t>
      </w:r>
      <w:r w:rsidRPr="007275DF">
        <w:rPr>
          <w:vertAlign w:val="subscript"/>
          <w:lang w:eastAsia="zh-CN"/>
        </w:rPr>
        <w:t>CCA_UL</w:t>
      </w:r>
      <w:r w:rsidRPr="007275DF">
        <w:rPr>
          <w:szCs w:val="24"/>
          <w:lang w:eastAsia="zh-CN"/>
        </w:rPr>
        <w:t xml:space="preserve"> are not exceeded during a test by monitoring the number of CCA failures and preventing additional CCA failures from happening after </w:t>
      </w:r>
      <w:r w:rsidRPr="007275DF">
        <w:rPr>
          <w:lang w:eastAsia="zh-CN"/>
        </w:rPr>
        <w:t>L</w:t>
      </w:r>
      <w:r w:rsidRPr="007275DF">
        <w:rPr>
          <w:vertAlign w:val="subscript"/>
          <w:lang w:eastAsia="zh-CN"/>
        </w:rPr>
        <w:t xml:space="preserve">CCA_DL </w:t>
      </w:r>
      <w:r w:rsidRPr="007275DF">
        <w:rPr>
          <w:lang w:eastAsia="zh-CN"/>
        </w:rPr>
        <w:t>or L</w:t>
      </w:r>
      <w:r w:rsidRPr="007275DF">
        <w:rPr>
          <w:vertAlign w:val="subscript"/>
          <w:lang w:eastAsia="zh-CN"/>
        </w:rPr>
        <w:t>CCA_UL</w:t>
      </w:r>
      <w:r w:rsidRPr="007275DF">
        <w:rPr>
          <w:szCs w:val="24"/>
          <w:lang w:eastAsia="zh-CN"/>
        </w:rPr>
        <w:t xml:space="preserve"> is reached.</w:t>
      </w:r>
    </w:p>
    <w:p w14:paraId="2374B1E6" w14:textId="77777777" w:rsidR="003C76D3" w:rsidRPr="007275DF" w:rsidRDefault="003C76D3" w:rsidP="003C76D3">
      <w:pPr>
        <w:pStyle w:val="B10"/>
      </w:pPr>
    </w:p>
    <w:p w14:paraId="4ED9921B" w14:textId="77777777" w:rsidR="003C76D3" w:rsidRPr="007275DF" w:rsidRDefault="003C76D3" w:rsidP="003C76D3">
      <w:pPr>
        <w:pStyle w:val="40"/>
        <w:rPr>
          <w:snapToGrid w:val="0"/>
        </w:rPr>
      </w:pPr>
      <w:r w:rsidRPr="007275DF">
        <w:rPr>
          <w:snapToGrid w:val="0"/>
        </w:rPr>
        <w:t>A.11.2.1.2</w:t>
      </w:r>
      <w:r w:rsidRPr="007275DF">
        <w:rPr>
          <w:snapToGrid w:val="0"/>
        </w:rPr>
        <w:tab/>
        <w:t>Intra-frequency handover from FR1 carrier under CCA to FR1 carrier under CCA; unknown target cell</w:t>
      </w:r>
    </w:p>
    <w:p w14:paraId="0BC6EF94" w14:textId="77777777" w:rsidR="003C76D3" w:rsidRPr="007275DF" w:rsidRDefault="003C76D3" w:rsidP="003C76D3">
      <w:pPr>
        <w:pStyle w:val="5"/>
        <w:rPr>
          <w:snapToGrid w:val="0"/>
        </w:rPr>
      </w:pPr>
      <w:r w:rsidRPr="007275DF">
        <w:rPr>
          <w:snapToGrid w:val="0"/>
        </w:rPr>
        <w:t>A.11.2.1.2.1</w:t>
      </w:r>
      <w:r w:rsidRPr="007275DF">
        <w:rPr>
          <w:snapToGrid w:val="0"/>
        </w:rPr>
        <w:tab/>
        <w:t>Test Purpose and Environment</w:t>
      </w:r>
    </w:p>
    <w:p w14:paraId="69E1A51B" w14:textId="77777777" w:rsidR="003C76D3" w:rsidRPr="007275DF" w:rsidRDefault="003C76D3" w:rsidP="003C76D3">
      <w:pPr>
        <w:rPr>
          <w:rFonts w:cs="v4.2.0"/>
        </w:rPr>
      </w:pPr>
      <w:r w:rsidRPr="007275DF">
        <w:rPr>
          <w:rFonts w:cs="v4.2.0"/>
        </w:rPr>
        <w:t xml:space="preserve">This test is to verify the requirement intra frequency handover requirements </w:t>
      </w:r>
      <w:r w:rsidRPr="007275DF">
        <w:rPr>
          <w:snapToGrid w:val="0"/>
        </w:rPr>
        <w:t>from FR1 carrier under CCA to FR1 carrier under CCA</w:t>
      </w:r>
      <w:r w:rsidRPr="007275DF">
        <w:rPr>
          <w:rFonts w:cs="v4.2.0"/>
        </w:rPr>
        <w:t xml:space="preserve"> specified in clause </w:t>
      </w:r>
      <w:r w:rsidRPr="007275DF">
        <w:rPr>
          <w:lang w:eastAsia="zh-CN"/>
        </w:rPr>
        <w:t>6.1B.1.2</w:t>
      </w:r>
      <w:r w:rsidRPr="007275DF">
        <w:rPr>
          <w:rFonts w:cs="v4.2.0"/>
        </w:rPr>
        <w:t>.</w:t>
      </w:r>
    </w:p>
    <w:p w14:paraId="1087DA53" w14:textId="77777777" w:rsidR="003C76D3" w:rsidRPr="007275DF" w:rsidRDefault="003C76D3" w:rsidP="003C76D3">
      <w:pPr>
        <w:pStyle w:val="5"/>
        <w:rPr>
          <w:snapToGrid w:val="0"/>
        </w:rPr>
      </w:pPr>
      <w:r w:rsidRPr="007275DF">
        <w:rPr>
          <w:snapToGrid w:val="0"/>
        </w:rPr>
        <w:t>A.11.2.1.2.2</w:t>
      </w:r>
      <w:r w:rsidRPr="007275DF">
        <w:rPr>
          <w:snapToGrid w:val="0"/>
        </w:rPr>
        <w:tab/>
        <w:t>Test Parameters</w:t>
      </w:r>
    </w:p>
    <w:p w14:paraId="46CF49A4" w14:textId="77777777" w:rsidR="003C76D3" w:rsidRPr="007275DF" w:rsidRDefault="003C76D3" w:rsidP="003C76D3">
      <w:r w:rsidRPr="007275DF">
        <w:t xml:space="preserve">Supported test configurations are shown in table </w:t>
      </w:r>
      <w:r w:rsidRPr="007275DF">
        <w:rPr>
          <w:snapToGrid w:val="0"/>
        </w:rPr>
        <w:t>A.11.2.1.2.2</w:t>
      </w:r>
      <w:r w:rsidRPr="007275DF">
        <w:t xml:space="preserve">-1. Both handover delay and interruption length are tested by using the parameters in table </w:t>
      </w:r>
      <w:r w:rsidRPr="007275DF">
        <w:rPr>
          <w:snapToGrid w:val="0"/>
        </w:rPr>
        <w:t>A.11.2.1.2.2</w:t>
      </w:r>
      <w:r w:rsidRPr="007275DF">
        <w:t xml:space="preserve">-2, and </w:t>
      </w:r>
      <w:r w:rsidRPr="007275DF">
        <w:rPr>
          <w:snapToGrid w:val="0"/>
        </w:rPr>
        <w:t>A.11.2.1.2.2</w:t>
      </w:r>
      <w:r w:rsidRPr="007275DF">
        <w:t>-3.</w:t>
      </w:r>
    </w:p>
    <w:p w14:paraId="1948E7DB" w14:textId="77777777" w:rsidR="003C76D3" w:rsidRPr="007275DF" w:rsidRDefault="003C76D3" w:rsidP="003C76D3">
      <w:pPr>
        <w:rPr>
          <w:rFonts w:eastAsia="MS Mincho"/>
        </w:rPr>
      </w:pPr>
      <w:r w:rsidRPr="007275DF">
        <w:rPr>
          <w:rFonts w:eastAsia="Batang"/>
        </w:rPr>
        <w:t>The test scenario comprises of two carriers and one cell on each carrier. No gap patterns are configured in the test case</w:t>
      </w:r>
      <w:r w:rsidRPr="007275DF">
        <w:t>. T</w:t>
      </w:r>
      <w:r w:rsidRPr="007275DF">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1CF376C8" w14:textId="77777777" w:rsidR="003C76D3" w:rsidRPr="007275DF" w:rsidRDefault="003C76D3" w:rsidP="003C76D3">
      <w:pPr>
        <w:pStyle w:val="TH"/>
        <w:rPr>
          <w:lang w:eastAsia="zh-CN"/>
        </w:rPr>
      </w:pPr>
      <w:r w:rsidRPr="007275DF">
        <w:lastRenderedPageBreak/>
        <w:t xml:space="preserve">Table </w:t>
      </w:r>
      <w:r w:rsidRPr="007275DF">
        <w:rPr>
          <w:snapToGrid w:val="0"/>
        </w:rPr>
        <w:t>A.11.2.1.2.2</w:t>
      </w:r>
      <w:r w:rsidRPr="007275DF">
        <w:t xml:space="preserve">-1: </w:t>
      </w:r>
      <w:r w:rsidRPr="007275DF">
        <w:rPr>
          <w:snapToGrid w:val="0"/>
        </w:rPr>
        <w:t xml:space="preserve">Intra-frequency handover from FR1 carrier under CCA to FR1 carrier under CCA </w:t>
      </w:r>
      <w:r w:rsidRPr="007275DF">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C76D3" w:rsidRPr="007275DF" w14:paraId="02B4A607" w14:textId="77777777" w:rsidTr="003C76D3">
        <w:tc>
          <w:tcPr>
            <w:tcW w:w="2330" w:type="dxa"/>
            <w:tcBorders>
              <w:top w:val="single" w:sz="4" w:space="0" w:color="auto"/>
              <w:left w:val="single" w:sz="4" w:space="0" w:color="auto"/>
              <w:bottom w:val="single" w:sz="4" w:space="0" w:color="auto"/>
              <w:right w:val="single" w:sz="4" w:space="0" w:color="auto"/>
            </w:tcBorders>
            <w:hideMark/>
          </w:tcPr>
          <w:p w14:paraId="43208F4D" w14:textId="77777777" w:rsidR="003C76D3" w:rsidRPr="007275DF" w:rsidRDefault="003C76D3" w:rsidP="003C76D3">
            <w:pPr>
              <w:pStyle w:val="TAH"/>
            </w:pPr>
            <w:r w:rsidRPr="007275DF">
              <w:t>Config</w:t>
            </w:r>
          </w:p>
        </w:tc>
        <w:tc>
          <w:tcPr>
            <w:tcW w:w="7299" w:type="dxa"/>
            <w:tcBorders>
              <w:top w:val="single" w:sz="4" w:space="0" w:color="auto"/>
              <w:left w:val="single" w:sz="4" w:space="0" w:color="auto"/>
              <w:bottom w:val="single" w:sz="4" w:space="0" w:color="auto"/>
              <w:right w:val="single" w:sz="4" w:space="0" w:color="auto"/>
            </w:tcBorders>
            <w:hideMark/>
          </w:tcPr>
          <w:p w14:paraId="53266319" w14:textId="77777777" w:rsidR="003C76D3" w:rsidRPr="007275DF" w:rsidRDefault="003C76D3" w:rsidP="003C76D3">
            <w:pPr>
              <w:pStyle w:val="TAH"/>
            </w:pPr>
            <w:r w:rsidRPr="007275DF">
              <w:t>Description</w:t>
            </w:r>
          </w:p>
        </w:tc>
      </w:tr>
      <w:tr w:rsidR="003C76D3" w:rsidRPr="007275DF" w14:paraId="35F06885" w14:textId="77777777" w:rsidTr="003C76D3">
        <w:tc>
          <w:tcPr>
            <w:tcW w:w="2330" w:type="dxa"/>
            <w:tcBorders>
              <w:top w:val="single" w:sz="4" w:space="0" w:color="auto"/>
              <w:left w:val="single" w:sz="4" w:space="0" w:color="auto"/>
              <w:bottom w:val="single" w:sz="4" w:space="0" w:color="auto"/>
              <w:right w:val="single" w:sz="4" w:space="0" w:color="auto"/>
            </w:tcBorders>
            <w:hideMark/>
          </w:tcPr>
          <w:p w14:paraId="67521C41" w14:textId="77777777" w:rsidR="003C76D3" w:rsidRPr="007275DF" w:rsidRDefault="003C76D3" w:rsidP="003C76D3">
            <w:pPr>
              <w:pStyle w:val="TAL"/>
            </w:pPr>
            <w:r w:rsidRPr="007275DF">
              <w:t>1</w:t>
            </w:r>
          </w:p>
        </w:tc>
        <w:tc>
          <w:tcPr>
            <w:tcW w:w="7299" w:type="dxa"/>
            <w:tcBorders>
              <w:top w:val="single" w:sz="4" w:space="0" w:color="auto"/>
              <w:left w:val="single" w:sz="4" w:space="0" w:color="auto"/>
              <w:bottom w:val="single" w:sz="4" w:space="0" w:color="auto"/>
              <w:right w:val="single" w:sz="4" w:space="0" w:color="auto"/>
            </w:tcBorders>
            <w:hideMark/>
          </w:tcPr>
          <w:p w14:paraId="5412CEEB" w14:textId="77777777" w:rsidR="003C76D3" w:rsidRPr="007275DF" w:rsidRDefault="003C76D3" w:rsidP="003C76D3">
            <w:pPr>
              <w:pStyle w:val="TAL"/>
            </w:pPr>
            <w:r w:rsidRPr="007275DF">
              <w:t>Source cell: NR 30 kHz SSB SCS, 40 MHz bandwidth, TDD duplex mode</w:t>
            </w:r>
          </w:p>
          <w:p w14:paraId="7098EE07" w14:textId="77777777" w:rsidR="003C76D3" w:rsidRPr="007275DF" w:rsidRDefault="003C76D3" w:rsidP="003C76D3">
            <w:pPr>
              <w:pStyle w:val="TAL"/>
            </w:pPr>
            <w:r w:rsidRPr="007275DF">
              <w:t>Target cell: NR 30 kHz SSB SCS, 40 MHz bandwidth, TDD duplex mode</w:t>
            </w:r>
          </w:p>
        </w:tc>
      </w:tr>
    </w:tbl>
    <w:p w14:paraId="62E69865" w14:textId="77777777" w:rsidR="003C76D3" w:rsidRPr="007275DF" w:rsidRDefault="003C76D3" w:rsidP="003C76D3">
      <w:pPr>
        <w:rPr>
          <w:rFonts w:cs="v4.2.0"/>
        </w:rPr>
      </w:pPr>
    </w:p>
    <w:p w14:paraId="437151FA" w14:textId="77777777" w:rsidR="003C76D3" w:rsidRPr="007275DF" w:rsidRDefault="003C76D3" w:rsidP="003C76D3">
      <w:pPr>
        <w:pStyle w:val="TH"/>
      </w:pPr>
      <w:r w:rsidRPr="007275DF">
        <w:t xml:space="preserve">Table </w:t>
      </w:r>
      <w:r w:rsidRPr="007275DF">
        <w:rPr>
          <w:snapToGrid w:val="0"/>
        </w:rPr>
        <w:t>A.11.2.1.2.2</w:t>
      </w:r>
      <w:r w:rsidRPr="007275DF">
        <w:t>-2</w:t>
      </w:r>
      <w:r w:rsidRPr="007275DF">
        <w:rPr>
          <w:rFonts w:cs="v4.2.0"/>
        </w:rPr>
        <w:t xml:space="preserve">: General test parameters </w:t>
      </w:r>
      <w:r w:rsidRPr="007275DF">
        <w:rPr>
          <w:snapToGrid w:val="0"/>
        </w:rPr>
        <w:t>Intra-frequency handover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3C76D3" w:rsidRPr="007275DF" w14:paraId="2DB70C64"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D62C440" w14:textId="77777777" w:rsidR="003C76D3" w:rsidRPr="007275DF" w:rsidRDefault="003C76D3" w:rsidP="003C76D3">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010FC2B1" w14:textId="77777777" w:rsidR="003C76D3" w:rsidRPr="007275DF" w:rsidRDefault="003C76D3" w:rsidP="003C76D3">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54ACA218" w14:textId="77777777" w:rsidR="003C76D3" w:rsidRPr="007275DF" w:rsidRDefault="003C76D3" w:rsidP="003C76D3">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7DD3497C" w14:textId="77777777" w:rsidR="003C76D3" w:rsidRPr="007275DF" w:rsidRDefault="003C76D3" w:rsidP="003C76D3">
            <w:pPr>
              <w:pStyle w:val="TAH"/>
            </w:pPr>
            <w:r w:rsidRPr="007275DF">
              <w:t>Comment</w:t>
            </w:r>
          </w:p>
        </w:tc>
      </w:tr>
      <w:tr w:rsidR="003C76D3" w:rsidRPr="007275DF" w14:paraId="2A1641BC" w14:textId="77777777" w:rsidTr="003C76D3">
        <w:trPr>
          <w:cantSplit/>
          <w:trHeight w:val="113"/>
          <w:jc w:val="center"/>
        </w:trPr>
        <w:tc>
          <w:tcPr>
            <w:tcW w:w="1617" w:type="dxa"/>
            <w:tcBorders>
              <w:top w:val="single" w:sz="4" w:space="0" w:color="auto"/>
              <w:left w:val="single" w:sz="4" w:space="0" w:color="auto"/>
              <w:bottom w:val="nil"/>
              <w:right w:val="single" w:sz="4" w:space="0" w:color="auto"/>
            </w:tcBorders>
            <w:hideMark/>
          </w:tcPr>
          <w:p w14:paraId="626312FF" w14:textId="77777777" w:rsidR="003C76D3" w:rsidRPr="007275DF" w:rsidRDefault="003C76D3" w:rsidP="003C76D3">
            <w:pPr>
              <w:pStyle w:val="TAH"/>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0DDCA319" w14:textId="77777777" w:rsidR="003C76D3" w:rsidRPr="007275DF" w:rsidRDefault="003C76D3" w:rsidP="003C76D3">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64699D1E"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2BD7A17" w14:textId="77777777" w:rsidR="003C76D3" w:rsidRPr="007275DF" w:rsidRDefault="003C76D3" w:rsidP="003C76D3">
            <w:pPr>
              <w:pStyle w:val="TAC"/>
            </w:pPr>
            <w:r w:rsidRPr="007275DF">
              <w:t>Cell 1</w:t>
            </w:r>
          </w:p>
        </w:tc>
        <w:tc>
          <w:tcPr>
            <w:tcW w:w="2835" w:type="dxa"/>
            <w:tcBorders>
              <w:top w:val="single" w:sz="2" w:space="0" w:color="auto"/>
              <w:left w:val="single" w:sz="2" w:space="0" w:color="auto"/>
              <w:bottom w:val="single" w:sz="2" w:space="0" w:color="auto"/>
              <w:right w:val="single" w:sz="2" w:space="0" w:color="auto"/>
            </w:tcBorders>
            <w:hideMark/>
          </w:tcPr>
          <w:p w14:paraId="7A01974C" w14:textId="77777777" w:rsidR="003C76D3" w:rsidRPr="007275DF" w:rsidRDefault="003C76D3" w:rsidP="003C76D3">
            <w:pPr>
              <w:pStyle w:val="TAC"/>
            </w:pPr>
            <w:r w:rsidRPr="007275DF">
              <w:t>On the carrier under CCA</w:t>
            </w:r>
          </w:p>
        </w:tc>
      </w:tr>
      <w:tr w:rsidR="003C76D3" w:rsidRPr="007275DF" w14:paraId="0E0DF666" w14:textId="77777777" w:rsidTr="003C76D3">
        <w:trPr>
          <w:cantSplit/>
          <w:trHeight w:val="113"/>
          <w:jc w:val="center"/>
        </w:trPr>
        <w:tc>
          <w:tcPr>
            <w:tcW w:w="1617" w:type="dxa"/>
            <w:tcBorders>
              <w:top w:val="nil"/>
              <w:left w:val="single" w:sz="4" w:space="0" w:color="auto"/>
              <w:bottom w:val="single" w:sz="4" w:space="0" w:color="auto"/>
              <w:right w:val="single" w:sz="4" w:space="0" w:color="auto"/>
            </w:tcBorders>
          </w:tcPr>
          <w:p w14:paraId="32E49E57" w14:textId="77777777" w:rsidR="003C76D3" w:rsidRPr="007275DF" w:rsidRDefault="003C76D3" w:rsidP="003C76D3">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079B4FAB" w14:textId="77777777" w:rsidR="003C76D3" w:rsidRPr="007275DF" w:rsidRDefault="003C76D3" w:rsidP="003C76D3">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C4C0159"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ADCB64F" w14:textId="77777777" w:rsidR="003C76D3" w:rsidRPr="007275DF" w:rsidRDefault="003C76D3" w:rsidP="003C76D3">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404ABBA8" w14:textId="77777777" w:rsidR="003C76D3" w:rsidRPr="007275DF" w:rsidRDefault="003C76D3" w:rsidP="003C76D3">
            <w:pPr>
              <w:pStyle w:val="TAC"/>
            </w:pPr>
            <w:r w:rsidRPr="007275DF">
              <w:t>On the carrier under CCA</w:t>
            </w:r>
          </w:p>
        </w:tc>
      </w:tr>
      <w:tr w:rsidR="003C76D3" w:rsidRPr="007275DF" w14:paraId="1FA7E626" w14:textId="77777777" w:rsidTr="003C76D3">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48B25CC7" w14:textId="77777777" w:rsidR="003C76D3" w:rsidRPr="007275DF" w:rsidRDefault="003C76D3" w:rsidP="003C76D3">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7D9E2132" w14:textId="77777777" w:rsidR="003C76D3" w:rsidRPr="007275DF" w:rsidRDefault="003C76D3" w:rsidP="003C76D3">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366C7260"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96CA669" w14:textId="77777777" w:rsidR="003C76D3" w:rsidRPr="007275DF" w:rsidRDefault="003C76D3" w:rsidP="003C76D3">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58390CAB" w14:textId="77777777" w:rsidR="003C76D3" w:rsidRPr="007275DF" w:rsidRDefault="003C76D3" w:rsidP="003C76D3">
            <w:pPr>
              <w:pStyle w:val="TAC"/>
            </w:pPr>
            <w:r w:rsidRPr="007275DF">
              <w:t>On the carrier under CCA</w:t>
            </w:r>
          </w:p>
        </w:tc>
      </w:tr>
      <w:tr w:rsidR="003C76D3" w:rsidRPr="007275DF" w14:paraId="2B5EEEA2" w14:textId="77777777" w:rsidTr="003C76D3">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0734F41C" w14:textId="77777777" w:rsidR="003C76D3" w:rsidRPr="007275DF" w:rsidRDefault="003C76D3" w:rsidP="003C76D3">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15858169" w14:textId="77777777" w:rsidR="003C76D3" w:rsidRPr="007275DF" w:rsidRDefault="003C76D3" w:rsidP="003C76D3">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3DC24534" w14:textId="77777777" w:rsidR="003C76D3" w:rsidRPr="007275DF" w:rsidRDefault="003C76D3" w:rsidP="003C76D3">
            <w:pPr>
              <w:pStyle w:val="TAC"/>
            </w:pPr>
          </w:p>
        </w:tc>
        <w:tc>
          <w:tcPr>
            <w:tcW w:w="2410" w:type="dxa"/>
            <w:vMerge w:val="restart"/>
            <w:tcBorders>
              <w:top w:val="single" w:sz="2" w:space="0" w:color="auto"/>
              <w:left w:val="single" w:sz="2" w:space="0" w:color="auto"/>
              <w:right w:val="single" w:sz="2" w:space="0" w:color="auto"/>
            </w:tcBorders>
            <w:hideMark/>
          </w:tcPr>
          <w:p w14:paraId="60E5AE3C" w14:textId="77777777" w:rsidR="003C76D3" w:rsidRPr="007275DF" w:rsidRDefault="003C76D3" w:rsidP="003C76D3">
            <w:pPr>
              <w:pStyle w:val="TAC"/>
            </w:pPr>
            <w:r w:rsidRPr="007275DF">
              <w:rPr>
                <w:noProof/>
              </w:rPr>
              <w:t>As specified in clause A.3.20.2.1</w:t>
            </w:r>
          </w:p>
        </w:tc>
        <w:tc>
          <w:tcPr>
            <w:tcW w:w="2835" w:type="dxa"/>
            <w:vMerge w:val="restart"/>
            <w:tcBorders>
              <w:top w:val="single" w:sz="2" w:space="0" w:color="auto"/>
              <w:left w:val="single" w:sz="2" w:space="0" w:color="auto"/>
              <w:right w:val="single" w:sz="2" w:space="0" w:color="auto"/>
            </w:tcBorders>
          </w:tcPr>
          <w:p w14:paraId="665A2589" w14:textId="77777777" w:rsidR="003C76D3" w:rsidRPr="007275DF" w:rsidRDefault="003C76D3" w:rsidP="003C76D3">
            <w:pPr>
              <w:pStyle w:val="TAC"/>
            </w:pPr>
          </w:p>
        </w:tc>
      </w:tr>
      <w:tr w:rsidR="003C76D3" w:rsidRPr="007275DF" w14:paraId="01E32332" w14:textId="77777777" w:rsidTr="003C76D3">
        <w:trPr>
          <w:cantSplit/>
          <w:trHeight w:val="175"/>
          <w:jc w:val="center"/>
        </w:trPr>
        <w:tc>
          <w:tcPr>
            <w:tcW w:w="1617" w:type="dxa"/>
            <w:vMerge/>
            <w:tcBorders>
              <w:left w:val="single" w:sz="2" w:space="0" w:color="auto"/>
              <w:bottom w:val="single" w:sz="2" w:space="0" w:color="auto"/>
              <w:right w:val="single" w:sz="2" w:space="0" w:color="auto"/>
            </w:tcBorders>
          </w:tcPr>
          <w:p w14:paraId="73F58BF9" w14:textId="77777777" w:rsidR="003C76D3" w:rsidRPr="007275DF" w:rsidRDefault="003C76D3" w:rsidP="003C76D3">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2E07C878" w14:textId="77777777" w:rsidR="003C76D3" w:rsidRPr="007275DF" w:rsidRDefault="003C76D3" w:rsidP="003C76D3">
            <w:pPr>
              <w:pStyle w:val="TAL"/>
              <w:rPr>
                <w:noProof/>
                <w:lang w:val="it-IT"/>
              </w:rPr>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7BA2648E" w14:textId="77777777" w:rsidR="003C76D3" w:rsidRPr="007275DF" w:rsidRDefault="003C76D3" w:rsidP="003C76D3">
            <w:pPr>
              <w:pStyle w:val="TAC"/>
            </w:pPr>
          </w:p>
        </w:tc>
        <w:tc>
          <w:tcPr>
            <w:tcW w:w="2410" w:type="dxa"/>
            <w:vMerge/>
            <w:tcBorders>
              <w:left w:val="single" w:sz="2" w:space="0" w:color="auto"/>
              <w:bottom w:val="single" w:sz="2" w:space="0" w:color="auto"/>
              <w:right w:val="single" w:sz="2" w:space="0" w:color="auto"/>
            </w:tcBorders>
          </w:tcPr>
          <w:p w14:paraId="1FF887EF" w14:textId="77777777" w:rsidR="003C76D3" w:rsidRPr="007275DF" w:rsidRDefault="003C76D3" w:rsidP="003C76D3">
            <w:pPr>
              <w:pStyle w:val="TAC"/>
              <w:rPr>
                <w:noProof/>
              </w:rPr>
            </w:pPr>
          </w:p>
        </w:tc>
        <w:tc>
          <w:tcPr>
            <w:tcW w:w="2835" w:type="dxa"/>
            <w:vMerge/>
            <w:tcBorders>
              <w:left w:val="single" w:sz="2" w:space="0" w:color="auto"/>
              <w:bottom w:val="single" w:sz="2" w:space="0" w:color="auto"/>
              <w:right w:val="single" w:sz="2" w:space="0" w:color="auto"/>
            </w:tcBorders>
          </w:tcPr>
          <w:p w14:paraId="1C83A87A" w14:textId="77777777" w:rsidR="003C76D3" w:rsidRPr="007275DF" w:rsidRDefault="003C76D3" w:rsidP="003C76D3">
            <w:pPr>
              <w:pStyle w:val="TAC"/>
            </w:pPr>
          </w:p>
        </w:tc>
      </w:tr>
      <w:tr w:rsidR="003C76D3" w:rsidRPr="007275DF" w14:paraId="41A8DD44" w14:textId="77777777" w:rsidTr="003C76D3">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01C9E499" w14:textId="77777777" w:rsidR="003C76D3" w:rsidRPr="007275DF" w:rsidRDefault="003C76D3" w:rsidP="003C76D3">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3953743D" w14:textId="77777777" w:rsidR="003C76D3" w:rsidRPr="007275DF" w:rsidRDefault="003C76D3" w:rsidP="003C76D3">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519F0A8B" w14:textId="77777777" w:rsidR="003C76D3" w:rsidRPr="007275DF" w:rsidRDefault="003C76D3" w:rsidP="003C76D3">
            <w:pPr>
              <w:pStyle w:val="TAC"/>
            </w:pPr>
          </w:p>
        </w:tc>
        <w:tc>
          <w:tcPr>
            <w:tcW w:w="2410" w:type="dxa"/>
            <w:vMerge w:val="restart"/>
            <w:tcBorders>
              <w:top w:val="single" w:sz="2" w:space="0" w:color="auto"/>
              <w:left w:val="single" w:sz="2" w:space="0" w:color="auto"/>
              <w:right w:val="single" w:sz="2" w:space="0" w:color="auto"/>
            </w:tcBorders>
            <w:hideMark/>
          </w:tcPr>
          <w:p w14:paraId="5D644625" w14:textId="77777777" w:rsidR="003C76D3" w:rsidRPr="007275DF" w:rsidRDefault="003C76D3" w:rsidP="003C76D3">
            <w:pPr>
              <w:pStyle w:val="TAC"/>
            </w:pPr>
            <w:r w:rsidRPr="007275DF">
              <w:rPr>
                <w:noProof/>
              </w:rPr>
              <w:t>As specified in clause A.3.20.2.2</w:t>
            </w:r>
          </w:p>
        </w:tc>
        <w:tc>
          <w:tcPr>
            <w:tcW w:w="2835" w:type="dxa"/>
            <w:vMerge w:val="restart"/>
            <w:tcBorders>
              <w:top w:val="single" w:sz="2" w:space="0" w:color="auto"/>
              <w:left w:val="single" w:sz="2" w:space="0" w:color="auto"/>
              <w:right w:val="single" w:sz="2" w:space="0" w:color="auto"/>
            </w:tcBorders>
          </w:tcPr>
          <w:p w14:paraId="6AE3D680" w14:textId="77777777" w:rsidR="003C76D3" w:rsidRPr="007275DF" w:rsidRDefault="003C76D3" w:rsidP="003C76D3">
            <w:pPr>
              <w:pStyle w:val="TAC"/>
            </w:pPr>
          </w:p>
        </w:tc>
      </w:tr>
      <w:tr w:rsidR="003C76D3" w:rsidRPr="007275DF" w14:paraId="6B2272CD" w14:textId="77777777" w:rsidTr="003C76D3">
        <w:trPr>
          <w:cantSplit/>
          <w:trHeight w:val="175"/>
          <w:jc w:val="center"/>
        </w:trPr>
        <w:tc>
          <w:tcPr>
            <w:tcW w:w="1617" w:type="dxa"/>
            <w:vMerge/>
            <w:tcBorders>
              <w:left w:val="single" w:sz="2" w:space="0" w:color="auto"/>
              <w:bottom w:val="single" w:sz="2" w:space="0" w:color="auto"/>
              <w:right w:val="single" w:sz="2" w:space="0" w:color="auto"/>
            </w:tcBorders>
          </w:tcPr>
          <w:p w14:paraId="063D61C8" w14:textId="77777777" w:rsidR="003C76D3" w:rsidRPr="007275DF" w:rsidRDefault="003C76D3" w:rsidP="003C76D3">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7BDCF498" w14:textId="77777777" w:rsidR="003C76D3" w:rsidRPr="007275DF" w:rsidRDefault="003C76D3" w:rsidP="003C76D3">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66A05B3C" w14:textId="77777777" w:rsidR="003C76D3" w:rsidRPr="007275DF" w:rsidRDefault="003C76D3" w:rsidP="003C76D3">
            <w:pPr>
              <w:pStyle w:val="TAC"/>
            </w:pPr>
          </w:p>
        </w:tc>
        <w:tc>
          <w:tcPr>
            <w:tcW w:w="2410" w:type="dxa"/>
            <w:vMerge/>
            <w:tcBorders>
              <w:left w:val="single" w:sz="2" w:space="0" w:color="auto"/>
              <w:bottom w:val="single" w:sz="2" w:space="0" w:color="auto"/>
              <w:right w:val="single" w:sz="2" w:space="0" w:color="auto"/>
            </w:tcBorders>
          </w:tcPr>
          <w:p w14:paraId="30D8FBEB" w14:textId="77777777" w:rsidR="003C76D3" w:rsidRPr="007275DF" w:rsidRDefault="003C76D3" w:rsidP="003C76D3">
            <w:pPr>
              <w:pStyle w:val="TAC"/>
              <w:rPr>
                <w:noProof/>
              </w:rPr>
            </w:pPr>
          </w:p>
        </w:tc>
        <w:tc>
          <w:tcPr>
            <w:tcW w:w="2835" w:type="dxa"/>
            <w:vMerge/>
            <w:tcBorders>
              <w:left w:val="single" w:sz="2" w:space="0" w:color="auto"/>
              <w:bottom w:val="single" w:sz="2" w:space="0" w:color="auto"/>
              <w:right w:val="single" w:sz="2" w:space="0" w:color="auto"/>
            </w:tcBorders>
          </w:tcPr>
          <w:p w14:paraId="0F452829" w14:textId="77777777" w:rsidR="003C76D3" w:rsidRPr="007275DF" w:rsidRDefault="003C76D3" w:rsidP="003C76D3">
            <w:pPr>
              <w:pStyle w:val="TAC"/>
            </w:pPr>
          </w:p>
        </w:tc>
      </w:tr>
      <w:tr w:rsidR="003C76D3" w:rsidRPr="007275DF" w14:paraId="7CCB3BEF"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9B0E5F" w14:textId="77777777" w:rsidR="003C76D3" w:rsidRPr="007275DF" w:rsidRDefault="003C76D3" w:rsidP="003C76D3">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E831B92" w14:textId="77777777" w:rsidR="003C76D3" w:rsidRPr="007275DF" w:rsidRDefault="003C76D3" w:rsidP="003C76D3">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56C56756" w14:textId="77777777" w:rsidR="003C76D3" w:rsidRPr="007275DF" w:rsidRDefault="003C76D3" w:rsidP="003C76D3">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6E1A2A07" w14:textId="77777777" w:rsidR="003C76D3" w:rsidRPr="007275DF" w:rsidRDefault="003C76D3" w:rsidP="003C76D3">
            <w:pPr>
              <w:pStyle w:val="TAC"/>
            </w:pPr>
            <w:r w:rsidRPr="007275DF">
              <w:t>No additional delays in random access procedure.</w:t>
            </w:r>
          </w:p>
        </w:tc>
      </w:tr>
      <w:tr w:rsidR="003C76D3" w:rsidRPr="007275DF" w14:paraId="3F42D684"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BC74786" w14:textId="77777777" w:rsidR="003C76D3" w:rsidRPr="007275DF" w:rsidRDefault="003C76D3" w:rsidP="003C76D3">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470F915B"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B483A4F" w14:textId="77777777" w:rsidR="003C76D3" w:rsidRPr="007275DF" w:rsidRDefault="003C76D3" w:rsidP="003C76D3">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5CF1B1E7" w14:textId="77777777" w:rsidR="003C76D3" w:rsidRPr="007275DF" w:rsidRDefault="003C76D3" w:rsidP="003C76D3">
            <w:pPr>
              <w:pStyle w:val="TAC"/>
            </w:pPr>
            <w:r w:rsidRPr="007275DF">
              <w:t>Synchronous cells</w:t>
            </w:r>
          </w:p>
        </w:tc>
      </w:tr>
      <w:tr w:rsidR="003C76D3" w:rsidRPr="007275DF" w14:paraId="7EA4FDBA"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22C5981" w14:textId="77777777" w:rsidR="003C76D3" w:rsidRPr="007275DF" w:rsidRDefault="003C76D3" w:rsidP="003C76D3">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7A724B47" w14:textId="77777777" w:rsidR="003C76D3" w:rsidRPr="007275DF" w:rsidRDefault="003C76D3" w:rsidP="003C76D3">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0DBEE373" w14:textId="77777777" w:rsidR="003C76D3" w:rsidRPr="007275DF" w:rsidRDefault="003C76D3" w:rsidP="003C76D3">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6F287888" w14:textId="77777777" w:rsidR="003C76D3" w:rsidRPr="007275DF" w:rsidRDefault="003C76D3" w:rsidP="003C76D3">
            <w:pPr>
              <w:pStyle w:val="TAC"/>
            </w:pPr>
          </w:p>
        </w:tc>
      </w:tr>
      <w:tr w:rsidR="003C76D3" w:rsidRPr="007275DF" w14:paraId="25F3F939"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1AA6C062" w14:textId="77777777" w:rsidR="003C76D3" w:rsidRPr="007275DF" w:rsidRDefault="003C76D3" w:rsidP="003C76D3">
            <w:pPr>
              <w:pStyle w:val="TAL"/>
            </w:pPr>
            <w:r w:rsidRPr="007275DF">
              <w:rPr>
                <w:lang w:eastAsia="zh-CN"/>
              </w:rPr>
              <w:t>L</w:t>
            </w:r>
            <w:r w:rsidRPr="007275DF">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A2F342A"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tcPr>
          <w:p w14:paraId="4FF0EA73" w14:textId="77777777" w:rsidR="003C76D3" w:rsidRPr="007275DF" w:rsidRDefault="003C76D3" w:rsidP="003C76D3">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685F2AA5" w14:textId="77777777" w:rsidR="003C76D3" w:rsidRPr="007275DF" w:rsidRDefault="003C76D3" w:rsidP="003C76D3">
            <w:pPr>
              <w:pStyle w:val="TAC"/>
            </w:pPr>
          </w:p>
        </w:tc>
      </w:tr>
      <w:tr w:rsidR="003C76D3" w:rsidRPr="007275DF" w14:paraId="6BF95DE8"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1BACCE29" w14:textId="77777777" w:rsidR="003C76D3" w:rsidRPr="007275DF" w:rsidRDefault="003C76D3" w:rsidP="003C76D3">
            <w:pPr>
              <w:pStyle w:val="TAL"/>
            </w:pPr>
            <w:r w:rsidRPr="007275DF">
              <w:rPr>
                <w:lang w:eastAsia="zh-CN"/>
              </w:rPr>
              <w:t>L</w:t>
            </w:r>
            <w:r w:rsidRPr="007275DF">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4F6DB530"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tcPr>
          <w:p w14:paraId="3ECCD86A" w14:textId="77777777" w:rsidR="003C76D3" w:rsidRPr="007275DF" w:rsidRDefault="003C76D3" w:rsidP="003C76D3">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53973C83" w14:textId="77777777" w:rsidR="003C76D3" w:rsidRPr="007275DF" w:rsidRDefault="003C76D3" w:rsidP="003C76D3">
            <w:pPr>
              <w:pStyle w:val="TAC"/>
            </w:pPr>
          </w:p>
        </w:tc>
      </w:tr>
      <w:tr w:rsidR="003C76D3" w:rsidRPr="007275DF" w14:paraId="3CCAE62E"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9471D5" w14:textId="77777777" w:rsidR="003C76D3" w:rsidRPr="007275DF" w:rsidRDefault="003C76D3" w:rsidP="003C76D3">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51DFEF97" w14:textId="77777777" w:rsidR="003C76D3" w:rsidRPr="007275DF" w:rsidRDefault="003C76D3" w:rsidP="003C76D3">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6F74D53" w14:textId="77777777" w:rsidR="003C76D3" w:rsidRPr="007275DF" w:rsidRDefault="003C76D3" w:rsidP="003C76D3">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285E17FC" w14:textId="77777777" w:rsidR="003C76D3" w:rsidRPr="007275DF" w:rsidRDefault="003C76D3" w:rsidP="003C76D3">
            <w:pPr>
              <w:pStyle w:val="TAC"/>
            </w:pPr>
          </w:p>
        </w:tc>
      </w:tr>
      <w:tr w:rsidR="003C76D3" w:rsidRPr="007275DF" w14:paraId="70E7FA43"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EED3F10" w14:textId="77777777" w:rsidR="003C76D3" w:rsidRPr="007275DF" w:rsidRDefault="003C76D3" w:rsidP="003C76D3">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7E99262B" w14:textId="77777777" w:rsidR="003C76D3" w:rsidRPr="007275DF" w:rsidRDefault="003C76D3" w:rsidP="003C76D3">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545A4C43" w14:textId="77777777" w:rsidR="003C76D3" w:rsidRPr="007275DF" w:rsidRDefault="003C76D3" w:rsidP="003C76D3">
            <w:pPr>
              <w:pStyle w:val="TAC"/>
            </w:pPr>
            <w:r w:rsidRPr="007275DF">
              <w:rPr>
                <w:rFonts w:cs="Arial"/>
                <w:lang w:val="en-US" w:eastAsia="zh-CN"/>
              </w:rPr>
              <w:t>≥</w:t>
            </w:r>
            <w:r w:rsidRPr="007275DF">
              <w:rPr>
                <w:lang w:val="en-US" w:eastAsia="zh-CN"/>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272C7DEF" w14:textId="77777777" w:rsidR="003C76D3" w:rsidRPr="007275DF" w:rsidRDefault="003C76D3" w:rsidP="003C76D3">
            <w:pPr>
              <w:pStyle w:val="TAC"/>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3C76D3" w:rsidRPr="007275DF" w14:paraId="7E14B84E" w14:textId="77777777" w:rsidTr="003C76D3">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0E78BE46" w14:textId="77777777" w:rsidR="003C76D3" w:rsidRPr="007275DF" w:rsidRDefault="003C76D3" w:rsidP="003C76D3">
            <w:pPr>
              <w:pStyle w:val="TAN"/>
            </w:pPr>
            <w:r w:rsidRPr="007275DF">
              <w:t>NOTE 1:</w:t>
            </w:r>
            <w:r w:rsidRPr="007275DF">
              <w:tab/>
              <w:t xml:space="preserve">For a UE supporting dynamic channel access and network configuring dynamic channel occupancy.   </w:t>
            </w:r>
          </w:p>
          <w:p w14:paraId="4928467E" w14:textId="77777777" w:rsidR="003C76D3" w:rsidRPr="007275DF" w:rsidRDefault="003C76D3" w:rsidP="003C76D3">
            <w:pPr>
              <w:pStyle w:val="TAN"/>
            </w:pPr>
            <w:r w:rsidRPr="007275DF">
              <w:t>NOTE 2:</w:t>
            </w:r>
            <w:r w:rsidRPr="007275DF">
              <w:tab/>
              <w:t>For a UE supporting semi-static channel access and network configuring semi-static channel occupancy.</w:t>
            </w:r>
          </w:p>
          <w:p w14:paraId="2925190E" w14:textId="77777777" w:rsidR="003C76D3" w:rsidRPr="007275DF" w:rsidRDefault="003C76D3" w:rsidP="003C76D3">
            <w:pPr>
              <w:pStyle w:val="TAC"/>
            </w:pPr>
            <w:r w:rsidRPr="007275DF">
              <w:t>NOTE 3:</w:t>
            </w:r>
            <w:r w:rsidRPr="007275DF">
              <w:tab/>
              <w:t xml:space="preserve">For a UE supporting both semi-static and dynamic channel access, the UE can be tested under dynamic                </w:t>
            </w:r>
          </w:p>
          <w:p w14:paraId="0F3EFA4B" w14:textId="77777777" w:rsidR="003C76D3" w:rsidRPr="007275DF" w:rsidRDefault="003C76D3" w:rsidP="003C76D3">
            <w:pPr>
              <w:pStyle w:val="TAC"/>
            </w:pPr>
            <w:r w:rsidRPr="007275DF">
              <w:t xml:space="preserve">                 </w:t>
            </w:r>
            <w:proofErr w:type="gramStart"/>
            <w:r w:rsidRPr="007275DF">
              <w:t>channel</w:t>
            </w:r>
            <w:proofErr w:type="gramEnd"/>
            <w:r w:rsidRPr="007275DF">
              <w:t xml:space="preserve"> occupancy only.</w:t>
            </w:r>
          </w:p>
        </w:tc>
      </w:tr>
    </w:tbl>
    <w:p w14:paraId="7BEF76DA" w14:textId="77777777" w:rsidR="003C76D3" w:rsidRPr="007275DF" w:rsidRDefault="003C76D3" w:rsidP="003C76D3"/>
    <w:p w14:paraId="2CAF8667" w14:textId="77777777" w:rsidR="003C76D3" w:rsidRPr="007275DF" w:rsidRDefault="003C76D3" w:rsidP="003C76D3">
      <w:pPr>
        <w:pStyle w:val="TH"/>
      </w:pPr>
      <w:r w:rsidRPr="007275DF">
        <w:t xml:space="preserve">Table </w:t>
      </w:r>
      <w:r w:rsidRPr="007275DF">
        <w:rPr>
          <w:snapToGrid w:val="0"/>
        </w:rPr>
        <w:t>A.11.2.1.2.2</w:t>
      </w:r>
      <w:r w:rsidRPr="007275DF">
        <w:t>-3: Cell specific test parameters for NR FR1-FR1 Intra frequency handover test case</w:t>
      </w:r>
    </w:p>
    <w:p w14:paraId="64C3E4F9" w14:textId="77777777" w:rsidR="003C76D3" w:rsidRPr="007275DF" w:rsidRDefault="003C76D3" w:rsidP="003C76D3">
      <w:pPr>
        <w:pStyle w:val="TH"/>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3C76D3" w:rsidRPr="007275DF" w14:paraId="5FC08FEF" w14:textId="77777777" w:rsidTr="003C76D3">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4A341034" w14:textId="77777777" w:rsidR="003C76D3" w:rsidRPr="007275DF" w:rsidRDefault="003C76D3" w:rsidP="003C76D3">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4A5E7C5F" w14:textId="77777777" w:rsidR="003C76D3" w:rsidRPr="007275DF" w:rsidRDefault="003C76D3" w:rsidP="003C76D3">
            <w:pPr>
              <w:pStyle w:val="TAH"/>
            </w:pPr>
            <w:r w:rsidRPr="007275DF">
              <w:t>Unit</w:t>
            </w: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25D62E6B" w14:textId="77777777" w:rsidR="003C76D3" w:rsidRPr="007275DF" w:rsidRDefault="003C76D3" w:rsidP="003C76D3">
            <w:pPr>
              <w:pStyle w:val="TAH"/>
            </w:pPr>
            <w:r w:rsidRPr="007275DF">
              <w:t>Cell 1</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24BF738C" w14:textId="77777777" w:rsidR="003C76D3" w:rsidRPr="007275DF" w:rsidRDefault="003C76D3" w:rsidP="003C76D3">
            <w:pPr>
              <w:pStyle w:val="TAH"/>
            </w:pPr>
            <w:r w:rsidRPr="007275DF">
              <w:t>Cell 2</w:t>
            </w:r>
          </w:p>
        </w:tc>
      </w:tr>
      <w:tr w:rsidR="003C76D3" w:rsidRPr="007275DF" w14:paraId="20AC232A" w14:textId="77777777" w:rsidTr="003C76D3">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795EA800" w14:textId="77777777" w:rsidR="003C76D3" w:rsidRPr="007275DF" w:rsidRDefault="003C76D3" w:rsidP="003C76D3"/>
        </w:tc>
        <w:tc>
          <w:tcPr>
            <w:tcW w:w="1134" w:type="dxa"/>
            <w:tcBorders>
              <w:top w:val="nil"/>
              <w:left w:val="single" w:sz="4" w:space="0" w:color="auto"/>
              <w:bottom w:val="single" w:sz="4" w:space="0" w:color="auto"/>
              <w:right w:val="single" w:sz="4" w:space="0" w:color="auto"/>
            </w:tcBorders>
            <w:vAlign w:val="center"/>
            <w:hideMark/>
          </w:tcPr>
          <w:p w14:paraId="3F600295" w14:textId="77777777" w:rsidR="003C76D3" w:rsidRPr="007275DF" w:rsidRDefault="003C76D3" w:rsidP="003C76D3">
            <w:pPr>
              <w:spacing w:after="0"/>
              <w:rPr>
                <w:rFonts w:ascii="CG Times (WN)" w:hAnsi="CG Times (WN)"/>
                <w:lang w:val="en-US" w:eastAsia="zh-CN"/>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614FEE43" w14:textId="77777777" w:rsidR="003C76D3" w:rsidRPr="007275DF" w:rsidRDefault="003C76D3" w:rsidP="003C76D3">
            <w:pPr>
              <w:pStyle w:val="TAH"/>
            </w:pPr>
            <w:r w:rsidRPr="007275DF">
              <w:t>T1</w:t>
            </w:r>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52745BE7" w14:textId="77777777" w:rsidR="003C76D3" w:rsidRPr="007275DF" w:rsidRDefault="003C76D3" w:rsidP="003C76D3">
            <w:pPr>
              <w:pStyle w:val="TAH"/>
            </w:pPr>
            <w:r w:rsidRPr="007275DF">
              <w:t>T2</w:t>
            </w:r>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54F68568" w14:textId="77777777" w:rsidR="003C76D3" w:rsidRPr="007275DF" w:rsidRDefault="003C76D3" w:rsidP="003C76D3">
            <w:pPr>
              <w:pStyle w:val="TAH"/>
            </w:pPr>
            <w:r w:rsidRPr="007275DF">
              <w:t>T1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068D47B" w14:textId="77777777" w:rsidR="003C76D3" w:rsidRPr="007275DF" w:rsidRDefault="003C76D3" w:rsidP="003C76D3">
            <w:pPr>
              <w:pStyle w:val="TAH"/>
            </w:pPr>
            <w:r w:rsidRPr="007275DF">
              <w:t>T2</w:t>
            </w:r>
          </w:p>
        </w:tc>
      </w:tr>
      <w:tr w:rsidR="003C76D3" w:rsidRPr="007275DF" w14:paraId="11A4F0B5"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6CDC9BE" w14:textId="77777777" w:rsidR="003C76D3" w:rsidRPr="007275DF" w:rsidRDefault="003C76D3" w:rsidP="003C76D3">
            <w:pPr>
              <w:pStyle w:val="TAL"/>
            </w:pPr>
            <w:r w:rsidRPr="007275DF">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1FC13C71" w14:textId="77777777" w:rsidR="003C76D3" w:rsidRPr="007275DF" w:rsidRDefault="003C76D3" w:rsidP="003C76D3">
            <w:pPr>
              <w:pStyle w:val="TAC"/>
            </w:pPr>
          </w:p>
        </w:tc>
        <w:tc>
          <w:tcPr>
            <w:tcW w:w="2346" w:type="dxa"/>
            <w:gridSpan w:val="4"/>
            <w:tcBorders>
              <w:top w:val="single" w:sz="4" w:space="0" w:color="auto"/>
              <w:left w:val="single" w:sz="4" w:space="0" w:color="auto"/>
              <w:bottom w:val="single" w:sz="4" w:space="0" w:color="auto"/>
              <w:right w:val="single" w:sz="4" w:space="0" w:color="auto"/>
            </w:tcBorders>
            <w:hideMark/>
          </w:tcPr>
          <w:p w14:paraId="53387A4A" w14:textId="77777777" w:rsidR="003C76D3" w:rsidRPr="007275DF" w:rsidRDefault="003C76D3" w:rsidP="003C76D3">
            <w:pPr>
              <w:pStyle w:val="TAC"/>
            </w:pPr>
            <w:r w:rsidRPr="007275DF">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38B84E69" w14:textId="77777777" w:rsidR="003C76D3" w:rsidRPr="007275DF" w:rsidRDefault="003C76D3" w:rsidP="003C76D3">
            <w:pPr>
              <w:pStyle w:val="TAC"/>
            </w:pPr>
            <w:r w:rsidRPr="007275DF">
              <w:t>1</w:t>
            </w:r>
          </w:p>
        </w:tc>
      </w:tr>
      <w:tr w:rsidR="003C76D3" w:rsidRPr="007275DF" w14:paraId="4B20F8F8"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FB30C11" w14:textId="77777777" w:rsidR="003C76D3" w:rsidRPr="007275DF" w:rsidRDefault="003C76D3" w:rsidP="003C76D3">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12E2F0D9" w14:textId="77777777" w:rsidR="003C76D3" w:rsidRPr="007275DF" w:rsidRDefault="003C76D3" w:rsidP="003C76D3">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273E744C"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22005BAE"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2C9F469" w14:textId="77777777" w:rsidR="003C76D3" w:rsidRPr="007275DF" w:rsidRDefault="003C76D3" w:rsidP="003C76D3">
            <w:pPr>
              <w:pStyle w:val="TAC"/>
            </w:pPr>
          </w:p>
        </w:tc>
        <w:tc>
          <w:tcPr>
            <w:tcW w:w="2309" w:type="dxa"/>
            <w:gridSpan w:val="3"/>
            <w:tcBorders>
              <w:top w:val="single" w:sz="4" w:space="0" w:color="auto"/>
              <w:left w:val="single" w:sz="4" w:space="0" w:color="auto"/>
              <w:bottom w:val="single" w:sz="4" w:space="0" w:color="auto"/>
              <w:right w:val="single" w:sz="4" w:space="0" w:color="auto"/>
            </w:tcBorders>
          </w:tcPr>
          <w:p w14:paraId="18B21D97"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425DB3D"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3B58722D" w14:textId="77777777" w:rsidR="003C76D3" w:rsidRPr="007275DF" w:rsidRDefault="003C76D3" w:rsidP="003C76D3">
            <w:pPr>
              <w:pStyle w:val="TAC"/>
            </w:pPr>
          </w:p>
        </w:tc>
      </w:tr>
      <w:tr w:rsidR="003C76D3" w:rsidRPr="007275DF" w14:paraId="0C0415F4"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AFC2D04" w14:textId="77777777" w:rsidR="003C76D3" w:rsidRPr="007275DF" w:rsidRDefault="003C76D3" w:rsidP="003C76D3">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4757D402" w14:textId="77777777" w:rsidR="003C76D3" w:rsidRPr="007275DF" w:rsidRDefault="003C76D3" w:rsidP="003C76D3">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0F6D3D9A" w14:textId="77777777" w:rsidR="003C76D3" w:rsidRPr="007275DF" w:rsidRDefault="003C76D3" w:rsidP="003C76D3">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6CE0ED7F" w14:textId="77777777" w:rsidR="003C76D3" w:rsidRPr="007275DF" w:rsidRDefault="003C76D3" w:rsidP="003C76D3">
            <w:pPr>
              <w:pStyle w:val="TAC"/>
            </w:pPr>
            <w:r w:rsidRPr="007275DF">
              <w:rPr>
                <w:lang w:eastAsia="ja-JP"/>
              </w:rPr>
              <w:t>P</w:t>
            </w:r>
            <w:r w:rsidRPr="007275DF">
              <w:rPr>
                <w:vertAlign w:val="subscript"/>
                <w:lang w:eastAsia="ja-JP"/>
              </w:rPr>
              <w:t>CCA_DL</w:t>
            </w:r>
            <w:r w:rsidRPr="007275DF">
              <w:rPr>
                <w:lang w:eastAsia="ja-JP"/>
              </w:rPr>
              <w:t>=0.9375</w:t>
            </w:r>
          </w:p>
        </w:tc>
      </w:tr>
      <w:tr w:rsidR="003C76D3" w:rsidRPr="007275DF" w14:paraId="4FB8B402"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3CAEC03" w14:textId="77777777" w:rsidR="003C76D3" w:rsidRPr="007275DF" w:rsidRDefault="003C76D3" w:rsidP="003C76D3">
            <w:pPr>
              <w:pStyle w:val="TAL"/>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6ACCF5AC" w14:textId="77777777" w:rsidR="003C76D3" w:rsidRPr="007275DF" w:rsidRDefault="003C76D3" w:rsidP="003C76D3">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53F9A55E" w14:textId="77777777" w:rsidR="003C76D3" w:rsidRPr="007275DF" w:rsidRDefault="003C76D3" w:rsidP="003C76D3">
            <w:pPr>
              <w:pStyle w:val="TAC"/>
            </w:pPr>
            <w:r w:rsidRPr="007275DF">
              <w:rPr>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2B49F7EB" w14:textId="77777777" w:rsidR="003C76D3" w:rsidRPr="007275DF" w:rsidRDefault="003C76D3" w:rsidP="003C76D3">
            <w:pPr>
              <w:pStyle w:val="TAC"/>
            </w:pPr>
            <w:r w:rsidRPr="007275DF">
              <w:rPr>
                <w:lang w:eastAsia="ja-JP"/>
              </w:rPr>
              <w:t>0.75</w:t>
            </w:r>
          </w:p>
        </w:tc>
      </w:tr>
      <w:tr w:rsidR="003C76D3" w:rsidRPr="007275DF" w14:paraId="67A31425"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DE8F0F" w14:textId="77777777" w:rsidR="003C76D3" w:rsidRPr="007275DF" w:rsidRDefault="003C76D3" w:rsidP="003C76D3">
            <w:pPr>
              <w:pStyle w:val="TAL"/>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4232697" w14:textId="77777777" w:rsidR="003C76D3" w:rsidRPr="007275DF" w:rsidRDefault="003C76D3" w:rsidP="003C76D3">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738C374F" w14:textId="77777777" w:rsidR="003C76D3" w:rsidRPr="007275DF" w:rsidRDefault="003C76D3" w:rsidP="003C76D3">
            <w:pPr>
              <w:pStyle w:val="TAC"/>
            </w:pPr>
            <w:r w:rsidRPr="007275DF">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6532C456" w14:textId="77777777" w:rsidR="003C76D3" w:rsidRPr="007275DF" w:rsidRDefault="003C76D3" w:rsidP="003C76D3">
            <w:pPr>
              <w:pStyle w:val="TAC"/>
            </w:pPr>
            <w:r w:rsidRPr="007275DF">
              <w:rPr>
                <w:lang w:eastAsia="ja-JP"/>
              </w:rPr>
              <w:t>0.87</w:t>
            </w:r>
          </w:p>
        </w:tc>
      </w:tr>
      <w:tr w:rsidR="003C76D3" w:rsidRPr="007275DF" w14:paraId="72BF4B8C"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648C7C6" w14:textId="77777777" w:rsidR="003C76D3" w:rsidRPr="007275DF" w:rsidRDefault="003C76D3" w:rsidP="003C76D3">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6124EC31" w14:textId="77777777" w:rsidR="003C76D3" w:rsidRPr="007275DF" w:rsidRDefault="003C76D3" w:rsidP="003C76D3">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6085F7FA"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0E872C68" w14:textId="77777777" w:rsidR="003C76D3" w:rsidRPr="007275DF" w:rsidRDefault="003C76D3" w:rsidP="003C76D3">
            <w:pPr>
              <w:pStyle w:val="TAC"/>
            </w:pPr>
            <w:r w:rsidRPr="007275DF">
              <w:t>TDDConf.1.1 CCA</w:t>
            </w:r>
          </w:p>
        </w:tc>
      </w:tr>
      <w:tr w:rsidR="003C76D3" w:rsidRPr="007275DF" w14:paraId="2C4E1FA7"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FC23BC9" w14:textId="77777777" w:rsidR="003C76D3" w:rsidRPr="007275DF" w:rsidRDefault="003C76D3" w:rsidP="003C76D3">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497C66A9" w14:textId="77777777" w:rsidR="003C76D3" w:rsidRPr="007275DF" w:rsidRDefault="003C76D3" w:rsidP="003C76D3">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447B36AA"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5ECE65C"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3C76D3" w:rsidRPr="007275DF" w14:paraId="56975905"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C212767" w14:textId="77777777" w:rsidR="003C76D3" w:rsidRPr="007275DF" w:rsidRDefault="003C76D3" w:rsidP="003C76D3">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2EF17D2D" w14:textId="77777777" w:rsidR="003C76D3" w:rsidRPr="007275DF" w:rsidRDefault="003C76D3" w:rsidP="003C76D3">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015BEA43"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3E36C7AF"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3C76D3" w:rsidRPr="007275DF" w14:paraId="468465B1"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73EEEF5" w14:textId="77777777" w:rsidR="003C76D3" w:rsidRPr="007275DF" w:rsidRDefault="003C76D3" w:rsidP="003C76D3">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1461F430" w14:textId="77777777" w:rsidR="003C76D3" w:rsidRPr="007275DF" w:rsidRDefault="003C76D3" w:rsidP="003C76D3">
            <w:pPr>
              <w:pStyle w:val="TAC"/>
            </w:pPr>
            <w:r w:rsidRPr="007275DF">
              <w:t>ms</w:t>
            </w:r>
          </w:p>
        </w:tc>
        <w:tc>
          <w:tcPr>
            <w:tcW w:w="4655" w:type="dxa"/>
            <w:gridSpan w:val="7"/>
            <w:tcBorders>
              <w:top w:val="single" w:sz="4" w:space="0" w:color="auto"/>
              <w:left w:val="single" w:sz="4" w:space="0" w:color="auto"/>
              <w:bottom w:val="single" w:sz="4" w:space="0" w:color="auto"/>
              <w:right w:val="single" w:sz="4" w:space="0" w:color="auto"/>
            </w:tcBorders>
            <w:hideMark/>
          </w:tcPr>
          <w:p w14:paraId="0CE19E59" w14:textId="77777777" w:rsidR="003C76D3" w:rsidRPr="007275DF" w:rsidRDefault="003C76D3" w:rsidP="003C76D3">
            <w:pPr>
              <w:pStyle w:val="TAC"/>
            </w:pPr>
            <w:r w:rsidRPr="007275DF">
              <w:t>Not Applicable</w:t>
            </w:r>
          </w:p>
        </w:tc>
      </w:tr>
      <w:tr w:rsidR="003C76D3" w:rsidRPr="007275DF" w14:paraId="47D83346"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03E1B54" w14:textId="77777777" w:rsidR="003C76D3" w:rsidRPr="007275DF" w:rsidRDefault="003C76D3" w:rsidP="003C76D3">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49AB5229" w14:textId="77777777" w:rsidR="003C76D3" w:rsidRPr="007275DF" w:rsidRDefault="003C76D3" w:rsidP="003C76D3">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4C7BD745"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5FE4CE1" w14:textId="77777777" w:rsidR="003C76D3" w:rsidRPr="007275DF" w:rsidRDefault="003C76D3" w:rsidP="003C76D3">
            <w:pPr>
              <w:pStyle w:val="TAC"/>
              <w:tabs>
                <w:tab w:val="left" w:pos="1766"/>
                <w:tab w:val="center" w:pos="2219"/>
              </w:tabs>
              <w:rPr>
                <w:szCs w:val="18"/>
              </w:rPr>
            </w:pPr>
            <w:r w:rsidRPr="007275DF">
              <w:rPr>
                <w:szCs w:val="18"/>
                <w:lang w:eastAsia="zh-CN"/>
              </w:rPr>
              <w:t>SR.1.1 CCA</w:t>
            </w:r>
          </w:p>
        </w:tc>
      </w:tr>
      <w:tr w:rsidR="003C76D3" w:rsidRPr="007275DF" w14:paraId="2EEAB3E9"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C33CE9C" w14:textId="77777777" w:rsidR="003C76D3" w:rsidRPr="007275DF" w:rsidRDefault="003C76D3" w:rsidP="003C76D3">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7A8A09C4" w14:textId="77777777" w:rsidR="003C76D3" w:rsidRPr="007275DF" w:rsidRDefault="003C76D3" w:rsidP="003C76D3">
            <w:pPr>
              <w:pStyle w:val="TAL"/>
              <w:rPr>
                <w:rFonts w:cs="v5.0.0"/>
              </w:rPr>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CA58EE7"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6680093" w14:textId="77777777" w:rsidR="003C76D3" w:rsidRPr="007275DF" w:rsidRDefault="003C76D3" w:rsidP="003C76D3">
            <w:pPr>
              <w:pStyle w:val="TAC"/>
              <w:rPr>
                <w:szCs w:val="18"/>
              </w:rPr>
            </w:pPr>
            <w:r w:rsidRPr="007275DF">
              <w:rPr>
                <w:szCs w:val="18"/>
                <w:lang w:eastAsia="zh-CN"/>
              </w:rPr>
              <w:t>CR.1.1 CCA</w:t>
            </w:r>
          </w:p>
        </w:tc>
      </w:tr>
      <w:tr w:rsidR="003C76D3" w:rsidRPr="007275DF" w14:paraId="7B57B180" w14:textId="77777777" w:rsidTr="003C76D3">
        <w:trPr>
          <w:jc w:val="center"/>
          <w:ins w:id="10" w:author="Huawei" w:date="2021-08-04T09:10:00Z"/>
        </w:trPr>
        <w:tc>
          <w:tcPr>
            <w:tcW w:w="2088" w:type="dxa"/>
            <w:gridSpan w:val="2"/>
            <w:tcBorders>
              <w:top w:val="single" w:sz="4" w:space="0" w:color="auto"/>
              <w:left w:val="single" w:sz="4" w:space="0" w:color="auto"/>
              <w:bottom w:val="single" w:sz="4" w:space="0" w:color="auto"/>
              <w:right w:val="single" w:sz="4" w:space="0" w:color="auto"/>
            </w:tcBorders>
          </w:tcPr>
          <w:p w14:paraId="421321B0" w14:textId="31568BAB" w:rsidR="003C76D3" w:rsidRPr="007275DF" w:rsidRDefault="003C76D3" w:rsidP="003C76D3">
            <w:pPr>
              <w:pStyle w:val="TAL"/>
              <w:rPr>
                <w:ins w:id="11" w:author="Huawei" w:date="2021-08-04T09:10:00Z"/>
                <w:rFonts w:cs="v5.0.0"/>
              </w:rPr>
            </w:pPr>
            <w:ins w:id="12" w:author="Huawei" w:date="2021-08-04T09:10:00Z">
              <w:r w:rsidRPr="007275DF">
                <w:rPr>
                  <w:lang w:eastAsia="zh-CN"/>
                </w:rPr>
                <w:t>Dedicated CORESET RMC configuration</w:t>
              </w:r>
            </w:ins>
          </w:p>
        </w:tc>
        <w:tc>
          <w:tcPr>
            <w:tcW w:w="1717" w:type="dxa"/>
            <w:tcBorders>
              <w:top w:val="single" w:sz="4" w:space="0" w:color="auto"/>
              <w:left w:val="single" w:sz="4" w:space="0" w:color="auto"/>
              <w:bottom w:val="single" w:sz="4" w:space="0" w:color="auto"/>
              <w:right w:val="single" w:sz="4" w:space="0" w:color="auto"/>
            </w:tcBorders>
          </w:tcPr>
          <w:p w14:paraId="7300355A" w14:textId="6038EEC5" w:rsidR="003C76D3" w:rsidRPr="007275DF" w:rsidRDefault="003C76D3" w:rsidP="003C76D3">
            <w:pPr>
              <w:pStyle w:val="TAL"/>
              <w:rPr>
                <w:ins w:id="13" w:author="Huawei" w:date="2021-08-04T09:10:00Z"/>
              </w:rPr>
            </w:pPr>
            <w:ins w:id="14" w:author="Huawei" w:date="2021-08-04T09:10:00Z">
              <w:r w:rsidRPr="007275DF">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6A0BA46B" w14:textId="77777777" w:rsidR="003C76D3" w:rsidRPr="007275DF" w:rsidRDefault="003C76D3" w:rsidP="003C76D3">
            <w:pPr>
              <w:pStyle w:val="TAC"/>
              <w:rPr>
                <w:ins w:id="15" w:author="Huawei" w:date="2021-08-04T09:10:00Z"/>
              </w:rPr>
            </w:pPr>
          </w:p>
        </w:tc>
        <w:tc>
          <w:tcPr>
            <w:tcW w:w="4655" w:type="dxa"/>
            <w:gridSpan w:val="7"/>
            <w:tcBorders>
              <w:top w:val="single" w:sz="4" w:space="0" w:color="auto"/>
              <w:left w:val="single" w:sz="4" w:space="0" w:color="auto"/>
              <w:bottom w:val="single" w:sz="4" w:space="0" w:color="auto"/>
              <w:right w:val="single" w:sz="4" w:space="0" w:color="auto"/>
            </w:tcBorders>
          </w:tcPr>
          <w:p w14:paraId="5BAF9E45" w14:textId="032CD8A2" w:rsidR="003C76D3" w:rsidRPr="007275DF" w:rsidRDefault="003C76D3" w:rsidP="003C76D3">
            <w:pPr>
              <w:pStyle w:val="TAC"/>
              <w:rPr>
                <w:ins w:id="16" w:author="Huawei" w:date="2021-08-04T09:10:00Z"/>
                <w:szCs w:val="18"/>
                <w:lang w:eastAsia="zh-CN"/>
              </w:rPr>
            </w:pPr>
            <w:ins w:id="17" w:author="Huawei" w:date="2021-08-04T09:10:00Z">
              <w:r w:rsidRPr="007275DF">
                <w:rPr>
                  <w:lang w:val="en-US" w:eastAsia="ja-JP"/>
                </w:rPr>
                <w:t>CCR.1.1 CCA</w:t>
              </w:r>
            </w:ins>
          </w:p>
        </w:tc>
      </w:tr>
      <w:tr w:rsidR="003C76D3" w:rsidRPr="007275DF" w14:paraId="06AFE503" w14:textId="77777777" w:rsidTr="003C76D3">
        <w:trPr>
          <w:jc w:val="center"/>
        </w:trPr>
        <w:tc>
          <w:tcPr>
            <w:tcW w:w="2088" w:type="dxa"/>
            <w:gridSpan w:val="2"/>
            <w:tcBorders>
              <w:top w:val="nil"/>
              <w:left w:val="single" w:sz="4" w:space="0" w:color="auto"/>
              <w:bottom w:val="nil"/>
              <w:right w:val="single" w:sz="4" w:space="0" w:color="auto"/>
            </w:tcBorders>
            <w:hideMark/>
          </w:tcPr>
          <w:p w14:paraId="7D04C76F" w14:textId="77777777" w:rsidR="003C76D3" w:rsidRPr="007275DF" w:rsidRDefault="003C76D3" w:rsidP="003C76D3">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3B63ECB4" w14:textId="77777777" w:rsidR="003C76D3" w:rsidRPr="007275DF" w:rsidRDefault="003C76D3" w:rsidP="003C76D3">
            <w:pPr>
              <w:pStyle w:val="TAL"/>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37C8724"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5B592A12" w14:textId="77777777" w:rsidR="003C76D3" w:rsidRPr="007275DF" w:rsidRDefault="003C76D3" w:rsidP="003C76D3">
            <w:pPr>
              <w:pStyle w:val="TAC"/>
              <w:rPr>
                <w:sz w:val="16"/>
              </w:rPr>
            </w:pPr>
            <w:r w:rsidRPr="007275DF">
              <w:rPr>
                <w:rFonts w:cs="v4.2.0"/>
                <w:lang w:eastAsia="zh-CN"/>
              </w:rPr>
              <w:t>TRS.1.2 TDD</w:t>
            </w:r>
          </w:p>
        </w:tc>
      </w:tr>
      <w:tr w:rsidR="003C76D3" w:rsidRPr="007275DF" w14:paraId="3842E454"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4F149DB" w14:textId="77777777" w:rsidR="003C76D3" w:rsidRPr="007275DF" w:rsidRDefault="003C76D3" w:rsidP="003C76D3">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57AB1F03"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5AD1A8BB" w14:textId="77777777" w:rsidR="003C76D3" w:rsidRPr="007275DF" w:rsidRDefault="003C76D3" w:rsidP="003C76D3">
            <w:pPr>
              <w:pStyle w:val="TAC"/>
            </w:pPr>
            <w:r w:rsidRPr="007275DF">
              <w:rPr>
                <w:snapToGrid w:val="0"/>
              </w:rPr>
              <w:t>OP.1</w:t>
            </w:r>
          </w:p>
        </w:tc>
      </w:tr>
      <w:tr w:rsidR="003C76D3" w:rsidRPr="007275DF" w14:paraId="35105E3E"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93E2E8C" w14:textId="77777777" w:rsidR="003C76D3" w:rsidRPr="007275DF" w:rsidRDefault="003C76D3" w:rsidP="003C76D3">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18CAE5D"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6D0A0936" w14:textId="77777777" w:rsidR="003C76D3" w:rsidRPr="007275DF" w:rsidRDefault="003C76D3" w:rsidP="003C76D3">
            <w:pPr>
              <w:pStyle w:val="TAC"/>
              <w:rPr>
                <w:snapToGrid w:val="0"/>
              </w:rPr>
            </w:pPr>
            <w:r w:rsidRPr="007275DF">
              <w:rPr>
                <w:snapToGrid w:val="0"/>
                <w:szCs w:val="18"/>
                <w:lang w:eastAsia="zh-CN"/>
              </w:rPr>
              <w:t>SMTC.1</w:t>
            </w:r>
          </w:p>
        </w:tc>
      </w:tr>
      <w:tr w:rsidR="003C76D3" w:rsidRPr="007275DF" w14:paraId="5740C161"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FFC53A7" w14:textId="77777777" w:rsidR="003C76D3" w:rsidRPr="007275DF" w:rsidRDefault="003C76D3" w:rsidP="003C76D3">
            <w:pPr>
              <w:pStyle w:val="TAL"/>
              <w:rPr>
                <w:rFonts w:cs="Arial"/>
              </w:rPr>
            </w:pPr>
            <w:r w:rsidRPr="007275DF">
              <w:rPr>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1E22136C" w14:textId="77777777" w:rsidR="003C76D3" w:rsidRPr="007275DF" w:rsidRDefault="003C76D3" w:rsidP="003C76D3">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1C4FE357"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3FD1308F" w14:textId="77777777" w:rsidR="003C76D3" w:rsidRPr="007275DF" w:rsidRDefault="003C76D3" w:rsidP="003C76D3">
            <w:pPr>
              <w:pStyle w:val="TAC"/>
            </w:pPr>
            <w:r w:rsidRPr="007275DF">
              <w:rPr>
                <w:snapToGrid w:val="0"/>
                <w:szCs w:val="18"/>
                <w:lang w:eastAsia="zh-CN"/>
              </w:rPr>
              <w:t>DBT.1</w:t>
            </w:r>
          </w:p>
        </w:tc>
      </w:tr>
      <w:tr w:rsidR="003C76D3" w:rsidRPr="007275DF" w14:paraId="13ABE70A"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A478180" w14:textId="77777777" w:rsidR="003C76D3" w:rsidRPr="007275DF" w:rsidRDefault="003C76D3" w:rsidP="003C76D3">
            <w:pPr>
              <w:pStyle w:val="TAL"/>
              <w:rPr>
                <w:rFonts w:cs="Arial"/>
              </w:rPr>
            </w:pPr>
            <w:r w:rsidRPr="007275DF">
              <w:rPr>
                <w:lang w:eastAsia="zh-CN"/>
              </w:rPr>
              <w:t>SSB configuration for semi-static channel access</w:t>
            </w:r>
            <w:r w:rsidRPr="007275DF">
              <w:rPr>
                <w:vertAlign w:val="superscript"/>
                <w:lang w:eastAsia="zh-CN"/>
              </w:rPr>
              <w:t xml:space="preserve"> Note 4, 6</w:t>
            </w:r>
          </w:p>
        </w:tc>
        <w:tc>
          <w:tcPr>
            <w:tcW w:w="1717" w:type="dxa"/>
            <w:tcBorders>
              <w:top w:val="single" w:sz="4" w:space="0" w:color="auto"/>
              <w:left w:val="single" w:sz="4" w:space="0" w:color="auto"/>
              <w:bottom w:val="single" w:sz="4" w:space="0" w:color="auto"/>
              <w:right w:val="single" w:sz="4" w:space="0" w:color="auto"/>
            </w:tcBorders>
            <w:hideMark/>
          </w:tcPr>
          <w:p w14:paraId="543FEE7B" w14:textId="77777777" w:rsidR="003C76D3" w:rsidRPr="007275DF" w:rsidRDefault="003C76D3" w:rsidP="003C76D3">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33ACBC80"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04C84FD9" w14:textId="77777777" w:rsidR="003C76D3" w:rsidRPr="007275DF" w:rsidRDefault="003C76D3" w:rsidP="003C76D3">
            <w:pPr>
              <w:pStyle w:val="TAC"/>
              <w:rPr>
                <w:szCs w:val="18"/>
                <w:lang w:eastAsia="zh-CN"/>
              </w:rPr>
            </w:pPr>
            <w:r w:rsidRPr="007275DF">
              <w:rPr>
                <w:szCs w:val="18"/>
              </w:rPr>
              <w:t>SSB.1 CCA</w:t>
            </w:r>
          </w:p>
        </w:tc>
      </w:tr>
      <w:tr w:rsidR="003C76D3" w:rsidRPr="007275DF" w14:paraId="343FEBA0"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44CB2EBE" w14:textId="77777777" w:rsidR="003C76D3" w:rsidRPr="007275DF" w:rsidRDefault="003C76D3" w:rsidP="003C76D3">
            <w:pPr>
              <w:pStyle w:val="TAL"/>
              <w:rPr>
                <w:lang w:eastAsia="zh-CN"/>
              </w:rPr>
            </w:pPr>
            <w:r w:rsidRPr="007275DF">
              <w:rPr>
                <w:lang w:eastAsia="zh-CN"/>
              </w:rPr>
              <w:t>SSB configuration for dynamic channel access</w:t>
            </w:r>
            <w:r w:rsidRPr="007275DF">
              <w:rPr>
                <w:vertAlign w:val="superscript"/>
                <w:lang w:eastAsia="zh-CN"/>
              </w:rPr>
              <w:t xml:space="preserve"> Note 5, 6</w:t>
            </w:r>
          </w:p>
        </w:tc>
        <w:tc>
          <w:tcPr>
            <w:tcW w:w="1717" w:type="dxa"/>
            <w:tcBorders>
              <w:top w:val="single" w:sz="4" w:space="0" w:color="auto"/>
              <w:left w:val="single" w:sz="4" w:space="0" w:color="auto"/>
              <w:bottom w:val="single" w:sz="4" w:space="0" w:color="auto"/>
              <w:right w:val="single" w:sz="4" w:space="0" w:color="auto"/>
            </w:tcBorders>
          </w:tcPr>
          <w:p w14:paraId="41CD0D22" w14:textId="77777777" w:rsidR="003C76D3" w:rsidRPr="007275DF" w:rsidRDefault="003C76D3" w:rsidP="003C76D3">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727DB095"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5AEC3F29" w14:textId="77777777" w:rsidR="003C76D3" w:rsidRPr="007275DF" w:rsidRDefault="003C76D3" w:rsidP="003C76D3">
            <w:pPr>
              <w:pStyle w:val="TAC"/>
              <w:rPr>
                <w:szCs w:val="18"/>
              </w:rPr>
            </w:pPr>
            <w:r w:rsidRPr="007275DF">
              <w:t>SSB.2 CCA</w:t>
            </w:r>
          </w:p>
        </w:tc>
      </w:tr>
      <w:tr w:rsidR="003C76D3" w:rsidRPr="007275DF" w14:paraId="24C87FB4"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33F29E7" w14:textId="77777777" w:rsidR="003C76D3" w:rsidRPr="007275DF" w:rsidRDefault="003C76D3" w:rsidP="003C76D3">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372F0C"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tcPr>
          <w:p w14:paraId="5514DF09"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CBD49E4" w14:textId="77777777" w:rsidR="003C76D3" w:rsidRPr="007275DF" w:rsidRDefault="003C76D3" w:rsidP="003C76D3">
            <w:pPr>
              <w:pStyle w:val="TAC"/>
              <w:rPr>
                <w:rFonts w:cs="v4.2.0"/>
              </w:rPr>
            </w:pPr>
            <w:r w:rsidRPr="007275DF">
              <w:rPr>
                <w:rFonts w:cs="v4.2.0"/>
              </w:rPr>
              <w:t>[1]</w:t>
            </w:r>
          </w:p>
        </w:tc>
      </w:tr>
      <w:tr w:rsidR="003C76D3" w:rsidRPr="007275DF" w14:paraId="103639E9"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AD7E7FE" w14:textId="77777777" w:rsidR="003C76D3" w:rsidRPr="007275DF" w:rsidRDefault="003C76D3" w:rsidP="003C76D3">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07EBDFAE"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7EF0D8F8" w14:textId="77777777" w:rsidR="003C76D3" w:rsidRPr="007275DF" w:rsidRDefault="003C76D3" w:rsidP="003C76D3">
            <w:pPr>
              <w:pStyle w:val="TAC"/>
            </w:pPr>
            <w:r w:rsidRPr="007275DF">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78C09C39" w14:textId="77777777" w:rsidR="003C76D3" w:rsidRPr="007275DF" w:rsidRDefault="003C76D3" w:rsidP="003C76D3">
            <w:pPr>
              <w:pStyle w:val="TAC"/>
            </w:pPr>
            <w:r w:rsidRPr="007275DF">
              <w:t>30 kHz</w:t>
            </w:r>
          </w:p>
        </w:tc>
      </w:tr>
      <w:tr w:rsidR="003C76D3" w:rsidRPr="007275DF" w14:paraId="01D93258"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B585539" w14:textId="77777777" w:rsidR="003C76D3" w:rsidRPr="007275DF" w:rsidRDefault="003C76D3" w:rsidP="003C76D3">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56CA1A50"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22604828" w14:textId="77777777" w:rsidR="003C76D3" w:rsidRPr="007275DF" w:rsidRDefault="003C76D3" w:rsidP="003C76D3">
            <w:pPr>
              <w:pStyle w:val="TAC"/>
            </w:pPr>
            <w:r w:rsidRPr="007275DF">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62BCD8E2" w14:textId="77777777" w:rsidR="003C76D3" w:rsidRPr="007275DF" w:rsidRDefault="003C76D3" w:rsidP="003C76D3">
            <w:pPr>
              <w:pStyle w:val="TAC"/>
            </w:pPr>
            <w:r w:rsidRPr="007275DF">
              <w:t>30 kHz</w:t>
            </w:r>
          </w:p>
        </w:tc>
      </w:tr>
      <w:tr w:rsidR="003C76D3" w:rsidRPr="007275DF" w14:paraId="6B1B718B"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46CFE17" w14:textId="77777777" w:rsidR="003C76D3" w:rsidRPr="007275DF" w:rsidRDefault="003C76D3" w:rsidP="003C76D3">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645C5A99"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60C90CA" w14:textId="1FABEE17" w:rsidR="003C76D3" w:rsidRPr="007275DF" w:rsidRDefault="003C76D3" w:rsidP="003C76D3">
            <w:pPr>
              <w:pStyle w:val="TAC"/>
            </w:pPr>
            <w:r w:rsidRPr="007275DF">
              <w:rPr>
                <w:lang w:eastAsia="zh-CN"/>
              </w:rPr>
              <w:t>FR1 PRACH configuration 1</w:t>
            </w:r>
            <w:r w:rsidR="0057100F">
              <w:rPr>
                <w:lang w:eastAsia="zh-CN"/>
              </w:rPr>
              <w:t xml:space="preserve"> </w:t>
            </w:r>
            <w:ins w:id="18" w:author="Huawei" w:date="2021-08-04T11:32:00Z">
              <w:r w:rsidR="0057100F">
                <w:rPr>
                  <w:lang w:eastAsia="zh-CN"/>
                </w:rPr>
                <w:t>under CCA</w:t>
              </w:r>
            </w:ins>
          </w:p>
        </w:tc>
      </w:tr>
      <w:tr w:rsidR="003C76D3" w:rsidRPr="007275DF" w14:paraId="04DC3315" w14:textId="77777777" w:rsidTr="003C76D3">
        <w:trPr>
          <w:jc w:val="center"/>
        </w:trPr>
        <w:tc>
          <w:tcPr>
            <w:tcW w:w="2088" w:type="dxa"/>
            <w:gridSpan w:val="2"/>
            <w:tcBorders>
              <w:top w:val="single" w:sz="4" w:space="0" w:color="auto"/>
              <w:left w:val="single" w:sz="4" w:space="0" w:color="auto"/>
              <w:bottom w:val="nil"/>
              <w:right w:val="single" w:sz="4" w:space="0" w:color="auto"/>
            </w:tcBorders>
            <w:hideMark/>
          </w:tcPr>
          <w:p w14:paraId="16DFCB5F" w14:textId="77777777" w:rsidR="003C76D3" w:rsidRPr="007275DF" w:rsidRDefault="003C76D3" w:rsidP="003C76D3">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2289C851" w14:textId="77777777" w:rsidR="003C76D3" w:rsidRPr="007275DF" w:rsidRDefault="003C76D3" w:rsidP="003C76D3">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1AD685DF"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32DA8990" w14:textId="77777777" w:rsidR="003C76D3" w:rsidRPr="007275DF" w:rsidRDefault="003C76D3" w:rsidP="003C76D3">
            <w:pPr>
              <w:pStyle w:val="TAC"/>
            </w:pPr>
            <w:r w:rsidRPr="007275DF">
              <w:rPr>
                <w:rFonts w:cs="v3.7.0"/>
              </w:rPr>
              <w:t>DLBWP.0.1</w:t>
            </w:r>
          </w:p>
        </w:tc>
      </w:tr>
      <w:tr w:rsidR="003C76D3" w:rsidRPr="007275DF" w14:paraId="75E3B15A" w14:textId="77777777" w:rsidTr="003C76D3">
        <w:trPr>
          <w:jc w:val="center"/>
        </w:trPr>
        <w:tc>
          <w:tcPr>
            <w:tcW w:w="2088" w:type="dxa"/>
            <w:gridSpan w:val="2"/>
            <w:tcBorders>
              <w:top w:val="nil"/>
              <w:left w:val="single" w:sz="4" w:space="0" w:color="auto"/>
              <w:bottom w:val="nil"/>
              <w:right w:val="single" w:sz="4" w:space="0" w:color="auto"/>
            </w:tcBorders>
          </w:tcPr>
          <w:p w14:paraId="0EA050F9" w14:textId="77777777" w:rsidR="003C76D3" w:rsidRPr="007275DF" w:rsidRDefault="003C76D3" w:rsidP="003C76D3">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374F179B" w14:textId="77777777" w:rsidR="003C76D3" w:rsidRPr="007275DF" w:rsidRDefault="003C76D3" w:rsidP="003C76D3">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70496328"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A6DEB2B" w14:textId="77777777" w:rsidR="003C76D3" w:rsidRPr="007275DF" w:rsidRDefault="003C76D3" w:rsidP="003C76D3">
            <w:pPr>
              <w:pStyle w:val="TAC"/>
            </w:pPr>
            <w:r w:rsidRPr="007275DF">
              <w:rPr>
                <w:rFonts w:cs="v3.7.0"/>
              </w:rPr>
              <w:t>DLBWP.1.1</w:t>
            </w:r>
          </w:p>
        </w:tc>
      </w:tr>
      <w:tr w:rsidR="003C76D3" w:rsidRPr="007275DF" w14:paraId="0FDC180C" w14:textId="77777777" w:rsidTr="003C76D3">
        <w:trPr>
          <w:jc w:val="center"/>
        </w:trPr>
        <w:tc>
          <w:tcPr>
            <w:tcW w:w="2088" w:type="dxa"/>
            <w:gridSpan w:val="2"/>
            <w:tcBorders>
              <w:top w:val="nil"/>
              <w:left w:val="single" w:sz="4" w:space="0" w:color="auto"/>
              <w:bottom w:val="nil"/>
              <w:right w:val="single" w:sz="4" w:space="0" w:color="auto"/>
            </w:tcBorders>
          </w:tcPr>
          <w:p w14:paraId="3B17B6A4" w14:textId="77777777" w:rsidR="003C76D3" w:rsidRPr="007275DF" w:rsidRDefault="003C76D3" w:rsidP="003C76D3">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17C68F9E" w14:textId="77777777" w:rsidR="003C76D3" w:rsidRPr="007275DF" w:rsidRDefault="003C76D3" w:rsidP="003C76D3">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3780524D"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50E22CC3" w14:textId="77777777" w:rsidR="003C76D3" w:rsidRPr="007275DF" w:rsidRDefault="003C76D3" w:rsidP="003C76D3">
            <w:pPr>
              <w:pStyle w:val="TAC"/>
            </w:pPr>
            <w:r w:rsidRPr="007275DF">
              <w:rPr>
                <w:rFonts w:cs="v3.7.0"/>
              </w:rPr>
              <w:t>ULBWP.0.1</w:t>
            </w:r>
          </w:p>
        </w:tc>
      </w:tr>
      <w:tr w:rsidR="003C76D3" w:rsidRPr="007275DF" w14:paraId="2912DF58" w14:textId="77777777" w:rsidTr="003C76D3">
        <w:trPr>
          <w:jc w:val="center"/>
        </w:trPr>
        <w:tc>
          <w:tcPr>
            <w:tcW w:w="2088" w:type="dxa"/>
            <w:gridSpan w:val="2"/>
            <w:tcBorders>
              <w:top w:val="nil"/>
              <w:left w:val="single" w:sz="4" w:space="0" w:color="auto"/>
              <w:bottom w:val="single" w:sz="4" w:space="0" w:color="auto"/>
              <w:right w:val="single" w:sz="4" w:space="0" w:color="auto"/>
            </w:tcBorders>
          </w:tcPr>
          <w:p w14:paraId="09934AB8" w14:textId="77777777" w:rsidR="003C76D3" w:rsidRPr="007275DF" w:rsidRDefault="003C76D3" w:rsidP="003C76D3">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2A63DD2" w14:textId="77777777" w:rsidR="003C76D3" w:rsidRPr="007275DF" w:rsidRDefault="003C76D3" w:rsidP="003C76D3">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6E9E9E58"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562D75F3" w14:textId="77777777" w:rsidR="003C76D3" w:rsidRPr="007275DF" w:rsidRDefault="003C76D3" w:rsidP="003C76D3">
            <w:pPr>
              <w:pStyle w:val="TAC"/>
            </w:pPr>
            <w:r w:rsidRPr="007275DF">
              <w:rPr>
                <w:rFonts w:cs="v3.7.0"/>
              </w:rPr>
              <w:t>ULBWP.1.1</w:t>
            </w:r>
          </w:p>
        </w:tc>
      </w:tr>
      <w:tr w:rsidR="003C76D3" w:rsidRPr="007275DF" w14:paraId="489CC157"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40EF44E" w14:textId="77777777" w:rsidR="003C76D3" w:rsidRPr="007275DF" w:rsidRDefault="003C76D3" w:rsidP="003C76D3">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CBF3D29" w14:textId="77777777" w:rsidR="003C76D3" w:rsidRPr="007275DF" w:rsidRDefault="003C76D3" w:rsidP="003C76D3">
            <w:pPr>
              <w:pStyle w:val="TAC"/>
              <w:rPr>
                <w:szCs w:val="18"/>
              </w:rPr>
            </w:pPr>
            <w:r w:rsidRPr="007275DF">
              <w:rPr>
                <w:szCs w:val="18"/>
                <w:lang w:eastAsia="ja-JP"/>
              </w:rPr>
              <w:t>dB</w:t>
            </w:r>
          </w:p>
        </w:tc>
        <w:tc>
          <w:tcPr>
            <w:tcW w:w="4655" w:type="dxa"/>
            <w:gridSpan w:val="7"/>
            <w:vMerge w:val="restart"/>
            <w:tcBorders>
              <w:top w:val="single" w:sz="4" w:space="0" w:color="auto"/>
              <w:left w:val="single" w:sz="4" w:space="0" w:color="auto"/>
              <w:bottom w:val="single" w:sz="4" w:space="0" w:color="auto"/>
              <w:right w:val="single" w:sz="4" w:space="0" w:color="auto"/>
            </w:tcBorders>
            <w:hideMark/>
          </w:tcPr>
          <w:p w14:paraId="2F9A2C28" w14:textId="77777777" w:rsidR="003C76D3" w:rsidRPr="007275DF" w:rsidRDefault="003C76D3" w:rsidP="003C76D3">
            <w:pPr>
              <w:pStyle w:val="TAC"/>
              <w:rPr>
                <w:szCs w:val="18"/>
              </w:rPr>
            </w:pPr>
            <w:r w:rsidRPr="007275DF">
              <w:rPr>
                <w:szCs w:val="18"/>
                <w:lang w:eastAsia="ja-JP"/>
              </w:rPr>
              <w:t>0</w:t>
            </w:r>
          </w:p>
        </w:tc>
      </w:tr>
      <w:tr w:rsidR="003C76D3" w:rsidRPr="007275DF" w14:paraId="119A3989"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0B1F308" w14:textId="77777777" w:rsidR="003C76D3" w:rsidRPr="007275DF" w:rsidRDefault="003C76D3" w:rsidP="003C76D3">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C55E3D"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7FBD05F3" w14:textId="77777777" w:rsidR="003C76D3" w:rsidRPr="007275DF" w:rsidRDefault="003C76D3" w:rsidP="003C76D3">
            <w:pPr>
              <w:spacing w:after="0"/>
              <w:rPr>
                <w:rFonts w:ascii="Arial" w:hAnsi="Arial"/>
                <w:sz w:val="18"/>
                <w:szCs w:val="18"/>
              </w:rPr>
            </w:pPr>
          </w:p>
        </w:tc>
      </w:tr>
      <w:tr w:rsidR="003C76D3" w:rsidRPr="007275DF" w14:paraId="1903CBBA"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49DF2CA" w14:textId="77777777" w:rsidR="003C76D3" w:rsidRPr="007275DF" w:rsidRDefault="003C76D3" w:rsidP="003C76D3">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782E2A"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0F8FC1A0" w14:textId="77777777" w:rsidR="003C76D3" w:rsidRPr="007275DF" w:rsidRDefault="003C76D3" w:rsidP="003C76D3">
            <w:pPr>
              <w:spacing w:after="0"/>
              <w:rPr>
                <w:rFonts w:ascii="Arial" w:hAnsi="Arial"/>
                <w:sz w:val="18"/>
                <w:szCs w:val="18"/>
              </w:rPr>
            </w:pPr>
          </w:p>
        </w:tc>
      </w:tr>
      <w:tr w:rsidR="003C76D3" w:rsidRPr="007275DF" w14:paraId="069D4AF7"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AB65AD" w14:textId="77777777" w:rsidR="003C76D3" w:rsidRPr="007275DF" w:rsidRDefault="003C76D3" w:rsidP="003C76D3">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688625"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2FEF33A7" w14:textId="77777777" w:rsidR="003C76D3" w:rsidRPr="007275DF" w:rsidRDefault="003C76D3" w:rsidP="003C76D3">
            <w:pPr>
              <w:spacing w:after="0"/>
              <w:rPr>
                <w:rFonts w:ascii="Arial" w:hAnsi="Arial"/>
                <w:sz w:val="18"/>
                <w:szCs w:val="18"/>
              </w:rPr>
            </w:pPr>
          </w:p>
        </w:tc>
      </w:tr>
      <w:tr w:rsidR="003C76D3" w:rsidRPr="007275DF" w14:paraId="5F5A963E"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B51892C" w14:textId="77777777" w:rsidR="003C76D3" w:rsidRPr="007275DF" w:rsidRDefault="003C76D3" w:rsidP="003C76D3">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08339A"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6FB073E2" w14:textId="77777777" w:rsidR="003C76D3" w:rsidRPr="007275DF" w:rsidRDefault="003C76D3" w:rsidP="003C76D3">
            <w:pPr>
              <w:spacing w:after="0"/>
              <w:rPr>
                <w:rFonts w:ascii="Arial" w:hAnsi="Arial"/>
                <w:sz w:val="18"/>
                <w:szCs w:val="18"/>
              </w:rPr>
            </w:pPr>
          </w:p>
        </w:tc>
      </w:tr>
      <w:tr w:rsidR="003C76D3" w:rsidRPr="007275DF" w14:paraId="64E72C9D"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142AD27" w14:textId="77777777" w:rsidR="003C76D3" w:rsidRPr="007275DF" w:rsidRDefault="003C76D3" w:rsidP="003C76D3">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F988D5"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31034126" w14:textId="77777777" w:rsidR="003C76D3" w:rsidRPr="007275DF" w:rsidRDefault="003C76D3" w:rsidP="003C76D3">
            <w:pPr>
              <w:spacing w:after="0"/>
              <w:rPr>
                <w:rFonts w:ascii="Arial" w:hAnsi="Arial"/>
                <w:sz w:val="18"/>
                <w:szCs w:val="18"/>
              </w:rPr>
            </w:pPr>
          </w:p>
        </w:tc>
      </w:tr>
      <w:tr w:rsidR="003C76D3" w:rsidRPr="007275DF" w14:paraId="40D376F6"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3A76CC3" w14:textId="77777777" w:rsidR="003C76D3" w:rsidRPr="007275DF" w:rsidRDefault="003C76D3" w:rsidP="003C76D3">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0433A2"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513D8992" w14:textId="77777777" w:rsidR="003C76D3" w:rsidRPr="007275DF" w:rsidRDefault="003C76D3" w:rsidP="003C76D3">
            <w:pPr>
              <w:spacing w:after="0"/>
              <w:rPr>
                <w:rFonts w:ascii="Arial" w:hAnsi="Arial"/>
                <w:sz w:val="18"/>
                <w:szCs w:val="18"/>
              </w:rPr>
            </w:pPr>
          </w:p>
        </w:tc>
      </w:tr>
      <w:tr w:rsidR="003C76D3" w:rsidRPr="007275DF" w14:paraId="154F1F8E"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B879BCE" w14:textId="77777777" w:rsidR="003C76D3" w:rsidRPr="007275DF" w:rsidRDefault="003C76D3" w:rsidP="003C76D3">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70D88B"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40303ADE" w14:textId="77777777" w:rsidR="003C76D3" w:rsidRPr="007275DF" w:rsidRDefault="003C76D3" w:rsidP="003C76D3">
            <w:pPr>
              <w:spacing w:after="0"/>
              <w:rPr>
                <w:rFonts w:ascii="Arial" w:hAnsi="Arial"/>
                <w:sz w:val="18"/>
                <w:szCs w:val="18"/>
              </w:rPr>
            </w:pPr>
          </w:p>
        </w:tc>
      </w:tr>
      <w:tr w:rsidR="003C76D3" w:rsidRPr="007275DF" w14:paraId="0E9F0E5C"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77A5A50" w14:textId="77777777" w:rsidR="003C76D3" w:rsidRPr="007275DF" w:rsidRDefault="003C76D3" w:rsidP="003C76D3">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E76CBA"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08430838" w14:textId="77777777" w:rsidR="003C76D3" w:rsidRPr="007275DF" w:rsidRDefault="003C76D3" w:rsidP="003C76D3">
            <w:pPr>
              <w:spacing w:after="0"/>
              <w:rPr>
                <w:rFonts w:ascii="Arial" w:hAnsi="Arial"/>
                <w:sz w:val="18"/>
                <w:szCs w:val="18"/>
              </w:rPr>
            </w:pPr>
          </w:p>
        </w:tc>
      </w:tr>
      <w:tr w:rsidR="003C76D3" w:rsidRPr="007275DF" w14:paraId="2233DCBB"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6F693E0" w14:textId="77777777" w:rsidR="003C76D3" w:rsidRPr="007275DF" w:rsidRDefault="003C76D3" w:rsidP="003C76D3">
            <w:pPr>
              <w:pStyle w:val="TAL"/>
            </w:pPr>
            <w:r w:rsidRPr="004849DD">
              <w:rPr>
                <w:position w:val="-12"/>
              </w:rPr>
              <w:object w:dxaOrig="315" w:dyaOrig="315" w14:anchorId="41B7AE48">
                <v:shape id="_x0000_i1030" type="#_x0000_t75" style="width:16pt;height:16pt" o:ole="" fillcolor="window">
                  <v:imagedata r:id="rId15" o:title=""/>
                </v:shape>
                <o:OLEObject Type="Embed" ProgID="Equation.3" ShapeID="_x0000_i1030" DrawAspect="Content" ObjectID="_1689798233" r:id="rId23"/>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3C93B18C" w14:textId="77777777" w:rsidR="003C76D3" w:rsidRPr="007275DF" w:rsidRDefault="003C76D3" w:rsidP="003C76D3">
            <w:pPr>
              <w:pStyle w:val="TAC"/>
            </w:pPr>
            <w:r w:rsidRPr="007275DF">
              <w:t>dBm/15kHz</w:t>
            </w:r>
          </w:p>
        </w:tc>
        <w:tc>
          <w:tcPr>
            <w:tcW w:w="4655" w:type="dxa"/>
            <w:gridSpan w:val="7"/>
            <w:tcBorders>
              <w:top w:val="single" w:sz="4" w:space="0" w:color="auto"/>
              <w:left w:val="single" w:sz="4" w:space="0" w:color="auto"/>
              <w:bottom w:val="single" w:sz="4" w:space="0" w:color="auto"/>
              <w:right w:val="single" w:sz="4" w:space="0" w:color="auto"/>
            </w:tcBorders>
            <w:hideMark/>
          </w:tcPr>
          <w:p w14:paraId="090F120B" w14:textId="77777777" w:rsidR="003C76D3" w:rsidRPr="007275DF" w:rsidRDefault="003C76D3" w:rsidP="003C76D3">
            <w:pPr>
              <w:pStyle w:val="TAC"/>
            </w:pPr>
            <w:r w:rsidRPr="007275DF">
              <w:t>-98</w:t>
            </w:r>
          </w:p>
        </w:tc>
      </w:tr>
      <w:tr w:rsidR="003C76D3" w:rsidRPr="007275DF" w14:paraId="03BCE273" w14:textId="77777777" w:rsidTr="003C76D3">
        <w:trPr>
          <w:jc w:val="center"/>
        </w:trPr>
        <w:tc>
          <w:tcPr>
            <w:tcW w:w="970" w:type="dxa"/>
            <w:tcBorders>
              <w:top w:val="single" w:sz="4" w:space="0" w:color="auto"/>
              <w:left w:val="single" w:sz="4" w:space="0" w:color="auto"/>
              <w:bottom w:val="nil"/>
              <w:right w:val="single" w:sz="4" w:space="0" w:color="auto"/>
            </w:tcBorders>
            <w:hideMark/>
          </w:tcPr>
          <w:p w14:paraId="3AA7B645" w14:textId="77777777" w:rsidR="003C76D3" w:rsidRPr="007275DF" w:rsidRDefault="003C76D3" w:rsidP="003C76D3">
            <w:pPr>
              <w:pStyle w:val="TAL"/>
              <w:rPr>
                <w:rFonts w:cs="Arial"/>
                <w:vertAlign w:val="superscript"/>
              </w:rPr>
            </w:pPr>
            <w:r w:rsidRPr="004849DD">
              <w:rPr>
                <w:rFonts w:eastAsia="Calibri" w:cs="Arial"/>
                <w:position w:val="-12"/>
                <w:szCs w:val="22"/>
              </w:rPr>
              <w:object w:dxaOrig="315" w:dyaOrig="315" w14:anchorId="3EA5DAAC">
                <v:shape id="_x0000_i1031" type="#_x0000_t75" style="width:16pt;height:16pt" o:ole="" fillcolor="window">
                  <v:imagedata r:id="rId15" o:title=""/>
                </v:shape>
                <o:OLEObject Type="Embed" ProgID="Equation.3" ShapeID="_x0000_i1031" DrawAspect="Content" ObjectID="_1689798234" r:id="rId24"/>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4F0841B8"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0ACE02B8" w14:textId="77777777" w:rsidR="003C76D3" w:rsidRPr="007275DF" w:rsidRDefault="003C76D3" w:rsidP="003C76D3">
            <w:pPr>
              <w:pStyle w:val="TAC"/>
            </w:pPr>
            <w:r w:rsidRPr="007275DF">
              <w:t>dBm/SCS</w:t>
            </w:r>
          </w:p>
        </w:tc>
        <w:tc>
          <w:tcPr>
            <w:tcW w:w="4655" w:type="dxa"/>
            <w:gridSpan w:val="7"/>
            <w:tcBorders>
              <w:top w:val="single" w:sz="4" w:space="0" w:color="auto"/>
              <w:left w:val="single" w:sz="4" w:space="0" w:color="auto"/>
              <w:bottom w:val="single" w:sz="4" w:space="0" w:color="auto"/>
              <w:right w:val="single" w:sz="4" w:space="0" w:color="auto"/>
            </w:tcBorders>
            <w:hideMark/>
          </w:tcPr>
          <w:p w14:paraId="1C4AFC47" w14:textId="77777777" w:rsidR="003C76D3" w:rsidRPr="007275DF" w:rsidRDefault="003C76D3" w:rsidP="003C76D3">
            <w:pPr>
              <w:pStyle w:val="TAC"/>
            </w:pPr>
            <w:r w:rsidRPr="007275DF">
              <w:t>-95</w:t>
            </w:r>
          </w:p>
        </w:tc>
      </w:tr>
      <w:tr w:rsidR="003C76D3" w:rsidRPr="007275DF" w14:paraId="61A0D5FE"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048012A" w14:textId="77777777" w:rsidR="003C76D3" w:rsidRPr="007275DF" w:rsidRDefault="003C76D3" w:rsidP="003C76D3">
            <w:pPr>
              <w:pStyle w:val="TAL"/>
              <w:rPr>
                <w:i/>
              </w:rPr>
            </w:pPr>
            <w:r w:rsidRPr="004849DD">
              <w:rPr>
                <w:i/>
                <w:position w:val="-12"/>
              </w:rPr>
              <w:object w:dxaOrig="615" w:dyaOrig="315" w14:anchorId="7BC2BC24">
                <v:shape id="_x0000_i1032" type="#_x0000_t75" style="width:30pt;height:16pt" o:ole="" fillcolor="window">
                  <v:imagedata r:id="rId18" o:title=""/>
                </v:shape>
                <o:OLEObject Type="Embed" ProgID="Equation.3" ShapeID="_x0000_i1032" DrawAspect="Content" ObjectID="_1689798235" r:id="rId25"/>
              </w:object>
            </w:r>
          </w:p>
        </w:tc>
        <w:tc>
          <w:tcPr>
            <w:tcW w:w="1134" w:type="dxa"/>
            <w:tcBorders>
              <w:top w:val="single" w:sz="4" w:space="0" w:color="auto"/>
              <w:left w:val="single" w:sz="4" w:space="0" w:color="auto"/>
              <w:bottom w:val="single" w:sz="4" w:space="0" w:color="auto"/>
              <w:right w:val="single" w:sz="4" w:space="0" w:color="auto"/>
            </w:tcBorders>
            <w:hideMark/>
          </w:tcPr>
          <w:p w14:paraId="65616240" w14:textId="77777777" w:rsidR="003C76D3" w:rsidRPr="007275DF" w:rsidRDefault="003C76D3" w:rsidP="003C76D3">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640321B8" w14:textId="77777777" w:rsidR="003C76D3" w:rsidRPr="007275DF" w:rsidRDefault="003C76D3" w:rsidP="003C76D3">
            <w:pPr>
              <w:pStyle w:val="TAC"/>
            </w:pPr>
            <w:r w:rsidRPr="007275DF">
              <w:t>8</w:t>
            </w:r>
          </w:p>
        </w:tc>
        <w:tc>
          <w:tcPr>
            <w:tcW w:w="1164" w:type="dxa"/>
            <w:gridSpan w:val="2"/>
            <w:tcBorders>
              <w:top w:val="single" w:sz="4" w:space="0" w:color="auto"/>
              <w:left w:val="single" w:sz="4" w:space="0" w:color="auto"/>
              <w:bottom w:val="single" w:sz="4" w:space="0" w:color="auto"/>
              <w:right w:val="single" w:sz="4" w:space="0" w:color="auto"/>
            </w:tcBorders>
            <w:hideMark/>
          </w:tcPr>
          <w:p w14:paraId="67316A5B" w14:textId="77777777" w:rsidR="003C76D3" w:rsidRPr="007275DF" w:rsidRDefault="003C76D3" w:rsidP="003C76D3">
            <w:pPr>
              <w:pStyle w:val="TAC"/>
            </w:pPr>
            <w:r w:rsidRPr="007275DF">
              <w:t>-0.64</w:t>
            </w:r>
          </w:p>
        </w:tc>
        <w:tc>
          <w:tcPr>
            <w:tcW w:w="1164" w:type="dxa"/>
            <w:gridSpan w:val="2"/>
            <w:tcBorders>
              <w:top w:val="single" w:sz="4" w:space="0" w:color="auto"/>
              <w:left w:val="single" w:sz="4" w:space="0" w:color="auto"/>
              <w:bottom w:val="single" w:sz="4" w:space="0" w:color="auto"/>
              <w:right w:val="single" w:sz="4" w:space="0" w:color="auto"/>
            </w:tcBorders>
            <w:hideMark/>
          </w:tcPr>
          <w:p w14:paraId="6DCA0F14" w14:textId="77777777" w:rsidR="003C76D3" w:rsidRPr="007275DF" w:rsidRDefault="003C76D3" w:rsidP="003C76D3">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7BB1734A" w14:textId="77777777" w:rsidR="003C76D3" w:rsidRPr="007275DF" w:rsidRDefault="003C76D3" w:rsidP="003C76D3">
            <w:pPr>
              <w:pStyle w:val="TAC"/>
            </w:pPr>
            <w:r w:rsidRPr="007275DF">
              <w:t>-0.64</w:t>
            </w:r>
          </w:p>
        </w:tc>
      </w:tr>
      <w:tr w:rsidR="003C76D3" w:rsidRPr="007275DF" w14:paraId="6F64AA68"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23E51B4" w14:textId="77777777" w:rsidR="003C76D3" w:rsidRPr="007275DF" w:rsidRDefault="003C76D3" w:rsidP="003C76D3">
            <w:pPr>
              <w:pStyle w:val="TAL"/>
            </w:pPr>
            <w:r w:rsidRPr="004849DD">
              <w:rPr>
                <w:position w:val="-12"/>
              </w:rPr>
              <w:object w:dxaOrig="825" w:dyaOrig="315" w14:anchorId="78B8B21A">
                <v:shape id="_x0000_i1033" type="#_x0000_t75" style="width:42pt;height:16pt" o:ole="" fillcolor="window">
                  <v:imagedata r:id="rId20" o:title=""/>
                </v:shape>
                <o:OLEObject Type="Embed" ProgID="Equation.3" ShapeID="_x0000_i1033" DrawAspect="Content" ObjectID="_1689798236" r:id="rId26"/>
              </w:object>
            </w:r>
          </w:p>
        </w:tc>
        <w:tc>
          <w:tcPr>
            <w:tcW w:w="1134" w:type="dxa"/>
            <w:tcBorders>
              <w:top w:val="single" w:sz="4" w:space="0" w:color="auto"/>
              <w:left w:val="single" w:sz="4" w:space="0" w:color="auto"/>
              <w:bottom w:val="single" w:sz="4" w:space="0" w:color="auto"/>
              <w:right w:val="single" w:sz="4" w:space="0" w:color="auto"/>
            </w:tcBorders>
            <w:hideMark/>
          </w:tcPr>
          <w:p w14:paraId="5BD15DD3" w14:textId="77777777" w:rsidR="003C76D3" w:rsidRPr="007275DF" w:rsidRDefault="003C76D3" w:rsidP="003C76D3">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0A09562D" w14:textId="77777777" w:rsidR="003C76D3" w:rsidRPr="007275DF" w:rsidRDefault="003C76D3" w:rsidP="003C76D3">
            <w:pPr>
              <w:pStyle w:val="TAC"/>
            </w:pPr>
            <w:r w:rsidRPr="007275DF">
              <w:t>8</w:t>
            </w:r>
          </w:p>
        </w:tc>
        <w:tc>
          <w:tcPr>
            <w:tcW w:w="1164" w:type="dxa"/>
            <w:gridSpan w:val="2"/>
            <w:tcBorders>
              <w:top w:val="single" w:sz="4" w:space="0" w:color="auto"/>
              <w:left w:val="single" w:sz="4" w:space="0" w:color="auto"/>
              <w:bottom w:val="single" w:sz="4" w:space="0" w:color="auto"/>
              <w:right w:val="single" w:sz="4" w:space="0" w:color="auto"/>
            </w:tcBorders>
            <w:hideMark/>
          </w:tcPr>
          <w:p w14:paraId="233BACC1" w14:textId="77777777" w:rsidR="003C76D3" w:rsidRPr="007275DF" w:rsidRDefault="003C76D3" w:rsidP="003C76D3">
            <w:pPr>
              <w:pStyle w:val="TAC"/>
            </w:pPr>
            <w:r w:rsidRPr="007275DF">
              <w:t>8</w:t>
            </w:r>
          </w:p>
        </w:tc>
        <w:tc>
          <w:tcPr>
            <w:tcW w:w="1164" w:type="dxa"/>
            <w:gridSpan w:val="2"/>
            <w:tcBorders>
              <w:top w:val="single" w:sz="4" w:space="0" w:color="auto"/>
              <w:left w:val="single" w:sz="4" w:space="0" w:color="auto"/>
              <w:bottom w:val="single" w:sz="4" w:space="0" w:color="auto"/>
              <w:right w:val="single" w:sz="4" w:space="0" w:color="auto"/>
            </w:tcBorders>
            <w:hideMark/>
          </w:tcPr>
          <w:p w14:paraId="435F28A0" w14:textId="77777777" w:rsidR="003C76D3" w:rsidRPr="007275DF" w:rsidRDefault="003C76D3" w:rsidP="003C76D3">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34A66B07" w14:textId="77777777" w:rsidR="003C76D3" w:rsidRPr="007275DF" w:rsidRDefault="003C76D3" w:rsidP="003C76D3">
            <w:pPr>
              <w:pStyle w:val="TAC"/>
            </w:pPr>
            <w:r w:rsidRPr="007275DF">
              <w:t>8</w:t>
            </w:r>
          </w:p>
        </w:tc>
      </w:tr>
      <w:tr w:rsidR="003C76D3" w:rsidRPr="007275DF" w14:paraId="338DF026" w14:textId="77777777" w:rsidTr="003C76D3">
        <w:trPr>
          <w:jc w:val="center"/>
        </w:trPr>
        <w:tc>
          <w:tcPr>
            <w:tcW w:w="970" w:type="dxa"/>
            <w:tcBorders>
              <w:top w:val="single" w:sz="4" w:space="0" w:color="auto"/>
              <w:left w:val="single" w:sz="4" w:space="0" w:color="auto"/>
              <w:bottom w:val="nil"/>
              <w:right w:val="single" w:sz="4" w:space="0" w:color="auto"/>
            </w:tcBorders>
            <w:hideMark/>
          </w:tcPr>
          <w:p w14:paraId="03EA40D6" w14:textId="77777777" w:rsidR="003C76D3" w:rsidRPr="007275DF" w:rsidRDefault="003C76D3" w:rsidP="003C76D3">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4CC5F854"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61D49D42" w14:textId="77777777" w:rsidR="003C76D3" w:rsidRPr="007275DF" w:rsidRDefault="003C76D3" w:rsidP="003C76D3">
            <w:pPr>
              <w:pStyle w:val="TAC"/>
            </w:pPr>
            <w:r w:rsidRPr="007275DF">
              <w:t>dBm/SCS</w:t>
            </w:r>
          </w:p>
        </w:tc>
        <w:tc>
          <w:tcPr>
            <w:tcW w:w="1163" w:type="dxa"/>
            <w:tcBorders>
              <w:top w:val="single" w:sz="4" w:space="0" w:color="auto"/>
              <w:left w:val="single" w:sz="4" w:space="0" w:color="auto"/>
              <w:bottom w:val="single" w:sz="4" w:space="0" w:color="auto"/>
              <w:right w:val="single" w:sz="4" w:space="0" w:color="auto"/>
            </w:tcBorders>
            <w:hideMark/>
          </w:tcPr>
          <w:p w14:paraId="34A1D8A6" w14:textId="77777777" w:rsidR="003C76D3" w:rsidRPr="007275DF" w:rsidRDefault="003C76D3" w:rsidP="003C76D3">
            <w:pPr>
              <w:pStyle w:val="TAC"/>
            </w:pPr>
            <w:r w:rsidRPr="007275DF">
              <w:t>-87</w:t>
            </w:r>
          </w:p>
        </w:tc>
        <w:tc>
          <w:tcPr>
            <w:tcW w:w="1164" w:type="dxa"/>
            <w:gridSpan w:val="2"/>
            <w:tcBorders>
              <w:top w:val="single" w:sz="4" w:space="0" w:color="auto"/>
              <w:left w:val="single" w:sz="4" w:space="0" w:color="auto"/>
              <w:bottom w:val="single" w:sz="4" w:space="0" w:color="auto"/>
              <w:right w:val="single" w:sz="4" w:space="0" w:color="auto"/>
            </w:tcBorders>
            <w:hideMark/>
          </w:tcPr>
          <w:p w14:paraId="400132D2" w14:textId="77777777" w:rsidR="003C76D3" w:rsidRPr="007275DF" w:rsidRDefault="003C76D3" w:rsidP="003C76D3">
            <w:pPr>
              <w:pStyle w:val="TAC"/>
            </w:pPr>
            <w:r w:rsidRPr="007275DF">
              <w:t>-87</w:t>
            </w:r>
          </w:p>
        </w:tc>
        <w:tc>
          <w:tcPr>
            <w:tcW w:w="1164" w:type="dxa"/>
            <w:gridSpan w:val="2"/>
            <w:tcBorders>
              <w:top w:val="single" w:sz="4" w:space="0" w:color="auto"/>
              <w:left w:val="single" w:sz="4" w:space="0" w:color="auto"/>
              <w:bottom w:val="single" w:sz="4" w:space="0" w:color="auto"/>
              <w:right w:val="single" w:sz="4" w:space="0" w:color="auto"/>
            </w:tcBorders>
            <w:hideMark/>
          </w:tcPr>
          <w:p w14:paraId="090765F4" w14:textId="77777777" w:rsidR="003C76D3" w:rsidRPr="007275DF" w:rsidRDefault="003C76D3" w:rsidP="003C76D3">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7BDEF5F0" w14:textId="77777777" w:rsidR="003C76D3" w:rsidRPr="007275DF" w:rsidRDefault="003C76D3" w:rsidP="003C76D3">
            <w:pPr>
              <w:pStyle w:val="TAC"/>
            </w:pPr>
            <w:r w:rsidRPr="007275DF">
              <w:t>-87</w:t>
            </w:r>
          </w:p>
        </w:tc>
      </w:tr>
      <w:tr w:rsidR="003C76D3" w:rsidRPr="007275DF" w14:paraId="11230703" w14:textId="77777777" w:rsidTr="003C76D3">
        <w:trPr>
          <w:jc w:val="center"/>
        </w:trPr>
        <w:tc>
          <w:tcPr>
            <w:tcW w:w="970" w:type="dxa"/>
            <w:tcBorders>
              <w:top w:val="single" w:sz="4" w:space="0" w:color="auto"/>
              <w:left w:val="single" w:sz="4" w:space="0" w:color="auto"/>
              <w:bottom w:val="nil"/>
              <w:right w:val="single" w:sz="4" w:space="0" w:color="auto"/>
            </w:tcBorders>
            <w:hideMark/>
          </w:tcPr>
          <w:p w14:paraId="6742B44C" w14:textId="77777777" w:rsidR="003C76D3" w:rsidRPr="007275DF" w:rsidRDefault="003C76D3" w:rsidP="003C76D3">
            <w:pPr>
              <w:pStyle w:val="TAL"/>
            </w:pPr>
            <w:r w:rsidRPr="007275DF">
              <w:t>Io</w:t>
            </w:r>
            <w:r w:rsidRPr="007275DF">
              <w:rPr>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050BC74B"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2FE92924" w14:textId="77777777" w:rsidR="003C76D3" w:rsidRPr="007275DF" w:rsidRDefault="003C76D3" w:rsidP="003C76D3">
            <w:pPr>
              <w:pStyle w:val="TAC"/>
            </w:pPr>
            <w:r w:rsidRPr="007275DF">
              <w:t>dBm/</w:t>
            </w:r>
          </w:p>
          <w:p w14:paraId="1EDC19F4" w14:textId="77777777" w:rsidR="003C76D3" w:rsidRPr="007275DF" w:rsidRDefault="003C76D3" w:rsidP="003C76D3">
            <w:pPr>
              <w:pStyle w:val="TAC"/>
            </w:pPr>
            <w:r w:rsidRPr="007275DF">
              <w:t>38.16MHz</w:t>
            </w:r>
          </w:p>
        </w:tc>
        <w:tc>
          <w:tcPr>
            <w:tcW w:w="1163" w:type="dxa"/>
            <w:tcBorders>
              <w:top w:val="single" w:sz="4" w:space="0" w:color="auto"/>
              <w:left w:val="single" w:sz="4" w:space="0" w:color="auto"/>
              <w:bottom w:val="single" w:sz="4" w:space="0" w:color="auto"/>
              <w:right w:val="single" w:sz="4" w:space="0" w:color="auto"/>
            </w:tcBorders>
            <w:hideMark/>
          </w:tcPr>
          <w:p w14:paraId="7CDC713D" w14:textId="77777777" w:rsidR="003C76D3" w:rsidRPr="007275DF" w:rsidRDefault="003C76D3" w:rsidP="003C76D3">
            <w:pPr>
              <w:pStyle w:val="TAC"/>
            </w:pPr>
            <w:r w:rsidRPr="007275DF">
              <w:t>-55.31</w:t>
            </w:r>
          </w:p>
        </w:tc>
        <w:tc>
          <w:tcPr>
            <w:tcW w:w="1164" w:type="dxa"/>
            <w:gridSpan w:val="2"/>
            <w:tcBorders>
              <w:top w:val="single" w:sz="4" w:space="0" w:color="auto"/>
              <w:left w:val="single" w:sz="4" w:space="0" w:color="auto"/>
              <w:bottom w:val="single" w:sz="4" w:space="0" w:color="auto"/>
              <w:right w:val="single" w:sz="4" w:space="0" w:color="auto"/>
            </w:tcBorders>
            <w:hideMark/>
          </w:tcPr>
          <w:p w14:paraId="2FF13BEE" w14:textId="77777777" w:rsidR="003C76D3" w:rsidRPr="007275DF" w:rsidRDefault="003C76D3" w:rsidP="003C76D3">
            <w:pPr>
              <w:pStyle w:val="TAC"/>
            </w:pPr>
            <w:r w:rsidRPr="007275DF">
              <w:t>-52.60</w:t>
            </w:r>
          </w:p>
        </w:tc>
        <w:tc>
          <w:tcPr>
            <w:tcW w:w="1164" w:type="dxa"/>
            <w:gridSpan w:val="2"/>
            <w:tcBorders>
              <w:top w:val="single" w:sz="4" w:space="0" w:color="auto"/>
              <w:left w:val="single" w:sz="4" w:space="0" w:color="auto"/>
              <w:bottom w:val="single" w:sz="4" w:space="0" w:color="auto"/>
              <w:right w:val="single" w:sz="4" w:space="0" w:color="auto"/>
            </w:tcBorders>
            <w:hideMark/>
          </w:tcPr>
          <w:p w14:paraId="5494DC39" w14:textId="77777777" w:rsidR="003C76D3" w:rsidRPr="007275DF" w:rsidRDefault="003C76D3" w:rsidP="003C76D3">
            <w:pPr>
              <w:pStyle w:val="TAC"/>
            </w:pPr>
            <w:r w:rsidRPr="007275DF">
              <w:t>-55.31</w:t>
            </w:r>
          </w:p>
        </w:tc>
        <w:tc>
          <w:tcPr>
            <w:tcW w:w="1164" w:type="dxa"/>
            <w:gridSpan w:val="2"/>
            <w:tcBorders>
              <w:top w:val="single" w:sz="4" w:space="0" w:color="auto"/>
              <w:left w:val="single" w:sz="4" w:space="0" w:color="auto"/>
              <w:bottom w:val="single" w:sz="4" w:space="0" w:color="auto"/>
              <w:right w:val="single" w:sz="4" w:space="0" w:color="auto"/>
            </w:tcBorders>
            <w:hideMark/>
          </w:tcPr>
          <w:p w14:paraId="6DD14A79" w14:textId="77777777" w:rsidR="003C76D3" w:rsidRPr="007275DF" w:rsidRDefault="003C76D3" w:rsidP="003C76D3">
            <w:pPr>
              <w:pStyle w:val="TAC"/>
            </w:pPr>
            <w:r w:rsidRPr="007275DF">
              <w:t>-52.60</w:t>
            </w:r>
          </w:p>
        </w:tc>
      </w:tr>
      <w:tr w:rsidR="003C76D3" w:rsidRPr="007275DF" w14:paraId="7481B0C6"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7D0A5BB" w14:textId="77777777" w:rsidR="003C76D3" w:rsidRPr="007275DF" w:rsidRDefault="003C76D3" w:rsidP="003C76D3">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A72ADC7" w14:textId="77777777" w:rsidR="003C76D3" w:rsidRPr="007275DF" w:rsidRDefault="003C76D3" w:rsidP="003C76D3">
            <w:pPr>
              <w:pStyle w:val="TAC"/>
            </w:pPr>
            <w:r w:rsidRPr="007275DF">
              <w:t>-</w:t>
            </w:r>
          </w:p>
        </w:tc>
        <w:tc>
          <w:tcPr>
            <w:tcW w:w="2327" w:type="dxa"/>
            <w:gridSpan w:val="3"/>
            <w:tcBorders>
              <w:top w:val="single" w:sz="4" w:space="0" w:color="auto"/>
              <w:left w:val="single" w:sz="4" w:space="0" w:color="auto"/>
              <w:bottom w:val="single" w:sz="4" w:space="0" w:color="auto"/>
              <w:right w:val="single" w:sz="4" w:space="0" w:color="auto"/>
            </w:tcBorders>
            <w:hideMark/>
          </w:tcPr>
          <w:p w14:paraId="4C81A9FF" w14:textId="77777777" w:rsidR="003C76D3" w:rsidRPr="007275DF" w:rsidRDefault="003C76D3" w:rsidP="003C76D3">
            <w:pPr>
              <w:pStyle w:val="TAC"/>
            </w:pPr>
            <w:r w:rsidRPr="007275DF">
              <w:t>AWGN</w:t>
            </w:r>
          </w:p>
        </w:tc>
        <w:tc>
          <w:tcPr>
            <w:tcW w:w="2328" w:type="dxa"/>
            <w:gridSpan w:val="4"/>
            <w:tcBorders>
              <w:top w:val="single" w:sz="4" w:space="0" w:color="auto"/>
              <w:left w:val="single" w:sz="4" w:space="0" w:color="auto"/>
              <w:bottom w:val="single" w:sz="4" w:space="0" w:color="auto"/>
              <w:right w:val="single" w:sz="4" w:space="0" w:color="auto"/>
            </w:tcBorders>
            <w:hideMark/>
          </w:tcPr>
          <w:p w14:paraId="25637B66" w14:textId="77777777" w:rsidR="003C76D3" w:rsidRPr="007275DF" w:rsidRDefault="003C76D3" w:rsidP="003C76D3">
            <w:pPr>
              <w:pStyle w:val="TAC"/>
            </w:pPr>
            <w:r w:rsidRPr="007275DF">
              <w:t>AWGN</w:t>
            </w:r>
          </w:p>
        </w:tc>
      </w:tr>
      <w:tr w:rsidR="003C76D3" w:rsidRPr="007275DF" w14:paraId="60013ACD" w14:textId="77777777" w:rsidTr="003C76D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2E678907" w14:textId="77777777" w:rsidR="003C76D3" w:rsidRPr="007275DF" w:rsidRDefault="003C76D3" w:rsidP="003C76D3">
            <w:pPr>
              <w:pStyle w:val="TAN"/>
            </w:pPr>
            <w:r w:rsidRPr="007275DF">
              <w:lastRenderedPageBreak/>
              <w:t>Note 1:</w:t>
            </w:r>
            <w:r w:rsidRPr="007275DF">
              <w:tab/>
              <w:t>OCNG shall be used such that both cells are fully allocated and a constant total transmitted power spectral density is achieved for all OFDM symbols.</w:t>
            </w:r>
          </w:p>
          <w:p w14:paraId="55009700" w14:textId="77777777" w:rsidR="003C76D3" w:rsidRPr="007275DF" w:rsidRDefault="003C76D3" w:rsidP="003C76D3">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6095878E">
                <v:shape id="_x0000_i1034" type="#_x0000_t75" style="width:16pt;height:16pt" o:ole="" fillcolor="window">
                  <v:imagedata r:id="rId15" o:title=""/>
                </v:shape>
                <o:OLEObject Type="Embed" ProgID="Equation.3" ShapeID="_x0000_i1034" DrawAspect="Content" ObjectID="_1689798237" r:id="rId27"/>
              </w:object>
            </w:r>
            <w:r w:rsidRPr="007275DF">
              <w:t xml:space="preserve"> to be fulfilled.</w:t>
            </w:r>
          </w:p>
          <w:p w14:paraId="12ADC374" w14:textId="77777777" w:rsidR="003C76D3" w:rsidRPr="007275DF" w:rsidRDefault="003C76D3" w:rsidP="003C76D3">
            <w:pPr>
              <w:pStyle w:val="TAN"/>
            </w:pPr>
            <w:r w:rsidRPr="007275DF">
              <w:t>Note 3:</w:t>
            </w:r>
            <w:r w:rsidRPr="007275DF">
              <w:tab/>
              <w:t>Io levels have been derived from other parameters for information purposes. They are not settable parameters themselves.</w:t>
            </w:r>
          </w:p>
          <w:p w14:paraId="2F2FF48F" w14:textId="77777777" w:rsidR="003C76D3" w:rsidRPr="007275DF" w:rsidRDefault="003C76D3" w:rsidP="003C76D3">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5DC5ED5C" w14:textId="77777777" w:rsidR="003C76D3" w:rsidRPr="007275DF" w:rsidRDefault="003C76D3" w:rsidP="003C76D3">
            <w:pPr>
              <w:pStyle w:val="TAN"/>
              <w:rPr>
                <w:rFonts w:cs="Arial"/>
                <w:szCs w:val="18"/>
              </w:rPr>
            </w:pPr>
            <w:r w:rsidRPr="007275DF">
              <w:rPr>
                <w:rFonts w:cs="Arial"/>
                <w:szCs w:val="18"/>
              </w:rPr>
              <w:t>Note 5:     For UE supporting dynamic channel access and network configuring dynamic channel occupancy.</w:t>
            </w:r>
          </w:p>
          <w:p w14:paraId="0D2FD358" w14:textId="77777777" w:rsidR="003C76D3" w:rsidRPr="007275DF" w:rsidRDefault="003C76D3" w:rsidP="003C76D3">
            <w:pPr>
              <w:pStyle w:val="TAN"/>
            </w:pPr>
            <w:r w:rsidRPr="007275DF">
              <w:rPr>
                <w:rFonts w:cs="Arial"/>
                <w:szCs w:val="18"/>
              </w:rPr>
              <w:t>Note 6:     For a UE supporting both semi-static and dynamic channel access, the UE can be tested under dynamic channel occupancy only.</w:t>
            </w:r>
          </w:p>
          <w:p w14:paraId="7ECB802D" w14:textId="77777777" w:rsidR="003C76D3" w:rsidRPr="007275DF" w:rsidRDefault="003C76D3" w:rsidP="003C76D3">
            <w:pPr>
              <w:pStyle w:val="TAN"/>
            </w:pPr>
          </w:p>
        </w:tc>
      </w:tr>
    </w:tbl>
    <w:p w14:paraId="2A39BF70" w14:textId="77777777" w:rsidR="003C76D3" w:rsidRPr="007275DF" w:rsidRDefault="003C76D3" w:rsidP="003C76D3"/>
    <w:p w14:paraId="0471F3EC" w14:textId="77777777" w:rsidR="003C76D3" w:rsidRPr="007275DF" w:rsidRDefault="003C76D3" w:rsidP="003C76D3">
      <w:pPr>
        <w:pStyle w:val="5"/>
        <w:rPr>
          <w:snapToGrid w:val="0"/>
        </w:rPr>
      </w:pPr>
      <w:r w:rsidRPr="007275DF">
        <w:rPr>
          <w:snapToGrid w:val="0"/>
        </w:rPr>
        <w:t>A.11.2.1.2.3</w:t>
      </w:r>
      <w:r w:rsidRPr="007275DF">
        <w:rPr>
          <w:snapToGrid w:val="0"/>
        </w:rPr>
        <w:tab/>
        <w:t>Test Requirements</w:t>
      </w:r>
    </w:p>
    <w:p w14:paraId="22A75C1C" w14:textId="77777777" w:rsidR="003C76D3" w:rsidRPr="007275DF" w:rsidRDefault="003C76D3" w:rsidP="003C76D3">
      <w:pPr>
        <w:spacing w:before="120" w:after="0"/>
        <w:rPr>
          <w:rFonts w:eastAsia="MS Mincho" w:cs="v4.2.0"/>
        </w:rPr>
      </w:pPr>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time period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r w:rsidRPr="007275DF">
        <w:rPr>
          <w:lang w:val="da-DK" w:eastAsia="zh-CN"/>
        </w:rPr>
        <w:t>6.1B.1.2</w:t>
      </w:r>
    </w:p>
    <w:p w14:paraId="09855A91" w14:textId="77777777" w:rsidR="003C76D3" w:rsidRPr="007275DF" w:rsidRDefault="003C76D3" w:rsidP="003C76D3">
      <w:pPr>
        <w:rPr>
          <w:rFonts w:cs="v4.2.0"/>
        </w:rPr>
      </w:pPr>
      <w:r w:rsidRPr="007275DF">
        <w:rPr>
          <w:rFonts w:cs="v4.2.0"/>
        </w:rPr>
        <w:t>The rate of correct handovers observed during repeated tests shall be at least 90%.</w:t>
      </w:r>
    </w:p>
    <w:p w14:paraId="5BF02F96" w14:textId="77777777" w:rsidR="003C76D3" w:rsidRPr="007275DF" w:rsidRDefault="003C76D3" w:rsidP="003C76D3">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285E6F33" w14:textId="77777777" w:rsidR="003C76D3" w:rsidRPr="007275DF" w:rsidRDefault="003C76D3" w:rsidP="003C76D3">
      <w:pPr>
        <w:pStyle w:val="NO"/>
        <w:rPr>
          <w:color w:val="000000" w:themeColor="text1"/>
          <w:vertAlign w:val="subscript"/>
          <w:lang w:eastAsia="zh-CN"/>
        </w:rPr>
      </w:pPr>
      <w:r w:rsidRPr="007275DF">
        <w:rPr>
          <w:rFonts w:cs="v4.2.0"/>
          <w:color w:val="000000" w:themeColor="text1"/>
        </w:rPr>
        <w:t>T</w:t>
      </w:r>
      <w:r w:rsidRPr="007275DF">
        <w:rPr>
          <w:rFonts w:cs="v4.2.0"/>
          <w:color w:val="000000" w:themeColor="text1"/>
          <w:vertAlign w:val="subscript"/>
        </w:rPr>
        <w:t>interrupt</w:t>
      </w:r>
      <w:r w:rsidRPr="007275DF">
        <w:rPr>
          <w:color w:val="000000" w:themeColor="text1"/>
        </w:rPr>
        <w:t xml:space="preserve"> = T</w:t>
      </w:r>
      <w:r w:rsidRPr="007275DF">
        <w:rPr>
          <w:color w:val="000000" w:themeColor="text1"/>
          <w:vertAlign w:val="subscript"/>
        </w:rPr>
        <w:t>search</w:t>
      </w:r>
      <w:r w:rsidRPr="007275DF">
        <w:rPr>
          <w:color w:val="000000" w:themeColor="text1"/>
        </w:rPr>
        <w:t xml:space="preserve"> + T</w:t>
      </w:r>
      <w:r w:rsidRPr="007275DF">
        <w:rPr>
          <w:color w:val="000000" w:themeColor="text1"/>
          <w:vertAlign w:val="subscript"/>
        </w:rPr>
        <w:t>IU</w:t>
      </w:r>
      <w:r w:rsidRPr="007275DF">
        <w:rPr>
          <w:color w:val="000000" w:themeColor="text1"/>
        </w:rPr>
        <w:t xml:space="preserve"> + </w:t>
      </w:r>
      <w:proofErr w:type="gramStart"/>
      <w:r w:rsidRPr="007275DF">
        <w:rPr>
          <w:color w:val="000000" w:themeColor="text1"/>
        </w:rPr>
        <w:t>T</w:t>
      </w:r>
      <w:r w:rsidRPr="007275DF">
        <w:rPr>
          <w:color w:val="000000" w:themeColor="text1"/>
          <w:vertAlign w:val="subscript"/>
          <w:lang w:eastAsia="zh-CN"/>
        </w:rPr>
        <w:t>processing</w:t>
      </w:r>
      <w:r w:rsidRPr="007275DF" w:rsidDel="001D62E5">
        <w:rPr>
          <w:color w:val="000000" w:themeColor="text1"/>
          <w:lang w:eastAsia="zh-CN"/>
        </w:rPr>
        <w:t xml:space="preserve"> </w:t>
      </w:r>
      <w:r w:rsidRPr="007275DF">
        <w:rPr>
          <w:color w:val="000000" w:themeColor="text1"/>
          <w:vertAlign w:val="subscript"/>
          <w:lang w:eastAsia="zh-CN"/>
        </w:rPr>
        <w:t xml:space="preserve"> </w:t>
      </w:r>
      <w:r w:rsidRPr="007275DF">
        <w:rPr>
          <w:color w:val="000000" w:themeColor="text1"/>
          <w:lang w:eastAsia="zh-CN"/>
        </w:rPr>
        <w:t>+</w:t>
      </w:r>
      <w:proofErr w:type="gramEnd"/>
      <w:r w:rsidRPr="007275DF">
        <w:rPr>
          <w:color w:val="000000" w:themeColor="text1"/>
          <w:lang w:eastAsia="zh-CN"/>
        </w:rPr>
        <w:t xml:space="preserve"> T</w:t>
      </w:r>
      <w:r w:rsidRPr="007275DF">
        <w:rPr>
          <w:color w:val="000000" w:themeColor="text1"/>
          <w:vertAlign w:val="subscript"/>
          <w:lang w:eastAsia="zh-CN"/>
        </w:rPr>
        <w:t>∆</w:t>
      </w:r>
      <w:r w:rsidRPr="007275DF">
        <w:rPr>
          <w:color w:val="000000" w:themeColor="text1"/>
          <w:lang w:eastAsia="zh-CN"/>
        </w:rPr>
        <w:t xml:space="preserve"> + T</w:t>
      </w:r>
      <w:r w:rsidRPr="007275DF">
        <w:rPr>
          <w:color w:val="000000" w:themeColor="text1"/>
          <w:vertAlign w:val="subscript"/>
          <w:lang w:eastAsia="zh-CN"/>
        </w:rPr>
        <w:t>margin</w:t>
      </w:r>
    </w:p>
    <w:p w14:paraId="49DCCBF9" w14:textId="77777777" w:rsidR="003C76D3" w:rsidRPr="007275DF" w:rsidRDefault="003C76D3" w:rsidP="003C76D3">
      <w:pPr>
        <w:pStyle w:val="NO"/>
      </w:pPr>
      <w:r w:rsidRPr="007275DF">
        <w:t>T</w:t>
      </w:r>
      <w:r w:rsidRPr="007275DF">
        <w:rPr>
          <w:vertAlign w:val="subscript"/>
        </w:rPr>
        <w:t xml:space="preserve">search </w:t>
      </w:r>
      <w:r w:rsidRPr="007275DF">
        <w:t>= (1+L</w:t>
      </w:r>
      <w:r w:rsidRPr="007275DF">
        <w:rPr>
          <w:vertAlign w:val="subscript"/>
        </w:rPr>
        <w:t>1</w:t>
      </w:r>
      <w:r w:rsidRPr="007275DF">
        <w:t>)* 20 ms.</w:t>
      </w:r>
    </w:p>
    <w:p w14:paraId="3689DE22" w14:textId="77777777" w:rsidR="003C76D3" w:rsidRPr="007275DF" w:rsidRDefault="003C76D3" w:rsidP="003C76D3">
      <w:pPr>
        <w:pStyle w:val="NO"/>
        <w:rPr>
          <w:color w:val="000000" w:themeColor="text1"/>
          <w:lang w:eastAsia="zh-CN"/>
        </w:rPr>
      </w:pPr>
      <w:r w:rsidRPr="007275DF">
        <w:rPr>
          <w:color w:val="000000" w:themeColor="text1"/>
        </w:rPr>
        <w:t>T</w:t>
      </w:r>
      <w:r w:rsidRPr="007275DF">
        <w:rPr>
          <w:color w:val="000000" w:themeColor="text1"/>
          <w:vertAlign w:val="subscript"/>
          <w:lang w:eastAsia="zh-CN"/>
        </w:rPr>
        <w:t>processing</w:t>
      </w:r>
      <w:r w:rsidRPr="007275DF">
        <w:rPr>
          <w:color w:val="000000" w:themeColor="text1"/>
          <w:lang w:eastAsia="zh-CN"/>
        </w:rPr>
        <w:t xml:space="preserve"> = 20 ms.</w:t>
      </w:r>
    </w:p>
    <w:p w14:paraId="621B8D8D" w14:textId="77777777" w:rsidR="003C76D3" w:rsidRPr="007275DF" w:rsidRDefault="003C76D3" w:rsidP="003C76D3">
      <w:pPr>
        <w:pStyle w:val="NO"/>
        <w:rPr>
          <w:color w:val="000000" w:themeColor="text1"/>
          <w:lang w:eastAsia="zh-CN"/>
        </w:rPr>
      </w:pPr>
      <w:r w:rsidRPr="007275DF">
        <w:rPr>
          <w:color w:val="000000" w:themeColor="text1"/>
          <w:lang w:eastAsia="zh-CN"/>
        </w:rPr>
        <w:t>T</w:t>
      </w:r>
      <w:r w:rsidRPr="007275DF">
        <w:rPr>
          <w:color w:val="000000" w:themeColor="text1"/>
          <w:vertAlign w:val="subscript"/>
          <w:lang w:eastAsia="zh-CN"/>
        </w:rPr>
        <w:t xml:space="preserve">margin </w:t>
      </w:r>
      <w:r w:rsidRPr="007275DF">
        <w:rPr>
          <w:color w:val="000000" w:themeColor="text1"/>
          <w:lang w:eastAsia="zh-CN"/>
        </w:rPr>
        <w:t>= 2 ms.</w:t>
      </w:r>
    </w:p>
    <w:p w14:paraId="561233D6" w14:textId="77777777" w:rsidR="003C76D3" w:rsidRPr="007275DF" w:rsidRDefault="003C76D3" w:rsidP="003C76D3">
      <w:pPr>
        <w:pStyle w:val="NO"/>
        <w:rPr>
          <w:color w:val="000000" w:themeColor="text1"/>
        </w:rPr>
      </w:pPr>
      <w:r w:rsidRPr="007275DF">
        <w:rPr>
          <w:color w:val="000000" w:themeColor="text1"/>
        </w:rPr>
        <w:t>T</w:t>
      </w:r>
      <w:r w:rsidRPr="007275DF">
        <w:rPr>
          <w:color w:val="000000" w:themeColor="text1"/>
          <w:vertAlign w:val="subscript"/>
        </w:rPr>
        <w:t>∆</w:t>
      </w:r>
      <w:r w:rsidRPr="007275DF">
        <w:rPr>
          <w:color w:val="000000" w:themeColor="text1"/>
        </w:rPr>
        <w:t xml:space="preserve"> = (1+</w:t>
      </w:r>
      <w:r w:rsidRPr="007275DF">
        <w:rPr>
          <w:rFonts w:cs="v4.2.0"/>
          <w:color w:val="000000" w:themeColor="text1"/>
        </w:rPr>
        <w:t xml:space="preserve"> L</w:t>
      </w:r>
      <w:r w:rsidRPr="007275DF">
        <w:rPr>
          <w:rFonts w:cs="v4.2.0"/>
          <w:color w:val="000000" w:themeColor="text1"/>
          <w:vertAlign w:val="subscript"/>
        </w:rPr>
        <w:t>2</w:t>
      </w:r>
      <w:r w:rsidRPr="007275DF">
        <w:rPr>
          <w:rFonts w:cs="v4.2.0"/>
          <w:color w:val="000000" w:themeColor="text1"/>
        </w:rPr>
        <w:t>) *</w:t>
      </w:r>
      <w:r w:rsidRPr="007275DF">
        <w:rPr>
          <w:color w:val="000000" w:themeColor="text1"/>
        </w:rPr>
        <w:t>20 ms.</w:t>
      </w:r>
    </w:p>
    <w:p w14:paraId="135B7BE0" w14:textId="77777777" w:rsidR="003C76D3" w:rsidRPr="007275DF" w:rsidRDefault="003C76D3" w:rsidP="003C76D3">
      <w:pPr>
        <w:pStyle w:val="NO"/>
      </w:pPr>
      <w:r w:rsidRPr="007275DF">
        <w:rPr>
          <w:color w:val="000000" w:themeColor="text1"/>
        </w:rPr>
        <w:t>T</w:t>
      </w:r>
      <w:r w:rsidRPr="007275DF">
        <w:rPr>
          <w:color w:val="000000" w:themeColor="text1"/>
          <w:vertAlign w:val="subscript"/>
        </w:rPr>
        <w:t xml:space="preserve">IU </w:t>
      </w:r>
      <w:r w:rsidRPr="007275DF">
        <w:rPr>
          <w:color w:val="000000" w:themeColor="text1"/>
        </w:rPr>
        <w:t xml:space="preserve">= </w:t>
      </w:r>
      <w:r w:rsidRPr="007275DF">
        <w:t>(1+</w:t>
      </w:r>
      <w:r w:rsidRPr="007275DF">
        <w:rPr>
          <w:bCs/>
        </w:rPr>
        <w:t xml:space="preserve"> L</w:t>
      </w:r>
      <w:r w:rsidRPr="007275DF">
        <w:rPr>
          <w:bCs/>
          <w:vertAlign w:val="subscript"/>
        </w:rPr>
        <w:t>3</w:t>
      </w:r>
      <w:r w:rsidRPr="007275DF">
        <w:t>)*</w:t>
      </w:r>
      <w:r w:rsidRPr="007275DF">
        <w:rPr>
          <w:color w:val="000000" w:themeColor="text1"/>
        </w:rPr>
        <w:t>10 + 10 ms</w:t>
      </w:r>
    </w:p>
    <w:p w14:paraId="37ABFFC4" w14:textId="77777777" w:rsidR="003C76D3" w:rsidRPr="007275DF" w:rsidRDefault="003C76D3" w:rsidP="003C76D3">
      <w:pPr>
        <w:pStyle w:val="B10"/>
        <w:spacing w:before="180" w:after="0"/>
        <w:ind w:left="288" w:firstLine="0"/>
      </w:pPr>
      <w:r w:rsidRPr="007275DF">
        <w:t>RRC procedure delay = 10 ms and is specified in clause 12 in TS 38.331 [2],</w:t>
      </w:r>
      <w:r w:rsidRPr="007275DF">
        <w:rPr>
          <w:rFonts w:cs="v4.2.0"/>
          <w:color w:val="000000" w:themeColor="text1"/>
        </w:rPr>
        <w:t xml:space="preserve"> </w:t>
      </w:r>
      <w:r w:rsidRPr="007275DF">
        <w:t>L</w:t>
      </w:r>
      <w:r w:rsidRPr="007275DF">
        <w:rPr>
          <w:vertAlign w:val="subscript"/>
        </w:rPr>
        <w:t xml:space="preserve">1 </w:t>
      </w:r>
      <w:r w:rsidRPr="007275DF">
        <w:t>is the number of SMTC occasions not available at the UE during the intra-frequency detection period, L</w:t>
      </w:r>
      <w:r w:rsidRPr="007275DF">
        <w:rPr>
          <w:vertAlign w:val="subscript"/>
        </w:rPr>
        <w:t>2</w:t>
      </w:r>
      <w:r w:rsidRPr="007275DF">
        <w:rPr>
          <w:color w:val="000000" w:themeColor="text1"/>
        </w:rPr>
        <w:t xml:space="preserve"> is the number of SMTC </w:t>
      </w:r>
      <w:r w:rsidRPr="007275DF">
        <w:rPr>
          <w:rFonts w:cs="v4.2.0"/>
          <w:color w:val="000000" w:themeColor="text1"/>
        </w:rPr>
        <w:t>occasions</w:t>
      </w:r>
      <w:r w:rsidRPr="007275DF">
        <w:rPr>
          <w:color w:val="000000" w:themeColor="text1"/>
        </w:rPr>
        <w:t xml:space="preserve"> not available at the UE during the time tracking period, where L</w:t>
      </w:r>
      <w:r w:rsidRPr="007275DF">
        <w:rPr>
          <w:color w:val="000000" w:themeColor="text1"/>
          <w:vertAlign w:val="subscript"/>
        </w:rPr>
        <w:t>1</w:t>
      </w:r>
      <w:r w:rsidRPr="007275DF">
        <w:rPr>
          <w:color w:val="000000" w:themeColor="text1"/>
        </w:rPr>
        <w:t xml:space="preserve"> + L</w:t>
      </w:r>
      <w:r w:rsidRPr="007275DF">
        <w:rPr>
          <w:color w:val="000000" w:themeColor="text1"/>
          <w:vertAlign w:val="subscript"/>
        </w:rPr>
        <w:t>2</w:t>
      </w:r>
      <w:r w:rsidRPr="007275DF">
        <w:rPr>
          <w:color w:val="000000" w:themeColor="text1"/>
        </w:rPr>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rPr>
          <w:color w:val="000000" w:themeColor="text1"/>
        </w:rPr>
        <w:t>, and L</w:t>
      </w:r>
      <w:r w:rsidRPr="007275DF">
        <w:rPr>
          <w:color w:val="000000" w:themeColor="text1"/>
          <w:vertAlign w:val="subscript"/>
        </w:rPr>
        <w:t>3</w:t>
      </w:r>
      <w:r w:rsidRPr="007275DF">
        <w:rPr>
          <w:color w:val="000000" w:themeColor="text1"/>
        </w:rPr>
        <w:t xml:space="preserve"> is the number of consecutive </w:t>
      </w:r>
      <w:r w:rsidRPr="007275DF">
        <w:t xml:space="preserve">SSB to PRACH occasion association periods during which no </w:t>
      </w:r>
      <w:r w:rsidRPr="007275DF">
        <w:rPr>
          <w:color w:val="000000" w:themeColor="text1"/>
        </w:rPr>
        <w:t>PRACH occasion is available for PRACH transmission due to UL CCA failure, where L</w:t>
      </w:r>
      <w:r w:rsidRPr="007275DF">
        <w:rPr>
          <w:color w:val="000000" w:themeColor="text1"/>
          <w:vertAlign w:val="subscript"/>
        </w:rPr>
        <w:t>3</w:t>
      </w:r>
      <w:r w:rsidRPr="007275DF">
        <w:rPr>
          <w:color w:val="000000" w:themeColor="text1"/>
        </w:rPr>
        <w:t xml:space="preserve"> </w:t>
      </w:r>
      <w:r w:rsidRPr="007275DF">
        <w:sym w:font="Symbol" w:char="F0A3"/>
      </w:r>
      <w:r w:rsidRPr="007275DF">
        <w:t xml:space="preserve"> </w:t>
      </w:r>
      <w:r w:rsidRPr="007275DF">
        <w:rPr>
          <w:lang w:eastAsia="zh-CN"/>
        </w:rPr>
        <w:t>L</w:t>
      </w:r>
      <w:r w:rsidRPr="007275DF">
        <w:rPr>
          <w:vertAlign w:val="subscript"/>
          <w:lang w:eastAsia="zh-CN"/>
        </w:rPr>
        <w:t>CCA_UL</w:t>
      </w:r>
      <w:r w:rsidRPr="007275DF">
        <w:rPr>
          <w:color w:val="000000" w:themeColor="text1"/>
        </w:rPr>
        <w:t>. L</w:t>
      </w:r>
      <w:r w:rsidRPr="007275DF">
        <w:rPr>
          <w:color w:val="000000" w:themeColor="text1"/>
          <w:vertAlign w:val="subscript"/>
        </w:rPr>
        <w:t>3</w:t>
      </w:r>
      <w:r w:rsidRPr="007275DF">
        <w:rPr>
          <w:color w:val="000000" w:themeColor="text1"/>
        </w:rPr>
        <w:t xml:space="preserve"> = 0 for Type 2C UL channel access procedure as defined in TS 37.213 [33]. </w:t>
      </w:r>
      <w:r w:rsidRPr="007275DF">
        <w:t xml:space="preserve">The interruption time considering the potential extensions caused by </w:t>
      </w:r>
      <w:r w:rsidRPr="007275DF">
        <w:rPr>
          <w:lang w:val="en-US"/>
        </w:rPr>
        <w:t>L</w:t>
      </w:r>
      <w:r w:rsidRPr="007275DF">
        <w:rPr>
          <w:vertAlign w:val="subscript"/>
          <w:lang w:val="en-US"/>
        </w:rPr>
        <w:t>1</w:t>
      </w:r>
      <w:proofErr w:type="gramStart"/>
      <w:r w:rsidRPr="007275DF">
        <w:rPr>
          <w:lang w:val="en-US"/>
        </w:rPr>
        <w:t>,</w:t>
      </w:r>
      <w:r w:rsidRPr="007275DF">
        <w:rPr>
          <w:vertAlign w:val="subscript"/>
          <w:lang w:val="en-US"/>
        </w:rPr>
        <w:t xml:space="preserve"> </w:t>
      </w:r>
      <w:r w:rsidRPr="007275DF">
        <w:rPr>
          <w:lang w:val="en-US"/>
        </w:rPr>
        <w:t>,L</w:t>
      </w:r>
      <w:r w:rsidRPr="007275DF">
        <w:rPr>
          <w:vertAlign w:val="subscript"/>
          <w:lang w:val="en-US"/>
        </w:rPr>
        <w:t>2</w:t>
      </w:r>
      <w:proofErr w:type="gramEnd"/>
      <w:r w:rsidRPr="007275DF">
        <w:rPr>
          <w:vertAlign w:val="subscript"/>
          <w:lang w:val="en-US"/>
        </w:rPr>
        <w:t xml:space="preserve"> </w:t>
      </w:r>
      <w:r w:rsidRPr="007275DF">
        <w:rPr>
          <w:lang w:val="en-US"/>
        </w:rPr>
        <w:t>, L</w:t>
      </w:r>
      <w:r w:rsidRPr="007275DF">
        <w:rPr>
          <w:vertAlign w:val="subscript"/>
          <w:lang w:val="en-US"/>
        </w:rPr>
        <w:t xml:space="preserve">3  </w:t>
      </w:r>
      <w:r w:rsidRPr="007275DF">
        <w:rPr>
          <w:iCs/>
        </w:rPr>
        <w:t xml:space="preserve">and by the UL CCA failure detection/recovery mechanism </w:t>
      </w:r>
      <w:r w:rsidRPr="007275DF">
        <w:rPr>
          <w:lang w:val="en-US"/>
        </w:rPr>
        <w:t>i</w:t>
      </w:r>
      <w:r w:rsidRPr="007275DF">
        <w:t xml:space="preserve">s limited by the T304 timer. </w:t>
      </w:r>
    </w:p>
    <w:p w14:paraId="5C7FCF4E" w14:textId="77777777" w:rsidR="003C76D3" w:rsidRPr="007275DF" w:rsidRDefault="003C76D3" w:rsidP="003C76D3">
      <w:pPr>
        <w:pStyle w:val="40"/>
        <w:rPr>
          <w:snapToGrid w:val="0"/>
        </w:rPr>
      </w:pPr>
      <w:r w:rsidRPr="007275DF">
        <w:rPr>
          <w:snapToGrid w:val="0"/>
        </w:rPr>
        <w:t>A.11.2.1.3</w:t>
      </w:r>
      <w:r w:rsidRPr="007275DF">
        <w:rPr>
          <w:snapToGrid w:val="0"/>
        </w:rPr>
        <w:tab/>
        <w:t>Inter-frequency handover from FR1 carrier under CCA to FR1 carrier under CCA; unknown target cell</w:t>
      </w:r>
    </w:p>
    <w:p w14:paraId="2E40B9A8" w14:textId="77777777" w:rsidR="003C76D3" w:rsidRPr="007275DF" w:rsidRDefault="003C76D3" w:rsidP="003C76D3">
      <w:pPr>
        <w:pStyle w:val="5"/>
        <w:rPr>
          <w:snapToGrid w:val="0"/>
          <w:lang w:val="en-US"/>
        </w:rPr>
      </w:pPr>
      <w:r w:rsidRPr="007275DF">
        <w:rPr>
          <w:snapToGrid w:val="0"/>
        </w:rPr>
        <w:t>A.11.2.1.3.1</w:t>
      </w:r>
      <w:r w:rsidRPr="007275DF">
        <w:rPr>
          <w:snapToGrid w:val="0"/>
        </w:rPr>
        <w:tab/>
        <w:t>Test Purpose and Environment</w:t>
      </w:r>
    </w:p>
    <w:p w14:paraId="041F1F1A" w14:textId="77777777" w:rsidR="003C76D3" w:rsidRPr="007275DF" w:rsidRDefault="003C76D3" w:rsidP="003C76D3">
      <w:pPr>
        <w:rPr>
          <w:rFonts w:cs="v4.2.0"/>
        </w:rPr>
      </w:pPr>
      <w:r w:rsidRPr="007275DF">
        <w:rPr>
          <w:rFonts w:cs="v4.2.0"/>
        </w:rPr>
        <w:t xml:space="preserve">This test is to verify the requirement for inter frequency handover requirements </w:t>
      </w:r>
      <w:r w:rsidRPr="007275DF">
        <w:rPr>
          <w:snapToGrid w:val="0"/>
        </w:rPr>
        <w:t>from FR1 carrier under CCA to FR1 carrier under CCA</w:t>
      </w:r>
      <w:r w:rsidRPr="007275DF">
        <w:rPr>
          <w:rFonts w:cs="v4.2.0"/>
        </w:rPr>
        <w:t xml:space="preserve"> specified in clause </w:t>
      </w:r>
      <w:r w:rsidRPr="007275DF">
        <w:rPr>
          <w:lang w:eastAsia="zh-CN"/>
        </w:rPr>
        <w:t>6.1B.1.2</w:t>
      </w:r>
      <w:r w:rsidRPr="007275DF">
        <w:rPr>
          <w:rFonts w:cs="v4.2.0"/>
        </w:rPr>
        <w:t>.</w:t>
      </w:r>
    </w:p>
    <w:p w14:paraId="38F8DD58" w14:textId="77777777" w:rsidR="003C76D3" w:rsidRPr="007275DF" w:rsidRDefault="003C76D3" w:rsidP="003C76D3">
      <w:pPr>
        <w:pStyle w:val="5"/>
        <w:rPr>
          <w:snapToGrid w:val="0"/>
        </w:rPr>
      </w:pPr>
      <w:r w:rsidRPr="007275DF">
        <w:rPr>
          <w:snapToGrid w:val="0"/>
        </w:rPr>
        <w:t>A.11.2.1.3.2</w:t>
      </w:r>
      <w:r w:rsidRPr="007275DF">
        <w:rPr>
          <w:snapToGrid w:val="0"/>
        </w:rPr>
        <w:tab/>
        <w:t>Test Parameters</w:t>
      </w:r>
    </w:p>
    <w:p w14:paraId="3E505BF3" w14:textId="77777777" w:rsidR="003C76D3" w:rsidRPr="007275DF" w:rsidRDefault="003C76D3" w:rsidP="003C76D3">
      <w:r w:rsidRPr="007275DF">
        <w:t xml:space="preserve">Supported test configurations are shown in table </w:t>
      </w:r>
      <w:r w:rsidRPr="007275DF">
        <w:rPr>
          <w:snapToGrid w:val="0"/>
        </w:rPr>
        <w:t>A.11.2.1.3.2</w:t>
      </w:r>
      <w:r w:rsidRPr="007275DF">
        <w:t xml:space="preserve">-1. Both handover delay and interruption length are tested by using the parameters in table </w:t>
      </w:r>
      <w:r w:rsidRPr="007275DF">
        <w:rPr>
          <w:snapToGrid w:val="0"/>
        </w:rPr>
        <w:t>A.11.2.1.3.2</w:t>
      </w:r>
      <w:r w:rsidRPr="007275DF">
        <w:t xml:space="preserve">-2, and </w:t>
      </w:r>
      <w:r w:rsidRPr="007275DF">
        <w:rPr>
          <w:snapToGrid w:val="0"/>
        </w:rPr>
        <w:t>A.11.2.1.3.2</w:t>
      </w:r>
      <w:r w:rsidRPr="007275DF">
        <w:t>-3.</w:t>
      </w:r>
    </w:p>
    <w:p w14:paraId="2BE45118" w14:textId="77777777" w:rsidR="003C76D3" w:rsidRPr="007275DF" w:rsidRDefault="003C76D3" w:rsidP="003C76D3">
      <w:pPr>
        <w:rPr>
          <w:rFonts w:eastAsia="MS Mincho"/>
        </w:rPr>
      </w:pPr>
      <w:r w:rsidRPr="007275DF">
        <w:rPr>
          <w:rFonts w:eastAsia="Batang"/>
        </w:rPr>
        <w:t>The test scenario comprises of two carriers and one cell on each carrier. No gap patterns are configured in the test case</w:t>
      </w:r>
      <w:r w:rsidRPr="007275DF">
        <w:t>. T</w:t>
      </w:r>
      <w:r w:rsidRPr="007275DF">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7107DB0F" w14:textId="77777777" w:rsidR="003C76D3" w:rsidRPr="007275DF" w:rsidRDefault="003C76D3" w:rsidP="003C76D3">
      <w:pPr>
        <w:pStyle w:val="TH"/>
        <w:rPr>
          <w:lang w:eastAsia="zh-CN"/>
        </w:rPr>
      </w:pPr>
      <w:r w:rsidRPr="007275DF">
        <w:lastRenderedPageBreak/>
        <w:t xml:space="preserve">Table </w:t>
      </w:r>
      <w:r w:rsidRPr="007275DF">
        <w:rPr>
          <w:snapToGrid w:val="0"/>
        </w:rPr>
        <w:t>A.11.2.1.3.2</w:t>
      </w:r>
      <w:r w:rsidRPr="007275DF">
        <w:t xml:space="preserve">-1: </w:t>
      </w:r>
      <w:r w:rsidRPr="007275DF">
        <w:rPr>
          <w:snapToGrid w:val="0"/>
        </w:rPr>
        <w:t>Inter-frequency handover from FR1 carrier under CCA to FR1 carrier under CCA</w:t>
      </w:r>
      <w:r w:rsidRPr="007275DF">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C76D3" w:rsidRPr="007275DF" w14:paraId="62FC44F7" w14:textId="77777777" w:rsidTr="003C76D3">
        <w:tc>
          <w:tcPr>
            <w:tcW w:w="2330" w:type="dxa"/>
            <w:tcBorders>
              <w:top w:val="single" w:sz="4" w:space="0" w:color="auto"/>
              <w:left w:val="single" w:sz="4" w:space="0" w:color="auto"/>
              <w:bottom w:val="single" w:sz="4" w:space="0" w:color="auto"/>
              <w:right w:val="single" w:sz="4" w:space="0" w:color="auto"/>
            </w:tcBorders>
            <w:hideMark/>
          </w:tcPr>
          <w:p w14:paraId="556BCA61" w14:textId="77777777" w:rsidR="003C76D3" w:rsidRPr="007275DF" w:rsidRDefault="003C76D3" w:rsidP="003C76D3">
            <w:pPr>
              <w:pStyle w:val="TAH"/>
            </w:pPr>
            <w:r w:rsidRPr="007275DF">
              <w:t>Config</w:t>
            </w:r>
          </w:p>
        </w:tc>
        <w:tc>
          <w:tcPr>
            <w:tcW w:w="7299" w:type="dxa"/>
            <w:tcBorders>
              <w:top w:val="single" w:sz="4" w:space="0" w:color="auto"/>
              <w:left w:val="single" w:sz="4" w:space="0" w:color="auto"/>
              <w:bottom w:val="single" w:sz="4" w:space="0" w:color="auto"/>
              <w:right w:val="single" w:sz="4" w:space="0" w:color="auto"/>
            </w:tcBorders>
            <w:hideMark/>
          </w:tcPr>
          <w:p w14:paraId="233FD5DD" w14:textId="77777777" w:rsidR="003C76D3" w:rsidRPr="007275DF" w:rsidRDefault="003C76D3" w:rsidP="003C76D3">
            <w:pPr>
              <w:pStyle w:val="TAH"/>
            </w:pPr>
            <w:r w:rsidRPr="007275DF">
              <w:t>Description</w:t>
            </w:r>
          </w:p>
        </w:tc>
      </w:tr>
      <w:tr w:rsidR="003C76D3" w:rsidRPr="007275DF" w14:paraId="3532BA91" w14:textId="77777777" w:rsidTr="003C76D3">
        <w:tc>
          <w:tcPr>
            <w:tcW w:w="2330" w:type="dxa"/>
            <w:tcBorders>
              <w:top w:val="single" w:sz="4" w:space="0" w:color="auto"/>
              <w:left w:val="single" w:sz="4" w:space="0" w:color="auto"/>
              <w:bottom w:val="single" w:sz="4" w:space="0" w:color="auto"/>
              <w:right w:val="single" w:sz="4" w:space="0" w:color="auto"/>
            </w:tcBorders>
            <w:hideMark/>
          </w:tcPr>
          <w:p w14:paraId="02EEB517" w14:textId="77777777" w:rsidR="003C76D3" w:rsidRPr="007275DF" w:rsidRDefault="003C76D3" w:rsidP="003C76D3">
            <w:pPr>
              <w:pStyle w:val="TAL"/>
            </w:pPr>
            <w:r w:rsidRPr="007275DF">
              <w:t>1</w:t>
            </w:r>
          </w:p>
        </w:tc>
        <w:tc>
          <w:tcPr>
            <w:tcW w:w="7299" w:type="dxa"/>
            <w:tcBorders>
              <w:top w:val="single" w:sz="4" w:space="0" w:color="auto"/>
              <w:left w:val="single" w:sz="4" w:space="0" w:color="auto"/>
              <w:bottom w:val="single" w:sz="4" w:space="0" w:color="auto"/>
              <w:right w:val="single" w:sz="4" w:space="0" w:color="auto"/>
            </w:tcBorders>
            <w:hideMark/>
          </w:tcPr>
          <w:p w14:paraId="1AA5E26A" w14:textId="77777777" w:rsidR="003C76D3" w:rsidRPr="007275DF" w:rsidRDefault="003C76D3" w:rsidP="003C76D3">
            <w:pPr>
              <w:pStyle w:val="TAL"/>
            </w:pPr>
            <w:r w:rsidRPr="007275DF">
              <w:t>Source cell: NR 30 kHz SSB SCS, 40 MHz bandwidth, TDD duplex mode</w:t>
            </w:r>
          </w:p>
          <w:p w14:paraId="68EBB2AE" w14:textId="77777777" w:rsidR="003C76D3" w:rsidRPr="007275DF" w:rsidRDefault="003C76D3" w:rsidP="003C76D3">
            <w:pPr>
              <w:pStyle w:val="TAL"/>
            </w:pPr>
            <w:r w:rsidRPr="007275DF">
              <w:t>Target cell: NR 30 kHz SSB SCS, 40 MHz bandwidth, TDD duplex mode</w:t>
            </w:r>
          </w:p>
        </w:tc>
      </w:tr>
    </w:tbl>
    <w:p w14:paraId="762C2217" w14:textId="77777777" w:rsidR="003C76D3" w:rsidRPr="007275DF" w:rsidRDefault="003C76D3" w:rsidP="003C76D3">
      <w:pPr>
        <w:rPr>
          <w:rFonts w:cs="v4.2.0"/>
        </w:rPr>
      </w:pPr>
    </w:p>
    <w:p w14:paraId="1624CF42" w14:textId="77777777" w:rsidR="003C76D3" w:rsidRPr="007275DF" w:rsidRDefault="003C76D3" w:rsidP="003C76D3">
      <w:pPr>
        <w:pStyle w:val="TH"/>
      </w:pPr>
      <w:r w:rsidRPr="007275DF">
        <w:t xml:space="preserve">Table </w:t>
      </w:r>
      <w:r w:rsidRPr="007275DF">
        <w:rPr>
          <w:snapToGrid w:val="0"/>
        </w:rPr>
        <w:t>A.11.2.1.3.2</w:t>
      </w:r>
      <w:r w:rsidRPr="007275DF">
        <w:t>-2</w:t>
      </w:r>
      <w:r w:rsidRPr="007275DF">
        <w:rPr>
          <w:rFonts w:cs="v4.2.0"/>
        </w:rPr>
        <w:t xml:space="preserve">: General test parameters </w:t>
      </w:r>
      <w:r w:rsidRPr="007275DF">
        <w:rPr>
          <w:snapToGrid w:val="0"/>
        </w:rPr>
        <w:t>Inter-frequency handover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3C76D3" w:rsidRPr="007275DF" w14:paraId="70DA9964"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2FD70B" w14:textId="77777777" w:rsidR="003C76D3" w:rsidRPr="007275DF" w:rsidRDefault="003C76D3" w:rsidP="003C76D3">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4F598016" w14:textId="77777777" w:rsidR="003C76D3" w:rsidRPr="007275DF" w:rsidRDefault="003C76D3" w:rsidP="003C76D3">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3793A396" w14:textId="77777777" w:rsidR="003C76D3" w:rsidRPr="007275DF" w:rsidRDefault="003C76D3" w:rsidP="003C76D3">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35F771EE" w14:textId="77777777" w:rsidR="003C76D3" w:rsidRPr="007275DF" w:rsidRDefault="003C76D3" w:rsidP="003C76D3">
            <w:pPr>
              <w:pStyle w:val="TAH"/>
            </w:pPr>
            <w:r w:rsidRPr="007275DF">
              <w:t>Comment</w:t>
            </w:r>
          </w:p>
        </w:tc>
      </w:tr>
      <w:tr w:rsidR="003C76D3" w:rsidRPr="007275DF" w14:paraId="1A3D8830" w14:textId="77777777" w:rsidTr="003C76D3">
        <w:trPr>
          <w:cantSplit/>
          <w:trHeight w:val="113"/>
          <w:jc w:val="center"/>
        </w:trPr>
        <w:tc>
          <w:tcPr>
            <w:tcW w:w="1617" w:type="dxa"/>
            <w:tcBorders>
              <w:top w:val="single" w:sz="4" w:space="0" w:color="auto"/>
              <w:left w:val="single" w:sz="4" w:space="0" w:color="auto"/>
              <w:bottom w:val="nil"/>
              <w:right w:val="single" w:sz="4" w:space="0" w:color="auto"/>
            </w:tcBorders>
            <w:hideMark/>
          </w:tcPr>
          <w:p w14:paraId="0D3B7AAE" w14:textId="77777777" w:rsidR="003C76D3" w:rsidRPr="007275DF" w:rsidRDefault="003C76D3" w:rsidP="003C76D3">
            <w:pPr>
              <w:pStyle w:val="TAH"/>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3DDE27AC" w14:textId="77777777" w:rsidR="003C76D3" w:rsidRPr="007275DF" w:rsidRDefault="003C76D3" w:rsidP="003C76D3">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EA4CFBF"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3C29931" w14:textId="77777777" w:rsidR="003C76D3" w:rsidRPr="007275DF" w:rsidRDefault="003C76D3" w:rsidP="003C76D3">
            <w:pPr>
              <w:pStyle w:val="TAC"/>
            </w:pPr>
            <w:r w:rsidRPr="007275DF">
              <w:t>Cell 1</w:t>
            </w:r>
          </w:p>
        </w:tc>
        <w:tc>
          <w:tcPr>
            <w:tcW w:w="2835" w:type="dxa"/>
            <w:tcBorders>
              <w:top w:val="single" w:sz="2" w:space="0" w:color="auto"/>
              <w:left w:val="single" w:sz="2" w:space="0" w:color="auto"/>
              <w:bottom w:val="single" w:sz="2" w:space="0" w:color="auto"/>
              <w:right w:val="single" w:sz="2" w:space="0" w:color="auto"/>
            </w:tcBorders>
            <w:hideMark/>
          </w:tcPr>
          <w:p w14:paraId="3B7BDF97" w14:textId="77777777" w:rsidR="003C76D3" w:rsidRPr="007275DF" w:rsidRDefault="003C76D3" w:rsidP="003C76D3">
            <w:pPr>
              <w:pStyle w:val="TAL"/>
            </w:pPr>
            <w:r w:rsidRPr="007275DF">
              <w:t>On the carrier under CCA</w:t>
            </w:r>
          </w:p>
        </w:tc>
      </w:tr>
      <w:tr w:rsidR="003C76D3" w:rsidRPr="007275DF" w14:paraId="26C80441" w14:textId="77777777" w:rsidTr="003C76D3">
        <w:trPr>
          <w:cantSplit/>
          <w:trHeight w:val="113"/>
          <w:jc w:val="center"/>
        </w:trPr>
        <w:tc>
          <w:tcPr>
            <w:tcW w:w="1617" w:type="dxa"/>
            <w:tcBorders>
              <w:top w:val="nil"/>
              <w:left w:val="single" w:sz="4" w:space="0" w:color="auto"/>
              <w:bottom w:val="single" w:sz="4" w:space="0" w:color="auto"/>
              <w:right w:val="single" w:sz="4" w:space="0" w:color="auto"/>
            </w:tcBorders>
          </w:tcPr>
          <w:p w14:paraId="459E553B" w14:textId="77777777" w:rsidR="003C76D3" w:rsidRPr="007275DF" w:rsidRDefault="003C76D3" w:rsidP="003C76D3">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66389053" w14:textId="77777777" w:rsidR="003C76D3" w:rsidRPr="007275DF" w:rsidRDefault="003C76D3" w:rsidP="003C76D3">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23059C77"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95052AE" w14:textId="77777777" w:rsidR="003C76D3" w:rsidRPr="007275DF" w:rsidRDefault="003C76D3" w:rsidP="003C76D3">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0980A1B3" w14:textId="77777777" w:rsidR="003C76D3" w:rsidRPr="007275DF" w:rsidRDefault="003C76D3" w:rsidP="003C76D3">
            <w:pPr>
              <w:pStyle w:val="TAL"/>
            </w:pPr>
            <w:r w:rsidRPr="007275DF">
              <w:t>On the carrier under CCA</w:t>
            </w:r>
          </w:p>
        </w:tc>
      </w:tr>
      <w:tr w:rsidR="003C76D3" w:rsidRPr="007275DF" w14:paraId="650B9142" w14:textId="77777777" w:rsidTr="003C76D3">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6257FC3D" w14:textId="77777777" w:rsidR="003C76D3" w:rsidRPr="007275DF" w:rsidRDefault="003C76D3" w:rsidP="003C76D3">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6474AD10" w14:textId="77777777" w:rsidR="003C76D3" w:rsidRPr="007275DF" w:rsidRDefault="003C76D3" w:rsidP="003C76D3">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6B203725"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DF07BB4" w14:textId="77777777" w:rsidR="003C76D3" w:rsidRPr="007275DF" w:rsidRDefault="003C76D3" w:rsidP="003C76D3">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1DC68C92" w14:textId="77777777" w:rsidR="003C76D3" w:rsidRPr="007275DF" w:rsidRDefault="003C76D3" w:rsidP="003C76D3">
            <w:pPr>
              <w:pStyle w:val="TAL"/>
            </w:pPr>
            <w:r w:rsidRPr="007275DF">
              <w:t>On the carrier under CCA</w:t>
            </w:r>
          </w:p>
        </w:tc>
      </w:tr>
      <w:tr w:rsidR="003C76D3" w:rsidRPr="007275DF" w14:paraId="145C48A3" w14:textId="77777777" w:rsidTr="003C76D3">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07D0711D" w14:textId="77777777" w:rsidR="003C76D3" w:rsidRPr="007275DF" w:rsidRDefault="003C76D3" w:rsidP="003C76D3">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62901ABC" w14:textId="77777777" w:rsidR="003C76D3" w:rsidRPr="007275DF" w:rsidRDefault="003C76D3" w:rsidP="003C76D3">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4D5E76C9" w14:textId="77777777" w:rsidR="003C76D3" w:rsidRPr="007275DF" w:rsidRDefault="003C76D3" w:rsidP="003C76D3">
            <w:pPr>
              <w:pStyle w:val="TAC"/>
            </w:pPr>
          </w:p>
        </w:tc>
        <w:tc>
          <w:tcPr>
            <w:tcW w:w="2410" w:type="dxa"/>
            <w:vMerge w:val="restart"/>
            <w:tcBorders>
              <w:top w:val="single" w:sz="2" w:space="0" w:color="auto"/>
              <w:left w:val="single" w:sz="2" w:space="0" w:color="auto"/>
              <w:right w:val="single" w:sz="2" w:space="0" w:color="auto"/>
            </w:tcBorders>
            <w:hideMark/>
          </w:tcPr>
          <w:p w14:paraId="3BFFEAB7" w14:textId="77777777" w:rsidR="003C76D3" w:rsidRPr="007275DF" w:rsidRDefault="003C76D3" w:rsidP="003C76D3">
            <w:pPr>
              <w:pStyle w:val="TAC"/>
            </w:pPr>
            <w:r w:rsidRPr="007275DF">
              <w:rPr>
                <w:noProof/>
              </w:rPr>
              <w:t>As specified in clause A.3.20.2.1</w:t>
            </w:r>
          </w:p>
        </w:tc>
        <w:tc>
          <w:tcPr>
            <w:tcW w:w="2835" w:type="dxa"/>
            <w:vMerge w:val="restart"/>
            <w:tcBorders>
              <w:top w:val="single" w:sz="2" w:space="0" w:color="auto"/>
              <w:left w:val="single" w:sz="2" w:space="0" w:color="auto"/>
              <w:right w:val="single" w:sz="2" w:space="0" w:color="auto"/>
            </w:tcBorders>
          </w:tcPr>
          <w:p w14:paraId="63DC4552" w14:textId="77777777" w:rsidR="003C76D3" w:rsidRPr="007275DF" w:rsidRDefault="003C76D3" w:rsidP="003C76D3">
            <w:pPr>
              <w:pStyle w:val="TAL"/>
            </w:pPr>
          </w:p>
        </w:tc>
      </w:tr>
      <w:tr w:rsidR="003C76D3" w:rsidRPr="007275DF" w14:paraId="15E06536" w14:textId="77777777" w:rsidTr="003C76D3">
        <w:trPr>
          <w:cantSplit/>
          <w:trHeight w:val="175"/>
          <w:jc w:val="center"/>
        </w:trPr>
        <w:tc>
          <w:tcPr>
            <w:tcW w:w="1617" w:type="dxa"/>
            <w:vMerge/>
            <w:tcBorders>
              <w:left w:val="single" w:sz="2" w:space="0" w:color="auto"/>
              <w:bottom w:val="single" w:sz="2" w:space="0" w:color="auto"/>
              <w:right w:val="single" w:sz="2" w:space="0" w:color="auto"/>
            </w:tcBorders>
          </w:tcPr>
          <w:p w14:paraId="335B53A2" w14:textId="77777777" w:rsidR="003C76D3" w:rsidRPr="007275DF" w:rsidRDefault="003C76D3" w:rsidP="003C76D3">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1A42D17" w14:textId="77777777" w:rsidR="003C76D3" w:rsidRPr="007275DF" w:rsidRDefault="003C76D3" w:rsidP="003C76D3">
            <w:pPr>
              <w:pStyle w:val="TAL"/>
              <w:rPr>
                <w:noProof/>
                <w:lang w:val="it-IT"/>
              </w:rPr>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2262B0E3" w14:textId="77777777" w:rsidR="003C76D3" w:rsidRPr="007275DF" w:rsidRDefault="003C76D3" w:rsidP="003C76D3">
            <w:pPr>
              <w:pStyle w:val="TAC"/>
            </w:pPr>
          </w:p>
        </w:tc>
        <w:tc>
          <w:tcPr>
            <w:tcW w:w="2410" w:type="dxa"/>
            <w:vMerge/>
            <w:tcBorders>
              <w:left w:val="single" w:sz="2" w:space="0" w:color="auto"/>
              <w:bottom w:val="single" w:sz="2" w:space="0" w:color="auto"/>
              <w:right w:val="single" w:sz="2" w:space="0" w:color="auto"/>
            </w:tcBorders>
          </w:tcPr>
          <w:p w14:paraId="3F28ACA9" w14:textId="77777777" w:rsidR="003C76D3" w:rsidRPr="007275DF" w:rsidRDefault="003C76D3" w:rsidP="003C76D3">
            <w:pPr>
              <w:pStyle w:val="TAC"/>
              <w:rPr>
                <w:noProof/>
              </w:rPr>
            </w:pPr>
          </w:p>
        </w:tc>
        <w:tc>
          <w:tcPr>
            <w:tcW w:w="2835" w:type="dxa"/>
            <w:vMerge/>
            <w:tcBorders>
              <w:left w:val="single" w:sz="2" w:space="0" w:color="auto"/>
              <w:bottom w:val="single" w:sz="2" w:space="0" w:color="auto"/>
              <w:right w:val="single" w:sz="2" w:space="0" w:color="auto"/>
            </w:tcBorders>
          </w:tcPr>
          <w:p w14:paraId="1674B214" w14:textId="77777777" w:rsidR="003C76D3" w:rsidRPr="007275DF" w:rsidRDefault="003C76D3" w:rsidP="003C76D3">
            <w:pPr>
              <w:pStyle w:val="TAL"/>
            </w:pPr>
          </w:p>
        </w:tc>
      </w:tr>
      <w:tr w:rsidR="003C76D3" w:rsidRPr="007275DF" w14:paraId="04F54855" w14:textId="77777777" w:rsidTr="003C76D3">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C978814" w14:textId="77777777" w:rsidR="003C76D3" w:rsidRPr="007275DF" w:rsidRDefault="003C76D3" w:rsidP="003C76D3">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3C4C61B3" w14:textId="77777777" w:rsidR="003C76D3" w:rsidRPr="007275DF" w:rsidRDefault="003C76D3" w:rsidP="003C76D3">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594CE239" w14:textId="77777777" w:rsidR="003C76D3" w:rsidRPr="007275DF" w:rsidRDefault="003C76D3" w:rsidP="003C76D3">
            <w:pPr>
              <w:pStyle w:val="TAC"/>
            </w:pPr>
          </w:p>
        </w:tc>
        <w:tc>
          <w:tcPr>
            <w:tcW w:w="2410" w:type="dxa"/>
            <w:vMerge w:val="restart"/>
            <w:tcBorders>
              <w:top w:val="single" w:sz="2" w:space="0" w:color="auto"/>
              <w:left w:val="single" w:sz="2" w:space="0" w:color="auto"/>
              <w:right w:val="single" w:sz="2" w:space="0" w:color="auto"/>
            </w:tcBorders>
            <w:hideMark/>
          </w:tcPr>
          <w:p w14:paraId="758F8882" w14:textId="77777777" w:rsidR="003C76D3" w:rsidRPr="007275DF" w:rsidRDefault="003C76D3" w:rsidP="003C76D3">
            <w:pPr>
              <w:pStyle w:val="TAC"/>
            </w:pPr>
            <w:r w:rsidRPr="007275DF">
              <w:rPr>
                <w:noProof/>
              </w:rPr>
              <w:t>As specified in clause A.3.20.2.2</w:t>
            </w:r>
          </w:p>
        </w:tc>
        <w:tc>
          <w:tcPr>
            <w:tcW w:w="2835" w:type="dxa"/>
            <w:vMerge w:val="restart"/>
            <w:tcBorders>
              <w:top w:val="single" w:sz="2" w:space="0" w:color="auto"/>
              <w:left w:val="single" w:sz="2" w:space="0" w:color="auto"/>
              <w:right w:val="single" w:sz="2" w:space="0" w:color="auto"/>
            </w:tcBorders>
          </w:tcPr>
          <w:p w14:paraId="1E74E155" w14:textId="77777777" w:rsidR="003C76D3" w:rsidRPr="007275DF" w:rsidRDefault="003C76D3" w:rsidP="003C76D3">
            <w:pPr>
              <w:pStyle w:val="TAL"/>
            </w:pPr>
          </w:p>
        </w:tc>
      </w:tr>
      <w:tr w:rsidR="003C76D3" w:rsidRPr="007275DF" w14:paraId="06139DBE" w14:textId="77777777" w:rsidTr="003C76D3">
        <w:trPr>
          <w:cantSplit/>
          <w:trHeight w:val="175"/>
          <w:jc w:val="center"/>
        </w:trPr>
        <w:tc>
          <w:tcPr>
            <w:tcW w:w="1617" w:type="dxa"/>
            <w:vMerge/>
            <w:tcBorders>
              <w:left w:val="single" w:sz="2" w:space="0" w:color="auto"/>
              <w:bottom w:val="single" w:sz="2" w:space="0" w:color="auto"/>
              <w:right w:val="single" w:sz="2" w:space="0" w:color="auto"/>
            </w:tcBorders>
          </w:tcPr>
          <w:p w14:paraId="50E49F2C" w14:textId="77777777" w:rsidR="003C76D3" w:rsidRPr="007275DF" w:rsidRDefault="003C76D3" w:rsidP="003C76D3">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6DBB40F6" w14:textId="77777777" w:rsidR="003C76D3" w:rsidRPr="007275DF" w:rsidRDefault="003C76D3" w:rsidP="003C76D3">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43B7FF60" w14:textId="77777777" w:rsidR="003C76D3" w:rsidRPr="007275DF" w:rsidRDefault="003C76D3" w:rsidP="003C76D3">
            <w:pPr>
              <w:pStyle w:val="TAC"/>
            </w:pPr>
          </w:p>
        </w:tc>
        <w:tc>
          <w:tcPr>
            <w:tcW w:w="2410" w:type="dxa"/>
            <w:vMerge/>
            <w:tcBorders>
              <w:left w:val="single" w:sz="2" w:space="0" w:color="auto"/>
              <w:bottom w:val="single" w:sz="2" w:space="0" w:color="auto"/>
              <w:right w:val="single" w:sz="2" w:space="0" w:color="auto"/>
            </w:tcBorders>
          </w:tcPr>
          <w:p w14:paraId="04CCCFD5" w14:textId="77777777" w:rsidR="003C76D3" w:rsidRPr="007275DF" w:rsidRDefault="003C76D3" w:rsidP="003C76D3">
            <w:pPr>
              <w:pStyle w:val="TAC"/>
              <w:rPr>
                <w:noProof/>
              </w:rPr>
            </w:pPr>
          </w:p>
        </w:tc>
        <w:tc>
          <w:tcPr>
            <w:tcW w:w="2835" w:type="dxa"/>
            <w:vMerge/>
            <w:tcBorders>
              <w:left w:val="single" w:sz="2" w:space="0" w:color="auto"/>
              <w:bottom w:val="single" w:sz="2" w:space="0" w:color="auto"/>
              <w:right w:val="single" w:sz="2" w:space="0" w:color="auto"/>
            </w:tcBorders>
          </w:tcPr>
          <w:p w14:paraId="404DDC92" w14:textId="77777777" w:rsidR="003C76D3" w:rsidRPr="007275DF" w:rsidRDefault="003C76D3" w:rsidP="003C76D3">
            <w:pPr>
              <w:pStyle w:val="TAL"/>
            </w:pPr>
          </w:p>
        </w:tc>
      </w:tr>
      <w:tr w:rsidR="003C76D3" w:rsidRPr="007275DF" w14:paraId="79528C75"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9972730" w14:textId="77777777" w:rsidR="003C76D3" w:rsidRPr="007275DF" w:rsidRDefault="003C76D3" w:rsidP="003C76D3">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6C739DF" w14:textId="77777777" w:rsidR="003C76D3" w:rsidRPr="007275DF" w:rsidRDefault="003C76D3" w:rsidP="003C76D3">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54040D42" w14:textId="77777777" w:rsidR="003C76D3" w:rsidRPr="007275DF" w:rsidRDefault="003C76D3" w:rsidP="003C76D3">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3A7D7086" w14:textId="77777777" w:rsidR="003C76D3" w:rsidRPr="007275DF" w:rsidRDefault="003C76D3" w:rsidP="003C76D3">
            <w:pPr>
              <w:pStyle w:val="TAL"/>
            </w:pPr>
            <w:r w:rsidRPr="007275DF">
              <w:t>No additional delays in random access procedure.</w:t>
            </w:r>
          </w:p>
        </w:tc>
      </w:tr>
      <w:tr w:rsidR="003C76D3" w:rsidRPr="007275DF" w14:paraId="27F61FC7"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EE36527" w14:textId="77777777" w:rsidR="003C76D3" w:rsidRPr="007275DF" w:rsidRDefault="003C76D3" w:rsidP="003C76D3">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24AC84BA" w14:textId="77777777" w:rsidR="003C76D3" w:rsidRPr="007275DF" w:rsidRDefault="003C76D3" w:rsidP="003C76D3">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096C9B48" w14:textId="77777777" w:rsidR="003C76D3" w:rsidRPr="007275DF" w:rsidRDefault="003C76D3" w:rsidP="003C76D3">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268DC61D" w14:textId="77777777" w:rsidR="003C76D3" w:rsidRPr="007275DF" w:rsidRDefault="003C76D3" w:rsidP="003C76D3">
            <w:pPr>
              <w:pStyle w:val="TAL"/>
            </w:pPr>
          </w:p>
        </w:tc>
      </w:tr>
      <w:tr w:rsidR="003C76D3" w:rsidRPr="007275DF" w14:paraId="3A0C623E"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282DD595" w14:textId="77777777" w:rsidR="003C76D3" w:rsidRPr="007275DF" w:rsidRDefault="003C76D3" w:rsidP="003C76D3">
            <w:pPr>
              <w:pStyle w:val="TAL"/>
            </w:pPr>
            <w:r w:rsidRPr="007275DF">
              <w:rPr>
                <w:lang w:eastAsia="zh-CN"/>
              </w:rPr>
              <w:t>L</w:t>
            </w:r>
            <w:r w:rsidRPr="007275DF">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1678921"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tcPr>
          <w:p w14:paraId="7C045BDA" w14:textId="77777777" w:rsidR="003C76D3" w:rsidRPr="007275DF" w:rsidRDefault="003C76D3" w:rsidP="003C76D3">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E44A21F" w14:textId="77777777" w:rsidR="003C76D3" w:rsidRPr="007275DF" w:rsidRDefault="003C76D3" w:rsidP="003C76D3">
            <w:pPr>
              <w:pStyle w:val="TAL"/>
            </w:pPr>
          </w:p>
        </w:tc>
      </w:tr>
      <w:tr w:rsidR="003C76D3" w:rsidRPr="007275DF" w14:paraId="56A16CA9"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821BC58" w14:textId="77777777" w:rsidR="003C76D3" w:rsidRPr="007275DF" w:rsidRDefault="003C76D3" w:rsidP="003C76D3">
            <w:pPr>
              <w:pStyle w:val="TAL"/>
            </w:pPr>
            <w:r w:rsidRPr="007275DF">
              <w:rPr>
                <w:lang w:eastAsia="zh-CN"/>
              </w:rPr>
              <w:t>L</w:t>
            </w:r>
            <w:r w:rsidRPr="007275DF">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11432AF4"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tcPr>
          <w:p w14:paraId="58D381D8" w14:textId="77777777" w:rsidR="003C76D3" w:rsidRPr="007275DF" w:rsidRDefault="003C76D3" w:rsidP="003C76D3">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52925F1" w14:textId="77777777" w:rsidR="003C76D3" w:rsidRPr="007275DF" w:rsidRDefault="003C76D3" w:rsidP="003C76D3">
            <w:pPr>
              <w:pStyle w:val="TAL"/>
            </w:pPr>
          </w:p>
        </w:tc>
      </w:tr>
      <w:tr w:rsidR="003C76D3" w:rsidRPr="007275DF" w14:paraId="102FEF41"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9D26EA2" w14:textId="77777777" w:rsidR="003C76D3" w:rsidRPr="007275DF" w:rsidRDefault="003C76D3" w:rsidP="003C76D3">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68EAEB28" w14:textId="77777777" w:rsidR="003C76D3" w:rsidRPr="007275DF" w:rsidRDefault="003C76D3" w:rsidP="003C76D3">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74C411D" w14:textId="77777777" w:rsidR="003C76D3" w:rsidRPr="007275DF" w:rsidRDefault="003C76D3" w:rsidP="003C76D3">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636AB85F" w14:textId="77777777" w:rsidR="003C76D3" w:rsidRPr="007275DF" w:rsidRDefault="003C76D3" w:rsidP="003C76D3">
            <w:pPr>
              <w:pStyle w:val="TAL"/>
            </w:pPr>
          </w:p>
        </w:tc>
      </w:tr>
      <w:tr w:rsidR="003C76D3" w:rsidRPr="007275DF" w14:paraId="4CBCD947"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9FA42D1" w14:textId="77777777" w:rsidR="003C76D3" w:rsidRPr="007275DF" w:rsidRDefault="003C76D3" w:rsidP="003C76D3">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30E21A3A" w14:textId="77777777" w:rsidR="003C76D3" w:rsidRPr="007275DF" w:rsidRDefault="003C76D3" w:rsidP="003C76D3">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6D14F5CA" w14:textId="77777777" w:rsidR="003C76D3" w:rsidRPr="007275DF" w:rsidRDefault="003C76D3" w:rsidP="003C76D3">
            <w:pPr>
              <w:pStyle w:val="TAC"/>
            </w:pPr>
            <w:r w:rsidRPr="007275DF">
              <w:sym w:font="Symbol" w:char="F0A3"/>
            </w:r>
            <w:r w:rsidRPr="007275DF">
              <w:rPr>
                <w:rFonts w:cs="v4.2.0"/>
                <w:color w:val="000000" w:themeColor="text1"/>
              </w:rPr>
              <w:t xml:space="preserve"> 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5826349A" w14:textId="77777777" w:rsidR="003C76D3" w:rsidRPr="007275DF" w:rsidRDefault="003C76D3" w:rsidP="003C76D3">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w:t>
            </w:r>
            <w:r w:rsidRPr="007275DF">
              <w:rPr>
                <w:lang w:val="da-DK" w:eastAsia="zh-CN"/>
              </w:rPr>
              <w:t>6.1B.1.2</w:t>
            </w:r>
          </w:p>
        </w:tc>
      </w:tr>
      <w:tr w:rsidR="003C76D3" w:rsidRPr="007275DF" w14:paraId="79CA01BB" w14:textId="77777777" w:rsidTr="003C76D3">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03E850C3" w14:textId="77777777" w:rsidR="003C76D3" w:rsidRPr="007275DF" w:rsidRDefault="003C76D3" w:rsidP="003C76D3">
            <w:pPr>
              <w:pStyle w:val="TAN"/>
            </w:pPr>
            <w:r w:rsidRPr="007275DF">
              <w:t>NOTE 1:</w:t>
            </w:r>
            <w:r w:rsidRPr="007275DF">
              <w:tab/>
              <w:t xml:space="preserve">For a UE supporting dynamic channel access and network configuring dynamic channel occupancy.   </w:t>
            </w:r>
          </w:p>
          <w:p w14:paraId="026F05C3" w14:textId="77777777" w:rsidR="003C76D3" w:rsidRPr="007275DF" w:rsidRDefault="003C76D3" w:rsidP="003C76D3">
            <w:pPr>
              <w:pStyle w:val="TAN"/>
            </w:pPr>
            <w:r w:rsidRPr="007275DF">
              <w:t>NOTE 2:</w:t>
            </w:r>
            <w:r w:rsidRPr="007275DF">
              <w:tab/>
              <w:t>For a UE supporting semi-static channel access and network configuring semi-static channel occupancy.</w:t>
            </w:r>
          </w:p>
          <w:p w14:paraId="783CB0CD" w14:textId="77777777" w:rsidR="003C76D3" w:rsidRPr="007275DF" w:rsidRDefault="003C76D3" w:rsidP="003C76D3">
            <w:pPr>
              <w:pStyle w:val="TAC"/>
              <w:jc w:val="left"/>
            </w:pPr>
            <w:r w:rsidRPr="007275DF">
              <w:t>NOTE 3:</w:t>
            </w:r>
            <w:r w:rsidRPr="007275DF">
              <w:tab/>
              <w:t xml:space="preserve">For a UE supporting both semi-static and dynamic channel access, the UE can be tested under dynamic                </w:t>
            </w:r>
          </w:p>
          <w:p w14:paraId="4B5793B2" w14:textId="77777777" w:rsidR="003C76D3" w:rsidRPr="007275DF" w:rsidRDefault="003C76D3" w:rsidP="003C76D3">
            <w:pPr>
              <w:pStyle w:val="TAL"/>
              <w:rPr>
                <w:rFonts w:cs="v4.2.0"/>
                <w:color w:val="000000" w:themeColor="text1"/>
              </w:rPr>
            </w:pPr>
            <w:r w:rsidRPr="007275DF">
              <w:t xml:space="preserve">                 </w:t>
            </w:r>
            <w:proofErr w:type="gramStart"/>
            <w:r w:rsidRPr="007275DF">
              <w:t>channel</w:t>
            </w:r>
            <w:proofErr w:type="gramEnd"/>
            <w:r w:rsidRPr="007275DF">
              <w:t xml:space="preserve"> occupancy only.</w:t>
            </w:r>
          </w:p>
        </w:tc>
      </w:tr>
    </w:tbl>
    <w:p w14:paraId="55B15C9E" w14:textId="77777777" w:rsidR="003C76D3" w:rsidRPr="007275DF" w:rsidRDefault="003C76D3" w:rsidP="003C76D3"/>
    <w:p w14:paraId="103AF2A4" w14:textId="77777777" w:rsidR="003C76D3" w:rsidRPr="007275DF" w:rsidRDefault="003C76D3" w:rsidP="003C76D3">
      <w:pPr>
        <w:pStyle w:val="TH"/>
      </w:pPr>
      <w:r w:rsidRPr="007275DF">
        <w:t xml:space="preserve">Table </w:t>
      </w:r>
      <w:r w:rsidRPr="007275DF">
        <w:rPr>
          <w:snapToGrid w:val="0"/>
        </w:rPr>
        <w:t>A.11.2.1.3.2</w:t>
      </w:r>
      <w:r w:rsidRPr="007275DF">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3C76D3" w:rsidRPr="007275DF" w14:paraId="3BD3D94D" w14:textId="77777777" w:rsidTr="003C76D3">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407B3DDE" w14:textId="77777777" w:rsidR="003C76D3" w:rsidRPr="007275DF" w:rsidRDefault="003C76D3" w:rsidP="003C76D3">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530141A4" w14:textId="77777777" w:rsidR="003C76D3" w:rsidRPr="007275DF" w:rsidRDefault="003C76D3" w:rsidP="003C76D3">
            <w:pPr>
              <w:pStyle w:val="TAH"/>
            </w:pPr>
            <w:r w:rsidRPr="007275DF">
              <w:t>Unit</w:t>
            </w: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7240222B" w14:textId="77777777" w:rsidR="003C76D3" w:rsidRPr="007275DF" w:rsidRDefault="003C76D3" w:rsidP="003C76D3">
            <w:pPr>
              <w:pStyle w:val="TAH"/>
            </w:pPr>
            <w:r w:rsidRPr="007275DF">
              <w:t>Cell 1</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216BB38D" w14:textId="77777777" w:rsidR="003C76D3" w:rsidRPr="007275DF" w:rsidRDefault="003C76D3" w:rsidP="003C76D3">
            <w:pPr>
              <w:pStyle w:val="TAH"/>
            </w:pPr>
            <w:r w:rsidRPr="007275DF">
              <w:t>Cell 2</w:t>
            </w:r>
          </w:p>
        </w:tc>
      </w:tr>
      <w:tr w:rsidR="003C76D3" w:rsidRPr="007275DF" w14:paraId="45AD924B" w14:textId="77777777" w:rsidTr="003C76D3">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494437D6" w14:textId="77777777" w:rsidR="003C76D3" w:rsidRPr="007275DF" w:rsidRDefault="003C76D3" w:rsidP="003C76D3"/>
        </w:tc>
        <w:tc>
          <w:tcPr>
            <w:tcW w:w="1134" w:type="dxa"/>
            <w:tcBorders>
              <w:top w:val="nil"/>
              <w:left w:val="single" w:sz="4" w:space="0" w:color="auto"/>
              <w:bottom w:val="single" w:sz="4" w:space="0" w:color="auto"/>
              <w:right w:val="single" w:sz="4" w:space="0" w:color="auto"/>
            </w:tcBorders>
            <w:vAlign w:val="center"/>
            <w:hideMark/>
          </w:tcPr>
          <w:p w14:paraId="591EF6EA" w14:textId="77777777" w:rsidR="003C76D3" w:rsidRPr="007275DF" w:rsidRDefault="003C76D3" w:rsidP="003C76D3">
            <w:pPr>
              <w:spacing w:after="0"/>
              <w:rPr>
                <w:rFonts w:ascii="CG Times (WN)" w:hAnsi="CG Times (WN)"/>
                <w:lang w:val="en-US" w:eastAsia="zh-CN"/>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13F3579C" w14:textId="77777777" w:rsidR="003C76D3" w:rsidRPr="007275DF" w:rsidRDefault="003C76D3" w:rsidP="003C76D3">
            <w:pPr>
              <w:pStyle w:val="TAH"/>
            </w:pPr>
            <w:r w:rsidRPr="007275DF">
              <w:t>T1</w:t>
            </w:r>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7974C506" w14:textId="77777777" w:rsidR="003C76D3" w:rsidRPr="007275DF" w:rsidRDefault="003C76D3" w:rsidP="003C76D3">
            <w:pPr>
              <w:pStyle w:val="TAH"/>
            </w:pPr>
            <w:r w:rsidRPr="007275DF">
              <w:t>T2</w:t>
            </w:r>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0FB770B7" w14:textId="77777777" w:rsidR="003C76D3" w:rsidRPr="007275DF" w:rsidRDefault="003C76D3" w:rsidP="003C76D3">
            <w:pPr>
              <w:pStyle w:val="TAH"/>
            </w:pPr>
            <w:r w:rsidRPr="007275DF">
              <w:t>T1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B6BE7F0" w14:textId="77777777" w:rsidR="003C76D3" w:rsidRPr="007275DF" w:rsidRDefault="003C76D3" w:rsidP="003C76D3">
            <w:pPr>
              <w:pStyle w:val="TAH"/>
            </w:pPr>
            <w:r w:rsidRPr="007275DF">
              <w:t>T2</w:t>
            </w:r>
          </w:p>
        </w:tc>
      </w:tr>
      <w:tr w:rsidR="003C76D3" w:rsidRPr="007275DF" w14:paraId="028A989A"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ED21240" w14:textId="77777777" w:rsidR="003C76D3" w:rsidRPr="007275DF" w:rsidRDefault="003C76D3" w:rsidP="003C76D3">
            <w:pPr>
              <w:pStyle w:val="TAL"/>
            </w:pPr>
            <w:r w:rsidRPr="007275DF">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4C12F445" w14:textId="77777777" w:rsidR="003C76D3" w:rsidRPr="007275DF" w:rsidRDefault="003C76D3" w:rsidP="003C76D3">
            <w:pPr>
              <w:pStyle w:val="TAC"/>
            </w:pPr>
          </w:p>
        </w:tc>
        <w:tc>
          <w:tcPr>
            <w:tcW w:w="2346" w:type="dxa"/>
            <w:gridSpan w:val="4"/>
            <w:tcBorders>
              <w:top w:val="single" w:sz="4" w:space="0" w:color="auto"/>
              <w:left w:val="single" w:sz="4" w:space="0" w:color="auto"/>
              <w:bottom w:val="single" w:sz="4" w:space="0" w:color="auto"/>
              <w:right w:val="single" w:sz="4" w:space="0" w:color="auto"/>
            </w:tcBorders>
            <w:hideMark/>
          </w:tcPr>
          <w:p w14:paraId="0E31DECD" w14:textId="77777777" w:rsidR="003C76D3" w:rsidRPr="007275DF" w:rsidRDefault="003C76D3" w:rsidP="003C76D3">
            <w:pPr>
              <w:pStyle w:val="TAC"/>
            </w:pPr>
            <w:r w:rsidRPr="007275DF">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2A3D08E2" w14:textId="77777777" w:rsidR="003C76D3" w:rsidRPr="007275DF" w:rsidRDefault="003C76D3" w:rsidP="003C76D3">
            <w:pPr>
              <w:pStyle w:val="TAC"/>
            </w:pPr>
            <w:r w:rsidRPr="007275DF">
              <w:t>2</w:t>
            </w:r>
          </w:p>
        </w:tc>
      </w:tr>
      <w:tr w:rsidR="003C76D3" w:rsidRPr="007275DF" w14:paraId="1E78CD65"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A0CFEE6" w14:textId="77777777" w:rsidR="003C76D3" w:rsidRPr="007275DF" w:rsidRDefault="003C76D3" w:rsidP="003C76D3">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F9B84CF" w14:textId="77777777" w:rsidR="003C76D3" w:rsidRPr="007275DF" w:rsidRDefault="003C76D3" w:rsidP="003C76D3">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0C430671"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25ADFAB"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3434297" w14:textId="77777777" w:rsidR="003C76D3" w:rsidRPr="007275DF" w:rsidRDefault="003C76D3" w:rsidP="003C76D3">
            <w:pPr>
              <w:pStyle w:val="TAC"/>
            </w:pPr>
          </w:p>
        </w:tc>
        <w:tc>
          <w:tcPr>
            <w:tcW w:w="2309" w:type="dxa"/>
            <w:gridSpan w:val="3"/>
            <w:tcBorders>
              <w:top w:val="single" w:sz="4" w:space="0" w:color="auto"/>
              <w:left w:val="single" w:sz="4" w:space="0" w:color="auto"/>
              <w:bottom w:val="single" w:sz="4" w:space="0" w:color="auto"/>
              <w:right w:val="single" w:sz="4" w:space="0" w:color="auto"/>
            </w:tcBorders>
          </w:tcPr>
          <w:p w14:paraId="765E7FC9"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22592633"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511B46D2" w14:textId="77777777" w:rsidR="003C76D3" w:rsidRPr="007275DF" w:rsidRDefault="003C76D3" w:rsidP="003C76D3">
            <w:pPr>
              <w:pStyle w:val="TAC"/>
            </w:pPr>
          </w:p>
        </w:tc>
      </w:tr>
      <w:tr w:rsidR="003C76D3" w:rsidRPr="007275DF" w14:paraId="466051FF"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6C4CC6" w14:textId="77777777" w:rsidR="003C76D3" w:rsidRPr="007275DF" w:rsidRDefault="003C76D3" w:rsidP="003C76D3">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4C9FA6F" w14:textId="77777777" w:rsidR="003C76D3" w:rsidRPr="007275DF" w:rsidRDefault="003C76D3" w:rsidP="003C76D3">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73993822" w14:textId="77777777" w:rsidR="003C76D3" w:rsidRPr="007275DF" w:rsidRDefault="003C76D3" w:rsidP="003C76D3">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580B58F3" w14:textId="77777777" w:rsidR="003C76D3" w:rsidRPr="007275DF" w:rsidRDefault="003C76D3" w:rsidP="003C76D3">
            <w:pPr>
              <w:pStyle w:val="TAC"/>
            </w:pPr>
            <w:r w:rsidRPr="007275DF">
              <w:rPr>
                <w:lang w:eastAsia="ja-JP"/>
              </w:rPr>
              <w:t>P</w:t>
            </w:r>
            <w:r w:rsidRPr="007275DF">
              <w:rPr>
                <w:vertAlign w:val="subscript"/>
                <w:lang w:eastAsia="ja-JP"/>
              </w:rPr>
              <w:t>CCA_DL</w:t>
            </w:r>
            <w:r w:rsidRPr="007275DF">
              <w:rPr>
                <w:lang w:eastAsia="ja-JP"/>
              </w:rPr>
              <w:t>=0.9375</w:t>
            </w:r>
          </w:p>
        </w:tc>
      </w:tr>
      <w:tr w:rsidR="003C76D3" w:rsidRPr="007275DF" w14:paraId="2DE85F5A"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83676CE" w14:textId="77777777" w:rsidR="003C76D3" w:rsidRPr="007275DF" w:rsidRDefault="003C76D3" w:rsidP="003C76D3">
            <w:pPr>
              <w:pStyle w:val="TAL"/>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C78AE80" w14:textId="77777777" w:rsidR="003C76D3" w:rsidRPr="007275DF" w:rsidRDefault="003C76D3" w:rsidP="003C76D3">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1CCB5379" w14:textId="77777777" w:rsidR="003C76D3" w:rsidRPr="007275DF" w:rsidRDefault="003C76D3" w:rsidP="003C76D3">
            <w:pPr>
              <w:pStyle w:val="TAC"/>
            </w:pPr>
            <w:r w:rsidRPr="007275DF">
              <w:rPr>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3F4DFCCF" w14:textId="77777777" w:rsidR="003C76D3" w:rsidRPr="007275DF" w:rsidRDefault="003C76D3" w:rsidP="003C76D3">
            <w:pPr>
              <w:pStyle w:val="TAC"/>
            </w:pPr>
            <w:r w:rsidRPr="007275DF">
              <w:rPr>
                <w:lang w:eastAsia="ja-JP"/>
              </w:rPr>
              <w:t>0.75</w:t>
            </w:r>
          </w:p>
        </w:tc>
      </w:tr>
      <w:tr w:rsidR="003C76D3" w:rsidRPr="007275DF" w14:paraId="389D9FEF"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69EC47B" w14:textId="77777777" w:rsidR="003C76D3" w:rsidRPr="007275DF" w:rsidRDefault="003C76D3" w:rsidP="003C76D3">
            <w:pPr>
              <w:pStyle w:val="TAL"/>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53E472C8" w14:textId="77777777" w:rsidR="003C76D3" w:rsidRPr="007275DF" w:rsidRDefault="003C76D3" w:rsidP="003C76D3">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7E144329" w14:textId="77777777" w:rsidR="003C76D3" w:rsidRPr="007275DF" w:rsidRDefault="003C76D3" w:rsidP="003C76D3">
            <w:pPr>
              <w:pStyle w:val="TAC"/>
            </w:pPr>
            <w:r w:rsidRPr="007275DF">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6A617A4C" w14:textId="77777777" w:rsidR="003C76D3" w:rsidRPr="007275DF" w:rsidRDefault="003C76D3" w:rsidP="003C76D3">
            <w:pPr>
              <w:pStyle w:val="TAC"/>
            </w:pPr>
            <w:r w:rsidRPr="007275DF">
              <w:rPr>
                <w:lang w:eastAsia="ja-JP"/>
              </w:rPr>
              <w:t>0.87</w:t>
            </w:r>
          </w:p>
        </w:tc>
      </w:tr>
      <w:tr w:rsidR="003C76D3" w:rsidRPr="007275DF" w14:paraId="679DB5F6"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20D6400" w14:textId="77777777" w:rsidR="003C76D3" w:rsidRPr="007275DF" w:rsidRDefault="003C76D3" w:rsidP="003C76D3">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26C2151D" w14:textId="77777777" w:rsidR="003C76D3" w:rsidRPr="007275DF" w:rsidRDefault="003C76D3" w:rsidP="003C76D3">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7EB0CD74"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5FC6C5C3" w14:textId="77777777" w:rsidR="003C76D3" w:rsidRPr="007275DF" w:rsidRDefault="003C76D3" w:rsidP="003C76D3">
            <w:pPr>
              <w:pStyle w:val="TAC"/>
            </w:pPr>
            <w:r w:rsidRPr="007275DF">
              <w:t>TDDConf.1.1 CCA</w:t>
            </w:r>
          </w:p>
        </w:tc>
      </w:tr>
      <w:tr w:rsidR="003C76D3" w:rsidRPr="007275DF" w14:paraId="7E3C0A42"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85A7C54" w14:textId="77777777" w:rsidR="003C76D3" w:rsidRPr="007275DF" w:rsidRDefault="003C76D3" w:rsidP="003C76D3">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326073D0" w14:textId="77777777" w:rsidR="003C76D3" w:rsidRPr="007275DF" w:rsidRDefault="003C76D3" w:rsidP="003C76D3">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3947CF79"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2EF37CA"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3C76D3" w:rsidRPr="007275DF" w14:paraId="7036BCE7"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06289EC" w14:textId="77777777" w:rsidR="003C76D3" w:rsidRPr="007275DF" w:rsidRDefault="003C76D3" w:rsidP="003C76D3">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3F521DFE" w14:textId="77777777" w:rsidR="003C76D3" w:rsidRPr="007275DF" w:rsidRDefault="003C76D3" w:rsidP="003C76D3">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4C556B65"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0405DE88"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3C76D3" w:rsidRPr="007275DF" w14:paraId="60B3CFEE"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EF9DE47" w14:textId="77777777" w:rsidR="003C76D3" w:rsidRPr="007275DF" w:rsidRDefault="003C76D3" w:rsidP="003C76D3">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52D14D71" w14:textId="77777777" w:rsidR="003C76D3" w:rsidRPr="007275DF" w:rsidRDefault="003C76D3" w:rsidP="003C76D3">
            <w:pPr>
              <w:pStyle w:val="TAC"/>
            </w:pPr>
            <w:r w:rsidRPr="007275DF">
              <w:t>ms</w:t>
            </w:r>
          </w:p>
        </w:tc>
        <w:tc>
          <w:tcPr>
            <w:tcW w:w="4655" w:type="dxa"/>
            <w:gridSpan w:val="7"/>
            <w:tcBorders>
              <w:top w:val="single" w:sz="4" w:space="0" w:color="auto"/>
              <w:left w:val="single" w:sz="4" w:space="0" w:color="auto"/>
              <w:bottom w:val="single" w:sz="4" w:space="0" w:color="auto"/>
              <w:right w:val="single" w:sz="4" w:space="0" w:color="auto"/>
            </w:tcBorders>
            <w:hideMark/>
          </w:tcPr>
          <w:p w14:paraId="4294C76F" w14:textId="77777777" w:rsidR="003C76D3" w:rsidRPr="007275DF" w:rsidRDefault="003C76D3" w:rsidP="003C76D3">
            <w:pPr>
              <w:pStyle w:val="TAC"/>
            </w:pPr>
            <w:r w:rsidRPr="007275DF">
              <w:t>Not Applicable</w:t>
            </w:r>
          </w:p>
        </w:tc>
      </w:tr>
      <w:tr w:rsidR="003C76D3" w:rsidRPr="007275DF" w14:paraId="65E396B8"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D3CB8CC" w14:textId="77777777" w:rsidR="003C76D3" w:rsidRPr="007275DF" w:rsidRDefault="003C76D3" w:rsidP="003C76D3">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4D8A540F" w14:textId="77777777" w:rsidR="003C76D3" w:rsidRPr="007275DF" w:rsidRDefault="003C76D3" w:rsidP="003C76D3">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4EC7974B"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5A03FBE6" w14:textId="77777777" w:rsidR="003C76D3" w:rsidRPr="007275DF" w:rsidRDefault="003C76D3" w:rsidP="003C76D3">
            <w:pPr>
              <w:pStyle w:val="TAC"/>
              <w:rPr>
                <w:szCs w:val="18"/>
              </w:rPr>
            </w:pPr>
            <w:r w:rsidRPr="007275DF">
              <w:rPr>
                <w:szCs w:val="18"/>
                <w:lang w:eastAsia="zh-CN"/>
              </w:rPr>
              <w:t>SR.1.1 CCA</w:t>
            </w:r>
          </w:p>
        </w:tc>
      </w:tr>
      <w:tr w:rsidR="003C76D3" w:rsidRPr="007275DF" w14:paraId="73F9A071" w14:textId="77777777" w:rsidTr="003C76D3">
        <w:trPr>
          <w:trHeight w:val="237"/>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71A0DD2" w14:textId="77777777" w:rsidR="003C76D3" w:rsidRPr="007275DF" w:rsidRDefault="003C76D3" w:rsidP="003C76D3">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6D913097" w14:textId="77777777" w:rsidR="003C76D3" w:rsidRPr="007275DF" w:rsidRDefault="003C76D3" w:rsidP="003C76D3">
            <w:pPr>
              <w:pStyle w:val="TAL"/>
              <w:rPr>
                <w:rFonts w:cs="v5.0.0"/>
              </w:rPr>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760201FF"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6137844" w14:textId="77777777" w:rsidR="003C76D3" w:rsidRPr="007275DF" w:rsidRDefault="003C76D3" w:rsidP="003C76D3">
            <w:pPr>
              <w:pStyle w:val="TAC"/>
              <w:rPr>
                <w:szCs w:val="18"/>
              </w:rPr>
            </w:pPr>
            <w:r w:rsidRPr="007275DF">
              <w:rPr>
                <w:szCs w:val="18"/>
                <w:lang w:eastAsia="zh-CN"/>
              </w:rPr>
              <w:t>CR1.1 CCA</w:t>
            </w:r>
          </w:p>
        </w:tc>
      </w:tr>
      <w:tr w:rsidR="003C76D3" w:rsidRPr="007275DF" w14:paraId="196F0CC1" w14:textId="77777777" w:rsidTr="003C76D3">
        <w:trPr>
          <w:trHeight w:val="237"/>
          <w:jc w:val="center"/>
          <w:ins w:id="19" w:author="Huawei" w:date="2021-08-04T09:10:00Z"/>
        </w:trPr>
        <w:tc>
          <w:tcPr>
            <w:tcW w:w="2088" w:type="dxa"/>
            <w:gridSpan w:val="2"/>
            <w:tcBorders>
              <w:top w:val="single" w:sz="4" w:space="0" w:color="auto"/>
              <w:left w:val="single" w:sz="4" w:space="0" w:color="auto"/>
              <w:bottom w:val="single" w:sz="4" w:space="0" w:color="auto"/>
              <w:right w:val="single" w:sz="4" w:space="0" w:color="auto"/>
            </w:tcBorders>
          </w:tcPr>
          <w:p w14:paraId="16E41FB3" w14:textId="30B5D034" w:rsidR="003C76D3" w:rsidRPr="007275DF" w:rsidRDefault="003C76D3" w:rsidP="003C76D3">
            <w:pPr>
              <w:pStyle w:val="TAL"/>
              <w:rPr>
                <w:ins w:id="20" w:author="Huawei" w:date="2021-08-04T09:10:00Z"/>
                <w:rFonts w:cs="v5.0.0"/>
              </w:rPr>
            </w:pPr>
            <w:ins w:id="21" w:author="Huawei" w:date="2021-08-04T09:10:00Z">
              <w:r w:rsidRPr="007275DF">
                <w:rPr>
                  <w:lang w:eastAsia="zh-CN"/>
                </w:rPr>
                <w:t>Dedicated CORESET RMC configuration</w:t>
              </w:r>
            </w:ins>
          </w:p>
        </w:tc>
        <w:tc>
          <w:tcPr>
            <w:tcW w:w="1717" w:type="dxa"/>
            <w:tcBorders>
              <w:top w:val="single" w:sz="4" w:space="0" w:color="auto"/>
              <w:left w:val="single" w:sz="4" w:space="0" w:color="auto"/>
              <w:bottom w:val="single" w:sz="4" w:space="0" w:color="auto"/>
              <w:right w:val="single" w:sz="4" w:space="0" w:color="auto"/>
            </w:tcBorders>
          </w:tcPr>
          <w:p w14:paraId="48A0D44B" w14:textId="4A012BF6" w:rsidR="003C76D3" w:rsidRPr="007275DF" w:rsidRDefault="003C76D3" w:rsidP="003C76D3">
            <w:pPr>
              <w:pStyle w:val="TAL"/>
              <w:rPr>
                <w:ins w:id="22" w:author="Huawei" w:date="2021-08-04T09:10:00Z"/>
              </w:rPr>
            </w:pPr>
            <w:ins w:id="23" w:author="Huawei" w:date="2021-08-04T09:10:00Z">
              <w:r w:rsidRPr="007275DF">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5CFD2FEA" w14:textId="77777777" w:rsidR="003C76D3" w:rsidRPr="007275DF" w:rsidRDefault="003C76D3" w:rsidP="003C76D3">
            <w:pPr>
              <w:pStyle w:val="TAC"/>
              <w:rPr>
                <w:ins w:id="24" w:author="Huawei" w:date="2021-08-04T09:10:00Z"/>
              </w:rPr>
            </w:pPr>
          </w:p>
        </w:tc>
        <w:tc>
          <w:tcPr>
            <w:tcW w:w="4655" w:type="dxa"/>
            <w:gridSpan w:val="7"/>
            <w:tcBorders>
              <w:top w:val="single" w:sz="4" w:space="0" w:color="auto"/>
              <w:left w:val="single" w:sz="4" w:space="0" w:color="auto"/>
              <w:bottom w:val="single" w:sz="4" w:space="0" w:color="auto"/>
              <w:right w:val="single" w:sz="4" w:space="0" w:color="auto"/>
            </w:tcBorders>
          </w:tcPr>
          <w:p w14:paraId="782408B5" w14:textId="2A006ABD" w:rsidR="003C76D3" w:rsidRPr="007275DF" w:rsidRDefault="003C76D3" w:rsidP="003C76D3">
            <w:pPr>
              <w:pStyle w:val="TAC"/>
              <w:rPr>
                <w:ins w:id="25" w:author="Huawei" w:date="2021-08-04T09:10:00Z"/>
                <w:szCs w:val="18"/>
                <w:lang w:eastAsia="zh-CN"/>
              </w:rPr>
            </w:pPr>
            <w:ins w:id="26" w:author="Huawei" w:date="2021-08-04T09:10:00Z">
              <w:r w:rsidRPr="007275DF">
                <w:rPr>
                  <w:lang w:val="en-US" w:eastAsia="ja-JP"/>
                </w:rPr>
                <w:t>CCR.1.1 CCA</w:t>
              </w:r>
            </w:ins>
          </w:p>
        </w:tc>
      </w:tr>
      <w:tr w:rsidR="003C76D3" w:rsidRPr="007275DF" w14:paraId="6FB8D2B6" w14:textId="77777777" w:rsidTr="003C76D3">
        <w:trPr>
          <w:jc w:val="center"/>
        </w:trPr>
        <w:tc>
          <w:tcPr>
            <w:tcW w:w="2088" w:type="dxa"/>
            <w:gridSpan w:val="2"/>
            <w:tcBorders>
              <w:top w:val="nil"/>
              <w:left w:val="single" w:sz="4" w:space="0" w:color="auto"/>
              <w:bottom w:val="nil"/>
              <w:right w:val="single" w:sz="4" w:space="0" w:color="auto"/>
            </w:tcBorders>
            <w:hideMark/>
          </w:tcPr>
          <w:p w14:paraId="4A8D03CA" w14:textId="77777777" w:rsidR="003C76D3" w:rsidRPr="007275DF" w:rsidRDefault="003C76D3" w:rsidP="003C76D3">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1ED73639" w14:textId="77777777" w:rsidR="003C76D3" w:rsidRPr="007275DF" w:rsidRDefault="003C76D3" w:rsidP="003C76D3">
            <w:pPr>
              <w:pStyle w:val="TAL"/>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147FA61"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015D34A2" w14:textId="77777777" w:rsidR="003C76D3" w:rsidRPr="007275DF" w:rsidRDefault="003C76D3" w:rsidP="003C76D3">
            <w:pPr>
              <w:pStyle w:val="TAC"/>
              <w:rPr>
                <w:sz w:val="16"/>
              </w:rPr>
            </w:pPr>
            <w:r w:rsidRPr="007275DF">
              <w:rPr>
                <w:rFonts w:cs="v4.2.0"/>
                <w:lang w:eastAsia="zh-CN"/>
              </w:rPr>
              <w:t>TRS.1.2 TDD</w:t>
            </w:r>
          </w:p>
        </w:tc>
      </w:tr>
      <w:tr w:rsidR="003C76D3" w:rsidRPr="007275DF" w14:paraId="4D755422"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078823D" w14:textId="77777777" w:rsidR="003C76D3" w:rsidRPr="007275DF" w:rsidRDefault="003C76D3" w:rsidP="003C76D3">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4A290F63"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24402FC5" w14:textId="77777777" w:rsidR="003C76D3" w:rsidRPr="007275DF" w:rsidRDefault="003C76D3" w:rsidP="003C76D3">
            <w:pPr>
              <w:pStyle w:val="TAC"/>
            </w:pPr>
            <w:r w:rsidRPr="007275DF">
              <w:rPr>
                <w:snapToGrid w:val="0"/>
              </w:rPr>
              <w:t>OP.1</w:t>
            </w:r>
          </w:p>
        </w:tc>
      </w:tr>
      <w:tr w:rsidR="003C76D3" w:rsidRPr="007275DF" w14:paraId="696AAC87"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92985B4" w14:textId="77777777" w:rsidR="003C76D3" w:rsidRPr="007275DF" w:rsidRDefault="003C76D3" w:rsidP="003C76D3">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38FB0CB4"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22325B8" w14:textId="77777777" w:rsidR="003C76D3" w:rsidRPr="007275DF" w:rsidRDefault="003C76D3" w:rsidP="003C76D3">
            <w:pPr>
              <w:pStyle w:val="TAC"/>
              <w:rPr>
                <w:snapToGrid w:val="0"/>
              </w:rPr>
            </w:pPr>
            <w:r w:rsidRPr="007275DF">
              <w:rPr>
                <w:snapToGrid w:val="0"/>
                <w:szCs w:val="18"/>
                <w:lang w:eastAsia="zh-CN"/>
              </w:rPr>
              <w:t>SMTC.1</w:t>
            </w:r>
          </w:p>
        </w:tc>
      </w:tr>
      <w:tr w:rsidR="003C76D3" w:rsidRPr="007275DF" w14:paraId="05FE4165"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C69A916" w14:textId="77777777" w:rsidR="003C76D3" w:rsidRPr="007275DF" w:rsidRDefault="003C76D3" w:rsidP="003C76D3">
            <w:pPr>
              <w:pStyle w:val="TAL"/>
              <w:rPr>
                <w:rFonts w:cs="Arial"/>
              </w:rPr>
            </w:pPr>
            <w:r w:rsidRPr="007275DF">
              <w:rPr>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3C887600" w14:textId="77777777" w:rsidR="003C76D3" w:rsidRPr="007275DF" w:rsidRDefault="003C76D3" w:rsidP="003C76D3">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5A23C301"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8FCD182" w14:textId="77777777" w:rsidR="003C76D3" w:rsidRPr="007275DF" w:rsidRDefault="003C76D3" w:rsidP="003C76D3">
            <w:pPr>
              <w:pStyle w:val="TAC"/>
            </w:pPr>
            <w:r w:rsidRPr="007275DF">
              <w:t>DBT.1</w:t>
            </w:r>
          </w:p>
        </w:tc>
      </w:tr>
      <w:tr w:rsidR="003C76D3" w:rsidRPr="007275DF" w14:paraId="4F394C0C"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61F7904" w14:textId="77777777" w:rsidR="003C76D3" w:rsidRPr="007275DF" w:rsidRDefault="003C76D3" w:rsidP="003C76D3">
            <w:pPr>
              <w:pStyle w:val="TAL"/>
              <w:rPr>
                <w:rFonts w:cs="Arial"/>
              </w:rPr>
            </w:pPr>
            <w:r w:rsidRPr="007275DF">
              <w:rPr>
                <w:lang w:eastAsia="zh-CN"/>
              </w:rPr>
              <w:t>SSB configuration for semi-static channel access</w:t>
            </w:r>
            <w:r w:rsidRPr="007275DF">
              <w:rPr>
                <w:vertAlign w:val="superscript"/>
                <w:lang w:eastAsia="zh-CN"/>
              </w:rPr>
              <w:t xml:space="preserve"> Note 4, 6</w:t>
            </w:r>
          </w:p>
        </w:tc>
        <w:tc>
          <w:tcPr>
            <w:tcW w:w="1717" w:type="dxa"/>
            <w:tcBorders>
              <w:top w:val="single" w:sz="4" w:space="0" w:color="auto"/>
              <w:left w:val="single" w:sz="4" w:space="0" w:color="auto"/>
              <w:bottom w:val="single" w:sz="4" w:space="0" w:color="auto"/>
              <w:right w:val="single" w:sz="4" w:space="0" w:color="auto"/>
            </w:tcBorders>
            <w:hideMark/>
          </w:tcPr>
          <w:p w14:paraId="00724036" w14:textId="77777777" w:rsidR="003C76D3" w:rsidRPr="007275DF" w:rsidRDefault="003C76D3" w:rsidP="003C76D3">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3A15FC1C"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8758341" w14:textId="77777777" w:rsidR="003C76D3" w:rsidRPr="007275DF" w:rsidRDefault="003C76D3" w:rsidP="003C76D3">
            <w:pPr>
              <w:pStyle w:val="TAC"/>
              <w:rPr>
                <w:szCs w:val="18"/>
                <w:lang w:eastAsia="zh-CN"/>
              </w:rPr>
            </w:pPr>
            <w:r w:rsidRPr="007275DF">
              <w:t>SSB.1 CCA</w:t>
            </w:r>
          </w:p>
        </w:tc>
      </w:tr>
      <w:tr w:rsidR="003C76D3" w:rsidRPr="007275DF" w14:paraId="7D4C112D"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642756E0" w14:textId="77777777" w:rsidR="003C76D3" w:rsidRPr="007275DF" w:rsidRDefault="003C76D3" w:rsidP="003C76D3">
            <w:pPr>
              <w:pStyle w:val="TAL"/>
              <w:rPr>
                <w:lang w:eastAsia="zh-CN"/>
              </w:rPr>
            </w:pPr>
            <w:r w:rsidRPr="007275DF">
              <w:rPr>
                <w:lang w:eastAsia="zh-CN"/>
              </w:rPr>
              <w:t>SSB configuration for dynamic channel access</w:t>
            </w:r>
            <w:r w:rsidRPr="007275DF">
              <w:rPr>
                <w:vertAlign w:val="superscript"/>
                <w:lang w:eastAsia="zh-CN"/>
              </w:rPr>
              <w:t xml:space="preserve"> Note 5, 6</w:t>
            </w:r>
          </w:p>
        </w:tc>
        <w:tc>
          <w:tcPr>
            <w:tcW w:w="1717" w:type="dxa"/>
            <w:tcBorders>
              <w:top w:val="single" w:sz="4" w:space="0" w:color="auto"/>
              <w:left w:val="single" w:sz="4" w:space="0" w:color="auto"/>
              <w:bottom w:val="single" w:sz="4" w:space="0" w:color="auto"/>
              <w:right w:val="single" w:sz="4" w:space="0" w:color="auto"/>
            </w:tcBorders>
          </w:tcPr>
          <w:p w14:paraId="543CCC81" w14:textId="77777777" w:rsidR="003C76D3" w:rsidRPr="007275DF" w:rsidRDefault="003C76D3" w:rsidP="003C76D3">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3B7E57BE"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78F8D68E" w14:textId="77777777" w:rsidR="003C76D3" w:rsidRPr="007275DF" w:rsidDel="00CD2AC0" w:rsidRDefault="003C76D3" w:rsidP="003C76D3">
            <w:pPr>
              <w:pStyle w:val="TAC"/>
            </w:pPr>
            <w:r w:rsidRPr="007275DF">
              <w:t>SSB.2 CCA</w:t>
            </w:r>
          </w:p>
        </w:tc>
      </w:tr>
      <w:tr w:rsidR="003C76D3" w:rsidRPr="007275DF" w14:paraId="70EE8A5C"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A3BD478" w14:textId="77777777" w:rsidR="003C76D3" w:rsidRPr="007275DF" w:rsidRDefault="003C76D3" w:rsidP="003C76D3">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1452F9CE"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tcPr>
          <w:p w14:paraId="4E461120"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710BE8CA" w14:textId="77777777" w:rsidR="003C76D3" w:rsidRPr="007275DF" w:rsidRDefault="003C76D3" w:rsidP="003C76D3">
            <w:pPr>
              <w:pStyle w:val="TAC"/>
              <w:rPr>
                <w:rFonts w:cs="v4.2.0"/>
              </w:rPr>
            </w:pPr>
            <w:r w:rsidRPr="007275DF">
              <w:rPr>
                <w:rFonts w:cs="v4.2.0"/>
              </w:rPr>
              <w:t>[1]</w:t>
            </w:r>
          </w:p>
        </w:tc>
      </w:tr>
      <w:tr w:rsidR="003C76D3" w:rsidRPr="007275DF" w14:paraId="46424419"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A3EEABB" w14:textId="77777777" w:rsidR="003C76D3" w:rsidRPr="007275DF" w:rsidRDefault="003C76D3" w:rsidP="003C76D3">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2ABFAC6D"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164696AF" w14:textId="77777777" w:rsidR="003C76D3" w:rsidRPr="007275DF" w:rsidRDefault="003C76D3" w:rsidP="003C76D3">
            <w:pPr>
              <w:pStyle w:val="TAC"/>
            </w:pPr>
            <w:r w:rsidRPr="007275DF">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2D0F7D2F" w14:textId="77777777" w:rsidR="003C76D3" w:rsidRPr="007275DF" w:rsidRDefault="003C76D3" w:rsidP="003C76D3">
            <w:pPr>
              <w:pStyle w:val="TAC"/>
            </w:pPr>
            <w:r w:rsidRPr="007275DF">
              <w:t>30 kHz</w:t>
            </w:r>
          </w:p>
        </w:tc>
      </w:tr>
      <w:tr w:rsidR="003C76D3" w:rsidRPr="007275DF" w14:paraId="493A85AD"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3B4C9E" w14:textId="77777777" w:rsidR="003C76D3" w:rsidRPr="007275DF" w:rsidRDefault="003C76D3" w:rsidP="003C76D3">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8F74BED"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022886C3" w14:textId="77777777" w:rsidR="003C76D3" w:rsidRPr="007275DF" w:rsidRDefault="003C76D3" w:rsidP="003C76D3">
            <w:pPr>
              <w:pStyle w:val="TAC"/>
            </w:pPr>
            <w:r w:rsidRPr="007275DF">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67C69B23" w14:textId="77777777" w:rsidR="003C76D3" w:rsidRPr="007275DF" w:rsidRDefault="003C76D3" w:rsidP="003C76D3">
            <w:pPr>
              <w:pStyle w:val="TAC"/>
            </w:pPr>
            <w:r w:rsidRPr="007275DF">
              <w:t>30 kHz</w:t>
            </w:r>
          </w:p>
        </w:tc>
      </w:tr>
      <w:tr w:rsidR="003C76D3" w:rsidRPr="007275DF" w14:paraId="4E835C36"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5272745" w14:textId="77777777" w:rsidR="003C76D3" w:rsidRPr="007275DF" w:rsidRDefault="003C76D3" w:rsidP="003C76D3">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2A1A71B6"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53891F52" w14:textId="65948FB3" w:rsidR="003C76D3" w:rsidRPr="007275DF" w:rsidRDefault="003C76D3" w:rsidP="003C76D3">
            <w:pPr>
              <w:pStyle w:val="TAC"/>
            </w:pPr>
            <w:r w:rsidRPr="007275DF">
              <w:rPr>
                <w:lang w:eastAsia="zh-CN"/>
              </w:rPr>
              <w:t>FR1 PRACH configuration 1</w:t>
            </w:r>
            <w:ins w:id="27" w:author="Huawei" w:date="2021-08-04T11:32:00Z">
              <w:r w:rsidR="0057100F">
                <w:rPr>
                  <w:lang w:eastAsia="zh-CN"/>
                </w:rPr>
                <w:t xml:space="preserve"> under CCA</w:t>
              </w:r>
            </w:ins>
          </w:p>
        </w:tc>
      </w:tr>
      <w:tr w:rsidR="003C76D3" w:rsidRPr="007275DF" w14:paraId="5F47E00F" w14:textId="77777777" w:rsidTr="003C76D3">
        <w:trPr>
          <w:jc w:val="center"/>
        </w:trPr>
        <w:tc>
          <w:tcPr>
            <w:tcW w:w="2088" w:type="dxa"/>
            <w:gridSpan w:val="2"/>
            <w:tcBorders>
              <w:top w:val="single" w:sz="4" w:space="0" w:color="auto"/>
              <w:left w:val="single" w:sz="4" w:space="0" w:color="auto"/>
              <w:bottom w:val="nil"/>
              <w:right w:val="single" w:sz="4" w:space="0" w:color="auto"/>
            </w:tcBorders>
            <w:hideMark/>
          </w:tcPr>
          <w:p w14:paraId="20757223" w14:textId="77777777" w:rsidR="003C76D3" w:rsidRPr="007275DF" w:rsidRDefault="003C76D3" w:rsidP="003C76D3">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54A87F7B" w14:textId="77777777" w:rsidR="003C76D3" w:rsidRPr="007275DF" w:rsidRDefault="003C76D3" w:rsidP="003C76D3">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5F2F788F"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3B30EED9" w14:textId="77777777" w:rsidR="003C76D3" w:rsidRPr="007275DF" w:rsidRDefault="003C76D3" w:rsidP="003C76D3">
            <w:pPr>
              <w:pStyle w:val="TAC"/>
            </w:pPr>
            <w:r w:rsidRPr="007275DF">
              <w:rPr>
                <w:rFonts w:cs="v3.7.0"/>
              </w:rPr>
              <w:t>DLBWP.0.1</w:t>
            </w:r>
          </w:p>
        </w:tc>
      </w:tr>
      <w:tr w:rsidR="003C76D3" w:rsidRPr="007275DF" w14:paraId="08A9E206" w14:textId="77777777" w:rsidTr="003C76D3">
        <w:trPr>
          <w:jc w:val="center"/>
        </w:trPr>
        <w:tc>
          <w:tcPr>
            <w:tcW w:w="2088" w:type="dxa"/>
            <w:gridSpan w:val="2"/>
            <w:tcBorders>
              <w:top w:val="nil"/>
              <w:left w:val="single" w:sz="4" w:space="0" w:color="auto"/>
              <w:bottom w:val="nil"/>
              <w:right w:val="single" w:sz="4" w:space="0" w:color="auto"/>
            </w:tcBorders>
          </w:tcPr>
          <w:p w14:paraId="636B887F" w14:textId="77777777" w:rsidR="003C76D3" w:rsidRPr="007275DF" w:rsidRDefault="003C76D3" w:rsidP="003C76D3">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F60634E" w14:textId="77777777" w:rsidR="003C76D3" w:rsidRPr="007275DF" w:rsidRDefault="003C76D3" w:rsidP="003C76D3">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1FCE61C8"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B8A0335" w14:textId="77777777" w:rsidR="003C76D3" w:rsidRPr="007275DF" w:rsidRDefault="003C76D3" w:rsidP="003C76D3">
            <w:pPr>
              <w:pStyle w:val="TAC"/>
            </w:pPr>
            <w:r w:rsidRPr="007275DF">
              <w:rPr>
                <w:rFonts w:cs="v3.7.0"/>
              </w:rPr>
              <w:t>DLBWP.1.1</w:t>
            </w:r>
          </w:p>
        </w:tc>
      </w:tr>
      <w:tr w:rsidR="003C76D3" w:rsidRPr="007275DF" w14:paraId="2095A252" w14:textId="77777777" w:rsidTr="003C76D3">
        <w:trPr>
          <w:jc w:val="center"/>
        </w:trPr>
        <w:tc>
          <w:tcPr>
            <w:tcW w:w="2088" w:type="dxa"/>
            <w:gridSpan w:val="2"/>
            <w:tcBorders>
              <w:top w:val="nil"/>
              <w:left w:val="single" w:sz="4" w:space="0" w:color="auto"/>
              <w:bottom w:val="nil"/>
              <w:right w:val="single" w:sz="4" w:space="0" w:color="auto"/>
            </w:tcBorders>
          </w:tcPr>
          <w:p w14:paraId="7850A484" w14:textId="77777777" w:rsidR="003C76D3" w:rsidRPr="007275DF" w:rsidRDefault="003C76D3" w:rsidP="003C76D3">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48C45FD4" w14:textId="77777777" w:rsidR="003C76D3" w:rsidRPr="007275DF" w:rsidRDefault="003C76D3" w:rsidP="003C76D3">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309D15DE"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55CB4ED" w14:textId="77777777" w:rsidR="003C76D3" w:rsidRPr="007275DF" w:rsidRDefault="003C76D3" w:rsidP="003C76D3">
            <w:pPr>
              <w:pStyle w:val="TAC"/>
            </w:pPr>
            <w:r w:rsidRPr="007275DF">
              <w:rPr>
                <w:rFonts w:cs="v3.7.0"/>
              </w:rPr>
              <w:t>ULBWP.0.1</w:t>
            </w:r>
          </w:p>
        </w:tc>
      </w:tr>
      <w:tr w:rsidR="003C76D3" w:rsidRPr="007275DF" w14:paraId="6AFA75AC" w14:textId="77777777" w:rsidTr="003C76D3">
        <w:trPr>
          <w:jc w:val="center"/>
        </w:trPr>
        <w:tc>
          <w:tcPr>
            <w:tcW w:w="2088" w:type="dxa"/>
            <w:gridSpan w:val="2"/>
            <w:tcBorders>
              <w:top w:val="nil"/>
              <w:left w:val="single" w:sz="4" w:space="0" w:color="auto"/>
              <w:bottom w:val="single" w:sz="4" w:space="0" w:color="auto"/>
              <w:right w:val="single" w:sz="4" w:space="0" w:color="auto"/>
            </w:tcBorders>
          </w:tcPr>
          <w:p w14:paraId="2780DC70" w14:textId="77777777" w:rsidR="003C76D3" w:rsidRPr="007275DF" w:rsidRDefault="003C76D3" w:rsidP="003C76D3">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15957474" w14:textId="77777777" w:rsidR="003C76D3" w:rsidRPr="007275DF" w:rsidRDefault="003C76D3" w:rsidP="003C76D3">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1A14FB9"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47C2DEB" w14:textId="77777777" w:rsidR="003C76D3" w:rsidRPr="007275DF" w:rsidRDefault="003C76D3" w:rsidP="003C76D3">
            <w:pPr>
              <w:pStyle w:val="TAC"/>
            </w:pPr>
            <w:r w:rsidRPr="007275DF">
              <w:rPr>
                <w:rFonts w:cs="v3.7.0"/>
              </w:rPr>
              <w:t>ULBWP.1.1</w:t>
            </w:r>
          </w:p>
        </w:tc>
      </w:tr>
      <w:tr w:rsidR="003C76D3" w:rsidRPr="007275DF" w14:paraId="0DA7E022"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5813781" w14:textId="77777777" w:rsidR="003C76D3" w:rsidRPr="007275DF" w:rsidRDefault="003C76D3" w:rsidP="003C76D3">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93B189E" w14:textId="77777777" w:rsidR="003C76D3" w:rsidRPr="007275DF" w:rsidRDefault="003C76D3" w:rsidP="003C76D3">
            <w:pPr>
              <w:pStyle w:val="TAC"/>
              <w:rPr>
                <w:szCs w:val="18"/>
              </w:rPr>
            </w:pPr>
            <w:r w:rsidRPr="007275DF">
              <w:rPr>
                <w:szCs w:val="18"/>
                <w:lang w:eastAsia="ja-JP"/>
              </w:rPr>
              <w:t>dB</w:t>
            </w:r>
          </w:p>
        </w:tc>
        <w:tc>
          <w:tcPr>
            <w:tcW w:w="4655" w:type="dxa"/>
            <w:gridSpan w:val="7"/>
            <w:vMerge w:val="restart"/>
            <w:tcBorders>
              <w:top w:val="single" w:sz="4" w:space="0" w:color="auto"/>
              <w:left w:val="single" w:sz="4" w:space="0" w:color="auto"/>
              <w:bottom w:val="single" w:sz="4" w:space="0" w:color="auto"/>
              <w:right w:val="single" w:sz="4" w:space="0" w:color="auto"/>
            </w:tcBorders>
            <w:hideMark/>
          </w:tcPr>
          <w:p w14:paraId="1B2C4D8D" w14:textId="77777777" w:rsidR="003C76D3" w:rsidRPr="007275DF" w:rsidRDefault="003C76D3" w:rsidP="003C76D3">
            <w:pPr>
              <w:pStyle w:val="TAC"/>
              <w:rPr>
                <w:szCs w:val="18"/>
              </w:rPr>
            </w:pPr>
            <w:r w:rsidRPr="007275DF">
              <w:rPr>
                <w:szCs w:val="18"/>
                <w:lang w:eastAsia="ja-JP"/>
              </w:rPr>
              <w:t>0</w:t>
            </w:r>
          </w:p>
        </w:tc>
      </w:tr>
      <w:tr w:rsidR="003C76D3" w:rsidRPr="007275DF" w14:paraId="0088177B"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4E3DE2" w14:textId="77777777" w:rsidR="003C76D3" w:rsidRPr="007275DF" w:rsidRDefault="003C76D3" w:rsidP="003C76D3">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A8F685"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4D062A0D" w14:textId="77777777" w:rsidR="003C76D3" w:rsidRPr="007275DF" w:rsidRDefault="003C76D3" w:rsidP="003C76D3">
            <w:pPr>
              <w:spacing w:after="0"/>
              <w:rPr>
                <w:rFonts w:ascii="Arial" w:hAnsi="Arial"/>
                <w:sz w:val="18"/>
                <w:szCs w:val="18"/>
              </w:rPr>
            </w:pPr>
          </w:p>
        </w:tc>
      </w:tr>
      <w:tr w:rsidR="003C76D3" w:rsidRPr="007275DF" w14:paraId="7DC2EB40"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FF98C97" w14:textId="77777777" w:rsidR="003C76D3" w:rsidRPr="007275DF" w:rsidRDefault="003C76D3" w:rsidP="003C76D3">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9384EE"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6D5F5814" w14:textId="77777777" w:rsidR="003C76D3" w:rsidRPr="007275DF" w:rsidRDefault="003C76D3" w:rsidP="003C76D3">
            <w:pPr>
              <w:spacing w:after="0"/>
              <w:rPr>
                <w:rFonts w:ascii="Arial" w:hAnsi="Arial"/>
                <w:sz w:val="18"/>
                <w:szCs w:val="18"/>
              </w:rPr>
            </w:pPr>
          </w:p>
        </w:tc>
      </w:tr>
      <w:tr w:rsidR="003C76D3" w:rsidRPr="007275DF" w14:paraId="5EEEE869"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9C7FD59" w14:textId="77777777" w:rsidR="003C76D3" w:rsidRPr="007275DF" w:rsidRDefault="003C76D3" w:rsidP="003C76D3">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4F05FD"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1AA59FC4" w14:textId="77777777" w:rsidR="003C76D3" w:rsidRPr="007275DF" w:rsidRDefault="003C76D3" w:rsidP="003C76D3">
            <w:pPr>
              <w:spacing w:after="0"/>
              <w:rPr>
                <w:rFonts w:ascii="Arial" w:hAnsi="Arial"/>
                <w:sz w:val="18"/>
                <w:szCs w:val="18"/>
              </w:rPr>
            </w:pPr>
          </w:p>
        </w:tc>
      </w:tr>
      <w:tr w:rsidR="003C76D3" w:rsidRPr="007275DF" w14:paraId="0F1C1601"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E56E58E" w14:textId="77777777" w:rsidR="003C76D3" w:rsidRPr="007275DF" w:rsidRDefault="003C76D3" w:rsidP="003C76D3">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B13128"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46B7AAB1" w14:textId="77777777" w:rsidR="003C76D3" w:rsidRPr="007275DF" w:rsidRDefault="003C76D3" w:rsidP="003C76D3">
            <w:pPr>
              <w:spacing w:after="0"/>
              <w:rPr>
                <w:rFonts w:ascii="Arial" w:hAnsi="Arial"/>
                <w:sz w:val="18"/>
                <w:szCs w:val="18"/>
              </w:rPr>
            </w:pPr>
          </w:p>
        </w:tc>
      </w:tr>
      <w:tr w:rsidR="003C76D3" w:rsidRPr="007275DF" w14:paraId="4CC06050"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384E5B3" w14:textId="77777777" w:rsidR="003C76D3" w:rsidRPr="007275DF" w:rsidRDefault="003C76D3" w:rsidP="003C76D3">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6CECDA"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59C74574" w14:textId="77777777" w:rsidR="003C76D3" w:rsidRPr="007275DF" w:rsidRDefault="003C76D3" w:rsidP="003C76D3">
            <w:pPr>
              <w:spacing w:after="0"/>
              <w:rPr>
                <w:rFonts w:ascii="Arial" w:hAnsi="Arial"/>
                <w:sz w:val="18"/>
                <w:szCs w:val="18"/>
              </w:rPr>
            </w:pPr>
          </w:p>
        </w:tc>
      </w:tr>
      <w:tr w:rsidR="003C76D3" w:rsidRPr="007275DF" w14:paraId="7B4531D0"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B3BA97E" w14:textId="77777777" w:rsidR="003C76D3" w:rsidRPr="007275DF" w:rsidRDefault="003C76D3" w:rsidP="003C76D3">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E204BE"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1BDCA8D2" w14:textId="77777777" w:rsidR="003C76D3" w:rsidRPr="007275DF" w:rsidRDefault="003C76D3" w:rsidP="003C76D3">
            <w:pPr>
              <w:spacing w:after="0"/>
              <w:rPr>
                <w:rFonts w:ascii="Arial" w:hAnsi="Arial"/>
                <w:sz w:val="18"/>
                <w:szCs w:val="18"/>
              </w:rPr>
            </w:pPr>
          </w:p>
        </w:tc>
      </w:tr>
      <w:tr w:rsidR="003C76D3" w:rsidRPr="007275DF" w14:paraId="29D18E45"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894FB3D" w14:textId="77777777" w:rsidR="003C76D3" w:rsidRPr="007275DF" w:rsidRDefault="003C76D3" w:rsidP="003C76D3">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77249B"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53C43928" w14:textId="77777777" w:rsidR="003C76D3" w:rsidRPr="007275DF" w:rsidRDefault="003C76D3" w:rsidP="003C76D3">
            <w:pPr>
              <w:spacing w:after="0"/>
              <w:rPr>
                <w:rFonts w:ascii="Arial" w:hAnsi="Arial"/>
                <w:sz w:val="18"/>
                <w:szCs w:val="18"/>
              </w:rPr>
            </w:pPr>
          </w:p>
        </w:tc>
      </w:tr>
      <w:tr w:rsidR="003C76D3" w:rsidRPr="007275DF" w14:paraId="27340AB0"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74BC5A1" w14:textId="77777777" w:rsidR="003C76D3" w:rsidRPr="007275DF" w:rsidRDefault="003C76D3" w:rsidP="003C76D3">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E9A626"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7E97F8E3" w14:textId="77777777" w:rsidR="003C76D3" w:rsidRPr="007275DF" w:rsidRDefault="003C76D3" w:rsidP="003C76D3">
            <w:pPr>
              <w:spacing w:after="0"/>
              <w:rPr>
                <w:rFonts w:ascii="Arial" w:hAnsi="Arial"/>
                <w:sz w:val="18"/>
                <w:szCs w:val="18"/>
              </w:rPr>
            </w:pPr>
          </w:p>
        </w:tc>
      </w:tr>
      <w:tr w:rsidR="003C76D3" w:rsidRPr="007275DF" w14:paraId="58CAEB05"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8ABCE9" w14:textId="77777777" w:rsidR="003C76D3" w:rsidRPr="007275DF" w:rsidRDefault="003C76D3" w:rsidP="003C76D3">
            <w:pPr>
              <w:pStyle w:val="TAL"/>
            </w:pPr>
            <w:r w:rsidRPr="004849DD">
              <w:rPr>
                <w:position w:val="-12"/>
              </w:rPr>
              <w:object w:dxaOrig="315" w:dyaOrig="315" w14:anchorId="637E3304">
                <v:shape id="_x0000_i1035" type="#_x0000_t75" style="width:16pt;height:16pt" o:ole="" fillcolor="window">
                  <v:imagedata r:id="rId15" o:title=""/>
                </v:shape>
                <o:OLEObject Type="Embed" ProgID="Equation.3" ShapeID="_x0000_i1035" DrawAspect="Content" ObjectID="_1689798238" r:id="rId28"/>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F7DE83F" w14:textId="77777777" w:rsidR="003C76D3" w:rsidRPr="007275DF" w:rsidRDefault="003C76D3" w:rsidP="003C76D3">
            <w:pPr>
              <w:pStyle w:val="TAC"/>
            </w:pPr>
            <w:r w:rsidRPr="007275DF">
              <w:t>dBm/15kHz</w:t>
            </w:r>
          </w:p>
        </w:tc>
        <w:tc>
          <w:tcPr>
            <w:tcW w:w="4655" w:type="dxa"/>
            <w:gridSpan w:val="7"/>
            <w:tcBorders>
              <w:top w:val="single" w:sz="4" w:space="0" w:color="auto"/>
              <w:left w:val="single" w:sz="4" w:space="0" w:color="auto"/>
              <w:bottom w:val="single" w:sz="4" w:space="0" w:color="auto"/>
              <w:right w:val="single" w:sz="4" w:space="0" w:color="auto"/>
            </w:tcBorders>
            <w:hideMark/>
          </w:tcPr>
          <w:p w14:paraId="4C439C2B" w14:textId="77777777" w:rsidR="003C76D3" w:rsidRPr="007275DF" w:rsidRDefault="003C76D3" w:rsidP="003C76D3">
            <w:pPr>
              <w:pStyle w:val="TAC"/>
            </w:pPr>
            <w:r w:rsidRPr="007275DF">
              <w:t>-98</w:t>
            </w:r>
          </w:p>
        </w:tc>
      </w:tr>
      <w:tr w:rsidR="003C76D3" w:rsidRPr="007275DF" w14:paraId="4328BCD1" w14:textId="77777777" w:rsidTr="003C76D3">
        <w:trPr>
          <w:jc w:val="center"/>
        </w:trPr>
        <w:tc>
          <w:tcPr>
            <w:tcW w:w="970" w:type="dxa"/>
            <w:tcBorders>
              <w:top w:val="single" w:sz="4" w:space="0" w:color="auto"/>
              <w:left w:val="single" w:sz="4" w:space="0" w:color="auto"/>
              <w:bottom w:val="nil"/>
              <w:right w:val="single" w:sz="4" w:space="0" w:color="auto"/>
            </w:tcBorders>
            <w:hideMark/>
          </w:tcPr>
          <w:p w14:paraId="7BA71101" w14:textId="77777777" w:rsidR="003C76D3" w:rsidRPr="007275DF" w:rsidRDefault="003C76D3" w:rsidP="003C76D3">
            <w:pPr>
              <w:pStyle w:val="TAL"/>
              <w:rPr>
                <w:rFonts w:cs="Arial"/>
                <w:vertAlign w:val="superscript"/>
              </w:rPr>
            </w:pPr>
            <w:r w:rsidRPr="004849DD">
              <w:rPr>
                <w:rFonts w:eastAsia="Calibri" w:cs="Arial"/>
                <w:position w:val="-12"/>
                <w:szCs w:val="22"/>
              </w:rPr>
              <w:object w:dxaOrig="315" w:dyaOrig="315" w14:anchorId="7B7817E3">
                <v:shape id="_x0000_i1036" type="#_x0000_t75" style="width:16pt;height:16pt" o:ole="" fillcolor="window">
                  <v:imagedata r:id="rId15" o:title=""/>
                </v:shape>
                <o:OLEObject Type="Embed" ProgID="Equation.3" ShapeID="_x0000_i1036" DrawAspect="Content" ObjectID="_1689798239" r:id="rId29"/>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3444CAC"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7E3E3F51" w14:textId="77777777" w:rsidR="003C76D3" w:rsidRPr="007275DF" w:rsidRDefault="003C76D3" w:rsidP="003C76D3">
            <w:pPr>
              <w:pStyle w:val="TAC"/>
            </w:pPr>
            <w:r w:rsidRPr="007275DF">
              <w:t>dBm/SCS</w:t>
            </w:r>
          </w:p>
        </w:tc>
        <w:tc>
          <w:tcPr>
            <w:tcW w:w="4655" w:type="dxa"/>
            <w:gridSpan w:val="7"/>
            <w:tcBorders>
              <w:top w:val="single" w:sz="4" w:space="0" w:color="auto"/>
              <w:left w:val="single" w:sz="4" w:space="0" w:color="auto"/>
              <w:bottom w:val="single" w:sz="4" w:space="0" w:color="auto"/>
              <w:right w:val="single" w:sz="4" w:space="0" w:color="auto"/>
            </w:tcBorders>
            <w:hideMark/>
          </w:tcPr>
          <w:p w14:paraId="351008A7" w14:textId="77777777" w:rsidR="003C76D3" w:rsidRPr="007275DF" w:rsidRDefault="003C76D3" w:rsidP="003C76D3">
            <w:pPr>
              <w:pStyle w:val="TAC"/>
            </w:pPr>
            <w:r w:rsidRPr="007275DF">
              <w:t>-95</w:t>
            </w:r>
          </w:p>
        </w:tc>
      </w:tr>
      <w:tr w:rsidR="003C76D3" w:rsidRPr="007275DF" w14:paraId="479B5E11"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CE08914" w14:textId="77777777" w:rsidR="003C76D3" w:rsidRPr="007275DF" w:rsidRDefault="003C76D3" w:rsidP="003C76D3">
            <w:pPr>
              <w:pStyle w:val="TAL"/>
              <w:rPr>
                <w:i/>
              </w:rPr>
            </w:pPr>
            <w:r w:rsidRPr="004849DD">
              <w:rPr>
                <w:i/>
                <w:position w:val="-12"/>
              </w:rPr>
              <w:object w:dxaOrig="615" w:dyaOrig="315" w14:anchorId="49394DD6">
                <v:shape id="_x0000_i1037" type="#_x0000_t75" style="width:30pt;height:16pt" o:ole="" fillcolor="window">
                  <v:imagedata r:id="rId18" o:title=""/>
                </v:shape>
                <o:OLEObject Type="Embed" ProgID="Equation.3" ShapeID="_x0000_i1037" DrawAspect="Content" ObjectID="_1689798240" r:id="rId30"/>
              </w:object>
            </w:r>
          </w:p>
        </w:tc>
        <w:tc>
          <w:tcPr>
            <w:tcW w:w="1134" w:type="dxa"/>
            <w:tcBorders>
              <w:top w:val="single" w:sz="4" w:space="0" w:color="auto"/>
              <w:left w:val="single" w:sz="4" w:space="0" w:color="auto"/>
              <w:bottom w:val="single" w:sz="4" w:space="0" w:color="auto"/>
              <w:right w:val="single" w:sz="4" w:space="0" w:color="auto"/>
            </w:tcBorders>
            <w:hideMark/>
          </w:tcPr>
          <w:p w14:paraId="1CF76E01" w14:textId="77777777" w:rsidR="003C76D3" w:rsidRPr="007275DF" w:rsidRDefault="003C76D3" w:rsidP="003C76D3">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5B43D682" w14:textId="77777777" w:rsidR="003C76D3" w:rsidRPr="007275DF" w:rsidRDefault="003C76D3" w:rsidP="003C76D3">
            <w:pPr>
              <w:pStyle w:val="TAC"/>
            </w:pPr>
            <w:r w:rsidRPr="007275DF">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54891144" w14:textId="77777777" w:rsidR="003C76D3" w:rsidRPr="007275DF" w:rsidRDefault="003C76D3" w:rsidP="003C76D3">
            <w:pPr>
              <w:pStyle w:val="TAC"/>
            </w:pPr>
            <w:r w:rsidRPr="007275DF">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296847F4" w14:textId="77777777" w:rsidR="003C76D3" w:rsidRPr="007275DF" w:rsidRDefault="003C76D3" w:rsidP="003C76D3">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209D24D9" w14:textId="77777777" w:rsidR="003C76D3" w:rsidRPr="007275DF" w:rsidRDefault="003C76D3" w:rsidP="003C76D3">
            <w:pPr>
              <w:pStyle w:val="TAC"/>
            </w:pPr>
            <w:r w:rsidRPr="007275DF">
              <w:t>5</w:t>
            </w:r>
          </w:p>
        </w:tc>
      </w:tr>
      <w:tr w:rsidR="003C76D3" w:rsidRPr="007275DF" w14:paraId="723CE7A9"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E7485B9" w14:textId="77777777" w:rsidR="003C76D3" w:rsidRPr="007275DF" w:rsidRDefault="003C76D3" w:rsidP="003C76D3">
            <w:pPr>
              <w:pStyle w:val="TAL"/>
            </w:pPr>
            <w:r w:rsidRPr="004849DD">
              <w:rPr>
                <w:position w:val="-12"/>
              </w:rPr>
              <w:object w:dxaOrig="825" w:dyaOrig="315" w14:anchorId="366BD3A6">
                <v:shape id="_x0000_i1038" type="#_x0000_t75" style="width:42pt;height:16pt" o:ole="" fillcolor="window">
                  <v:imagedata r:id="rId20" o:title=""/>
                </v:shape>
                <o:OLEObject Type="Embed" ProgID="Equation.3" ShapeID="_x0000_i1038" DrawAspect="Content" ObjectID="_1689798241" r:id="rId31"/>
              </w:object>
            </w:r>
          </w:p>
        </w:tc>
        <w:tc>
          <w:tcPr>
            <w:tcW w:w="1134" w:type="dxa"/>
            <w:tcBorders>
              <w:top w:val="single" w:sz="4" w:space="0" w:color="auto"/>
              <w:left w:val="single" w:sz="4" w:space="0" w:color="auto"/>
              <w:bottom w:val="single" w:sz="4" w:space="0" w:color="auto"/>
              <w:right w:val="single" w:sz="4" w:space="0" w:color="auto"/>
            </w:tcBorders>
            <w:hideMark/>
          </w:tcPr>
          <w:p w14:paraId="473AD1FD" w14:textId="77777777" w:rsidR="003C76D3" w:rsidRPr="007275DF" w:rsidRDefault="003C76D3" w:rsidP="003C76D3">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3696B133" w14:textId="77777777" w:rsidR="003C76D3" w:rsidRPr="007275DF" w:rsidRDefault="003C76D3" w:rsidP="003C76D3">
            <w:pPr>
              <w:pStyle w:val="TAC"/>
            </w:pPr>
            <w:r w:rsidRPr="007275DF">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4E18C6A5" w14:textId="77777777" w:rsidR="003C76D3" w:rsidRPr="007275DF" w:rsidRDefault="003C76D3" w:rsidP="003C76D3">
            <w:pPr>
              <w:pStyle w:val="TAC"/>
            </w:pPr>
            <w:r w:rsidRPr="007275DF">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27898EF8" w14:textId="77777777" w:rsidR="003C76D3" w:rsidRPr="007275DF" w:rsidRDefault="003C76D3" w:rsidP="003C76D3">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633E9091" w14:textId="77777777" w:rsidR="003C76D3" w:rsidRPr="007275DF" w:rsidRDefault="003C76D3" w:rsidP="003C76D3">
            <w:pPr>
              <w:pStyle w:val="TAC"/>
            </w:pPr>
            <w:r w:rsidRPr="007275DF">
              <w:t>5</w:t>
            </w:r>
          </w:p>
        </w:tc>
      </w:tr>
      <w:tr w:rsidR="003C76D3" w:rsidRPr="007275DF" w14:paraId="14478EF4" w14:textId="77777777" w:rsidTr="003C76D3">
        <w:trPr>
          <w:jc w:val="center"/>
        </w:trPr>
        <w:tc>
          <w:tcPr>
            <w:tcW w:w="970" w:type="dxa"/>
            <w:tcBorders>
              <w:top w:val="single" w:sz="4" w:space="0" w:color="auto"/>
              <w:left w:val="single" w:sz="4" w:space="0" w:color="auto"/>
              <w:bottom w:val="nil"/>
              <w:right w:val="single" w:sz="4" w:space="0" w:color="auto"/>
            </w:tcBorders>
            <w:hideMark/>
          </w:tcPr>
          <w:p w14:paraId="25902832" w14:textId="77777777" w:rsidR="003C76D3" w:rsidRPr="007275DF" w:rsidRDefault="003C76D3" w:rsidP="003C76D3">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2662CBED"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3735FAB2" w14:textId="77777777" w:rsidR="003C76D3" w:rsidRPr="007275DF" w:rsidRDefault="003C76D3" w:rsidP="003C76D3">
            <w:pPr>
              <w:pStyle w:val="TAC"/>
            </w:pPr>
            <w:r w:rsidRPr="007275DF">
              <w:t>dBm/SCS</w:t>
            </w:r>
          </w:p>
        </w:tc>
        <w:tc>
          <w:tcPr>
            <w:tcW w:w="1163" w:type="dxa"/>
            <w:tcBorders>
              <w:top w:val="single" w:sz="4" w:space="0" w:color="auto"/>
              <w:left w:val="single" w:sz="4" w:space="0" w:color="auto"/>
              <w:bottom w:val="single" w:sz="4" w:space="0" w:color="auto"/>
              <w:right w:val="single" w:sz="4" w:space="0" w:color="auto"/>
            </w:tcBorders>
            <w:hideMark/>
          </w:tcPr>
          <w:p w14:paraId="2CDF4FF6" w14:textId="77777777" w:rsidR="003C76D3" w:rsidRPr="007275DF" w:rsidRDefault="003C76D3" w:rsidP="003C76D3">
            <w:pPr>
              <w:pStyle w:val="TAC"/>
            </w:pPr>
            <w:r w:rsidRPr="007275DF">
              <w:t>-91</w:t>
            </w:r>
          </w:p>
        </w:tc>
        <w:tc>
          <w:tcPr>
            <w:tcW w:w="1164" w:type="dxa"/>
            <w:gridSpan w:val="2"/>
            <w:tcBorders>
              <w:top w:val="single" w:sz="4" w:space="0" w:color="auto"/>
              <w:left w:val="single" w:sz="4" w:space="0" w:color="auto"/>
              <w:bottom w:val="single" w:sz="4" w:space="0" w:color="auto"/>
              <w:right w:val="single" w:sz="4" w:space="0" w:color="auto"/>
            </w:tcBorders>
            <w:hideMark/>
          </w:tcPr>
          <w:p w14:paraId="0E0B6D48" w14:textId="77777777" w:rsidR="003C76D3" w:rsidRPr="007275DF" w:rsidRDefault="003C76D3" w:rsidP="003C76D3">
            <w:pPr>
              <w:pStyle w:val="TAC"/>
            </w:pPr>
            <w:r w:rsidRPr="007275DF">
              <w:t>-91</w:t>
            </w:r>
          </w:p>
        </w:tc>
        <w:tc>
          <w:tcPr>
            <w:tcW w:w="1164" w:type="dxa"/>
            <w:gridSpan w:val="2"/>
            <w:tcBorders>
              <w:top w:val="single" w:sz="4" w:space="0" w:color="auto"/>
              <w:left w:val="single" w:sz="4" w:space="0" w:color="auto"/>
              <w:bottom w:val="single" w:sz="4" w:space="0" w:color="auto"/>
              <w:right w:val="single" w:sz="4" w:space="0" w:color="auto"/>
            </w:tcBorders>
            <w:hideMark/>
          </w:tcPr>
          <w:p w14:paraId="676C1F9F" w14:textId="77777777" w:rsidR="003C76D3" w:rsidRPr="007275DF" w:rsidRDefault="003C76D3" w:rsidP="003C76D3">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3A060701" w14:textId="77777777" w:rsidR="003C76D3" w:rsidRPr="007275DF" w:rsidRDefault="003C76D3" w:rsidP="003C76D3">
            <w:pPr>
              <w:pStyle w:val="TAC"/>
            </w:pPr>
            <w:r w:rsidRPr="007275DF">
              <w:t>-90</w:t>
            </w:r>
          </w:p>
        </w:tc>
      </w:tr>
      <w:tr w:rsidR="003C76D3" w:rsidRPr="007275DF" w14:paraId="1E4E59E4" w14:textId="77777777" w:rsidTr="003C76D3">
        <w:trPr>
          <w:jc w:val="center"/>
        </w:trPr>
        <w:tc>
          <w:tcPr>
            <w:tcW w:w="970" w:type="dxa"/>
            <w:tcBorders>
              <w:top w:val="single" w:sz="4" w:space="0" w:color="auto"/>
              <w:left w:val="single" w:sz="4" w:space="0" w:color="auto"/>
              <w:bottom w:val="nil"/>
              <w:right w:val="single" w:sz="4" w:space="0" w:color="auto"/>
            </w:tcBorders>
            <w:hideMark/>
          </w:tcPr>
          <w:p w14:paraId="1843D519" w14:textId="77777777" w:rsidR="003C76D3" w:rsidRPr="007275DF" w:rsidRDefault="003C76D3" w:rsidP="003C76D3">
            <w:pPr>
              <w:pStyle w:val="TAL"/>
            </w:pPr>
            <w:r w:rsidRPr="007275DF">
              <w:t>Io</w:t>
            </w:r>
            <w:r w:rsidRPr="007275DF">
              <w:rPr>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7D52EB3B"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71173DC0" w14:textId="77777777" w:rsidR="003C76D3" w:rsidRPr="007275DF" w:rsidRDefault="003C76D3" w:rsidP="003C76D3">
            <w:pPr>
              <w:pStyle w:val="TAC"/>
            </w:pPr>
            <w:r w:rsidRPr="007275DF">
              <w:t>dBm/</w:t>
            </w:r>
          </w:p>
          <w:p w14:paraId="23A8F0C1" w14:textId="77777777" w:rsidR="003C76D3" w:rsidRPr="007275DF" w:rsidRDefault="003C76D3" w:rsidP="003C76D3">
            <w:pPr>
              <w:pStyle w:val="TAC"/>
            </w:pPr>
            <w:r w:rsidRPr="007275DF">
              <w:t>38.16MHz</w:t>
            </w:r>
          </w:p>
        </w:tc>
        <w:tc>
          <w:tcPr>
            <w:tcW w:w="1163" w:type="dxa"/>
            <w:tcBorders>
              <w:top w:val="single" w:sz="4" w:space="0" w:color="auto"/>
              <w:left w:val="single" w:sz="4" w:space="0" w:color="auto"/>
              <w:bottom w:val="single" w:sz="4" w:space="0" w:color="auto"/>
              <w:right w:val="single" w:sz="4" w:space="0" w:color="auto"/>
            </w:tcBorders>
            <w:hideMark/>
          </w:tcPr>
          <w:p w14:paraId="2328D549" w14:textId="77777777" w:rsidR="003C76D3" w:rsidRPr="007275DF" w:rsidRDefault="003C76D3" w:rsidP="003C76D3">
            <w:pPr>
              <w:pStyle w:val="TAC"/>
            </w:pPr>
            <w:r w:rsidRPr="007275DF">
              <w:t>-58.49</w:t>
            </w:r>
          </w:p>
        </w:tc>
        <w:tc>
          <w:tcPr>
            <w:tcW w:w="1164" w:type="dxa"/>
            <w:gridSpan w:val="2"/>
            <w:tcBorders>
              <w:top w:val="single" w:sz="4" w:space="0" w:color="auto"/>
              <w:left w:val="single" w:sz="4" w:space="0" w:color="auto"/>
              <w:bottom w:val="single" w:sz="4" w:space="0" w:color="auto"/>
              <w:right w:val="single" w:sz="4" w:space="0" w:color="auto"/>
            </w:tcBorders>
            <w:hideMark/>
          </w:tcPr>
          <w:p w14:paraId="708B1BB2" w14:textId="77777777" w:rsidR="003C76D3" w:rsidRPr="007275DF" w:rsidRDefault="003C76D3" w:rsidP="003C76D3">
            <w:pPr>
              <w:pStyle w:val="TAC"/>
            </w:pPr>
            <w:r w:rsidRPr="007275DF">
              <w:t>-58.49</w:t>
            </w:r>
          </w:p>
        </w:tc>
        <w:tc>
          <w:tcPr>
            <w:tcW w:w="1164" w:type="dxa"/>
            <w:gridSpan w:val="2"/>
            <w:tcBorders>
              <w:top w:val="single" w:sz="4" w:space="0" w:color="auto"/>
              <w:left w:val="single" w:sz="4" w:space="0" w:color="auto"/>
              <w:bottom w:val="single" w:sz="4" w:space="0" w:color="auto"/>
              <w:right w:val="single" w:sz="4" w:space="0" w:color="auto"/>
            </w:tcBorders>
            <w:hideMark/>
          </w:tcPr>
          <w:p w14:paraId="23B27520" w14:textId="77777777" w:rsidR="003C76D3" w:rsidRPr="007275DF" w:rsidRDefault="003C76D3" w:rsidP="003C76D3">
            <w:pPr>
              <w:pStyle w:val="TAC"/>
            </w:pPr>
            <w:r w:rsidRPr="007275DF">
              <w:t>-63.94</w:t>
            </w:r>
          </w:p>
        </w:tc>
        <w:tc>
          <w:tcPr>
            <w:tcW w:w="1164" w:type="dxa"/>
            <w:gridSpan w:val="2"/>
            <w:tcBorders>
              <w:top w:val="single" w:sz="4" w:space="0" w:color="auto"/>
              <w:left w:val="single" w:sz="4" w:space="0" w:color="auto"/>
              <w:bottom w:val="single" w:sz="4" w:space="0" w:color="auto"/>
              <w:right w:val="single" w:sz="4" w:space="0" w:color="auto"/>
            </w:tcBorders>
            <w:hideMark/>
          </w:tcPr>
          <w:p w14:paraId="1044110A" w14:textId="77777777" w:rsidR="003C76D3" w:rsidRPr="007275DF" w:rsidRDefault="003C76D3" w:rsidP="003C76D3">
            <w:pPr>
              <w:pStyle w:val="TAC"/>
            </w:pPr>
            <w:r w:rsidRPr="007275DF">
              <w:t>-57.75</w:t>
            </w:r>
          </w:p>
        </w:tc>
      </w:tr>
      <w:tr w:rsidR="003C76D3" w:rsidRPr="007275DF" w14:paraId="7062AD8F"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EDB4E94" w14:textId="77777777" w:rsidR="003C76D3" w:rsidRPr="007275DF" w:rsidRDefault="003C76D3" w:rsidP="003C76D3">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E6259EE" w14:textId="77777777" w:rsidR="003C76D3" w:rsidRPr="007275DF" w:rsidRDefault="003C76D3" w:rsidP="003C76D3">
            <w:pPr>
              <w:pStyle w:val="TAC"/>
            </w:pPr>
            <w:r w:rsidRPr="007275DF">
              <w:t>-</w:t>
            </w:r>
          </w:p>
        </w:tc>
        <w:tc>
          <w:tcPr>
            <w:tcW w:w="2327" w:type="dxa"/>
            <w:gridSpan w:val="3"/>
            <w:tcBorders>
              <w:top w:val="single" w:sz="4" w:space="0" w:color="auto"/>
              <w:left w:val="single" w:sz="4" w:space="0" w:color="auto"/>
              <w:bottom w:val="single" w:sz="4" w:space="0" w:color="auto"/>
              <w:right w:val="single" w:sz="4" w:space="0" w:color="auto"/>
            </w:tcBorders>
            <w:hideMark/>
          </w:tcPr>
          <w:p w14:paraId="1E20FB52" w14:textId="77777777" w:rsidR="003C76D3" w:rsidRPr="007275DF" w:rsidRDefault="003C76D3" w:rsidP="003C76D3">
            <w:pPr>
              <w:pStyle w:val="TAC"/>
            </w:pPr>
            <w:r w:rsidRPr="007275DF">
              <w:t>AWGN</w:t>
            </w:r>
          </w:p>
        </w:tc>
        <w:tc>
          <w:tcPr>
            <w:tcW w:w="2328" w:type="dxa"/>
            <w:gridSpan w:val="4"/>
            <w:tcBorders>
              <w:top w:val="single" w:sz="4" w:space="0" w:color="auto"/>
              <w:left w:val="single" w:sz="4" w:space="0" w:color="auto"/>
              <w:bottom w:val="single" w:sz="4" w:space="0" w:color="auto"/>
              <w:right w:val="single" w:sz="4" w:space="0" w:color="auto"/>
            </w:tcBorders>
            <w:hideMark/>
          </w:tcPr>
          <w:p w14:paraId="72563601" w14:textId="77777777" w:rsidR="003C76D3" w:rsidRPr="007275DF" w:rsidRDefault="003C76D3" w:rsidP="003C76D3">
            <w:pPr>
              <w:pStyle w:val="TAC"/>
            </w:pPr>
            <w:r w:rsidRPr="007275DF">
              <w:t>AWGN</w:t>
            </w:r>
          </w:p>
        </w:tc>
      </w:tr>
      <w:tr w:rsidR="003C76D3" w:rsidRPr="007275DF" w14:paraId="1B18E7FD" w14:textId="77777777" w:rsidTr="003C76D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14A9480E" w14:textId="77777777" w:rsidR="003C76D3" w:rsidRPr="007275DF" w:rsidRDefault="003C76D3" w:rsidP="003C76D3">
            <w:pPr>
              <w:pStyle w:val="TAN"/>
            </w:pPr>
            <w:r w:rsidRPr="007275DF">
              <w:lastRenderedPageBreak/>
              <w:t>Note 1:</w:t>
            </w:r>
            <w:r w:rsidRPr="007275DF">
              <w:tab/>
              <w:t>OCNG shall be used such that both cells are fully allocated and a constant total transmitted power spectral density is achieved for all OFDM symbols.</w:t>
            </w:r>
          </w:p>
          <w:p w14:paraId="3D3DF35D" w14:textId="77777777" w:rsidR="003C76D3" w:rsidRPr="007275DF" w:rsidRDefault="003C76D3" w:rsidP="003C76D3">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61A35707">
                <v:shape id="_x0000_i1039" type="#_x0000_t75" style="width:16pt;height:16pt" o:ole="" fillcolor="window">
                  <v:imagedata r:id="rId15" o:title=""/>
                </v:shape>
                <o:OLEObject Type="Embed" ProgID="Equation.3" ShapeID="_x0000_i1039" DrawAspect="Content" ObjectID="_1689798242" r:id="rId32"/>
              </w:object>
            </w:r>
            <w:r w:rsidRPr="007275DF">
              <w:t xml:space="preserve"> to be fulfilled.</w:t>
            </w:r>
          </w:p>
          <w:p w14:paraId="0CAE0C0F" w14:textId="77777777" w:rsidR="003C76D3" w:rsidRPr="007275DF" w:rsidRDefault="003C76D3" w:rsidP="003C76D3">
            <w:pPr>
              <w:pStyle w:val="TAN"/>
            </w:pPr>
            <w:r w:rsidRPr="007275DF">
              <w:t>Note 3:</w:t>
            </w:r>
            <w:r w:rsidRPr="007275DF">
              <w:tab/>
              <w:t>Io levels have been derived from other parameters for information purposes. They are not settable parameters themselves.</w:t>
            </w:r>
          </w:p>
          <w:p w14:paraId="0C1143B0" w14:textId="77777777" w:rsidR="003C76D3" w:rsidRPr="007275DF" w:rsidRDefault="003C76D3" w:rsidP="003C76D3">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0D5E7F2C" w14:textId="77777777" w:rsidR="003C76D3" w:rsidRPr="007275DF" w:rsidRDefault="003C76D3" w:rsidP="003C76D3">
            <w:pPr>
              <w:pStyle w:val="TAN"/>
              <w:rPr>
                <w:rFonts w:cs="Arial"/>
                <w:szCs w:val="18"/>
              </w:rPr>
            </w:pPr>
            <w:r w:rsidRPr="007275DF">
              <w:rPr>
                <w:rFonts w:cs="Arial"/>
                <w:szCs w:val="18"/>
              </w:rPr>
              <w:t>Note 5:     For UE supporting dynamic channel access and network configuring dynamic channel occupancy.</w:t>
            </w:r>
          </w:p>
          <w:p w14:paraId="7D41725A" w14:textId="77777777" w:rsidR="003C76D3" w:rsidRPr="007275DF" w:rsidRDefault="003C76D3" w:rsidP="003C76D3">
            <w:pPr>
              <w:pStyle w:val="TAN"/>
            </w:pPr>
            <w:r w:rsidRPr="007275DF">
              <w:rPr>
                <w:rFonts w:cs="Arial"/>
                <w:szCs w:val="18"/>
              </w:rPr>
              <w:t>Note 6:     For a UE supporting both semi-static and dynamic channel access, the UE can be tested under dynamic channel occupancy only.</w:t>
            </w:r>
          </w:p>
          <w:p w14:paraId="52CCEFD0" w14:textId="77777777" w:rsidR="003C76D3" w:rsidRPr="007275DF" w:rsidRDefault="003C76D3" w:rsidP="003C76D3">
            <w:pPr>
              <w:pStyle w:val="TAN"/>
            </w:pPr>
          </w:p>
        </w:tc>
      </w:tr>
    </w:tbl>
    <w:p w14:paraId="25889E31" w14:textId="77777777" w:rsidR="003C76D3" w:rsidRPr="007275DF" w:rsidRDefault="003C76D3" w:rsidP="003C76D3"/>
    <w:p w14:paraId="05298A02" w14:textId="77777777" w:rsidR="003C76D3" w:rsidRPr="007275DF" w:rsidRDefault="003C76D3" w:rsidP="003C76D3">
      <w:pPr>
        <w:pStyle w:val="5"/>
        <w:rPr>
          <w:snapToGrid w:val="0"/>
        </w:rPr>
      </w:pPr>
      <w:r w:rsidRPr="007275DF">
        <w:rPr>
          <w:snapToGrid w:val="0"/>
        </w:rPr>
        <w:t>A.11.2.1.3.3 Test Requirements</w:t>
      </w:r>
    </w:p>
    <w:p w14:paraId="25A017CA" w14:textId="77777777" w:rsidR="003C76D3" w:rsidRPr="007275DF" w:rsidRDefault="003C76D3" w:rsidP="003C76D3">
      <w:pPr>
        <w:spacing w:before="120" w:after="0"/>
        <w:rPr>
          <w:rFonts w:eastAsia="MS Mincho" w:cs="v4.2.0"/>
        </w:rPr>
      </w:pPr>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time period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r w:rsidRPr="007275DF">
        <w:rPr>
          <w:lang w:val="da-DK" w:eastAsia="zh-CN"/>
        </w:rPr>
        <w:t>6.1B.1.2</w:t>
      </w:r>
    </w:p>
    <w:p w14:paraId="09BD688B" w14:textId="77777777" w:rsidR="003C76D3" w:rsidRPr="007275DF" w:rsidRDefault="003C76D3" w:rsidP="003C76D3">
      <w:pPr>
        <w:rPr>
          <w:rFonts w:cs="v4.2.0"/>
        </w:rPr>
      </w:pPr>
      <w:r w:rsidRPr="007275DF">
        <w:rPr>
          <w:rFonts w:cs="v4.2.0"/>
        </w:rPr>
        <w:t>The rate of correct handovers observed during repeated tests shall be at least 90%.</w:t>
      </w:r>
    </w:p>
    <w:p w14:paraId="42604CE6" w14:textId="77777777" w:rsidR="003C76D3" w:rsidRPr="007275DF" w:rsidRDefault="003C76D3" w:rsidP="003C76D3">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0372FA6F" w14:textId="77777777" w:rsidR="003C76D3" w:rsidRPr="007275DF" w:rsidRDefault="003C76D3" w:rsidP="003C76D3">
      <w:pPr>
        <w:pStyle w:val="NO"/>
        <w:rPr>
          <w:color w:val="000000" w:themeColor="text1"/>
          <w:vertAlign w:val="subscript"/>
          <w:lang w:eastAsia="zh-CN"/>
        </w:rPr>
      </w:pPr>
      <w:r w:rsidRPr="007275DF">
        <w:rPr>
          <w:rFonts w:cs="v4.2.0"/>
          <w:color w:val="000000" w:themeColor="text1"/>
        </w:rPr>
        <w:t>T</w:t>
      </w:r>
      <w:r w:rsidRPr="007275DF">
        <w:rPr>
          <w:rFonts w:cs="v4.2.0"/>
          <w:color w:val="000000" w:themeColor="text1"/>
          <w:vertAlign w:val="subscript"/>
        </w:rPr>
        <w:t>interrupt</w:t>
      </w:r>
      <w:r w:rsidRPr="007275DF">
        <w:rPr>
          <w:color w:val="000000" w:themeColor="text1"/>
        </w:rPr>
        <w:t xml:space="preserve"> = T</w:t>
      </w:r>
      <w:r w:rsidRPr="007275DF">
        <w:rPr>
          <w:color w:val="000000" w:themeColor="text1"/>
          <w:vertAlign w:val="subscript"/>
        </w:rPr>
        <w:t>search</w:t>
      </w:r>
      <w:r w:rsidRPr="007275DF">
        <w:rPr>
          <w:color w:val="000000" w:themeColor="text1"/>
        </w:rPr>
        <w:t xml:space="preserve"> + T</w:t>
      </w:r>
      <w:r w:rsidRPr="007275DF">
        <w:rPr>
          <w:color w:val="000000" w:themeColor="text1"/>
          <w:vertAlign w:val="subscript"/>
        </w:rPr>
        <w:t>IU</w:t>
      </w:r>
      <w:r w:rsidRPr="007275DF">
        <w:rPr>
          <w:color w:val="000000" w:themeColor="text1"/>
        </w:rPr>
        <w:t xml:space="preserve"> + </w:t>
      </w:r>
      <w:proofErr w:type="gramStart"/>
      <w:r w:rsidRPr="007275DF">
        <w:rPr>
          <w:color w:val="000000" w:themeColor="text1"/>
        </w:rPr>
        <w:t>T</w:t>
      </w:r>
      <w:r w:rsidRPr="007275DF">
        <w:rPr>
          <w:color w:val="000000" w:themeColor="text1"/>
          <w:vertAlign w:val="subscript"/>
          <w:lang w:eastAsia="zh-CN"/>
        </w:rPr>
        <w:t>processing</w:t>
      </w:r>
      <w:r w:rsidRPr="007275DF" w:rsidDel="001D62E5">
        <w:rPr>
          <w:color w:val="000000" w:themeColor="text1"/>
          <w:lang w:eastAsia="zh-CN"/>
        </w:rPr>
        <w:t xml:space="preserve"> </w:t>
      </w:r>
      <w:r w:rsidRPr="007275DF">
        <w:rPr>
          <w:color w:val="000000" w:themeColor="text1"/>
          <w:vertAlign w:val="subscript"/>
          <w:lang w:eastAsia="zh-CN"/>
        </w:rPr>
        <w:t xml:space="preserve"> </w:t>
      </w:r>
      <w:r w:rsidRPr="007275DF">
        <w:rPr>
          <w:color w:val="000000" w:themeColor="text1"/>
          <w:lang w:eastAsia="zh-CN"/>
        </w:rPr>
        <w:t>+</w:t>
      </w:r>
      <w:proofErr w:type="gramEnd"/>
      <w:r w:rsidRPr="007275DF">
        <w:rPr>
          <w:color w:val="000000" w:themeColor="text1"/>
          <w:lang w:eastAsia="zh-CN"/>
        </w:rPr>
        <w:t xml:space="preserve"> T</w:t>
      </w:r>
      <w:r w:rsidRPr="007275DF">
        <w:rPr>
          <w:color w:val="000000" w:themeColor="text1"/>
          <w:vertAlign w:val="subscript"/>
          <w:lang w:eastAsia="zh-CN"/>
        </w:rPr>
        <w:t>∆</w:t>
      </w:r>
      <w:r w:rsidRPr="007275DF">
        <w:rPr>
          <w:color w:val="000000" w:themeColor="text1"/>
          <w:lang w:eastAsia="zh-CN"/>
        </w:rPr>
        <w:t xml:space="preserve"> + T</w:t>
      </w:r>
      <w:r w:rsidRPr="007275DF">
        <w:rPr>
          <w:color w:val="000000" w:themeColor="text1"/>
          <w:vertAlign w:val="subscript"/>
          <w:lang w:eastAsia="zh-CN"/>
        </w:rPr>
        <w:t>margin</w:t>
      </w:r>
    </w:p>
    <w:p w14:paraId="6CFE36DC" w14:textId="77777777" w:rsidR="003C76D3" w:rsidRPr="007275DF" w:rsidRDefault="003C76D3" w:rsidP="003C76D3">
      <w:pPr>
        <w:pStyle w:val="NO"/>
      </w:pPr>
      <w:r w:rsidRPr="007275DF">
        <w:t>T</w:t>
      </w:r>
      <w:r w:rsidRPr="007275DF">
        <w:rPr>
          <w:vertAlign w:val="subscript"/>
        </w:rPr>
        <w:t xml:space="preserve">search </w:t>
      </w:r>
      <w:r w:rsidRPr="007275DF">
        <w:t>= (3+L</w:t>
      </w:r>
      <w:r w:rsidRPr="007275DF">
        <w:rPr>
          <w:vertAlign w:val="subscript"/>
        </w:rPr>
        <w:t>1</w:t>
      </w:r>
      <w:r w:rsidRPr="007275DF">
        <w:rPr>
          <w:vertAlign w:val="superscript"/>
        </w:rPr>
        <w:t>’</w:t>
      </w:r>
      <w:r w:rsidRPr="007275DF">
        <w:t>)* 20 ms.</w:t>
      </w:r>
    </w:p>
    <w:p w14:paraId="6F8B7B26" w14:textId="77777777" w:rsidR="003C76D3" w:rsidRPr="007275DF" w:rsidRDefault="003C76D3" w:rsidP="003C76D3">
      <w:pPr>
        <w:pStyle w:val="NO"/>
        <w:rPr>
          <w:color w:val="000000" w:themeColor="text1"/>
          <w:lang w:eastAsia="zh-CN"/>
        </w:rPr>
      </w:pPr>
      <w:r w:rsidRPr="007275DF">
        <w:rPr>
          <w:color w:val="000000" w:themeColor="text1"/>
        </w:rPr>
        <w:t>T</w:t>
      </w:r>
      <w:r w:rsidRPr="007275DF">
        <w:rPr>
          <w:color w:val="000000" w:themeColor="text1"/>
          <w:vertAlign w:val="subscript"/>
          <w:lang w:eastAsia="zh-CN"/>
        </w:rPr>
        <w:t>processing</w:t>
      </w:r>
      <w:r w:rsidRPr="007275DF">
        <w:rPr>
          <w:color w:val="000000" w:themeColor="text1"/>
          <w:lang w:eastAsia="zh-CN"/>
        </w:rPr>
        <w:t xml:space="preserve"> = 20 ms.</w:t>
      </w:r>
    </w:p>
    <w:p w14:paraId="550049EE" w14:textId="77777777" w:rsidR="003C76D3" w:rsidRPr="007275DF" w:rsidRDefault="003C76D3" w:rsidP="003C76D3">
      <w:pPr>
        <w:pStyle w:val="NO"/>
        <w:rPr>
          <w:color w:val="000000" w:themeColor="text1"/>
          <w:lang w:eastAsia="zh-CN"/>
        </w:rPr>
      </w:pPr>
      <w:r w:rsidRPr="007275DF">
        <w:rPr>
          <w:color w:val="000000" w:themeColor="text1"/>
          <w:lang w:eastAsia="zh-CN"/>
        </w:rPr>
        <w:t>T</w:t>
      </w:r>
      <w:r w:rsidRPr="007275DF">
        <w:rPr>
          <w:color w:val="000000" w:themeColor="text1"/>
          <w:vertAlign w:val="subscript"/>
          <w:lang w:eastAsia="zh-CN"/>
        </w:rPr>
        <w:t xml:space="preserve">margin </w:t>
      </w:r>
      <w:r w:rsidRPr="007275DF">
        <w:rPr>
          <w:color w:val="000000" w:themeColor="text1"/>
          <w:lang w:eastAsia="zh-CN"/>
        </w:rPr>
        <w:t>= 2 ms.</w:t>
      </w:r>
    </w:p>
    <w:p w14:paraId="0721034F" w14:textId="77777777" w:rsidR="003C76D3" w:rsidRPr="007275DF" w:rsidRDefault="003C76D3" w:rsidP="003C76D3">
      <w:pPr>
        <w:pStyle w:val="NO"/>
        <w:rPr>
          <w:color w:val="000000" w:themeColor="text1"/>
        </w:rPr>
      </w:pPr>
      <w:r w:rsidRPr="007275DF">
        <w:rPr>
          <w:color w:val="000000" w:themeColor="text1"/>
        </w:rPr>
        <w:t>T</w:t>
      </w:r>
      <w:r w:rsidRPr="007275DF">
        <w:rPr>
          <w:color w:val="000000" w:themeColor="text1"/>
          <w:vertAlign w:val="subscript"/>
        </w:rPr>
        <w:t>∆</w:t>
      </w:r>
      <w:r w:rsidRPr="007275DF">
        <w:rPr>
          <w:color w:val="000000" w:themeColor="text1"/>
        </w:rPr>
        <w:t xml:space="preserve"> = (1+</w:t>
      </w:r>
      <w:r w:rsidRPr="007275DF">
        <w:rPr>
          <w:rFonts w:cs="v4.2.0"/>
          <w:color w:val="000000" w:themeColor="text1"/>
        </w:rPr>
        <w:t xml:space="preserve"> L</w:t>
      </w:r>
      <w:r w:rsidRPr="007275DF">
        <w:rPr>
          <w:rFonts w:cs="v4.2.0"/>
          <w:color w:val="000000" w:themeColor="text1"/>
          <w:vertAlign w:val="subscript"/>
        </w:rPr>
        <w:t>2</w:t>
      </w:r>
      <w:r w:rsidRPr="007275DF">
        <w:rPr>
          <w:rFonts w:cs="v4.2.0"/>
          <w:color w:val="000000" w:themeColor="text1"/>
        </w:rPr>
        <w:t>) *</w:t>
      </w:r>
      <w:r w:rsidRPr="007275DF">
        <w:rPr>
          <w:color w:val="000000" w:themeColor="text1"/>
        </w:rPr>
        <w:t>20 ms.</w:t>
      </w:r>
    </w:p>
    <w:p w14:paraId="1888AAFE" w14:textId="77777777" w:rsidR="003C76D3" w:rsidRPr="007275DF" w:rsidRDefault="003C76D3" w:rsidP="003C76D3">
      <w:pPr>
        <w:pStyle w:val="NO"/>
      </w:pPr>
      <w:r w:rsidRPr="007275DF">
        <w:rPr>
          <w:color w:val="000000" w:themeColor="text1"/>
        </w:rPr>
        <w:t>T</w:t>
      </w:r>
      <w:r w:rsidRPr="007275DF">
        <w:rPr>
          <w:color w:val="000000" w:themeColor="text1"/>
          <w:vertAlign w:val="subscript"/>
        </w:rPr>
        <w:t xml:space="preserve">IU </w:t>
      </w:r>
      <w:r w:rsidRPr="007275DF">
        <w:rPr>
          <w:color w:val="000000" w:themeColor="text1"/>
        </w:rPr>
        <w:t xml:space="preserve">= </w:t>
      </w:r>
      <w:r w:rsidRPr="007275DF">
        <w:t>(1+</w:t>
      </w:r>
      <w:r w:rsidRPr="007275DF">
        <w:rPr>
          <w:bCs/>
        </w:rPr>
        <w:t xml:space="preserve"> L</w:t>
      </w:r>
      <w:r w:rsidRPr="007275DF">
        <w:rPr>
          <w:bCs/>
          <w:vertAlign w:val="subscript"/>
        </w:rPr>
        <w:t>3</w:t>
      </w:r>
      <w:r w:rsidRPr="007275DF">
        <w:t>)*</w:t>
      </w:r>
      <w:r w:rsidRPr="007275DF">
        <w:rPr>
          <w:color w:val="000000" w:themeColor="text1"/>
        </w:rPr>
        <w:t>10 + 10 ms</w:t>
      </w:r>
    </w:p>
    <w:p w14:paraId="4E149C14" w14:textId="77777777" w:rsidR="003C76D3" w:rsidRPr="0000267D" w:rsidRDefault="003C76D3" w:rsidP="003C76D3">
      <w:pPr>
        <w:pStyle w:val="B10"/>
        <w:spacing w:before="180" w:after="0"/>
        <w:ind w:left="288" w:firstLine="0"/>
      </w:pPr>
      <w:r w:rsidRPr="00D02DF1">
        <w:t>RRC procedure delay = 10 ms and is specified in clause 12 in TS 38.331 [2],</w:t>
      </w:r>
      <w:r w:rsidRPr="004849DD">
        <w:rPr>
          <w:rFonts w:cs="v4.2.0"/>
          <w:color w:val="000000" w:themeColor="text1"/>
        </w:rPr>
        <w:t xml:space="preserve"> </w:t>
      </w:r>
      <w:r w:rsidRPr="00A53C1B">
        <w:t>L</w:t>
      </w:r>
      <w:r w:rsidRPr="00B15705">
        <w:rPr>
          <w:vertAlign w:val="subscript"/>
        </w:rPr>
        <w:t>1</w:t>
      </w:r>
      <w:r w:rsidRPr="006D6FC7">
        <w:t>’</w:t>
      </w:r>
      <w:r w:rsidRPr="006D6FC7">
        <w:rPr>
          <w:vertAlign w:val="subscript"/>
        </w:rPr>
        <w:t xml:space="preserve"> </w:t>
      </w:r>
      <w:r w:rsidRPr="00A11ED1">
        <w:t>is the number of SMTC occasions not available at the UE during the inter-frequency detection period, L</w:t>
      </w:r>
      <w:r w:rsidRPr="00E32C67">
        <w:rPr>
          <w:vertAlign w:val="subscript"/>
        </w:rPr>
        <w:t>2</w:t>
      </w:r>
      <w:r w:rsidRPr="00E32C67">
        <w:rPr>
          <w:color w:val="000000" w:themeColor="text1"/>
        </w:rPr>
        <w:t xml:space="preserve"> is the number of SMTC </w:t>
      </w:r>
      <w:r w:rsidRPr="008A58ED">
        <w:rPr>
          <w:rFonts w:cs="v4.2.0"/>
          <w:color w:val="000000" w:themeColor="text1"/>
        </w:rPr>
        <w:t>occasions</w:t>
      </w:r>
      <w:r w:rsidRPr="008A58ED">
        <w:rPr>
          <w:color w:val="000000" w:themeColor="text1"/>
        </w:rPr>
        <w:t xml:space="preserve"> not available at the UE during the time tracking period, where L</w:t>
      </w:r>
      <w:r w:rsidRPr="008A58ED">
        <w:rPr>
          <w:color w:val="000000" w:themeColor="text1"/>
          <w:vertAlign w:val="subscript"/>
        </w:rPr>
        <w:t>1</w:t>
      </w:r>
      <w:r w:rsidRPr="00A519C2">
        <w:rPr>
          <w:color w:val="000000" w:themeColor="text1"/>
        </w:rPr>
        <w:t>’ + L</w:t>
      </w:r>
      <w:r w:rsidRPr="00412AC4">
        <w:rPr>
          <w:color w:val="000000" w:themeColor="text1"/>
          <w:vertAlign w:val="subscript"/>
        </w:rPr>
        <w:t>2</w:t>
      </w:r>
      <w:r w:rsidRPr="009A4463">
        <w:rPr>
          <w:color w:val="000000" w:themeColor="text1"/>
        </w:rPr>
        <w:t xml:space="preserve"> </w:t>
      </w:r>
      <w:r w:rsidRPr="0000267D">
        <w:sym w:font="Symbol" w:char="F0A3"/>
      </w:r>
      <w:r w:rsidRPr="0000267D">
        <w:t xml:space="preserve"> </w:t>
      </w:r>
      <w:r w:rsidRPr="0000267D">
        <w:rPr>
          <w:lang w:eastAsia="zh-CN"/>
        </w:rPr>
        <w:t>L</w:t>
      </w:r>
      <w:r w:rsidRPr="0000267D">
        <w:rPr>
          <w:vertAlign w:val="subscript"/>
          <w:lang w:eastAsia="zh-CN"/>
        </w:rPr>
        <w:t>CCA_DL</w:t>
      </w:r>
      <w:r w:rsidRPr="0000267D">
        <w:rPr>
          <w:color w:val="000000" w:themeColor="text1"/>
        </w:rPr>
        <w:t>, and L</w:t>
      </w:r>
      <w:r w:rsidRPr="0000267D">
        <w:rPr>
          <w:color w:val="000000" w:themeColor="text1"/>
          <w:vertAlign w:val="subscript"/>
        </w:rPr>
        <w:t>3</w:t>
      </w:r>
      <w:r w:rsidRPr="0000267D">
        <w:rPr>
          <w:color w:val="000000" w:themeColor="text1"/>
        </w:rPr>
        <w:t xml:space="preserve"> is the number of consecutive </w:t>
      </w:r>
      <w:r w:rsidRPr="0000267D">
        <w:t xml:space="preserve">SSB to PRACH occasion association periods during which no </w:t>
      </w:r>
      <w:r w:rsidRPr="0000267D">
        <w:rPr>
          <w:color w:val="000000" w:themeColor="text1"/>
        </w:rPr>
        <w:t>PRACH occasion is available for PRACH transmission due to UL CCA failure, where L</w:t>
      </w:r>
      <w:r w:rsidRPr="0000267D">
        <w:rPr>
          <w:color w:val="000000" w:themeColor="text1"/>
          <w:vertAlign w:val="subscript"/>
        </w:rPr>
        <w:t>3</w:t>
      </w:r>
      <w:r w:rsidRPr="0000267D">
        <w:rPr>
          <w:color w:val="000000" w:themeColor="text1"/>
        </w:rPr>
        <w:t xml:space="preserve"> </w:t>
      </w:r>
      <w:r w:rsidRPr="0000267D">
        <w:sym w:font="Symbol" w:char="F0A3"/>
      </w:r>
      <w:r w:rsidRPr="0000267D">
        <w:t xml:space="preserve"> </w:t>
      </w:r>
      <w:r w:rsidRPr="0000267D">
        <w:rPr>
          <w:lang w:eastAsia="zh-CN"/>
        </w:rPr>
        <w:t>L</w:t>
      </w:r>
      <w:r w:rsidRPr="0000267D">
        <w:rPr>
          <w:vertAlign w:val="subscript"/>
          <w:lang w:eastAsia="zh-CN"/>
        </w:rPr>
        <w:t>CCA_UL</w:t>
      </w:r>
      <w:r w:rsidRPr="0000267D">
        <w:rPr>
          <w:color w:val="000000" w:themeColor="text1"/>
        </w:rPr>
        <w:t>. L</w:t>
      </w:r>
      <w:r w:rsidRPr="0000267D">
        <w:rPr>
          <w:color w:val="000000" w:themeColor="text1"/>
          <w:vertAlign w:val="subscript"/>
        </w:rPr>
        <w:t>3</w:t>
      </w:r>
      <w:r w:rsidRPr="0000267D">
        <w:rPr>
          <w:color w:val="000000" w:themeColor="text1"/>
        </w:rPr>
        <w:t xml:space="preserve"> = 0 for Type 2C UL channel access procedure as defined in TS 37.213 [33]. </w:t>
      </w:r>
      <w:r w:rsidRPr="0000267D">
        <w:t xml:space="preserve">The interruption time considering the potential extensions caused </w:t>
      </w:r>
      <w:proofErr w:type="gramStart"/>
      <w:r w:rsidRPr="0000267D">
        <w:t xml:space="preserve">by </w:t>
      </w:r>
      <w:r w:rsidRPr="0000267D">
        <w:rPr>
          <w:lang w:val="en-US"/>
        </w:rPr>
        <w:t>,</w:t>
      </w:r>
      <w:proofErr w:type="gramEnd"/>
      <w:r w:rsidRPr="0000267D">
        <w:rPr>
          <w:vertAlign w:val="subscript"/>
          <w:lang w:val="en-US"/>
        </w:rPr>
        <w:t xml:space="preserve"> </w:t>
      </w:r>
      <w:r w:rsidRPr="0000267D">
        <w:rPr>
          <w:lang w:val="en-US"/>
        </w:rPr>
        <w:t>L</w:t>
      </w:r>
      <w:r w:rsidRPr="0000267D">
        <w:rPr>
          <w:vertAlign w:val="subscript"/>
          <w:lang w:val="en-US"/>
        </w:rPr>
        <w:t>1</w:t>
      </w:r>
      <w:r w:rsidRPr="0000267D">
        <w:rPr>
          <w:lang w:val="en-US"/>
        </w:rPr>
        <w:t>´,L</w:t>
      </w:r>
      <w:r w:rsidRPr="0000267D">
        <w:rPr>
          <w:vertAlign w:val="subscript"/>
          <w:lang w:val="en-US"/>
        </w:rPr>
        <w:t xml:space="preserve">2 </w:t>
      </w:r>
      <w:r w:rsidRPr="0000267D">
        <w:rPr>
          <w:lang w:val="en-US"/>
        </w:rPr>
        <w:t>, L</w:t>
      </w:r>
      <w:r w:rsidRPr="0000267D">
        <w:rPr>
          <w:vertAlign w:val="subscript"/>
          <w:lang w:val="en-US"/>
        </w:rPr>
        <w:t xml:space="preserve">3  </w:t>
      </w:r>
      <w:r w:rsidRPr="0000267D">
        <w:rPr>
          <w:iCs/>
        </w:rPr>
        <w:t xml:space="preserve">and by the UL CCA failure detection/recovery mechanism </w:t>
      </w:r>
      <w:r w:rsidRPr="0000267D">
        <w:rPr>
          <w:lang w:val="en-US"/>
        </w:rPr>
        <w:t>i</w:t>
      </w:r>
      <w:r w:rsidRPr="0000267D">
        <w:t xml:space="preserve">s limited by the T304 timer. </w:t>
      </w:r>
    </w:p>
    <w:p w14:paraId="07B481E3" w14:textId="77777777" w:rsidR="003C76D3" w:rsidRPr="007275DF" w:rsidRDefault="003C76D3" w:rsidP="003C76D3">
      <w:pPr>
        <w:pStyle w:val="40"/>
        <w:rPr>
          <w:snapToGrid w:val="0"/>
        </w:rPr>
      </w:pPr>
      <w:r w:rsidRPr="007275DF">
        <w:rPr>
          <w:snapToGrid w:val="0"/>
        </w:rPr>
        <w:t>A.11.2.1.4</w:t>
      </w:r>
      <w:r w:rsidRPr="007275DF">
        <w:rPr>
          <w:snapToGrid w:val="0"/>
        </w:rPr>
        <w:tab/>
        <w:t>Inter-frequency handover from FR1 carrier under CCA to FR1; known target cell</w:t>
      </w:r>
      <w:r w:rsidRPr="007275DF" w:rsidDel="007A3A44">
        <w:rPr>
          <w:snapToGrid w:val="0"/>
        </w:rPr>
        <w:t xml:space="preserve"> </w:t>
      </w:r>
    </w:p>
    <w:p w14:paraId="32E7940B" w14:textId="77777777" w:rsidR="003C76D3" w:rsidRPr="007275DF" w:rsidRDefault="003C76D3" w:rsidP="003C76D3">
      <w:pPr>
        <w:pStyle w:val="5"/>
        <w:rPr>
          <w:snapToGrid w:val="0"/>
        </w:rPr>
      </w:pPr>
      <w:r w:rsidRPr="007275DF">
        <w:rPr>
          <w:snapToGrid w:val="0"/>
        </w:rPr>
        <w:t>A.11.2.1.4.1</w:t>
      </w:r>
      <w:r w:rsidRPr="007275DF">
        <w:rPr>
          <w:snapToGrid w:val="0"/>
        </w:rPr>
        <w:tab/>
        <w:t>Test Purpose and Environment</w:t>
      </w:r>
    </w:p>
    <w:p w14:paraId="792734C5" w14:textId="77777777" w:rsidR="003C76D3" w:rsidRPr="007275DF" w:rsidRDefault="003C76D3" w:rsidP="003C76D3">
      <w:pPr>
        <w:rPr>
          <w:rFonts w:cs="v4.2.0"/>
        </w:rPr>
      </w:pPr>
      <w:r w:rsidRPr="007275DF">
        <w:rPr>
          <w:rFonts w:cs="v4.2.0"/>
        </w:rPr>
        <w:t>This test is to verify the requirement for the NR with CCA FR1-NR FR1 handover requirements specified in clause </w:t>
      </w:r>
      <w:r w:rsidRPr="007275DF">
        <w:rPr>
          <w:lang w:eastAsia="zh-CN"/>
        </w:rPr>
        <w:t>6.1.1.2</w:t>
      </w:r>
      <w:r w:rsidRPr="007275DF">
        <w:rPr>
          <w:rFonts w:cs="v4.2.0"/>
        </w:rPr>
        <w:t>.</w:t>
      </w:r>
    </w:p>
    <w:p w14:paraId="70207468" w14:textId="77777777" w:rsidR="003C76D3" w:rsidRPr="007275DF" w:rsidRDefault="003C76D3" w:rsidP="003C76D3">
      <w:pPr>
        <w:pStyle w:val="5"/>
        <w:rPr>
          <w:snapToGrid w:val="0"/>
        </w:rPr>
      </w:pPr>
      <w:r w:rsidRPr="007275DF">
        <w:rPr>
          <w:snapToGrid w:val="0"/>
        </w:rPr>
        <w:t>A.11.2.1.4.2</w:t>
      </w:r>
      <w:r w:rsidRPr="007275DF">
        <w:rPr>
          <w:snapToGrid w:val="0"/>
        </w:rPr>
        <w:tab/>
        <w:t>Test Parameters</w:t>
      </w:r>
    </w:p>
    <w:p w14:paraId="281EA9F3" w14:textId="77777777" w:rsidR="003C76D3" w:rsidRPr="007275DF" w:rsidRDefault="003C76D3" w:rsidP="003C76D3">
      <w:r w:rsidRPr="007275DF">
        <w:t xml:space="preserve">Supported test configurations are shown in table </w:t>
      </w:r>
      <w:r w:rsidRPr="007275DF">
        <w:rPr>
          <w:snapToGrid w:val="0"/>
        </w:rPr>
        <w:t>A.11.2.1.4.2</w:t>
      </w:r>
      <w:r w:rsidRPr="007275DF">
        <w:t xml:space="preserve">-1. Both handover delay and interruption length are tested by using the parameters in table </w:t>
      </w:r>
      <w:r w:rsidRPr="007275DF">
        <w:rPr>
          <w:snapToGrid w:val="0"/>
        </w:rPr>
        <w:t>A.11.2.1.4.2</w:t>
      </w:r>
      <w:r w:rsidRPr="007275DF">
        <w:t xml:space="preserve">-2, and </w:t>
      </w:r>
      <w:r w:rsidRPr="007275DF">
        <w:rPr>
          <w:snapToGrid w:val="0"/>
        </w:rPr>
        <w:t>A.11.2.1.4.2</w:t>
      </w:r>
      <w:r w:rsidRPr="007275DF">
        <w:t>-3.</w:t>
      </w:r>
    </w:p>
    <w:p w14:paraId="3B6AA5F8" w14:textId="77777777" w:rsidR="003C76D3" w:rsidRPr="007275DF" w:rsidRDefault="003C76D3" w:rsidP="003C76D3">
      <w:pPr>
        <w:rPr>
          <w:rFonts w:cs="v4.2.0"/>
        </w:rPr>
      </w:pPr>
      <w:r w:rsidRPr="007275DF">
        <w:rPr>
          <w:rFonts w:cs="v4.2.0"/>
        </w:rPr>
        <w:t xml:space="preserve">The test consists of </w:t>
      </w:r>
      <w:r w:rsidRPr="007275DF" w:rsidDel="003719C9">
        <w:rPr>
          <w:rFonts w:cs="v4.2.0"/>
        </w:rPr>
        <w:t xml:space="preserve">three </w:t>
      </w:r>
      <w:r w:rsidRPr="007275DF">
        <w:rPr>
          <w:rFonts w:cs="v4.2.0"/>
        </w:rPr>
        <w:t>successive time periods, with time durations of T1 T2 and</w:t>
      </w:r>
      <w:r w:rsidRPr="007275DF" w:rsidDel="00873F54">
        <w:rPr>
          <w:rFonts w:cs="v4.2.0"/>
        </w:rPr>
        <w:t xml:space="preserve"> T3 </w:t>
      </w:r>
      <w:r w:rsidRPr="007275DF">
        <w:rPr>
          <w:rFonts w:cs="v4.2.0"/>
        </w:rPr>
        <w:t>respectively. At the start of time duration T1, the UE may not have any timing information of cell 2.</w:t>
      </w:r>
    </w:p>
    <w:p w14:paraId="056DFB02" w14:textId="77777777" w:rsidR="003C76D3" w:rsidRPr="007275DF" w:rsidRDefault="003C76D3" w:rsidP="003C76D3">
      <w:r w:rsidRPr="007275DF">
        <w:rPr>
          <w:rFonts w:cs="v4.2.0"/>
        </w:rPr>
        <w:t xml:space="preserve">NR with CCA shall send a RRC message implying handover to cell 2. </w:t>
      </w:r>
      <w:r w:rsidRPr="007275DF">
        <w:t>The</w:t>
      </w:r>
      <w:r w:rsidRPr="007275DF">
        <w:rPr>
          <w:rFonts w:cs="v4.2.0"/>
        </w:rPr>
        <w:t xml:space="preserve"> RRC message implying handover</w:t>
      </w:r>
      <w:r w:rsidRPr="007275DF">
        <w:t xml:space="preserve"> shall be sent to the UE during period T2, after the UE has reported Event A3. </w:t>
      </w:r>
      <w:r w:rsidRPr="007275DF">
        <w:rPr>
          <w:rFonts w:cs="v4.2.0"/>
        </w:rPr>
        <w:t>T3 is defined as the end of the last TTI containing the RRC message implying handover.</w:t>
      </w:r>
    </w:p>
    <w:p w14:paraId="67431C05" w14:textId="77777777" w:rsidR="003C76D3" w:rsidRPr="007275DF" w:rsidRDefault="003C76D3" w:rsidP="003C76D3">
      <w:pPr>
        <w:pStyle w:val="TH"/>
        <w:rPr>
          <w:lang w:eastAsia="zh-CN"/>
        </w:rPr>
      </w:pPr>
      <w:r w:rsidRPr="007275DF">
        <w:lastRenderedPageBreak/>
        <w:t xml:space="preserve">Table </w:t>
      </w:r>
      <w:r w:rsidRPr="007275DF">
        <w:rPr>
          <w:snapToGrid w:val="0"/>
        </w:rPr>
        <w:t>A.11.2.1.4.2</w:t>
      </w:r>
      <w:r w:rsidRPr="007275DF">
        <w:t>-1: H</w:t>
      </w:r>
      <w:r w:rsidRPr="007275DF">
        <w:rPr>
          <w:snapToGrid w:val="0"/>
        </w:rPr>
        <w:t xml:space="preserve">andover from NR with CCA FR1 to NR FR1 </w:t>
      </w:r>
      <w:r w:rsidRPr="007275DF">
        <w:t>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C76D3" w:rsidRPr="007275DF" w14:paraId="62E993B5" w14:textId="77777777" w:rsidTr="003C76D3">
        <w:tc>
          <w:tcPr>
            <w:tcW w:w="2275" w:type="dxa"/>
            <w:shd w:val="clear" w:color="auto" w:fill="auto"/>
          </w:tcPr>
          <w:p w14:paraId="1496D0AC" w14:textId="77777777" w:rsidR="003C76D3" w:rsidRPr="007275DF" w:rsidRDefault="003C76D3" w:rsidP="003C76D3">
            <w:pPr>
              <w:pStyle w:val="TAH"/>
            </w:pPr>
            <w:r w:rsidRPr="007275DF">
              <w:t>Config</w:t>
            </w:r>
          </w:p>
        </w:tc>
        <w:tc>
          <w:tcPr>
            <w:tcW w:w="7075" w:type="dxa"/>
            <w:shd w:val="clear" w:color="auto" w:fill="auto"/>
          </w:tcPr>
          <w:p w14:paraId="78D01CB0" w14:textId="77777777" w:rsidR="003C76D3" w:rsidRPr="007275DF" w:rsidRDefault="003C76D3" w:rsidP="003C76D3">
            <w:pPr>
              <w:pStyle w:val="TAH"/>
            </w:pPr>
            <w:r w:rsidRPr="007275DF">
              <w:t>Description</w:t>
            </w:r>
          </w:p>
        </w:tc>
      </w:tr>
      <w:tr w:rsidR="003C76D3" w:rsidRPr="007275DF" w14:paraId="6C572C5B" w14:textId="77777777" w:rsidTr="003C76D3">
        <w:tc>
          <w:tcPr>
            <w:tcW w:w="2275" w:type="dxa"/>
            <w:shd w:val="clear" w:color="auto" w:fill="auto"/>
          </w:tcPr>
          <w:p w14:paraId="35D465B0" w14:textId="77777777" w:rsidR="003C76D3" w:rsidRPr="007275DF" w:rsidRDefault="003C76D3" w:rsidP="003C76D3">
            <w:pPr>
              <w:pStyle w:val="TAL"/>
            </w:pPr>
            <w:r w:rsidRPr="007275DF">
              <w:t>1</w:t>
            </w:r>
          </w:p>
        </w:tc>
        <w:tc>
          <w:tcPr>
            <w:tcW w:w="7075" w:type="dxa"/>
            <w:shd w:val="clear" w:color="auto" w:fill="auto"/>
          </w:tcPr>
          <w:p w14:paraId="304DF019" w14:textId="77777777" w:rsidR="003C76D3" w:rsidRPr="007275DF" w:rsidRDefault="003C76D3" w:rsidP="003C76D3">
            <w:pPr>
              <w:pStyle w:val="TAL"/>
            </w:pPr>
            <w:r w:rsidRPr="007275DF">
              <w:t>Source cell: NR with CCA 30 kHz SSB SCS, 40 MHz bandwidth, TDD duplex mode</w:t>
            </w:r>
          </w:p>
          <w:p w14:paraId="3900BCC9" w14:textId="77777777" w:rsidR="003C76D3" w:rsidRPr="007275DF" w:rsidRDefault="003C76D3" w:rsidP="003C76D3">
            <w:pPr>
              <w:pStyle w:val="TAL"/>
            </w:pPr>
            <w:r w:rsidRPr="007275DF">
              <w:t>Target cell: NR 15 kHz SSB SCS, 10 MHz bandwidth, FDD duplex mode</w:t>
            </w:r>
          </w:p>
        </w:tc>
      </w:tr>
      <w:tr w:rsidR="003C76D3" w:rsidRPr="007275DF" w14:paraId="509B5A89" w14:textId="77777777" w:rsidTr="003C76D3">
        <w:tc>
          <w:tcPr>
            <w:tcW w:w="2275" w:type="dxa"/>
            <w:shd w:val="clear" w:color="auto" w:fill="auto"/>
          </w:tcPr>
          <w:p w14:paraId="674D87E2" w14:textId="77777777" w:rsidR="003C76D3" w:rsidRPr="007275DF" w:rsidRDefault="003C76D3" w:rsidP="003C76D3">
            <w:pPr>
              <w:pStyle w:val="TAL"/>
            </w:pPr>
            <w:r w:rsidRPr="007275DF">
              <w:t>2</w:t>
            </w:r>
          </w:p>
        </w:tc>
        <w:tc>
          <w:tcPr>
            <w:tcW w:w="7075" w:type="dxa"/>
            <w:shd w:val="clear" w:color="auto" w:fill="auto"/>
          </w:tcPr>
          <w:p w14:paraId="2462C770" w14:textId="77777777" w:rsidR="003C76D3" w:rsidRPr="007275DF" w:rsidRDefault="003C76D3" w:rsidP="003C76D3">
            <w:pPr>
              <w:pStyle w:val="TAL"/>
            </w:pPr>
            <w:r w:rsidRPr="007275DF">
              <w:t>Source cell: NR with CCA 30 kHz SSB SCS, 40 MHz bandwidth, TDD duplex mode</w:t>
            </w:r>
          </w:p>
          <w:p w14:paraId="7C89E176" w14:textId="77777777" w:rsidR="003C76D3" w:rsidRPr="007275DF" w:rsidRDefault="003C76D3" w:rsidP="003C76D3">
            <w:pPr>
              <w:pStyle w:val="TAL"/>
            </w:pPr>
            <w:r w:rsidRPr="007275DF">
              <w:t>Target cell: NR 15 kHz SSB SCS, 10 MHz bandwidth, TDD duplex mode</w:t>
            </w:r>
          </w:p>
        </w:tc>
      </w:tr>
      <w:tr w:rsidR="003C76D3" w:rsidRPr="007275DF" w14:paraId="273A3B41" w14:textId="77777777" w:rsidTr="003C76D3">
        <w:tc>
          <w:tcPr>
            <w:tcW w:w="2275" w:type="dxa"/>
            <w:shd w:val="clear" w:color="auto" w:fill="auto"/>
          </w:tcPr>
          <w:p w14:paraId="72ED1E8C" w14:textId="77777777" w:rsidR="003C76D3" w:rsidRPr="007275DF" w:rsidRDefault="003C76D3" w:rsidP="003C76D3">
            <w:pPr>
              <w:pStyle w:val="TAL"/>
            </w:pPr>
            <w:r w:rsidRPr="007275DF">
              <w:t>3</w:t>
            </w:r>
          </w:p>
        </w:tc>
        <w:tc>
          <w:tcPr>
            <w:tcW w:w="7075" w:type="dxa"/>
            <w:shd w:val="clear" w:color="auto" w:fill="auto"/>
          </w:tcPr>
          <w:p w14:paraId="0DB9C677" w14:textId="77777777" w:rsidR="003C76D3" w:rsidRPr="007275DF" w:rsidRDefault="003C76D3" w:rsidP="003C76D3">
            <w:pPr>
              <w:pStyle w:val="TAL"/>
            </w:pPr>
            <w:r w:rsidRPr="007275DF">
              <w:t>Source cell: NR with CCA 30 kHz SSB SCS, 40 MHz bandwidth, TDD duplex mode</w:t>
            </w:r>
          </w:p>
          <w:p w14:paraId="2AFF8266" w14:textId="77777777" w:rsidR="003C76D3" w:rsidRPr="007275DF" w:rsidRDefault="003C76D3" w:rsidP="003C76D3">
            <w:pPr>
              <w:pStyle w:val="TAL"/>
            </w:pPr>
            <w:r w:rsidRPr="007275DF">
              <w:t>Target cell: NR 30 kHz SSB SCS, 40 MHz bandwidth, TDD duplex mode</w:t>
            </w:r>
          </w:p>
        </w:tc>
      </w:tr>
      <w:tr w:rsidR="00104DC7" w:rsidRPr="007275DF" w14:paraId="72A101E8" w14:textId="77777777" w:rsidTr="008460ED">
        <w:trPr>
          <w:ins w:id="28" w:author="Huawei" w:date="2021-08-04T09:48:00Z"/>
        </w:trPr>
        <w:tc>
          <w:tcPr>
            <w:tcW w:w="9350" w:type="dxa"/>
            <w:gridSpan w:val="2"/>
            <w:shd w:val="clear" w:color="auto" w:fill="auto"/>
          </w:tcPr>
          <w:p w14:paraId="2649A739" w14:textId="236DE3E3" w:rsidR="00104DC7" w:rsidRPr="007275DF" w:rsidRDefault="00104DC7" w:rsidP="003C76D3">
            <w:pPr>
              <w:pStyle w:val="TAL"/>
              <w:rPr>
                <w:ins w:id="29" w:author="Huawei" w:date="2021-08-04T09:48:00Z"/>
              </w:rPr>
            </w:pPr>
            <w:ins w:id="30" w:author="Huawei" w:date="2021-08-04T09:48:00Z">
              <w:r w:rsidRPr="007275DF">
                <w:rPr>
                  <w:lang w:eastAsia="ko-KR"/>
                </w:rPr>
                <w:t xml:space="preserve">Note: </w:t>
              </w:r>
              <w:r w:rsidRPr="007275DF">
                <w:tab/>
              </w:r>
              <w:r w:rsidRPr="007275DF">
                <w:rPr>
                  <w:lang w:eastAsia="ko-KR"/>
                </w:rPr>
                <w:t>The UE is only required to be tested in one of the supported test configurations</w:t>
              </w:r>
            </w:ins>
          </w:p>
        </w:tc>
      </w:tr>
    </w:tbl>
    <w:p w14:paraId="7FFFE8ED" w14:textId="77777777" w:rsidR="003C76D3" w:rsidRPr="007275DF" w:rsidRDefault="003C76D3" w:rsidP="003C76D3">
      <w:pPr>
        <w:rPr>
          <w:rFonts w:cs="v4.2.0"/>
        </w:rPr>
      </w:pPr>
    </w:p>
    <w:p w14:paraId="1797D4C5" w14:textId="77777777" w:rsidR="003C76D3" w:rsidRPr="007275DF" w:rsidRDefault="003C76D3" w:rsidP="003C76D3">
      <w:pPr>
        <w:pStyle w:val="TH"/>
      </w:pPr>
      <w:r w:rsidRPr="007275DF">
        <w:t xml:space="preserve">Table </w:t>
      </w:r>
      <w:r w:rsidRPr="007275DF">
        <w:rPr>
          <w:snapToGrid w:val="0"/>
        </w:rPr>
        <w:t>A.11.2.1.4.2</w:t>
      </w:r>
      <w:r w:rsidRPr="007275DF">
        <w:t>-2</w:t>
      </w:r>
      <w:r w:rsidRPr="007275DF">
        <w:rPr>
          <w:rFonts w:cs="v4.2.0"/>
        </w:rPr>
        <w:t xml:space="preserve">: General test parameters </w:t>
      </w:r>
      <w:r w:rsidRPr="007275DF">
        <w:rPr>
          <w:snapToGrid w:val="0"/>
        </w:rPr>
        <w:t>handover from NR with CCA FR1 to NR FR1</w:t>
      </w:r>
    </w:p>
    <w:tbl>
      <w:tblPr>
        <w:tblW w:w="88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410"/>
      </w:tblGrid>
      <w:tr w:rsidR="003C76D3" w:rsidRPr="007275DF" w14:paraId="0D662CB9" w14:textId="77777777" w:rsidTr="003C76D3">
        <w:trPr>
          <w:cantSplit/>
          <w:trHeight w:val="113"/>
          <w:jc w:val="center"/>
        </w:trPr>
        <w:tc>
          <w:tcPr>
            <w:tcW w:w="3289" w:type="dxa"/>
            <w:gridSpan w:val="2"/>
            <w:shd w:val="clear" w:color="auto" w:fill="auto"/>
          </w:tcPr>
          <w:p w14:paraId="36CA4908" w14:textId="77777777" w:rsidR="003C76D3" w:rsidRPr="007275DF" w:rsidRDefault="003C76D3" w:rsidP="003C76D3">
            <w:pPr>
              <w:pStyle w:val="TAH"/>
            </w:pPr>
            <w:r w:rsidRPr="007275DF">
              <w:t>Parameter</w:t>
            </w:r>
          </w:p>
        </w:tc>
        <w:tc>
          <w:tcPr>
            <w:tcW w:w="708" w:type="dxa"/>
            <w:shd w:val="clear" w:color="auto" w:fill="auto"/>
          </w:tcPr>
          <w:p w14:paraId="09608BFB" w14:textId="77777777" w:rsidR="003C76D3" w:rsidRPr="007275DF" w:rsidRDefault="003C76D3" w:rsidP="003C76D3">
            <w:pPr>
              <w:pStyle w:val="TAH"/>
            </w:pPr>
            <w:r w:rsidRPr="007275DF">
              <w:t>Unit</w:t>
            </w:r>
          </w:p>
        </w:tc>
        <w:tc>
          <w:tcPr>
            <w:tcW w:w="2410" w:type="dxa"/>
            <w:shd w:val="clear" w:color="auto" w:fill="auto"/>
          </w:tcPr>
          <w:p w14:paraId="57E6C804" w14:textId="77777777" w:rsidR="003C76D3" w:rsidRPr="007275DF" w:rsidRDefault="003C76D3" w:rsidP="003C76D3">
            <w:pPr>
              <w:pStyle w:val="TAH"/>
            </w:pPr>
            <w:r w:rsidRPr="007275DF">
              <w:t>Value</w:t>
            </w:r>
          </w:p>
        </w:tc>
        <w:tc>
          <w:tcPr>
            <w:tcW w:w="2410" w:type="dxa"/>
            <w:shd w:val="clear" w:color="auto" w:fill="auto"/>
          </w:tcPr>
          <w:p w14:paraId="4B942542" w14:textId="77777777" w:rsidR="003C76D3" w:rsidRPr="007275DF" w:rsidRDefault="003C76D3" w:rsidP="003C76D3">
            <w:pPr>
              <w:pStyle w:val="TAH"/>
            </w:pPr>
            <w:r w:rsidRPr="007275DF">
              <w:t>Comment</w:t>
            </w:r>
          </w:p>
        </w:tc>
      </w:tr>
      <w:tr w:rsidR="003C76D3" w:rsidRPr="007275DF" w14:paraId="692A4633" w14:textId="77777777" w:rsidTr="003C76D3">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3CE5D39" w14:textId="77777777" w:rsidR="003C76D3" w:rsidRPr="007275DF" w:rsidRDefault="003C76D3" w:rsidP="003C76D3">
            <w:pPr>
              <w:pStyle w:val="TAL"/>
            </w:pPr>
            <w:r w:rsidRPr="007275DF">
              <w:t>Initial conditions</w:t>
            </w:r>
          </w:p>
        </w:tc>
        <w:tc>
          <w:tcPr>
            <w:tcW w:w="1701" w:type="dxa"/>
            <w:tcBorders>
              <w:left w:val="single" w:sz="4" w:space="0" w:color="auto"/>
            </w:tcBorders>
            <w:shd w:val="clear" w:color="auto" w:fill="auto"/>
          </w:tcPr>
          <w:p w14:paraId="3EDB0709" w14:textId="77777777" w:rsidR="003C76D3" w:rsidRPr="007275DF" w:rsidRDefault="003C76D3" w:rsidP="003C76D3">
            <w:pPr>
              <w:pStyle w:val="TAL"/>
            </w:pPr>
            <w:r w:rsidRPr="007275DF">
              <w:t>Active cell</w:t>
            </w:r>
          </w:p>
        </w:tc>
        <w:tc>
          <w:tcPr>
            <w:tcW w:w="708" w:type="dxa"/>
            <w:shd w:val="clear" w:color="auto" w:fill="auto"/>
          </w:tcPr>
          <w:p w14:paraId="73A9A800" w14:textId="77777777" w:rsidR="003C76D3" w:rsidRPr="007275DF" w:rsidRDefault="003C76D3" w:rsidP="003C76D3">
            <w:pPr>
              <w:pStyle w:val="TAC"/>
            </w:pPr>
          </w:p>
        </w:tc>
        <w:tc>
          <w:tcPr>
            <w:tcW w:w="2410" w:type="dxa"/>
            <w:shd w:val="clear" w:color="auto" w:fill="auto"/>
          </w:tcPr>
          <w:p w14:paraId="4E9F0FFF" w14:textId="77777777" w:rsidR="003C76D3" w:rsidRPr="007275DF" w:rsidRDefault="003C76D3" w:rsidP="003C76D3">
            <w:pPr>
              <w:pStyle w:val="TAC"/>
            </w:pPr>
            <w:r w:rsidRPr="007275DF">
              <w:t>Cell 1</w:t>
            </w:r>
          </w:p>
        </w:tc>
        <w:tc>
          <w:tcPr>
            <w:tcW w:w="2410" w:type="dxa"/>
            <w:shd w:val="clear" w:color="auto" w:fill="auto"/>
          </w:tcPr>
          <w:p w14:paraId="47357730" w14:textId="77777777" w:rsidR="003C76D3" w:rsidRPr="007275DF" w:rsidRDefault="003C76D3" w:rsidP="003C76D3">
            <w:pPr>
              <w:pStyle w:val="TAL"/>
            </w:pPr>
            <w:r w:rsidRPr="007275DF">
              <w:t>NR cell with CCA</w:t>
            </w:r>
          </w:p>
        </w:tc>
      </w:tr>
      <w:tr w:rsidR="003C76D3" w:rsidRPr="007275DF" w14:paraId="6795112C" w14:textId="77777777" w:rsidTr="003C76D3">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5D40399" w14:textId="77777777" w:rsidR="003C76D3" w:rsidRPr="007275DF" w:rsidRDefault="003C76D3" w:rsidP="003C76D3">
            <w:pPr>
              <w:pStyle w:val="TAL"/>
            </w:pPr>
          </w:p>
        </w:tc>
        <w:tc>
          <w:tcPr>
            <w:tcW w:w="1701" w:type="dxa"/>
            <w:tcBorders>
              <w:left w:val="single" w:sz="4" w:space="0" w:color="auto"/>
            </w:tcBorders>
            <w:shd w:val="clear" w:color="auto" w:fill="auto"/>
          </w:tcPr>
          <w:p w14:paraId="019ABBBC" w14:textId="77777777" w:rsidR="003C76D3" w:rsidRPr="007275DF" w:rsidRDefault="003C76D3" w:rsidP="003C76D3">
            <w:pPr>
              <w:pStyle w:val="TAL"/>
            </w:pPr>
            <w:r w:rsidRPr="007275DF">
              <w:t>Neighbouring cell</w:t>
            </w:r>
          </w:p>
        </w:tc>
        <w:tc>
          <w:tcPr>
            <w:tcW w:w="708" w:type="dxa"/>
            <w:shd w:val="clear" w:color="auto" w:fill="auto"/>
          </w:tcPr>
          <w:p w14:paraId="2820C2C9" w14:textId="77777777" w:rsidR="003C76D3" w:rsidRPr="007275DF" w:rsidRDefault="003C76D3" w:rsidP="003C76D3">
            <w:pPr>
              <w:pStyle w:val="TAC"/>
            </w:pPr>
          </w:p>
        </w:tc>
        <w:tc>
          <w:tcPr>
            <w:tcW w:w="2410" w:type="dxa"/>
            <w:shd w:val="clear" w:color="auto" w:fill="auto"/>
          </w:tcPr>
          <w:p w14:paraId="0BDD684C" w14:textId="77777777" w:rsidR="003C76D3" w:rsidRPr="007275DF" w:rsidRDefault="003C76D3" w:rsidP="003C76D3">
            <w:pPr>
              <w:pStyle w:val="TAC"/>
            </w:pPr>
            <w:r w:rsidRPr="007275DF">
              <w:t>Cell 2</w:t>
            </w:r>
          </w:p>
        </w:tc>
        <w:tc>
          <w:tcPr>
            <w:tcW w:w="2410" w:type="dxa"/>
            <w:shd w:val="clear" w:color="auto" w:fill="auto"/>
          </w:tcPr>
          <w:p w14:paraId="47F6F154" w14:textId="77777777" w:rsidR="003C76D3" w:rsidRPr="007275DF" w:rsidRDefault="003C76D3" w:rsidP="003C76D3">
            <w:pPr>
              <w:pStyle w:val="TAL"/>
            </w:pPr>
            <w:r w:rsidRPr="007275DF">
              <w:t>NR cell</w:t>
            </w:r>
          </w:p>
        </w:tc>
      </w:tr>
      <w:tr w:rsidR="003C76D3" w:rsidRPr="007275DF" w14:paraId="023E1D89" w14:textId="77777777" w:rsidTr="003C76D3">
        <w:trPr>
          <w:cantSplit/>
          <w:trHeight w:val="113"/>
          <w:jc w:val="center"/>
        </w:trPr>
        <w:tc>
          <w:tcPr>
            <w:tcW w:w="1588" w:type="dxa"/>
            <w:tcBorders>
              <w:top w:val="single" w:sz="4" w:space="0" w:color="auto"/>
            </w:tcBorders>
            <w:shd w:val="clear" w:color="auto" w:fill="auto"/>
          </w:tcPr>
          <w:p w14:paraId="5CC0AB7C" w14:textId="77777777" w:rsidR="003C76D3" w:rsidRPr="007275DF" w:rsidRDefault="003C76D3" w:rsidP="003C76D3">
            <w:pPr>
              <w:pStyle w:val="TAL"/>
            </w:pPr>
            <w:r w:rsidRPr="007275DF">
              <w:t>Final condition</w:t>
            </w:r>
          </w:p>
        </w:tc>
        <w:tc>
          <w:tcPr>
            <w:tcW w:w="1701" w:type="dxa"/>
            <w:shd w:val="clear" w:color="auto" w:fill="auto"/>
          </w:tcPr>
          <w:p w14:paraId="667FA077" w14:textId="77777777" w:rsidR="003C76D3" w:rsidRPr="007275DF" w:rsidRDefault="003C76D3" w:rsidP="003C76D3">
            <w:pPr>
              <w:pStyle w:val="TAL"/>
            </w:pPr>
            <w:r w:rsidRPr="007275DF">
              <w:t>Active cell</w:t>
            </w:r>
          </w:p>
        </w:tc>
        <w:tc>
          <w:tcPr>
            <w:tcW w:w="708" w:type="dxa"/>
            <w:shd w:val="clear" w:color="auto" w:fill="auto"/>
          </w:tcPr>
          <w:p w14:paraId="493BEF10" w14:textId="77777777" w:rsidR="003C76D3" w:rsidRPr="007275DF" w:rsidRDefault="003C76D3" w:rsidP="003C76D3">
            <w:pPr>
              <w:pStyle w:val="TAC"/>
            </w:pPr>
          </w:p>
        </w:tc>
        <w:tc>
          <w:tcPr>
            <w:tcW w:w="2410" w:type="dxa"/>
            <w:shd w:val="clear" w:color="auto" w:fill="auto"/>
          </w:tcPr>
          <w:p w14:paraId="1B4F1FFE" w14:textId="77777777" w:rsidR="003C76D3" w:rsidRPr="007275DF" w:rsidRDefault="003C76D3" w:rsidP="003C76D3">
            <w:pPr>
              <w:pStyle w:val="TAC"/>
            </w:pPr>
            <w:r w:rsidRPr="007275DF">
              <w:t>Cell 2</w:t>
            </w:r>
          </w:p>
        </w:tc>
        <w:tc>
          <w:tcPr>
            <w:tcW w:w="2410" w:type="dxa"/>
            <w:shd w:val="clear" w:color="auto" w:fill="auto"/>
          </w:tcPr>
          <w:p w14:paraId="458B0B52" w14:textId="77777777" w:rsidR="003C76D3" w:rsidRPr="007275DF" w:rsidRDefault="003C76D3" w:rsidP="003C76D3">
            <w:pPr>
              <w:pStyle w:val="TAL"/>
            </w:pPr>
          </w:p>
        </w:tc>
      </w:tr>
      <w:tr w:rsidR="003C76D3" w:rsidRPr="007275DF" w14:paraId="000576DB" w14:textId="77777777" w:rsidTr="003C76D3">
        <w:trPr>
          <w:cantSplit/>
          <w:trHeight w:val="113"/>
          <w:jc w:val="center"/>
        </w:trPr>
        <w:tc>
          <w:tcPr>
            <w:tcW w:w="3289" w:type="dxa"/>
            <w:gridSpan w:val="2"/>
            <w:shd w:val="clear" w:color="auto" w:fill="auto"/>
          </w:tcPr>
          <w:p w14:paraId="23FFD4F5" w14:textId="77777777" w:rsidR="003C76D3" w:rsidRPr="007275DF" w:rsidRDefault="003C76D3" w:rsidP="003C76D3">
            <w:pPr>
              <w:pStyle w:val="TAL"/>
              <w:rPr>
                <w:rFonts w:cs="v4.2.0"/>
              </w:rPr>
            </w:pPr>
            <w:r w:rsidRPr="007275DF">
              <w:rPr>
                <w:lang w:val="it-IT"/>
              </w:rPr>
              <w:t>DL CCA model</w:t>
            </w:r>
          </w:p>
        </w:tc>
        <w:tc>
          <w:tcPr>
            <w:tcW w:w="708" w:type="dxa"/>
            <w:shd w:val="clear" w:color="auto" w:fill="auto"/>
          </w:tcPr>
          <w:p w14:paraId="289979B9" w14:textId="77777777" w:rsidR="003C76D3" w:rsidRPr="007275DF" w:rsidRDefault="003C76D3" w:rsidP="003C76D3">
            <w:pPr>
              <w:pStyle w:val="TAC"/>
            </w:pPr>
          </w:p>
        </w:tc>
        <w:tc>
          <w:tcPr>
            <w:tcW w:w="2410" w:type="dxa"/>
            <w:shd w:val="clear" w:color="auto" w:fill="auto"/>
          </w:tcPr>
          <w:p w14:paraId="22DF79F6" w14:textId="77777777" w:rsidR="003C76D3" w:rsidRPr="007275DF" w:rsidRDefault="003C76D3" w:rsidP="003C76D3">
            <w:pPr>
              <w:pStyle w:val="TAC"/>
            </w:pPr>
            <w:r w:rsidRPr="007275DF">
              <w:t>As specified in clause A.3.20.2.1</w:t>
            </w:r>
          </w:p>
        </w:tc>
        <w:tc>
          <w:tcPr>
            <w:tcW w:w="2410" w:type="dxa"/>
            <w:shd w:val="clear" w:color="auto" w:fill="auto"/>
          </w:tcPr>
          <w:p w14:paraId="72569E57" w14:textId="77777777" w:rsidR="003C76D3" w:rsidRPr="007275DF" w:rsidRDefault="003C76D3" w:rsidP="003C76D3">
            <w:pPr>
              <w:pStyle w:val="TAL"/>
            </w:pPr>
          </w:p>
        </w:tc>
      </w:tr>
      <w:tr w:rsidR="003C76D3" w:rsidRPr="007275DF" w14:paraId="2988D3E1" w14:textId="77777777" w:rsidTr="003C76D3">
        <w:trPr>
          <w:cantSplit/>
          <w:trHeight w:val="113"/>
          <w:jc w:val="center"/>
        </w:trPr>
        <w:tc>
          <w:tcPr>
            <w:tcW w:w="3289" w:type="dxa"/>
            <w:gridSpan w:val="2"/>
            <w:shd w:val="clear" w:color="auto" w:fill="auto"/>
          </w:tcPr>
          <w:p w14:paraId="6CAD5DC9" w14:textId="77777777" w:rsidR="003C76D3" w:rsidRPr="007275DF" w:rsidRDefault="003C76D3" w:rsidP="003C76D3">
            <w:pPr>
              <w:pStyle w:val="TAL"/>
              <w:rPr>
                <w:rFonts w:cs="v4.2.0"/>
              </w:rPr>
            </w:pPr>
            <w:r w:rsidRPr="007275DF">
              <w:rPr>
                <w:lang w:val="it-IT"/>
              </w:rPr>
              <w:t>UL CCA model</w:t>
            </w:r>
          </w:p>
        </w:tc>
        <w:tc>
          <w:tcPr>
            <w:tcW w:w="708" w:type="dxa"/>
            <w:shd w:val="clear" w:color="auto" w:fill="auto"/>
          </w:tcPr>
          <w:p w14:paraId="51F3EAFF" w14:textId="77777777" w:rsidR="003C76D3" w:rsidRPr="007275DF" w:rsidRDefault="003C76D3" w:rsidP="003C76D3">
            <w:pPr>
              <w:pStyle w:val="TAC"/>
            </w:pPr>
          </w:p>
        </w:tc>
        <w:tc>
          <w:tcPr>
            <w:tcW w:w="2410" w:type="dxa"/>
            <w:shd w:val="clear" w:color="auto" w:fill="auto"/>
          </w:tcPr>
          <w:p w14:paraId="158B0D89" w14:textId="77777777" w:rsidR="003C76D3" w:rsidRPr="007275DF" w:rsidRDefault="003C76D3" w:rsidP="003C76D3">
            <w:pPr>
              <w:pStyle w:val="TAC"/>
            </w:pPr>
            <w:r w:rsidRPr="007275DF">
              <w:t>As specified in clause A.3.20.2.2</w:t>
            </w:r>
          </w:p>
        </w:tc>
        <w:tc>
          <w:tcPr>
            <w:tcW w:w="2410" w:type="dxa"/>
            <w:shd w:val="clear" w:color="auto" w:fill="auto"/>
          </w:tcPr>
          <w:p w14:paraId="1292EC88" w14:textId="77777777" w:rsidR="003C76D3" w:rsidRPr="007275DF" w:rsidRDefault="003C76D3" w:rsidP="003C76D3">
            <w:pPr>
              <w:pStyle w:val="TAL"/>
            </w:pPr>
          </w:p>
        </w:tc>
      </w:tr>
      <w:tr w:rsidR="003C76D3" w:rsidRPr="007275DF" w14:paraId="77BC6E92" w14:textId="77777777" w:rsidTr="003C76D3">
        <w:trPr>
          <w:cantSplit/>
          <w:trHeight w:val="113"/>
          <w:jc w:val="center"/>
        </w:trPr>
        <w:tc>
          <w:tcPr>
            <w:tcW w:w="3289" w:type="dxa"/>
            <w:gridSpan w:val="2"/>
            <w:shd w:val="clear" w:color="auto" w:fill="auto"/>
          </w:tcPr>
          <w:p w14:paraId="01353A9B" w14:textId="77777777" w:rsidR="003C76D3" w:rsidRPr="007275DF" w:rsidRDefault="003C76D3" w:rsidP="003C76D3">
            <w:pPr>
              <w:pStyle w:val="TAL"/>
            </w:pPr>
            <w:r w:rsidRPr="007275DF">
              <w:rPr>
                <w:rFonts w:cs="v4.2.0"/>
              </w:rPr>
              <w:t>A3-Offset</w:t>
            </w:r>
          </w:p>
        </w:tc>
        <w:tc>
          <w:tcPr>
            <w:tcW w:w="708" w:type="dxa"/>
            <w:shd w:val="clear" w:color="auto" w:fill="auto"/>
          </w:tcPr>
          <w:p w14:paraId="7215F3F1" w14:textId="77777777" w:rsidR="003C76D3" w:rsidRPr="007275DF" w:rsidRDefault="003C76D3" w:rsidP="003C76D3">
            <w:pPr>
              <w:pStyle w:val="TAC"/>
            </w:pPr>
            <w:r w:rsidRPr="007275DF">
              <w:t>dB</w:t>
            </w:r>
          </w:p>
        </w:tc>
        <w:tc>
          <w:tcPr>
            <w:tcW w:w="2410" w:type="dxa"/>
            <w:shd w:val="clear" w:color="auto" w:fill="auto"/>
          </w:tcPr>
          <w:p w14:paraId="4F3C6820" w14:textId="77777777" w:rsidR="003C76D3" w:rsidRPr="007275DF" w:rsidRDefault="003C76D3" w:rsidP="003C76D3">
            <w:pPr>
              <w:pStyle w:val="TAC"/>
            </w:pPr>
            <w:r w:rsidRPr="007275DF">
              <w:t>0</w:t>
            </w:r>
          </w:p>
        </w:tc>
        <w:tc>
          <w:tcPr>
            <w:tcW w:w="2410" w:type="dxa"/>
            <w:shd w:val="clear" w:color="auto" w:fill="auto"/>
          </w:tcPr>
          <w:p w14:paraId="5B737781" w14:textId="77777777" w:rsidR="003C76D3" w:rsidRPr="007275DF" w:rsidRDefault="003C76D3" w:rsidP="003C76D3">
            <w:pPr>
              <w:pStyle w:val="TAL"/>
            </w:pPr>
          </w:p>
        </w:tc>
      </w:tr>
      <w:tr w:rsidR="003C76D3" w:rsidRPr="007275DF" w14:paraId="06054DC5" w14:textId="77777777" w:rsidTr="003C76D3">
        <w:trPr>
          <w:cantSplit/>
          <w:trHeight w:val="113"/>
          <w:jc w:val="center"/>
        </w:trPr>
        <w:tc>
          <w:tcPr>
            <w:tcW w:w="3289" w:type="dxa"/>
            <w:gridSpan w:val="2"/>
            <w:shd w:val="clear" w:color="auto" w:fill="auto"/>
          </w:tcPr>
          <w:p w14:paraId="12EAC7A9" w14:textId="77777777" w:rsidR="003C76D3" w:rsidRPr="007275DF" w:rsidRDefault="003C76D3" w:rsidP="003C76D3">
            <w:pPr>
              <w:pStyle w:val="TAL"/>
            </w:pPr>
            <w:r w:rsidRPr="007275DF">
              <w:rPr>
                <w:rFonts w:cs="v4.2.0"/>
              </w:rPr>
              <w:t>Hysteresis</w:t>
            </w:r>
          </w:p>
        </w:tc>
        <w:tc>
          <w:tcPr>
            <w:tcW w:w="708" w:type="dxa"/>
            <w:shd w:val="clear" w:color="auto" w:fill="auto"/>
          </w:tcPr>
          <w:p w14:paraId="53FA522B" w14:textId="77777777" w:rsidR="003C76D3" w:rsidRPr="007275DF" w:rsidRDefault="003C76D3" w:rsidP="003C76D3">
            <w:pPr>
              <w:pStyle w:val="TAC"/>
            </w:pPr>
            <w:r w:rsidRPr="007275DF">
              <w:t>dB</w:t>
            </w:r>
          </w:p>
        </w:tc>
        <w:tc>
          <w:tcPr>
            <w:tcW w:w="2410" w:type="dxa"/>
            <w:shd w:val="clear" w:color="auto" w:fill="auto"/>
          </w:tcPr>
          <w:p w14:paraId="452F292B" w14:textId="77777777" w:rsidR="003C76D3" w:rsidRPr="007275DF" w:rsidRDefault="003C76D3" w:rsidP="003C76D3">
            <w:pPr>
              <w:pStyle w:val="TAC"/>
            </w:pPr>
            <w:r w:rsidRPr="007275DF">
              <w:t>0</w:t>
            </w:r>
          </w:p>
        </w:tc>
        <w:tc>
          <w:tcPr>
            <w:tcW w:w="2410" w:type="dxa"/>
            <w:shd w:val="clear" w:color="auto" w:fill="auto"/>
          </w:tcPr>
          <w:p w14:paraId="3D4B1F87" w14:textId="77777777" w:rsidR="003C76D3" w:rsidRPr="007275DF" w:rsidRDefault="003C76D3" w:rsidP="003C76D3">
            <w:pPr>
              <w:pStyle w:val="TAL"/>
            </w:pPr>
          </w:p>
        </w:tc>
      </w:tr>
      <w:tr w:rsidR="003C76D3" w:rsidRPr="007275DF" w14:paraId="4C8700DC" w14:textId="77777777" w:rsidTr="003C76D3">
        <w:trPr>
          <w:cantSplit/>
          <w:trHeight w:val="113"/>
          <w:jc w:val="center"/>
        </w:trPr>
        <w:tc>
          <w:tcPr>
            <w:tcW w:w="3289" w:type="dxa"/>
            <w:gridSpan w:val="2"/>
            <w:shd w:val="clear" w:color="auto" w:fill="auto"/>
          </w:tcPr>
          <w:p w14:paraId="14853C3C" w14:textId="77777777" w:rsidR="003C76D3" w:rsidRPr="007275DF" w:rsidRDefault="003C76D3" w:rsidP="003C76D3">
            <w:pPr>
              <w:pStyle w:val="TAL"/>
            </w:pPr>
            <w:r w:rsidRPr="007275DF">
              <w:rPr>
                <w:rFonts w:cs="v4.2.0"/>
              </w:rPr>
              <w:t>Time To Trigger</w:t>
            </w:r>
          </w:p>
        </w:tc>
        <w:tc>
          <w:tcPr>
            <w:tcW w:w="708" w:type="dxa"/>
            <w:shd w:val="clear" w:color="auto" w:fill="auto"/>
          </w:tcPr>
          <w:p w14:paraId="56649014" w14:textId="77777777" w:rsidR="003C76D3" w:rsidRPr="007275DF" w:rsidRDefault="003C76D3" w:rsidP="003C76D3">
            <w:pPr>
              <w:pStyle w:val="TAC"/>
            </w:pPr>
            <w:r w:rsidRPr="007275DF">
              <w:t>s</w:t>
            </w:r>
          </w:p>
        </w:tc>
        <w:tc>
          <w:tcPr>
            <w:tcW w:w="2410" w:type="dxa"/>
            <w:shd w:val="clear" w:color="auto" w:fill="auto"/>
          </w:tcPr>
          <w:p w14:paraId="6AF837A3" w14:textId="77777777" w:rsidR="003C76D3" w:rsidRPr="007275DF" w:rsidRDefault="003C76D3" w:rsidP="003C76D3">
            <w:pPr>
              <w:pStyle w:val="TAC"/>
            </w:pPr>
            <w:r w:rsidRPr="007275DF">
              <w:t>0</w:t>
            </w:r>
          </w:p>
        </w:tc>
        <w:tc>
          <w:tcPr>
            <w:tcW w:w="2410" w:type="dxa"/>
            <w:shd w:val="clear" w:color="auto" w:fill="auto"/>
          </w:tcPr>
          <w:p w14:paraId="4F7B6964" w14:textId="77777777" w:rsidR="003C76D3" w:rsidRPr="007275DF" w:rsidRDefault="003C76D3" w:rsidP="003C76D3">
            <w:pPr>
              <w:pStyle w:val="TAL"/>
            </w:pPr>
          </w:p>
        </w:tc>
      </w:tr>
      <w:tr w:rsidR="003C76D3" w:rsidRPr="007275DF" w14:paraId="65A25697" w14:textId="77777777" w:rsidTr="003C76D3">
        <w:trPr>
          <w:cantSplit/>
          <w:trHeight w:val="113"/>
          <w:jc w:val="center"/>
        </w:trPr>
        <w:tc>
          <w:tcPr>
            <w:tcW w:w="3289" w:type="dxa"/>
            <w:gridSpan w:val="2"/>
            <w:shd w:val="clear" w:color="auto" w:fill="auto"/>
          </w:tcPr>
          <w:p w14:paraId="7238E876" w14:textId="77777777" w:rsidR="003C76D3" w:rsidRPr="007275DF" w:rsidRDefault="003C76D3" w:rsidP="003C76D3">
            <w:pPr>
              <w:pStyle w:val="TAL"/>
            </w:pPr>
            <w:r w:rsidRPr="007275DF">
              <w:t>Filter coefficient</w:t>
            </w:r>
          </w:p>
        </w:tc>
        <w:tc>
          <w:tcPr>
            <w:tcW w:w="708" w:type="dxa"/>
            <w:shd w:val="clear" w:color="auto" w:fill="auto"/>
          </w:tcPr>
          <w:p w14:paraId="0C3AF054" w14:textId="77777777" w:rsidR="003C76D3" w:rsidRPr="007275DF" w:rsidRDefault="003C76D3" w:rsidP="003C76D3">
            <w:pPr>
              <w:pStyle w:val="TAC"/>
            </w:pPr>
          </w:p>
        </w:tc>
        <w:tc>
          <w:tcPr>
            <w:tcW w:w="2410" w:type="dxa"/>
            <w:shd w:val="clear" w:color="auto" w:fill="auto"/>
          </w:tcPr>
          <w:p w14:paraId="4C228AED" w14:textId="77777777" w:rsidR="003C76D3" w:rsidRPr="007275DF" w:rsidRDefault="003C76D3" w:rsidP="003C76D3">
            <w:pPr>
              <w:pStyle w:val="TAC"/>
            </w:pPr>
            <w:r w:rsidRPr="007275DF">
              <w:t>0</w:t>
            </w:r>
          </w:p>
        </w:tc>
        <w:tc>
          <w:tcPr>
            <w:tcW w:w="2410" w:type="dxa"/>
            <w:shd w:val="clear" w:color="auto" w:fill="auto"/>
          </w:tcPr>
          <w:p w14:paraId="643879B7" w14:textId="77777777" w:rsidR="003C76D3" w:rsidRPr="007275DF" w:rsidRDefault="003C76D3" w:rsidP="003C76D3">
            <w:pPr>
              <w:pStyle w:val="TAL"/>
            </w:pPr>
            <w:r w:rsidRPr="007275DF">
              <w:t>L3 filtering is not used</w:t>
            </w:r>
          </w:p>
        </w:tc>
      </w:tr>
      <w:tr w:rsidR="003C76D3" w:rsidRPr="007275DF" w14:paraId="2D4039F1" w14:textId="77777777" w:rsidTr="003C76D3">
        <w:trPr>
          <w:cantSplit/>
          <w:trHeight w:val="113"/>
          <w:jc w:val="center"/>
        </w:trPr>
        <w:tc>
          <w:tcPr>
            <w:tcW w:w="3289" w:type="dxa"/>
            <w:gridSpan w:val="2"/>
            <w:shd w:val="clear" w:color="auto" w:fill="auto"/>
          </w:tcPr>
          <w:p w14:paraId="1FE0DB63" w14:textId="77777777" w:rsidR="003C76D3" w:rsidRPr="007275DF" w:rsidRDefault="003C76D3" w:rsidP="003C76D3">
            <w:pPr>
              <w:pStyle w:val="TAL"/>
            </w:pPr>
            <w:r w:rsidRPr="007275DF">
              <w:t>Access Barring Information</w:t>
            </w:r>
          </w:p>
        </w:tc>
        <w:tc>
          <w:tcPr>
            <w:tcW w:w="708" w:type="dxa"/>
            <w:shd w:val="clear" w:color="auto" w:fill="auto"/>
          </w:tcPr>
          <w:p w14:paraId="104D3A76" w14:textId="77777777" w:rsidR="003C76D3" w:rsidRPr="007275DF" w:rsidRDefault="003C76D3" w:rsidP="003C76D3">
            <w:pPr>
              <w:pStyle w:val="TAC"/>
            </w:pPr>
            <w:r w:rsidRPr="007275DF">
              <w:t>-</w:t>
            </w:r>
          </w:p>
        </w:tc>
        <w:tc>
          <w:tcPr>
            <w:tcW w:w="2410" w:type="dxa"/>
            <w:shd w:val="clear" w:color="auto" w:fill="auto"/>
          </w:tcPr>
          <w:p w14:paraId="7DC87E01" w14:textId="77777777" w:rsidR="003C76D3" w:rsidRPr="007275DF" w:rsidRDefault="003C76D3" w:rsidP="003C76D3">
            <w:pPr>
              <w:pStyle w:val="TAC"/>
            </w:pPr>
            <w:r w:rsidRPr="007275DF">
              <w:t>Not Sent</w:t>
            </w:r>
          </w:p>
        </w:tc>
        <w:tc>
          <w:tcPr>
            <w:tcW w:w="2410" w:type="dxa"/>
            <w:shd w:val="clear" w:color="auto" w:fill="auto"/>
          </w:tcPr>
          <w:p w14:paraId="0F96F4F6" w14:textId="77777777" w:rsidR="003C76D3" w:rsidRPr="007275DF" w:rsidRDefault="003C76D3" w:rsidP="003C76D3">
            <w:pPr>
              <w:pStyle w:val="TAL"/>
            </w:pPr>
            <w:r w:rsidRPr="007275DF">
              <w:t>No additional delays in random access procedure.</w:t>
            </w:r>
          </w:p>
        </w:tc>
      </w:tr>
      <w:tr w:rsidR="003C76D3" w:rsidRPr="007275DF" w14:paraId="669546AF" w14:textId="77777777" w:rsidTr="003C76D3">
        <w:trPr>
          <w:cantSplit/>
          <w:trHeight w:val="113"/>
          <w:jc w:val="center"/>
        </w:trPr>
        <w:tc>
          <w:tcPr>
            <w:tcW w:w="3289" w:type="dxa"/>
            <w:gridSpan w:val="2"/>
            <w:shd w:val="clear" w:color="auto" w:fill="auto"/>
          </w:tcPr>
          <w:p w14:paraId="13FB8B59" w14:textId="77777777" w:rsidR="003C76D3" w:rsidRPr="007275DF" w:rsidRDefault="003C76D3" w:rsidP="003C76D3">
            <w:pPr>
              <w:pStyle w:val="TAL"/>
            </w:pPr>
            <w:r w:rsidRPr="007275DF">
              <w:t>Time offset between cells</w:t>
            </w:r>
          </w:p>
        </w:tc>
        <w:tc>
          <w:tcPr>
            <w:tcW w:w="708" w:type="dxa"/>
            <w:shd w:val="clear" w:color="auto" w:fill="auto"/>
          </w:tcPr>
          <w:p w14:paraId="341DA309" w14:textId="77777777" w:rsidR="003C76D3" w:rsidRPr="007275DF" w:rsidRDefault="003C76D3" w:rsidP="003C76D3">
            <w:pPr>
              <w:pStyle w:val="TAC"/>
            </w:pPr>
          </w:p>
        </w:tc>
        <w:tc>
          <w:tcPr>
            <w:tcW w:w="2410" w:type="dxa"/>
            <w:shd w:val="clear" w:color="auto" w:fill="auto"/>
          </w:tcPr>
          <w:p w14:paraId="7004519B" w14:textId="77777777" w:rsidR="003C76D3" w:rsidRPr="007275DF" w:rsidRDefault="003C76D3" w:rsidP="003C76D3">
            <w:pPr>
              <w:pStyle w:val="TAC"/>
            </w:pPr>
            <w:r w:rsidRPr="007275DF">
              <w:t xml:space="preserve">3 </w:t>
            </w:r>
            <w:r w:rsidRPr="007275DF">
              <w:sym w:font="Symbol" w:char="F06D"/>
            </w:r>
            <w:r w:rsidRPr="007275DF">
              <w:t>s</w:t>
            </w:r>
          </w:p>
        </w:tc>
        <w:tc>
          <w:tcPr>
            <w:tcW w:w="2410" w:type="dxa"/>
            <w:shd w:val="clear" w:color="auto" w:fill="auto"/>
          </w:tcPr>
          <w:p w14:paraId="70BB9021" w14:textId="77777777" w:rsidR="003C76D3" w:rsidRPr="007275DF" w:rsidRDefault="003C76D3" w:rsidP="003C76D3">
            <w:pPr>
              <w:pStyle w:val="TAL"/>
            </w:pPr>
            <w:r w:rsidRPr="007275DF">
              <w:t>Synchronous cells</w:t>
            </w:r>
          </w:p>
        </w:tc>
      </w:tr>
      <w:tr w:rsidR="003C76D3" w:rsidRPr="007275DF" w14:paraId="5F0CBE1F" w14:textId="77777777" w:rsidTr="003C76D3">
        <w:trPr>
          <w:cantSplit/>
          <w:trHeight w:val="113"/>
          <w:jc w:val="center"/>
        </w:trPr>
        <w:tc>
          <w:tcPr>
            <w:tcW w:w="3289" w:type="dxa"/>
            <w:gridSpan w:val="2"/>
            <w:shd w:val="clear" w:color="auto" w:fill="auto"/>
          </w:tcPr>
          <w:p w14:paraId="07C59BCB" w14:textId="77777777" w:rsidR="003C76D3" w:rsidRPr="007275DF" w:rsidRDefault="003C76D3" w:rsidP="003C76D3">
            <w:pPr>
              <w:pStyle w:val="TAL"/>
            </w:pPr>
            <w:r w:rsidRPr="007275DF">
              <w:t>T1</w:t>
            </w:r>
          </w:p>
        </w:tc>
        <w:tc>
          <w:tcPr>
            <w:tcW w:w="708" w:type="dxa"/>
            <w:shd w:val="clear" w:color="auto" w:fill="auto"/>
          </w:tcPr>
          <w:p w14:paraId="42F663A8" w14:textId="77777777" w:rsidR="003C76D3" w:rsidRPr="007275DF" w:rsidRDefault="003C76D3" w:rsidP="003C76D3">
            <w:pPr>
              <w:pStyle w:val="TAC"/>
            </w:pPr>
            <w:r w:rsidRPr="007275DF">
              <w:t>s</w:t>
            </w:r>
          </w:p>
        </w:tc>
        <w:tc>
          <w:tcPr>
            <w:tcW w:w="2410" w:type="dxa"/>
            <w:shd w:val="clear" w:color="auto" w:fill="auto"/>
          </w:tcPr>
          <w:p w14:paraId="015A049E" w14:textId="77777777" w:rsidR="003C76D3" w:rsidRPr="007275DF" w:rsidRDefault="003C76D3" w:rsidP="003C76D3">
            <w:pPr>
              <w:pStyle w:val="TAC"/>
            </w:pPr>
            <w:r w:rsidRPr="007275DF">
              <w:t>5</w:t>
            </w:r>
          </w:p>
        </w:tc>
        <w:tc>
          <w:tcPr>
            <w:tcW w:w="2410" w:type="dxa"/>
            <w:shd w:val="clear" w:color="auto" w:fill="auto"/>
          </w:tcPr>
          <w:p w14:paraId="756FDA0B" w14:textId="77777777" w:rsidR="003C76D3" w:rsidRPr="007275DF" w:rsidRDefault="003C76D3" w:rsidP="003C76D3">
            <w:pPr>
              <w:pStyle w:val="TAL"/>
            </w:pPr>
          </w:p>
        </w:tc>
      </w:tr>
      <w:tr w:rsidR="003C76D3" w:rsidRPr="007275DF" w14:paraId="490F02F9" w14:textId="77777777" w:rsidTr="003C76D3">
        <w:trPr>
          <w:cantSplit/>
          <w:trHeight w:val="113"/>
          <w:jc w:val="center"/>
        </w:trPr>
        <w:tc>
          <w:tcPr>
            <w:tcW w:w="3289" w:type="dxa"/>
            <w:gridSpan w:val="2"/>
            <w:shd w:val="clear" w:color="auto" w:fill="auto"/>
          </w:tcPr>
          <w:p w14:paraId="06E6A6D3" w14:textId="77777777" w:rsidR="003C76D3" w:rsidRPr="007275DF" w:rsidRDefault="003C76D3" w:rsidP="003C76D3">
            <w:pPr>
              <w:pStyle w:val="TAL"/>
            </w:pPr>
            <w:r w:rsidRPr="007275DF">
              <w:t>T2</w:t>
            </w:r>
          </w:p>
        </w:tc>
        <w:tc>
          <w:tcPr>
            <w:tcW w:w="708" w:type="dxa"/>
            <w:shd w:val="clear" w:color="auto" w:fill="auto"/>
          </w:tcPr>
          <w:p w14:paraId="599A8DEB" w14:textId="77777777" w:rsidR="003C76D3" w:rsidRPr="007275DF" w:rsidRDefault="003C76D3" w:rsidP="003C76D3">
            <w:pPr>
              <w:pStyle w:val="TAC"/>
            </w:pPr>
            <w:r w:rsidRPr="007275DF">
              <w:t>s</w:t>
            </w:r>
          </w:p>
        </w:tc>
        <w:tc>
          <w:tcPr>
            <w:tcW w:w="2410" w:type="dxa"/>
            <w:shd w:val="clear" w:color="auto" w:fill="auto"/>
          </w:tcPr>
          <w:p w14:paraId="19436317" w14:textId="77777777" w:rsidR="003C76D3" w:rsidRPr="007275DF" w:rsidRDefault="003C76D3" w:rsidP="003C76D3">
            <w:pPr>
              <w:pStyle w:val="TAC"/>
            </w:pPr>
            <w:r w:rsidRPr="007275DF">
              <w:sym w:font="Symbol" w:char="F0A3"/>
            </w:r>
            <w:r w:rsidRPr="007275DF">
              <w:t>5</w:t>
            </w:r>
          </w:p>
        </w:tc>
        <w:tc>
          <w:tcPr>
            <w:tcW w:w="2410" w:type="dxa"/>
            <w:shd w:val="clear" w:color="auto" w:fill="auto"/>
          </w:tcPr>
          <w:p w14:paraId="493D205A" w14:textId="77777777" w:rsidR="003C76D3" w:rsidRPr="007275DF" w:rsidRDefault="003C76D3" w:rsidP="003C76D3">
            <w:pPr>
              <w:pStyle w:val="TAL"/>
            </w:pPr>
          </w:p>
        </w:tc>
      </w:tr>
      <w:tr w:rsidR="003C76D3" w:rsidRPr="007275DF" w14:paraId="49B0304E" w14:textId="77777777" w:rsidTr="003C76D3">
        <w:trPr>
          <w:cantSplit/>
          <w:trHeight w:val="113"/>
          <w:jc w:val="center"/>
        </w:trPr>
        <w:tc>
          <w:tcPr>
            <w:tcW w:w="3289" w:type="dxa"/>
            <w:gridSpan w:val="2"/>
            <w:shd w:val="clear" w:color="auto" w:fill="auto"/>
          </w:tcPr>
          <w:p w14:paraId="5FF1E1F9" w14:textId="77777777" w:rsidR="003C76D3" w:rsidRPr="007275DF" w:rsidRDefault="003C76D3" w:rsidP="003C76D3">
            <w:pPr>
              <w:pStyle w:val="TAL"/>
            </w:pPr>
            <w:r w:rsidRPr="007275DF">
              <w:t>T3</w:t>
            </w:r>
          </w:p>
        </w:tc>
        <w:tc>
          <w:tcPr>
            <w:tcW w:w="708" w:type="dxa"/>
            <w:shd w:val="clear" w:color="auto" w:fill="auto"/>
          </w:tcPr>
          <w:p w14:paraId="5D76ED4A" w14:textId="77777777" w:rsidR="003C76D3" w:rsidRPr="007275DF" w:rsidRDefault="003C76D3" w:rsidP="003C76D3">
            <w:pPr>
              <w:pStyle w:val="TAC"/>
            </w:pPr>
            <w:r w:rsidRPr="007275DF">
              <w:t>s</w:t>
            </w:r>
          </w:p>
        </w:tc>
        <w:tc>
          <w:tcPr>
            <w:tcW w:w="2410" w:type="dxa"/>
            <w:shd w:val="clear" w:color="auto" w:fill="auto"/>
          </w:tcPr>
          <w:p w14:paraId="367A15F0" w14:textId="77777777" w:rsidR="003C76D3" w:rsidRPr="007275DF" w:rsidRDefault="003C76D3" w:rsidP="003C76D3">
            <w:pPr>
              <w:pStyle w:val="TAC"/>
            </w:pPr>
            <w:r w:rsidRPr="007275DF">
              <w:t>1</w:t>
            </w:r>
          </w:p>
        </w:tc>
        <w:tc>
          <w:tcPr>
            <w:tcW w:w="2410" w:type="dxa"/>
            <w:shd w:val="clear" w:color="auto" w:fill="auto"/>
          </w:tcPr>
          <w:p w14:paraId="04A85ACD" w14:textId="77777777" w:rsidR="003C76D3" w:rsidRPr="007275DF" w:rsidRDefault="003C76D3" w:rsidP="003C76D3">
            <w:pPr>
              <w:pStyle w:val="TAL"/>
            </w:pPr>
          </w:p>
        </w:tc>
      </w:tr>
    </w:tbl>
    <w:p w14:paraId="073A0545" w14:textId="77777777" w:rsidR="003C76D3" w:rsidRPr="007275DF" w:rsidRDefault="003C76D3" w:rsidP="003C76D3"/>
    <w:p w14:paraId="57E8CEE1" w14:textId="77777777" w:rsidR="003C76D3" w:rsidRPr="007275DF" w:rsidRDefault="003C76D3" w:rsidP="003C76D3">
      <w:pPr>
        <w:pStyle w:val="TH"/>
      </w:pPr>
      <w:r w:rsidRPr="007275DF">
        <w:lastRenderedPageBreak/>
        <w:t xml:space="preserve">Table </w:t>
      </w:r>
      <w:r w:rsidRPr="007275DF">
        <w:rPr>
          <w:snapToGrid w:val="0"/>
        </w:rPr>
        <w:t>A.11.2.1.4.2</w:t>
      </w:r>
      <w:r w:rsidRPr="007275DF">
        <w:t>-3: Cell specific test parameters for NR with CCA FR1 – NR FR1 handover test case</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118"/>
        <w:gridCol w:w="1593"/>
        <w:gridCol w:w="850"/>
        <w:gridCol w:w="1134"/>
        <w:gridCol w:w="851"/>
        <w:gridCol w:w="850"/>
        <w:gridCol w:w="851"/>
        <w:gridCol w:w="850"/>
        <w:gridCol w:w="851"/>
        <w:gridCol w:w="851"/>
      </w:tblGrid>
      <w:tr w:rsidR="003C76D3" w:rsidRPr="007275DF" w14:paraId="74BBF8C1" w14:textId="77777777" w:rsidTr="003C76D3">
        <w:trPr>
          <w:jc w:val="center"/>
        </w:trPr>
        <w:tc>
          <w:tcPr>
            <w:tcW w:w="3680" w:type="dxa"/>
            <w:gridSpan w:val="3"/>
            <w:tcBorders>
              <w:top w:val="single" w:sz="4" w:space="0" w:color="auto"/>
              <w:left w:val="single" w:sz="4" w:space="0" w:color="auto"/>
              <w:bottom w:val="nil"/>
              <w:right w:val="single" w:sz="4" w:space="0" w:color="auto"/>
            </w:tcBorders>
            <w:shd w:val="clear" w:color="auto" w:fill="auto"/>
            <w:vAlign w:val="center"/>
            <w:hideMark/>
          </w:tcPr>
          <w:p w14:paraId="19556B07" w14:textId="77777777" w:rsidR="003C76D3" w:rsidRPr="007275DF" w:rsidRDefault="003C76D3" w:rsidP="003C76D3">
            <w:pPr>
              <w:pStyle w:val="TAH"/>
            </w:pPr>
            <w:r w:rsidRPr="007275DF">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7CF7A47C" w14:textId="77777777" w:rsidR="003C76D3" w:rsidRPr="007275DF" w:rsidRDefault="003C76D3" w:rsidP="003C76D3">
            <w:pPr>
              <w:pStyle w:val="TAH"/>
            </w:pPr>
            <w:r w:rsidRPr="007275DF">
              <w:t>Unit</w:t>
            </w:r>
          </w:p>
        </w:tc>
        <w:tc>
          <w:tcPr>
            <w:tcW w:w="1134" w:type="dxa"/>
            <w:tcBorders>
              <w:top w:val="single" w:sz="4" w:space="0" w:color="auto"/>
              <w:left w:val="single" w:sz="4" w:space="0" w:color="auto"/>
              <w:bottom w:val="nil"/>
              <w:right w:val="single" w:sz="4" w:space="0" w:color="auto"/>
            </w:tcBorders>
          </w:tcPr>
          <w:p w14:paraId="436E2B0C" w14:textId="77777777" w:rsidR="003C76D3" w:rsidRPr="007275DF" w:rsidRDefault="003C76D3" w:rsidP="003C76D3">
            <w:pPr>
              <w:pStyle w:val="TAH"/>
            </w:pPr>
            <w:r w:rsidRPr="007275DF">
              <w:t>Test</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74764AE4" w14:textId="77777777" w:rsidR="003C76D3" w:rsidRPr="007275DF" w:rsidRDefault="003C76D3" w:rsidP="003C76D3">
            <w:pPr>
              <w:pStyle w:val="TAH"/>
            </w:pPr>
            <w:r w:rsidRPr="007275DF">
              <w:t>Cell 1</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7923FD5E" w14:textId="77777777" w:rsidR="003C76D3" w:rsidRPr="007275DF" w:rsidRDefault="003C76D3" w:rsidP="003C76D3">
            <w:pPr>
              <w:pStyle w:val="TAH"/>
            </w:pPr>
            <w:r w:rsidRPr="007275DF">
              <w:t>Cell 2</w:t>
            </w:r>
          </w:p>
        </w:tc>
      </w:tr>
      <w:tr w:rsidR="003C76D3" w:rsidRPr="007275DF" w14:paraId="2F8F9122" w14:textId="77777777" w:rsidTr="003C76D3">
        <w:trPr>
          <w:jc w:val="center"/>
        </w:trPr>
        <w:tc>
          <w:tcPr>
            <w:tcW w:w="3680" w:type="dxa"/>
            <w:gridSpan w:val="3"/>
            <w:tcBorders>
              <w:top w:val="nil"/>
              <w:left w:val="single" w:sz="4" w:space="0" w:color="auto"/>
              <w:bottom w:val="single" w:sz="4" w:space="0" w:color="auto"/>
              <w:right w:val="single" w:sz="4" w:space="0" w:color="auto"/>
            </w:tcBorders>
            <w:shd w:val="clear" w:color="auto" w:fill="auto"/>
            <w:vAlign w:val="center"/>
            <w:hideMark/>
          </w:tcPr>
          <w:p w14:paraId="6A42FCD2" w14:textId="77777777" w:rsidR="003C76D3" w:rsidRPr="007275DF" w:rsidRDefault="003C76D3" w:rsidP="003C76D3">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6E9F61B" w14:textId="77777777" w:rsidR="003C76D3" w:rsidRPr="007275DF" w:rsidRDefault="003C76D3" w:rsidP="003C76D3">
            <w:pPr>
              <w:pStyle w:val="TAH"/>
              <w:rPr>
                <w:rFonts w:eastAsia="Calibri"/>
                <w:szCs w:val="22"/>
              </w:rPr>
            </w:pPr>
          </w:p>
        </w:tc>
        <w:tc>
          <w:tcPr>
            <w:tcW w:w="1134" w:type="dxa"/>
            <w:tcBorders>
              <w:top w:val="nil"/>
              <w:left w:val="single" w:sz="4" w:space="0" w:color="auto"/>
              <w:bottom w:val="single" w:sz="4" w:space="0" w:color="auto"/>
              <w:right w:val="single" w:sz="4" w:space="0" w:color="auto"/>
            </w:tcBorders>
          </w:tcPr>
          <w:p w14:paraId="78934046" w14:textId="77777777" w:rsidR="003C76D3" w:rsidRPr="007275DF" w:rsidRDefault="003C76D3" w:rsidP="003C76D3">
            <w:pPr>
              <w:pStyle w:val="TAH"/>
            </w:pPr>
            <w:r w:rsidRPr="007275DF">
              <w:t>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15AECC" w14:textId="77777777" w:rsidR="003C76D3" w:rsidRPr="007275DF" w:rsidRDefault="003C76D3" w:rsidP="003C76D3">
            <w:pPr>
              <w:pStyle w:val="TAH"/>
            </w:pPr>
            <w:r w:rsidRPr="007275DF">
              <w:t>T1</w:t>
            </w:r>
          </w:p>
        </w:tc>
        <w:tc>
          <w:tcPr>
            <w:tcW w:w="850" w:type="dxa"/>
            <w:tcBorders>
              <w:top w:val="single" w:sz="4" w:space="0" w:color="auto"/>
              <w:left w:val="single" w:sz="4" w:space="0" w:color="auto"/>
              <w:bottom w:val="single" w:sz="4" w:space="0" w:color="auto"/>
              <w:right w:val="single" w:sz="4" w:space="0" w:color="auto"/>
            </w:tcBorders>
            <w:vAlign w:val="center"/>
          </w:tcPr>
          <w:p w14:paraId="0EDF9B35" w14:textId="77777777" w:rsidR="003C76D3" w:rsidRPr="007275DF" w:rsidRDefault="003C76D3" w:rsidP="003C76D3">
            <w:pPr>
              <w:pStyle w:val="TAH"/>
            </w:pPr>
            <w:r w:rsidRPr="007275DF">
              <w:t>T2</w:t>
            </w:r>
          </w:p>
        </w:tc>
        <w:tc>
          <w:tcPr>
            <w:tcW w:w="851" w:type="dxa"/>
            <w:tcBorders>
              <w:top w:val="single" w:sz="4" w:space="0" w:color="auto"/>
              <w:left w:val="single" w:sz="4" w:space="0" w:color="auto"/>
              <w:bottom w:val="single" w:sz="4" w:space="0" w:color="auto"/>
              <w:right w:val="single" w:sz="4" w:space="0" w:color="auto"/>
            </w:tcBorders>
            <w:vAlign w:val="center"/>
          </w:tcPr>
          <w:p w14:paraId="33520497" w14:textId="77777777" w:rsidR="003C76D3" w:rsidRPr="007275DF" w:rsidRDefault="003C76D3" w:rsidP="003C76D3">
            <w:pPr>
              <w:pStyle w:val="TAH"/>
            </w:pPr>
            <w:r w:rsidRPr="007275DF">
              <w:t>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86E181" w14:textId="77777777" w:rsidR="003C76D3" w:rsidRPr="007275DF" w:rsidRDefault="003C76D3" w:rsidP="003C76D3">
            <w:pPr>
              <w:pStyle w:val="TAH"/>
            </w:pPr>
            <w:r w:rsidRPr="007275DF">
              <w:t>T1</w:t>
            </w:r>
          </w:p>
        </w:tc>
        <w:tc>
          <w:tcPr>
            <w:tcW w:w="851" w:type="dxa"/>
            <w:tcBorders>
              <w:top w:val="single" w:sz="4" w:space="0" w:color="auto"/>
              <w:left w:val="single" w:sz="4" w:space="0" w:color="auto"/>
              <w:bottom w:val="single" w:sz="4" w:space="0" w:color="auto"/>
              <w:right w:val="single" w:sz="4" w:space="0" w:color="auto"/>
            </w:tcBorders>
            <w:vAlign w:val="center"/>
          </w:tcPr>
          <w:p w14:paraId="0D860B1A" w14:textId="77777777" w:rsidR="003C76D3" w:rsidRPr="007275DF" w:rsidRDefault="003C76D3" w:rsidP="003C76D3">
            <w:pPr>
              <w:pStyle w:val="TAH"/>
            </w:pPr>
            <w:r w:rsidRPr="007275DF">
              <w:t>T2</w:t>
            </w:r>
          </w:p>
        </w:tc>
        <w:tc>
          <w:tcPr>
            <w:tcW w:w="851" w:type="dxa"/>
            <w:tcBorders>
              <w:top w:val="single" w:sz="4" w:space="0" w:color="auto"/>
              <w:left w:val="single" w:sz="4" w:space="0" w:color="auto"/>
              <w:bottom w:val="single" w:sz="4" w:space="0" w:color="auto"/>
              <w:right w:val="single" w:sz="4" w:space="0" w:color="auto"/>
            </w:tcBorders>
            <w:vAlign w:val="center"/>
          </w:tcPr>
          <w:p w14:paraId="6A649406" w14:textId="77777777" w:rsidR="003C76D3" w:rsidRPr="007275DF" w:rsidRDefault="003C76D3" w:rsidP="003C76D3">
            <w:pPr>
              <w:pStyle w:val="TAH"/>
            </w:pPr>
            <w:r w:rsidRPr="007275DF">
              <w:t>T3</w:t>
            </w:r>
          </w:p>
        </w:tc>
      </w:tr>
      <w:tr w:rsidR="003C76D3" w:rsidRPr="007275DF" w14:paraId="21E357C4"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1BF8EDB" w14:textId="77777777" w:rsidR="003C76D3" w:rsidRPr="007275DF" w:rsidRDefault="003C76D3" w:rsidP="003C76D3">
            <w:pPr>
              <w:pStyle w:val="TAL"/>
            </w:pPr>
            <w:r w:rsidRPr="007275DF">
              <w:t>NR RF Channel Number</w:t>
            </w:r>
          </w:p>
        </w:tc>
        <w:tc>
          <w:tcPr>
            <w:tcW w:w="850" w:type="dxa"/>
            <w:tcBorders>
              <w:top w:val="single" w:sz="4" w:space="0" w:color="auto"/>
              <w:left w:val="single" w:sz="4" w:space="0" w:color="auto"/>
              <w:bottom w:val="single" w:sz="4" w:space="0" w:color="auto"/>
              <w:right w:val="single" w:sz="4" w:space="0" w:color="auto"/>
            </w:tcBorders>
          </w:tcPr>
          <w:p w14:paraId="1CD848AB"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30688B2F" w14:textId="77777777" w:rsidR="003C76D3" w:rsidRPr="007275DF" w:rsidRDefault="003C76D3" w:rsidP="003C76D3">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35B0535B" w14:textId="77777777" w:rsidR="003C76D3" w:rsidRPr="007275DF" w:rsidRDefault="003C76D3" w:rsidP="003C76D3">
            <w:pPr>
              <w:pStyle w:val="TAC"/>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487A9643" w14:textId="77777777" w:rsidR="003C76D3" w:rsidRPr="007275DF" w:rsidRDefault="003C76D3" w:rsidP="003C76D3">
            <w:pPr>
              <w:pStyle w:val="TAC"/>
            </w:pPr>
            <w:r w:rsidRPr="007275DF">
              <w:t>2</w:t>
            </w:r>
          </w:p>
        </w:tc>
      </w:tr>
      <w:tr w:rsidR="003C76D3" w:rsidRPr="007275DF" w14:paraId="106EA945" w14:textId="77777777" w:rsidTr="003C76D3">
        <w:trPr>
          <w:trHeight w:val="256"/>
          <w:jc w:val="center"/>
        </w:trPr>
        <w:tc>
          <w:tcPr>
            <w:tcW w:w="3680" w:type="dxa"/>
            <w:gridSpan w:val="3"/>
            <w:tcBorders>
              <w:top w:val="single" w:sz="4" w:space="0" w:color="auto"/>
              <w:left w:val="single" w:sz="4" w:space="0" w:color="auto"/>
              <w:bottom w:val="nil"/>
              <w:right w:val="single" w:sz="4" w:space="0" w:color="auto"/>
            </w:tcBorders>
          </w:tcPr>
          <w:p w14:paraId="29AAC25C" w14:textId="77777777" w:rsidR="003C76D3" w:rsidRPr="007275DF" w:rsidRDefault="003C76D3" w:rsidP="003C76D3">
            <w:pPr>
              <w:pStyle w:val="TAL"/>
            </w:pPr>
            <w:r w:rsidRPr="007275DF">
              <w:t>Duplex mode</w:t>
            </w:r>
          </w:p>
        </w:tc>
        <w:tc>
          <w:tcPr>
            <w:tcW w:w="850" w:type="dxa"/>
            <w:tcBorders>
              <w:top w:val="single" w:sz="4" w:space="0" w:color="auto"/>
              <w:left w:val="single" w:sz="4" w:space="0" w:color="auto"/>
              <w:bottom w:val="nil"/>
              <w:right w:val="single" w:sz="4" w:space="0" w:color="auto"/>
            </w:tcBorders>
          </w:tcPr>
          <w:p w14:paraId="16EF1A31"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6DCC8A50" w14:textId="77777777" w:rsidR="003C76D3" w:rsidRPr="007275DF" w:rsidRDefault="003C76D3" w:rsidP="003C76D3">
            <w:pPr>
              <w:pStyle w:val="TAC"/>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5AE307F6" w14:textId="77777777" w:rsidR="003C76D3" w:rsidRPr="007275DF" w:rsidRDefault="003C76D3" w:rsidP="003C76D3">
            <w:pPr>
              <w:pStyle w:val="TAC"/>
            </w:pPr>
            <w:r w:rsidRPr="007275DF">
              <w:t>TDD</w:t>
            </w:r>
          </w:p>
        </w:tc>
        <w:tc>
          <w:tcPr>
            <w:tcW w:w="2552" w:type="dxa"/>
            <w:gridSpan w:val="3"/>
            <w:tcBorders>
              <w:top w:val="single" w:sz="4" w:space="0" w:color="auto"/>
              <w:left w:val="single" w:sz="4" w:space="0" w:color="auto"/>
              <w:bottom w:val="single" w:sz="4" w:space="0" w:color="auto"/>
              <w:right w:val="single" w:sz="4" w:space="0" w:color="auto"/>
            </w:tcBorders>
          </w:tcPr>
          <w:p w14:paraId="52B54D98" w14:textId="77777777" w:rsidR="003C76D3" w:rsidRPr="007275DF" w:rsidRDefault="003C76D3" w:rsidP="003C76D3">
            <w:pPr>
              <w:pStyle w:val="TAC"/>
            </w:pPr>
            <w:r w:rsidRPr="007275DF">
              <w:t>FDD</w:t>
            </w:r>
          </w:p>
        </w:tc>
      </w:tr>
      <w:tr w:rsidR="003C76D3" w:rsidRPr="007275DF" w14:paraId="544A2BB7" w14:textId="77777777" w:rsidTr="003C76D3">
        <w:trPr>
          <w:trHeight w:val="256"/>
          <w:jc w:val="center"/>
        </w:trPr>
        <w:tc>
          <w:tcPr>
            <w:tcW w:w="3680" w:type="dxa"/>
            <w:gridSpan w:val="3"/>
            <w:tcBorders>
              <w:top w:val="nil"/>
              <w:left w:val="single" w:sz="4" w:space="0" w:color="auto"/>
              <w:bottom w:val="nil"/>
              <w:right w:val="single" w:sz="4" w:space="0" w:color="auto"/>
            </w:tcBorders>
          </w:tcPr>
          <w:p w14:paraId="006088DF" w14:textId="77777777" w:rsidR="003C76D3" w:rsidRPr="007275DF" w:rsidRDefault="003C76D3" w:rsidP="003C76D3">
            <w:pPr>
              <w:pStyle w:val="TAL"/>
            </w:pPr>
          </w:p>
        </w:tc>
        <w:tc>
          <w:tcPr>
            <w:tcW w:w="850" w:type="dxa"/>
            <w:tcBorders>
              <w:top w:val="nil"/>
              <w:left w:val="single" w:sz="4" w:space="0" w:color="auto"/>
              <w:bottom w:val="nil"/>
              <w:right w:val="single" w:sz="4" w:space="0" w:color="auto"/>
            </w:tcBorders>
          </w:tcPr>
          <w:p w14:paraId="126F8D75"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5C928F0E" w14:textId="77777777" w:rsidR="003C76D3" w:rsidRPr="007275DF" w:rsidRDefault="003C76D3" w:rsidP="003C76D3">
            <w:pPr>
              <w:pStyle w:val="TAC"/>
            </w:pPr>
            <w:r w:rsidRPr="007275DF">
              <w:t>2</w:t>
            </w:r>
          </w:p>
        </w:tc>
        <w:tc>
          <w:tcPr>
            <w:tcW w:w="2552" w:type="dxa"/>
            <w:gridSpan w:val="3"/>
            <w:tcBorders>
              <w:top w:val="single" w:sz="4" w:space="0" w:color="auto"/>
              <w:left w:val="single" w:sz="4" w:space="0" w:color="auto"/>
              <w:bottom w:val="single" w:sz="4" w:space="0" w:color="auto"/>
              <w:right w:val="single" w:sz="4" w:space="0" w:color="auto"/>
            </w:tcBorders>
          </w:tcPr>
          <w:p w14:paraId="7D86F437" w14:textId="77777777" w:rsidR="003C76D3" w:rsidRPr="007275DF" w:rsidRDefault="003C76D3" w:rsidP="003C76D3">
            <w:pPr>
              <w:pStyle w:val="TAC"/>
            </w:pPr>
            <w:r w:rsidRPr="007275DF">
              <w:t>TDD</w:t>
            </w:r>
          </w:p>
        </w:tc>
        <w:tc>
          <w:tcPr>
            <w:tcW w:w="2552" w:type="dxa"/>
            <w:gridSpan w:val="3"/>
            <w:tcBorders>
              <w:top w:val="single" w:sz="4" w:space="0" w:color="auto"/>
              <w:left w:val="single" w:sz="4" w:space="0" w:color="auto"/>
              <w:bottom w:val="single" w:sz="4" w:space="0" w:color="auto"/>
              <w:right w:val="single" w:sz="4" w:space="0" w:color="auto"/>
            </w:tcBorders>
          </w:tcPr>
          <w:p w14:paraId="3D53D61F" w14:textId="77777777" w:rsidR="003C76D3" w:rsidRPr="007275DF" w:rsidRDefault="003C76D3" w:rsidP="003C76D3">
            <w:pPr>
              <w:pStyle w:val="TAC"/>
            </w:pPr>
            <w:r w:rsidRPr="007275DF">
              <w:t>TDD</w:t>
            </w:r>
          </w:p>
        </w:tc>
      </w:tr>
      <w:tr w:rsidR="003C76D3" w:rsidRPr="007275DF" w14:paraId="246BFC1A" w14:textId="77777777" w:rsidTr="003C76D3">
        <w:trPr>
          <w:trHeight w:val="256"/>
          <w:jc w:val="center"/>
        </w:trPr>
        <w:tc>
          <w:tcPr>
            <w:tcW w:w="3680" w:type="dxa"/>
            <w:gridSpan w:val="3"/>
            <w:tcBorders>
              <w:top w:val="nil"/>
              <w:left w:val="single" w:sz="4" w:space="0" w:color="auto"/>
              <w:bottom w:val="single" w:sz="4" w:space="0" w:color="auto"/>
              <w:right w:val="single" w:sz="4" w:space="0" w:color="auto"/>
            </w:tcBorders>
          </w:tcPr>
          <w:p w14:paraId="3C7BFE1F" w14:textId="77777777" w:rsidR="003C76D3" w:rsidRPr="007275DF" w:rsidRDefault="003C76D3" w:rsidP="003C76D3">
            <w:pPr>
              <w:pStyle w:val="TAL"/>
            </w:pPr>
          </w:p>
        </w:tc>
        <w:tc>
          <w:tcPr>
            <w:tcW w:w="850" w:type="dxa"/>
            <w:tcBorders>
              <w:top w:val="nil"/>
              <w:left w:val="single" w:sz="4" w:space="0" w:color="auto"/>
              <w:bottom w:val="single" w:sz="4" w:space="0" w:color="auto"/>
              <w:right w:val="single" w:sz="4" w:space="0" w:color="auto"/>
            </w:tcBorders>
          </w:tcPr>
          <w:p w14:paraId="7BD0C1A7"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12A20E12" w14:textId="77777777" w:rsidR="003C76D3" w:rsidRPr="007275DF" w:rsidRDefault="003C76D3" w:rsidP="003C76D3">
            <w:pPr>
              <w:pStyle w:val="TAC"/>
            </w:pPr>
            <w:r w:rsidRPr="007275DF">
              <w:t>3</w:t>
            </w:r>
          </w:p>
        </w:tc>
        <w:tc>
          <w:tcPr>
            <w:tcW w:w="2552" w:type="dxa"/>
            <w:gridSpan w:val="3"/>
            <w:tcBorders>
              <w:top w:val="single" w:sz="4" w:space="0" w:color="auto"/>
              <w:left w:val="single" w:sz="4" w:space="0" w:color="auto"/>
              <w:bottom w:val="single" w:sz="4" w:space="0" w:color="auto"/>
              <w:right w:val="single" w:sz="4" w:space="0" w:color="auto"/>
            </w:tcBorders>
          </w:tcPr>
          <w:p w14:paraId="6E027951" w14:textId="77777777" w:rsidR="003C76D3" w:rsidRPr="007275DF" w:rsidRDefault="003C76D3" w:rsidP="003C76D3">
            <w:pPr>
              <w:pStyle w:val="TAC"/>
            </w:pPr>
            <w:r w:rsidRPr="007275DF">
              <w:t>TDD</w:t>
            </w:r>
          </w:p>
        </w:tc>
        <w:tc>
          <w:tcPr>
            <w:tcW w:w="2552" w:type="dxa"/>
            <w:gridSpan w:val="3"/>
            <w:tcBorders>
              <w:top w:val="single" w:sz="4" w:space="0" w:color="auto"/>
              <w:left w:val="single" w:sz="4" w:space="0" w:color="auto"/>
              <w:bottom w:val="single" w:sz="4" w:space="0" w:color="auto"/>
              <w:right w:val="single" w:sz="4" w:space="0" w:color="auto"/>
            </w:tcBorders>
          </w:tcPr>
          <w:p w14:paraId="6FF4FBC7" w14:textId="77777777" w:rsidR="003C76D3" w:rsidRPr="007275DF" w:rsidRDefault="003C76D3" w:rsidP="003C76D3">
            <w:pPr>
              <w:pStyle w:val="TAC"/>
            </w:pPr>
            <w:r w:rsidRPr="007275DF">
              <w:t>TDD</w:t>
            </w:r>
          </w:p>
        </w:tc>
      </w:tr>
      <w:tr w:rsidR="003C76D3" w:rsidRPr="007275DF" w14:paraId="21219570" w14:textId="77777777" w:rsidTr="003C76D3">
        <w:trPr>
          <w:jc w:val="center"/>
        </w:trPr>
        <w:tc>
          <w:tcPr>
            <w:tcW w:w="3680" w:type="dxa"/>
            <w:gridSpan w:val="3"/>
            <w:tcBorders>
              <w:top w:val="single" w:sz="4" w:space="0" w:color="auto"/>
              <w:left w:val="single" w:sz="4" w:space="0" w:color="auto"/>
              <w:bottom w:val="nil"/>
              <w:right w:val="single" w:sz="4" w:space="0" w:color="auto"/>
            </w:tcBorders>
          </w:tcPr>
          <w:p w14:paraId="5DB34032" w14:textId="77777777" w:rsidR="003C76D3" w:rsidRPr="007275DF" w:rsidRDefault="003C76D3" w:rsidP="003C76D3">
            <w:pPr>
              <w:pStyle w:val="TAL"/>
            </w:pPr>
            <w:r w:rsidRPr="007275DF">
              <w:t>TDD configuration</w:t>
            </w:r>
          </w:p>
        </w:tc>
        <w:tc>
          <w:tcPr>
            <w:tcW w:w="850" w:type="dxa"/>
            <w:tcBorders>
              <w:top w:val="single" w:sz="4" w:space="0" w:color="auto"/>
              <w:left w:val="single" w:sz="4" w:space="0" w:color="auto"/>
              <w:bottom w:val="nil"/>
              <w:right w:val="single" w:sz="4" w:space="0" w:color="auto"/>
            </w:tcBorders>
          </w:tcPr>
          <w:p w14:paraId="40B29455"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1DF15660" w14:textId="77777777" w:rsidR="003C76D3" w:rsidRPr="007275DF" w:rsidRDefault="003C76D3" w:rsidP="003C76D3">
            <w:pPr>
              <w:pStyle w:val="TAC"/>
            </w:pPr>
            <w:r w:rsidRPr="007275DF">
              <w:t>1</w:t>
            </w:r>
          </w:p>
        </w:tc>
        <w:tc>
          <w:tcPr>
            <w:tcW w:w="2552" w:type="dxa"/>
            <w:gridSpan w:val="3"/>
            <w:tcBorders>
              <w:top w:val="single" w:sz="4" w:space="0" w:color="auto"/>
              <w:left w:val="single" w:sz="4" w:space="0" w:color="auto"/>
              <w:right w:val="single" w:sz="4" w:space="0" w:color="auto"/>
            </w:tcBorders>
          </w:tcPr>
          <w:p w14:paraId="4E8B5E04" w14:textId="77777777" w:rsidR="003C76D3" w:rsidRPr="007275DF" w:rsidRDefault="003C76D3" w:rsidP="003C76D3">
            <w:pPr>
              <w:pStyle w:val="TAC"/>
            </w:pPr>
            <w:r w:rsidRPr="007275DF">
              <w:t>TDDConf.1.1 CCA</w:t>
            </w:r>
          </w:p>
        </w:tc>
        <w:tc>
          <w:tcPr>
            <w:tcW w:w="2552" w:type="dxa"/>
            <w:gridSpan w:val="3"/>
            <w:tcBorders>
              <w:top w:val="single" w:sz="4" w:space="0" w:color="auto"/>
              <w:left w:val="single" w:sz="4" w:space="0" w:color="auto"/>
              <w:right w:val="single" w:sz="4" w:space="0" w:color="auto"/>
            </w:tcBorders>
          </w:tcPr>
          <w:p w14:paraId="53A2A1AF" w14:textId="77777777" w:rsidR="003C76D3" w:rsidRPr="007275DF" w:rsidRDefault="003C76D3" w:rsidP="003C76D3">
            <w:pPr>
              <w:pStyle w:val="TAC"/>
            </w:pPr>
            <w:r w:rsidRPr="007275DF">
              <w:t>Not Applicable</w:t>
            </w:r>
          </w:p>
        </w:tc>
      </w:tr>
      <w:tr w:rsidR="003C76D3" w:rsidRPr="007275DF" w14:paraId="62F08CF2" w14:textId="77777777" w:rsidTr="003C76D3">
        <w:trPr>
          <w:jc w:val="center"/>
        </w:trPr>
        <w:tc>
          <w:tcPr>
            <w:tcW w:w="3680" w:type="dxa"/>
            <w:gridSpan w:val="3"/>
            <w:tcBorders>
              <w:top w:val="nil"/>
              <w:left w:val="single" w:sz="4" w:space="0" w:color="auto"/>
              <w:bottom w:val="nil"/>
              <w:right w:val="single" w:sz="4" w:space="0" w:color="auto"/>
            </w:tcBorders>
          </w:tcPr>
          <w:p w14:paraId="206E9B84" w14:textId="77777777" w:rsidR="003C76D3" w:rsidRPr="007275DF" w:rsidRDefault="003C76D3" w:rsidP="003C76D3">
            <w:pPr>
              <w:pStyle w:val="TAL"/>
            </w:pPr>
          </w:p>
        </w:tc>
        <w:tc>
          <w:tcPr>
            <w:tcW w:w="850" w:type="dxa"/>
            <w:tcBorders>
              <w:top w:val="nil"/>
              <w:left w:val="single" w:sz="4" w:space="0" w:color="auto"/>
              <w:bottom w:val="nil"/>
              <w:right w:val="single" w:sz="4" w:space="0" w:color="auto"/>
            </w:tcBorders>
          </w:tcPr>
          <w:p w14:paraId="4E50E8C6"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10FEDB42" w14:textId="77777777" w:rsidR="003C76D3" w:rsidRPr="007275DF" w:rsidRDefault="003C76D3" w:rsidP="003C76D3">
            <w:pPr>
              <w:pStyle w:val="TAC"/>
            </w:pPr>
            <w:r w:rsidRPr="007275DF">
              <w:t>2</w:t>
            </w:r>
          </w:p>
        </w:tc>
        <w:tc>
          <w:tcPr>
            <w:tcW w:w="2552" w:type="dxa"/>
            <w:gridSpan w:val="3"/>
            <w:tcBorders>
              <w:top w:val="single" w:sz="4" w:space="0" w:color="auto"/>
              <w:left w:val="single" w:sz="4" w:space="0" w:color="auto"/>
              <w:right w:val="single" w:sz="4" w:space="0" w:color="auto"/>
            </w:tcBorders>
          </w:tcPr>
          <w:p w14:paraId="1C2E38F6" w14:textId="77777777" w:rsidR="003C76D3" w:rsidRPr="007275DF" w:rsidRDefault="003C76D3" w:rsidP="003C76D3">
            <w:pPr>
              <w:pStyle w:val="TAC"/>
            </w:pPr>
            <w:r w:rsidRPr="007275DF">
              <w:t>TDDConf.1.1 CCA</w:t>
            </w:r>
          </w:p>
        </w:tc>
        <w:tc>
          <w:tcPr>
            <w:tcW w:w="2552" w:type="dxa"/>
            <w:gridSpan w:val="3"/>
            <w:tcBorders>
              <w:top w:val="single" w:sz="4" w:space="0" w:color="auto"/>
              <w:left w:val="single" w:sz="4" w:space="0" w:color="auto"/>
              <w:right w:val="single" w:sz="4" w:space="0" w:color="auto"/>
            </w:tcBorders>
          </w:tcPr>
          <w:p w14:paraId="344C01DF" w14:textId="77777777" w:rsidR="003C76D3" w:rsidRPr="007275DF" w:rsidRDefault="003C76D3" w:rsidP="003C76D3">
            <w:pPr>
              <w:pStyle w:val="TAC"/>
            </w:pPr>
            <w:r w:rsidRPr="007275DF">
              <w:t>TDDConf.1.1</w:t>
            </w:r>
          </w:p>
        </w:tc>
      </w:tr>
      <w:tr w:rsidR="003C76D3" w:rsidRPr="007275DF" w14:paraId="053057A8" w14:textId="77777777" w:rsidTr="003C76D3">
        <w:trPr>
          <w:jc w:val="center"/>
        </w:trPr>
        <w:tc>
          <w:tcPr>
            <w:tcW w:w="3680" w:type="dxa"/>
            <w:gridSpan w:val="3"/>
            <w:tcBorders>
              <w:top w:val="nil"/>
              <w:left w:val="single" w:sz="4" w:space="0" w:color="auto"/>
              <w:bottom w:val="single" w:sz="4" w:space="0" w:color="auto"/>
              <w:right w:val="single" w:sz="4" w:space="0" w:color="auto"/>
            </w:tcBorders>
          </w:tcPr>
          <w:p w14:paraId="415BFDF3" w14:textId="77777777" w:rsidR="003C76D3" w:rsidRPr="007275DF" w:rsidRDefault="003C76D3" w:rsidP="003C76D3">
            <w:pPr>
              <w:pStyle w:val="TAL"/>
            </w:pPr>
          </w:p>
        </w:tc>
        <w:tc>
          <w:tcPr>
            <w:tcW w:w="850" w:type="dxa"/>
            <w:tcBorders>
              <w:top w:val="nil"/>
              <w:left w:val="single" w:sz="4" w:space="0" w:color="auto"/>
              <w:bottom w:val="single" w:sz="4" w:space="0" w:color="auto"/>
              <w:right w:val="single" w:sz="4" w:space="0" w:color="auto"/>
            </w:tcBorders>
          </w:tcPr>
          <w:p w14:paraId="012A2B8C"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49D54C49" w14:textId="77777777" w:rsidR="003C76D3" w:rsidRPr="007275DF" w:rsidRDefault="003C76D3" w:rsidP="003C76D3">
            <w:pPr>
              <w:pStyle w:val="TAC"/>
            </w:pPr>
            <w:r w:rsidRPr="007275DF">
              <w:t>3</w:t>
            </w:r>
          </w:p>
        </w:tc>
        <w:tc>
          <w:tcPr>
            <w:tcW w:w="2552" w:type="dxa"/>
            <w:gridSpan w:val="3"/>
            <w:tcBorders>
              <w:top w:val="single" w:sz="4" w:space="0" w:color="auto"/>
              <w:left w:val="single" w:sz="4" w:space="0" w:color="auto"/>
              <w:right w:val="single" w:sz="4" w:space="0" w:color="auto"/>
            </w:tcBorders>
          </w:tcPr>
          <w:p w14:paraId="16DC6FBB" w14:textId="77777777" w:rsidR="003C76D3" w:rsidRPr="007275DF" w:rsidRDefault="003C76D3" w:rsidP="003C76D3">
            <w:pPr>
              <w:pStyle w:val="TAC"/>
            </w:pPr>
            <w:r w:rsidRPr="007275DF">
              <w:t>TDDConf.1.1 CCA</w:t>
            </w:r>
          </w:p>
        </w:tc>
        <w:tc>
          <w:tcPr>
            <w:tcW w:w="2552" w:type="dxa"/>
            <w:gridSpan w:val="3"/>
            <w:tcBorders>
              <w:top w:val="single" w:sz="4" w:space="0" w:color="auto"/>
              <w:left w:val="single" w:sz="4" w:space="0" w:color="auto"/>
              <w:right w:val="single" w:sz="4" w:space="0" w:color="auto"/>
            </w:tcBorders>
          </w:tcPr>
          <w:p w14:paraId="21B70465" w14:textId="77777777" w:rsidR="003C76D3" w:rsidRPr="007275DF" w:rsidRDefault="003C76D3" w:rsidP="003C76D3">
            <w:pPr>
              <w:pStyle w:val="TAC"/>
            </w:pPr>
            <w:r w:rsidRPr="007275DF">
              <w:t>TDDConf.2.1</w:t>
            </w:r>
          </w:p>
        </w:tc>
      </w:tr>
      <w:tr w:rsidR="003C76D3" w:rsidRPr="007275DF" w14:paraId="40BB523F" w14:textId="77777777" w:rsidTr="003C76D3">
        <w:trPr>
          <w:jc w:val="center"/>
        </w:trPr>
        <w:tc>
          <w:tcPr>
            <w:tcW w:w="3680" w:type="dxa"/>
            <w:gridSpan w:val="3"/>
            <w:tcBorders>
              <w:top w:val="single" w:sz="4" w:space="0" w:color="auto"/>
              <w:left w:val="single" w:sz="4" w:space="0" w:color="auto"/>
              <w:bottom w:val="nil"/>
              <w:right w:val="single" w:sz="4" w:space="0" w:color="auto"/>
            </w:tcBorders>
          </w:tcPr>
          <w:p w14:paraId="2A9F8E04" w14:textId="77777777" w:rsidR="003C76D3" w:rsidRPr="007275DF" w:rsidRDefault="003C76D3" w:rsidP="003C76D3">
            <w:pPr>
              <w:pStyle w:val="TAL"/>
            </w:pPr>
            <w:r w:rsidRPr="007275DF">
              <w:t>BW</w:t>
            </w:r>
            <w:r w:rsidRPr="007275DF">
              <w:rPr>
                <w:vertAlign w:val="subscript"/>
              </w:rPr>
              <w:t>channel</w:t>
            </w:r>
          </w:p>
        </w:tc>
        <w:tc>
          <w:tcPr>
            <w:tcW w:w="850" w:type="dxa"/>
            <w:tcBorders>
              <w:top w:val="single" w:sz="4" w:space="0" w:color="auto"/>
              <w:left w:val="single" w:sz="4" w:space="0" w:color="auto"/>
              <w:bottom w:val="nil"/>
              <w:right w:val="single" w:sz="4" w:space="0" w:color="auto"/>
            </w:tcBorders>
          </w:tcPr>
          <w:p w14:paraId="4617FBF4" w14:textId="77777777" w:rsidR="003C76D3" w:rsidRPr="007275DF" w:rsidRDefault="003C76D3" w:rsidP="003C76D3">
            <w:pPr>
              <w:pStyle w:val="TAC"/>
            </w:pPr>
            <w:r w:rsidRPr="007275DF">
              <w:t>MHz</w:t>
            </w:r>
          </w:p>
        </w:tc>
        <w:tc>
          <w:tcPr>
            <w:tcW w:w="1134" w:type="dxa"/>
            <w:tcBorders>
              <w:top w:val="single" w:sz="4" w:space="0" w:color="auto"/>
              <w:left w:val="single" w:sz="4" w:space="0" w:color="auto"/>
              <w:bottom w:val="single" w:sz="4" w:space="0" w:color="auto"/>
              <w:right w:val="single" w:sz="4" w:space="0" w:color="auto"/>
            </w:tcBorders>
          </w:tcPr>
          <w:p w14:paraId="2129AAF1" w14:textId="77777777" w:rsidR="003C76D3" w:rsidRPr="007275DF" w:rsidRDefault="003C76D3" w:rsidP="003C76D3">
            <w:pPr>
              <w:pStyle w:val="TAC"/>
              <w:rPr>
                <w:szCs w:val="18"/>
              </w:rPr>
            </w:pPr>
            <w:r w:rsidRPr="007275DF">
              <w:t>1</w:t>
            </w:r>
          </w:p>
        </w:tc>
        <w:tc>
          <w:tcPr>
            <w:tcW w:w="2552" w:type="dxa"/>
            <w:gridSpan w:val="3"/>
            <w:tcBorders>
              <w:left w:val="single" w:sz="4" w:space="0" w:color="auto"/>
              <w:bottom w:val="single" w:sz="4" w:space="0" w:color="auto"/>
              <w:right w:val="single" w:sz="4" w:space="0" w:color="auto"/>
            </w:tcBorders>
          </w:tcPr>
          <w:p w14:paraId="568F9739"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5DA93DF9" w14:textId="77777777" w:rsidR="003C76D3" w:rsidRPr="007275DF" w:rsidRDefault="003C76D3" w:rsidP="003C76D3">
            <w:pPr>
              <w:pStyle w:val="TAC"/>
              <w:rPr>
                <w:szCs w:val="18"/>
              </w:rPr>
            </w:pPr>
            <w:r w:rsidRPr="007275DF">
              <w:rPr>
                <w:szCs w:val="18"/>
              </w:rPr>
              <w:t>10: N</w:t>
            </w:r>
            <w:r w:rsidRPr="007275DF">
              <w:rPr>
                <w:szCs w:val="18"/>
                <w:vertAlign w:val="subscript"/>
              </w:rPr>
              <w:t>RB,c</w:t>
            </w:r>
            <w:r w:rsidRPr="007275DF">
              <w:rPr>
                <w:szCs w:val="18"/>
              </w:rPr>
              <w:t xml:space="preserve"> = 52</w:t>
            </w:r>
          </w:p>
        </w:tc>
      </w:tr>
      <w:tr w:rsidR="003C76D3" w:rsidRPr="007275DF" w14:paraId="50777873" w14:textId="77777777" w:rsidTr="003C76D3">
        <w:trPr>
          <w:jc w:val="center"/>
        </w:trPr>
        <w:tc>
          <w:tcPr>
            <w:tcW w:w="3680" w:type="dxa"/>
            <w:gridSpan w:val="3"/>
            <w:tcBorders>
              <w:top w:val="nil"/>
              <w:left w:val="single" w:sz="4" w:space="0" w:color="auto"/>
              <w:bottom w:val="nil"/>
              <w:right w:val="single" w:sz="4" w:space="0" w:color="auto"/>
            </w:tcBorders>
          </w:tcPr>
          <w:p w14:paraId="6D4F1E17" w14:textId="77777777" w:rsidR="003C76D3" w:rsidRPr="007275DF" w:rsidRDefault="003C76D3" w:rsidP="003C76D3">
            <w:pPr>
              <w:pStyle w:val="TAL"/>
            </w:pPr>
          </w:p>
        </w:tc>
        <w:tc>
          <w:tcPr>
            <w:tcW w:w="850" w:type="dxa"/>
            <w:tcBorders>
              <w:top w:val="nil"/>
              <w:left w:val="single" w:sz="4" w:space="0" w:color="auto"/>
              <w:bottom w:val="nil"/>
              <w:right w:val="single" w:sz="4" w:space="0" w:color="auto"/>
            </w:tcBorders>
          </w:tcPr>
          <w:p w14:paraId="0F424514"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7C60D951" w14:textId="77777777" w:rsidR="003C76D3" w:rsidRPr="007275DF" w:rsidRDefault="003C76D3" w:rsidP="003C76D3">
            <w:pPr>
              <w:pStyle w:val="TAC"/>
              <w:rPr>
                <w:szCs w:val="18"/>
              </w:rPr>
            </w:pPr>
            <w:r w:rsidRPr="007275DF">
              <w:t>2</w:t>
            </w:r>
          </w:p>
        </w:tc>
        <w:tc>
          <w:tcPr>
            <w:tcW w:w="2552" w:type="dxa"/>
            <w:gridSpan w:val="3"/>
            <w:tcBorders>
              <w:left w:val="single" w:sz="4" w:space="0" w:color="auto"/>
              <w:bottom w:val="single" w:sz="4" w:space="0" w:color="auto"/>
              <w:right w:val="single" w:sz="4" w:space="0" w:color="auto"/>
            </w:tcBorders>
          </w:tcPr>
          <w:p w14:paraId="2A7DFC73"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3E4AA3B7" w14:textId="77777777" w:rsidR="003C76D3" w:rsidRPr="007275DF" w:rsidRDefault="003C76D3" w:rsidP="003C76D3">
            <w:pPr>
              <w:pStyle w:val="TAC"/>
              <w:rPr>
                <w:szCs w:val="18"/>
              </w:rPr>
            </w:pPr>
            <w:r w:rsidRPr="007275DF">
              <w:rPr>
                <w:szCs w:val="18"/>
              </w:rPr>
              <w:t>10: N</w:t>
            </w:r>
            <w:r w:rsidRPr="007275DF">
              <w:rPr>
                <w:szCs w:val="18"/>
                <w:vertAlign w:val="subscript"/>
              </w:rPr>
              <w:t>RB,c</w:t>
            </w:r>
            <w:r w:rsidRPr="007275DF">
              <w:rPr>
                <w:szCs w:val="18"/>
              </w:rPr>
              <w:t xml:space="preserve"> = 52</w:t>
            </w:r>
          </w:p>
        </w:tc>
      </w:tr>
      <w:tr w:rsidR="003C76D3" w:rsidRPr="007275DF" w14:paraId="50A61B37" w14:textId="77777777" w:rsidTr="003C76D3">
        <w:trPr>
          <w:jc w:val="center"/>
        </w:trPr>
        <w:tc>
          <w:tcPr>
            <w:tcW w:w="3680" w:type="dxa"/>
            <w:gridSpan w:val="3"/>
            <w:tcBorders>
              <w:top w:val="nil"/>
              <w:left w:val="single" w:sz="4" w:space="0" w:color="auto"/>
              <w:bottom w:val="single" w:sz="4" w:space="0" w:color="auto"/>
              <w:right w:val="single" w:sz="4" w:space="0" w:color="auto"/>
            </w:tcBorders>
          </w:tcPr>
          <w:p w14:paraId="1254ACDF" w14:textId="77777777" w:rsidR="003C76D3" w:rsidRPr="007275DF" w:rsidRDefault="003C76D3" w:rsidP="003C76D3">
            <w:pPr>
              <w:pStyle w:val="TAL"/>
            </w:pPr>
          </w:p>
        </w:tc>
        <w:tc>
          <w:tcPr>
            <w:tcW w:w="850" w:type="dxa"/>
            <w:tcBorders>
              <w:top w:val="nil"/>
              <w:left w:val="single" w:sz="4" w:space="0" w:color="auto"/>
              <w:bottom w:val="single" w:sz="4" w:space="0" w:color="auto"/>
              <w:right w:val="single" w:sz="4" w:space="0" w:color="auto"/>
            </w:tcBorders>
          </w:tcPr>
          <w:p w14:paraId="5578995D"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0EA06106" w14:textId="77777777" w:rsidR="003C76D3" w:rsidRPr="007275DF" w:rsidRDefault="003C76D3" w:rsidP="003C76D3">
            <w:pPr>
              <w:pStyle w:val="TAC"/>
              <w:rPr>
                <w:szCs w:val="18"/>
              </w:rPr>
            </w:pPr>
            <w:r w:rsidRPr="007275DF">
              <w:t>3</w:t>
            </w:r>
          </w:p>
        </w:tc>
        <w:tc>
          <w:tcPr>
            <w:tcW w:w="2552" w:type="dxa"/>
            <w:gridSpan w:val="3"/>
            <w:tcBorders>
              <w:left w:val="single" w:sz="4" w:space="0" w:color="auto"/>
              <w:bottom w:val="single" w:sz="4" w:space="0" w:color="auto"/>
              <w:right w:val="single" w:sz="4" w:space="0" w:color="auto"/>
            </w:tcBorders>
          </w:tcPr>
          <w:p w14:paraId="39B6EDA9"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39C83500"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3C76D3" w:rsidRPr="007275DF" w14:paraId="2EF51804" w14:textId="77777777" w:rsidTr="003C76D3">
        <w:trPr>
          <w:jc w:val="center"/>
        </w:trPr>
        <w:tc>
          <w:tcPr>
            <w:tcW w:w="3680" w:type="dxa"/>
            <w:gridSpan w:val="3"/>
            <w:tcBorders>
              <w:top w:val="single" w:sz="4" w:space="0" w:color="auto"/>
              <w:left w:val="single" w:sz="4" w:space="0" w:color="auto"/>
              <w:bottom w:val="nil"/>
              <w:right w:val="single" w:sz="4" w:space="0" w:color="auto"/>
            </w:tcBorders>
          </w:tcPr>
          <w:p w14:paraId="0F6EDB22" w14:textId="77777777" w:rsidR="003C76D3" w:rsidRPr="007275DF" w:rsidRDefault="003C76D3" w:rsidP="003C76D3">
            <w:pPr>
              <w:pStyle w:val="TAL"/>
            </w:pPr>
            <w:r w:rsidRPr="007275DF">
              <w:t>BWP BW</w:t>
            </w:r>
          </w:p>
        </w:tc>
        <w:tc>
          <w:tcPr>
            <w:tcW w:w="850" w:type="dxa"/>
            <w:tcBorders>
              <w:top w:val="single" w:sz="4" w:space="0" w:color="auto"/>
              <w:left w:val="single" w:sz="4" w:space="0" w:color="auto"/>
              <w:bottom w:val="nil"/>
              <w:right w:val="single" w:sz="4" w:space="0" w:color="auto"/>
            </w:tcBorders>
          </w:tcPr>
          <w:p w14:paraId="2AD96C23" w14:textId="77777777" w:rsidR="003C76D3" w:rsidRPr="007275DF" w:rsidRDefault="003C76D3" w:rsidP="003C76D3">
            <w:pPr>
              <w:pStyle w:val="TAC"/>
            </w:pPr>
            <w:r w:rsidRPr="007275DF">
              <w:t>MHz</w:t>
            </w:r>
          </w:p>
        </w:tc>
        <w:tc>
          <w:tcPr>
            <w:tcW w:w="1134" w:type="dxa"/>
            <w:tcBorders>
              <w:top w:val="single" w:sz="4" w:space="0" w:color="auto"/>
              <w:left w:val="single" w:sz="4" w:space="0" w:color="auto"/>
              <w:bottom w:val="single" w:sz="4" w:space="0" w:color="auto"/>
              <w:right w:val="single" w:sz="4" w:space="0" w:color="auto"/>
            </w:tcBorders>
          </w:tcPr>
          <w:p w14:paraId="72164ACF" w14:textId="77777777" w:rsidR="003C76D3" w:rsidRPr="007275DF" w:rsidRDefault="003C76D3" w:rsidP="003C76D3">
            <w:pPr>
              <w:pStyle w:val="TAC"/>
              <w:rPr>
                <w:szCs w:val="18"/>
              </w:rPr>
            </w:pPr>
            <w:r w:rsidRPr="007275DF">
              <w:t>1</w:t>
            </w:r>
          </w:p>
        </w:tc>
        <w:tc>
          <w:tcPr>
            <w:tcW w:w="2552" w:type="dxa"/>
            <w:gridSpan w:val="3"/>
            <w:tcBorders>
              <w:left w:val="single" w:sz="4" w:space="0" w:color="auto"/>
              <w:bottom w:val="single" w:sz="4" w:space="0" w:color="auto"/>
              <w:right w:val="single" w:sz="4" w:space="0" w:color="auto"/>
            </w:tcBorders>
          </w:tcPr>
          <w:p w14:paraId="5C40EE12"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41FA0094" w14:textId="77777777" w:rsidR="003C76D3" w:rsidRPr="007275DF" w:rsidRDefault="003C76D3" w:rsidP="003C76D3">
            <w:pPr>
              <w:pStyle w:val="TAC"/>
              <w:rPr>
                <w:szCs w:val="18"/>
              </w:rPr>
            </w:pPr>
            <w:r w:rsidRPr="007275DF">
              <w:rPr>
                <w:szCs w:val="18"/>
              </w:rPr>
              <w:t>10: N</w:t>
            </w:r>
            <w:r w:rsidRPr="007275DF">
              <w:rPr>
                <w:szCs w:val="18"/>
                <w:vertAlign w:val="subscript"/>
              </w:rPr>
              <w:t>RB,c</w:t>
            </w:r>
            <w:r w:rsidRPr="007275DF">
              <w:rPr>
                <w:szCs w:val="18"/>
              </w:rPr>
              <w:t xml:space="preserve"> = 52</w:t>
            </w:r>
          </w:p>
        </w:tc>
      </w:tr>
      <w:tr w:rsidR="003C76D3" w:rsidRPr="007275DF" w14:paraId="1A361836" w14:textId="77777777" w:rsidTr="003C76D3">
        <w:trPr>
          <w:jc w:val="center"/>
        </w:trPr>
        <w:tc>
          <w:tcPr>
            <w:tcW w:w="3680" w:type="dxa"/>
            <w:gridSpan w:val="3"/>
            <w:tcBorders>
              <w:top w:val="nil"/>
              <w:left w:val="single" w:sz="4" w:space="0" w:color="auto"/>
              <w:bottom w:val="nil"/>
              <w:right w:val="single" w:sz="4" w:space="0" w:color="auto"/>
            </w:tcBorders>
          </w:tcPr>
          <w:p w14:paraId="0BA71AA9" w14:textId="77777777" w:rsidR="003C76D3" w:rsidRPr="007275DF" w:rsidRDefault="003C76D3" w:rsidP="003C76D3">
            <w:pPr>
              <w:pStyle w:val="TAL"/>
            </w:pPr>
          </w:p>
        </w:tc>
        <w:tc>
          <w:tcPr>
            <w:tcW w:w="850" w:type="dxa"/>
            <w:tcBorders>
              <w:top w:val="nil"/>
              <w:left w:val="single" w:sz="4" w:space="0" w:color="auto"/>
              <w:bottom w:val="nil"/>
              <w:right w:val="single" w:sz="4" w:space="0" w:color="auto"/>
            </w:tcBorders>
          </w:tcPr>
          <w:p w14:paraId="24B68AA1"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09F11609" w14:textId="77777777" w:rsidR="003C76D3" w:rsidRPr="007275DF" w:rsidRDefault="003C76D3" w:rsidP="003C76D3">
            <w:pPr>
              <w:pStyle w:val="TAC"/>
              <w:rPr>
                <w:szCs w:val="18"/>
              </w:rPr>
            </w:pPr>
            <w:r w:rsidRPr="007275DF">
              <w:t>2</w:t>
            </w:r>
          </w:p>
        </w:tc>
        <w:tc>
          <w:tcPr>
            <w:tcW w:w="2552" w:type="dxa"/>
            <w:gridSpan w:val="3"/>
            <w:tcBorders>
              <w:left w:val="single" w:sz="4" w:space="0" w:color="auto"/>
              <w:bottom w:val="single" w:sz="4" w:space="0" w:color="auto"/>
              <w:right w:val="single" w:sz="4" w:space="0" w:color="auto"/>
            </w:tcBorders>
          </w:tcPr>
          <w:p w14:paraId="00E71F0E"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3D9F1003" w14:textId="77777777" w:rsidR="003C76D3" w:rsidRPr="007275DF" w:rsidRDefault="003C76D3" w:rsidP="003C76D3">
            <w:pPr>
              <w:pStyle w:val="TAC"/>
              <w:rPr>
                <w:szCs w:val="18"/>
              </w:rPr>
            </w:pPr>
            <w:r w:rsidRPr="007275DF">
              <w:rPr>
                <w:szCs w:val="18"/>
              </w:rPr>
              <w:t>10: N</w:t>
            </w:r>
            <w:r w:rsidRPr="007275DF">
              <w:rPr>
                <w:szCs w:val="18"/>
                <w:vertAlign w:val="subscript"/>
              </w:rPr>
              <w:t>RB,c</w:t>
            </w:r>
            <w:r w:rsidRPr="007275DF">
              <w:rPr>
                <w:szCs w:val="18"/>
              </w:rPr>
              <w:t xml:space="preserve"> = 52</w:t>
            </w:r>
          </w:p>
        </w:tc>
      </w:tr>
      <w:tr w:rsidR="003C76D3" w:rsidRPr="007275DF" w14:paraId="39D2C239" w14:textId="77777777" w:rsidTr="003C76D3">
        <w:trPr>
          <w:jc w:val="center"/>
        </w:trPr>
        <w:tc>
          <w:tcPr>
            <w:tcW w:w="3680" w:type="dxa"/>
            <w:gridSpan w:val="3"/>
            <w:tcBorders>
              <w:top w:val="nil"/>
              <w:left w:val="single" w:sz="4" w:space="0" w:color="auto"/>
              <w:bottom w:val="single" w:sz="4" w:space="0" w:color="auto"/>
              <w:right w:val="single" w:sz="4" w:space="0" w:color="auto"/>
            </w:tcBorders>
          </w:tcPr>
          <w:p w14:paraId="284B9BBF" w14:textId="77777777" w:rsidR="003C76D3" w:rsidRPr="007275DF" w:rsidRDefault="003C76D3" w:rsidP="003C76D3">
            <w:pPr>
              <w:pStyle w:val="TAL"/>
            </w:pPr>
          </w:p>
        </w:tc>
        <w:tc>
          <w:tcPr>
            <w:tcW w:w="850" w:type="dxa"/>
            <w:tcBorders>
              <w:top w:val="nil"/>
              <w:left w:val="single" w:sz="4" w:space="0" w:color="auto"/>
              <w:bottom w:val="single" w:sz="4" w:space="0" w:color="auto"/>
              <w:right w:val="single" w:sz="4" w:space="0" w:color="auto"/>
            </w:tcBorders>
          </w:tcPr>
          <w:p w14:paraId="77A2B6D7"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384D48BF" w14:textId="77777777" w:rsidR="003C76D3" w:rsidRPr="007275DF" w:rsidRDefault="003C76D3" w:rsidP="003C76D3">
            <w:pPr>
              <w:pStyle w:val="TAC"/>
              <w:rPr>
                <w:szCs w:val="18"/>
              </w:rPr>
            </w:pPr>
            <w:r w:rsidRPr="007275DF">
              <w:t>3</w:t>
            </w:r>
          </w:p>
        </w:tc>
        <w:tc>
          <w:tcPr>
            <w:tcW w:w="2552" w:type="dxa"/>
            <w:gridSpan w:val="3"/>
            <w:tcBorders>
              <w:left w:val="single" w:sz="4" w:space="0" w:color="auto"/>
              <w:bottom w:val="single" w:sz="4" w:space="0" w:color="auto"/>
              <w:right w:val="single" w:sz="4" w:space="0" w:color="auto"/>
            </w:tcBorders>
          </w:tcPr>
          <w:p w14:paraId="07EC9DEF"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1B73856F"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3C76D3" w:rsidRPr="007275DF" w14:paraId="0668948D"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6571E8CF" w14:textId="77777777" w:rsidR="003C76D3" w:rsidRPr="007275DF" w:rsidRDefault="003C76D3" w:rsidP="003C76D3">
            <w:pPr>
              <w:pStyle w:val="TAL"/>
            </w:pPr>
            <w:r w:rsidRPr="007275DF">
              <w:t>DRX Cycle</w:t>
            </w:r>
          </w:p>
        </w:tc>
        <w:tc>
          <w:tcPr>
            <w:tcW w:w="850" w:type="dxa"/>
            <w:tcBorders>
              <w:top w:val="single" w:sz="4" w:space="0" w:color="auto"/>
              <w:left w:val="single" w:sz="4" w:space="0" w:color="auto"/>
              <w:bottom w:val="single" w:sz="4" w:space="0" w:color="auto"/>
              <w:right w:val="single" w:sz="4" w:space="0" w:color="auto"/>
            </w:tcBorders>
          </w:tcPr>
          <w:p w14:paraId="5DFD40D0" w14:textId="77777777" w:rsidR="003C76D3" w:rsidRPr="007275DF" w:rsidRDefault="003C76D3" w:rsidP="003C76D3">
            <w:pPr>
              <w:pStyle w:val="TAC"/>
            </w:pPr>
            <w:r w:rsidRPr="007275DF">
              <w:t>ms</w:t>
            </w:r>
          </w:p>
        </w:tc>
        <w:tc>
          <w:tcPr>
            <w:tcW w:w="1134" w:type="dxa"/>
            <w:tcBorders>
              <w:top w:val="single" w:sz="4" w:space="0" w:color="auto"/>
              <w:left w:val="single" w:sz="4" w:space="0" w:color="auto"/>
              <w:bottom w:val="single" w:sz="4" w:space="0" w:color="auto"/>
              <w:right w:val="single" w:sz="4" w:space="0" w:color="auto"/>
            </w:tcBorders>
          </w:tcPr>
          <w:p w14:paraId="57AC4FD1" w14:textId="77777777" w:rsidR="003C76D3" w:rsidRPr="007275DF" w:rsidRDefault="003C76D3" w:rsidP="003C76D3">
            <w:pPr>
              <w:pStyle w:val="TAC"/>
            </w:pPr>
            <w:r w:rsidRPr="007275DF">
              <w:t>1,2,3</w:t>
            </w:r>
          </w:p>
        </w:tc>
        <w:tc>
          <w:tcPr>
            <w:tcW w:w="5104" w:type="dxa"/>
            <w:gridSpan w:val="6"/>
            <w:tcBorders>
              <w:left w:val="single" w:sz="4" w:space="0" w:color="auto"/>
              <w:bottom w:val="single" w:sz="4" w:space="0" w:color="auto"/>
              <w:right w:val="single" w:sz="4" w:space="0" w:color="auto"/>
            </w:tcBorders>
          </w:tcPr>
          <w:p w14:paraId="087EE01E" w14:textId="77777777" w:rsidR="003C76D3" w:rsidRPr="007275DF" w:rsidRDefault="003C76D3" w:rsidP="003C76D3">
            <w:pPr>
              <w:pStyle w:val="TAC"/>
            </w:pPr>
            <w:r w:rsidRPr="007275DF">
              <w:t>Not Applicable</w:t>
            </w:r>
          </w:p>
        </w:tc>
      </w:tr>
      <w:tr w:rsidR="003C76D3" w:rsidRPr="007275DF" w14:paraId="43B814CA" w14:textId="77777777" w:rsidTr="003C76D3">
        <w:trPr>
          <w:jc w:val="center"/>
        </w:trPr>
        <w:tc>
          <w:tcPr>
            <w:tcW w:w="3680" w:type="dxa"/>
            <w:gridSpan w:val="3"/>
            <w:tcBorders>
              <w:top w:val="single" w:sz="4" w:space="0" w:color="auto"/>
              <w:left w:val="single" w:sz="4" w:space="0" w:color="auto"/>
              <w:bottom w:val="nil"/>
              <w:right w:val="single" w:sz="4" w:space="0" w:color="auto"/>
            </w:tcBorders>
          </w:tcPr>
          <w:p w14:paraId="75179ACB" w14:textId="77777777" w:rsidR="003C76D3" w:rsidRPr="007275DF" w:rsidRDefault="003C76D3" w:rsidP="003C76D3">
            <w:pPr>
              <w:pStyle w:val="TAL"/>
              <w:rPr>
                <w:rFonts w:cs="Arial"/>
              </w:rPr>
            </w:pPr>
            <w:r w:rsidRPr="007275DF">
              <w:rPr>
                <w:rFonts w:cs="Arial"/>
              </w:rPr>
              <w:t>PDSCH Reference measurement channel</w:t>
            </w:r>
          </w:p>
          <w:p w14:paraId="259A5914" w14:textId="77777777" w:rsidR="003C76D3" w:rsidRPr="007275DF" w:rsidRDefault="003C76D3" w:rsidP="003C76D3">
            <w:pPr>
              <w:pStyle w:val="TAL"/>
            </w:pPr>
          </w:p>
        </w:tc>
        <w:tc>
          <w:tcPr>
            <w:tcW w:w="850" w:type="dxa"/>
            <w:tcBorders>
              <w:top w:val="single" w:sz="4" w:space="0" w:color="auto"/>
              <w:left w:val="single" w:sz="4" w:space="0" w:color="auto"/>
              <w:bottom w:val="nil"/>
              <w:right w:val="single" w:sz="4" w:space="0" w:color="auto"/>
            </w:tcBorders>
          </w:tcPr>
          <w:p w14:paraId="2D582D82"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2AD69484" w14:textId="77777777" w:rsidR="003C76D3" w:rsidRPr="007275DF" w:rsidRDefault="003C76D3" w:rsidP="003C76D3">
            <w:pPr>
              <w:pStyle w:val="TAC"/>
            </w:pPr>
            <w:r w:rsidRPr="007275DF">
              <w:t>1</w:t>
            </w:r>
          </w:p>
        </w:tc>
        <w:tc>
          <w:tcPr>
            <w:tcW w:w="2552" w:type="dxa"/>
            <w:gridSpan w:val="3"/>
            <w:tcBorders>
              <w:left w:val="single" w:sz="4" w:space="0" w:color="auto"/>
              <w:bottom w:val="single" w:sz="4" w:space="0" w:color="auto"/>
              <w:right w:val="single" w:sz="4" w:space="0" w:color="auto"/>
            </w:tcBorders>
          </w:tcPr>
          <w:p w14:paraId="050C5FF4" w14:textId="77777777" w:rsidR="003C76D3" w:rsidRPr="007275DF" w:rsidRDefault="003C76D3" w:rsidP="003C76D3">
            <w:pPr>
              <w:pStyle w:val="TAC"/>
              <w:rPr>
                <w:szCs w:val="18"/>
              </w:rPr>
            </w:pPr>
            <w:r w:rsidRPr="007275DF">
              <w:t>SR.1.1 CCA</w:t>
            </w:r>
            <w:r w:rsidRPr="007275DF">
              <w:rPr>
                <w:rFonts w:cs="Arial"/>
                <w:color w:val="000000"/>
                <w:szCs w:val="18"/>
                <w:shd w:val="clear" w:color="auto" w:fill="E1F2FA"/>
              </w:rPr>
              <w:t> </w:t>
            </w:r>
            <w:r w:rsidRPr="007275DF" w:rsidDel="00D474EB">
              <w:rPr>
                <w:szCs w:val="18"/>
              </w:rPr>
              <w:t xml:space="preserve"> </w:t>
            </w:r>
          </w:p>
        </w:tc>
        <w:tc>
          <w:tcPr>
            <w:tcW w:w="2552" w:type="dxa"/>
            <w:gridSpan w:val="3"/>
            <w:tcBorders>
              <w:left w:val="single" w:sz="4" w:space="0" w:color="auto"/>
              <w:bottom w:val="single" w:sz="4" w:space="0" w:color="auto"/>
              <w:right w:val="single" w:sz="4" w:space="0" w:color="auto"/>
            </w:tcBorders>
          </w:tcPr>
          <w:p w14:paraId="46C9B881" w14:textId="77777777" w:rsidR="003C76D3" w:rsidRPr="007275DF" w:rsidRDefault="003C76D3" w:rsidP="003C76D3">
            <w:pPr>
              <w:pStyle w:val="TAC"/>
              <w:rPr>
                <w:szCs w:val="18"/>
              </w:rPr>
            </w:pPr>
            <w:r w:rsidRPr="007275DF">
              <w:rPr>
                <w:szCs w:val="18"/>
              </w:rPr>
              <w:t>SR.1.1 FDD</w:t>
            </w:r>
          </w:p>
        </w:tc>
      </w:tr>
      <w:tr w:rsidR="003C76D3" w:rsidRPr="007275DF" w14:paraId="1CFF0CDD" w14:textId="77777777" w:rsidTr="003C76D3">
        <w:trPr>
          <w:jc w:val="center"/>
        </w:trPr>
        <w:tc>
          <w:tcPr>
            <w:tcW w:w="3680" w:type="dxa"/>
            <w:gridSpan w:val="3"/>
            <w:tcBorders>
              <w:top w:val="nil"/>
              <w:left w:val="single" w:sz="4" w:space="0" w:color="auto"/>
              <w:bottom w:val="nil"/>
              <w:right w:val="single" w:sz="4" w:space="0" w:color="auto"/>
            </w:tcBorders>
          </w:tcPr>
          <w:p w14:paraId="080260C1" w14:textId="77777777" w:rsidR="003C76D3" w:rsidRPr="007275DF" w:rsidRDefault="003C76D3" w:rsidP="003C76D3">
            <w:pPr>
              <w:pStyle w:val="TAL"/>
              <w:rPr>
                <w:rFonts w:cs="Arial"/>
              </w:rPr>
            </w:pPr>
          </w:p>
        </w:tc>
        <w:tc>
          <w:tcPr>
            <w:tcW w:w="850" w:type="dxa"/>
            <w:tcBorders>
              <w:top w:val="nil"/>
              <w:left w:val="single" w:sz="4" w:space="0" w:color="auto"/>
              <w:bottom w:val="nil"/>
              <w:right w:val="single" w:sz="4" w:space="0" w:color="auto"/>
            </w:tcBorders>
          </w:tcPr>
          <w:p w14:paraId="5E4677A5"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5068E33C" w14:textId="77777777" w:rsidR="003C76D3" w:rsidRPr="007275DF" w:rsidRDefault="003C76D3" w:rsidP="003C76D3">
            <w:pPr>
              <w:pStyle w:val="TAC"/>
            </w:pPr>
            <w:r w:rsidRPr="007275DF">
              <w:t>2</w:t>
            </w:r>
          </w:p>
        </w:tc>
        <w:tc>
          <w:tcPr>
            <w:tcW w:w="2552" w:type="dxa"/>
            <w:gridSpan w:val="3"/>
            <w:tcBorders>
              <w:left w:val="single" w:sz="4" w:space="0" w:color="auto"/>
              <w:bottom w:val="single" w:sz="4" w:space="0" w:color="auto"/>
              <w:right w:val="single" w:sz="4" w:space="0" w:color="auto"/>
            </w:tcBorders>
          </w:tcPr>
          <w:p w14:paraId="62E25D05" w14:textId="77777777" w:rsidR="003C76D3" w:rsidRPr="007275DF" w:rsidRDefault="003C76D3" w:rsidP="003C76D3">
            <w:pPr>
              <w:pStyle w:val="TAC"/>
            </w:pPr>
            <w:r w:rsidRPr="007275DF">
              <w:t>SR.1.1 CCA</w:t>
            </w:r>
            <w:r w:rsidRPr="007275DF">
              <w:rPr>
                <w:rFonts w:cs="Arial"/>
                <w:color w:val="000000"/>
                <w:szCs w:val="18"/>
                <w:shd w:val="clear" w:color="auto" w:fill="E1F2FA"/>
              </w:rPr>
              <w:t> </w:t>
            </w:r>
          </w:p>
        </w:tc>
        <w:tc>
          <w:tcPr>
            <w:tcW w:w="2552" w:type="dxa"/>
            <w:gridSpan w:val="3"/>
            <w:tcBorders>
              <w:left w:val="single" w:sz="4" w:space="0" w:color="auto"/>
              <w:bottom w:val="single" w:sz="4" w:space="0" w:color="auto"/>
              <w:right w:val="single" w:sz="4" w:space="0" w:color="auto"/>
            </w:tcBorders>
          </w:tcPr>
          <w:p w14:paraId="21177C0F" w14:textId="77777777" w:rsidR="003C76D3" w:rsidRPr="007275DF" w:rsidRDefault="003C76D3" w:rsidP="003C76D3">
            <w:pPr>
              <w:pStyle w:val="TAC"/>
              <w:rPr>
                <w:szCs w:val="18"/>
              </w:rPr>
            </w:pPr>
            <w:r w:rsidRPr="007275DF">
              <w:rPr>
                <w:szCs w:val="18"/>
              </w:rPr>
              <w:t>SR.1.1 TDD</w:t>
            </w:r>
          </w:p>
        </w:tc>
      </w:tr>
      <w:tr w:rsidR="003C76D3" w:rsidRPr="007275DF" w14:paraId="6D5B6A52" w14:textId="77777777" w:rsidTr="003C76D3">
        <w:trPr>
          <w:jc w:val="center"/>
        </w:trPr>
        <w:tc>
          <w:tcPr>
            <w:tcW w:w="3680" w:type="dxa"/>
            <w:gridSpan w:val="3"/>
            <w:tcBorders>
              <w:top w:val="nil"/>
              <w:left w:val="single" w:sz="4" w:space="0" w:color="auto"/>
              <w:bottom w:val="single" w:sz="4" w:space="0" w:color="auto"/>
              <w:right w:val="single" w:sz="4" w:space="0" w:color="auto"/>
            </w:tcBorders>
          </w:tcPr>
          <w:p w14:paraId="7F9D43B6" w14:textId="77777777" w:rsidR="003C76D3" w:rsidRPr="007275DF" w:rsidRDefault="003C76D3" w:rsidP="003C76D3">
            <w:pPr>
              <w:pStyle w:val="TAL"/>
              <w:rPr>
                <w:rFonts w:cs="Arial"/>
              </w:rPr>
            </w:pPr>
          </w:p>
        </w:tc>
        <w:tc>
          <w:tcPr>
            <w:tcW w:w="850" w:type="dxa"/>
            <w:tcBorders>
              <w:top w:val="nil"/>
              <w:left w:val="single" w:sz="4" w:space="0" w:color="auto"/>
              <w:bottom w:val="single" w:sz="4" w:space="0" w:color="auto"/>
              <w:right w:val="single" w:sz="4" w:space="0" w:color="auto"/>
            </w:tcBorders>
          </w:tcPr>
          <w:p w14:paraId="4F3B9D9E"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3D1AA405" w14:textId="77777777" w:rsidR="003C76D3" w:rsidRPr="007275DF" w:rsidRDefault="003C76D3" w:rsidP="003C76D3">
            <w:pPr>
              <w:pStyle w:val="TAC"/>
            </w:pPr>
            <w:r w:rsidRPr="007275DF">
              <w:t>3</w:t>
            </w:r>
          </w:p>
        </w:tc>
        <w:tc>
          <w:tcPr>
            <w:tcW w:w="2552" w:type="dxa"/>
            <w:gridSpan w:val="3"/>
            <w:tcBorders>
              <w:left w:val="single" w:sz="4" w:space="0" w:color="auto"/>
              <w:bottom w:val="single" w:sz="4" w:space="0" w:color="auto"/>
              <w:right w:val="single" w:sz="4" w:space="0" w:color="auto"/>
            </w:tcBorders>
          </w:tcPr>
          <w:p w14:paraId="421323B1" w14:textId="77777777" w:rsidR="003C76D3" w:rsidRPr="007275DF" w:rsidRDefault="003C76D3" w:rsidP="003C76D3">
            <w:pPr>
              <w:pStyle w:val="TAC"/>
            </w:pPr>
            <w:r w:rsidRPr="007275DF">
              <w:t>SR.1.1 CCA</w:t>
            </w:r>
            <w:r w:rsidRPr="007275DF">
              <w:rPr>
                <w:rFonts w:cs="Arial"/>
                <w:color w:val="000000"/>
                <w:szCs w:val="18"/>
                <w:shd w:val="clear" w:color="auto" w:fill="E1F2FA"/>
              </w:rPr>
              <w:t> </w:t>
            </w:r>
          </w:p>
        </w:tc>
        <w:tc>
          <w:tcPr>
            <w:tcW w:w="2552" w:type="dxa"/>
            <w:gridSpan w:val="3"/>
            <w:tcBorders>
              <w:left w:val="single" w:sz="4" w:space="0" w:color="auto"/>
              <w:bottom w:val="single" w:sz="4" w:space="0" w:color="auto"/>
              <w:right w:val="single" w:sz="4" w:space="0" w:color="auto"/>
            </w:tcBorders>
          </w:tcPr>
          <w:p w14:paraId="734D08E7" w14:textId="77777777" w:rsidR="003C76D3" w:rsidRPr="007275DF" w:rsidRDefault="003C76D3" w:rsidP="003C76D3">
            <w:pPr>
              <w:pStyle w:val="TAC"/>
              <w:rPr>
                <w:szCs w:val="18"/>
              </w:rPr>
            </w:pPr>
            <w:r w:rsidRPr="007275DF">
              <w:rPr>
                <w:szCs w:val="18"/>
              </w:rPr>
              <w:t>SR2.1 TDD</w:t>
            </w:r>
          </w:p>
        </w:tc>
      </w:tr>
      <w:tr w:rsidR="003C76D3" w:rsidRPr="007275DF" w14:paraId="18046776" w14:textId="77777777" w:rsidTr="003C76D3">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670AB4E9" w14:textId="77777777" w:rsidR="003C76D3" w:rsidRPr="007275DF" w:rsidRDefault="003C76D3" w:rsidP="003C76D3">
            <w:pPr>
              <w:pStyle w:val="TAL"/>
              <w:rPr>
                <w:rFonts w:cs="Arial"/>
              </w:rPr>
            </w:pPr>
            <w:r w:rsidRPr="007275DF">
              <w:rPr>
                <w:rFonts w:cs="v5.0.0"/>
              </w:rPr>
              <w:t>CORESET Reference Channel</w:t>
            </w:r>
          </w:p>
          <w:p w14:paraId="20CB48DB" w14:textId="77777777" w:rsidR="003C76D3" w:rsidRPr="007275DF" w:rsidRDefault="003C76D3" w:rsidP="003C76D3">
            <w:pPr>
              <w:pStyle w:val="TAL"/>
            </w:pPr>
          </w:p>
        </w:tc>
        <w:tc>
          <w:tcPr>
            <w:tcW w:w="850" w:type="dxa"/>
            <w:tcBorders>
              <w:top w:val="single" w:sz="4" w:space="0" w:color="auto"/>
              <w:left w:val="single" w:sz="4" w:space="0" w:color="auto"/>
              <w:bottom w:val="nil"/>
              <w:right w:val="single" w:sz="4" w:space="0" w:color="auto"/>
            </w:tcBorders>
          </w:tcPr>
          <w:p w14:paraId="31B6B6DA" w14:textId="77777777" w:rsidR="003C76D3" w:rsidRPr="007275DF" w:rsidRDefault="003C76D3" w:rsidP="003C76D3">
            <w:pPr>
              <w:pStyle w:val="TAC"/>
            </w:pPr>
          </w:p>
        </w:tc>
        <w:tc>
          <w:tcPr>
            <w:tcW w:w="1134" w:type="dxa"/>
            <w:tcBorders>
              <w:top w:val="single" w:sz="4" w:space="0" w:color="auto"/>
              <w:left w:val="single" w:sz="4" w:space="0" w:color="auto"/>
              <w:right w:val="single" w:sz="4" w:space="0" w:color="auto"/>
            </w:tcBorders>
          </w:tcPr>
          <w:p w14:paraId="49919300" w14:textId="77777777" w:rsidR="003C76D3" w:rsidRPr="007275DF" w:rsidRDefault="003C76D3" w:rsidP="003C76D3">
            <w:pPr>
              <w:pStyle w:val="TAC"/>
              <w:rPr>
                <w:szCs w:val="18"/>
              </w:rPr>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70C13D9D" w14:textId="77777777" w:rsidR="003C76D3" w:rsidRPr="007275DF" w:rsidRDefault="003C76D3" w:rsidP="003C76D3">
            <w:pPr>
              <w:pStyle w:val="TAC"/>
              <w:rPr>
                <w:szCs w:val="18"/>
              </w:rPr>
            </w:pPr>
            <w:r w:rsidRPr="007275DF">
              <w:rPr>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4065AF57" w14:textId="77777777" w:rsidR="003C76D3" w:rsidRPr="007275DF" w:rsidRDefault="003C76D3" w:rsidP="003C76D3">
            <w:pPr>
              <w:pStyle w:val="TAC"/>
              <w:rPr>
                <w:szCs w:val="18"/>
              </w:rPr>
            </w:pPr>
            <w:r w:rsidRPr="007275DF">
              <w:rPr>
                <w:szCs w:val="18"/>
              </w:rPr>
              <w:t>CR.1.1 FDD</w:t>
            </w:r>
          </w:p>
        </w:tc>
      </w:tr>
      <w:tr w:rsidR="003C76D3" w:rsidRPr="007275DF" w14:paraId="4F15D494" w14:textId="77777777" w:rsidTr="003C76D3">
        <w:trPr>
          <w:jc w:val="center"/>
        </w:trPr>
        <w:tc>
          <w:tcPr>
            <w:tcW w:w="3680" w:type="dxa"/>
            <w:gridSpan w:val="3"/>
            <w:tcBorders>
              <w:top w:val="nil"/>
              <w:left w:val="single" w:sz="4" w:space="0" w:color="auto"/>
              <w:bottom w:val="nil"/>
              <w:right w:val="single" w:sz="4" w:space="0" w:color="auto"/>
            </w:tcBorders>
            <w:shd w:val="clear" w:color="auto" w:fill="auto"/>
          </w:tcPr>
          <w:p w14:paraId="7C01DEF3" w14:textId="77777777" w:rsidR="003C76D3" w:rsidRPr="007275DF" w:rsidRDefault="003C76D3" w:rsidP="003C76D3">
            <w:pPr>
              <w:pStyle w:val="TAL"/>
              <w:rPr>
                <w:rFonts w:cs="v5.0.0"/>
              </w:rPr>
            </w:pPr>
          </w:p>
        </w:tc>
        <w:tc>
          <w:tcPr>
            <w:tcW w:w="850" w:type="dxa"/>
            <w:tcBorders>
              <w:top w:val="nil"/>
              <w:left w:val="single" w:sz="4" w:space="0" w:color="auto"/>
              <w:bottom w:val="nil"/>
              <w:right w:val="single" w:sz="4" w:space="0" w:color="auto"/>
            </w:tcBorders>
          </w:tcPr>
          <w:p w14:paraId="6ED2FC3F" w14:textId="77777777" w:rsidR="003C76D3" w:rsidRPr="007275DF" w:rsidRDefault="003C76D3" w:rsidP="003C76D3">
            <w:pPr>
              <w:pStyle w:val="TAC"/>
            </w:pPr>
          </w:p>
        </w:tc>
        <w:tc>
          <w:tcPr>
            <w:tcW w:w="1134" w:type="dxa"/>
            <w:tcBorders>
              <w:top w:val="single" w:sz="4" w:space="0" w:color="auto"/>
              <w:left w:val="single" w:sz="4" w:space="0" w:color="auto"/>
              <w:right w:val="single" w:sz="4" w:space="0" w:color="auto"/>
            </w:tcBorders>
          </w:tcPr>
          <w:p w14:paraId="2F23F35A" w14:textId="77777777" w:rsidR="003C76D3" w:rsidRPr="007275DF" w:rsidRDefault="003C76D3" w:rsidP="003C76D3">
            <w:pPr>
              <w:pStyle w:val="TAC"/>
              <w:rPr>
                <w:szCs w:val="18"/>
              </w:rPr>
            </w:pPr>
            <w:r w:rsidRPr="007275DF">
              <w:t>2</w:t>
            </w:r>
          </w:p>
        </w:tc>
        <w:tc>
          <w:tcPr>
            <w:tcW w:w="2552" w:type="dxa"/>
            <w:gridSpan w:val="3"/>
            <w:tcBorders>
              <w:top w:val="single" w:sz="4" w:space="0" w:color="auto"/>
              <w:left w:val="single" w:sz="4" w:space="0" w:color="auto"/>
              <w:bottom w:val="single" w:sz="4" w:space="0" w:color="auto"/>
              <w:right w:val="single" w:sz="4" w:space="0" w:color="auto"/>
            </w:tcBorders>
          </w:tcPr>
          <w:p w14:paraId="113B7DEB" w14:textId="77777777" w:rsidR="003C76D3" w:rsidRPr="007275DF" w:rsidRDefault="003C76D3" w:rsidP="003C76D3">
            <w:pPr>
              <w:pStyle w:val="TAC"/>
              <w:rPr>
                <w:szCs w:val="18"/>
              </w:rPr>
            </w:pPr>
            <w:r w:rsidRPr="007275DF">
              <w:rPr>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325A5905" w14:textId="77777777" w:rsidR="003C76D3" w:rsidRPr="007275DF" w:rsidRDefault="003C76D3" w:rsidP="003C76D3">
            <w:pPr>
              <w:pStyle w:val="TAC"/>
              <w:rPr>
                <w:szCs w:val="18"/>
              </w:rPr>
            </w:pPr>
            <w:r w:rsidRPr="007275DF">
              <w:rPr>
                <w:szCs w:val="18"/>
              </w:rPr>
              <w:t>CR.1.1 TDD</w:t>
            </w:r>
          </w:p>
        </w:tc>
      </w:tr>
      <w:tr w:rsidR="003C76D3" w:rsidRPr="007275DF" w14:paraId="43F2A0E7" w14:textId="77777777" w:rsidTr="003C76D3">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138921B6" w14:textId="77777777" w:rsidR="003C76D3" w:rsidRPr="007275DF" w:rsidRDefault="003C76D3" w:rsidP="003C76D3">
            <w:pPr>
              <w:pStyle w:val="TAL"/>
              <w:rPr>
                <w:rFonts w:cs="v5.0.0"/>
              </w:rPr>
            </w:pPr>
          </w:p>
        </w:tc>
        <w:tc>
          <w:tcPr>
            <w:tcW w:w="850" w:type="dxa"/>
            <w:tcBorders>
              <w:top w:val="nil"/>
              <w:left w:val="single" w:sz="4" w:space="0" w:color="auto"/>
              <w:bottom w:val="single" w:sz="4" w:space="0" w:color="auto"/>
              <w:right w:val="single" w:sz="4" w:space="0" w:color="auto"/>
            </w:tcBorders>
          </w:tcPr>
          <w:p w14:paraId="0EDF04D5" w14:textId="77777777" w:rsidR="003C76D3" w:rsidRPr="007275DF" w:rsidRDefault="003C76D3" w:rsidP="003C76D3">
            <w:pPr>
              <w:pStyle w:val="TAC"/>
            </w:pPr>
          </w:p>
        </w:tc>
        <w:tc>
          <w:tcPr>
            <w:tcW w:w="1134" w:type="dxa"/>
            <w:tcBorders>
              <w:top w:val="single" w:sz="4" w:space="0" w:color="auto"/>
              <w:left w:val="single" w:sz="4" w:space="0" w:color="auto"/>
              <w:right w:val="single" w:sz="4" w:space="0" w:color="auto"/>
            </w:tcBorders>
          </w:tcPr>
          <w:p w14:paraId="1CC91E52" w14:textId="77777777" w:rsidR="003C76D3" w:rsidRPr="007275DF" w:rsidRDefault="003C76D3" w:rsidP="003C76D3">
            <w:pPr>
              <w:pStyle w:val="TAC"/>
              <w:rPr>
                <w:szCs w:val="18"/>
              </w:rPr>
            </w:pPr>
            <w:r w:rsidRPr="007275DF">
              <w:t>3</w:t>
            </w:r>
          </w:p>
        </w:tc>
        <w:tc>
          <w:tcPr>
            <w:tcW w:w="2552" w:type="dxa"/>
            <w:gridSpan w:val="3"/>
            <w:tcBorders>
              <w:top w:val="single" w:sz="4" w:space="0" w:color="auto"/>
              <w:left w:val="single" w:sz="4" w:space="0" w:color="auto"/>
              <w:bottom w:val="single" w:sz="4" w:space="0" w:color="auto"/>
              <w:right w:val="single" w:sz="4" w:space="0" w:color="auto"/>
            </w:tcBorders>
          </w:tcPr>
          <w:p w14:paraId="6A9CF971" w14:textId="77777777" w:rsidR="003C76D3" w:rsidRPr="007275DF" w:rsidRDefault="003C76D3" w:rsidP="003C76D3">
            <w:pPr>
              <w:pStyle w:val="TAC"/>
              <w:rPr>
                <w:szCs w:val="18"/>
              </w:rPr>
            </w:pPr>
            <w:r w:rsidRPr="007275DF">
              <w:rPr>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231A5319" w14:textId="77777777" w:rsidR="003C76D3" w:rsidRPr="007275DF" w:rsidRDefault="003C76D3" w:rsidP="003C76D3">
            <w:pPr>
              <w:pStyle w:val="TAC"/>
              <w:rPr>
                <w:szCs w:val="18"/>
              </w:rPr>
            </w:pPr>
            <w:r w:rsidRPr="007275DF">
              <w:rPr>
                <w:szCs w:val="18"/>
              </w:rPr>
              <w:t>CR2.1 TDD</w:t>
            </w:r>
          </w:p>
        </w:tc>
      </w:tr>
      <w:tr w:rsidR="003C76D3" w:rsidRPr="007275DF" w14:paraId="3411DE18" w14:textId="77777777" w:rsidTr="003C76D3">
        <w:trPr>
          <w:jc w:val="center"/>
          <w:ins w:id="31" w:author="Huawei" w:date="2021-08-04T09:10:00Z"/>
        </w:trPr>
        <w:tc>
          <w:tcPr>
            <w:tcW w:w="3680" w:type="dxa"/>
            <w:gridSpan w:val="3"/>
            <w:vMerge w:val="restart"/>
            <w:tcBorders>
              <w:top w:val="nil"/>
              <w:left w:val="single" w:sz="4" w:space="0" w:color="auto"/>
              <w:right w:val="single" w:sz="4" w:space="0" w:color="auto"/>
            </w:tcBorders>
            <w:shd w:val="clear" w:color="auto" w:fill="auto"/>
          </w:tcPr>
          <w:p w14:paraId="3F3AC7C8" w14:textId="645B93B6" w:rsidR="003C76D3" w:rsidRPr="007275DF" w:rsidRDefault="003C76D3" w:rsidP="003C76D3">
            <w:pPr>
              <w:pStyle w:val="TAL"/>
              <w:rPr>
                <w:ins w:id="32" w:author="Huawei" w:date="2021-08-04T09:10:00Z"/>
                <w:rFonts w:cs="v5.0.0"/>
              </w:rPr>
            </w:pPr>
            <w:ins w:id="33" w:author="Huawei" w:date="2021-08-04T09:11:00Z">
              <w:r w:rsidRPr="007275DF">
                <w:rPr>
                  <w:szCs w:val="18"/>
                  <w:lang w:eastAsia="zh-CN"/>
                </w:rPr>
                <w:t>Dedicated CORESET RMC configuration</w:t>
              </w:r>
            </w:ins>
          </w:p>
        </w:tc>
        <w:tc>
          <w:tcPr>
            <w:tcW w:w="850" w:type="dxa"/>
            <w:tcBorders>
              <w:top w:val="nil"/>
              <w:left w:val="single" w:sz="4" w:space="0" w:color="auto"/>
              <w:bottom w:val="single" w:sz="4" w:space="0" w:color="auto"/>
              <w:right w:val="single" w:sz="4" w:space="0" w:color="auto"/>
            </w:tcBorders>
          </w:tcPr>
          <w:p w14:paraId="4D0F2117" w14:textId="77777777" w:rsidR="003C76D3" w:rsidRPr="007275DF" w:rsidRDefault="003C76D3" w:rsidP="003C76D3">
            <w:pPr>
              <w:pStyle w:val="TAC"/>
              <w:rPr>
                <w:ins w:id="34" w:author="Huawei" w:date="2021-08-04T09:10:00Z"/>
              </w:rPr>
            </w:pPr>
          </w:p>
        </w:tc>
        <w:tc>
          <w:tcPr>
            <w:tcW w:w="1134" w:type="dxa"/>
            <w:tcBorders>
              <w:top w:val="single" w:sz="4" w:space="0" w:color="auto"/>
              <w:left w:val="single" w:sz="4" w:space="0" w:color="auto"/>
              <w:right w:val="single" w:sz="4" w:space="0" w:color="auto"/>
            </w:tcBorders>
          </w:tcPr>
          <w:p w14:paraId="58755C9A" w14:textId="6CB904B5" w:rsidR="003C76D3" w:rsidRPr="007275DF" w:rsidRDefault="003C76D3" w:rsidP="003C76D3">
            <w:pPr>
              <w:pStyle w:val="TAC"/>
              <w:rPr>
                <w:ins w:id="35" w:author="Huawei" w:date="2021-08-04T09:10:00Z"/>
              </w:rPr>
            </w:pPr>
            <w:ins w:id="36" w:author="Huawei" w:date="2021-08-04T09:11:00Z">
              <w:r w:rsidRPr="007275DF">
                <w:t>1</w:t>
              </w:r>
            </w:ins>
          </w:p>
        </w:tc>
        <w:tc>
          <w:tcPr>
            <w:tcW w:w="2552" w:type="dxa"/>
            <w:gridSpan w:val="3"/>
            <w:tcBorders>
              <w:top w:val="single" w:sz="4" w:space="0" w:color="auto"/>
              <w:left w:val="single" w:sz="4" w:space="0" w:color="auto"/>
              <w:bottom w:val="single" w:sz="4" w:space="0" w:color="auto"/>
              <w:right w:val="single" w:sz="4" w:space="0" w:color="auto"/>
            </w:tcBorders>
          </w:tcPr>
          <w:p w14:paraId="296E5358" w14:textId="593707FE" w:rsidR="003C76D3" w:rsidRPr="007275DF" w:rsidRDefault="003C76D3" w:rsidP="003C76D3">
            <w:pPr>
              <w:pStyle w:val="TAC"/>
              <w:rPr>
                <w:ins w:id="37" w:author="Huawei" w:date="2021-08-04T09:10:00Z"/>
                <w:szCs w:val="18"/>
                <w:lang w:eastAsia="zh-CN"/>
              </w:rPr>
            </w:pPr>
            <w:ins w:id="38" w:author="Huawei" w:date="2021-08-04T09:11:00Z">
              <w:r w:rsidRPr="007275DF">
                <w:t>CCR.1.1 CCA</w:t>
              </w:r>
            </w:ins>
          </w:p>
        </w:tc>
        <w:tc>
          <w:tcPr>
            <w:tcW w:w="2552" w:type="dxa"/>
            <w:gridSpan w:val="3"/>
            <w:tcBorders>
              <w:top w:val="single" w:sz="4" w:space="0" w:color="auto"/>
              <w:left w:val="single" w:sz="4" w:space="0" w:color="auto"/>
              <w:bottom w:val="single" w:sz="4" w:space="0" w:color="auto"/>
              <w:right w:val="single" w:sz="4" w:space="0" w:color="auto"/>
            </w:tcBorders>
          </w:tcPr>
          <w:p w14:paraId="088010D1" w14:textId="61965C33" w:rsidR="003C76D3" w:rsidRPr="007275DF" w:rsidRDefault="003C76D3" w:rsidP="003C76D3">
            <w:pPr>
              <w:pStyle w:val="TAC"/>
              <w:rPr>
                <w:ins w:id="39" w:author="Huawei" w:date="2021-08-04T09:10:00Z"/>
                <w:szCs w:val="18"/>
              </w:rPr>
            </w:pPr>
            <w:ins w:id="40" w:author="Huawei" w:date="2021-08-04T09:11:00Z">
              <w:r w:rsidRPr="007275DF">
                <w:rPr>
                  <w:lang w:eastAsia="zh-CN"/>
                </w:rPr>
                <w:t>CCR.1.1 FDD</w:t>
              </w:r>
            </w:ins>
          </w:p>
        </w:tc>
      </w:tr>
      <w:tr w:rsidR="003C76D3" w:rsidRPr="007275DF" w14:paraId="39F3C966" w14:textId="77777777" w:rsidTr="003C76D3">
        <w:trPr>
          <w:jc w:val="center"/>
          <w:ins w:id="41" w:author="Huawei" w:date="2021-08-04T09:10:00Z"/>
        </w:trPr>
        <w:tc>
          <w:tcPr>
            <w:tcW w:w="3680" w:type="dxa"/>
            <w:gridSpan w:val="3"/>
            <w:vMerge/>
            <w:tcBorders>
              <w:left w:val="single" w:sz="4" w:space="0" w:color="auto"/>
              <w:right w:val="single" w:sz="4" w:space="0" w:color="auto"/>
            </w:tcBorders>
            <w:shd w:val="clear" w:color="auto" w:fill="auto"/>
          </w:tcPr>
          <w:p w14:paraId="76E18117" w14:textId="77777777" w:rsidR="003C76D3" w:rsidRPr="007275DF" w:rsidRDefault="003C76D3" w:rsidP="003C76D3">
            <w:pPr>
              <w:pStyle w:val="TAL"/>
              <w:rPr>
                <w:ins w:id="42" w:author="Huawei" w:date="2021-08-04T09:10:00Z"/>
                <w:rFonts w:cs="v5.0.0"/>
              </w:rPr>
            </w:pPr>
          </w:p>
        </w:tc>
        <w:tc>
          <w:tcPr>
            <w:tcW w:w="850" w:type="dxa"/>
            <w:tcBorders>
              <w:top w:val="nil"/>
              <w:left w:val="single" w:sz="4" w:space="0" w:color="auto"/>
              <w:bottom w:val="single" w:sz="4" w:space="0" w:color="auto"/>
              <w:right w:val="single" w:sz="4" w:space="0" w:color="auto"/>
            </w:tcBorders>
          </w:tcPr>
          <w:p w14:paraId="44223CD3" w14:textId="77777777" w:rsidR="003C76D3" w:rsidRPr="007275DF" w:rsidRDefault="003C76D3" w:rsidP="003C76D3">
            <w:pPr>
              <w:pStyle w:val="TAC"/>
              <w:rPr>
                <w:ins w:id="43" w:author="Huawei" w:date="2021-08-04T09:10:00Z"/>
              </w:rPr>
            </w:pPr>
          </w:p>
        </w:tc>
        <w:tc>
          <w:tcPr>
            <w:tcW w:w="1134" w:type="dxa"/>
            <w:tcBorders>
              <w:top w:val="single" w:sz="4" w:space="0" w:color="auto"/>
              <w:left w:val="single" w:sz="4" w:space="0" w:color="auto"/>
              <w:right w:val="single" w:sz="4" w:space="0" w:color="auto"/>
            </w:tcBorders>
          </w:tcPr>
          <w:p w14:paraId="70845306" w14:textId="10F67204" w:rsidR="003C76D3" w:rsidRPr="007275DF" w:rsidRDefault="003C76D3" w:rsidP="003C76D3">
            <w:pPr>
              <w:pStyle w:val="TAC"/>
              <w:rPr>
                <w:ins w:id="44" w:author="Huawei" w:date="2021-08-04T09:10:00Z"/>
              </w:rPr>
            </w:pPr>
            <w:ins w:id="45" w:author="Huawei" w:date="2021-08-04T09:11:00Z">
              <w:r w:rsidRPr="007275DF">
                <w:t>2</w:t>
              </w:r>
            </w:ins>
          </w:p>
        </w:tc>
        <w:tc>
          <w:tcPr>
            <w:tcW w:w="2552" w:type="dxa"/>
            <w:gridSpan w:val="3"/>
            <w:tcBorders>
              <w:top w:val="single" w:sz="4" w:space="0" w:color="auto"/>
              <w:left w:val="single" w:sz="4" w:space="0" w:color="auto"/>
              <w:bottom w:val="single" w:sz="4" w:space="0" w:color="auto"/>
              <w:right w:val="single" w:sz="4" w:space="0" w:color="auto"/>
            </w:tcBorders>
          </w:tcPr>
          <w:p w14:paraId="1F720E5C" w14:textId="2F3A8D64" w:rsidR="003C76D3" w:rsidRPr="007275DF" w:rsidRDefault="003C76D3" w:rsidP="003C76D3">
            <w:pPr>
              <w:pStyle w:val="TAC"/>
              <w:rPr>
                <w:ins w:id="46" w:author="Huawei" w:date="2021-08-04T09:10:00Z"/>
                <w:szCs w:val="18"/>
                <w:lang w:eastAsia="zh-CN"/>
              </w:rPr>
            </w:pPr>
            <w:ins w:id="47" w:author="Huawei" w:date="2021-08-04T09:11:00Z">
              <w:r w:rsidRPr="007275DF">
                <w:t>CCR.1.1 CCA</w:t>
              </w:r>
            </w:ins>
          </w:p>
        </w:tc>
        <w:tc>
          <w:tcPr>
            <w:tcW w:w="2552" w:type="dxa"/>
            <w:gridSpan w:val="3"/>
            <w:tcBorders>
              <w:top w:val="single" w:sz="4" w:space="0" w:color="auto"/>
              <w:left w:val="single" w:sz="4" w:space="0" w:color="auto"/>
              <w:bottom w:val="single" w:sz="4" w:space="0" w:color="auto"/>
              <w:right w:val="single" w:sz="4" w:space="0" w:color="auto"/>
            </w:tcBorders>
          </w:tcPr>
          <w:p w14:paraId="759D9897" w14:textId="605BF1DC" w:rsidR="003C76D3" w:rsidRPr="007275DF" w:rsidRDefault="003C76D3" w:rsidP="003C76D3">
            <w:pPr>
              <w:pStyle w:val="TAC"/>
              <w:rPr>
                <w:ins w:id="48" w:author="Huawei" w:date="2021-08-04T09:10:00Z"/>
                <w:szCs w:val="18"/>
              </w:rPr>
            </w:pPr>
            <w:ins w:id="49" w:author="Huawei" w:date="2021-08-04T09:11:00Z">
              <w:r w:rsidRPr="007275DF">
                <w:rPr>
                  <w:lang w:eastAsia="zh-CN"/>
                </w:rPr>
                <w:t>CCR.1.1 TDD</w:t>
              </w:r>
            </w:ins>
          </w:p>
        </w:tc>
      </w:tr>
      <w:tr w:rsidR="003C76D3" w:rsidRPr="007275DF" w14:paraId="1F356E39" w14:textId="77777777" w:rsidTr="003C76D3">
        <w:trPr>
          <w:jc w:val="center"/>
          <w:ins w:id="50" w:author="Huawei" w:date="2021-08-04T09:10:00Z"/>
        </w:trPr>
        <w:tc>
          <w:tcPr>
            <w:tcW w:w="3680" w:type="dxa"/>
            <w:gridSpan w:val="3"/>
            <w:vMerge/>
            <w:tcBorders>
              <w:left w:val="single" w:sz="4" w:space="0" w:color="auto"/>
              <w:bottom w:val="single" w:sz="4" w:space="0" w:color="auto"/>
              <w:right w:val="single" w:sz="4" w:space="0" w:color="auto"/>
            </w:tcBorders>
            <w:shd w:val="clear" w:color="auto" w:fill="auto"/>
          </w:tcPr>
          <w:p w14:paraId="42A6103E" w14:textId="77777777" w:rsidR="003C76D3" w:rsidRPr="007275DF" w:rsidRDefault="003C76D3" w:rsidP="003C76D3">
            <w:pPr>
              <w:pStyle w:val="TAL"/>
              <w:rPr>
                <w:ins w:id="51" w:author="Huawei" w:date="2021-08-04T09:10:00Z"/>
                <w:rFonts w:cs="v5.0.0"/>
              </w:rPr>
            </w:pPr>
          </w:p>
        </w:tc>
        <w:tc>
          <w:tcPr>
            <w:tcW w:w="850" w:type="dxa"/>
            <w:tcBorders>
              <w:top w:val="nil"/>
              <w:left w:val="single" w:sz="4" w:space="0" w:color="auto"/>
              <w:bottom w:val="single" w:sz="4" w:space="0" w:color="auto"/>
              <w:right w:val="single" w:sz="4" w:space="0" w:color="auto"/>
            </w:tcBorders>
          </w:tcPr>
          <w:p w14:paraId="77C9F003" w14:textId="77777777" w:rsidR="003C76D3" w:rsidRPr="007275DF" w:rsidRDefault="003C76D3" w:rsidP="003C76D3">
            <w:pPr>
              <w:pStyle w:val="TAC"/>
              <w:rPr>
                <w:ins w:id="52" w:author="Huawei" w:date="2021-08-04T09:10:00Z"/>
              </w:rPr>
            </w:pPr>
          </w:p>
        </w:tc>
        <w:tc>
          <w:tcPr>
            <w:tcW w:w="1134" w:type="dxa"/>
            <w:tcBorders>
              <w:top w:val="single" w:sz="4" w:space="0" w:color="auto"/>
              <w:left w:val="single" w:sz="4" w:space="0" w:color="auto"/>
              <w:right w:val="single" w:sz="4" w:space="0" w:color="auto"/>
            </w:tcBorders>
          </w:tcPr>
          <w:p w14:paraId="1909ACF6" w14:textId="5980CA69" w:rsidR="003C76D3" w:rsidRPr="007275DF" w:rsidRDefault="003C76D3" w:rsidP="003C76D3">
            <w:pPr>
              <w:pStyle w:val="TAC"/>
              <w:rPr>
                <w:ins w:id="53" w:author="Huawei" w:date="2021-08-04T09:10:00Z"/>
              </w:rPr>
            </w:pPr>
            <w:ins w:id="54" w:author="Huawei" w:date="2021-08-04T09:11:00Z">
              <w:r w:rsidRPr="007275DF">
                <w:t>3</w:t>
              </w:r>
            </w:ins>
          </w:p>
        </w:tc>
        <w:tc>
          <w:tcPr>
            <w:tcW w:w="2552" w:type="dxa"/>
            <w:gridSpan w:val="3"/>
            <w:tcBorders>
              <w:top w:val="single" w:sz="4" w:space="0" w:color="auto"/>
              <w:left w:val="single" w:sz="4" w:space="0" w:color="auto"/>
              <w:bottom w:val="single" w:sz="4" w:space="0" w:color="auto"/>
              <w:right w:val="single" w:sz="4" w:space="0" w:color="auto"/>
            </w:tcBorders>
          </w:tcPr>
          <w:p w14:paraId="233D153D" w14:textId="744F014D" w:rsidR="003C76D3" w:rsidRPr="007275DF" w:rsidRDefault="003C76D3" w:rsidP="003C76D3">
            <w:pPr>
              <w:pStyle w:val="TAC"/>
              <w:rPr>
                <w:ins w:id="55" w:author="Huawei" w:date="2021-08-04T09:10:00Z"/>
                <w:szCs w:val="18"/>
                <w:lang w:eastAsia="zh-CN"/>
              </w:rPr>
            </w:pPr>
            <w:ins w:id="56" w:author="Huawei" w:date="2021-08-04T09:11:00Z">
              <w:r w:rsidRPr="007275DF">
                <w:t>CCR.1.1 CCA</w:t>
              </w:r>
            </w:ins>
          </w:p>
        </w:tc>
        <w:tc>
          <w:tcPr>
            <w:tcW w:w="2552" w:type="dxa"/>
            <w:gridSpan w:val="3"/>
            <w:tcBorders>
              <w:top w:val="single" w:sz="4" w:space="0" w:color="auto"/>
              <w:left w:val="single" w:sz="4" w:space="0" w:color="auto"/>
              <w:bottom w:val="single" w:sz="4" w:space="0" w:color="auto"/>
              <w:right w:val="single" w:sz="4" w:space="0" w:color="auto"/>
            </w:tcBorders>
          </w:tcPr>
          <w:p w14:paraId="79647DA7" w14:textId="425A5CE3" w:rsidR="003C76D3" w:rsidRPr="007275DF" w:rsidRDefault="003C76D3" w:rsidP="003C76D3">
            <w:pPr>
              <w:pStyle w:val="TAC"/>
              <w:rPr>
                <w:ins w:id="57" w:author="Huawei" w:date="2021-08-04T09:10:00Z"/>
                <w:szCs w:val="18"/>
              </w:rPr>
            </w:pPr>
            <w:ins w:id="58" w:author="Huawei" w:date="2021-08-04T09:11:00Z">
              <w:r w:rsidRPr="007275DF">
                <w:rPr>
                  <w:lang w:eastAsia="zh-CN"/>
                </w:rPr>
                <w:t>CCR.2.1 TDD</w:t>
              </w:r>
            </w:ins>
          </w:p>
        </w:tc>
      </w:tr>
      <w:tr w:rsidR="003C76D3" w:rsidRPr="007275DF" w14:paraId="4484C659" w14:textId="77777777" w:rsidTr="003C76D3">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4E1387F2" w14:textId="77777777" w:rsidR="003C76D3" w:rsidRPr="007275DF" w:rsidRDefault="003C76D3" w:rsidP="003C76D3">
            <w:pPr>
              <w:pStyle w:val="TAL"/>
              <w:rPr>
                <w:rFonts w:cs="v5.0.0"/>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p>
        </w:tc>
        <w:tc>
          <w:tcPr>
            <w:tcW w:w="850" w:type="dxa"/>
            <w:tcBorders>
              <w:top w:val="nil"/>
              <w:left w:val="single" w:sz="4" w:space="0" w:color="auto"/>
              <w:bottom w:val="single" w:sz="4" w:space="0" w:color="auto"/>
              <w:right w:val="single" w:sz="4" w:space="0" w:color="auto"/>
            </w:tcBorders>
          </w:tcPr>
          <w:p w14:paraId="5E533A6F" w14:textId="77777777" w:rsidR="003C76D3" w:rsidRPr="007275DF" w:rsidRDefault="003C76D3" w:rsidP="003C76D3">
            <w:pPr>
              <w:pStyle w:val="TAC"/>
            </w:pPr>
          </w:p>
        </w:tc>
        <w:tc>
          <w:tcPr>
            <w:tcW w:w="1134" w:type="dxa"/>
            <w:tcBorders>
              <w:top w:val="single" w:sz="4" w:space="0" w:color="auto"/>
              <w:left w:val="single" w:sz="4" w:space="0" w:color="auto"/>
              <w:right w:val="single" w:sz="4" w:space="0" w:color="auto"/>
            </w:tcBorders>
          </w:tcPr>
          <w:p w14:paraId="39F5A744" w14:textId="77777777" w:rsidR="003C76D3" w:rsidRPr="007275DF" w:rsidRDefault="003C76D3" w:rsidP="003C76D3">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201EA79C" w14:textId="52A5F48B" w:rsidR="003C76D3" w:rsidRPr="007275DF" w:rsidRDefault="00C362AC" w:rsidP="003C76D3">
            <w:pPr>
              <w:pStyle w:val="TAC"/>
              <w:rPr>
                <w:szCs w:val="18"/>
                <w:lang w:eastAsia="zh-CN"/>
              </w:rPr>
            </w:pPr>
            <w:ins w:id="59" w:author="Huawei" w:date="2021-08-04T09:22:00Z">
              <w:r w:rsidRPr="007275DF">
                <w:rPr>
                  <w:lang w:eastAsia="ja-JP"/>
                </w:rPr>
                <w:t>0.9375</w:t>
              </w:r>
            </w:ins>
            <w:del w:id="60" w:author="Huawei" w:date="2021-08-04T09:22:00Z">
              <w:r w:rsidR="003C76D3" w:rsidRPr="007275DF" w:rsidDel="00C362AC">
                <w:rPr>
                  <w:szCs w:val="18"/>
                  <w:lang w:eastAsia="zh-CN"/>
                </w:rPr>
                <w:delText>0.9</w:delText>
              </w:r>
            </w:del>
          </w:p>
        </w:tc>
        <w:tc>
          <w:tcPr>
            <w:tcW w:w="2552" w:type="dxa"/>
            <w:gridSpan w:val="3"/>
            <w:tcBorders>
              <w:top w:val="single" w:sz="4" w:space="0" w:color="auto"/>
              <w:left w:val="single" w:sz="4" w:space="0" w:color="auto"/>
              <w:bottom w:val="single" w:sz="4" w:space="0" w:color="auto"/>
              <w:right w:val="single" w:sz="4" w:space="0" w:color="auto"/>
            </w:tcBorders>
          </w:tcPr>
          <w:p w14:paraId="5310BF39" w14:textId="77777777" w:rsidR="003C76D3" w:rsidRPr="007275DF" w:rsidRDefault="003C76D3" w:rsidP="003C76D3">
            <w:pPr>
              <w:pStyle w:val="TAC"/>
              <w:rPr>
                <w:szCs w:val="18"/>
              </w:rPr>
            </w:pPr>
            <w:r w:rsidRPr="007275DF">
              <w:rPr>
                <w:szCs w:val="18"/>
              </w:rPr>
              <w:t>N/A</w:t>
            </w:r>
          </w:p>
        </w:tc>
      </w:tr>
      <w:tr w:rsidR="003C76D3" w:rsidRPr="007275DF" w14:paraId="495C4272" w14:textId="77777777" w:rsidTr="003C76D3">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34BA199A" w14:textId="064EDD01" w:rsidR="003C76D3" w:rsidRPr="007275DF" w:rsidRDefault="003C76D3" w:rsidP="00C362AC">
            <w:pPr>
              <w:pStyle w:val="TAL"/>
              <w:rPr>
                <w:rFonts w:cs="v5.0.0"/>
              </w:rPr>
            </w:pPr>
            <w:r w:rsidRPr="007275DF">
              <w:rPr>
                <w:rFonts w:cs="Arial"/>
                <w:szCs w:val="18"/>
              </w:rPr>
              <w:t xml:space="preserve">DL CCA probability for </w:t>
            </w:r>
            <w:del w:id="61" w:author="Huawei" w:date="2021-08-04T09:22:00Z">
              <w:r w:rsidRPr="007275DF" w:rsidDel="00C362AC">
                <w:rPr>
                  <w:rFonts w:cs="Arial"/>
                  <w:szCs w:val="18"/>
                </w:rPr>
                <w:delText xml:space="preserve">for </w:delText>
              </w:r>
            </w:del>
            <w:r w:rsidRPr="007275DF">
              <w:rPr>
                <w:rFonts w:cs="Arial"/>
                <w:szCs w:val="18"/>
              </w:rPr>
              <w:t xml:space="preserve">dynamic </w:t>
            </w:r>
            <w:del w:id="62" w:author="Huawei" w:date="2021-08-04T09:23:00Z">
              <w:r w:rsidRPr="007275DF" w:rsidDel="00C362AC">
                <w:rPr>
                  <w:rFonts w:cs="Arial"/>
                  <w:szCs w:val="18"/>
                </w:rPr>
                <w:delText xml:space="preserve">static </w:delText>
              </w:r>
            </w:del>
            <w:r w:rsidRPr="007275DF">
              <w:rPr>
                <w:rFonts w:cs="Arial"/>
                <w:szCs w:val="18"/>
              </w:rPr>
              <w:t>channel access (P</w:t>
            </w:r>
            <w:r w:rsidRPr="007275DF">
              <w:rPr>
                <w:rFonts w:cs="Arial"/>
                <w:szCs w:val="18"/>
                <w:vertAlign w:val="subscript"/>
              </w:rPr>
              <w:t>CCA_DL_1</w:t>
            </w:r>
            <w:r w:rsidRPr="007275DF">
              <w:rPr>
                <w:rFonts w:cs="Arial"/>
                <w:szCs w:val="18"/>
              </w:rPr>
              <w:t>)</w:t>
            </w:r>
          </w:p>
        </w:tc>
        <w:tc>
          <w:tcPr>
            <w:tcW w:w="850" w:type="dxa"/>
            <w:tcBorders>
              <w:top w:val="nil"/>
              <w:left w:val="single" w:sz="4" w:space="0" w:color="auto"/>
              <w:bottom w:val="single" w:sz="4" w:space="0" w:color="auto"/>
              <w:right w:val="single" w:sz="4" w:space="0" w:color="auto"/>
            </w:tcBorders>
          </w:tcPr>
          <w:p w14:paraId="6274F78B" w14:textId="77777777" w:rsidR="003C76D3" w:rsidRPr="007275DF" w:rsidRDefault="003C76D3" w:rsidP="003C76D3">
            <w:pPr>
              <w:pStyle w:val="TAC"/>
            </w:pPr>
          </w:p>
        </w:tc>
        <w:tc>
          <w:tcPr>
            <w:tcW w:w="1134" w:type="dxa"/>
            <w:tcBorders>
              <w:top w:val="single" w:sz="4" w:space="0" w:color="auto"/>
              <w:left w:val="single" w:sz="4" w:space="0" w:color="auto"/>
              <w:right w:val="single" w:sz="4" w:space="0" w:color="auto"/>
            </w:tcBorders>
          </w:tcPr>
          <w:p w14:paraId="3C497E17" w14:textId="77777777" w:rsidR="003C76D3" w:rsidRPr="007275DF" w:rsidRDefault="003C76D3" w:rsidP="003C76D3">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6A771617" w14:textId="77777777" w:rsidR="003C76D3" w:rsidRPr="007275DF" w:rsidRDefault="003C76D3" w:rsidP="003C76D3">
            <w:pPr>
              <w:pStyle w:val="TAC"/>
              <w:rPr>
                <w:szCs w:val="18"/>
                <w:lang w:eastAsia="zh-CN"/>
              </w:rPr>
            </w:pPr>
            <w:r w:rsidRPr="007275DF">
              <w:rPr>
                <w:szCs w:val="18"/>
                <w:lang w:eastAsia="zh-CN"/>
              </w:rPr>
              <w:t>0.75</w:t>
            </w:r>
          </w:p>
        </w:tc>
        <w:tc>
          <w:tcPr>
            <w:tcW w:w="2552" w:type="dxa"/>
            <w:gridSpan w:val="3"/>
            <w:tcBorders>
              <w:top w:val="single" w:sz="4" w:space="0" w:color="auto"/>
              <w:left w:val="single" w:sz="4" w:space="0" w:color="auto"/>
              <w:bottom w:val="single" w:sz="4" w:space="0" w:color="auto"/>
              <w:right w:val="single" w:sz="4" w:space="0" w:color="auto"/>
            </w:tcBorders>
          </w:tcPr>
          <w:p w14:paraId="7597531C" w14:textId="77777777" w:rsidR="003C76D3" w:rsidRPr="007275DF" w:rsidRDefault="003C76D3" w:rsidP="003C76D3">
            <w:pPr>
              <w:pStyle w:val="TAC"/>
              <w:rPr>
                <w:szCs w:val="18"/>
              </w:rPr>
            </w:pPr>
            <w:r w:rsidRPr="007275DF">
              <w:rPr>
                <w:szCs w:val="18"/>
              </w:rPr>
              <w:t>N/A</w:t>
            </w:r>
          </w:p>
        </w:tc>
      </w:tr>
      <w:tr w:rsidR="003C76D3" w:rsidRPr="007275DF" w14:paraId="76EE5643" w14:textId="77777777" w:rsidTr="003C76D3">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736DF131" w14:textId="1A811F05" w:rsidR="003C76D3" w:rsidRPr="007275DF" w:rsidRDefault="003C76D3" w:rsidP="00C362AC">
            <w:pPr>
              <w:pStyle w:val="TAL"/>
              <w:rPr>
                <w:rFonts w:cs="v5.0.0"/>
              </w:rPr>
            </w:pPr>
            <w:r w:rsidRPr="007275DF">
              <w:rPr>
                <w:rFonts w:cs="Arial"/>
                <w:szCs w:val="18"/>
              </w:rPr>
              <w:t xml:space="preserve">DL CCA probability for </w:t>
            </w:r>
            <w:del w:id="63" w:author="Huawei" w:date="2021-08-04T09:22:00Z">
              <w:r w:rsidRPr="007275DF" w:rsidDel="00C362AC">
                <w:rPr>
                  <w:rFonts w:cs="Arial"/>
                  <w:szCs w:val="18"/>
                </w:rPr>
                <w:delText xml:space="preserve">for </w:delText>
              </w:r>
            </w:del>
            <w:r w:rsidRPr="007275DF">
              <w:rPr>
                <w:rFonts w:cs="Arial"/>
                <w:szCs w:val="18"/>
              </w:rPr>
              <w:t xml:space="preserve">dynamic </w:t>
            </w:r>
            <w:del w:id="64" w:author="Huawei" w:date="2021-08-04T09:23:00Z">
              <w:r w:rsidRPr="007275DF" w:rsidDel="00C362AC">
                <w:rPr>
                  <w:rFonts w:cs="Arial"/>
                  <w:szCs w:val="18"/>
                </w:rPr>
                <w:delText xml:space="preserve">static </w:delText>
              </w:r>
            </w:del>
            <w:r w:rsidRPr="007275DF">
              <w:rPr>
                <w:rFonts w:cs="Arial"/>
                <w:szCs w:val="18"/>
              </w:rPr>
              <w:t>channel access (P</w:t>
            </w:r>
            <w:r w:rsidRPr="007275DF">
              <w:rPr>
                <w:rFonts w:cs="Arial"/>
                <w:szCs w:val="18"/>
                <w:vertAlign w:val="subscript"/>
              </w:rPr>
              <w:t>CCA_DL_2</w:t>
            </w:r>
            <w:r w:rsidRPr="007275DF">
              <w:rPr>
                <w:rFonts w:cs="Arial"/>
                <w:szCs w:val="18"/>
              </w:rPr>
              <w:t>)</w:t>
            </w:r>
          </w:p>
        </w:tc>
        <w:tc>
          <w:tcPr>
            <w:tcW w:w="850" w:type="dxa"/>
            <w:tcBorders>
              <w:top w:val="nil"/>
              <w:left w:val="single" w:sz="4" w:space="0" w:color="auto"/>
              <w:bottom w:val="single" w:sz="4" w:space="0" w:color="auto"/>
              <w:right w:val="single" w:sz="4" w:space="0" w:color="auto"/>
            </w:tcBorders>
          </w:tcPr>
          <w:p w14:paraId="5BCAE693" w14:textId="77777777" w:rsidR="003C76D3" w:rsidRPr="007275DF" w:rsidRDefault="003C76D3" w:rsidP="003C76D3">
            <w:pPr>
              <w:pStyle w:val="TAC"/>
            </w:pPr>
          </w:p>
        </w:tc>
        <w:tc>
          <w:tcPr>
            <w:tcW w:w="1134" w:type="dxa"/>
            <w:tcBorders>
              <w:top w:val="single" w:sz="4" w:space="0" w:color="auto"/>
              <w:left w:val="single" w:sz="4" w:space="0" w:color="auto"/>
              <w:right w:val="single" w:sz="4" w:space="0" w:color="auto"/>
            </w:tcBorders>
          </w:tcPr>
          <w:p w14:paraId="11FC8653" w14:textId="77777777" w:rsidR="003C76D3" w:rsidRPr="007275DF" w:rsidRDefault="003C76D3" w:rsidP="003C76D3">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1FB9C75D" w14:textId="0B3A4C05" w:rsidR="003C76D3" w:rsidRPr="007275DF" w:rsidRDefault="00C362AC" w:rsidP="003C76D3">
            <w:pPr>
              <w:pStyle w:val="TAC"/>
              <w:rPr>
                <w:szCs w:val="18"/>
                <w:lang w:eastAsia="zh-CN"/>
              </w:rPr>
            </w:pPr>
            <w:ins w:id="65" w:author="Huawei" w:date="2021-08-04T09:22:00Z">
              <w:r w:rsidRPr="007275DF">
                <w:rPr>
                  <w:lang w:eastAsia="ja-JP"/>
                </w:rPr>
                <w:t>0.75</w:t>
              </w:r>
            </w:ins>
            <w:del w:id="66" w:author="Huawei" w:date="2021-08-04T09:22:00Z">
              <w:r w:rsidR="003C76D3" w:rsidRPr="007275DF" w:rsidDel="00C362AC">
                <w:rPr>
                  <w:szCs w:val="18"/>
                  <w:lang w:eastAsia="zh-CN"/>
                </w:rPr>
                <w:delText>0.5</w:delText>
              </w:r>
            </w:del>
          </w:p>
        </w:tc>
        <w:tc>
          <w:tcPr>
            <w:tcW w:w="2552" w:type="dxa"/>
            <w:gridSpan w:val="3"/>
            <w:tcBorders>
              <w:top w:val="single" w:sz="4" w:space="0" w:color="auto"/>
              <w:left w:val="single" w:sz="4" w:space="0" w:color="auto"/>
              <w:bottom w:val="single" w:sz="4" w:space="0" w:color="auto"/>
              <w:right w:val="single" w:sz="4" w:space="0" w:color="auto"/>
            </w:tcBorders>
          </w:tcPr>
          <w:p w14:paraId="352210E1" w14:textId="77777777" w:rsidR="003C76D3" w:rsidRPr="007275DF" w:rsidRDefault="003C76D3" w:rsidP="003C76D3">
            <w:pPr>
              <w:pStyle w:val="TAC"/>
              <w:rPr>
                <w:szCs w:val="18"/>
              </w:rPr>
            </w:pPr>
            <w:r w:rsidRPr="007275DF">
              <w:rPr>
                <w:szCs w:val="18"/>
              </w:rPr>
              <w:t>N/A</w:t>
            </w:r>
          </w:p>
        </w:tc>
      </w:tr>
      <w:tr w:rsidR="00C362AC" w:rsidRPr="007275DF" w14:paraId="07AA4FC0" w14:textId="77777777" w:rsidTr="003C76D3">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30702FF8" w14:textId="2C710162" w:rsidR="00C362AC" w:rsidRPr="007275DF" w:rsidRDefault="00C362AC" w:rsidP="00C362AC">
            <w:pPr>
              <w:pStyle w:val="TAL"/>
              <w:rPr>
                <w:rFonts w:cs="Arial"/>
                <w:szCs w:val="18"/>
              </w:rPr>
            </w:pPr>
            <w:r w:rsidRPr="007275DF">
              <w:rPr>
                <w:lang w:eastAsia="ja-JP"/>
              </w:rPr>
              <w:t xml:space="preserve">UL CCA probability </w:t>
            </w:r>
            <w:ins w:id="67" w:author="Huawei" w:date="2021-08-04T09:20:00Z">
              <w:r w:rsidRPr="007275DF">
                <w:rPr>
                  <w:rFonts w:cs="Arial"/>
                  <w:szCs w:val="18"/>
                </w:rPr>
                <w:t xml:space="preserve">for </w:t>
              </w:r>
            </w:ins>
            <w:ins w:id="68" w:author="Huawei" w:date="2021-08-04T09:23:00Z">
              <w:r w:rsidRPr="007275DF">
                <w:rPr>
                  <w:rFonts w:cs="Arial"/>
                  <w:szCs w:val="18"/>
                </w:rPr>
                <w:t xml:space="preserve">semi-static </w:t>
              </w:r>
            </w:ins>
            <w:ins w:id="69" w:author="Huawei" w:date="2021-08-04T09:20:00Z">
              <w:r w:rsidRPr="007275DF">
                <w:rPr>
                  <w:rFonts w:cs="Arial"/>
                  <w:szCs w:val="18"/>
                </w:rPr>
                <w:t>channel access</w:t>
              </w:r>
              <w:r w:rsidRPr="007275DF">
                <w:rPr>
                  <w:lang w:eastAsia="ja-JP"/>
                </w:rPr>
                <w:t xml:space="preserve"> </w:t>
              </w:r>
              <w:r>
                <w:rPr>
                  <w:lang w:eastAsia="ja-JP"/>
                </w:rPr>
                <w:t xml:space="preserve"> </w:t>
              </w:r>
            </w:ins>
            <w:r w:rsidRPr="007275DF">
              <w:rPr>
                <w:lang w:eastAsia="ja-JP"/>
              </w:rPr>
              <w:t>P</w:t>
            </w:r>
            <w:r w:rsidRPr="007275DF">
              <w:rPr>
                <w:vertAlign w:val="subscript"/>
                <w:lang w:eastAsia="ja-JP"/>
              </w:rPr>
              <w:t>CCA_UL</w:t>
            </w:r>
          </w:p>
        </w:tc>
        <w:tc>
          <w:tcPr>
            <w:tcW w:w="850" w:type="dxa"/>
            <w:tcBorders>
              <w:top w:val="nil"/>
              <w:left w:val="single" w:sz="4" w:space="0" w:color="auto"/>
              <w:bottom w:val="single" w:sz="4" w:space="0" w:color="auto"/>
              <w:right w:val="single" w:sz="4" w:space="0" w:color="auto"/>
            </w:tcBorders>
          </w:tcPr>
          <w:p w14:paraId="5AECF8A9" w14:textId="77777777" w:rsidR="00C362AC" w:rsidRPr="007275DF" w:rsidRDefault="00C362AC" w:rsidP="00C362AC">
            <w:pPr>
              <w:pStyle w:val="TAC"/>
            </w:pPr>
          </w:p>
        </w:tc>
        <w:tc>
          <w:tcPr>
            <w:tcW w:w="1134" w:type="dxa"/>
            <w:tcBorders>
              <w:top w:val="single" w:sz="4" w:space="0" w:color="auto"/>
              <w:left w:val="single" w:sz="4" w:space="0" w:color="auto"/>
              <w:right w:val="single" w:sz="4" w:space="0" w:color="auto"/>
            </w:tcBorders>
          </w:tcPr>
          <w:p w14:paraId="500C54BE" w14:textId="77777777" w:rsidR="00C362AC" w:rsidRPr="007275DF" w:rsidRDefault="00C362AC" w:rsidP="00C362AC">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041BE5B4" w14:textId="6C62F12F" w:rsidR="00C362AC" w:rsidRPr="007275DF" w:rsidRDefault="00C362AC" w:rsidP="00C362AC">
            <w:pPr>
              <w:pStyle w:val="TAC"/>
              <w:rPr>
                <w:szCs w:val="18"/>
                <w:lang w:eastAsia="zh-CN"/>
              </w:rPr>
            </w:pPr>
            <w:ins w:id="70" w:author="Huawei" w:date="2021-08-04T09:23:00Z">
              <w:r w:rsidRPr="007275DF">
                <w:rPr>
                  <w:lang w:eastAsia="ja-JP"/>
                </w:rPr>
                <w:t>0.75</w:t>
              </w:r>
            </w:ins>
            <w:del w:id="71" w:author="Huawei" w:date="2021-08-04T09:23:00Z">
              <w:r w:rsidRPr="007275DF" w:rsidDel="00193AE6">
                <w:rPr>
                  <w:szCs w:val="18"/>
                  <w:lang w:eastAsia="zh-CN"/>
                </w:rPr>
                <w:delText>TBD</w:delText>
              </w:r>
            </w:del>
          </w:p>
        </w:tc>
        <w:tc>
          <w:tcPr>
            <w:tcW w:w="2552" w:type="dxa"/>
            <w:gridSpan w:val="3"/>
            <w:tcBorders>
              <w:top w:val="single" w:sz="4" w:space="0" w:color="auto"/>
              <w:left w:val="single" w:sz="4" w:space="0" w:color="auto"/>
              <w:bottom w:val="single" w:sz="4" w:space="0" w:color="auto"/>
              <w:right w:val="single" w:sz="4" w:space="0" w:color="auto"/>
            </w:tcBorders>
          </w:tcPr>
          <w:p w14:paraId="3D47D45A" w14:textId="77777777" w:rsidR="00C362AC" w:rsidRPr="007275DF" w:rsidRDefault="00C362AC" w:rsidP="00C362AC">
            <w:pPr>
              <w:pStyle w:val="TAC"/>
              <w:rPr>
                <w:szCs w:val="18"/>
              </w:rPr>
            </w:pPr>
            <w:r w:rsidRPr="007275DF">
              <w:rPr>
                <w:szCs w:val="18"/>
              </w:rPr>
              <w:t>N/A</w:t>
            </w:r>
          </w:p>
        </w:tc>
      </w:tr>
      <w:tr w:rsidR="00C362AC" w:rsidRPr="007275DF" w14:paraId="51D5F704" w14:textId="77777777" w:rsidTr="003C76D3">
        <w:trPr>
          <w:jc w:val="center"/>
          <w:ins w:id="72" w:author="Huawei" w:date="2021-08-04T09:20:00Z"/>
        </w:trPr>
        <w:tc>
          <w:tcPr>
            <w:tcW w:w="3680" w:type="dxa"/>
            <w:gridSpan w:val="3"/>
            <w:tcBorders>
              <w:top w:val="nil"/>
              <w:left w:val="single" w:sz="4" w:space="0" w:color="auto"/>
              <w:bottom w:val="single" w:sz="4" w:space="0" w:color="auto"/>
              <w:right w:val="single" w:sz="4" w:space="0" w:color="auto"/>
            </w:tcBorders>
            <w:shd w:val="clear" w:color="auto" w:fill="auto"/>
          </w:tcPr>
          <w:p w14:paraId="6E1A2FB1" w14:textId="7AA6FC2B" w:rsidR="00C362AC" w:rsidRPr="007275DF" w:rsidRDefault="00C362AC" w:rsidP="00C362AC">
            <w:pPr>
              <w:pStyle w:val="TAL"/>
              <w:rPr>
                <w:ins w:id="73" w:author="Huawei" w:date="2021-08-04T09:20:00Z"/>
                <w:lang w:eastAsia="ja-JP"/>
              </w:rPr>
            </w:pPr>
            <w:ins w:id="74" w:author="Huawei" w:date="2021-08-04T09:20:00Z">
              <w:r w:rsidRPr="007275DF">
                <w:rPr>
                  <w:lang w:eastAsia="ja-JP"/>
                </w:rPr>
                <w:t xml:space="preserve">UL CCA probability </w:t>
              </w:r>
              <w:r w:rsidRPr="007275DF">
                <w:rPr>
                  <w:rFonts w:cs="Arial"/>
                  <w:szCs w:val="18"/>
                </w:rPr>
                <w:t>for dynamic 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850" w:type="dxa"/>
            <w:tcBorders>
              <w:top w:val="nil"/>
              <w:left w:val="single" w:sz="4" w:space="0" w:color="auto"/>
              <w:bottom w:val="single" w:sz="4" w:space="0" w:color="auto"/>
              <w:right w:val="single" w:sz="4" w:space="0" w:color="auto"/>
            </w:tcBorders>
          </w:tcPr>
          <w:p w14:paraId="7DA4785D" w14:textId="77777777" w:rsidR="00C362AC" w:rsidRPr="007275DF" w:rsidRDefault="00C362AC" w:rsidP="00C362AC">
            <w:pPr>
              <w:pStyle w:val="TAC"/>
              <w:rPr>
                <w:ins w:id="75" w:author="Huawei" w:date="2021-08-04T09:20:00Z"/>
              </w:rPr>
            </w:pPr>
          </w:p>
        </w:tc>
        <w:tc>
          <w:tcPr>
            <w:tcW w:w="1134" w:type="dxa"/>
            <w:tcBorders>
              <w:top w:val="single" w:sz="4" w:space="0" w:color="auto"/>
              <w:left w:val="single" w:sz="4" w:space="0" w:color="auto"/>
              <w:right w:val="single" w:sz="4" w:space="0" w:color="auto"/>
            </w:tcBorders>
          </w:tcPr>
          <w:p w14:paraId="29AA7CC0" w14:textId="35B6F026" w:rsidR="00C362AC" w:rsidRPr="007275DF" w:rsidRDefault="00C362AC" w:rsidP="00C362AC">
            <w:pPr>
              <w:pStyle w:val="TAC"/>
              <w:rPr>
                <w:ins w:id="76" w:author="Huawei" w:date="2021-08-04T09:20:00Z"/>
              </w:rPr>
            </w:pPr>
            <w:ins w:id="77" w:author="Huawei" w:date="2021-08-04T09:23:00Z">
              <w:r w:rsidRPr="007275DF">
                <w:t>1,2,3</w:t>
              </w:r>
            </w:ins>
          </w:p>
        </w:tc>
        <w:tc>
          <w:tcPr>
            <w:tcW w:w="2552" w:type="dxa"/>
            <w:gridSpan w:val="3"/>
            <w:tcBorders>
              <w:top w:val="single" w:sz="4" w:space="0" w:color="auto"/>
              <w:left w:val="single" w:sz="4" w:space="0" w:color="auto"/>
              <w:bottom w:val="single" w:sz="4" w:space="0" w:color="auto"/>
              <w:right w:val="single" w:sz="4" w:space="0" w:color="auto"/>
            </w:tcBorders>
          </w:tcPr>
          <w:p w14:paraId="0C809A0F" w14:textId="2ACB85EC" w:rsidR="00C362AC" w:rsidRPr="007275DF" w:rsidRDefault="00C362AC" w:rsidP="00C362AC">
            <w:pPr>
              <w:pStyle w:val="TAC"/>
              <w:rPr>
                <w:ins w:id="78" w:author="Huawei" w:date="2021-08-04T09:20:00Z"/>
                <w:szCs w:val="18"/>
                <w:lang w:eastAsia="zh-CN"/>
              </w:rPr>
            </w:pPr>
            <w:ins w:id="79" w:author="Huawei" w:date="2021-08-04T09:23:00Z">
              <w:r w:rsidRPr="007275DF">
                <w:rPr>
                  <w:lang w:eastAsia="ja-JP"/>
                </w:rPr>
                <w:t>0.87</w:t>
              </w:r>
            </w:ins>
          </w:p>
        </w:tc>
        <w:tc>
          <w:tcPr>
            <w:tcW w:w="2552" w:type="dxa"/>
            <w:gridSpan w:val="3"/>
            <w:tcBorders>
              <w:top w:val="single" w:sz="4" w:space="0" w:color="auto"/>
              <w:left w:val="single" w:sz="4" w:space="0" w:color="auto"/>
              <w:bottom w:val="single" w:sz="4" w:space="0" w:color="auto"/>
              <w:right w:val="single" w:sz="4" w:space="0" w:color="auto"/>
            </w:tcBorders>
          </w:tcPr>
          <w:p w14:paraId="3CA2EFCA" w14:textId="77777777" w:rsidR="00C362AC" w:rsidRPr="007275DF" w:rsidRDefault="00C362AC" w:rsidP="00C362AC">
            <w:pPr>
              <w:pStyle w:val="TAC"/>
              <w:rPr>
                <w:ins w:id="80" w:author="Huawei" w:date="2021-08-04T09:20:00Z"/>
                <w:szCs w:val="18"/>
              </w:rPr>
            </w:pPr>
          </w:p>
        </w:tc>
      </w:tr>
      <w:tr w:rsidR="003C76D3" w:rsidRPr="007275DF" w14:paraId="09889CB9" w14:textId="77777777" w:rsidTr="003C76D3">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2BC21E11" w14:textId="77777777" w:rsidR="003C76D3" w:rsidRPr="007275DF" w:rsidRDefault="003C76D3" w:rsidP="003C76D3">
            <w:pPr>
              <w:pStyle w:val="TAL"/>
            </w:pPr>
            <w:r w:rsidRPr="007275DF">
              <w:t>TRS configuration</w:t>
            </w:r>
          </w:p>
          <w:p w14:paraId="5108372F" w14:textId="77777777" w:rsidR="003C76D3" w:rsidRPr="007275DF" w:rsidRDefault="003C76D3" w:rsidP="003C76D3">
            <w:pPr>
              <w:pStyle w:val="TAL"/>
            </w:pPr>
          </w:p>
        </w:tc>
        <w:tc>
          <w:tcPr>
            <w:tcW w:w="850" w:type="dxa"/>
            <w:tcBorders>
              <w:top w:val="single" w:sz="4" w:space="0" w:color="auto"/>
              <w:left w:val="single" w:sz="4" w:space="0" w:color="auto"/>
              <w:bottom w:val="nil"/>
              <w:right w:val="single" w:sz="4" w:space="0" w:color="auto"/>
            </w:tcBorders>
          </w:tcPr>
          <w:p w14:paraId="4339EB14" w14:textId="77777777" w:rsidR="003C76D3" w:rsidRPr="007275DF" w:rsidRDefault="003C76D3" w:rsidP="003C76D3">
            <w:pPr>
              <w:pStyle w:val="TAC"/>
            </w:pPr>
          </w:p>
        </w:tc>
        <w:tc>
          <w:tcPr>
            <w:tcW w:w="1134" w:type="dxa"/>
            <w:tcBorders>
              <w:left w:val="single" w:sz="4" w:space="0" w:color="auto"/>
              <w:bottom w:val="single" w:sz="4" w:space="0" w:color="auto"/>
              <w:right w:val="single" w:sz="4" w:space="0" w:color="auto"/>
            </w:tcBorders>
          </w:tcPr>
          <w:p w14:paraId="1FFC326A" w14:textId="77777777" w:rsidR="003C76D3" w:rsidRPr="007275DF" w:rsidRDefault="003C76D3" w:rsidP="003C76D3">
            <w:pPr>
              <w:pStyle w:val="TAC"/>
              <w:rPr>
                <w:rFonts w:cs="v4.2.0"/>
                <w:lang w:eastAsia="zh-CN"/>
              </w:rPr>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2926BF50" w14:textId="77777777" w:rsidR="003C76D3" w:rsidRPr="007275DF" w:rsidRDefault="003C76D3" w:rsidP="003C76D3">
            <w:pPr>
              <w:pStyle w:val="TAC"/>
              <w:rPr>
                <w:sz w:val="16"/>
              </w:rPr>
            </w:pPr>
            <w:r w:rsidRPr="007275DF">
              <w:rPr>
                <w:rFonts w:cs="v4.2.0"/>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4E861962" w14:textId="77777777" w:rsidR="003C76D3" w:rsidRPr="007275DF" w:rsidRDefault="003C76D3" w:rsidP="003C76D3">
            <w:pPr>
              <w:pStyle w:val="TAC"/>
              <w:rPr>
                <w:sz w:val="16"/>
              </w:rPr>
            </w:pPr>
            <w:r w:rsidRPr="007275DF">
              <w:rPr>
                <w:rFonts w:cs="v4.2.0"/>
                <w:lang w:eastAsia="zh-CN"/>
              </w:rPr>
              <w:t>TRS.1.1 FDD</w:t>
            </w:r>
          </w:p>
        </w:tc>
      </w:tr>
      <w:tr w:rsidR="003C76D3" w:rsidRPr="007275DF" w14:paraId="68BE0DBA" w14:textId="77777777" w:rsidTr="003C76D3">
        <w:trPr>
          <w:jc w:val="center"/>
        </w:trPr>
        <w:tc>
          <w:tcPr>
            <w:tcW w:w="3680" w:type="dxa"/>
            <w:gridSpan w:val="3"/>
            <w:tcBorders>
              <w:top w:val="nil"/>
              <w:left w:val="single" w:sz="4" w:space="0" w:color="auto"/>
              <w:bottom w:val="nil"/>
              <w:right w:val="single" w:sz="4" w:space="0" w:color="auto"/>
            </w:tcBorders>
            <w:shd w:val="clear" w:color="auto" w:fill="auto"/>
          </w:tcPr>
          <w:p w14:paraId="58F109B2" w14:textId="77777777" w:rsidR="003C76D3" w:rsidRPr="007275DF" w:rsidRDefault="003C76D3" w:rsidP="003C76D3">
            <w:pPr>
              <w:pStyle w:val="TAL"/>
            </w:pPr>
          </w:p>
        </w:tc>
        <w:tc>
          <w:tcPr>
            <w:tcW w:w="850" w:type="dxa"/>
            <w:tcBorders>
              <w:top w:val="nil"/>
              <w:left w:val="single" w:sz="4" w:space="0" w:color="auto"/>
              <w:bottom w:val="nil"/>
              <w:right w:val="single" w:sz="4" w:space="0" w:color="auto"/>
            </w:tcBorders>
          </w:tcPr>
          <w:p w14:paraId="320DDD1D" w14:textId="77777777" w:rsidR="003C76D3" w:rsidRPr="007275DF" w:rsidRDefault="003C76D3" w:rsidP="003C76D3">
            <w:pPr>
              <w:pStyle w:val="TAC"/>
            </w:pPr>
          </w:p>
        </w:tc>
        <w:tc>
          <w:tcPr>
            <w:tcW w:w="1134" w:type="dxa"/>
            <w:tcBorders>
              <w:left w:val="single" w:sz="4" w:space="0" w:color="auto"/>
              <w:bottom w:val="single" w:sz="4" w:space="0" w:color="auto"/>
              <w:right w:val="single" w:sz="4" w:space="0" w:color="auto"/>
            </w:tcBorders>
          </w:tcPr>
          <w:p w14:paraId="58E86724" w14:textId="77777777" w:rsidR="003C76D3" w:rsidRPr="007275DF" w:rsidRDefault="003C76D3" w:rsidP="003C76D3">
            <w:pPr>
              <w:pStyle w:val="TAC"/>
              <w:rPr>
                <w:rFonts w:cs="v4.2.0"/>
                <w:lang w:eastAsia="zh-CN"/>
              </w:rPr>
            </w:pPr>
            <w:r w:rsidRPr="007275DF">
              <w:t>2</w:t>
            </w:r>
          </w:p>
        </w:tc>
        <w:tc>
          <w:tcPr>
            <w:tcW w:w="2552" w:type="dxa"/>
            <w:gridSpan w:val="3"/>
            <w:tcBorders>
              <w:top w:val="single" w:sz="4" w:space="0" w:color="auto"/>
              <w:left w:val="single" w:sz="4" w:space="0" w:color="auto"/>
              <w:bottom w:val="single" w:sz="4" w:space="0" w:color="auto"/>
              <w:right w:val="single" w:sz="4" w:space="0" w:color="auto"/>
            </w:tcBorders>
          </w:tcPr>
          <w:p w14:paraId="66C9C676" w14:textId="77777777" w:rsidR="003C76D3" w:rsidRPr="007275DF" w:rsidRDefault="003C76D3" w:rsidP="003C76D3">
            <w:pPr>
              <w:pStyle w:val="TAC"/>
              <w:rPr>
                <w:rFonts w:cs="v4.2.0"/>
                <w:lang w:eastAsia="zh-CN"/>
              </w:rPr>
            </w:pPr>
            <w:r w:rsidRPr="007275DF">
              <w:rPr>
                <w:rFonts w:cs="v4.2.0"/>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65CF9CC5" w14:textId="77777777" w:rsidR="003C76D3" w:rsidRPr="007275DF" w:rsidRDefault="003C76D3" w:rsidP="003C76D3">
            <w:pPr>
              <w:pStyle w:val="TAC"/>
              <w:rPr>
                <w:sz w:val="16"/>
              </w:rPr>
            </w:pPr>
            <w:r w:rsidRPr="007275DF">
              <w:rPr>
                <w:rFonts w:cs="v4.2.0"/>
                <w:lang w:eastAsia="zh-CN"/>
              </w:rPr>
              <w:t>TRS.1.1 TDD</w:t>
            </w:r>
          </w:p>
        </w:tc>
      </w:tr>
      <w:tr w:rsidR="003C76D3" w:rsidRPr="007275DF" w14:paraId="0431EA32" w14:textId="77777777" w:rsidTr="003C76D3">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5E218271" w14:textId="77777777" w:rsidR="003C76D3" w:rsidRPr="007275DF" w:rsidRDefault="003C76D3" w:rsidP="003C76D3">
            <w:pPr>
              <w:pStyle w:val="TAL"/>
            </w:pPr>
          </w:p>
        </w:tc>
        <w:tc>
          <w:tcPr>
            <w:tcW w:w="850" w:type="dxa"/>
            <w:tcBorders>
              <w:top w:val="nil"/>
              <w:left w:val="single" w:sz="4" w:space="0" w:color="auto"/>
              <w:bottom w:val="single" w:sz="4" w:space="0" w:color="auto"/>
              <w:right w:val="single" w:sz="4" w:space="0" w:color="auto"/>
            </w:tcBorders>
          </w:tcPr>
          <w:p w14:paraId="46961C24" w14:textId="77777777" w:rsidR="003C76D3" w:rsidRPr="007275DF" w:rsidRDefault="003C76D3" w:rsidP="003C76D3">
            <w:pPr>
              <w:pStyle w:val="TAC"/>
            </w:pPr>
          </w:p>
        </w:tc>
        <w:tc>
          <w:tcPr>
            <w:tcW w:w="1134" w:type="dxa"/>
            <w:tcBorders>
              <w:left w:val="single" w:sz="4" w:space="0" w:color="auto"/>
              <w:bottom w:val="single" w:sz="4" w:space="0" w:color="auto"/>
              <w:right w:val="single" w:sz="4" w:space="0" w:color="auto"/>
            </w:tcBorders>
          </w:tcPr>
          <w:p w14:paraId="07C26AEC" w14:textId="77777777" w:rsidR="003C76D3" w:rsidRPr="007275DF" w:rsidRDefault="003C76D3" w:rsidP="003C76D3">
            <w:pPr>
              <w:pStyle w:val="TAC"/>
              <w:rPr>
                <w:rFonts w:cs="v4.2.0"/>
                <w:lang w:eastAsia="zh-CN"/>
              </w:rPr>
            </w:pPr>
            <w:r w:rsidRPr="007275DF">
              <w:t>3</w:t>
            </w:r>
          </w:p>
        </w:tc>
        <w:tc>
          <w:tcPr>
            <w:tcW w:w="2552" w:type="dxa"/>
            <w:gridSpan w:val="3"/>
            <w:tcBorders>
              <w:top w:val="single" w:sz="4" w:space="0" w:color="auto"/>
              <w:left w:val="single" w:sz="4" w:space="0" w:color="auto"/>
              <w:bottom w:val="single" w:sz="4" w:space="0" w:color="auto"/>
              <w:right w:val="single" w:sz="4" w:space="0" w:color="auto"/>
            </w:tcBorders>
          </w:tcPr>
          <w:p w14:paraId="488C8B0B" w14:textId="77777777" w:rsidR="003C76D3" w:rsidRPr="007275DF" w:rsidRDefault="003C76D3" w:rsidP="003C76D3">
            <w:pPr>
              <w:pStyle w:val="TAC"/>
              <w:rPr>
                <w:rFonts w:cs="v4.2.0"/>
                <w:lang w:eastAsia="zh-CN"/>
              </w:rPr>
            </w:pPr>
            <w:r w:rsidRPr="007275DF">
              <w:rPr>
                <w:rFonts w:cs="v4.2.0"/>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52BEFE62" w14:textId="77777777" w:rsidR="003C76D3" w:rsidRPr="007275DF" w:rsidRDefault="003C76D3" w:rsidP="003C76D3">
            <w:pPr>
              <w:pStyle w:val="TAC"/>
              <w:rPr>
                <w:sz w:val="16"/>
              </w:rPr>
            </w:pPr>
            <w:r w:rsidRPr="007275DF">
              <w:rPr>
                <w:rFonts w:cs="v4.2.0"/>
                <w:lang w:eastAsia="zh-CN"/>
              </w:rPr>
              <w:t>TRS.1.2 TDD</w:t>
            </w:r>
          </w:p>
        </w:tc>
      </w:tr>
      <w:tr w:rsidR="003C76D3" w:rsidRPr="007275DF" w14:paraId="7A394A37"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9F2258F" w14:textId="77777777" w:rsidR="003C76D3" w:rsidRPr="007275DF" w:rsidRDefault="003C76D3" w:rsidP="003C76D3">
            <w:pPr>
              <w:pStyle w:val="TAL"/>
            </w:pPr>
            <w:r w:rsidRPr="007275DF">
              <w:t>OCNG Patterns</w:t>
            </w:r>
          </w:p>
        </w:tc>
        <w:tc>
          <w:tcPr>
            <w:tcW w:w="850" w:type="dxa"/>
            <w:tcBorders>
              <w:top w:val="single" w:sz="4" w:space="0" w:color="auto"/>
              <w:left w:val="single" w:sz="4" w:space="0" w:color="auto"/>
              <w:bottom w:val="single" w:sz="4" w:space="0" w:color="auto"/>
              <w:right w:val="single" w:sz="4" w:space="0" w:color="auto"/>
            </w:tcBorders>
          </w:tcPr>
          <w:p w14:paraId="29978491"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34C56932" w14:textId="77777777" w:rsidR="003C76D3" w:rsidRPr="007275DF" w:rsidRDefault="003C76D3" w:rsidP="003C76D3">
            <w:pPr>
              <w:pStyle w:val="TAC"/>
              <w:rPr>
                <w:snapToGrid w:val="0"/>
              </w:rPr>
            </w:pPr>
          </w:p>
        </w:tc>
        <w:tc>
          <w:tcPr>
            <w:tcW w:w="5104" w:type="dxa"/>
            <w:gridSpan w:val="6"/>
            <w:tcBorders>
              <w:top w:val="single" w:sz="4" w:space="0" w:color="auto"/>
              <w:left w:val="single" w:sz="4" w:space="0" w:color="auto"/>
              <w:bottom w:val="single" w:sz="4" w:space="0" w:color="auto"/>
              <w:right w:val="single" w:sz="4" w:space="0" w:color="auto"/>
            </w:tcBorders>
            <w:hideMark/>
          </w:tcPr>
          <w:p w14:paraId="146177B0" w14:textId="77777777" w:rsidR="003C76D3" w:rsidRPr="007275DF" w:rsidRDefault="003C76D3" w:rsidP="003C76D3">
            <w:pPr>
              <w:pStyle w:val="TAC"/>
            </w:pPr>
            <w:r w:rsidRPr="007275DF">
              <w:rPr>
                <w:snapToGrid w:val="0"/>
              </w:rPr>
              <w:t>OP.1</w:t>
            </w:r>
          </w:p>
        </w:tc>
      </w:tr>
      <w:tr w:rsidR="003C76D3" w:rsidRPr="007275DF" w14:paraId="03B7DB15"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2E1116D" w14:textId="77777777" w:rsidR="003C76D3" w:rsidRPr="007275DF" w:rsidRDefault="003C76D3" w:rsidP="003C76D3">
            <w:pPr>
              <w:pStyle w:val="TAL"/>
            </w:pPr>
            <w:r w:rsidRPr="007275DF">
              <w:rPr>
                <w:szCs w:val="18"/>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14:paraId="0F663660"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5F40C80F" w14:textId="77777777" w:rsidR="003C76D3" w:rsidRPr="007275DF" w:rsidRDefault="003C76D3" w:rsidP="003C76D3">
            <w:pPr>
              <w:pStyle w:val="TAC"/>
              <w:rPr>
                <w:snapToGrid w:val="0"/>
                <w:szCs w:val="18"/>
                <w:lang w:eastAsia="zh-CN"/>
              </w:rPr>
            </w:pPr>
          </w:p>
        </w:tc>
        <w:tc>
          <w:tcPr>
            <w:tcW w:w="5104" w:type="dxa"/>
            <w:gridSpan w:val="6"/>
            <w:tcBorders>
              <w:top w:val="single" w:sz="4" w:space="0" w:color="auto"/>
              <w:left w:val="single" w:sz="4" w:space="0" w:color="auto"/>
              <w:bottom w:val="single" w:sz="4" w:space="0" w:color="auto"/>
              <w:right w:val="single" w:sz="4" w:space="0" w:color="auto"/>
            </w:tcBorders>
          </w:tcPr>
          <w:p w14:paraId="5347C75B" w14:textId="77777777" w:rsidR="003C76D3" w:rsidRPr="007275DF" w:rsidRDefault="003C76D3" w:rsidP="003C76D3">
            <w:pPr>
              <w:pStyle w:val="TAC"/>
              <w:rPr>
                <w:snapToGrid w:val="0"/>
              </w:rPr>
            </w:pPr>
            <w:r w:rsidRPr="007275DF">
              <w:rPr>
                <w:snapToGrid w:val="0"/>
                <w:szCs w:val="18"/>
                <w:lang w:eastAsia="zh-CN"/>
              </w:rPr>
              <w:t>SMTC.1</w:t>
            </w:r>
          </w:p>
        </w:tc>
      </w:tr>
      <w:tr w:rsidR="003C76D3" w:rsidRPr="007275DF" w14:paraId="376079AA" w14:textId="77777777" w:rsidTr="003C76D3">
        <w:trPr>
          <w:jc w:val="center"/>
        </w:trPr>
        <w:tc>
          <w:tcPr>
            <w:tcW w:w="2087" w:type="dxa"/>
            <w:gridSpan w:val="2"/>
            <w:vMerge w:val="restart"/>
            <w:tcBorders>
              <w:top w:val="single" w:sz="4" w:space="0" w:color="auto"/>
              <w:left w:val="single" w:sz="4" w:space="0" w:color="auto"/>
              <w:bottom w:val="nil"/>
              <w:right w:val="single" w:sz="4" w:space="0" w:color="auto"/>
            </w:tcBorders>
            <w:shd w:val="clear" w:color="auto" w:fill="auto"/>
          </w:tcPr>
          <w:p w14:paraId="3F5C731F" w14:textId="77777777" w:rsidR="003C76D3" w:rsidRPr="007275DF" w:rsidRDefault="003C76D3" w:rsidP="003C76D3">
            <w:pPr>
              <w:pStyle w:val="TAL"/>
              <w:rPr>
                <w:rFonts w:cs="Arial"/>
              </w:rPr>
            </w:pPr>
            <w:r w:rsidRPr="007275DF">
              <w:rPr>
                <w:rFonts w:cs="Arial"/>
              </w:rPr>
              <w:t>SSB Configuration</w:t>
            </w:r>
          </w:p>
        </w:tc>
        <w:tc>
          <w:tcPr>
            <w:tcW w:w="1593" w:type="dxa"/>
            <w:tcBorders>
              <w:top w:val="single" w:sz="4" w:space="0" w:color="auto"/>
              <w:left w:val="single" w:sz="4" w:space="0" w:color="auto"/>
              <w:right w:val="single" w:sz="4" w:space="0" w:color="auto"/>
            </w:tcBorders>
          </w:tcPr>
          <w:p w14:paraId="58B93278" w14:textId="77777777" w:rsidR="003C76D3" w:rsidRPr="007275DF" w:rsidRDefault="003C76D3" w:rsidP="003C76D3">
            <w:pPr>
              <w:pStyle w:val="TAL"/>
            </w:pPr>
            <w:r w:rsidRPr="007275DF">
              <w:rPr>
                <w:rFonts w:cs="Arial"/>
              </w:rPr>
              <w:t>Semi-static channel access</w:t>
            </w:r>
          </w:p>
        </w:tc>
        <w:tc>
          <w:tcPr>
            <w:tcW w:w="850" w:type="dxa"/>
            <w:tcBorders>
              <w:top w:val="single" w:sz="4" w:space="0" w:color="auto"/>
              <w:left w:val="single" w:sz="4" w:space="0" w:color="auto"/>
              <w:bottom w:val="nil"/>
              <w:right w:val="single" w:sz="4" w:space="0" w:color="auto"/>
            </w:tcBorders>
            <w:shd w:val="clear" w:color="auto" w:fill="auto"/>
          </w:tcPr>
          <w:p w14:paraId="53D20700" w14:textId="77777777" w:rsidR="003C76D3" w:rsidRPr="007275DF" w:rsidRDefault="003C76D3" w:rsidP="003C76D3">
            <w:pPr>
              <w:pStyle w:val="TAC"/>
            </w:pPr>
          </w:p>
        </w:tc>
        <w:tc>
          <w:tcPr>
            <w:tcW w:w="1134" w:type="dxa"/>
            <w:tcBorders>
              <w:top w:val="single" w:sz="4" w:space="0" w:color="auto"/>
              <w:left w:val="single" w:sz="4" w:space="0" w:color="auto"/>
              <w:bottom w:val="nil"/>
              <w:right w:val="single" w:sz="4" w:space="0" w:color="auto"/>
            </w:tcBorders>
          </w:tcPr>
          <w:p w14:paraId="3B6369EF" w14:textId="77777777" w:rsidR="003C76D3" w:rsidRPr="007275DF" w:rsidRDefault="003C76D3" w:rsidP="003C76D3">
            <w:pPr>
              <w:pStyle w:val="TAC"/>
              <w:rPr>
                <w:rFonts w:cs="v4.2.0"/>
              </w:rPr>
            </w:pPr>
            <w:r w:rsidRPr="007275DF">
              <w:rPr>
                <w:rFonts w:cs="v4.2.0"/>
              </w:rPr>
              <w:t>1,2</w:t>
            </w:r>
          </w:p>
        </w:tc>
        <w:tc>
          <w:tcPr>
            <w:tcW w:w="2552" w:type="dxa"/>
            <w:gridSpan w:val="3"/>
            <w:tcBorders>
              <w:top w:val="single" w:sz="4" w:space="0" w:color="auto"/>
              <w:left w:val="single" w:sz="4" w:space="0" w:color="auto"/>
              <w:right w:val="single" w:sz="4" w:space="0" w:color="auto"/>
            </w:tcBorders>
          </w:tcPr>
          <w:p w14:paraId="6FE3D4FB" w14:textId="77777777" w:rsidR="003C76D3" w:rsidRPr="007275DF" w:rsidRDefault="003C76D3" w:rsidP="003C76D3">
            <w:pPr>
              <w:pStyle w:val="TAC"/>
              <w:rPr>
                <w:rFonts w:cs="v4.2.0"/>
              </w:rPr>
            </w:pPr>
            <w:r w:rsidRPr="007275DF">
              <w:rPr>
                <w:rFonts w:cs="v4.2.0"/>
              </w:rPr>
              <w:t>SSB.1 CCA </w:t>
            </w:r>
            <w:r w:rsidRPr="007275DF">
              <w:rPr>
                <w:rFonts w:cs="v4.2.0"/>
              </w:rPr>
              <w:br/>
              <w:t>(As defined in A.3.10A )</w:t>
            </w:r>
          </w:p>
        </w:tc>
        <w:tc>
          <w:tcPr>
            <w:tcW w:w="2552" w:type="dxa"/>
            <w:gridSpan w:val="3"/>
            <w:tcBorders>
              <w:top w:val="single" w:sz="4" w:space="0" w:color="auto"/>
              <w:left w:val="single" w:sz="4" w:space="0" w:color="auto"/>
              <w:bottom w:val="nil"/>
              <w:right w:val="single" w:sz="4" w:space="0" w:color="auto"/>
            </w:tcBorders>
          </w:tcPr>
          <w:p w14:paraId="126E9540" w14:textId="77777777" w:rsidR="003C76D3" w:rsidRPr="007275DF" w:rsidRDefault="003C76D3" w:rsidP="003C76D3">
            <w:pPr>
              <w:pStyle w:val="TAC"/>
            </w:pPr>
            <w:r w:rsidRPr="007275DF">
              <w:rPr>
                <w:rFonts w:cs="v4.2.0"/>
              </w:rPr>
              <w:t>SSB.1 FR1</w:t>
            </w:r>
          </w:p>
        </w:tc>
      </w:tr>
      <w:tr w:rsidR="003C76D3" w:rsidRPr="007275DF" w14:paraId="567B0D6F" w14:textId="77777777" w:rsidTr="003C76D3">
        <w:trPr>
          <w:jc w:val="center"/>
        </w:trPr>
        <w:tc>
          <w:tcPr>
            <w:tcW w:w="2087" w:type="dxa"/>
            <w:gridSpan w:val="2"/>
            <w:vMerge/>
            <w:tcBorders>
              <w:top w:val="nil"/>
              <w:left w:val="single" w:sz="4" w:space="0" w:color="auto"/>
              <w:bottom w:val="nil"/>
              <w:right w:val="single" w:sz="4" w:space="0" w:color="auto"/>
            </w:tcBorders>
            <w:shd w:val="clear" w:color="auto" w:fill="auto"/>
          </w:tcPr>
          <w:p w14:paraId="0B283831" w14:textId="77777777" w:rsidR="003C76D3" w:rsidRPr="007275DF" w:rsidRDefault="003C76D3" w:rsidP="003C76D3">
            <w:pPr>
              <w:pStyle w:val="TAL"/>
              <w:rPr>
                <w:rFonts w:cs="Arial"/>
              </w:rPr>
            </w:pPr>
          </w:p>
        </w:tc>
        <w:tc>
          <w:tcPr>
            <w:tcW w:w="1593" w:type="dxa"/>
            <w:tcBorders>
              <w:left w:val="single" w:sz="4" w:space="0" w:color="auto"/>
              <w:right w:val="single" w:sz="4" w:space="0" w:color="auto"/>
            </w:tcBorders>
          </w:tcPr>
          <w:p w14:paraId="21006394" w14:textId="77777777" w:rsidR="003C76D3" w:rsidRPr="007275DF" w:rsidRDefault="003C76D3" w:rsidP="003C76D3">
            <w:pPr>
              <w:pStyle w:val="TAL"/>
            </w:pPr>
            <w:r w:rsidRPr="007275DF">
              <w:rPr>
                <w:rFonts w:cs="v4.2.0"/>
              </w:rPr>
              <w:t>Dynamic channel access</w:t>
            </w:r>
          </w:p>
        </w:tc>
        <w:tc>
          <w:tcPr>
            <w:tcW w:w="850" w:type="dxa"/>
            <w:tcBorders>
              <w:top w:val="nil"/>
              <w:left w:val="single" w:sz="4" w:space="0" w:color="auto"/>
              <w:bottom w:val="nil"/>
              <w:right w:val="single" w:sz="4" w:space="0" w:color="auto"/>
            </w:tcBorders>
            <w:shd w:val="clear" w:color="auto" w:fill="auto"/>
          </w:tcPr>
          <w:p w14:paraId="26F8EBF3" w14:textId="77777777" w:rsidR="003C76D3" w:rsidRPr="007275DF" w:rsidRDefault="003C76D3" w:rsidP="003C76D3">
            <w:pPr>
              <w:pStyle w:val="TAC"/>
            </w:pPr>
          </w:p>
        </w:tc>
        <w:tc>
          <w:tcPr>
            <w:tcW w:w="1134" w:type="dxa"/>
            <w:tcBorders>
              <w:top w:val="nil"/>
              <w:left w:val="single" w:sz="4" w:space="0" w:color="auto"/>
              <w:bottom w:val="single" w:sz="4" w:space="0" w:color="auto"/>
              <w:right w:val="single" w:sz="4" w:space="0" w:color="auto"/>
            </w:tcBorders>
          </w:tcPr>
          <w:p w14:paraId="3680922F" w14:textId="77777777" w:rsidR="003C76D3" w:rsidRPr="007275DF" w:rsidRDefault="003C76D3" w:rsidP="003C76D3">
            <w:pPr>
              <w:pStyle w:val="TAC"/>
              <w:rPr>
                <w:rFonts w:cs="v4.2.0"/>
              </w:rPr>
            </w:pPr>
          </w:p>
        </w:tc>
        <w:tc>
          <w:tcPr>
            <w:tcW w:w="2552" w:type="dxa"/>
            <w:gridSpan w:val="3"/>
            <w:tcBorders>
              <w:left w:val="single" w:sz="4" w:space="0" w:color="auto"/>
              <w:right w:val="single" w:sz="4" w:space="0" w:color="auto"/>
            </w:tcBorders>
          </w:tcPr>
          <w:p w14:paraId="7D74E4CB" w14:textId="77777777" w:rsidR="003C76D3" w:rsidRPr="007275DF" w:rsidRDefault="003C76D3" w:rsidP="003C76D3">
            <w:pPr>
              <w:pStyle w:val="TAC"/>
              <w:rPr>
                <w:rFonts w:cs="v4.2.0"/>
              </w:rPr>
            </w:pPr>
            <w:r w:rsidRPr="007275DF">
              <w:rPr>
                <w:rFonts w:cs="v4.2.0"/>
              </w:rPr>
              <w:t>SSB.2 CCA </w:t>
            </w:r>
            <w:r w:rsidRPr="007275DF">
              <w:rPr>
                <w:rFonts w:cs="v4.2.0"/>
              </w:rPr>
              <w:br/>
              <w:t>(As defined in A.3.10A )</w:t>
            </w:r>
          </w:p>
        </w:tc>
        <w:tc>
          <w:tcPr>
            <w:tcW w:w="2552" w:type="dxa"/>
            <w:gridSpan w:val="3"/>
            <w:tcBorders>
              <w:top w:val="nil"/>
              <w:left w:val="single" w:sz="4" w:space="0" w:color="auto"/>
              <w:bottom w:val="single" w:sz="4" w:space="0" w:color="auto"/>
              <w:right w:val="single" w:sz="4" w:space="0" w:color="auto"/>
            </w:tcBorders>
          </w:tcPr>
          <w:p w14:paraId="087A4A24" w14:textId="77777777" w:rsidR="003C76D3" w:rsidRPr="007275DF" w:rsidRDefault="003C76D3" w:rsidP="003C76D3">
            <w:pPr>
              <w:pStyle w:val="TAC"/>
              <w:rPr>
                <w:rFonts w:cs="v4.2.0"/>
              </w:rPr>
            </w:pPr>
          </w:p>
        </w:tc>
      </w:tr>
      <w:tr w:rsidR="003C76D3" w:rsidRPr="007275DF" w14:paraId="4DC6C5AD" w14:textId="77777777" w:rsidTr="003C76D3">
        <w:trPr>
          <w:jc w:val="center"/>
        </w:trPr>
        <w:tc>
          <w:tcPr>
            <w:tcW w:w="2087" w:type="dxa"/>
            <w:gridSpan w:val="2"/>
            <w:tcBorders>
              <w:top w:val="nil"/>
              <w:left w:val="single" w:sz="4" w:space="0" w:color="auto"/>
              <w:bottom w:val="nil"/>
              <w:right w:val="single" w:sz="4" w:space="0" w:color="auto"/>
            </w:tcBorders>
            <w:shd w:val="clear" w:color="auto" w:fill="auto"/>
          </w:tcPr>
          <w:p w14:paraId="49BF4AAB" w14:textId="77777777" w:rsidR="003C76D3" w:rsidRPr="007275DF" w:rsidRDefault="003C76D3" w:rsidP="003C76D3">
            <w:pPr>
              <w:pStyle w:val="TAL"/>
              <w:rPr>
                <w:rFonts w:cs="Arial"/>
              </w:rPr>
            </w:pPr>
          </w:p>
        </w:tc>
        <w:tc>
          <w:tcPr>
            <w:tcW w:w="1593" w:type="dxa"/>
            <w:tcBorders>
              <w:left w:val="single" w:sz="4" w:space="0" w:color="auto"/>
              <w:right w:val="single" w:sz="4" w:space="0" w:color="auto"/>
            </w:tcBorders>
          </w:tcPr>
          <w:p w14:paraId="4AA058D0" w14:textId="77777777" w:rsidR="003C76D3" w:rsidRPr="007275DF" w:rsidRDefault="003C76D3" w:rsidP="003C76D3">
            <w:pPr>
              <w:pStyle w:val="TAL"/>
              <w:rPr>
                <w:rFonts w:cs="v4.2.0"/>
              </w:rPr>
            </w:pPr>
            <w:r w:rsidRPr="007275DF">
              <w:rPr>
                <w:rFonts w:cs="Arial"/>
              </w:rPr>
              <w:t>Semi-static channel access</w:t>
            </w:r>
          </w:p>
        </w:tc>
        <w:tc>
          <w:tcPr>
            <w:tcW w:w="850" w:type="dxa"/>
            <w:tcBorders>
              <w:top w:val="nil"/>
              <w:left w:val="single" w:sz="4" w:space="0" w:color="auto"/>
              <w:bottom w:val="nil"/>
              <w:right w:val="single" w:sz="4" w:space="0" w:color="auto"/>
            </w:tcBorders>
            <w:shd w:val="clear" w:color="auto" w:fill="auto"/>
          </w:tcPr>
          <w:p w14:paraId="047C037A" w14:textId="77777777" w:rsidR="003C76D3" w:rsidRPr="007275DF" w:rsidRDefault="003C76D3" w:rsidP="003C76D3">
            <w:pPr>
              <w:pStyle w:val="TAC"/>
            </w:pPr>
          </w:p>
        </w:tc>
        <w:tc>
          <w:tcPr>
            <w:tcW w:w="1134" w:type="dxa"/>
            <w:tcBorders>
              <w:top w:val="single" w:sz="4" w:space="0" w:color="auto"/>
              <w:left w:val="single" w:sz="4" w:space="0" w:color="auto"/>
              <w:bottom w:val="nil"/>
              <w:right w:val="single" w:sz="4" w:space="0" w:color="auto"/>
            </w:tcBorders>
          </w:tcPr>
          <w:p w14:paraId="249DFF9E" w14:textId="77777777" w:rsidR="003C76D3" w:rsidRPr="007275DF" w:rsidRDefault="003C76D3" w:rsidP="003C76D3">
            <w:pPr>
              <w:pStyle w:val="TAC"/>
              <w:rPr>
                <w:rFonts w:cs="v4.2.0"/>
              </w:rPr>
            </w:pPr>
            <w:r w:rsidRPr="007275DF">
              <w:rPr>
                <w:rFonts w:cs="v4.2.0"/>
              </w:rPr>
              <w:t>3</w:t>
            </w:r>
          </w:p>
        </w:tc>
        <w:tc>
          <w:tcPr>
            <w:tcW w:w="2552" w:type="dxa"/>
            <w:gridSpan w:val="3"/>
            <w:tcBorders>
              <w:left w:val="single" w:sz="4" w:space="0" w:color="auto"/>
              <w:right w:val="single" w:sz="4" w:space="0" w:color="auto"/>
            </w:tcBorders>
          </w:tcPr>
          <w:p w14:paraId="5C640EE3" w14:textId="77777777" w:rsidR="003C76D3" w:rsidRPr="007275DF" w:rsidRDefault="003C76D3" w:rsidP="003C76D3">
            <w:pPr>
              <w:pStyle w:val="TAC"/>
              <w:rPr>
                <w:rFonts w:cs="v4.2.0"/>
              </w:rPr>
            </w:pPr>
            <w:r w:rsidRPr="007275DF">
              <w:rPr>
                <w:rFonts w:cs="v4.2.0"/>
              </w:rPr>
              <w:t>SSB.1 CCA </w:t>
            </w:r>
            <w:r w:rsidRPr="007275DF">
              <w:rPr>
                <w:rFonts w:cs="v4.2.0"/>
              </w:rPr>
              <w:br/>
              <w:t>(As defined in A.3.10A )</w:t>
            </w:r>
          </w:p>
        </w:tc>
        <w:tc>
          <w:tcPr>
            <w:tcW w:w="2552" w:type="dxa"/>
            <w:gridSpan w:val="3"/>
            <w:tcBorders>
              <w:top w:val="single" w:sz="4" w:space="0" w:color="auto"/>
              <w:left w:val="single" w:sz="4" w:space="0" w:color="auto"/>
              <w:bottom w:val="nil"/>
              <w:right w:val="single" w:sz="4" w:space="0" w:color="auto"/>
            </w:tcBorders>
          </w:tcPr>
          <w:p w14:paraId="059C070A" w14:textId="77777777" w:rsidR="003C76D3" w:rsidRPr="007275DF" w:rsidRDefault="003C76D3" w:rsidP="003C76D3">
            <w:pPr>
              <w:pStyle w:val="TAC"/>
              <w:rPr>
                <w:rFonts w:cs="v4.2.0"/>
              </w:rPr>
            </w:pPr>
            <w:r w:rsidRPr="007275DF">
              <w:rPr>
                <w:rFonts w:cs="v4.2.0"/>
              </w:rPr>
              <w:t>SSB.2 FR1</w:t>
            </w:r>
          </w:p>
        </w:tc>
      </w:tr>
      <w:tr w:rsidR="003C76D3" w:rsidRPr="007275DF" w14:paraId="3717A2F0" w14:textId="77777777" w:rsidTr="003C76D3">
        <w:trPr>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5D9A5CC8" w14:textId="77777777" w:rsidR="003C76D3" w:rsidRPr="007275DF" w:rsidRDefault="003C76D3" w:rsidP="003C76D3">
            <w:pPr>
              <w:pStyle w:val="TAL"/>
              <w:rPr>
                <w:rFonts w:cs="Arial"/>
              </w:rPr>
            </w:pPr>
          </w:p>
        </w:tc>
        <w:tc>
          <w:tcPr>
            <w:tcW w:w="1593" w:type="dxa"/>
            <w:tcBorders>
              <w:left w:val="single" w:sz="4" w:space="0" w:color="auto"/>
              <w:right w:val="single" w:sz="4" w:space="0" w:color="auto"/>
            </w:tcBorders>
          </w:tcPr>
          <w:p w14:paraId="05E643D2" w14:textId="77777777" w:rsidR="003C76D3" w:rsidRPr="007275DF" w:rsidRDefault="003C76D3" w:rsidP="003C76D3">
            <w:pPr>
              <w:pStyle w:val="TAL"/>
              <w:rPr>
                <w:rFonts w:cs="v4.2.0"/>
              </w:rPr>
            </w:pPr>
            <w:r w:rsidRPr="007275DF">
              <w:rPr>
                <w:rFonts w:cs="v4.2.0"/>
              </w:rPr>
              <w:t>Dynamic channel access</w:t>
            </w:r>
          </w:p>
        </w:tc>
        <w:tc>
          <w:tcPr>
            <w:tcW w:w="850" w:type="dxa"/>
            <w:tcBorders>
              <w:top w:val="nil"/>
              <w:left w:val="single" w:sz="4" w:space="0" w:color="auto"/>
              <w:bottom w:val="single" w:sz="4" w:space="0" w:color="auto"/>
              <w:right w:val="single" w:sz="4" w:space="0" w:color="auto"/>
            </w:tcBorders>
            <w:shd w:val="clear" w:color="auto" w:fill="auto"/>
          </w:tcPr>
          <w:p w14:paraId="6DC476A0" w14:textId="77777777" w:rsidR="003C76D3" w:rsidRPr="007275DF" w:rsidRDefault="003C76D3" w:rsidP="003C76D3">
            <w:pPr>
              <w:pStyle w:val="TAC"/>
            </w:pPr>
          </w:p>
        </w:tc>
        <w:tc>
          <w:tcPr>
            <w:tcW w:w="1134" w:type="dxa"/>
            <w:tcBorders>
              <w:top w:val="nil"/>
              <w:left w:val="single" w:sz="4" w:space="0" w:color="auto"/>
              <w:bottom w:val="single" w:sz="4" w:space="0" w:color="auto"/>
              <w:right w:val="single" w:sz="4" w:space="0" w:color="auto"/>
            </w:tcBorders>
          </w:tcPr>
          <w:p w14:paraId="2507BFD4" w14:textId="77777777" w:rsidR="003C76D3" w:rsidRPr="007275DF" w:rsidRDefault="003C76D3" w:rsidP="003C76D3">
            <w:pPr>
              <w:pStyle w:val="TAC"/>
              <w:rPr>
                <w:rFonts w:cs="v4.2.0"/>
              </w:rPr>
            </w:pPr>
          </w:p>
        </w:tc>
        <w:tc>
          <w:tcPr>
            <w:tcW w:w="2552" w:type="dxa"/>
            <w:gridSpan w:val="3"/>
            <w:tcBorders>
              <w:left w:val="single" w:sz="4" w:space="0" w:color="auto"/>
              <w:right w:val="single" w:sz="4" w:space="0" w:color="auto"/>
            </w:tcBorders>
          </w:tcPr>
          <w:p w14:paraId="3556EA7A" w14:textId="77777777" w:rsidR="003C76D3" w:rsidRPr="007275DF" w:rsidRDefault="003C76D3" w:rsidP="003C76D3">
            <w:pPr>
              <w:pStyle w:val="TAC"/>
              <w:rPr>
                <w:rFonts w:cs="v4.2.0"/>
              </w:rPr>
            </w:pPr>
            <w:r w:rsidRPr="007275DF">
              <w:rPr>
                <w:rFonts w:cs="v4.2.0"/>
              </w:rPr>
              <w:t>SSB.2 CCA </w:t>
            </w:r>
            <w:r w:rsidRPr="007275DF">
              <w:rPr>
                <w:rFonts w:cs="v4.2.0"/>
              </w:rPr>
              <w:br/>
              <w:t>(As defined in A.3.10A )</w:t>
            </w:r>
          </w:p>
        </w:tc>
        <w:tc>
          <w:tcPr>
            <w:tcW w:w="2552" w:type="dxa"/>
            <w:gridSpan w:val="3"/>
            <w:tcBorders>
              <w:top w:val="nil"/>
              <w:left w:val="single" w:sz="4" w:space="0" w:color="auto"/>
              <w:bottom w:val="single" w:sz="4" w:space="0" w:color="auto"/>
              <w:right w:val="single" w:sz="4" w:space="0" w:color="auto"/>
            </w:tcBorders>
          </w:tcPr>
          <w:p w14:paraId="626E2894" w14:textId="77777777" w:rsidR="003C76D3" w:rsidRPr="007275DF" w:rsidRDefault="003C76D3" w:rsidP="003C76D3">
            <w:pPr>
              <w:pStyle w:val="TAC"/>
              <w:rPr>
                <w:rFonts w:cs="v4.2.0"/>
              </w:rPr>
            </w:pPr>
          </w:p>
        </w:tc>
      </w:tr>
      <w:tr w:rsidR="003C76D3" w:rsidRPr="007275DF" w14:paraId="5C3EA63B"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shd w:val="clear" w:color="auto" w:fill="auto"/>
          </w:tcPr>
          <w:p w14:paraId="20D29D9E" w14:textId="77777777" w:rsidR="003C76D3" w:rsidRPr="007275DF" w:rsidRDefault="003C76D3" w:rsidP="003C76D3">
            <w:pPr>
              <w:pStyle w:val="TAL"/>
            </w:pPr>
            <w:r w:rsidRPr="007275DF">
              <w:rPr>
                <w:rFonts w:cs="Arial"/>
              </w:rPr>
              <w:t>DBT window configuration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F5745D" w14:textId="77777777" w:rsidR="003C76D3" w:rsidRPr="007275DF" w:rsidRDefault="003C76D3" w:rsidP="003C76D3">
            <w:pPr>
              <w:pStyle w:val="TAC"/>
            </w:pPr>
          </w:p>
        </w:tc>
        <w:tc>
          <w:tcPr>
            <w:tcW w:w="1134" w:type="dxa"/>
            <w:tcBorders>
              <w:top w:val="single" w:sz="4" w:space="0" w:color="auto"/>
              <w:left w:val="single" w:sz="4" w:space="0" w:color="auto"/>
              <w:right w:val="single" w:sz="4" w:space="0" w:color="auto"/>
            </w:tcBorders>
          </w:tcPr>
          <w:p w14:paraId="457DF5F1" w14:textId="77777777" w:rsidR="003C76D3" w:rsidRPr="007275DF" w:rsidRDefault="003C76D3" w:rsidP="003C76D3">
            <w:pPr>
              <w:pStyle w:val="TAC"/>
            </w:pPr>
          </w:p>
        </w:tc>
        <w:tc>
          <w:tcPr>
            <w:tcW w:w="2552" w:type="dxa"/>
            <w:gridSpan w:val="3"/>
            <w:tcBorders>
              <w:top w:val="single" w:sz="4" w:space="0" w:color="auto"/>
              <w:left w:val="single" w:sz="4" w:space="0" w:color="auto"/>
              <w:right w:val="single" w:sz="4" w:space="0" w:color="auto"/>
            </w:tcBorders>
          </w:tcPr>
          <w:p w14:paraId="0C50F672" w14:textId="77777777" w:rsidR="003C76D3" w:rsidRPr="007275DF" w:rsidDel="00D474EB" w:rsidRDefault="003C76D3" w:rsidP="003C76D3">
            <w:pPr>
              <w:pStyle w:val="TAC"/>
            </w:pPr>
            <w:r w:rsidRPr="007275DF">
              <w:t xml:space="preserve">As defined in </w:t>
            </w:r>
            <w:r>
              <w:t>A.3.28</w:t>
            </w:r>
            <w:r w:rsidRPr="007275DF">
              <w:t>.1</w:t>
            </w:r>
          </w:p>
        </w:tc>
        <w:tc>
          <w:tcPr>
            <w:tcW w:w="2552" w:type="dxa"/>
            <w:gridSpan w:val="3"/>
            <w:tcBorders>
              <w:top w:val="single" w:sz="4" w:space="0" w:color="auto"/>
              <w:left w:val="single" w:sz="4" w:space="0" w:color="auto"/>
              <w:right w:val="single" w:sz="4" w:space="0" w:color="auto"/>
            </w:tcBorders>
          </w:tcPr>
          <w:p w14:paraId="190B295D" w14:textId="77777777" w:rsidR="003C76D3" w:rsidRPr="007275DF" w:rsidDel="00D474EB" w:rsidRDefault="003C76D3" w:rsidP="003C76D3">
            <w:pPr>
              <w:pStyle w:val="TAC"/>
            </w:pPr>
            <w:r w:rsidRPr="007275DF">
              <w:t>Not applicable</w:t>
            </w:r>
          </w:p>
        </w:tc>
      </w:tr>
      <w:tr w:rsidR="003C76D3" w:rsidRPr="007275DF" w14:paraId="5C1C3938" w14:textId="77777777" w:rsidTr="003C76D3">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6A7C1047" w14:textId="77777777" w:rsidR="003C76D3" w:rsidRPr="007275DF" w:rsidRDefault="003C76D3" w:rsidP="003C76D3">
            <w:pPr>
              <w:pStyle w:val="TAL"/>
              <w:rPr>
                <w:rFonts w:cs="Arial"/>
              </w:rPr>
            </w:pPr>
            <w:r w:rsidRPr="007275DF">
              <w:rPr>
                <w:rFonts w:cs="Arial"/>
              </w:rPr>
              <w:t>PDSCH/PDCCH subcarrier spacing</w:t>
            </w:r>
          </w:p>
          <w:p w14:paraId="348974BF" w14:textId="77777777" w:rsidR="003C76D3" w:rsidRPr="007275DF" w:rsidRDefault="003C76D3" w:rsidP="003C76D3">
            <w:pPr>
              <w:pStyle w:val="TAL"/>
            </w:pPr>
          </w:p>
        </w:tc>
        <w:tc>
          <w:tcPr>
            <w:tcW w:w="850" w:type="dxa"/>
            <w:tcBorders>
              <w:top w:val="single" w:sz="4" w:space="0" w:color="auto"/>
              <w:left w:val="single" w:sz="4" w:space="0" w:color="auto"/>
              <w:bottom w:val="nil"/>
              <w:right w:val="single" w:sz="4" w:space="0" w:color="auto"/>
            </w:tcBorders>
            <w:shd w:val="clear" w:color="auto" w:fill="auto"/>
          </w:tcPr>
          <w:p w14:paraId="18508E05" w14:textId="77777777" w:rsidR="003C76D3" w:rsidRPr="007275DF" w:rsidRDefault="003C76D3" w:rsidP="003C76D3">
            <w:pPr>
              <w:pStyle w:val="TAC"/>
            </w:pPr>
            <w:r w:rsidRPr="007275DF">
              <w:t>kHz</w:t>
            </w:r>
          </w:p>
        </w:tc>
        <w:tc>
          <w:tcPr>
            <w:tcW w:w="1134" w:type="dxa"/>
            <w:tcBorders>
              <w:top w:val="single" w:sz="4" w:space="0" w:color="auto"/>
              <w:left w:val="single" w:sz="4" w:space="0" w:color="auto"/>
              <w:right w:val="single" w:sz="4" w:space="0" w:color="auto"/>
            </w:tcBorders>
          </w:tcPr>
          <w:p w14:paraId="656505FE" w14:textId="77777777" w:rsidR="003C76D3" w:rsidRPr="007275DF" w:rsidRDefault="003C76D3" w:rsidP="003C76D3">
            <w:pPr>
              <w:pStyle w:val="TAC"/>
            </w:pPr>
            <w:r w:rsidRPr="007275DF">
              <w:t>1,2</w:t>
            </w:r>
          </w:p>
        </w:tc>
        <w:tc>
          <w:tcPr>
            <w:tcW w:w="2552" w:type="dxa"/>
            <w:gridSpan w:val="3"/>
            <w:tcBorders>
              <w:top w:val="single" w:sz="4" w:space="0" w:color="auto"/>
              <w:left w:val="single" w:sz="4" w:space="0" w:color="auto"/>
              <w:right w:val="single" w:sz="4" w:space="0" w:color="auto"/>
            </w:tcBorders>
          </w:tcPr>
          <w:p w14:paraId="6FA3D99B" w14:textId="77777777" w:rsidR="003C76D3" w:rsidRPr="007275DF" w:rsidRDefault="003C76D3" w:rsidP="003C76D3">
            <w:pPr>
              <w:pStyle w:val="TAC"/>
            </w:pPr>
            <w:r w:rsidRPr="007275DF">
              <w:t>30 kHz</w:t>
            </w:r>
          </w:p>
        </w:tc>
        <w:tc>
          <w:tcPr>
            <w:tcW w:w="2552" w:type="dxa"/>
            <w:gridSpan w:val="3"/>
            <w:tcBorders>
              <w:top w:val="single" w:sz="4" w:space="0" w:color="auto"/>
              <w:left w:val="single" w:sz="4" w:space="0" w:color="auto"/>
              <w:right w:val="single" w:sz="4" w:space="0" w:color="auto"/>
            </w:tcBorders>
          </w:tcPr>
          <w:p w14:paraId="7BE00491" w14:textId="77777777" w:rsidR="003C76D3" w:rsidRPr="007275DF" w:rsidRDefault="003C76D3" w:rsidP="003C76D3">
            <w:pPr>
              <w:pStyle w:val="TAC"/>
            </w:pPr>
            <w:r w:rsidRPr="007275DF">
              <w:t>15 kHz</w:t>
            </w:r>
          </w:p>
        </w:tc>
      </w:tr>
      <w:tr w:rsidR="003C76D3" w:rsidRPr="007275DF" w14:paraId="59254470" w14:textId="77777777" w:rsidTr="003C76D3">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41CBEDA3" w14:textId="77777777" w:rsidR="003C76D3" w:rsidRPr="007275DF" w:rsidRDefault="003C76D3" w:rsidP="003C76D3">
            <w:pPr>
              <w:pStyle w:val="TAL"/>
              <w:rPr>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47686D51" w14:textId="77777777" w:rsidR="003C76D3" w:rsidRPr="007275DF" w:rsidRDefault="003C76D3" w:rsidP="003C76D3">
            <w:pPr>
              <w:pStyle w:val="TAC"/>
            </w:pPr>
          </w:p>
        </w:tc>
        <w:tc>
          <w:tcPr>
            <w:tcW w:w="1134" w:type="dxa"/>
            <w:tcBorders>
              <w:top w:val="single" w:sz="4" w:space="0" w:color="auto"/>
              <w:left w:val="single" w:sz="4" w:space="0" w:color="auto"/>
              <w:right w:val="single" w:sz="4" w:space="0" w:color="auto"/>
            </w:tcBorders>
          </w:tcPr>
          <w:p w14:paraId="0C3693DF" w14:textId="77777777" w:rsidR="003C76D3" w:rsidRPr="007275DF" w:rsidRDefault="003C76D3" w:rsidP="003C76D3">
            <w:pPr>
              <w:pStyle w:val="TAC"/>
            </w:pPr>
            <w:r w:rsidRPr="007275DF">
              <w:t>3</w:t>
            </w:r>
          </w:p>
        </w:tc>
        <w:tc>
          <w:tcPr>
            <w:tcW w:w="2552" w:type="dxa"/>
            <w:gridSpan w:val="3"/>
            <w:tcBorders>
              <w:top w:val="single" w:sz="4" w:space="0" w:color="auto"/>
              <w:left w:val="single" w:sz="4" w:space="0" w:color="auto"/>
              <w:right w:val="single" w:sz="4" w:space="0" w:color="auto"/>
            </w:tcBorders>
          </w:tcPr>
          <w:p w14:paraId="24D38484" w14:textId="77777777" w:rsidR="003C76D3" w:rsidRPr="007275DF" w:rsidRDefault="003C76D3" w:rsidP="003C76D3">
            <w:pPr>
              <w:pStyle w:val="TAC"/>
            </w:pPr>
            <w:r w:rsidRPr="007275DF">
              <w:t>30 kHz</w:t>
            </w:r>
          </w:p>
        </w:tc>
        <w:tc>
          <w:tcPr>
            <w:tcW w:w="2552" w:type="dxa"/>
            <w:gridSpan w:val="3"/>
            <w:tcBorders>
              <w:top w:val="single" w:sz="4" w:space="0" w:color="auto"/>
              <w:left w:val="single" w:sz="4" w:space="0" w:color="auto"/>
              <w:right w:val="single" w:sz="4" w:space="0" w:color="auto"/>
            </w:tcBorders>
          </w:tcPr>
          <w:p w14:paraId="618F7FC3" w14:textId="77777777" w:rsidR="003C76D3" w:rsidRPr="007275DF" w:rsidRDefault="003C76D3" w:rsidP="003C76D3">
            <w:pPr>
              <w:pStyle w:val="TAC"/>
            </w:pPr>
            <w:r w:rsidRPr="007275DF">
              <w:t>30 kHz</w:t>
            </w:r>
          </w:p>
        </w:tc>
      </w:tr>
      <w:tr w:rsidR="003C76D3" w:rsidRPr="007275DF" w14:paraId="1D9E5888" w14:textId="77777777" w:rsidTr="003C76D3">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05BF6C69" w14:textId="77777777" w:rsidR="003C76D3" w:rsidRPr="007275DF" w:rsidRDefault="003C76D3" w:rsidP="003C76D3">
            <w:pPr>
              <w:pStyle w:val="TAL"/>
              <w:rPr>
                <w:rFonts w:cs="Arial"/>
              </w:rPr>
            </w:pPr>
            <w:r w:rsidRPr="007275DF">
              <w:rPr>
                <w:rFonts w:cs="Arial"/>
              </w:rPr>
              <w:t>PUCCH/PUSCH subcarrier spacing</w:t>
            </w:r>
          </w:p>
          <w:p w14:paraId="1BAEA4F4" w14:textId="77777777" w:rsidR="003C76D3" w:rsidRPr="007275DF" w:rsidRDefault="003C76D3" w:rsidP="003C76D3">
            <w:pPr>
              <w:pStyle w:val="TAL"/>
            </w:pPr>
          </w:p>
        </w:tc>
        <w:tc>
          <w:tcPr>
            <w:tcW w:w="850" w:type="dxa"/>
            <w:tcBorders>
              <w:top w:val="single" w:sz="4" w:space="0" w:color="auto"/>
              <w:left w:val="single" w:sz="4" w:space="0" w:color="auto"/>
              <w:bottom w:val="nil"/>
              <w:right w:val="single" w:sz="4" w:space="0" w:color="auto"/>
            </w:tcBorders>
            <w:shd w:val="clear" w:color="auto" w:fill="auto"/>
          </w:tcPr>
          <w:p w14:paraId="15FAEFF2" w14:textId="77777777" w:rsidR="003C76D3" w:rsidRPr="007275DF" w:rsidRDefault="003C76D3" w:rsidP="003C76D3">
            <w:pPr>
              <w:pStyle w:val="TAC"/>
            </w:pPr>
            <w:r w:rsidRPr="007275DF">
              <w:t>kHz</w:t>
            </w:r>
          </w:p>
        </w:tc>
        <w:tc>
          <w:tcPr>
            <w:tcW w:w="1134" w:type="dxa"/>
            <w:tcBorders>
              <w:top w:val="single" w:sz="4" w:space="0" w:color="auto"/>
              <w:left w:val="single" w:sz="4" w:space="0" w:color="auto"/>
              <w:right w:val="single" w:sz="4" w:space="0" w:color="auto"/>
            </w:tcBorders>
          </w:tcPr>
          <w:p w14:paraId="56D3DF72" w14:textId="77777777" w:rsidR="003C76D3" w:rsidRPr="007275DF" w:rsidRDefault="003C76D3" w:rsidP="003C76D3">
            <w:pPr>
              <w:pStyle w:val="TAC"/>
            </w:pPr>
            <w:r w:rsidRPr="007275DF">
              <w:t>1,2</w:t>
            </w:r>
          </w:p>
        </w:tc>
        <w:tc>
          <w:tcPr>
            <w:tcW w:w="2552" w:type="dxa"/>
            <w:gridSpan w:val="3"/>
            <w:tcBorders>
              <w:top w:val="single" w:sz="4" w:space="0" w:color="auto"/>
              <w:left w:val="single" w:sz="4" w:space="0" w:color="auto"/>
              <w:right w:val="single" w:sz="4" w:space="0" w:color="auto"/>
            </w:tcBorders>
          </w:tcPr>
          <w:p w14:paraId="192FEBA9" w14:textId="77777777" w:rsidR="003C76D3" w:rsidRPr="007275DF" w:rsidRDefault="003C76D3" w:rsidP="003C76D3">
            <w:pPr>
              <w:pStyle w:val="TAC"/>
            </w:pPr>
            <w:r w:rsidRPr="007275DF">
              <w:t>30 kHz</w:t>
            </w:r>
          </w:p>
        </w:tc>
        <w:tc>
          <w:tcPr>
            <w:tcW w:w="2552" w:type="dxa"/>
            <w:gridSpan w:val="3"/>
            <w:tcBorders>
              <w:top w:val="single" w:sz="4" w:space="0" w:color="auto"/>
              <w:left w:val="single" w:sz="4" w:space="0" w:color="auto"/>
              <w:right w:val="single" w:sz="4" w:space="0" w:color="auto"/>
            </w:tcBorders>
          </w:tcPr>
          <w:p w14:paraId="5E7084AA" w14:textId="77777777" w:rsidR="003C76D3" w:rsidRPr="007275DF" w:rsidRDefault="003C76D3" w:rsidP="003C76D3">
            <w:pPr>
              <w:pStyle w:val="TAC"/>
            </w:pPr>
            <w:r w:rsidRPr="007275DF">
              <w:t>15 kHz</w:t>
            </w:r>
          </w:p>
        </w:tc>
      </w:tr>
      <w:tr w:rsidR="003C76D3" w:rsidRPr="007275DF" w14:paraId="7142F917" w14:textId="77777777" w:rsidTr="003C76D3">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5EB72D06" w14:textId="77777777" w:rsidR="003C76D3" w:rsidRPr="007275DF" w:rsidRDefault="003C76D3" w:rsidP="003C76D3">
            <w:pPr>
              <w:pStyle w:val="TAL"/>
              <w:rPr>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3447344B" w14:textId="77777777" w:rsidR="003C76D3" w:rsidRPr="007275DF" w:rsidRDefault="003C76D3" w:rsidP="003C76D3">
            <w:pPr>
              <w:pStyle w:val="TAC"/>
            </w:pPr>
          </w:p>
        </w:tc>
        <w:tc>
          <w:tcPr>
            <w:tcW w:w="1134" w:type="dxa"/>
            <w:tcBorders>
              <w:top w:val="single" w:sz="4" w:space="0" w:color="auto"/>
              <w:left w:val="single" w:sz="4" w:space="0" w:color="auto"/>
              <w:right w:val="single" w:sz="4" w:space="0" w:color="auto"/>
            </w:tcBorders>
          </w:tcPr>
          <w:p w14:paraId="2AADF76A" w14:textId="77777777" w:rsidR="003C76D3" w:rsidRPr="007275DF" w:rsidRDefault="003C76D3" w:rsidP="003C76D3">
            <w:pPr>
              <w:pStyle w:val="TAC"/>
            </w:pPr>
            <w:r w:rsidRPr="007275DF">
              <w:t>3</w:t>
            </w:r>
          </w:p>
        </w:tc>
        <w:tc>
          <w:tcPr>
            <w:tcW w:w="2552" w:type="dxa"/>
            <w:gridSpan w:val="3"/>
            <w:tcBorders>
              <w:top w:val="single" w:sz="4" w:space="0" w:color="auto"/>
              <w:left w:val="single" w:sz="4" w:space="0" w:color="auto"/>
              <w:right w:val="single" w:sz="4" w:space="0" w:color="auto"/>
            </w:tcBorders>
          </w:tcPr>
          <w:p w14:paraId="6EF97300" w14:textId="77777777" w:rsidR="003C76D3" w:rsidRPr="007275DF" w:rsidRDefault="003C76D3" w:rsidP="003C76D3">
            <w:pPr>
              <w:pStyle w:val="TAC"/>
            </w:pPr>
            <w:r w:rsidRPr="007275DF">
              <w:t>30 kHz</w:t>
            </w:r>
          </w:p>
        </w:tc>
        <w:tc>
          <w:tcPr>
            <w:tcW w:w="2552" w:type="dxa"/>
            <w:gridSpan w:val="3"/>
            <w:tcBorders>
              <w:top w:val="single" w:sz="4" w:space="0" w:color="auto"/>
              <w:left w:val="single" w:sz="4" w:space="0" w:color="auto"/>
              <w:right w:val="single" w:sz="4" w:space="0" w:color="auto"/>
            </w:tcBorders>
          </w:tcPr>
          <w:p w14:paraId="72BDAA81" w14:textId="77777777" w:rsidR="003C76D3" w:rsidRPr="007275DF" w:rsidRDefault="003C76D3" w:rsidP="003C76D3">
            <w:pPr>
              <w:pStyle w:val="TAC"/>
            </w:pPr>
            <w:r w:rsidRPr="007275DF">
              <w:t>30 kHz</w:t>
            </w:r>
          </w:p>
        </w:tc>
      </w:tr>
      <w:tr w:rsidR="003C76D3" w:rsidRPr="007275DF" w14:paraId="448DF566" w14:textId="77777777" w:rsidTr="003C76D3">
        <w:trPr>
          <w:jc w:val="center"/>
        </w:trPr>
        <w:tc>
          <w:tcPr>
            <w:tcW w:w="3680" w:type="dxa"/>
            <w:gridSpan w:val="3"/>
            <w:tcBorders>
              <w:top w:val="single" w:sz="4" w:space="0" w:color="auto"/>
              <w:left w:val="single" w:sz="4" w:space="0" w:color="auto"/>
              <w:right w:val="single" w:sz="4" w:space="0" w:color="auto"/>
            </w:tcBorders>
          </w:tcPr>
          <w:p w14:paraId="315AECA7" w14:textId="77777777" w:rsidR="003C76D3" w:rsidRPr="007275DF" w:rsidRDefault="003C76D3" w:rsidP="003C76D3">
            <w:pPr>
              <w:pStyle w:val="TAL"/>
            </w:pPr>
            <w:r w:rsidRPr="007275DF">
              <w:t xml:space="preserve">PRACH configuration </w:t>
            </w:r>
          </w:p>
        </w:tc>
        <w:tc>
          <w:tcPr>
            <w:tcW w:w="850" w:type="dxa"/>
            <w:tcBorders>
              <w:top w:val="single" w:sz="4" w:space="0" w:color="auto"/>
              <w:left w:val="single" w:sz="4" w:space="0" w:color="auto"/>
              <w:right w:val="single" w:sz="4" w:space="0" w:color="auto"/>
            </w:tcBorders>
          </w:tcPr>
          <w:p w14:paraId="0835A1E8" w14:textId="77777777" w:rsidR="003C76D3" w:rsidRPr="007275DF" w:rsidRDefault="003C76D3" w:rsidP="003C76D3">
            <w:pPr>
              <w:pStyle w:val="TAC"/>
            </w:pPr>
          </w:p>
        </w:tc>
        <w:tc>
          <w:tcPr>
            <w:tcW w:w="1134" w:type="dxa"/>
            <w:tcBorders>
              <w:left w:val="single" w:sz="4" w:space="0" w:color="auto"/>
              <w:right w:val="single" w:sz="4" w:space="0" w:color="auto"/>
            </w:tcBorders>
          </w:tcPr>
          <w:p w14:paraId="0C90EF97" w14:textId="77777777" w:rsidR="003C76D3" w:rsidRPr="007275DF" w:rsidRDefault="003C76D3" w:rsidP="003C76D3">
            <w:pPr>
              <w:pStyle w:val="TAC"/>
              <w:rPr>
                <w:lang w:eastAsia="zh-CN"/>
              </w:rPr>
            </w:pPr>
          </w:p>
        </w:tc>
        <w:tc>
          <w:tcPr>
            <w:tcW w:w="2552" w:type="dxa"/>
            <w:gridSpan w:val="3"/>
            <w:tcBorders>
              <w:left w:val="single" w:sz="4" w:space="0" w:color="auto"/>
              <w:right w:val="single" w:sz="4" w:space="0" w:color="auto"/>
            </w:tcBorders>
          </w:tcPr>
          <w:p w14:paraId="2F443113" w14:textId="2700ED95" w:rsidR="003C76D3" w:rsidRPr="007275DF" w:rsidRDefault="00DC0287" w:rsidP="003C76D3">
            <w:pPr>
              <w:pStyle w:val="TAC"/>
            </w:pPr>
            <w:ins w:id="81" w:author="Huawei" w:date="2021-08-04T09:34:00Z">
              <w:r w:rsidRPr="007275DF">
                <w:rPr>
                  <w:lang w:eastAsia="zh-CN"/>
                </w:rPr>
                <w:t>FR1 PRACH configuration 1</w:t>
              </w:r>
            </w:ins>
            <w:ins w:id="82" w:author="Huawei" w:date="2021-08-04T11:32:00Z">
              <w:r w:rsidR="0057100F">
                <w:rPr>
                  <w:lang w:eastAsia="zh-CN"/>
                </w:rPr>
                <w:t xml:space="preserve"> under CCA</w:t>
              </w:r>
            </w:ins>
            <w:del w:id="83" w:author="Huawei" w:date="2021-08-04T09:34:00Z">
              <w:r w:rsidR="003C76D3" w:rsidRPr="007275DF" w:rsidDel="00DC0287">
                <w:delText>TBD</w:delText>
              </w:r>
            </w:del>
          </w:p>
        </w:tc>
        <w:tc>
          <w:tcPr>
            <w:tcW w:w="2552" w:type="dxa"/>
            <w:gridSpan w:val="3"/>
            <w:tcBorders>
              <w:left w:val="single" w:sz="4" w:space="0" w:color="auto"/>
              <w:right w:val="single" w:sz="4" w:space="0" w:color="auto"/>
            </w:tcBorders>
          </w:tcPr>
          <w:p w14:paraId="661B68BD" w14:textId="77777777" w:rsidR="003C76D3" w:rsidRPr="007275DF" w:rsidRDefault="003C76D3" w:rsidP="003C76D3">
            <w:pPr>
              <w:pStyle w:val="TAC"/>
            </w:pPr>
            <w:r w:rsidRPr="007275DF">
              <w:rPr>
                <w:lang w:eastAsia="zh-CN"/>
              </w:rPr>
              <w:t>FR1 PRACH configuration 1</w:t>
            </w:r>
          </w:p>
        </w:tc>
      </w:tr>
      <w:tr w:rsidR="003C76D3" w:rsidRPr="007275DF" w14:paraId="7FD0EA98" w14:textId="77777777" w:rsidTr="003C76D3">
        <w:trPr>
          <w:jc w:val="center"/>
        </w:trPr>
        <w:tc>
          <w:tcPr>
            <w:tcW w:w="2087" w:type="dxa"/>
            <w:gridSpan w:val="2"/>
            <w:tcBorders>
              <w:left w:val="single" w:sz="4" w:space="0" w:color="auto"/>
              <w:bottom w:val="nil"/>
              <w:right w:val="single" w:sz="4" w:space="0" w:color="auto"/>
            </w:tcBorders>
            <w:shd w:val="clear" w:color="auto" w:fill="auto"/>
          </w:tcPr>
          <w:p w14:paraId="150C229F" w14:textId="77777777" w:rsidR="003C76D3" w:rsidRPr="007275DF" w:rsidRDefault="003C76D3" w:rsidP="003C76D3">
            <w:pPr>
              <w:pStyle w:val="TAL"/>
              <w:rPr>
                <w:rFonts w:cs="Arial"/>
              </w:rPr>
            </w:pPr>
            <w:r w:rsidRPr="007275DF">
              <w:rPr>
                <w:rFonts w:cs="Arial"/>
              </w:rPr>
              <w:t>BWP configuration</w:t>
            </w:r>
          </w:p>
        </w:tc>
        <w:tc>
          <w:tcPr>
            <w:tcW w:w="1593" w:type="dxa"/>
            <w:tcBorders>
              <w:left w:val="single" w:sz="4" w:space="0" w:color="auto"/>
              <w:right w:val="single" w:sz="4" w:space="0" w:color="auto"/>
            </w:tcBorders>
          </w:tcPr>
          <w:p w14:paraId="0D98FC11" w14:textId="77777777" w:rsidR="003C76D3" w:rsidRPr="007275DF" w:rsidRDefault="003C76D3" w:rsidP="003C76D3">
            <w:pPr>
              <w:pStyle w:val="TAL"/>
            </w:pPr>
            <w:r w:rsidRPr="007275DF">
              <w:t>Initial DL BWP</w:t>
            </w:r>
          </w:p>
        </w:tc>
        <w:tc>
          <w:tcPr>
            <w:tcW w:w="850" w:type="dxa"/>
            <w:tcBorders>
              <w:left w:val="single" w:sz="4" w:space="0" w:color="auto"/>
              <w:right w:val="single" w:sz="4" w:space="0" w:color="auto"/>
            </w:tcBorders>
          </w:tcPr>
          <w:p w14:paraId="410AC489" w14:textId="77777777" w:rsidR="003C76D3" w:rsidRPr="007275DF" w:rsidRDefault="003C76D3" w:rsidP="003C76D3">
            <w:pPr>
              <w:pStyle w:val="TAC"/>
            </w:pPr>
          </w:p>
        </w:tc>
        <w:tc>
          <w:tcPr>
            <w:tcW w:w="1134" w:type="dxa"/>
            <w:tcBorders>
              <w:left w:val="single" w:sz="4" w:space="0" w:color="auto"/>
              <w:right w:val="single" w:sz="4" w:space="0" w:color="auto"/>
            </w:tcBorders>
          </w:tcPr>
          <w:p w14:paraId="552283A0" w14:textId="77777777" w:rsidR="003C76D3" w:rsidRPr="007275DF" w:rsidRDefault="003C76D3" w:rsidP="003C76D3">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28207262" w14:textId="77777777" w:rsidR="003C76D3" w:rsidRPr="007275DF" w:rsidRDefault="003C76D3" w:rsidP="003C76D3">
            <w:pPr>
              <w:pStyle w:val="TAC"/>
            </w:pPr>
            <w:r w:rsidRPr="007275DF">
              <w:rPr>
                <w:rFonts w:cs="v3.7.0"/>
              </w:rPr>
              <w:t>DLBWP.0.1</w:t>
            </w:r>
          </w:p>
        </w:tc>
      </w:tr>
      <w:tr w:rsidR="003C76D3" w:rsidRPr="007275DF" w14:paraId="13B7EE3A" w14:textId="77777777" w:rsidTr="003C76D3">
        <w:trPr>
          <w:jc w:val="center"/>
        </w:trPr>
        <w:tc>
          <w:tcPr>
            <w:tcW w:w="2087" w:type="dxa"/>
            <w:gridSpan w:val="2"/>
            <w:tcBorders>
              <w:top w:val="nil"/>
              <w:left w:val="single" w:sz="4" w:space="0" w:color="auto"/>
              <w:bottom w:val="nil"/>
              <w:right w:val="single" w:sz="4" w:space="0" w:color="auto"/>
            </w:tcBorders>
            <w:shd w:val="clear" w:color="auto" w:fill="auto"/>
          </w:tcPr>
          <w:p w14:paraId="0CC4D6FD" w14:textId="77777777" w:rsidR="003C76D3" w:rsidRPr="007275DF" w:rsidRDefault="003C76D3" w:rsidP="003C76D3">
            <w:pPr>
              <w:pStyle w:val="TAL"/>
              <w:rPr>
                <w:rFonts w:cs="Arial"/>
              </w:rPr>
            </w:pPr>
          </w:p>
        </w:tc>
        <w:tc>
          <w:tcPr>
            <w:tcW w:w="1593" w:type="dxa"/>
            <w:tcBorders>
              <w:left w:val="single" w:sz="4" w:space="0" w:color="auto"/>
              <w:right w:val="single" w:sz="4" w:space="0" w:color="auto"/>
            </w:tcBorders>
          </w:tcPr>
          <w:p w14:paraId="76784E7F" w14:textId="77777777" w:rsidR="003C76D3" w:rsidRPr="007275DF" w:rsidRDefault="003C76D3" w:rsidP="003C76D3">
            <w:pPr>
              <w:pStyle w:val="TAL"/>
            </w:pPr>
            <w:r w:rsidRPr="007275DF">
              <w:t>Dedicated DL BWP</w:t>
            </w:r>
          </w:p>
        </w:tc>
        <w:tc>
          <w:tcPr>
            <w:tcW w:w="850" w:type="dxa"/>
            <w:tcBorders>
              <w:left w:val="single" w:sz="4" w:space="0" w:color="auto"/>
              <w:right w:val="single" w:sz="4" w:space="0" w:color="auto"/>
            </w:tcBorders>
          </w:tcPr>
          <w:p w14:paraId="00684CE3" w14:textId="77777777" w:rsidR="003C76D3" w:rsidRPr="007275DF" w:rsidRDefault="003C76D3" w:rsidP="003C76D3">
            <w:pPr>
              <w:pStyle w:val="TAC"/>
            </w:pPr>
          </w:p>
        </w:tc>
        <w:tc>
          <w:tcPr>
            <w:tcW w:w="1134" w:type="dxa"/>
            <w:tcBorders>
              <w:left w:val="single" w:sz="4" w:space="0" w:color="auto"/>
              <w:right w:val="single" w:sz="4" w:space="0" w:color="auto"/>
            </w:tcBorders>
          </w:tcPr>
          <w:p w14:paraId="3C5A3F90" w14:textId="77777777" w:rsidR="003C76D3" w:rsidRPr="007275DF" w:rsidRDefault="003C76D3" w:rsidP="003C76D3">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6D453966" w14:textId="77777777" w:rsidR="003C76D3" w:rsidRPr="007275DF" w:rsidRDefault="003C76D3" w:rsidP="003C76D3">
            <w:pPr>
              <w:pStyle w:val="TAC"/>
            </w:pPr>
            <w:r w:rsidRPr="007275DF">
              <w:rPr>
                <w:rFonts w:cs="v3.7.0"/>
              </w:rPr>
              <w:t>DLBWP.1.1</w:t>
            </w:r>
          </w:p>
        </w:tc>
      </w:tr>
      <w:tr w:rsidR="003C76D3" w:rsidRPr="007275DF" w14:paraId="1AFE8870" w14:textId="77777777" w:rsidTr="003C76D3">
        <w:trPr>
          <w:jc w:val="center"/>
        </w:trPr>
        <w:tc>
          <w:tcPr>
            <w:tcW w:w="2087" w:type="dxa"/>
            <w:gridSpan w:val="2"/>
            <w:tcBorders>
              <w:top w:val="nil"/>
              <w:left w:val="single" w:sz="4" w:space="0" w:color="auto"/>
              <w:bottom w:val="nil"/>
              <w:right w:val="single" w:sz="4" w:space="0" w:color="auto"/>
            </w:tcBorders>
            <w:shd w:val="clear" w:color="auto" w:fill="auto"/>
          </w:tcPr>
          <w:p w14:paraId="123AD767" w14:textId="77777777" w:rsidR="003C76D3" w:rsidRPr="007275DF" w:rsidRDefault="003C76D3" w:rsidP="003C76D3">
            <w:pPr>
              <w:pStyle w:val="TAL"/>
              <w:rPr>
                <w:rFonts w:cs="Arial"/>
              </w:rPr>
            </w:pPr>
          </w:p>
        </w:tc>
        <w:tc>
          <w:tcPr>
            <w:tcW w:w="1593" w:type="dxa"/>
            <w:tcBorders>
              <w:left w:val="single" w:sz="4" w:space="0" w:color="auto"/>
              <w:right w:val="single" w:sz="4" w:space="0" w:color="auto"/>
            </w:tcBorders>
          </w:tcPr>
          <w:p w14:paraId="766643F6" w14:textId="77777777" w:rsidR="003C76D3" w:rsidRPr="007275DF" w:rsidRDefault="003C76D3" w:rsidP="003C76D3">
            <w:pPr>
              <w:pStyle w:val="TAL"/>
            </w:pPr>
            <w:r w:rsidRPr="007275DF">
              <w:t>Initial UL BWP</w:t>
            </w:r>
          </w:p>
        </w:tc>
        <w:tc>
          <w:tcPr>
            <w:tcW w:w="850" w:type="dxa"/>
            <w:tcBorders>
              <w:left w:val="single" w:sz="4" w:space="0" w:color="auto"/>
              <w:right w:val="single" w:sz="4" w:space="0" w:color="auto"/>
            </w:tcBorders>
          </w:tcPr>
          <w:p w14:paraId="4C4A2163" w14:textId="77777777" w:rsidR="003C76D3" w:rsidRPr="007275DF" w:rsidRDefault="003C76D3" w:rsidP="003C76D3">
            <w:pPr>
              <w:pStyle w:val="TAC"/>
            </w:pPr>
          </w:p>
        </w:tc>
        <w:tc>
          <w:tcPr>
            <w:tcW w:w="1134" w:type="dxa"/>
            <w:tcBorders>
              <w:left w:val="single" w:sz="4" w:space="0" w:color="auto"/>
              <w:right w:val="single" w:sz="4" w:space="0" w:color="auto"/>
            </w:tcBorders>
          </w:tcPr>
          <w:p w14:paraId="52EFB7E4" w14:textId="77777777" w:rsidR="003C76D3" w:rsidRPr="007275DF" w:rsidRDefault="003C76D3" w:rsidP="003C76D3">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516E995E" w14:textId="77777777" w:rsidR="003C76D3" w:rsidRPr="007275DF" w:rsidRDefault="003C76D3" w:rsidP="003C76D3">
            <w:pPr>
              <w:pStyle w:val="TAC"/>
            </w:pPr>
            <w:r w:rsidRPr="007275DF">
              <w:rPr>
                <w:rFonts w:cs="v3.7.0"/>
              </w:rPr>
              <w:t>ULBWP.0.1</w:t>
            </w:r>
          </w:p>
        </w:tc>
      </w:tr>
      <w:tr w:rsidR="003C76D3" w:rsidRPr="007275DF" w14:paraId="6BE71C0E" w14:textId="77777777" w:rsidTr="003C76D3">
        <w:trPr>
          <w:jc w:val="center"/>
        </w:trPr>
        <w:tc>
          <w:tcPr>
            <w:tcW w:w="2087" w:type="dxa"/>
            <w:gridSpan w:val="2"/>
            <w:tcBorders>
              <w:top w:val="nil"/>
              <w:left w:val="single" w:sz="4" w:space="0" w:color="auto"/>
              <w:right w:val="single" w:sz="4" w:space="0" w:color="auto"/>
            </w:tcBorders>
            <w:shd w:val="clear" w:color="auto" w:fill="auto"/>
          </w:tcPr>
          <w:p w14:paraId="31C4E9A2" w14:textId="77777777" w:rsidR="003C76D3" w:rsidRPr="007275DF" w:rsidRDefault="003C76D3" w:rsidP="003C76D3">
            <w:pPr>
              <w:pStyle w:val="TAL"/>
              <w:rPr>
                <w:rFonts w:cs="Arial"/>
              </w:rPr>
            </w:pPr>
          </w:p>
        </w:tc>
        <w:tc>
          <w:tcPr>
            <w:tcW w:w="1593" w:type="dxa"/>
            <w:tcBorders>
              <w:left w:val="single" w:sz="4" w:space="0" w:color="auto"/>
              <w:right w:val="single" w:sz="4" w:space="0" w:color="auto"/>
            </w:tcBorders>
          </w:tcPr>
          <w:p w14:paraId="6A43C77D" w14:textId="77777777" w:rsidR="003C76D3" w:rsidRPr="007275DF" w:rsidRDefault="003C76D3" w:rsidP="003C76D3">
            <w:pPr>
              <w:pStyle w:val="TAL"/>
            </w:pPr>
            <w:r w:rsidRPr="007275DF">
              <w:t>Dedicated UL BWP</w:t>
            </w:r>
          </w:p>
        </w:tc>
        <w:tc>
          <w:tcPr>
            <w:tcW w:w="850" w:type="dxa"/>
            <w:tcBorders>
              <w:left w:val="single" w:sz="4" w:space="0" w:color="auto"/>
              <w:right w:val="single" w:sz="4" w:space="0" w:color="auto"/>
            </w:tcBorders>
          </w:tcPr>
          <w:p w14:paraId="4548E5DE" w14:textId="77777777" w:rsidR="003C76D3" w:rsidRPr="007275DF" w:rsidRDefault="003C76D3" w:rsidP="003C76D3">
            <w:pPr>
              <w:pStyle w:val="TAC"/>
            </w:pPr>
          </w:p>
        </w:tc>
        <w:tc>
          <w:tcPr>
            <w:tcW w:w="1134" w:type="dxa"/>
            <w:tcBorders>
              <w:left w:val="single" w:sz="4" w:space="0" w:color="auto"/>
              <w:right w:val="single" w:sz="4" w:space="0" w:color="auto"/>
            </w:tcBorders>
          </w:tcPr>
          <w:p w14:paraId="18A75F3A" w14:textId="77777777" w:rsidR="003C76D3" w:rsidRPr="007275DF" w:rsidRDefault="003C76D3" w:rsidP="003C76D3">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67FCE4EC" w14:textId="77777777" w:rsidR="003C76D3" w:rsidRPr="007275DF" w:rsidRDefault="003C76D3" w:rsidP="003C76D3">
            <w:pPr>
              <w:pStyle w:val="TAC"/>
            </w:pPr>
            <w:r w:rsidRPr="007275DF">
              <w:rPr>
                <w:rFonts w:cs="v3.7.0"/>
              </w:rPr>
              <w:t>ULBWP.1.1</w:t>
            </w:r>
          </w:p>
        </w:tc>
      </w:tr>
      <w:tr w:rsidR="003C76D3" w:rsidRPr="007275DF" w14:paraId="5E25BFEA"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1C2C3BA0" w14:textId="77777777" w:rsidR="003C76D3" w:rsidRPr="007275DF" w:rsidRDefault="003C76D3" w:rsidP="003C76D3">
            <w:pPr>
              <w:pStyle w:val="TAL"/>
            </w:pPr>
            <w:r w:rsidRPr="007275DF">
              <w:rPr>
                <w:szCs w:val="16"/>
                <w:lang w:eastAsia="ja-JP"/>
              </w:rPr>
              <w:t>EPRE ratio of PSS to SSS</w:t>
            </w:r>
          </w:p>
        </w:tc>
        <w:tc>
          <w:tcPr>
            <w:tcW w:w="850" w:type="dxa"/>
            <w:vMerge w:val="restart"/>
            <w:tcBorders>
              <w:top w:val="single" w:sz="4" w:space="0" w:color="auto"/>
              <w:left w:val="single" w:sz="4" w:space="0" w:color="auto"/>
              <w:right w:val="single" w:sz="4" w:space="0" w:color="auto"/>
            </w:tcBorders>
          </w:tcPr>
          <w:p w14:paraId="67F82A63" w14:textId="77777777" w:rsidR="003C76D3" w:rsidRPr="007275DF" w:rsidRDefault="003C76D3" w:rsidP="003C76D3">
            <w:pPr>
              <w:pStyle w:val="TAC"/>
              <w:rPr>
                <w:szCs w:val="18"/>
              </w:rPr>
            </w:pPr>
            <w:r w:rsidRPr="007275DF">
              <w:rPr>
                <w:szCs w:val="18"/>
                <w:lang w:eastAsia="ja-JP"/>
              </w:rPr>
              <w:t>dB</w:t>
            </w:r>
          </w:p>
        </w:tc>
        <w:tc>
          <w:tcPr>
            <w:tcW w:w="1134" w:type="dxa"/>
            <w:tcBorders>
              <w:top w:val="single" w:sz="4" w:space="0" w:color="auto"/>
              <w:left w:val="single" w:sz="4" w:space="0" w:color="auto"/>
              <w:right w:val="single" w:sz="4" w:space="0" w:color="auto"/>
            </w:tcBorders>
          </w:tcPr>
          <w:p w14:paraId="367EF9D2" w14:textId="77777777" w:rsidR="003C76D3" w:rsidRPr="007275DF" w:rsidRDefault="003C76D3" w:rsidP="003C76D3">
            <w:pPr>
              <w:pStyle w:val="TAC"/>
              <w:rPr>
                <w:szCs w:val="18"/>
                <w:lang w:eastAsia="ja-JP"/>
              </w:rPr>
            </w:pPr>
            <w:r w:rsidRPr="007275DF">
              <w:t>1,2,3</w:t>
            </w:r>
          </w:p>
        </w:tc>
        <w:tc>
          <w:tcPr>
            <w:tcW w:w="5104" w:type="dxa"/>
            <w:gridSpan w:val="6"/>
            <w:vMerge w:val="restart"/>
            <w:tcBorders>
              <w:top w:val="single" w:sz="4" w:space="0" w:color="auto"/>
              <w:left w:val="single" w:sz="4" w:space="0" w:color="auto"/>
              <w:right w:val="single" w:sz="4" w:space="0" w:color="auto"/>
            </w:tcBorders>
          </w:tcPr>
          <w:p w14:paraId="4042CFAC" w14:textId="77777777" w:rsidR="003C76D3" w:rsidRPr="007275DF" w:rsidRDefault="003C76D3" w:rsidP="003C76D3">
            <w:pPr>
              <w:pStyle w:val="TAC"/>
              <w:rPr>
                <w:szCs w:val="18"/>
              </w:rPr>
            </w:pPr>
            <w:r w:rsidRPr="007275DF">
              <w:rPr>
                <w:szCs w:val="18"/>
                <w:lang w:eastAsia="ja-JP"/>
              </w:rPr>
              <w:t>0</w:t>
            </w:r>
          </w:p>
        </w:tc>
      </w:tr>
      <w:tr w:rsidR="003C76D3" w:rsidRPr="007275DF" w14:paraId="4385DC14"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69406A51" w14:textId="77777777" w:rsidR="003C76D3" w:rsidRPr="007275DF" w:rsidRDefault="003C76D3" w:rsidP="003C76D3">
            <w:pPr>
              <w:pStyle w:val="TAL"/>
            </w:pPr>
            <w:r w:rsidRPr="007275DF">
              <w:rPr>
                <w:szCs w:val="16"/>
                <w:lang w:eastAsia="ja-JP"/>
              </w:rPr>
              <w:t>EPRE ratio of PBCH DMRS to SSS</w:t>
            </w:r>
          </w:p>
        </w:tc>
        <w:tc>
          <w:tcPr>
            <w:tcW w:w="850" w:type="dxa"/>
            <w:vMerge/>
            <w:tcBorders>
              <w:left w:val="single" w:sz="4" w:space="0" w:color="auto"/>
              <w:right w:val="single" w:sz="4" w:space="0" w:color="auto"/>
            </w:tcBorders>
          </w:tcPr>
          <w:p w14:paraId="673B9E5C" w14:textId="77777777" w:rsidR="003C76D3" w:rsidRPr="007275DF" w:rsidRDefault="003C76D3" w:rsidP="003C76D3">
            <w:pPr>
              <w:pStyle w:val="TAC"/>
            </w:pPr>
          </w:p>
        </w:tc>
        <w:tc>
          <w:tcPr>
            <w:tcW w:w="1134" w:type="dxa"/>
            <w:tcBorders>
              <w:left w:val="single" w:sz="4" w:space="0" w:color="auto"/>
              <w:right w:val="single" w:sz="4" w:space="0" w:color="auto"/>
            </w:tcBorders>
          </w:tcPr>
          <w:p w14:paraId="75370FB4" w14:textId="77777777" w:rsidR="003C76D3" w:rsidRPr="007275DF" w:rsidRDefault="003C76D3" w:rsidP="003C76D3">
            <w:pPr>
              <w:pStyle w:val="TAC"/>
            </w:pPr>
            <w:r w:rsidRPr="007275DF">
              <w:t>1,2,3</w:t>
            </w:r>
          </w:p>
        </w:tc>
        <w:tc>
          <w:tcPr>
            <w:tcW w:w="5104" w:type="dxa"/>
            <w:gridSpan w:val="6"/>
            <w:vMerge/>
            <w:tcBorders>
              <w:left w:val="single" w:sz="4" w:space="0" w:color="auto"/>
              <w:right w:val="single" w:sz="4" w:space="0" w:color="auto"/>
            </w:tcBorders>
          </w:tcPr>
          <w:p w14:paraId="5C6255E3" w14:textId="77777777" w:rsidR="003C76D3" w:rsidRPr="007275DF" w:rsidRDefault="003C76D3" w:rsidP="003C76D3">
            <w:pPr>
              <w:pStyle w:val="TAC"/>
            </w:pPr>
          </w:p>
        </w:tc>
      </w:tr>
      <w:tr w:rsidR="003C76D3" w:rsidRPr="007275DF" w14:paraId="08CB8081"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158B35A" w14:textId="77777777" w:rsidR="003C76D3" w:rsidRPr="007275DF" w:rsidRDefault="003C76D3" w:rsidP="003C76D3">
            <w:pPr>
              <w:pStyle w:val="TAL"/>
            </w:pPr>
            <w:r w:rsidRPr="007275DF">
              <w:rPr>
                <w:szCs w:val="16"/>
                <w:lang w:eastAsia="ja-JP"/>
              </w:rPr>
              <w:t>EPRE ratio of PBCH to PBCH DMRS</w:t>
            </w:r>
          </w:p>
        </w:tc>
        <w:tc>
          <w:tcPr>
            <w:tcW w:w="850" w:type="dxa"/>
            <w:vMerge/>
            <w:tcBorders>
              <w:left w:val="single" w:sz="4" w:space="0" w:color="auto"/>
              <w:right w:val="single" w:sz="4" w:space="0" w:color="auto"/>
            </w:tcBorders>
          </w:tcPr>
          <w:p w14:paraId="42E52D21" w14:textId="77777777" w:rsidR="003C76D3" w:rsidRPr="007275DF" w:rsidRDefault="003C76D3" w:rsidP="003C76D3">
            <w:pPr>
              <w:pStyle w:val="TAC"/>
            </w:pPr>
          </w:p>
        </w:tc>
        <w:tc>
          <w:tcPr>
            <w:tcW w:w="1134" w:type="dxa"/>
            <w:tcBorders>
              <w:left w:val="single" w:sz="4" w:space="0" w:color="auto"/>
              <w:right w:val="single" w:sz="4" w:space="0" w:color="auto"/>
            </w:tcBorders>
          </w:tcPr>
          <w:p w14:paraId="6D0135FC" w14:textId="77777777" w:rsidR="003C76D3" w:rsidRPr="007275DF" w:rsidRDefault="003C76D3" w:rsidP="003C76D3">
            <w:pPr>
              <w:pStyle w:val="TAC"/>
            </w:pPr>
            <w:r w:rsidRPr="007275DF">
              <w:t>1,2,3</w:t>
            </w:r>
          </w:p>
        </w:tc>
        <w:tc>
          <w:tcPr>
            <w:tcW w:w="5104" w:type="dxa"/>
            <w:gridSpan w:val="6"/>
            <w:vMerge/>
            <w:tcBorders>
              <w:left w:val="single" w:sz="4" w:space="0" w:color="auto"/>
              <w:right w:val="single" w:sz="4" w:space="0" w:color="auto"/>
            </w:tcBorders>
          </w:tcPr>
          <w:p w14:paraId="6280F889" w14:textId="77777777" w:rsidR="003C76D3" w:rsidRPr="007275DF" w:rsidRDefault="003C76D3" w:rsidP="003C76D3">
            <w:pPr>
              <w:pStyle w:val="TAC"/>
            </w:pPr>
          </w:p>
        </w:tc>
      </w:tr>
      <w:tr w:rsidR="003C76D3" w:rsidRPr="007275DF" w14:paraId="3B449E1E"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20D9B73" w14:textId="77777777" w:rsidR="003C76D3" w:rsidRPr="007275DF" w:rsidRDefault="003C76D3" w:rsidP="003C76D3">
            <w:pPr>
              <w:pStyle w:val="TAL"/>
            </w:pPr>
            <w:r w:rsidRPr="007275DF">
              <w:rPr>
                <w:szCs w:val="16"/>
                <w:lang w:eastAsia="ja-JP"/>
              </w:rPr>
              <w:t>EPRE ratio of PDCCH DMRS to SSS</w:t>
            </w:r>
          </w:p>
        </w:tc>
        <w:tc>
          <w:tcPr>
            <w:tcW w:w="850" w:type="dxa"/>
            <w:vMerge/>
            <w:tcBorders>
              <w:left w:val="single" w:sz="4" w:space="0" w:color="auto"/>
              <w:right w:val="single" w:sz="4" w:space="0" w:color="auto"/>
            </w:tcBorders>
          </w:tcPr>
          <w:p w14:paraId="5F11424C" w14:textId="77777777" w:rsidR="003C76D3" w:rsidRPr="007275DF" w:rsidRDefault="003C76D3" w:rsidP="003C76D3">
            <w:pPr>
              <w:pStyle w:val="TAC"/>
            </w:pPr>
          </w:p>
        </w:tc>
        <w:tc>
          <w:tcPr>
            <w:tcW w:w="1134" w:type="dxa"/>
            <w:tcBorders>
              <w:left w:val="single" w:sz="4" w:space="0" w:color="auto"/>
              <w:right w:val="single" w:sz="4" w:space="0" w:color="auto"/>
            </w:tcBorders>
          </w:tcPr>
          <w:p w14:paraId="34294E4E" w14:textId="77777777" w:rsidR="003C76D3" w:rsidRPr="007275DF" w:rsidRDefault="003C76D3" w:rsidP="003C76D3">
            <w:pPr>
              <w:pStyle w:val="TAC"/>
            </w:pPr>
            <w:r w:rsidRPr="007275DF">
              <w:t>1,2,3</w:t>
            </w:r>
          </w:p>
        </w:tc>
        <w:tc>
          <w:tcPr>
            <w:tcW w:w="5104" w:type="dxa"/>
            <w:gridSpan w:val="6"/>
            <w:vMerge/>
            <w:tcBorders>
              <w:left w:val="single" w:sz="4" w:space="0" w:color="auto"/>
              <w:right w:val="single" w:sz="4" w:space="0" w:color="auto"/>
            </w:tcBorders>
          </w:tcPr>
          <w:p w14:paraId="2FADD802" w14:textId="77777777" w:rsidR="003C76D3" w:rsidRPr="007275DF" w:rsidRDefault="003C76D3" w:rsidP="003C76D3">
            <w:pPr>
              <w:pStyle w:val="TAC"/>
            </w:pPr>
          </w:p>
        </w:tc>
      </w:tr>
      <w:tr w:rsidR="003C76D3" w:rsidRPr="007275DF" w14:paraId="057DABCF"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5272B31F" w14:textId="77777777" w:rsidR="003C76D3" w:rsidRPr="007275DF" w:rsidRDefault="003C76D3" w:rsidP="003C76D3">
            <w:pPr>
              <w:pStyle w:val="TAL"/>
            </w:pPr>
            <w:r w:rsidRPr="007275DF">
              <w:rPr>
                <w:szCs w:val="16"/>
                <w:lang w:eastAsia="ja-JP"/>
              </w:rPr>
              <w:t>EPRE ratio of PDCCH to PDCCH DMRS</w:t>
            </w:r>
          </w:p>
        </w:tc>
        <w:tc>
          <w:tcPr>
            <w:tcW w:w="850" w:type="dxa"/>
            <w:vMerge/>
            <w:tcBorders>
              <w:left w:val="single" w:sz="4" w:space="0" w:color="auto"/>
              <w:right w:val="single" w:sz="4" w:space="0" w:color="auto"/>
            </w:tcBorders>
          </w:tcPr>
          <w:p w14:paraId="154E9E61" w14:textId="77777777" w:rsidR="003C76D3" w:rsidRPr="007275DF" w:rsidRDefault="003C76D3" w:rsidP="003C76D3">
            <w:pPr>
              <w:pStyle w:val="TAC"/>
            </w:pPr>
          </w:p>
        </w:tc>
        <w:tc>
          <w:tcPr>
            <w:tcW w:w="1134" w:type="dxa"/>
            <w:tcBorders>
              <w:left w:val="single" w:sz="4" w:space="0" w:color="auto"/>
              <w:right w:val="single" w:sz="4" w:space="0" w:color="auto"/>
            </w:tcBorders>
          </w:tcPr>
          <w:p w14:paraId="041EBB38" w14:textId="77777777" w:rsidR="003C76D3" w:rsidRPr="007275DF" w:rsidRDefault="003C76D3" w:rsidP="003C76D3">
            <w:pPr>
              <w:pStyle w:val="TAC"/>
            </w:pPr>
            <w:r w:rsidRPr="007275DF">
              <w:t>1,2,3</w:t>
            </w:r>
          </w:p>
        </w:tc>
        <w:tc>
          <w:tcPr>
            <w:tcW w:w="5104" w:type="dxa"/>
            <w:gridSpan w:val="6"/>
            <w:vMerge/>
            <w:tcBorders>
              <w:left w:val="single" w:sz="4" w:space="0" w:color="auto"/>
              <w:right w:val="single" w:sz="4" w:space="0" w:color="auto"/>
            </w:tcBorders>
          </w:tcPr>
          <w:p w14:paraId="2A010DDD" w14:textId="77777777" w:rsidR="003C76D3" w:rsidRPr="007275DF" w:rsidRDefault="003C76D3" w:rsidP="003C76D3">
            <w:pPr>
              <w:pStyle w:val="TAC"/>
            </w:pPr>
          </w:p>
        </w:tc>
      </w:tr>
      <w:tr w:rsidR="003C76D3" w:rsidRPr="007275DF" w14:paraId="302FE146"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4134D37B" w14:textId="77777777" w:rsidR="003C76D3" w:rsidRPr="007275DF" w:rsidRDefault="003C76D3" w:rsidP="003C76D3">
            <w:pPr>
              <w:pStyle w:val="TAL"/>
            </w:pPr>
            <w:r w:rsidRPr="007275DF">
              <w:rPr>
                <w:szCs w:val="16"/>
                <w:lang w:eastAsia="ja-JP"/>
              </w:rPr>
              <w:t xml:space="preserve">EPRE ratio of PDSCH DMRS to SSS </w:t>
            </w:r>
          </w:p>
        </w:tc>
        <w:tc>
          <w:tcPr>
            <w:tcW w:w="850" w:type="dxa"/>
            <w:vMerge/>
            <w:tcBorders>
              <w:left w:val="single" w:sz="4" w:space="0" w:color="auto"/>
              <w:right w:val="single" w:sz="4" w:space="0" w:color="auto"/>
            </w:tcBorders>
          </w:tcPr>
          <w:p w14:paraId="22A1E0C4" w14:textId="77777777" w:rsidR="003C76D3" w:rsidRPr="007275DF" w:rsidRDefault="003C76D3" w:rsidP="003C76D3">
            <w:pPr>
              <w:pStyle w:val="TAC"/>
            </w:pPr>
          </w:p>
        </w:tc>
        <w:tc>
          <w:tcPr>
            <w:tcW w:w="1134" w:type="dxa"/>
            <w:tcBorders>
              <w:left w:val="single" w:sz="4" w:space="0" w:color="auto"/>
              <w:right w:val="single" w:sz="4" w:space="0" w:color="auto"/>
            </w:tcBorders>
          </w:tcPr>
          <w:p w14:paraId="373872D4" w14:textId="77777777" w:rsidR="003C76D3" w:rsidRPr="007275DF" w:rsidRDefault="003C76D3" w:rsidP="003C76D3">
            <w:pPr>
              <w:pStyle w:val="TAC"/>
            </w:pPr>
            <w:r w:rsidRPr="007275DF">
              <w:t>1,2,3</w:t>
            </w:r>
          </w:p>
        </w:tc>
        <w:tc>
          <w:tcPr>
            <w:tcW w:w="5104" w:type="dxa"/>
            <w:gridSpan w:val="6"/>
            <w:vMerge/>
            <w:tcBorders>
              <w:left w:val="single" w:sz="4" w:space="0" w:color="auto"/>
              <w:right w:val="single" w:sz="4" w:space="0" w:color="auto"/>
            </w:tcBorders>
          </w:tcPr>
          <w:p w14:paraId="0B9A0EA1" w14:textId="77777777" w:rsidR="003C76D3" w:rsidRPr="007275DF" w:rsidRDefault="003C76D3" w:rsidP="003C76D3">
            <w:pPr>
              <w:pStyle w:val="TAC"/>
            </w:pPr>
          </w:p>
        </w:tc>
      </w:tr>
      <w:tr w:rsidR="003C76D3" w:rsidRPr="007275DF" w14:paraId="1814A187"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7E20968" w14:textId="77777777" w:rsidR="003C76D3" w:rsidRPr="007275DF" w:rsidRDefault="003C76D3" w:rsidP="003C76D3">
            <w:pPr>
              <w:pStyle w:val="TAL"/>
            </w:pPr>
            <w:r w:rsidRPr="007275DF">
              <w:rPr>
                <w:szCs w:val="16"/>
                <w:lang w:eastAsia="ja-JP"/>
              </w:rPr>
              <w:t xml:space="preserve">EPRE ratio of PDSCH to PDSCH </w:t>
            </w:r>
          </w:p>
        </w:tc>
        <w:tc>
          <w:tcPr>
            <w:tcW w:w="850" w:type="dxa"/>
            <w:vMerge/>
            <w:tcBorders>
              <w:left w:val="single" w:sz="4" w:space="0" w:color="auto"/>
              <w:right w:val="single" w:sz="4" w:space="0" w:color="auto"/>
            </w:tcBorders>
          </w:tcPr>
          <w:p w14:paraId="758F9F7D" w14:textId="77777777" w:rsidR="003C76D3" w:rsidRPr="007275DF" w:rsidRDefault="003C76D3" w:rsidP="003C76D3">
            <w:pPr>
              <w:pStyle w:val="TAC"/>
            </w:pPr>
          </w:p>
        </w:tc>
        <w:tc>
          <w:tcPr>
            <w:tcW w:w="1134" w:type="dxa"/>
            <w:tcBorders>
              <w:left w:val="single" w:sz="4" w:space="0" w:color="auto"/>
              <w:right w:val="single" w:sz="4" w:space="0" w:color="auto"/>
            </w:tcBorders>
          </w:tcPr>
          <w:p w14:paraId="21E66DE8" w14:textId="77777777" w:rsidR="003C76D3" w:rsidRPr="007275DF" w:rsidRDefault="003C76D3" w:rsidP="003C76D3">
            <w:pPr>
              <w:pStyle w:val="TAC"/>
            </w:pPr>
            <w:r w:rsidRPr="007275DF">
              <w:t>1,2,3</w:t>
            </w:r>
          </w:p>
        </w:tc>
        <w:tc>
          <w:tcPr>
            <w:tcW w:w="5104" w:type="dxa"/>
            <w:gridSpan w:val="6"/>
            <w:vMerge/>
            <w:tcBorders>
              <w:left w:val="single" w:sz="4" w:space="0" w:color="auto"/>
              <w:right w:val="single" w:sz="4" w:space="0" w:color="auto"/>
            </w:tcBorders>
          </w:tcPr>
          <w:p w14:paraId="20131B8D" w14:textId="77777777" w:rsidR="003C76D3" w:rsidRPr="007275DF" w:rsidRDefault="003C76D3" w:rsidP="003C76D3">
            <w:pPr>
              <w:pStyle w:val="TAC"/>
            </w:pPr>
          </w:p>
        </w:tc>
      </w:tr>
      <w:tr w:rsidR="003C76D3" w:rsidRPr="007275DF" w14:paraId="53C3616F"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6A857F73" w14:textId="77777777" w:rsidR="003C76D3" w:rsidRPr="007275DF" w:rsidRDefault="003C76D3" w:rsidP="003C76D3">
            <w:pPr>
              <w:pStyle w:val="TAL"/>
            </w:pPr>
            <w:r w:rsidRPr="007275DF">
              <w:rPr>
                <w:szCs w:val="16"/>
                <w:lang w:eastAsia="ja-JP"/>
              </w:rPr>
              <w:t>EPRE ratio of OCNG DMRS to SSS</w:t>
            </w:r>
            <w:r w:rsidRPr="007275DF">
              <w:rPr>
                <w:szCs w:val="16"/>
                <w:vertAlign w:val="superscript"/>
                <w:lang w:eastAsia="ja-JP"/>
              </w:rPr>
              <w:t>Note1</w:t>
            </w:r>
          </w:p>
        </w:tc>
        <w:tc>
          <w:tcPr>
            <w:tcW w:w="850" w:type="dxa"/>
            <w:vMerge/>
            <w:tcBorders>
              <w:left w:val="single" w:sz="4" w:space="0" w:color="auto"/>
              <w:right w:val="single" w:sz="4" w:space="0" w:color="auto"/>
            </w:tcBorders>
          </w:tcPr>
          <w:p w14:paraId="1E773C97" w14:textId="77777777" w:rsidR="003C76D3" w:rsidRPr="007275DF" w:rsidRDefault="003C76D3" w:rsidP="003C76D3">
            <w:pPr>
              <w:pStyle w:val="TAC"/>
            </w:pPr>
          </w:p>
        </w:tc>
        <w:tc>
          <w:tcPr>
            <w:tcW w:w="1134" w:type="dxa"/>
            <w:tcBorders>
              <w:left w:val="single" w:sz="4" w:space="0" w:color="auto"/>
              <w:right w:val="single" w:sz="4" w:space="0" w:color="auto"/>
            </w:tcBorders>
          </w:tcPr>
          <w:p w14:paraId="5F5C3037" w14:textId="77777777" w:rsidR="003C76D3" w:rsidRPr="007275DF" w:rsidRDefault="003C76D3" w:rsidP="003C76D3">
            <w:pPr>
              <w:pStyle w:val="TAC"/>
            </w:pPr>
            <w:r w:rsidRPr="007275DF">
              <w:t>1,2,3</w:t>
            </w:r>
          </w:p>
        </w:tc>
        <w:tc>
          <w:tcPr>
            <w:tcW w:w="5104" w:type="dxa"/>
            <w:gridSpan w:val="6"/>
            <w:vMerge/>
            <w:tcBorders>
              <w:left w:val="single" w:sz="4" w:space="0" w:color="auto"/>
              <w:right w:val="single" w:sz="4" w:space="0" w:color="auto"/>
            </w:tcBorders>
          </w:tcPr>
          <w:p w14:paraId="6EB29322" w14:textId="77777777" w:rsidR="003C76D3" w:rsidRPr="007275DF" w:rsidRDefault="003C76D3" w:rsidP="003C76D3">
            <w:pPr>
              <w:pStyle w:val="TAC"/>
            </w:pPr>
          </w:p>
        </w:tc>
      </w:tr>
      <w:tr w:rsidR="003C76D3" w:rsidRPr="007275DF" w14:paraId="11951A73"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97DB053" w14:textId="77777777" w:rsidR="003C76D3" w:rsidRPr="007275DF" w:rsidRDefault="003C76D3" w:rsidP="003C76D3">
            <w:pPr>
              <w:pStyle w:val="TAL"/>
            </w:pPr>
            <w:r w:rsidRPr="007275DF">
              <w:rPr>
                <w:szCs w:val="16"/>
                <w:lang w:eastAsia="ja-JP"/>
              </w:rPr>
              <w:t>EPRE ratio of OCNG to OCNG DMRS</w:t>
            </w:r>
            <w:r w:rsidRPr="007275DF">
              <w:rPr>
                <w:szCs w:val="16"/>
                <w:vertAlign w:val="superscript"/>
                <w:lang w:eastAsia="ja-JP"/>
              </w:rPr>
              <w:t>Note1</w:t>
            </w:r>
          </w:p>
        </w:tc>
        <w:tc>
          <w:tcPr>
            <w:tcW w:w="850" w:type="dxa"/>
            <w:vMerge/>
            <w:tcBorders>
              <w:left w:val="single" w:sz="4" w:space="0" w:color="auto"/>
              <w:bottom w:val="single" w:sz="4" w:space="0" w:color="auto"/>
              <w:right w:val="single" w:sz="4" w:space="0" w:color="auto"/>
            </w:tcBorders>
          </w:tcPr>
          <w:p w14:paraId="35E22131" w14:textId="77777777" w:rsidR="003C76D3" w:rsidRPr="007275DF" w:rsidRDefault="003C76D3" w:rsidP="003C76D3">
            <w:pPr>
              <w:pStyle w:val="TAC"/>
            </w:pPr>
          </w:p>
        </w:tc>
        <w:tc>
          <w:tcPr>
            <w:tcW w:w="1134" w:type="dxa"/>
            <w:tcBorders>
              <w:left w:val="single" w:sz="4" w:space="0" w:color="auto"/>
              <w:bottom w:val="single" w:sz="4" w:space="0" w:color="auto"/>
              <w:right w:val="single" w:sz="4" w:space="0" w:color="auto"/>
            </w:tcBorders>
          </w:tcPr>
          <w:p w14:paraId="3F2021C1" w14:textId="77777777" w:rsidR="003C76D3" w:rsidRPr="007275DF" w:rsidRDefault="003C76D3" w:rsidP="003C76D3">
            <w:pPr>
              <w:pStyle w:val="TAC"/>
            </w:pPr>
            <w:r w:rsidRPr="007275DF">
              <w:t>1,2,3</w:t>
            </w:r>
          </w:p>
        </w:tc>
        <w:tc>
          <w:tcPr>
            <w:tcW w:w="5104" w:type="dxa"/>
            <w:gridSpan w:val="6"/>
            <w:vMerge/>
            <w:tcBorders>
              <w:left w:val="single" w:sz="4" w:space="0" w:color="auto"/>
              <w:bottom w:val="single" w:sz="4" w:space="0" w:color="auto"/>
              <w:right w:val="single" w:sz="4" w:space="0" w:color="auto"/>
            </w:tcBorders>
          </w:tcPr>
          <w:p w14:paraId="4EBBB17E" w14:textId="77777777" w:rsidR="003C76D3" w:rsidRPr="007275DF" w:rsidRDefault="003C76D3" w:rsidP="003C76D3">
            <w:pPr>
              <w:pStyle w:val="TAC"/>
            </w:pPr>
          </w:p>
        </w:tc>
      </w:tr>
      <w:tr w:rsidR="003C76D3" w:rsidRPr="007275DF" w14:paraId="7D3C1456"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02461EE" w14:textId="77777777" w:rsidR="003C76D3" w:rsidRPr="007275DF" w:rsidRDefault="003C76D3" w:rsidP="003C76D3">
            <w:pPr>
              <w:pStyle w:val="TAL"/>
            </w:pPr>
            <w:r w:rsidRPr="004849DD">
              <w:rPr>
                <w:position w:val="-12"/>
              </w:rPr>
              <w:object w:dxaOrig="405" w:dyaOrig="345" w14:anchorId="524E8B92">
                <v:shape id="_x0000_i1040" type="#_x0000_t75" style="width:14.5pt;height:14.5pt" o:ole="" fillcolor="window">
                  <v:imagedata r:id="rId15" o:title=""/>
                </v:shape>
                <o:OLEObject Type="Embed" ProgID="Equation.3" ShapeID="_x0000_i1040" DrawAspect="Content" ObjectID="_1689798243" r:id="rId33"/>
              </w:object>
            </w:r>
            <w:r w:rsidRPr="007275DF">
              <w:rPr>
                <w:vertAlign w:val="superscript"/>
              </w:rPr>
              <w:t>Note2</w:t>
            </w:r>
          </w:p>
        </w:tc>
        <w:tc>
          <w:tcPr>
            <w:tcW w:w="850" w:type="dxa"/>
            <w:tcBorders>
              <w:top w:val="single" w:sz="4" w:space="0" w:color="auto"/>
              <w:left w:val="single" w:sz="4" w:space="0" w:color="auto"/>
              <w:bottom w:val="nil"/>
              <w:right w:val="single" w:sz="4" w:space="0" w:color="auto"/>
            </w:tcBorders>
            <w:hideMark/>
          </w:tcPr>
          <w:p w14:paraId="2ECDAB1F" w14:textId="77777777" w:rsidR="003C76D3" w:rsidRPr="007275DF" w:rsidRDefault="003C76D3" w:rsidP="003C76D3">
            <w:pPr>
              <w:pStyle w:val="TAC"/>
            </w:pPr>
            <w:r w:rsidRPr="007275DF">
              <w:t>dBm/SCS</w:t>
            </w:r>
          </w:p>
        </w:tc>
        <w:tc>
          <w:tcPr>
            <w:tcW w:w="1134" w:type="dxa"/>
            <w:tcBorders>
              <w:top w:val="single" w:sz="4" w:space="0" w:color="auto"/>
              <w:left w:val="single" w:sz="4" w:space="0" w:color="auto"/>
              <w:right w:val="single" w:sz="4" w:space="0" w:color="auto"/>
            </w:tcBorders>
          </w:tcPr>
          <w:p w14:paraId="232A9EED" w14:textId="77777777" w:rsidR="003C76D3" w:rsidRPr="007275DF" w:rsidRDefault="003C76D3" w:rsidP="003C76D3">
            <w:pPr>
              <w:pStyle w:val="TAC"/>
            </w:pPr>
            <w:r w:rsidRPr="007275DF">
              <w:t>1,2</w:t>
            </w:r>
          </w:p>
        </w:tc>
        <w:tc>
          <w:tcPr>
            <w:tcW w:w="2552" w:type="dxa"/>
            <w:gridSpan w:val="3"/>
            <w:tcBorders>
              <w:top w:val="single" w:sz="4" w:space="0" w:color="auto"/>
              <w:left w:val="single" w:sz="4" w:space="0" w:color="auto"/>
              <w:right w:val="single" w:sz="4" w:space="0" w:color="auto"/>
            </w:tcBorders>
          </w:tcPr>
          <w:p w14:paraId="351FBBB2" w14:textId="77777777" w:rsidR="003C76D3" w:rsidRPr="007275DF" w:rsidRDefault="003C76D3" w:rsidP="003C76D3">
            <w:pPr>
              <w:pStyle w:val="TAC"/>
            </w:pPr>
            <w:r w:rsidRPr="007275DF">
              <w:t>[-101]</w:t>
            </w:r>
          </w:p>
        </w:tc>
        <w:tc>
          <w:tcPr>
            <w:tcW w:w="2552" w:type="dxa"/>
            <w:gridSpan w:val="3"/>
            <w:tcBorders>
              <w:top w:val="single" w:sz="4" w:space="0" w:color="auto"/>
              <w:left w:val="single" w:sz="4" w:space="0" w:color="auto"/>
              <w:right w:val="single" w:sz="4" w:space="0" w:color="auto"/>
            </w:tcBorders>
          </w:tcPr>
          <w:p w14:paraId="1D706E16" w14:textId="77777777" w:rsidR="003C76D3" w:rsidRPr="007275DF" w:rsidRDefault="003C76D3" w:rsidP="003C76D3">
            <w:pPr>
              <w:pStyle w:val="TAC"/>
            </w:pPr>
            <w:r w:rsidRPr="007275DF">
              <w:t>-98</w:t>
            </w:r>
          </w:p>
        </w:tc>
      </w:tr>
      <w:tr w:rsidR="003C76D3" w:rsidRPr="007275DF" w14:paraId="681E6F56"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4E518FD" w14:textId="77777777" w:rsidR="003C76D3" w:rsidRPr="007275DF" w:rsidRDefault="003C76D3" w:rsidP="003C76D3">
            <w:pPr>
              <w:pStyle w:val="TAL"/>
            </w:pPr>
          </w:p>
        </w:tc>
        <w:tc>
          <w:tcPr>
            <w:tcW w:w="850" w:type="dxa"/>
            <w:tcBorders>
              <w:top w:val="nil"/>
              <w:left w:val="single" w:sz="4" w:space="0" w:color="auto"/>
              <w:bottom w:val="single" w:sz="4" w:space="0" w:color="auto"/>
              <w:right w:val="single" w:sz="4" w:space="0" w:color="auto"/>
            </w:tcBorders>
          </w:tcPr>
          <w:p w14:paraId="63FC4B32" w14:textId="77777777" w:rsidR="003C76D3" w:rsidRPr="007275DF" w:rsidRDefault="003C76D3" w:rsidP="003C76D3">
            <w:pPr>
              <w:pStyle w:val="TAC"/>
            </w:pPr>
          </w:p>
        </w:tc>
        <w:tc>
          <w:tcPr>
            <w:tcW w:w="1134" w:type="dxa"/>
            <w:tcBorders>
              <w:top w:val="single" w:sz="4" w:space="0" w:color="auto"/>
              <w:left w:val="single" w:sz="4" w:space="0" w:color="auto"/>
              <w:right w:val="single" w:sz="4" w:space="0" w:color="auto"/>
            </w:tcBorders>
          </w:tcPr>
          <w:p w14:paraId="60DD9A39" w14:textId="77777777" w:rsidR="003C76D3" w:rsidRPr="007275DF" w:rsidRDefault="003C76D3" w:rsidP="003C76D3">
            <w:pPr>
              <w:pStyle w:val="TAC"/>
            </w:pPr>
            <w:r w:rsidRPr="007275DF">
              <w:t>3</w:t>
            </w:r>
          </w:p>
        </w:tc>
        <w:tc>
          <w:tcPr>
            <w:tcW w:w="2552" w:type="dxa"/>
            <w:gridSpan w:val="3"/>
            <w:tcBorders>
              <w:top w:val="single" w:sz="4" w:space="0" w:color="auto"/>
              <w:left w:val="single" w:sz="4" w:space="0" w:color="auto"/>
              <w:right w:val="single" w:sz="4" w:space="0" w:color="auto"/>
            </w:tcBorders>
          </w:tcPr>
          <w:p w14:paraId="30726D7A" w14:textId="77777777" w:rsidR="003C76D3" w:rsidRPr="007275DF" w:rsidRDefault="003C76D3" w:rsidP="003C76D3">
            <w:pPr>
              <w:pStyle w:val="TAC"/>
            </w:pPr>
            <w:r w:rsidRPr="007275DF">
              <w:t>[-101]</w:t>
            </w:r>
          </w:p>
        </w:tc>
        <w:tc>
          <w:tcPr>
            <w:tcW w:w="2552" w:type="dxa"/>
            <w:gridSpan w:val="3"/>
            <w:tcBorders>
              <w:top w:val="single" w:sz="4" w:space="0" w:color="auto"/>
              <w:left w:val="single" w:sz="4" w:space="0" w:color="auto"/>
              <w:right w:val="single" w:sz="4" w:space="0" w:color="auto"/>
            </w:tcBorders>
          </w:tcPr>
          <w:p w14:paraId="30DEA2F5" w14:textId="77777777" w:rsidR="003C76D3" w:rsidRPr="007275DF" w:rsidRDefault="003C76D3" w:rsidP="003C76D3">
            <w:pPr>
              <w:pStyle w:val="TAC"/>
            </w:pPr>
            <w:r w:rsidRPr="007275DF">
              <w:t>-95</w:t>
            </w:r>
          </w:p>
        </w:tc>
      </w:tr>
      <w:tr w:rsidR="003C76D3" w:rsidRPr="007275DF" w14:paraId="4DCDD64B"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2A22A61" w14:textId="77777777" w:rsidR="003C76D3" w:rsidRPr="007275DF" w:rsidRDefault="003C76D3" w:rsidP="003C76D3">
            <w:pPr>
              <w:pStyle w:val="TAL"/>
              <w:rPr>
                <w:i/>
              </w:rPr>
            </w:pPr>
            <w:r w:rsidRPr="004849DD">
              <w:rPr>
                <w:i/>
                <w:position w:val="-12"/>
              </w:rPr>
              <w:object w:dxaOrig="615" w:dyaOrig="390" w14:anchorId="2A4D4CB0">
                <v:shape id="_x0000_i1041" type="#_x0000_t75" style="width:27.5pt;height:14.5pt" o:ole="" fillcolor="window">
                  <v:imagedata r:id="rId18" o:title=""/>
                </v:shape>
                <o:OLEObject Type="Embed" ProgID="Equation.3" ShapeID="_x0000_i1041" DrawAspect="Content" ObjectID="_1689798244" r:id="rId34"/>
              </w:object>
            </w:r>
          </w:p>
        </w:tc>
        <w:tc>
          <w:tcPr>
            <w:tcW w:w="850" w:type="dxa"/>
            <w:tcBorders>
              <w:top w:val="single" w:sz="4" w:space="0" w:color="auto"/>
              <w:left w:val="single" w:sz="4" w:space="0" w:color="auto"/>
              <w:bottom w:val="single" w:sz="4" w:space="0" w:color="auto"/>
              <w:right w:val="single" w:sz="4" w:space="0" w:color="auto"/>
            </w:tcBorders>
            <w:hideMark/>
          </w:tcPr>
          <w:p w14:paraId="5240B9E8" w14:textId="77777777" w:rsidR="003C76D3" w:rsidRPr="007275DF" w:rsidRDefault="003C76D3" w:rsidP="003C76D3">
            <w:pPr>
              <w:pStyle w:val="TAC"/>
            </w:pPr>
            <w:r w:rsidRPr="007275DF">
              <w:t>dB</w:t>
            </w:r>
          </w:p>
        </w:tc>
        <w:tc>
          <w:tcPr>
            <w:tcW w:w="1134" w:type="dxa"/>
            <w:tcBorders>
              <w:top w:val="single" w:sz="4" w:space="0" w:color="auto"/>
              <w:left w:val="single" w:sz="4" w:space="0" w:color="auto"/>
              <w:bottom w:val="single" w:sz="4" w:space="0" w:color="auto"/>
              <w:right w:val="single" w:sz="4" w:space="0" w:color="auto"/>
            </w:tcBorders>
          </w:tcPr>
          <w:p w14:paraId="1828DE10" w14:textId="77777777" w:rsidR="003C76D3" w:rsidRPr="007275DF" w:rsidRDefault="003C76D3" w:rsidP="003C76D3">
            <w:pPr>
              <w:pStyle w:val="TAC"/>
            </w:pPr>
            <w:r w:rsidRPr="007275DF">
              <w:t>1,2,3</w:t>
            </w:r>
          </w:p>
        </w:tc>
        <w:tc>
          <w:tcPr>
            <w:tcW w:w="851" w:type="dxa"/>
            <w:tcBorders>
              <w:top w:val="single" w:sz="4" w:space="0" w:color="auto"/>
              <w:left w:val="single" w:sz="4" w:space="0" w:color="auto"/>
              <w:bottom w:val="single" w:sz="4" w:space="0" w:color="auto"/>
              <w:right w:val="single" w:sz="4" w:space="0" w:color="auto"/>
            </w:tcBorders>
          </w:tcPr>
          <w:p w14:paraId="72DBCB0D" w14:textId="77777777" w:rsidR="003C76D3" w:rsidRPr="007275DF" w:rsidRDefault="003C76D3" w:rsidP="003C76D3">
            <w:pPr>
              <w:pStyle w:val="TAC"/>
            </w:pPr>
            <w:r w:rsidRPr="007275DF">
              <w:t>8</w:t>
            </w:r>
          </w:p>
        </w:tc>
        <w:tc>
          <w:tcPr>
            <w:tcW w:w="850" w:type="dxa"/>
            <w:tcBorders>
              <w:top w:val="single" w:sz="4" w:space="0" w:color="auto"/>
              <w:left w:val="single" w:sz="4" w:space="0" w:color="auto"/>
              <w:bottom w:val="single" w:sz="4" w:space="0" w:color="auto"/>
              <w:right w:val="single" w:sz="4" w:space="0" w:color="auto"/>
            </w:tcBorders>
          </w:tcPr>
          <w:p w14:paraId="7509973F" w14:textId="77777777" w:rsidR="003C76D3" w:rsidRPr="007275DF" w:rsidRDefault="003C76D3" w:rsidP="003C76D3">
            <w:pPr>
              <w:pStyle w:val="TAC"/>
            </w:pPr>
            <w:r w:rsidRPr="007275DF">
              <w:t>-3.3</w:t>
            </w:r>
          </w:p>
        </w:tc>
        <w:tc>
          <w:tcPr>
            <w:tcW w:w="851" w:type="dxa"/>
            <w:tcBorders>
              <w:top w:val="single" w:sz="4" w:space="0" w:color="auto"/>
              <w:left w:val="single" w:sz="4" w:space="0" w:color="auto"/>
              <w:bottom w:val="single" w:sz="4" w:space="0" w:color="auto"/>
              <w:right w:val="single" w:sz="4" w:space="0" w:color="auto"/>
            </w:tcBorders>
          </w:tcPr>
          <w:p w14:paraId="0BFC50E3" w14:textId="77777777" w:rsidR="003C76D3" w:rsidRPr="007275DF" w:rsidRDefault="003C76D3" w:rsidP="003C76D3">
            <w:pPr>
              <w:pStyle w:val="TAC"/>
            </w:pPr>
            <w:r w:rsidRPr="007275DF">
              <w:t>-3.3</w:t>
            </w:r>
          </w:p>
        </w:tc>
        <w:tc>
          <w:tcPr>
            <w:tcW w:w="850" w:type="dxa"/>
            <w:tcBorders>
              <w:top w:val="single" w:sz="4" w:space="0" w:color="auto"/>
              <w:left w:val="single" w:sz="4" w:space="0" w:color="auto"/>
              <w:bottom w:val="single" w:sz="4" w:space="0" w:color="auto"/>
              <w:right w:val="single" w:sz="4" w:space="0" w:color="auto"/>
            </w:tcBorders>
          </w:tcPr>
          <w:p w14:paraId="69B7D7D3" w14:textId="77777777" w:rsidR="003C76D3" w:rsidRPr="007275DF" w:rsidRDefault="003C76D3" w:rsidP="003C76D3">
            <w:pPr>
              <w:pStyle w:val="TAC"/>
            </w:pPr>
            <w:r w:rsidRPr="007275DF">
              <w:t>-Infinity</w:t>
            </w:r>
          </w:p>
        </w:tc>
        <w:tc>
          <w:tcPr>
            <w:tcW w:w="851" w:type="dxa"/>
            <w:tcBorders>
              <w:top w:val="single" w:sz="4" w:space="0" w:color="auto"/>
              <w:left w:val="single" w:sz="4" w:space="0" w:color="auto"/>
              <w:bottom w:val="single" w:sz="4" w:space="0" w:color="auto"/>
              <w:right w:val="single" w:sz="4" w:space="0" w:color="auto"/>
            </w:tcBorders>
          </w:tcPr>
          <w:p w14:paraId="4CDF9ECE" w14:textId="77777777" w:rsidR="003C76D3" w:rsidRPr="007275DF" w:rsidRDefault="003C76D3" w:rsidP="003C76D3">
            <w:pPr>
              <w:pStyle w:val="TAC"/>
            </w:pPr>
            <w:r w:rsidRPr="007275DF">
              <w:t>2.36</w:t>
            </w:r>
          </w:p>
        </w:tc>
        <w:tc>
          <w:tcPr>
            <w:tcW w:w="851" w:type="dxa"/>
            <w:tcBorders>
              <w:top w:val="single" w:sz="4" w:space="0" w:color="auto"/>
              <w:left w:val="single" w:sz="4" w:space="0" w:color="auto"/>
              <w:bottom w:val="single" w:sz="4" w:space="0" w:color="auto"/>
              <w:right w:val="single" w:sz="4" w:space="0" w:color="auto"/>
            </w:tcBorders>
          </w:tcPr>
          <w:p w14:paraId="39DC26EB" w14:textId="77777777" w:rsidR="003C76D3" w:rsidRPr="007275DF" w:rsidRDefault="003C76D3" w:rsidP="003C76D3">
            <w:pPr>
              <w:pStyle w:val="TAC"/>
            </w:pPr>
            <w:r w:rsidRPr="007275DF">
              <w:t>2.36</w:t>
            </w:r>
          </w:p>
        </w:tc>
      </w:tr>
      <w:tr w:rsidR="003C76D3" w:rsidRPr="007275DF" w14:paraId="36E5EB78"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CA2DBAD" w14:textId="77777777" w:rsidR="003C76D3" w:rsidRPr="007275DF" w:rsidRDefault="003C76D3" w:rsidP="003C76D3">
            <w:pPr>
              <w:pStyle w:val="TAL"/>
            </w:pPr>
            <w:r w:rsidRPr="004849DD">
              <w:rPr>
                <w:position w:val="-12"/>
              </w:rPr>
              <w:object w:dxaOrig="810" w:dyaOrig="390" w14:anchorId="7283BDF2">
                <v:shape id="_x0000_i1042" type="#_x0000_t75" style="width:44pt;height:14.5pt" o:ole="" fillcolor="window">
                  <v:imagedata r:id="rId20" o:title=""/>
                </v:shape>
                <o:OLEObject Type="Embed" ProgID="Equation.3" ShapeID="_x0000_i1042" DrawAspect="Content" ObjectID="_1689798245" r:id="rId35"/>
              </w:object>
            </w:r>
          </w:p>
        </w:tc>
        <w:tc>
          <w:tcPr>
            <w:tcW w:w="850" w:type="dxa"/>
            <w:tcBorders>
              <w:top w:val="single" w:sz="4" w:space="0" w:color="auto"/>
              <w:left w:val="single" w:sz="4" w:space="0" w:color="auto"/>
              <w:bottom w:val="single" w:sz="4" w:space="0" w:color="auto"/>
              <w:right w:val="single" w:sz="4" w:space="0" w:color="auto"/>
            </w:tcBorders>
            <w:hideMark/>
          </w:tcPr>
          <w:p w14:paraId="3ED27349" w14:textId="77777777" w:rsidR="003C76D3" w:rsidRPr="007275DF" w:rsidRDefault="003C76D3" w:rsidP="003C76D3">
            <w:pPr>
              <w:pStyle w:val="TAC"/>
            </w:pPr>
            <w:r w:rsidRPr="007275DF">
              <w:t>dB</w:t>
            </w:r>
          </w:p>
        </w:tc>
        <w:tc>
          <w:tcPr>
            <w:tcW w:w="1134" w:type="dxa"/>
            <w:tcBorders>
              <w:top w:val="single" w:sz="4" w:space="0" w:color="auto"/>
              <w:left w:val="single" w:sz="4" w:space="0" w:color="auto"/>
              <w:bottom w:val="single" w:sz="4" w:space="0" w:color="auto"/>
              <w:right w:val="single" w:sz="4" w:space="0" w:color="auto"/>
            </w:tcBorders>
          </w:tcPr>
          <w:p w14:paraId="2A9D7FAD" w14:textId="77777777" w:rsidR="003C76D3" w:rsidRPr="007275DF" w:rsidRDefault="003C76D3" w:rsidP="003C76D3">
            <w:pPr>
              <w:pStyle w:val="TAC"/>
            </w:pPr>
            <w:r w:rsidRPr="007275DF">
              <w:t>1,2,3</w:t>
            </w:r>
          </w:p>
        </w:tc>
        <w:tc>
          <w:tcPr>
            <w:tcW w:w="851" w:type="dxa"/>
            <w:tcBorders>
              <w:top w:val="single" w:sz="4" w:space="0" w:color="auto"/>
              <w:left w:val="single" w:sz="4" w:space="0" w:color="auto"/>
              <w:bottom w:val="single" w:sz="4" w:space="0" w:color="auto"/>
              <w:right w:val="single" w:sz="4" w:space="0" w:color="auto"/>
            </w:tcBorders>
          </w:tcPr>
          <w:p w14:paraId="7737E69D" w14:textId="77777777" w:rsidR="003C76D3" w:rsidRPr="007275DF" w:rsidRDefault="003C76D3" w:rsidP="003C76D3">
            <w:pPr>
              <w:pStyle w:val="TAC"/>
            </w:pPr>
            <w:r w:rsidRPr="007275DF">
              <w:t>8</w:t>
            </w:r>
          </w:p>
        </w:tc>
        <w:tc>
          <w:tcPr>
            <w:tcW w:w="850" w:type="dxa"/>
            <w:tcBorders>
              <w:top w:val="single" w:sz="4" w:space="0" w:color="auto"/>
              <w:left w:val="single" w:sz="4" w:space="0" w:color="auto"/>
              <w:bottom w:val="single" w:sz="4" w:space="0" w:color="auto"/>
              <w:right w:val="single" w:sz="4" w:space="0" w:color="auto"/>
            </w:tcBorders>
          </w:tcPr>
          <w:p w14:paraId="3696FBEA" w14:textId="77777777" w:rsidR="003C76D3" w:rsidRPr="007275DF" w:rsidRDefault="003C76D3" w:rsidP="003C76D3">
            <w:pPr>
              <w:pStyle w:val="TAC"/>
            </w:pPr>
            <w:r w:rsidRPr="007275DF">
              <w:t>8</w:t>
            </w:r>
          </w:p>
        </w:tc>
        <w:tc>
          <w:tcPr>
            <w:tcW w:w="851" w:type="dxa"/>
            <w:tcBorders>
              <w:top w:val="single" w:sz="4" w:space="0" w:color="auto"/>
              <w:left w:val="single" w:sz="4" w:space="0" w:color="auto"/>
              <w:bottom w:val="single" w:sz="4" w:space="0" w:color="auto"/>
              <w:right w:val="single" w:sz="4" w:space="0" w:color="auto"/>
            </w:tcBorders>
          </w:tcPr>
          <w:p w14:paraId="594B029E" w14:textId="77777777" w:rsidR="003C76D3" w:rsidRPr="007275DF" w:rsidRDefault="003C76D3" w:rsidP="003C76D3">
            <w:pPr>
              <w:pStyle w:val="TAC"/>
            </w:pPr>
            <w:r w:rsidRPr="007275DF">
              <w:t>8</w:t>
            </w:r>
          </w:p>
        </w:tc>
        <w:tc>
          <w:tcPr>
            <w:tcW w:w="850" w:type="dxa"/>
            <w:tcBorders>
              <w:top w:val="single" w:sz="4" w:space="0" w:color="auto"/>
              <w:left w:val="single" w:sz="4" w:space="0" w:color="auto"/>
              <w:bottom w:val="single" w:sz="4" w:space="0" w:color="auto"/>
              <w:right w:val="single" w:sz="4" w:space="0" w:color="auto"/>
            </w:tcBorders>
          </w:tcPr>
          <w:p w14:paraId="2DB05399" w14:textId="77777777" w:rsidR="003C76D3" w:rsidRPr="007275DF" w:rsidRDefault="003C76D3" w:rsidP="003C76D3">
            <w:pPr>
              <w:pStyle w:val="TAC"/>
            </w:pPr>
            <w:r w:rsidRPr="007275DF">
              <w:t>-Infinity</w:t>
            </w:r>
          </w:p>
        </w:tc>
        <w:tc>
          <w:tcPr>
            <w:tcW w:w="851" w:type="dxa"/>
            <w:tcBorders>
              <w:top w:val="single" w:sz="4" w:space="0" w:color="auto"/>
              <w:left w:val="single" w:sz="4" w:space="0" w:color="auto"/>
              <w:bottom w:val="single" w:sz="4" w:space="0" w:color="auto"/>
              <w:right w:val="single" w:sz="4" w:space="0" w:color="auto"/>
            </w:tcBorders>
          </w:tcPr>
          <w:p w14:paraId="6083D325" w14:textId="77777777" w:rsidR="003C76D3" w:rsidRPr="007275DF" w:rsidRDefault="003C76D3" w:rsidP="003C76D3">
            <w:pPr>
              <w:pStyle w:val="TAC"/>
            </w:pPr>
            <w:r w:rsidRPr="007275DF">
              <w:t>11</w:t>
            </w:r>
          </w:p>
        </w:tc>
        <w:tc>
          <w:tcPr>
            <w:tcW w:w="851" w:type="dxa"/>
            <w:tcBorders>
              <w:top w:val="single" w:sz="4" w:space="0" w:color="auto"/>
              <w:left w:val="single" w:sz="4" w:space="0" w:color="auto"/>
              <w:bottom w:val="single" w:sz="4" w:space="0" w:color="auto"/>
              <w:right w:val="single" w:sz="4" w:space="0" w:color="auto"/>
            </w:tcBorders>
          </w:tcPr>
          <w:p w14:paraId="3C4825FB" w14:textId="77777777" w:rsidR="003C76D3" w:rsidRPr="007275DF" w:rsidRDefault="003C76D3" w:rsidP="003C76D3">
            <w:pPr>
              <w:pStyle w:val="TAC"/>
            </w:pPr>
            <w:r w:rsidRPr="007275DF">
              <w:t>11</w:t>
            </w:r>
          </w:p>
        </w:tc>
      </w:tr>
      <w:tr w:rsidR="003C76D3" w:rsidRPr="007275DF" w14:paraId="08698AD1" w14:textId="77777777" w:rsidTr="003C76D3">
        <w:trPr>
          <w:jc w:val="center"/>
        </w:trPr>
        <w:tc>
          <w:tcPr>
            <w:tcW w:w="969" w:type="dxa"/>
            <w:tcBorders>
              <w:top w:val="single" w:sz="4" w:space="0" w:color="auto"/>
              <w:left w:val="single" w:sz="4" w:space="0" w:color="auto"/>
              <w:bottom w:val="nil"/>
              <w:right w:val="single" w:sz="4" w:space="0" w:color="auto"/>
            </w:tcBorders>
            <w:shd w:val="clear" w:color="auto" w:fill="auto"/>
          </w:tcPr>
          <w:p w14:paraId="2D8739E7" w14:textId="77777777" w:rsidR="003C76D3" w:rsidRPr="007275DF" w:rsidRDefault="003C76D3" w:rsidP="003C76D3">
            <w:pPr>
              <w:pStyle w:val="TAL"/>
            </w:pPr>
            <w:r w:rsidRPr="007275DF">
              <w:t>SSB_RP</w:t>
            </w:r>
          </w:p>
        </w:tc>
        <w:tc>
          <w:tcPr>
            <w:tcW w:w="2711" w:type="dxa"/>
            <w:gridSpan w:val="2"/>
            <w:tcBorders>
              <w:top w:val="single" w:sz="4" w:space="0" w:color="auto"/>
              <w:left w:val="single" w:sz="4" w:space="0" w:color="auto"/>
              <w:right w:val="single" w:sz="4" w:space="0" w:color="auto"/>
            </w:tcBorders>
          </w:tcPr>
          <w:p w14:paraId="37C52E8E" w14:textId="77777777" w:rsidR="003C76D3" w:rsidRPr="007275DF" w:rsidRDefault="003C76D3" w:rsidP="003C76D3">
            <w:pPr>
              <w:pStyle w:val="TAL"/>
            </w:pPr>
            <w:r w:rsidRPr="007275DF">
              <w:t>Config</w:t>
            </w:r>
            <w:r w:rsidRPr="007275DF">
              <w:rPr>
                <w:szCs w:val="18"/>
              </w:rPr>
              <w:t xml:space="preserve"> </w:t>
            </w:r>
            <w:r w:rsidRPr="007275DF">
              <w:t>1</w:t>
            </w:r>
          </w:p>
        </w:tc>
        <w:tc>
          <w:tcPr>
            <w:tcW w:w="850" w:type="dxa"/>
            <w:tcBorders>
              <w:top w:val="single" w:sz="4" w:space="0" w:color="auto"/>
              <w:left w:val="single" w:sz="4" w:space="0" w:color="auto"/>
              <w:right w:val="single" w:sz="4" w:space="0" w:color="auto"/>
            </w:tcBorders>
          </w:tcPr>
          <w:p w14:paraId="2297DD0C" w14:textId="77777777" w:rsidR="003C76D3" w:rsidRPr="007275DF" w:rsidRDefault="003C76D3" w:rsidP="003C76D3">
            <w:pPr>
              <w:pStyle w:val="TAC"/>
            </w:pPr>
            <w:r w:rsidRPr="007275DF">
              <w:t>dBm/SCS</w:t>
            </w:r>
          </w:p>
        </w:tc>
        <w:tc>
          <w:tcPr>
            <w:tcW w:w="1134" w:type="dxa"/>
            <w:tcBorders>
              <w:top w:val="single" w:sz="4" w:space="0" w:color="auto"/>
              <w:left w:val="single" w:sz="4" w:space="0" w:color="auto"/>
              <w:right w:val="single" w:sz="4" w:space="0" w:color="auto"/>
            </w:tcBorders>
          </w:tcPr>
          <w:p w14:paraId="3707D892" w14:textId="77777777" w:rsidR="003C76D3" w:rsidRPr="007275DF" w:rsidRDefault="003C76D3" w:rsidP="003C76D3">
            <w:pPr>
              <w:pStyle w:val="TAC"/>
            </w:pPr>
            <w:r w:rsidRPr="007275DF">
              <w:t>1,2,3</w:t>
            </w:r>
          </w:p>
        </w:tc>
        <w:tc>
          <w:tcPr>
            <w:tcW w:w="851" w:type="dxa"/>
            <w:tcBorders>
              <w:top w:val="single" w:sz="4" w:space="0" w:color="auto"/>
              <w:left w:val="single" w:sz="4" w:space="0" w:color="auto"/>
              <w:right w:val="single" w:sz="4" w:space="0" w:color="auto"/>
            </w:tcBorders>
          </w:tcPr>
          <w:p w14:paraId="430C3041" w14:textId="77777777" w:rsidR="003C76D3" w:rsidRPr="007275DF" w:rsidRDefault="003C76D3" w:rsidP="003C76D3">
            <w:pPr>
              <w:pStyle w:val="TAC"/>
            </w:pPr>
            <w:r w:rsidRPr="007275DF">
              <w:t>-90</w:t>
            </w:r>
          </w:p>
        </w:tc>
        <w:tc>
          <w:tcPr>
            <w:tcW w:w="850" w:type="dxa"/>
            <w:tcBorders>
              <w:top w:val="single" w:sz="4" w:space="0" w:color="auto"/>
              <w:left w:val="single" w:sz="4" w:space="0" w:color="auto"/>
              <w:right w:val="single" w:sz="4" w:space="0" w:color="auto"/>
            </w:tcBorders>
          </w:tcPr>
          <w:p w14:paraId="45A417F0" w14:textId="77777777" w:rsidR="003C76D3" w:rsidRPr="007275DF" w:rsidRDefault="003C76D3" w:rsidP="003C76D3">
            <w:pPr>
              <w:pStyle w:val="TAC"/>
            </w:pPr>
            <w:r w:rsidRPr="007275DF">
              <w:t>-90</w:t>
            </w:r>
          </w:p>
        </w:tc>
        <w:tc>
          <w:tcPr>
            <w:tcW w:w="851" w:type="dxa"/>
            <w:tcBorders>
              <w:top w:val="single" w:sz="4" w:space="0" w:color="auto"/>
              <w:left w:val="single" w:sz="4" w:space="0" w:color="auto"/>
              <w:right w:val="single" w:sz="4" w:space="0" w:color="auto"/>
            </w:tcBorders>
          </w:tcPr>
          <w:p w14:paraId="4337225C" w14:textId="77777777" w:rsidR="003C76D3" w:rsidRPr="007275DF" w:rsidRDefault="003C76D3" w:rsidP="003C76D3">
            <w:pPr>
              <w:pStyle w:val="TAC"/>
            </w:pPr>
            <w:r w:rsidRPr="007275DF">
              <w:t>-90</w:t>
            </w:r>
          </w:p>
        </w:tc>
        <w:tc>
          <w:tcPr>
            <w:tcW w:w="850" w:type="dxa"/>
            <w:tcBorders>
              <w:top w:val="single" w:sz="4" w:space="0" w:color="auto"/>
              <w:left w:val="single" w:sz="4" w:space="0" w:color="auto"/>
              <w:right w:val="single" w:sz="4" w:space="0" w:color="auto"/>
            </w:tcBorders>
          </w:tcPr>
          <w:p w14:paraId="352E0AE6" w14:textId="77777777" w:rsidR="003C76D3" w:rsidRPr="007275DF" w:rsidRDefault="003C76D3" w:rsidP="003C76D3">
            <w:pPr>
              <w:pStyle w:val="TAC"/>
            </w:pPr>
            <w:r w:rsidRPr="007275DF">
              <w:t>-Infinity</w:t>
            </w:r>
          </w:p>
        </w:tc>
        <w:tc>
          <w:tcPr>
            <w:tcW w:w="851" w:type="dxa"/>
            <w:tcBorders>
              <w:top w:val="single" w:sz="4" w:space="0" w:color="auto"/>
              <w:left w:val="single" w:sz="4" w:space="0" w:color="auto"/>
              <w:right w:val="single" w:sz="4" w:space="0" w:color="auto"/>
            </w:tcBorders>
          </w:tcPr>
          <w:p w14:paraId="4264ED79" w14:textId="77777777" w:rsidR="003C76D3" w:rsidRPr="007275DF" w:rsidRDefault="003C76D3" w:rsidP="003C76D3">
            <w:pPr>
              <w:pStyle w:val="TAC"/>
            </w:pPr>
            <w:r w:rsidRPr="007275DF">
              <w:t>-87</w:t>
            </w:r>
          </w:p>
        </w:tc>
        <w:tc>
          <w:tcPr>
            <w:tcW w:w="851" w:type="dxa"/>
            <w:tcBorders>
              <w:top w:val="single" w:sz="4" w:space="0" w:color="auto"/>
              <w:left w:val="single" w:sz="4" w:space="0" w:color="auto"/>
              <w:right w:val="single" w:sz="4" w:space="0" w:color="auto"/>
            </w:tcBorders>
          </w:tcPr>
          <w:p w14:paraId="34F72595" w14:textId="77777777" w:rsidR="003C76D3" w:rsidRPr="007275DF" w:rsidRDefault="003C76D3" w:rsidP="003C76D3">
            <w:pPr>
              <w:pStyle w:val="TAC"/>
            </w:pPr>
            <w:r w:rsidRPr="007275DF">
              <w:t>-87</w:t>
            </w:r>
          </w:p>
        </w:tc>
      </w:tr>
      <w:tr w:rsidR="003C76D3" w:rsidRPr="007275DF" w14:paraId="63355E2E" w14:textId="77777777" w:rsidTr="003C76D3">
        <w:trPr>
          <w:jc w:val="center"/>
        </w:trPr>
        <w:tc>
          <w:tcPr>
            <w:tcW w:w="969" w:type="dxa"/>
            <w:tcBorders>
              <w:top w:val="single" w:sz="4" w:space="0" w:color="auto"/>
              <w:left w:val="single" w:sz="4" w:space="0" w:color="auto"/>
              <w:bottom w:val="nil"/>
              <w:right w:val="single" w:sz="4" w:space="0" w:color="auto"/>
            </w:tcBorders>
            <w:shd w:val="clear" w:color="auto" w:fill="auto"/>
            <w:hideMark/>
          </w:tcPr>
          <w:p w14:paraId="53FF248E" w14:textId="77777777" w:rsidR="003C76D3" w:rsidRPr="007275DF" w:rsidRDefault="003C76D3" w:rsidP="003C76D3">
            <w:pPr>
              <w:pStyle w:val="TAL"/>
              <w:rPr>
                <w:rFonts w:cs="Arial"/>
              </w:rPr>
            </w:pPr>
            <w:r w:rsidRPr="007275DF">
              <w:rPr>
                <w:rFonts w:cs="Arial"/>
              </w:rPr>
              <w:t>Io</w:t>
            </w:r>
            <w:r w:rsidRPr="007275DF">
              <w:rPr>
                <w:rFonts w:cs="Arial"/>
                <w:vertAlign w:val="superscript"/>
              </w:rPr>
              <w:t>Note3</w:t>
            </w:r>
          </w:p>
        </w:tc>
        <w:tc>
          <w:tcPr>
            <w:tcW w:w="2711" w:type="dxa"/>
            <w:gridSpan w:val="2"/>
            <w:tcBorders>
              <w:top w:val="single" w:sz="4" w:space="0" w:color="auto"/>
              <w:left w:val="single" w:sz="4" w:space="0" w:color="auto"/>
              <w:right w:val="single" w:sz="4" w:space="0" w:color="auto"/>
            </w:tcBorders>
          </w:tcPr>
          <w:p w14:paraId="7E2A3100" w14:textId="77777777" w:rsidR="003C76D3" w:rsidRPr="007275DF" w:rsidRDefault="003C76D3" w:rsidP="003C76D3">
            <w:pPr>
              <w:pStyle w:val="TAL"/>
            </w:pPr>
            <w:r w:rsidRPr="007275DF">
              <w:t>Config</w:t>
            </w:r>
            <w:r w:rsidRPr="007275DF">
              <w:rPr>
                <w:szCs w:val="18"/>
              </w:rPr>
              <w:t xml:space="preserve"> </w:t>
            </w:r>
            <w:r w:rsidRPr="007275DF">
              <w:t>1</w:t>
            </w:r>
          </w:p>
        </w:tc>
        <w:tc>
          <w:tcPr>
            <w:tcW w:w="850" w:type="dxa"/>
            <w:tcBorders>
              <w:top w:val="single" w:sz="4" w:space="0" w:color="auto"/>
              <w:left w:val="single" w:sz="4" w:space="0" w:color="auto"/>
              <w:right w:val="single" w:sz="4" w:space="0" w:color="auto"/>
            </w:tcBorders>
            <w:hideMark/>
          </w:tcPr>
          <w:p w14:paraId="33A6CFE7" w14:textId="77777777" w:rsidR="003C76D3" w:rsidRPr="007275DF" w:rsidRDefault="003C76D3" w:rsidP="003C76D3">
            <w:pPr>
              <w:pStyle w:val="TAC"/>
            </w:pPr>
            <w:r w:rsidRPr="007275DF">
              <w:t>dBm/</w:t>
            </w:r>
          </w:p>
          <w:p w14:paraId="218290FC" w14:textId="77777777" w:rsidR="003C76D3" w:rsidRPr="007275DF" w:rsidRDefault="003C76D3" w:rsidP="003C76D3">
            <w:pPr>
              <w:pStyle w:val="TAC"/>
            </w:pPr>
            <w:r w:rsidRPr="007275DF">
              <w:t>9.36MHz</w:t>
            </w:r>
          </w:p>
        </w:tc>
        <w:tc>
          <w:tcPr>
            <w:tcW w:w="1134" w:type="dxa"/>
            <w:tcBorders>
              <w:top w:val="single" w:sz="4" w:space="0" w:color="auto"/>
              <w:left w:val="single" w:sz="4" w:space="0" w:color="auto"/>
              <w:right w:val="single" w:sz="4" w:space="0" w:color="auto"/>
            </w:tcBorders>
          </w:tcPr>
          <w:p w14:paraId="2900D2A3" w14:textId="77777777" w:rsidR="003C76D3" w:rsidRPr="007275DF" w:rsidRDefault="003C76D3" w:rsidP="003C76D3">
            <w:pPr>
              <w:pStyle w:val="TAC"/>
            </w:pPr>
            <w:r w:rsidRPr="007275DF">
              <w:t>1,2,3</w:t>
            </w:r>
          </w:p>
        </w:tc>
        <w:tc>
          <w:tcPr>
            <w:tcW w:w="851" w:type="dxa"/>
            <w:tcBorders>
              <w:top w:val="single" w:sz="4" w:space="0" w:color="auto"/>
              <w:left w:val="single" w:sz="4" w:space="0" w:color="auto"/>
              <w:right w:val="single" w:sz="4" w:space="0" w:color="auto"/>
            </w:tcBorders>
          </w:tcPr>
          <w:p w14:paraId="1F9D8ECF" w14:textId="77777777" w:rsidR="003C76D3" w:rsidRPr="007275DF" w:rsidRDefault="003C76D3" w:rsidP="003C76D3">
            <w:pPr>
              <w:pStyle w:val="TAC"/>
            </w:pPr>
            <w:r w:rsidRPr="007275DF">
              <w:t>-61.41</w:t>
            </w:r>
          </w:p>
        </w:tc>
        <w:tc>
          <w:tcPr>
            <w:tcW w:w="850" w:type="dxa"/>
            <w:tcBorders>
              <w:top w:val="single" w:sz="4" w:space="0" w:color="auto"/>
              <w:left w:val="single" w:sz="4" w:space="0" w:color="auto"/>
              <w:right w:val="single" w:sz="4" w:space="0" w:color="auto"/>
            </w:tcBorders>
          </w:tcPr>
          <w:p w14:paraId="7A7C5BA2" w14:textId="77777777" w:rsidR="003C76D3" w:rsidRPr="007275DF" w:rsidRDefault="003C76D3" w:rsidP="003C76D3">
            <w:pPr>
              <w:pStyle w:val="TAC"/>
            </w:pPr>
            <w:r w:rsidRPr="007275DF">
              <w:t>-57.06</w:t>
            </w:r>
          </w:p>
        </w:tc>
        <w:tc>
          <w:tcPr>
            <w:tcW w:w="851" w:type="dxa"/>
            <w:tcBorders>
              <w:top w:val="single" w:sz="4" w:space="0" w:color="auto"/>
              <w:left w:val="single" w:sz="4" w:space="0" w:color="auto"/>
              <w:right w:val="single" w:sz="4" w:space="0" w:color="auto"/>
            </w:tcBorders>
          </w:tcPr>
          <w:p w14:paraId="0FD45E26" w14:textId="77777777" w:rsidR="003C76D3" w:rsidRPr="007275DF" w:rsidRDefault="003C76D3" w:rsidP="003C76D3">
            <w:pPr>
              <w:pStyle w:val="TAC"/>
            </w:pPr>
            <w:r w:rsidRPr="007275DF">
              <w:t>-57.06</w:t>
            </w:r>
          </w:p>
        </w:tc>
        <w:tc>
          <w:tcPr>
            <w:tcW w:w="850" w:type="dxa"/>
            <w:tcBorders>
              <w:top w:val="single" w:sz="4" w:space="0" w:color="auto"/>
              <w:left w:val="single" w:sz="4" w:space="0" w:color="auto"/>
              <w:right w:val="single" w:sz="4" w:space="0" w:color="auto"/>
            </w:tcBorders>
          </w:tcPr>
          <w:p w14:paraId="612C9ADD" w14:textId="77777777" w:rsidR="003C76D3" w:rsidRPr="007275DF" w:rsidRDefault="003C76D3" w:rsidP="003C76D3">
            <w:pPr>
              <w:pStyle w:val="TAC"/>
            </w:pPr>
            <w:r w:rsidRPr="007275DF">
              <w:t>-61.41</w:t>
            </w:r>
          </w:p>
        </w:tc>
        <w:tc>
          <w:tcPr>
            <w:tcW w:w="851" w:type="dxa"/>
            <w:tcBorders>
              <w:top w:val="single" w:sz="4" w:space="0" w:color="auto"/>
              <w:left w:val="single" w:sz="4" w:space="0" w:color="auto"/>
              <w:right w:val="single" w:sz="4" w:space="0" w:color="auto"/>
            </w:tcBorders>
          </w:tcPr>
          <w:p w14:paraId="073DFFEF" w14:textId="77777777" w:rsidR="003C76D3" w:rsidRPr="007275DF" w:rsidRDefault="003C76D3" w:rsidP="003C76D3">
            <w:pPr>
              <w:pStyle w:val="TAC"/>
            </w:pPr>
            <w:r w:rsidRPr="007275DF">
              <w:t>-57.06</w:t>
            </w:r>
          </w:p>
        </w:tc>
        <w:tc>
          <w:tcPr>
            <w:tcW w:w="851" w:type="dxa"/>
            <w:tcBorders>
              <w:top w:val="single" w:sz="4" w:space="0" w:color="auto"/>
              <w:left w:val="single" w:sz="4" w:space="0" w:color="auto"/>
              <w:right w:val="single" w:sz="4" w:space="0" w:color="auto"/>
            </w:tcBorders>
          </w:tcPr>
          <w:p w14:paraId="709019A9" w14:textId="77777777" w:rsidR="003C76D3" w:rsidRPr="007275DF" w:rsidRDefault="003C76D3" w:rsidP="003C76D3">
            <w:pPr>
              <w:pStyle w:val="TAC"/>
            </w:pPr>
            <w:r w:rsidRPr="007275DF">
              <w:t>-57.06</w:t>
            </w:r>
          </w:p>
        </w:tc>
      </w:tr>
      <w:tr w:rsidR="003C76D3" w:rsidRPr="007275DF" w14:paraId="303F39B8"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116AF93C" w14:textId="77777777" w:rsidR="003C76D3" w:rsidRPr="007275DF" w:rsidRDefault="003C76D3" w:rsidP="003C76D3">
            <w:pPr>
              <w:pStyle w:val="TAL"/>
            </w:pPr>
            <w:r w:rsidRPr="007275DF">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4FE82333" w14:textId="77777777" w:rsidR="003C76D3" w:rsidRPr="007275DF" w:rsidRDefault="003C76D3" w:rsidP="003C76D3">
            <w:pPr>
              <w:pStyle w:val="TAC"/>
            </w:pPr>
            <w:r w:rsidRPr="007275DF">
              <w:t>-</w:t>
            </w:r>
          </w:p>
        </w:tc>
        <w:tc>
          <w:tcPr>
            <w:tcW w:w="1134" w:type="dxa"/>
            <w:tcBorders>
              <w:top w:val="single" w:sz="4" w:space="0" w:color="auto"/>
              <w:left w:val="single" w:sz="4" w:space="0" w:color="auto"/>
              <w:bottom w:val="single" w:sz="4" w:space="0" w:color="auto"/>
              <w:right w:val="single" w:sz="4" w:space="0" w:color="auto"/>
            </w:tcBorders>
          </w:tcPr>
          <w:p w14:paraId="179B4268" w14:textId="77777777" w:rsidR="003C76D3" w:rsidRPr="007275DF" w:rsidRDefault="003C76D3" w:rsidP="003C76D3">
            <w:pPr>
              <w:pStyle w:val="TAC"/>
              <w:rPr>
                <w:rFonts w:cs="Arial"/>
              </w:rPr>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hideMark/>
          </w:tcPr>
          <w:p w14:paraId="3A4F5251" w14:textId="77777777" w:rsidR="003C76D3" w:rsidRPr="007275DF" w:rsidRDefault="003C76D3" w:rsidP="003C76D3">
            <w:pPr>
              <w:pStyle w:val="TAC"/>
              <w:rPr>
                <w:rFonts w:cs="Arial"/>
              </w:rPr>
            </w:pPr>
            <w:r w:rsidRPr="007275DF">
              <w:rPr>
                <w:rFonts w:cs="Arial"/>
              </w:rPr>
              <w:t>AWGN</w:t>
            </w:r>
          </w:p>
        </w:tc>
        <w:tc>
          <w:tcPr>
            <w:tcW w:w="2552" w:type="dxa"/>
            <w:gridSpan w:val="3"/>
            <w:tcBorders>
              <w:top w:val="single" w:sz="4" w:space="0" w:color="auto"/>
              <w:left w:val="single" w:sz="4" w:space="0" w:color="auto"/>
              <w:bottom w:val="single" w:sz="4" w:space="0" w:color="auto"/>
              <w:right w:val="single" w:sz="4" w:space="0" w:color="auto"/>
            </w:tcBorders>
          </w:tcPr>
          <w:p w14:paraId="1015D2A8" w14:textId="77777777" w:rsidR="003C76D3" w:rsidRPr="007275DF" w:rsidRDefault="003C76D3" w:rsidP="003C76D3">
            <w:pPr>
              <w:pStyle w:val="TAC"/>
              <w:rPr>
                <w:rFonts w:cs="Arial"/>
              </w:rPr>
            </w:pPr>
            <w:r w:rsidRPr="007275DF">
              <w:rPr>
                <w:rFonts w:cs="Arial"/>
              </w:rPr>
              <w:t>AWGN</w:t>
            </w:r>
          </w:p>
        </w:tc>
      </w:tr>
      <w:tr w:rsidR="003C76D3" w:rsidRPr="007275DF" w14:paraId="3A80D55D" w14:textId="77777777" w:rsidTr="003C76D3">
        <w:trPr>
          <w:jc w:val="center"/>
        </w:trPr>
        <w:tc>
          <w:tcPr>
            <w:tcW w:w="10768" w:type="dxa"/>
            <w:gridSpan w:val="11"/>
            <w:tcBorders>
              <w:top w:val="single" w:sz="4" w:space="0" w:color="auto"/>
              <w:left w:val="single" w:sz="4" w:space="0" w:color="auto"/>
              <w:bottom w:val="single" w:sz="4" w:space="0" w:color="auto"/>
              <w:right w:val="single" w:sz="4" w:space="0" w:color="auto"/>
            </w:tcBorders>
          </w:tcPr>
          <w:p w14:paraId="049614A6" w14:textId="77777777" w:rsidR="003C76D3" w:rsidRPr="007275DF" w:rsidRDefault="003C76D3" w:rsidP="003C76D3">
            <w:pPr>
              <w:pStyle w:val="TAN"/>
            </w:pPr>
            <w:r w:rsidRPr="007275DF">
              <w:t>Note 1:</w:t>
            </w:r>
            <w:r w:rsidRPr="007275DF">
              <w:tab/>
              <w:t>OCNG shall be used such that both cells are fully allocated and a constant total transmitted power spectral density is achieved for all OFDM symbols.</w:t>
            </w:r>
          </w:p>
          <w:p w14:paraId="0CA2DEC1" w14:textId="77777777" w:rsidR="003C76D3" w:rsidRPr="007275DF" w:rsidRDefault="003C76D3" w:rsidP="003C76D3">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405" w:dyaOrig="345" w14:anchorId="431AEE17">
                <v:shape id="_x0000_i1043" type="#_x0000_t75" style="width:14.5pt;height:14.5pt" o:ole="" fillcolor="window">
                  <v:imagedata r:id="rId15" o:title=""/>
                </v:shape>
                <o:OLEObject Type="Embed" ProgID="Equation.3" ShapeID="_x0000_i1043" DrawAspect="Content" ObjectID="_1689798246" r:id="rId36"/>
              </w:object>
            </w:r>
            <w:r w:rsidRPr="007275DF">
              <w:t xml:space="preserve"> to be fulfilled.</w:t>
            </w:r>
          </w:p>
          <w:p w14:paraId="5F48394D" w14:textId="77777777" w:rsidR="003C76D3" w:rsidRPr="007275DF" w:rsidRDefault="003C76D3" w:rsidP="003C76D3">
            <w:pPr>
              <w:pStyle w:val="TAN"/>
            </w:pPr>
            <w:r w:rsidRPr="007275DF">
              <w:t>Note 3:</w:t>
            </w:r>
            <w:r w:rsidRPr="007275DF">
              <w:tab/>
              <w:t>Io levels have been derived from other parameters for information purposes. They are not settable parameters themselves.</w:t>
            </w:r>
          </w:p>
          <w:p w14:paraId="70CB18BC" w14:textId="77777777" w:rsidR="003C76D3" w:rsidRPr="007275DF" w:rsidRDefault="003C76D3" w:rsidP="003C76D3">
            <w:pPr>
              <w:pStyle w:val="TAN"/>
            </w:pPr>
            <w:r w:rsidRPr="007275DF">
              <w:rPr>
                <w:lang w:val="en-US"/>
              </w:rPr>
              <w:t>Note 4:      For UE supporting both semi-static and dynamic cannel access, the UE must be tested under both dynamic and semi-static channel occupancy configurations.</w:t>
            </w:r>
          </w:p>
        </w:tc>
      </w:tr>
    </w:tbl>
    <w:p w14:paraId="7B862E5E" w14:textId="77777777" w:rsidR="003C76D3" w:rsidRPr="007275DF" w:rsidRDefault="003C76D3" w:rsidP="003C76D3"/>
    <w:p w14:paraId="65ADC754" w14:textId="77777777" w:rsidR="003C76D3" w:rsidRPr="007275DF" w:rsidRDefault="003C76D3" w:rsidP="003C76D3">
      <w:pPr>
        <w:pStyle w:val="5"/>
        <w:rPr>
          <w:snapToGrid w:val="0"/>
        </w:rPr>
      </w:pPr>
      <w:r w:rsidRPr="007275DF">
        <w:rPr>
          <w:snapToGrid w:val="0"/>
        </w:rPr>
        <w:t>A.11.2.1.4.3 Test Requirements</w:t>
      </w:r>
    </w:p>
    <w:p w14:paraId="56C4D308" w14:textId="77777777" w:rsidR="003C76D3" w:rsidRPr="007275DF" w:rsidRDefault="003C76D3" w:rsidP="003C76D3">
      <w:pPr>
        <w:spacing w:before="120" w:after="0"/>
        <w:rPr>
          <w:rFonts w:eastAsia="MS Mincho" w:cs="v4.2.0"/>
        </w:rPr>
      </w:pPr>
      <w:r w:rsidRPr="007275DF">
        <w:rPr>
          <w:rFonts w:eastAsia="MS Mincho" w:cs="v4.2.0"/>
        </w:rPr>
        <w:t>The UE shall start to transmit the PRACH to Cell 2 less than 112 ms from the beginning of time period T3.</w:t>
      </w:r>
    </w:p>
    <w:p w14:paraId="57E0BADD" w14:textId="77777777" w:rsidR="003C76D3" w:rsidRPr="007275DF" w:rsidRDefault="003C76D3" w:rsidP="003C76D3">
      <w:pPr>
        <w:rPr>
          <w:rFonts w:cs="v4.2.0"/>
        </w:rPr>
      </w:pPr>
      <w:r w:rsidRPr="007275DF">
        <w:rPr>
          <w:rFonts w:cs="v4.2.0"/>
        </w:rPr>
        <w:t>The rate of correct handovers observed during repeated tests shall be at least 90%.</w:t>
      </w:r>
    </w:p>
    <w:p w14:paraId="636D8BC5" w14:textId="77777777" w:rsidR="003C76D3" w:rsidRPr="007275DF" w:rsidRDefault="003C76D3" w:rsidP="003C76D3">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7C97FC73" w14:textId="77777777" w:rsidR="003C76D3" w:rsidRPr="007275DF" w:rsidRDefault="003C76D3" w:rsidP="003C76D3">
      <w:pPr>
        <w:pStyle w:val="B10"/>
      </w:pPr>
      <w:r w:rsidRPr="007275DF">
        <w:t>RRC procedure delay = 10 ms and is specified in clause 12 in TS 38.331 [2].</w:t>
      </w:r>
    </w:p>
    <w:p w14:paraId="6DBCB997" w14:textId="77777777" w:rsidR="003C76D3" w:rsidRPr="007275DF" w:rsidRDefault="003C76D3" w:rsidP="003C76D3">
      <w:pPr>
        <w:pStyle w:val="B10"/>
      </w:pPr>
      <w:r w:rsidRPr="007275DF">
        <w:t>T</w:t>
      </w:r>
      <w:r w:rsidRPr="007275DF">
        <w:rPr>
          <w:position w:val="-6"/>
        </w:rPr>
        <w:t>interrupt</w:t>
      </w:r>
      <w:r w:rsidRPr="007275DF">
        <w:t xml:space="preserve"> = 102 ms</w:t>
      </w:r>
      <w:r w:rsidRPr="007275DF" w:rsidDel="00543ADA">
        <w:rPr>
          <w:bCs/>
        </w:rPr>
        <w:t xml:space="preserve"> </w:t>
      </w:r>
      <w:r w:rsidRPr="007275DF">
        <w:t xml:space="preserve">in the test. </w:t>
      </w:r>
      <w:r w:rsidRPr="007275DF">
        <w:rPr>
          <w:bCs/>
        </w:rPr>
        <w:t>T</w:t>
      </w:r>
      <w:r w:rsidRPr="007275DF">
        <w:rPr>
          <w:bCs/>
          <w:vertAlign w:val="subscript"/>
        </w:rPr>
        <w:t>interrupt</w:t>
      </w:r>
      <w:r w:rsidRPr="007275DF">
        <w:t xml:space="preserve"> is defined in clause 6.1.1.2.2.</w:t>
      </w:r>
    </w:p>
    <w:p w14:paraId="7C28D2C2" w14:textId="77777777" w:rsidR="003C76D3" w:rsidRPr="007275DF" w:rsidRDefault="003C76D3" w:rsidP="003C76D3">
      <w:r w:rsidRPr="007275DF">
        <w:t>This gives a total of 112 ms.</w:t>
      </w:r>
    </w:p>
    <w:p w14:paraId="452A54E3" w14:textId="77777777" w:rsidR="003C76D3" w:rsidRPr="007275DF" w:rsidRDefault="003C76D3" w:rsidP="003C76D3"/>
    <w:p w14:paraId="04075E69" w14:textId="77777777" w:rsidR="003C76D3" w:rsidRPr="007275DF" w:rsidRDefault="003C76D3" w:rsidP="003C76D3">
      <w:pPr>
        <w:pStyle w:val="40"/>
        <w:rPr>
          <w:snapToGrid w:val="0"/>
        </w:rPr>
      </w:pPr>
      <w:r w:rsidRPr="007275DF">
        <w:rPr>
          <w:snapToGrid w:val="0"/>
        </w:rPr>
        <w:t>A.11.2.1.5</w:t>
      </w:r>
      <w:r w:rsidRPr="007275DF">
        <w:rPr>
          <w:snapToGrid w:val="0"/>
        </w:rPr>
        <w:tab/>
        <w:t>Inter-frequency handover from FR1 carrier under CCA to FR1; unknown target cell</w:t>
      </w:r>
      <w:r w:rsidRPr="007275DF" w:rsidDel="007A3A44">
        <w:rPr>
          <w:snapToGrid w:val="0"/>
        </w:rPr>
        <w:t xml:space="preserve"> </w:t>
      </w:r>
    </w:p>
    <w:p w14:paraId="29BDA2BC" w14:textId="77777777" w:rsidR="003C76D3" w:rsidRPr="007275DF" w:rsidRDefault="003C76D3" w:rsidP="003C76D3">
      <w:pPr>
        <w:pStyle w:val="5"/>
        <w:rPr>
          <w:snapToGrid w:val="0"/>
        </w:rPr>
      </w:pPr>
      <w:r w:rsidRPr="007275DF">
        <w:rPr>
          <w:snapToGrid w:val="0"/>
        </w:rPr>
        <w:t>A.11.2.1.5.1</w:t>
      </w:r>
      <w:r w:rsidRPr="007275DF">
        <w:rPr>
          <w:snapToGrid w:val="0"/>
        </w:rPr>
        <w:tab/>
        <w:t>Test Purpose and Environment</w:t>
      </w:r>
    </w:p>
    <w:p w14:paraId="6B18CFCD" w14:textId="77777777" w:rsidR="003C76D3" w:rsidRPr="007275DF" w:rsidRDefault="003C76D3" w:rsidP="003C76D3">
      <w:pPr>
        <w:rPr>
          <w:rFonts w:cs="v4.2.0"/>
        </w:rPr>
      </w:pPr>
      <w:r w:rsidRPr="007275DF">
        <w:rPr>
          <w:rFonts w:cs="v4.2.0"/>
        </w:rPr>
        <w:t>This test is to verify the requirement for the NR with CCA FR1-NR FR1 handover requirements specified in clause </w:t>
      </w:r>
      <w:r w:rsidRPr="007275DF">
        <w:rPr>
          <w:lang w:eastAsia="zh-CN"/>
        </w:rPr>
        <w:t>6.1.1.2</w:t>
      </w:r>
      <w:r w:rsidRPr="007275DF">
        <w:rPr>
          <w:rFonts w:cs="v4.2.0"/>
        </w:rPr>
        <w:t>.</w:t>
      </w:r>
    </w:p>
    <w:p w14:paraId="31E8CC95" w14:textId="77777777" w:rsidR="003C76D3" w:rsidRPr="007275DF" w:rsidRDefault="003C76D3" w:rsidP="003C76D3">
      <w:pPr>
        <w:pStyle w:val="5"/>
        <w:rPr>
          <w:snapToGrid w:val="0"/>
        </w:rPr>
      </w:pPr>
      <w:r w:rsidRPr="007275DF">
        <w:rPr>
          <w:snapToGrid w:val="0"/>
        </w:rPr>
        <w:t>A.11.2.1.5.2</w:t>
      </w:r>
      <w:r w:rsidRPr="007275DF">
        <w:rPr>
          <w:snapToGrid w:val="0"/>
        </w:rPr>
        <w:tab/>
        <w:t>Test Parameters</w:t>
      </w:r>
    </w:p>
    <w:p w14:paraId="4AFD3330" w14:textId="77777777" w:rsidR="003C76D3" w:rsidRPr="007275DF" w:rsidRDefault="003C76D3" w:rsidP="003C76D3">
      <w:r w:rsidRPr="007275DF">
        <w:t xml:space="preserve">Supported test configurations are shown in table </w:t>
      </w:r>
      <w:r w:rsidRPr="007275DF">
        <w:rPr>
          <w:snapToGrid w:val="0"/>
        </w:rPr>
        <w:t>A.11.2.1.5.2</w:t>
      </w:r>
      <w:r w:rsidRPr="007275DF">
        <w:t xml:space="preserve">-1. Both handover delay and interruption length are tested by using the parameters in table </w:t>
      </w:r>
      <w:r w:rsidRPr="007275DF">
        <w:rPr>
          <w:snapToGrid w:val="0"/>
        </w:rPr>
        <w:t>A.11.2.1.5.2</w:t>
      </w:r>
      <w:r w:rsidRPr="007275DF">
        <w:t xml:space="preserve">-2, and </w:t>
      </w:r>
      <w:r w:rsidRPr="007275DF">
        <w:rPr>
          <w:snapToGrid w:val="0"/>
        </w:rPr>
        <w:t>A.12.2.1.7.2</w:t>
      </w:r>
      <w:r w:rsidRPr="007275DF">
        <w:t>-3.</w:t>
      </w:r>
    </w:p>
    <w:p w14:paraId="6EA1A814" w14:textId="77777777" w:rsidR="003C76D3" w:rsidRPr="007275DF" w:rsidRDefault="003C76D3" w:rsidP="003C76D3">
      <w:pPr>
        <w:rPr>
          <w:rFonts w:cs="v4.2.0"/>
        </w:rPr>
      </w:pPr>
      <w:r w:rsidRPr="007275DF">
        <w:rPr>
          <w:rFonts w:cs="v4.2.0"/>
        </w:rPr>
        <w:t xml:space="preserve">The test </w:t>
      </w:r>
      <w:r w:rsidRPr="007275DF">
        <w:rPr>
          <w:rFonts w:eastAsia="Batang"/>
        </w:rPr>
        <w:t>scenario comprises of two carriers and one cell on each carrier. Cell 1 is the NR with CCA cell and Cell 2 is an NR neighbour cell. No gap patterns are configured in the test case</w:t>
      </w:r>
      <w:r w:rsidRPr="007275DF">
        <w:t>. T</w:t>
      </w:r>
      <w:r w:rsidRPr="007275DF">
        <w:rPr>
          <w:rFonts w:eastAsia="Batang"/>
        </w:rPr>
        <w:t xml:space="preserve">he test </w:t>
      </w:r>
      <w:r w:rsidRPr="007275DF">
        <w:rPr>
          <w:rFonts w:cs="v4.2.0"/>
        </w:rPr>
        <w:t>consists of two successive time periods, with time durations of T1 and T2 respectively. At the start of time duration T1, the UE does not have any timing information of cell 2.</w:t>
      </w:r>
    </w:p>
    <w:p w14:paraId="4AB9F9D5" w14:textId="77777777" w:rsidR="003C76D3" w:rsidRPr="007275DF" w:rsidRDefault="003C76D3" w:rsidP="003C76D3">
      <w:r w:rsidRPr="007275DF">
        <w:rPr>
          <w:rFonts w:eastAsia="Batang"/>
        </w:rPr>
        <w:lastRenderedPageBreak/>
        <w:t>Starting T2, cell 2 becomes detectable and the UE receives</w:t>
      </w:r>
      <w:r w:rsidRPr="007275DF">
        <w:rPr>
          <w:rFonts w:cs="v4.2.0"/>
        </w:rPr>
        <w:t xml:space="preserve"> a RRC handover command from the network. The start of T2 is the instant when the last TTI containing the RRC message implying handover is sent to the UE.</w:t>
      </w:r>
    </w:p>
    <w:p w14:paraId="5BB22FE0" w14:textId="77777777" w:rsidR="003C76D3" w:rsidRPr="007275DF" w:rsidRDefault="003C76D3" w:rsidP="003C76D3">
      <w:pPr>
        <w:pStyle w:val="TH"/>
        <w:rPr>
          <w:lang w:eastAsia="zh-CN"/>
        </w:rPr>
      </w:pPr>
      <w:r w:rsidRPr="007275DF">
        <w:t xml:space="preserve">Table </w:t>
      </w:r>
      <w:r w:rsidRPr="007275DF">
        <w:rPr>
          <w:snapToGrid w:val="0"/>
        </w:rPr>
        <w:t>A.11.2.1.5.2</w:t>
      </w:r>
      <w:r w:rsidRPr="007275DF">
        <w:t xml:space="preserve">-1: </w:t>
      </w:r>
      <w:r w:rsidRPr="007275DF">
        <w:rPr>
          <w:snapToGrid w:val="0"/>
        </w:rPr>
        <w:t xml:space="preserve">Handover from NR with CCA FR1 to NR FR1 </w:t>
      </w:r>
      <w:r w:rsidRPr="007275DF">
        <w:t>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C76D3" w:rsidRPr="007275DF" w14:paraId="3328E2B7" w14:textId="77777777" w:rsidTr="003C76D3">
        <w:tc>
          <w:tcPr>
            <w:tcW w:w="2275" w:type="dxa"/>
            <w:shd w:val="clear" w:color="auto" w:fill="auto"/>
          </w:tcPr>
          <w:p w14:paraId="5DE399DC" w14:textId="77777777" w:rsidR="003C76D3" w:rsidRPr="007275DF" w:rsidRDefault="003C76D3" w:rsidP="003C76D3">
            <w:pPr>
              <w:pStyle w:val="TAH"/>
            </w:pPr>
            <w:r w:rsidRPr="007275DF">
              <w:t>Config</w:t>
            </w:r>
          </w:p>
        </w:tc>
        <w:tc>
          <w:tcPr>
            <w:tcW w:w="7075" w:type="dxa"/>
            <w:shd w:val="clear" w:color="auto" w:fill="auto"/>
          </w:tcPr>
          <w:p w14:paraId="7F9285ED" w14:textId="77777777" w:rsidR="003C76D3" w:rsidRPr="007275DF" w:rsidRDefault="003C76D3" w:rsidP="003C76D3">
            <w:pPr>
              <w:pStyle w:val="TAH"/>
            </w:pPr>
            <w:r w:rsidRPr="007275DF">
              <w:t>Description</w:t>
            </w:r>
          </w:p>
        </w:tc>
      </w:tr>
      <w:tr w:rsidR="003C76D3" w:rsidRPr="007275DF" w14:paraId="03ABA505" w14:textId="77777777" w:rsidTr="003C76D3">
        <w:tc>
          <w:tcPr>
            <w:tcW w:w="2275" w:type="dxa"/>
            <w:shd w:val="clear" w:color="auto" w:fill="auto"/>
          </w:tcPr>
          <w:p w14:paraId="428E45A5" w14:textId="77777777" w:rsidR="003C76D3" w:rsidRPr="007275DF" w:rsidRDefault="003C76D3" w:rsidP="003C76D3">
            <w:pPr>
              <w:pStyle w:val="TAL"/>
            </w:pPr>
            <w:r w:rsidRPr="007275DF">
              <w:t>1</w:t>
            </w:r>
          </w:p>
        </w:tc>
        <w:tc>
          <w:tcPr>
            <w:tcW w:w="7075" w:type="dxa"/>
            <w:shd w:val="clear" w:color="auto" w:fill="auto"/>
          </w:tcPr>
          <w:p w14:paraId="6712A980" w14:textId="77777777" w:rsidR="003C76D3" w:rsidRPr="007275DF" w:rsidRDefault="003C76D3" w:rsidP="003C76D3">
            <w:pPr>
              <w:pStyle w:val="TAL"/>
            </w:pPr>
            <w:r w:rsidRPr="007275DF">
              <w:t>Source cell: NR with CCA 30 kHz SSB SCS, 40 MHz bandwidth, TDD duplex mode</w:t>
            </w:r>
          </w:p>
          <w:p w14:paraId="51FD762E" w14:textId="77777777" w:rsidR="003C76D3" w:rsidRPr="007275DF" w:rsidRDefault="003C76D3" w:rsidP="003C76D3">
            <w:pPr>
              <w:pStyle w:val="TAL"/>
            </w:pPr>
            <w:r w:rsidRPr="007275DF">
              <w:t>Target cell: NR 15 kHz SSB SCS, 10 MHz bandwidth, FDD duplex mode</w:t>
            </w:r>
          </w:p>
        </w:tc>
      </w:tr>
      <w:tr w:rsidR="003C76D3" w:rsidRPr="007275DF" w14:paraId="2890A940" w14:textId="77777777" w:rsidTr="003C76D3">
        <w:tc>
          <w:tcPr>
            <w:tcW w:w="2275" w:type="dxa"/>
            <w:shd w:val="clear" w:color="auto" w:fill="auto"/>
          </w:tcPr>
          <w:p w14:paraId="6AE67047" w14:textId="77777777" w:rsidR="003C76D3" w:rsidRPr="007275DF" w:rsidRDefault="003C76D3" w:rsidP="003C76D3">
            <w:pPr>
              <w:pStyle w:val="TAL"/>
            </w:pPr>
            <w:r w:rsidRPr="007275DF">
              <w:t>2</w:t>
            </w:r>
          </w:p>
        </w:tc>
        <w:tc>
          <w:tcPr>
            <w:tcW w:w="7075" w:type="dxa"/>
            <w:shd w:val="clear" w:color="auto" w:fill="auto"/>
          </w:tcPr>
          <w:p w14:paraId="256E4E3A" w14:textId="77777777" w:rsidR="003C76D3" w:rsidRPr="007275DF" w:rsidRDefault="003C76D3" w:rsidP="003C76D3">
            <w:pPr>
              <w:pStyle w:val="TAL"/>
            </w:pPr>
            <w:r w:rsidRPr="007275DF">
              <w:t>Source cell: NR with CCA 30 kHz SSB SCS, 40 MHz bandwidth, TDD duplex mode</w:t>
            </w:r>
          </w:p>
          <w:p w14:paraId="13BBD96B" w14:textId="77777777" w:rsidR="003C76D3" w:rsidRPr="007275DF" w:rsidRDefault="003C76D3" w:rsidP="003C76D3">
            <w:pPr>
              <w:pStyle w:val="TAL"/>
            </w:pPr>
            <w:r w:rsidRPr="007275DF">
              <w:t>Target cell: NR 15 kHz SSB SCS, 10 MHz bandwidth, TDD duplex mode</w:t>
            </w:r>
          </w:p>
        </w:tc>
      </w:tr>
      <w:tr w:rsidR="003C76D3" w:rsidRPr="007275DF" w14:paraId="5AE22612" w14:textId="77777777" w:rsidTr="003C76D3">
        <w:tc>
          <w:tcPr>
            <w:tcW w:w="2275" w:type="dxa"/>
            <w:shd w:val="clear" w:color="auto" w:fill="auto"/>
          </w:tcPr>
          <w:p w14:paraId="50B9CBC0" w14:textId="77777777" w:rsidR="003C76D3" w:rsidRPr="007275DF" w:rsidRDefault="003C76D3" w:rsidP="003C76D3">
            <w:pPr>
              <w:pStyle w:val="TAL"/>
            </w:pPr>
            <w:r w:rsidRPr="007275DF">
              <w:t>3</w:t>
            </w:r>
          </w:p>
        </w:tc>
        <w:tc>
          <w:tcPr>
            <w:tcW w:w="7075" w:type="dxa"/>
            <w:shd w:val="clear" w:color="auto" w:fill="auto"/>
          </w:tcPr>
          <w:p w14:paraId="02CA53E1" w14:textId="77777777" w:rsidR="003C76D3" w:rsidRPr="007275DF" w:rsidRDefault="003C76D3" w:rsidP="003C76D3">
            <w:pPr>
              <w:pStyle w:val="TAL"/>
            </w:pPr>
            <w:r w:rsidRPr="007275DF">
              <w:t>Source cell: NR with CCA 30 kHz SSB SCS, 40 MHz bandwidth, TDD duplex mode</w:t>
            </w:r>
          </w:p>
          <w:p w14:paraId="27008B06" w14:textId="77777777" w:rsidR="003C76D3" w:rsidRPr="007275DF" w:rsidRDefault="003C76D3" w:rsidP="003C76D3">
            <w:pPr>
              <w:pStyle w:val="TAL"/>
            </w:pPr>
            <w:r w:rsidRPr="007275DF">
              <w:t>Target cell: NR 30 kHz SSB SCS, 40 MHz bandwidth, TDD duplex mode</w:t>
            </w:r>
          </w:p>
        </w:tc>
      </w:tr>
      <w:tr w:rsidR="00104DC7" w:rsidRPr="007275DF" w14:paraId="7F8CD603" w14:textId="77777777" w:rsidTr="008460ED">
        <w:trPr>
          <w:ins w:id="84" w:author="Huawei" w:date="2021-08-04T09:48:00Z"/>
        </w:trPr>
        <w:tc>
          <w:tcPr>
            <w:tcW w:w="9350" w:type="dxa"/>
            <w:gridSpan w:val="2"/>
            <w:shd w:val="clear" w:color="auto" w:fill="auto"/>
          </w:tcPr>
          <w:p w14:paraId="4AFA4DF0" w14:textId="355492EC" w:rsidR="00104DC7" w:rsidRPr="007275DF" w:rsidRDefault="00104DC7" w:rsidP="003C76D3">
            <w:pPr>
              <w:pStyle w:val="TAL"/>
              <w:rPr>
                <w:ins w:id="85" w:author="Huawei" w:date="2021-08-04T09:48:00Z"/>
              </w:rPr>
            </w:pPr>
            <w:ins w:id="86" w:author="Huawei" w:date="2021-08-04T09:48:00Z">
              <w:r w:rsidRPr="007275DF">
                <w:rPr>
                  <w:lang w:eastAsia="ko-KR"/>
                </w:rPr>
                <w:t xml:space="preserve">Note: </w:t>
              </w:r>
              <w:r w:rsidRPr="007275DF">
                <w:tab/>
              </w:r>
              <w:r w:rsidRPr="007275DF">
                <w:rPr>
                  <w:lang w:eastAsia="ko-KR"/>
                </w:rPr>
                <w:t>The UE is only required to be tested in one of the supported test configurations</w:t>
              </w:r>
            </w:ins>
          </w:p>
        </w:tc>
      </w:tr>
    </w:tbl>
    <w:p w14:paraId="30DB568F" w14:textId="77777777" w:rsidR="003C76D3" w:rsidRPr="007275DF" w:rsidRDefault="003C76D3" w:rsidP="003C76D3">
      <w:pPr>
        <w:rPr>
          <w:rFonts w:cs="v4.2.0"/>
        </w:rPr>
      </w:pPr>
    </w:p>
    <w:p w14:paraId="69947381" w14:textId="77777777" w:rsidR="003C76D3" w:rsidRPr="007275DF" w:rsidRDefault="003C76D3" w:rsidP="003C76D3">
      <w:pPr>
        <w:pStyle w:val="TH"/>
      </w:pPr>
      <w:r w:rsidRPr="007275DF">
        <w:t xml:space="preserve">Table </w:t>
      </w:r>
      <w:r w:rsidRPr="007275DF">
        <w:rPr>
          <w:snapToGrid w:val="0"/>
        </w:rPr>
        <w:t>A.11.2.1.5.2</w:t>
      </w:r>
      <w:r w:rsidRPr="007275DF">
        <w:t>-2</w:t>
      </w:r>
      <w:r w:rsidRPr="007275DF">
        <w:rPr>
          <w:rFonts w:cs="v4.2.0"/>
        </w:rPr>
        <w:t xml:space="preserve">: General test parameters </w:t>
      </w:r>
      <w:r w:rsidRPr="007275DF">
        <w:rPr>
          <w:snapToGrid w:val="0"/>
        </w:rPr>
        <w:t>handover from NR with CCA FR1 to NR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C76D3" w:rsidRPr="007275DF" w14:paraId="5436CDBB" w14:textId="77777777" w:rsidTr="003C76D3">
        <w:trPr>
          <w:cantSplit/>
          <w:trHeight w:val="113"/>
          <w:jc w:val="center"/>
        </w:trPr>
        <w:tc>
          <w:tcPr>
            <w:tcW w:w="3289" w:type="dxa"/>
            <w:gridSpan w:val="2"/>
            <w:shd w:val="clear" w:color="auto" w:fill="auto"/>
          </w:tcPr>
          <w:p w14:paraId="7F20079B" w14:textId="77777777" w:rsidR="003C76D3" w:rsidRPr="007275DF" w:rsidRDefault="003C76D3" w:rsidP="003C76D3">
            <w:pPr>
              <w:pStyle w:val="TAH"/>
            </w:pPr>
            <w:r w:rsidRPr="007275DF">
              <w:t>Parameter</w:t>
            </w:r>
          </w:p>
        </w:tc>
        <w:tc>
          <w:tcPr>
            <w:tcW w:w="708" w:type="dxa"/>
            <w:shd w:val="clear" w:color="auto" w:fill="auto"/>
          </w:tcPr>
          <w:p w14:paraId="0AD0CD28" w14:textId="77777777" w:rsidR="003C76D3" w:rsidRPr="007275DF" w:rsidRDefault="003C76D3" w:rsidP="003C76D3">
            <w:pPr>
              <w:pStyle w:val="TAH"/>
            </w:pPr>
            <w:r w:rsidRPr="007275DF">
              <w:t>Unit</w:t>
            </w:r>
          </w:p>
        </w:tc>
        <w:tc>
          <w:tcPr>
            <w:tcW w:w="2410" w:type="dxa"/>
            <w:shd w:val="clear" w:color="auto" w:fill="auto"/>
          </w:tcPr>
          <w:p w14:paraId="075B3726" w14:textId="77777777" w:rsidR="003C76D3" w:rsidRPr="007275DF" w:rsidRDefault="003C76D3" w:rsidP="003C76D3">
            <w:pPr>
              <w:pStyle w:val="TAH"/>
            </w:pPr>
            <w:r w:rsidRPr="007275DF">
              <w:t>Value</w:t>
            </w:r>
          </w:p>
        </w:tc>
        <w:tc>
          <w:tcPr>
            <w:tcW w:w="2835" w:type="dxa"/>
            <w:shd w:val="clear" w:color="auto" w:fill="auto"/>
          </w:tcPr>
          <w:p w14:paraId="515F6872" w14:textId="77777777" w:rsidR="003C76D3" w:rsidRPr="007275DF" w:rsidRDefault="003C76D3" w:rsidP="003C76D3">
            <w:pPr>
              <w:pStyle w:val="TAH"/>
            </w:pPr>
            <w:r w:rsidRPr="007275DF">
              <w:t>Comment</w:t>
            </w:r>
          </w:p>
        </w:tc>
      </w:tr>
      <w:tr w:rsidR="003C76D3" w:rsidRPr="007275DF" w14:paraId="1725EBEF" w14:textId="77777777" w:rsidTr="003C76D3">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57F637D" w14:textId="77777777" w:rsidR="003C76D3" w:rsidRPr="007275DF" w:rsidRDefault="003C76D3" w:rsidP="003C76D3">
            <w:pPr>
              <w:pStyle w:val="TAL"/>
            </w:pPr>
            <w:r w:rsidRPr="007275DF">
              <w:t>Initial conditions</w:t>
            </w:r>
          </w:p>
        </w:tc>
        <w:tc>
          <w:tcPr>
            <w:tcW w:w="1701" w:type="dxa"/>
            <w:tcBorders>
              <w:left w:val="single" w:sz="4" w:space="0" w:color="auto"/>
            </w:tcBorders>
            <w:shd w:val="clear" w:color="auto" w:fill="auto"/>
          </w:tcPr>
          <w:p w14:paraId="1318831C" w14:textId="77777777" w:rsidR="003C76D3" w:rsidRPr="007275DF" w:rsidRDefault="003C76D3" w:rsidP="003C76D3">
            <w:pPr>
              <w:pStyle w:val="TAL"/>
            </w:pPr>
            <w:r w:rsidRPr="007275DF">
              <w:t>Active cell</w:t>
            </w:r>
          </w:p>
        </w:tc>
        <w:tc>
          <w:tcPr>
            <w:tcW w:w="708" w:type="dxa"/>
            <w:shd w:val="clear" w:color="auto" w:fill="auto"/>
          </w:tcPr>
          <w:p w14:paraId="2E6A94B3" w14:textId="77777777" w:rsidR="003C76D3" w:rsidRPr="007275DF" w:rsidRDefault="003C76D3" w:rsidP="003C76D3">
            <w:pPr>
              <w:pStyle w:val="TAC"/>
            </w:pPr>
          </w:p>
        </w:tc>
        <w:tc>
          <w:tcPr>
            <w:tcW w:w="2410" w:type="dxa"/>
            <w:shd w:val="clear" w:color="auto" w:fill="auto"/>
          </w:tcPr>
          <w:p w14:paraId="49D77476" w14:textId="77777777" w:rsidR="003C76D3" w:rsidRPr="007275DF" w:rsidRDefault="003C76D3" w:rsidP="003C76D3">
            <w:pPr>
              <w:pStyle w:val="TAC"/>
            </w:pPr>
            <w:r w:rsidRPr="007275DF">
              <w:t>Cell 1</w:t>
            </w:r>
          </w:p>
        </w:tc>
        <w:tc>
          <w:tcPr>
            <w:tcW w:w="2835" w:type="dxa"/>
            <w:shd w:val="clear" w:color="auto" w:fill="auto"/>
          </w:tcPr>
          <w:p w14:paraId="699BC01C" w14:textId="77777777" w:rsidR="003C76D3" w:rsidRPr="007275DF" w:rsidRDefault="003C76D3" w:rsidP="003C76D3">
            <w:pPr>
              <w:pStyle w:val="TAL"/>
            </w:pPr>
            <w:r w:rsidRPr="007275DF">
              <w:t>NR cell with CCA</w:t>
            </w:r>
          </w:p>
        </w:tc>
      </w:tr>
      <w:tr w:rsidR="003C76D3" w:rsidRPr="007275DF" w14:paraId="565D2656" w14:textId="77777777" w:rsidTr="003C76D3">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4D8E9AC" w14:textId="77777777" w:rsidR="003C76D3" w:rsidRPr="007275DF" w:rsidRDefault="003C76D3" w:rsidP="003C76D3">
            <w:pPr>
              <w:pStyle w:val="TAL"/>
            </w:pPr>
          </w:p>
        </w:tc>
        <w:tc>
          <w:tcPr>
            <w:tcW w:w="1701" w:type="dxa"/>
            <w:tcBorders>
              <w:left w:val="single" w:sz="4" w:space="0" w:color="auto"/>
            </w:tcBorders>
            <w:shd w:val="clear" w:color="auto" w:fill="auto"/>
          </w:tcPr>
          <w:p w14:paraId="308927A7" w14:textId="77777777" w:rsidR="003C76D3" w:rsidRPr="007275DF" w:rsidRDefault="003C76D3" w:rsidP="003C76D3">
            <w:pPr>
              <w:pStyle w:val="TAL"/>
            </w:pPr>
            <w:r w:rsidRPr="007275DF">
              <w:t>Neighbouring cell</w:t>
            </w:r>
          </w:p>
        </w:tc>
        <w:tc>
          <w:tcPr>
            <w:tcW w:w="708" w:type="dxa"/>
            <w:shd w:val="clear" w:color="auto" w:fill="auto"/>
          </w:tcPr>
          <w:p w14:paraId="18C3060A" w14:textId="77777777" w:rsidR="003C76D3" w:rsidRPr="007275DF" w:rsidRDefault="003C76D3" w:rsidP="003C76D3">
            <w:pPr>
              <w:pStyle w:val="TAC"/>
            </w:pPr>
          </w:p>
        </w:tc>
        <w:tc>
          <w:tcPr>
            <w:tcW w:w="2410" w:type="dxa"/>
            <w:shd w:val="clear" w:color="auto" w:fill="auto"/>
          </w:tcPr>
          <w:p w14:paraId="0CCB7558" w14:textId="77777777" w:rsidR="003C76D3" w:rsidRPr="007275DF" w:rsidRDefault="003C76D3" w:rsidP="003C76D3">
            <w:pPr>
              <w:pStyle w:val="TAC"/>
            </w:pPr>
            <w:r w:rsidRPr="007275DF">
              <w:t>Cell 2</w:t>
            </w:r>
          </w:p>
        </w:tc>
        <w:tc>
          <w:tcPr>
            <w:tcW w:w="2835" w:type="dxa"/>
            <w:shd w:val="clear" w:color="auto" w:fill="auto"/>
          </w:tcPr>
          <w:p w14:paraId="74615DEC" w14:textId="77777777" w:rsidR="003C76D3" w:rsidRPr="007275DF" w:rsidRDefault="003C76D3" w:rsidP="003C76D3">
            <w:pPr>
              <w:pStyle w:val="TAL"/>
            </w:pPr>
            <w:r w:rsidRPr="007275DF">
              <w:t>NR cell</w:t>
            </w:r>
          </w:p>
        </w:tc>
      </w:tr>
      <w:tr w:rsidR="003C76D3" w:rsidRPr="007275DF" w14:paraId="34FF175B" w14:textId="77777777" w:rsidTr="003C76D3">
        <w:trPr>
          <w:cantSplit/>
          <w:trHeight w:val="113"/>
          <w:jc w:val="center"/>
        </w:trPr>
        <w:tc>
          <w:tcPr>
            <w:tcW w:w="1588" w:type="dxa"/>
            <w:tcBorders>
              <w:top w:val="single" w:sz="4" w:space="0" w:color="auto"/>
            </w:tcBorders>
            <w:shd w:val="clear" w:color="auto" w:fill="auto"/>
          </w:tcPr>
          <w:p w14:paraId="4E9497F8" w14:textId="77777777" w:rsidR="003C76D3" w:rsidRPr="007275DF" w:rsidRDefault="003C76D3" w:rsidP="003C76D3">
            <w:pPr>
              <w:pStyle w:val="TAL"/>
            </w:pPr>
            <w:r w:rsidRPr="007275DF">
              <w:t>Final condition</w:t>
            </w:r>
          </w:p>
        </w:tc>
        <w:tc>
          <w:tcPr>
            <w:tcW w:w="1701" w:type="dxa"/>
            <w:shd w:val="clear" w:color="auto" w:fill="auto"/>
          </w:tcPr>
          <w:p w14:paraId="3596E00F" w14:textId="77777777" w:rsidR="003C76D3" w:rsidRPr="007275DF" w:rsidRDefault="003C76D3" w:rsidP="003C76D3">
            <w:pPr>
              <w:pStyle w:val="TAL"/>
            </w:pPr>
            <w:r w:rsidRPr="007275DF">
              <w:t>Active cell</w:t>
            </w:r>
          </w:p>
        </w:tc>
        <w:tc>
          <w:tcPr>
            <w:tcW w:w="708" w:type="dxa"/>
            <w:shd w:val="clear" w:color="auto" w:fill="auto"/>
          </w:tcPr>
          <w:p w14:paraId="781E668E" w14:textId="77777777" w:rsidR="003C76D3" w:rsidRPr="007275DF" w:rsidRDefault="003C76D3" w:rsidP="003C76D3">
            <w:pPr>
              <w:pStyle w:val="TAC"/>
            </w:pPr>
          </w:p>
        </w:tc>
        <w:tc>
          <w:tcPr>
            <w:tcW w:w="2410" w:type="dxa"/>
            <w:shd w:val="clear" w:color="auto" w:fill="auto"/>
          </w:tcPr>
          <w:p w14:paraId="41513DE3" w14:textId="77777777" w:rsidR="003C76D3" w:rsidRPr="007275DF" w:rsidRDefault="003C76D3" w:rsidP="003C76D3">
            <w:pPr>
              <w:pStyle w:val="TAC"/>
            </w:pPr>
            <w:r w:rsidRPr="007275DF">
              <w:t>Cell 2</w:t>
            </w:r>
          </w:p>
        </w:tc>
        <w:tc>
          <w:tcPr>
            <w:tcW w:w="2835" w:type="dxa"/>
            <w:shd w:val="clear" w:color="auto" w:fill="auto"/>
          </w:tcPr>
          <w:p w14:paraId="64C0014F" w14:textId="77777777" w:rsidR="003C76D3" w:rsidRPr="007275DF" w:rsidRDefault="003C76D3" w:rsidP="003C76D3">
            <w:pPr>
              <w:pStyle w:val="TAL"/>
            </w:pPr>
          </w:p>
        </w:tc>
      </w:tr>
      <w:tr w:rsidR="003C76D3" w:rsidRPr="007275DF" w14:paraId="058FF275" w14:textId="77777777" w:rsidTr="003C76D3">
        <w:trPr>
          <w:cantSplit/>
          <w:trHeight w:val="113"/>
          <w:jc w:val="center"/>
        </w:trPr>
        <w:tc>
          <w:tcPr>
            <w:tcW w:w="3289" w:type="dxa"/>
            <w:gridSpan w:val="2"/>
            <w:shd w:val="clear" w:color="auto" w:fill="auto"/>
          </w:tcPr>
          <w:p w14:paraId="392FC7DD" w14:textId="77777777" w:rsidR="003C76D3" w:rsidRPr="007275DF" w:rsidRDefault="003C76D3" w:rsidP="003C76D3">
            <w:pPr>
              <w:pStyle w:val="TAL"/>
              <w:rPr>
                <w:rFonts w:cs="v4.2.0"/>
              </w:rPr>
            </w:pPr>
            <w:r w:rsidRPr="007275DF">
              <w:rPr>
                <w:lang w:val="it-IT"/>
              </w:rPr>
              <w:t>DL CCA model</w:t>
            </w:r>
          </w:p>
        </w:tc>
        <w:tc>
          <w:tcPr>
            <w:tcW w:w="708" w:type="dxa"/>
            <w:shd w:val="clear" w:color="auto" w:fill="auto"/>
          </w:tcPr>
          <w:p w14:paraId="79133FE6" w14:textId="77777777" w:rsidR="003C76D3" w:rsidRPr="007275DF" w:rsidRDefault="003C76D3" w:rsidP="003C76D3">
            <w:pPr>
              <w:pStyle w:val="TAC"/>
            </w:pPr>
          </w:p>
        </w:tc>
        <w:tc>
          <w:tcPr>
            <w:tcW w:w="2410" w:type="dxa"/>
            <w:shd w:val="clear" w:color="auto" w:fill="auto"/>
          </w:tcPr>
          <w:p w14:paraId="728759DB" w14:textId="77777777" w:rsidR="003C76D3" w:rsidRPr="007275DF" w:rsidRDefault="003C76D3" w:rsidP="003C76D3">
            <w:pPr>
              <w:pStyle w:val="TAC"/>
            </w:pPr>
            <w:r w:rsidRPr="007275DF">
              <w:t>As specified in clause A.3.20.2.1</w:t>
            </w:r>
          </w:p>
        </w:tc>
        <w:tc>
          <w:tcPr>
            <w:tcW w:w="2835" w:type="dxa"/>
            <w:shd w:val="clear" w:color="auto" w:fill="auto"/>
          </w:tcPr>
          <w:p w14:paraId="4D8F17C6" w14:textId="77777777" w:rsidR="003C76D3" w:rsidRPr="007275DF" w:rsidRDefault="003C76D3" w:rsidP="003C76D3">
            <w:pPr>
              <w:pStyle w:val="TAL"/>
            </w:pPr>
          </w:p>
        </w:tc>
      </w:tr>
      <w:tr w:rsidR="003C76D3" w:rsidRPr="007275DF" w14:paraId="2411CF32" w14:textId="77777777" w:rsidTr="003C76D3">
        <w:trPr>
          <w:cantSplit/>
          <w:trHeight w:val="113"/>
          <w:jc w:val="center"/>
        </w:trPr>
        <w:tc>
          <w:tcPr>
            <w:tcW w:w="3289" w:type="dxa"/>
            <w:gridSpan w:val="2"/>
            <w:shd w:val="clear" w:color="auto" w:fill="auto"/>
          </w:tcPr>
          <w:p w14:paraId="7E5518B7" w14:textId="77777777" w:rsidR="003C76D3" w:rsidRPr="007275DF" w:rsidRDefault="003C76D3" w:rsidP="003C76D3">
            <w:pPr>
              <w:pStyle w:val="TAL"/>
              <w:rPr>
                <w:rFonts w:cs="v4.2.0"/>
              </w:rPr>
            </w:pPr>
            <w:r w:rsidRPr="007275DF">
              <w:rPr>
                <w:lang w:val="it-IT"/>
              </w:rPr>
              <w:t>UL CCA model</w:t>
            </w:r>
          </w:p>
        </w:tc>
        <w:tc>
          <w:tcPr>
            <w:tcW w:w="708" w:type="dxa"/>
            <w:shd w:val="clear" w:color="auto" w:fill="auto"/>
          </w:tcPr>
          <w:p w14:paraId="21A216C0" w14:textId="77777777" w:rsidR="003C76D3" w:rsidRPr="007275DF" w:rsidRDefault="003C76D3" w:rsidP="003C76D3">
            <w:pPr>
              <w:pStyle w:val="TAC"/>
            </w:pPr>
          </w:p>
        </w:tc>
        <w:tc>
          <w:tcPr>
            <w:tcW w:w="2410" w:type="dxa"/>
            <w:shd w:val="clear" w:color="auto" w:fill="auto"/>
          </w:tcPr>
          <w:p w14:paraId="624F7760" w14:textId="77777777" w:rsidR="003C76D3" w:rsidRPr="007275DF" w:rsidRDefault="003C76D3" w:rsidP="003C76D3">
            <w:pPr>
              <w:pStyle w:val="TAC"/>
            </w:pPr>
            <w:r w:rsidRPr="007275DF">
              <w:t>As specified in clause A.3.20.2.2</w:t>
            </w:r>
          </w:p>
        </w:tc>
        <w:tc>
          <w:tcPr>
            <w:tcW w:w="2835" w:type="dxa"/>
            <w:shd w:val="clear" w:color="auto" w:fill="auto"/>
          </w:tcPr>
          <w:p w14:paraId="1DA37D7C" w14:textId="77777777" w:rsidR="003C76D3" w:rsidRPr="007275DF" w:rsidRDefault="003C76D3" w:rsidP="003C76D3">
            <w:pPr>
              <w:pStyle w:val="TAL"/>
            </w:pPr>
          </w:p>
        </w:tc>
      </w:tr>
      <w:tr w:rsidR="003C76D3" w:rsidRPr="007275DF" w14:paraId="6D5F3502" w14:textId="77777777" w:rsidTr="003C76D3">
        <w:trPr>
          <w:cantSplit/>
          <w:trHeight w:val="113"/>
          <w:jc w:val="center"/>
        </w:trPr>
        <w:tc>
          <w:tcPr>
            <w:tcW w:w="3289" w:type="dxa"/>
            <w:gridSpan w:val="2"/>
            <w:shd w:val="clear" w:color="auto" w:fill="auto"/>
          </w:tcPr>
          <w:p w14:paraId="5A468023" w14:textId="77777777" w:rsidR="003C76D3" w:rsidRPr="007275DF" w:rsidRDefault="003C76D3" w:rsidP="003C76D3">
            <w:pPr>
              <w:pStyle w:val="TAL"/>
            </w:pPr>
            <w:r w:rsidRPr="007275DF">
              <w:t>Access Barring Information</w:t>
            </w:r>
          </w:p>
        </w:tc>
        <w:tc>
          <w:tcPr>
            <w:tcW w:w="708" w:type="dxa"/>
            <w:shd w:val="clear" w:color="auto" w:fill="auto"/>
          </w:tcPr>
          <w:p w14:paraId="5DAEA9C9" w14:textId="77777777" w:rsidR="003C76D3" w:rsidRPr="007275DF" w:rsidRDefault="003C76D3" w:rsidP="003C76D3">
            <w:pPr>
              <w:pStyle w:val="TAC"/>
            </w:pPr>
            <w:r w:rsidRPr="007275DF">
              <w:t>-</w:t>
            </w:r>
          </w:p>
        </w:tc>
        <w:tc>
          <w:tcPr>
            <w:tcW w:w="2410" w:type="dxa"/>
            <w:shd w:val="clear" w:color="auto" w:fill="auto"/>
          </w:tcPr>
          <w:p w14:paraId="10B47384" w14:textId="77777777" w:rsidR="003C76D3" w:rsidRPr="007275DF" w:rsidRDefault="003C76D3" w:rsidP="003C76D3">
            <w:pPr>
              <w:pStyle w:val="TAC"/>
            </w:pPr>
            <w:r w:rsidRPr="007275DF">
              <w:t>Not Sent</w:t>
            </w:r>
          </w:p>
        </w:tc>
        <w:tc>
          <w:tcPr>
            <w:tcW w:w="2835" w:type="dxa"/>
            <w:shd w:val="clear" w:color="auto" w:fill="auto"/>
          </w:tcPr>
          <w:p w14:paraId="75C04D37" w14:textId="77777777" w:rsidR="003C76D3" w:rsidRPr="007275DF" w:rsidRDefault="003C76D3" w:rsidP="003C76D3">
            <w:pPr>
              <w:pStyle w:val="TAL"/>
            </w:pPr>
            <w:r w:rsidRPr="007275DF">
              <w:t>No additional delays in random access procedure.</w:t>
            </w:r>
          </w:p>
        </w:tc>
      </w:tr>
      <w:tr w:rsidR="003C76D3" w:rsidRPr="007275DF" w14:paraId="47396410" w14:textId="77777777" w:rsidTr="003C76D3">
        <w:trPr>
          <w:cantSplit/>
          <w:trHeight w:val="113"/>
          <w:jc w:val="center"/>
        </w:trPr>
        <w:tc>
          <w:tcPr>
            <w:tcW w:w="3289" w:type="dxa"/>
            <w:gridSpan w:val="2"/>
            <w:shd w:val="clear" w:color="auto" w:fill="auto"/>
          </w:tcPr>
          <w:p w14:paraId="78817BA5" w14:textId="77777777" w:rsidR="003C76D3" w:rsidRPr="007275DF" w:rsidRDefault="003C76D3" w:rsidP="003C76D3">
            <w:pPr>
              <w:pStyle w:val="TAL"/>
            </w:pPr>
            <w:r w:rsidRPr="007275DF">
              <w:t>Time offset between cells</w:t>
            </w:r>
          </w:p>
        </w:tc>
        <w:tc>
          <w:tcPr>
            <w:tcW w:w="708" w:type="dxa"/>
            <w:shd w:val="clear" w:color="auto" w:fill="auto"/>
          </w:tcPr>
          <w:p w14:paraId="1A7154C4" w14:textId="77777777" w:rsidR="003C76D3" w:rsidRPr="007275DF" w:rsidRDefault="003C76D3" w:rsidP="003C76D3">
            <w:pPr>
              <w:pStyle w:val="TAC"/>
            </w:pPr>
          </w:p>
        </w:tc>
        <w:tc>
          <w:tcPr>
            <w:tcW w:w="2410" w:type="dxa"/>
            <w:shd w:val="clear" w:color="auto" w:fill="auto"/>
          </w:tcPr>
          <w:p w14:paraId="08CDA55E" w14:textId="77777777" w:rsidR="003C76D3" w:rsidRPr="007275DF" w:rsidRDefault="003C76D3" w:rsidP="003C76D3">
            <w:pPr>
              <w:pStyle w:val="TAC"/>
            </w:pPr>
            <w:r w:rsidRPr="007275DF">
              <w:t xml:space="preserve">3 </w:t>
            </w:r>
            <w:r w:rsidRPr="007275DF">
              <w:sym w:font="Symbol" w:char="F06D"/>
            </w:r>
            <w:r w:rsidRPr="007275DF">
              <w:t>s</w:t>
            </w:r>
          </w:p>
        </w:tc>
        <w:tc>
          <w:tcPr>
            <w:tcW w:w="2835" w:type="dxa"/>
            <w:shd w:val="clear" w:color="auto" w:fill="auto"/>
          </w:tcPr>
          <w:p w14:paraId="544DC989" w14:textId="77777777" w:rsidR="003C76D3" w:rsidRPr="007275DF" w:rsidRDefault="003C76D3" w:rsidP="003C76D3">
            <w:pPr>
              <w:pStyle w:val="TAL"/>
            </w:pPr>
            <w:r w:rsidRPr="007275DF">
              <w:t>Synchronous cells</w:t>
            </w:r>
          </w:p>
        </w:tc>
      </w:tr>
      <w:tr w:rsidR="003C76D3" w:rsidRPr="007275DF" w14:paraId="1F940A80" w14:textId="77777777" w:rsidTr="003C76D3">
        <w:trPr>
          <w:cantSplit/>
          <w:trHeight w:val="113"/>
          <w:jc w:val="center"/>
        </w:trPr>
        <w:tc>
          <w:tcPr>
            <w:tcW w:w="3289" w:type="dxa"/>
            <w:gridSpan w:val="2"/>
            <w:shd w:val="clear" w:color="auto" w:fill="auto"/>
          </w:tcPr>
          <w:p w14:paraId="7FC084BD" w14:textId="77777777" w:rsidR="003C76D3" w:rsidRPr="007275DF" w:rsidRDefault="003C76D3" w:rsidP="003C76D3">
            <w:pPr>
              <w:pStyle w:val="TAL"/>
            </w:pPr>
            <w:r w:rsidRPr="007275DF">
              <w:t>T1</w:t>
            </w:r>
          </w:p>
        </w:tc>
        <w:tc>
          <w:tcPr>
            <w:tcW w:w="708" w:type="dxa"/>
            <w:shd w:val="clear" w:color="auto" w:fill="auto"/>
          </w:tcPr>
          <w:p w14:paraId="17B13914" w14:textId="77777777" w:rsidR="003C76D3" w:rsidRPr="007275DF" w:rsidRDefault="003C76D3" w:rsidP="003C76D3">
            <w:pPr>
              <w:pStyle w:val="TAC"/>
            </w:pPr>
            <w:r w:rsidRPr="007275DF">
              <w:t>s</w:t>
            </w:r>
          </w:p>
        </w:tc>
        <w:tc>
          <w:tcPr>
            <w:tcW w:w="2410" w:type="dxa"/>
            <w:shd w:val="clear" w:color="auto" w:fill="auto"/>
          </w:tcPr>
          <w:p w14:paraId="04E775D5" w14:textId="77777777" w:rsidR="003C76D3" w:rsidRPr="007275DF" w:rsidRDefault="003C76D3" w:rsidP="003C76D3">
            <w:pPr>
              <w:pStyle w:val="TAC"/>
            </w:pPr>
            <w:r w:rsidRPr="007275DF">
              <w:t>5</w:t>
            </w:r>
          </w:p>
        </w:tc>
        <w:tc>
          <w:tcPr>
            <w:tcW w:w="2835" w:type="dxa"/>
            <w:shd w:val="clear" w:color="auto" w:fill="auto"/>
          </w:tcPr>
          <w:p w14:paraId="3EA01D62" w14:textId="77777777" w:rsidR="003C76D3" w:rsidRPr="007275DF" w:rsidRDefault="003C76D3" w:rsidP="003C76D3">
            <w:pPr>
              <w:pStyle w:val="TAL"/>
            </w:pPr>
          </w:p>
        </w:tc>
      </w:tr>
      <w:tr w:rsidR="003C76D3" w:rsidRPr="007275DF" w14:paraId="16724F8A" w14:textId="77777777" w:rsidTr="003C76D3">
        <w:trPr>
          <w:cantSplit/>
          <w:trHeight w:val="113"/>
          <w:jc w:val="center"/>
        </w:trPr>
        <w:tc>
          <w:tcPr>
            <w:tcW w:w="3289" w:type="dxa"/>
            <w:gridSpan w:val="2"/>
            <w:shd w:val="clear" w:color="auto" w:fill="auto"/>
          </w:tcPr>
          <w:p w14:paraId="0D63986F" w14:textId="77777777" w:rsidR="003C76D3" w:rsidRPr="007275DF" w:rsidRDefault="003C76D3" w:rsidP="003C76D3">
            <w:pPr>
              <w:pStyle w:val="TAL"/>
            </w:pPr>
            <w:r w:rsidRPr="007275DF">
              <w:t>T2</w:t>
            </w:r>
          </w:p>
        </w:tc>
        <w:tc>
          <w:tcPr>
            <w:tcW w:w="708" w:type="dxa"/>
            <w:shd w:val="clear" w:color="auto" w:fill="auto"/>
          </w:tcPr>
          <w:p w14:paraId="40DB9C30" w14:textId="77777777" w:rsidR="003C76D3" w:rsidRPr="007275DF" w:rsidRDefault="003C76D3" w:rsidP="003C76D3">
            <w:pPr>
              <w:pStyle w:val="TAC"/>
            </w:pPr>
            <w:r w:rsidRPr="007275DF">
              <w:t>s</w:t>
            </w:r>
          </w:p>
        </w:tc>
        <w:tc>
          <w:tcPr>
            <w:tcW w:w="2410" w:type="dxa"/>
            <w:shd w:val="clear" w:color="auto" w:fill="auto"/>
          </w:tcPr>
          <w:p w14:paraId="4403AA50" w14:textId="77777777" w:rsidR="003C76D3" w:rsidRPr="007275DF" w:rsidRDefault="003C76D3" w:rsidP="003C76D3">
            <w:pPr>
              <w:pStyle w:val="TAC"/>
            </w:pPr>
            <w:r w:rsidRPr="007275DF">
              <w:sym w:font="Symbol" w:char="F0A3"/>
            </w:r>
            <w:r w:rsidRPr="007275DF">
              <w:t>5</w:t>
            </w:r>
          </w:p>
        </w:tc>
        <w:tc>
          <w:tcPr>
            <w:tcW w:w="2835" w:type="dxa"/>
            <w:shd w:val="clear" w:color="auto" w:fill="auto"/>
          </w:tcPr>
          <w:p w14:paraId="5BA9A6D6" w14:textId="77777777" w:rsidR="003C76D3" w:rsidRPr="007275DF" w:rsidRDefault="003C76D3" w:rsidP="003C76D3">
            <w:pPr>
              <w:pStyle w:val="TAL"/>
            </w:pPr>
          </w:p>
        </w:tc>
      </w:tr>
    </w:tbl>
    <w:p w14:paraId="3A6214E9" w14:textId="77777777" w:rsidR="003C76D3" w:rsidRPr="007275DF" w:rsidRDefault="003C76D3" w:rsidP="003C76D3"/>
    <w:p w14:paraId="5FC8F5D3" w14:textId="77777777" w:rsidR="003C76D3" w:rsidRPr="007275DF" w:rsidRDefault="003C76D3" w:rsidP="003C76D3">
      <w:pPr>
        <w:pStyle w:val="TH"/>
      </w:pPr>
      <w:r w:rsidRPr="007275DF">
        <w:lastRenderedPageBreak/>
        <w:t xml:space="preserve">Table </w:t>
      </w:r>
      <w:r w:rsidRPr="007275DF">
        <w:rPr>
          <w:snapToGrid w:val="0"/>
        </w:rPr>
        <w:t>A.11.2.1.5.2</w:t>
      </w:r>
      <w:r w:rsidRPr="007275DF">
        <w:t>-3: Cell specific test parameters for NR with CCA FR1 – NR FR1 handover test case</w:t>
      </w:r>
    </w:p>
    <w:tbl>
      <w:tblPr>
        <w:tblStyle w:val="af8"/>
        <w:tblW w:w="0" w:type="auto"/>
        <w:tblLook w:val="04A0" w:firstRow="1" w:lastRow="0" w:firstColumn="1" w:lastColumn="0" w:noHBand="0" w:noVBand="1"/>
      </w:tblPr>
      <w:tblGrid>
        <w:gridCol w:w="3034"/>
        <w:gridCol w:w="1401"/>
        <w:gridCol w:w="1398"/>
        <w:gridCol w:w="1267"/>
        <w:gridCol w:w="404"/>
        <w:gridCol w:w="493"/>
        <w:gridCol w:w="816"/>
        <w:gridCol w:w="816"/>
      </w:tblGrid>
      <w:tr w:rsidR="003C76D3" w:rsidRPr="007275DF" w14:paraId="4CDD1FC9" w14:textId="77777777" w:rsidTr="003C76D3">
        <w:tc>
          <w:tcPr>
            <w:tcW w:w="0" w:type="auto"/>
            <w:hideMark/>
          </w:tcPr>
          <w:p w14:paraId="3B8B8EEC" w14:textId="77777777" w:rsidR="003C76D3" w:rsidRPr="007275DF" w:rsidRDefault="003C76D3" w:rsidP="003C76D3">
            <w:pPr>
              <w:pStyle w:val="TAH"/>
            </w:pPr>
            <w:r w:rsidRPr="007275DF">
              <w:lastRenderedPageBreak/>
              <w:t>Parameter</w:t>
            </w:r>
          </w:p>
        </w:tc>
        <w:tc>
          <w:tcPr>
            <w:tcW w:w="0" w:type="auto"/>
            <w:hideMark/>
          </w:tcPr>
          <w:p w14:paraId="73F6C375" w14:textId="77777777" w:rsidR="003C76D3" w:rsidRPr="007275DF" w:rsidRDefault="003C76D3" w:rsidP="003C76D3">
            <w:pPr>
              <w:pStyle w:val="TAH"/>
            </w:pPr>
            <w:r w:rsidRPr="007275DF">
              <w:t>Unit</w:t>
            </w:r>
          </w:p>
        </w:tc>
        <w:tc>
          <w:tcPr>
            <w:tcW w:w="0" w:type="auto"/>
          </w:tcPr>
          <w:p w14:paraId="5CB54388" w14:textId="77777777" w:rsidR="003C76D3" w:rsidRPr="007275DF" w:rsidRDefault="003C76D3" w:rsidP="003C76D3">
            <w:pPr>
              <w:pStyle w:val="TAH"/>
            </w:pPr>
            <w:r w:rsidRPr="007275DF">
              <w:t>Configuration</w:t>
            </w:r>
          </w:p>
        </w:tc>
        <w:tc>
          <w:tcPr>
            <w:tcW w:w="0" w:type="auto"/>
            <w:gridSpan w:val="3"/>
          </w:tcPr>
          <w:p w14:paraId="30ECA521" w14:textId="77777777" w:rsidR="003C76D3" w:rsidRPr="007275DF" w:rsidRDefault="003C76D3" w:rsidP="003C76D3">
            <w:pPr>
              <w:pStyle w:val="TAH"/>
            </w:pPr>
            <w:r w:rsidRPr="007275DF">
              <w:t>Cell 1</w:t>
            </w:r>
          </w:p>
        </w:tc>
        <w:tc>
          <w:tcPr>
            <w:tcW w:w="0" w:type="auto"/>
            <w:gridSpan w:val="2"/>
          </w:tcPr>
          <w:p w14:paraId="0187ABF9" w14:textId="77777777" w:rsidR="003C76D3" w:rsidRPr="007275DF" w:rsidRDefault="003C76D3" w:rsidP="003C76D3">
            <w:pPr>
              <w:pStyle w:val="TAH"/>
            </w:pPr>
            <w:r w:rsidRPr="007275DF">
              <w:t>Cell 2</w:t>
            </w:r>
          </w:p>
        </w:tc>
      </w:tr>
      <w:tr w:rsidR="003C76D3" w:rsidRPr="007275DF" w14:paraId="00D788DC" w14:textId="77777777" w:rsidTr="003C76D3">
        <w:tc>
          <w:tcPr>
            <w:tcW w:w="0" w:type="auto"/>
            <w:hideMark/>
          </w:tcPr>
          <w:p w14:paraId="5A1941ED" w14:textId="77777777" w:rsidR="003C76D3" w:rsidRPr="007275DF" w:rsidRDefault="003C76D3" w:rsidP="003C76D3">
            <w:pPr>
              <w:pStyle w:val="TAH"/>
              <w:rPr>
                <w:rFonts w:eastAsia="Calibri"/>
              </w:rPr>
            </w:pPr>
          </w:p>
        </w:tc>
        <w:tc>
          <w:tcPr>
            <w:tcW w:w="0" w:type="auto"/>
            <w:hideMark/>
          </w:tcPr>
          <w:p w14:paraId="16031996" w14:textId="77777777" w:rsidR="003C76D3" w:rsidRPr="007275DF" w:rsidRDefault="003C76D3" w:rsidP="003C76D3">
            <w:pPr>
              <w:pStyle w:val="TAH"/>
              <w:rPr>
                <w:rFonts w:eastAsia="Calibri"/>
              </w:rPr>
            </w:pPr>
          </w:p>
        </w:tc>
        <w:tc>
          <w:tcPr>
            <w:tcW w:w="0" w:type="auto"/>
          </w:tcPr>
          <w:p w14:paraId="0FF945F8" w14:textId="77777777" w:rsidR="003C76D3" w:rsidRPr="007275DF" w:rsidRDefault="003C76D3" w:rsidP="003C76D3">
            <w:pPr>
              <w:pStyle w:val="TAH"/>
            </w:pPr>
          </w:p>
        </w:tc>
        <w:tc>
          <w:tcPr>
            <w:tcW w:w="0" w:type="auto"/>
            <w:hideMark/>
          </w:tcPr>
          <w:p w14:paraId="68FDF097" w14:textId="77777777" w:rsidR="003C76D3" w:rsidRPr="007275DF" w:rsidRDefault="003C76D3" w:rsidP="003C76D3">
            <w:pPr>
              <w:pStyle w:val="TAH"/>
            </w:pPr>
            <w:r w:rsidRPr="007275DF">
              <w:t>T1</w:t>
            </w:r>
          </w:p>
        </w:tc>
        <w:tc>
          <w:tcPr>
            <w:tcW w:w="0" w:type="auto"/>
            <w:gridSpan w:val="2"/>
          </w:tcPr>
          <w:p w14:paraId="7103C537" w14:textId="77777777" w:rsidR="003C76D3" w:rsidRPr="007275DF" w:rsidRDefault="003C76D3" w:rsidP="003C76D3">
            <w:pPr>
              <w:pStyle w:val="TAH"/>
            </w:pPr>
            <w:r w:rsidRPr="007275DF">
              <w:t>T2</w:t>
            </w:r>
          </w:p>
        </w:tc>
        <w:tc>
          <w:tcPr>
            <w:tcW w:w="0" w:type="auto"/>
            <w:hideMark/>
          </w:tcPr>
          <w:p w14:paraId="38B1D28E" w14:textId="77777777" w:rsidR="003C76D3" w:rsidRPr="007275DF" w:rsidRDefault="003C76D3" w:rsidP="003C76D3">
            <w:pPr>
              <w:pStyle w:val="TAH"/>
            </w:pPr>
            <w:r w:rsidRPr="007275DF">
              <w:t>T1</w:t>
            </w:r>
          </w:p>
        </w:tc>
        <w:tc>
          <w:tcPr>
            <w:tcW w:w="0" w:type="auto"/>
          </w:tcPr>
          <w:p w14:paraId="18E769EE" w14:textId="77777777" w:rsidR="003C76D3" w:rsidRPr="007275DF" w:rsidRDefault="003C76D3" w:rsidP="003C76D3">
            <w:pPr>
              <w:pStyle w:val="TAH"/>
            </w:pPr>
            <w:r w:rsidRPr="007275DF">
              <w:t>T2</w:t>
            </w:r>
          </w:p>
        </w:tc>
      </w:tr>
      <w:tr w:rsidR="003C76D3" w:rsidRPr="007275DF" w14:paraId="15F50CE9" w14:textId="77777777" w:rsidTr="003C76D3">
        <w:tc>
          <w:tcPr>
            <w:tcW w:w="0" w:type="auto"/>
          </w:tcPr>
          <w:p w14:paraId="67AA18A4" w14:textId="77777777" w:rsidR="003C76D3" w:rsidRPr="007275DF" w:rsidRDefault="003C76D3" w:rsidP="003C76D3">
            <w:pPr>
              <w:pStyle w:val="TAL"/>
            </w:pPr>
            <w:r w:rsidRPr="007275DF">
              <w:t>NR RF Channel Number</w:t>
            </w:r>
          </w:p>
        </w:tc>
        <w:tc>
          <w:tcPr>
            <w:tcW w:w="0" w:type="auto"/>
          </w:tcPr>
          <w:p w14:paraId="038038AE" w14:textId="77777777" w:rsidR="003C76D3" w:rsidRPr="007275DF" w:rsidRDefault="003C76D3" w:rsidP="003C76D3">
            <w:pPr>
              <w:pStyle w:val="TAC"/>
            </w:pPr>
          </w:p>
        </w:tc>
        <w:tc>
          <w:tcPr>
            <w:tcW w:w="0" w:type="auto"/>
          </w:tcPr>
          <w:p w14:paraId="690B15C5" w14:textId="77777777" w:rsidR="003C76D3" w:rsidRPr="007275DF" w:rsidRDefault="003C76D3" w:rsidP="003C76D3">
            <w:pPr>
              <w:pStyle w:val="TAC"/>
            </w:pPr>
            <w:r w:rsidRPr="007275DF">
              <w:t>1, 2, 3</w:t>
            </w:r>
          </w:p>
        </w:tc>
        <w:tc>
          <w:tcPr>
            <w:tcW w:w="0" w:type="auto"/>
            <w:gridSpan w:val="3"/>
          </w:tcPr>
          <w:p w14:paraId="694F06FF" w14:textId="77777777" w:rsidR="003C76D3" w:rsidRPr="007275DF" w:rsidRDefault="003C76D3" w:rsidP="003C76D3">
            <w:pPr>
              <w:pStyle w:val="TAC"/>
            </w:pPr>
            <w:r w:rsidRPr="007275DF">
              <w:t>1</w:t>
            </w:r>
          </w:p>
        </w:tc>
        <w:tc>
          <w:tcPr>
            <w:tcW w:w="0" w:type="auto"/>
            <w:gridSpan w:val="2"/>
          </w:tcPr>
          <w:p w14:paraId="17CC5C13" w14:textId="77777777" w:rsidR="003C76D3" w:rsidRPr="007275DF" w:rsidRDefault="003C76D3" w:rsidP="003C76D3">
            <w:pPr>
              <w:pStyle w:val="TAC"/>
            </w:pPr>
            <w:r w:rsidRPr="007275DF">
              <w:t>2</w:t>
            </w:r>
          </w:p>
        </w:tc>
      </w:tr>
      <w:tr w:rsidR="003C76D3" w:rsidRPr="007275DF" w14:paraId="707AD3FB" w14:textId="77777777" w:rsidTr="003C76D3">
        <w:tc>
          <w:tcPr>
            <w:tcW w:w="0" w:type="auto"/>
            <w:vMerge w:val="restart"/>
          </w:tcPr>
          <w:p w14:paraId="74FD0F79" w14:textId="77777777" w:rsidR="003C76D3" w:rsidRPr="007275DF" w:rsidRDefault="003C76D3" w:rsidP="003C76D3">
            <w:pPr>
              <w:pStyle w:val="TAL"/>
            </w:pPr>
            <w:r w:rsidRPr="007275DF">
              <w:t>Duplex mode</w:t>
            </w:r>
          </w:p>
        </w:tc>
        <w:tc>
          <w:tcPr>
            <w:tcW w:w="0" w:type="auto"/>
          </w:tcPr>
          <w:p w14:paraId="2B478414" w14:textId="77777777" w:rsidR="003C76D3" w:rsidRPr="007275DF" w:rsidRDefault="003C76D3" w:rsidP="003C76D3">
            <w:pPr>
              <w:pStyle w:val="TAC"/>
            </w:pPr>
          </w:p>
        </w:tc>
        <w:tc>
          <w:tcPr>
            <w:tcW w:w="0" w:type="auto"/>
          </w:tcPr>
          <w:p w14:paraId="71A2B520" w14:textId="77777777" w:rsidR="003C76D3" w:rsidRPr="007275DF" w:rsidRDefault="003C76D3" w:rsidP="003C76D3">
            <w:pPr>
              <w:pStyle w:val="TAC"/>
            </w:pPr>
            <w:r w:rsidRPr="007275DF">
              <w:t>1</w:t>
            </w:r>
          </w:p>
        </w:tc>
        <w:tc>
          <w:tcPr>
            <w:tcW w:w="0" w:type="auto"/>
            <w:gridSpan w:val="3"/>
          </w:tcPr>
          <w:p w14:paraId="0A0B7FDE" w14:textId="77777777" w:rsidR="003C76D3" w:rsidRPr="007275DF" w:rsidRDefault="003C76D3" w:rsidP="003C76D3">
            <w:pPr>
              <w:pStyle w:val="TAC"/>
            </w:pPr>
            <w:r w:rsidRPr="007275DF">
              <w:t>TDD</w:t>
            </w:r>
          </w:p>
        </w:tc>
        <w:tc>
          <w:tcPr>
            <w:tcW w:w="0" w:type="auto"/>
            <w:gridSpan w:val="2"/>
          </w:tcPr>
          <w:p w14:paraId="76352935" w14:textId="77777777" w:rsidR="003C76D3" w:rsidRPr="007275DF" w:rsidRDefault="003C76D3" w:rsidP="003C76D3">
            <w:pPr>
              <w:pStyle w:val="TAC"/>
            </w:pPr>
            <w:r w:rsidRPr="007275DF">
              <w:t>FDD</w:t>
            </w:r>
          </w:p>
        </w:tc>
      </w:tr>
      <w:tr w:rsidR="003C76D3" w:rsidRPr="007275DF" w14:paraId="569AA1C1" w14:textId="77777777" w:rsidTr="003C76D3">
        <w:tc>
          <w:tcPr>
            <w:tcW w:w="0" w:type="auto"/>
            <w:vMerge/>
          </w:tcPr>
          <w:p w14:paraId="33233C98" w14:textId="77777777" w:rsidR="003C76D3" w:rsidRPr="007275DF" w:rsidRDefault="003C76D3" w:rsidP="003C76D3">
            <w:pPr>
              <w:pStyle w:val="TAL"/>
            </w:pPr>
          </w:p>
        </w:tc>
        <w:tc>
          <w:tcPr>
            <w:tcW w:w="0" w:type="auto"/>
          </w:tcPr>
          <w:p w14:paraId="69D86929" w14:textId="77777777" w:rsidR="003C76D3" w:rsidRPr="007275DF" w:rsidRDefault="003C76D3" w:rsidP="003C76D3">
            <w:pPr>
              <w:pStyle w:val="TAC"/>
            </w:pPr>
          </w:p>
        </w:tc>
        <w:tc>
          <w:tcPr>
            <w:tcW w:w="0" w:type="auto"/>
          </w:tcPr>
          <w:p w14:paraId="2E4730D9" w14:textId="77777777" w:rsidR="003C76D3" w:rsidRPr="007275DF" w:rsidRDefault="003C76D3" w:rsidP="003C76D3">
            <w:pPr>
              <w:pStyle w:val="TAC"/>
            </w:pPr>
            <w:r w:rsidRPr="007275DF">
              <w:t>2</w:t>
            </w:r>
          </w:p>
        </w:tc>
        <w:tc>
          <w:tcPr>
            <w:tcW w:w="0" w:type="auto"/>
            <w:gridSpan w:val="3"/>
          </w:tcPr>
          <w:p w14:paraId="7C29BE55" w14:textId="77777777" w:rsidR="003C76D3" w:rsidRPr="007275DF" w:rsidRDefault="003C76D3" w:rsidP="003C76D3">
            <w:pPr>
              <w:pStyle w:val="TAC"/>
            </w:pPr>
            <w:r w:rsidRPr="007275DF">
              <w:t>TDD</w:t>
            </w:r>
          </w:p>
        </w:tc>
        <w:tc>
          <w:tcPr>
            <w:tcW w:w="0" w:type="auto"/>
            <w:gridSpan w:val="2"/>
          </w:tcPr>
          <w:p w14:paraId="6877CA59" w14:textId="77777777" w:rsidR="003C76D3" w:rsidRPr="007275DF" w:rsidRDefault="003C76D3" w:rsidP="003C76D3">
            <w:pPr>
              <w:pStyle w:val="TAC"/>
            </w:pPr>
            <w:r w:rsidRPr="007275DF">
              <w:t>TDD</w:t>
            </w:r>
          </w:p>
        </w:tc>
      </w:tr>
      <w:tr w:rsidR="003C76D3" w:rsidRPr="007275DF" w14:paraId="39673A22" w14:textId="77777777" w:rsidTr="003C76D3">
        <w:tc>
          <w:tcPr>
            <w:tcW w:w="0" w:type="auto"/>
            <w:vMerge/>
          </w:tcPr>
          <w:p w14:paraId="053C58C3" w14:textId="77777777" w:rsidR="003C76D3" w:rsidRPr="007275DF" w:rsidRDefault="003C76D3" w:rsidP="003C76D3">
            <w:pPr>
              <w:pStyle w:val="TAL"/>
            </w:pPr>
          </w:p>
        </w:tc>
        <w:tc>
          <w:tcPr>
            <w:tcW w:w="0" w:type="auto"/>
          </w:tcPr>
          <w:p w14:paraId="7725D6AD" w14:textId="77777777" w:rsidR="003C76D3" w:rsidRPr="007275DF" w:rsidRDefault="003C76D3" w:rsidP="003C76D3">
            <w:pPr>
              <w:pStyle w:val="TAC"/>
            </w:pPr>
          </w:p>
        </w:tc>
        <w:tc>
          <w:tcPr>
            <w:tcW w:w="0" w:type="auto"/>
          </w:tcPr>
          <w:p w14:paraId="01A9A0A4" w14:textId="77777777" w:rsidR="003C76D3" w:rsidRPr="007275DF" w:rsidRDefault="003C76D3" w:rsidP="003C76D3">
            <w:pPr>
              <w:pStyle w:val="TAC"/>
            </w:pPr>
            <w:r w:rsidRPr="007275DF">
              <w:t>3</w:t>
            </w:r>
          </w:p>
        </w:tc>
        <w:tc>
          <w:tcPr>
            <w:tcW w:w="0" w:type="auto"/>
            <w:gridSpan w:val="3"/>
          </w:tcPr>
          <w:p w14:paraId="6384555E" w14:textId="77777777" w:rsidR="003C76D3" w:rsidRPr="007275DF" w:rsidRDefault="003C76D3" w:rsidP="003C76D3">
            <w:pPr>
              <w:pStyle w:val="TAC"/>
            </w:pPr>
            <w:r w:rsidRPr="007275DF">
              <w:t>TDD</w:t>
            </w:r>
          </w:p>
        </w:tc>
        <w:tc>
          <w:tcPr>
            <w:tcW w:w="0" w:type="auto"/>
            <w:gridSpan w:val="2"/>
          </w:tcPr>
          <w:p w14:paraId="66CBF447" w14:textId="77777777" w:rsidR="003C76D3" w:rsidRPr="007275DF" w:rsidRDefault="003C76D3" w:rsidP="003C76D3">
            <w:pPr>
              <w:pStyle w:val="TAC"/>
            </w:pPr>
            <w:r w:rsidRPr="007275DF">
              <w:t>TDD</w:t>
            </w:r>
          </w:p>
        </w:tc>
      </w:tr>
      <w:tr w:rsidR="003C76D3" w:rsidRPr="007275DF" w14:paraId="5AE46392" w14:textId="77777777" w:rsidTr="003C76D3">
        <w:tc>
          <w:tcPr>
            <w:tcW w:w="0" w:type="auto"/>
          </w:tcPr>
          <w:p w14:paraId="482E0B3C" w14:textId="1E5EDA2E" w:rsidR="003C76D3" w:rsidRPr="007275DF" w:rsidRDefault="00C362AC" w:rsidP="003C76D3">
            <w:pPr>
              <w:pStyle w:val="TAL"/>
            </w:pPr>
            <w:ins w:id="87" w:author="Huawei" w:date="2021-08-04T09:23:00Z">
              <w:r>
                <w:t xml:space="preserve">DL </w:t>
              </w:r>
            </w:ins>
            <w:r w:rsidR="003C76D3" w:rsidRPr="007275DF">
              <w:t>CCA model</w:t>
            </w:r>
          </w:p>
        </w:tc>
        <w:tc>
          <w:tcPr>
            <w:tcW w:w="0" w:type="auto"/>
          </w:tcPr>
          <w:p w14:paraId="2971D151" w14:textId="77777777" w:rsidR="003C76D3" w:rsidRPr="007275DF" w:rsidRDefault="003C76D3" w:rsidP="003C76D3">
            <w:pPr>
              <w:pStyle w:val="TAC"/>
            </w:pPr>
          </w:p>
        </w:tc>
        <w:tc>
          <w:tcPr>
            <w:tcW w:w="0" w:type="auto"/>
          </w:tcPr>
          <w:p w14:paraId="0E77E612" w14:textId="77777777" w:rsidR="003C76D3" w:rsidRPr="007275DF" w:rsidRDefault="003C76D3" w:rsidP="003C76D3">
            <w:pPr>
              <w:pStyle w:val="TAC"/>
            </w:pPr>
            <w:r w:rsidRPr="007275DF">
              <w:t>1, 2, 3</w:t>
            </w:r>
          </w:p>
        </w:tc>
        <w:tc>
          <w:tcPr>
            <w:tcW w:w="0" w:type="auto"/>
            <w:gridSpan w:val="3"/>
          </w:tcPr>
          <w:p w14:paraId="28C20B9E" w14:textId="78AC7045" w:rsidR="003C76D3" w:rsidRPr="007275DF" w:rsidRDefault="00C362AC" w:rsidP="003C76D3">
            <w:pPr>
              <w:pStyle w:val="TAC"/>
            </w:pPr>
            <w:ins w:id="88" w:author="Huawei" w:date="2021-08-04T09:24:00Z">
              <w:r w:rsidRPr="007275DF">
                <w:rPr>
                  <w:noProof/>
                </w:rPr>
                <w:t>As specified in clause A.3.20.2.1</w:t>
              </w:r>
            </w:ins>
            <w:del w:id="89" w:author="Huawei" w:date="2021-08-04T09:24:00Z">
              <w:r w:rsidR="003C76D3" w:rsidRPr="007275DF" w:rsidDel="00C362AC">
                <w:delText>TBD</w:delText>
              </w:r>
            </w:del>
          </w:p>
        </w:tc>
        <w:tc>
          <w:tcPr>
            <w:tcW w:w="0" w:type="auto"/>
            <w:gridSpan w:val="2"/>
          </w:tcPr>
          <w:p w14:paraId="37448663" w14:textId="77777777" w:rsidR="003C76D3" w:rsidRPr="007275DF" w:rsidRDefault="003C76D3" w:rsidP="003C76D3">
            <w:pPr>
              <w:pStyle w:val="TAC"/>
            </w:pPr>
            <w:r w:rsidRPr="007275DF">
              <w:t>N/A</w:t>
            </w:r>
          </w:p>
        </w:tc>
      </w:tr>
      <w:tr w:rsidR="00C362AC" w:rsidRPr="007275DF" w14:paraId="0A3B41FA" w14:textId="77777777" w:rsidTr="003C76D3">
        <w:trPr>
          <w:ins w:id="90" w:author="Huawei" w:date="2021-08-04T09:23:00Z"/>
        </w:trPr>
        <w:tc>
          <w:tcPr>
            <w:tcW w:w="0" w:type="auto"/>
          </w:tcPr>
          <w:p w14:paraId="210C66C6" w14:textId="37E4DFB1" w:rsidR="00C362AC" w:rsidRPr="007275DF" w:rsidRDefault="00C362AC" w:rsidP="003C76D3">
            <w:pPr>
              <w:pStyle w:val="TAL"/>
              <w:rPr>
                <w:ins w:id="91" w:author="Huawei" w:date="2021-08-04T09:23:00Z"/>
              </w:rPr>
            </w:pPr>
            <w:ins w:id="92" w:author="Huawei" w:date="2021-08-04T09:23:00Z">
              <w:r>
                <w:rPr>
                  <w:rFonts w:hint="eastAsia"/>
                </w:rPr>
                <w:t>UL CCA model</w:t>
              </w:r>
            </w:ins>
          </w:p>
        </w:tc>
        <w:tc>
          <w:tcPr>
            <w:tcW w:w="0" w:type="auto"/>
          </w:tcPr>
          <w:p w14:paraId="73CF8CCC" w14:textId="77777777" w:rsidR="00C362AC" w:rsidRPr="007275DF" w:rsidRDefault="00C362AC" w:rsidP="003C76D3">
            <w:pPr>
              <w:pStyle w:val="TAC"/>
              <w:rPr>
                <w:ins w:id="93" w:author="Huawei" w:date="2021-08-04T09:23:00Z"/>
              </w:rPr>
            </w:pPr>
          </w:p>
        </w:tc>
        <w:tc>
          <w:tcPr>
            <w:tcW w:w="0" w:type="auto"/>
          </w:tcPr>
          <w:p w14:paraId="7C596A43" w14:textId="43B898BB" w:rsidR="00C362AC" w:rsidRPr="007275DF" w:rsidRDefault="00C362AC" w:rsidP="003C76D3">
            <w:pPr>
              <w:pStyle w:val="TAC"/>
              <w:rPr>
                <w:ins w:id="94" w:author="Huawei" w:date="2021-08-04T09:23:00Z"/>
              </w:rPr>
            </w:pPr>
            <w:ins w:id="95" w:author="Huawei" w:date="2021-08-04T09:24:00Z">
              <w:r w:rsidRPr="007275DF">
                <w:t>1, 2, 3</w:t>
              </w:r>
            </w:ins>
          </w:p>
        </w:tc>
        <w:tc>
          <w:tcPr>
            <w:tcW w:w="0" w:type="auto"/>
            <w:gridSpan w:val="3"/>
          </w:tcPr>
          <w:p w14:paraId="0D4E8BCC" w14:textId="447C5107" w:rsidR="00C362AC" w:rsidRPr="007275DF" w:rsidRDefault="00C362AC" w:rsidP="003C76D3">
            <w:pPr>
              <w:pStyle w:val="TAC"/>
              <w:rPr>
                <w:ins w:id="96" w:author="Huawei" w:date="2021-08-04T09:23:00Z"/>
              </w:rPr>
            </w:pPr>
            <w:ins w:id="97" w:author="Huawei" w:date="2021-08-04T09:24:00Z">
              <w:r w:rsidRPr="007275DF">
                <w:rPr>
                  <w:noProof/>
                </w:rPr>
                <w:t>As specified in clause A.3.20.2.2</w:t>
              </w:r>
            </w:ins>
          </w:p>
        </w:tc>
        <w:tc>
          <w:tcPr>
            <w:tcW w:w="0" w:type="auto"/>
            <w:gridSpan w:val="2"/>
          </w:tcPr>
          <w:p w14:paraId="1955C38A" w14:textId="77777777" w:rsidR="00C362AC" w:rsidRPr="007275DF" w:rsidRDefault="00C362AC" w:rsidP="003C76D3">
            <w:pPr>
              <w:pStyle w:val="TAC"/>
              <w:rPr>
                <w:ins w:id="98" w:author="Huawei" w:date="2021-08-04T09:23:00Z"/>
              </w:rPr>
            </w:pPr>
          </w:p>
        </w:tc>
      </w:tr>
      <w:tr w:rsidR="003C76D3" w:rsidRPr="007275DF" w14:paraId="6FE4A704" w14:textId="77777777" w:rsidTr="00C362AC">
        <w:tc>
          <w:tcPr>
            <w:tcW w:w="0" w:type="auto"/>
            <w:vMerge w:val="restart"/>
          </w:tcPr>
          <w:p w14:paraId="06CCCF8E" w14:textId="77777777" w:rsidR="003C76D3" w:rsidRPr="007275DF" w:rsidRDefault="003C76D3" w:rsidP="003C76D3">
            <w:pPr>
              <w:pStyle w:val="TAL"/>
            </w:pPr>
            <w:r w:rsidRPr="007275DF">
              <w:t>TDD configuration</w:t>
            </w:r>
          </w:p>
        </w:tc>
        <w:tc>
          <w:tcPr>
            <w:tcW w:w="0" w:type="auto"/>
          </w:tcPr>
          <w:p w14:paraId="7A432332" w14:textId="77777777" w:rsidR="003C76D3" w:rsidRPr="007275DF" w:rsidRDefault="003C76D3" w:rsidP="003C76D3">
            <w:pPr>
              <w:pStyle w:val="TAC"/>
            </w:pPr>
          </w:p>
        </w:tc>
        <w:tc>
          <w:tcPr>
            <w:tcW w:w="0" w:type="auto"/>
          </w:tcPr>
          <w:p w14:paraId="7CAA203C" w14:textId="77777777" w:rsidR="003C76D3" w:rsidRPr="007275DF" w:rsidRDefault="003C76D3" w:rsidP="003C76D3">
            <w:pPr>
              <w:pStyle w:val="TAC"/>
            </w:pPr>
            <w:r w:rsidRPr="007275DF">
              <w:t>1</w:t>
            </w:r>
          </w:p>
        </w:tc>
        <w:tc>
          <w:tcPr>
            <w:tcW w:w="1990" w:type="dxa"/>
            <w:gridSpan w:val="3"/>
          </w:tcPr>
          <w:p w14:paraId="25A38D5E" w14:textId="77777777" w:rsidR="003C76D3" w:rsidRPr="007275DF" w:rsidRDefault="003C76D3" w:rsidP="003C76D3">
            <w:pPr>
              <w:pStyle w:val="TAC"/>
            </w:pPr>
            <w:r w:rsidRPr="007275DF">
              <w:t>TDDConf.1.1 CCA</w:t>
            </w:r>
          </w:p>
        </w:tc>
        <w:tc>
          <w:tcPr>
            <w:tcW w:w="1406" w:type="dxa"/>
            <w:gridSpan w:val="2"/>
          </w:tcPr>
          <w:p w14:paraId="0E731476" w14:textId="77777777" w:rsidR="003C76D3" w:rsidRPr="007275DF" w:rsidRDefault="003C76D3" w:rsidP="003C76D3">
            <w:pPr>
              <w:pStyle w:val="TAC"/>
            </w:pPr>
            <w:r w:rsidRPr="007275DF">
              <w:t>Not Applicable</w:t>
            </w:r>
          </w:p>
        </w:tc>
      </w:tr>
      <w:tr w:rsidR="003C76D3" w:rsidRPr="007275DF" w14:paraId="46653F78" w14:textId="77777777" w:rsidTr="00C362AC">
        <w:tc>
          <w:tcPr>
            <w:tcW w:w="0" w:type="auto"/>
            <w:vMerge/>
          </w:tcPr>
          <w:p w14:paraId="31E82E7A" w14:textId="77777777" w:rsidR="003C76D3" w:rsidRPr="007275DF" w:rsidRDefault="003C76D3" w:rsidP="003C76D3">
            <w:pPr>
              <w:pStyle w:val="TAL"/>
            </w:pPr>
          </w:p>
        </w:tc>
        <w:tc>
          <w:tcPr>
            <w:tcW w:w="0" w:type="auto"/>
          </w:tcPr>
          <w:p w14:paraId="334BD90F" w14:textId="77777777" w:rsidR="003C76D3" w:rsidRPr="007275DF" w:rsidRDefault="003C76D3" w:rsidP="003C76D3">
            <w:pPr>
              <w:pStyle w:val="TAC"/>
            </w:pPr>
          </w:p>
        </w:tc>
        <w:tc>
          <w:tcPr>
            <w:tcW w:w="0" w:type="auto"/>
          </w:tcPr>
          <w:p w14:paraId="7FD2ED03" w14:textId="77777777" w:rsidR="003C76D3" w:rsidRPr="007275DF" w:rsidRDefault="003C76D3" w:rsidP="003C76D3">
            <w:pPr>
              <w:pStyle w:val="TAC"/>
            </w:pPr>
            <w:r w:rsidRPr="007275DF">
              <w:t>2</w:t>
            </w:r>
          </w:p>
        </w:tc>
        <w:tc>
          <w:tcPr>
            <w:tcW w:w="1990" w:type="dxa"/>
            <w:gridSpan w:val="3"/>
          </w:tcPr>
          <w:p w14:paraId="59DB80C0" w14:textId="77777777" w:rsidR="003C76D3" w:rsidRPr="007275DF" w:rsidRDefault="003C76D3" w:rsidP="003C76D3">
            <w:pPr>
              <w:pStyle w:val="TAC"/>
            </w:pPr>
            <w:r w:rsidRPr="007275DF">
              <w:t>TDDConf.1.1 CCA</w:t>
            </w:r>
          </w:p>
        </w:tc>
        <w:tc>
          <w:tcPr>
            <w:tcW w:w="1406" w:type="dxa"/>
            <w:gridSpan w:val="2"/>
          </w:tcPr>
          <w:p w14:paraId="54E73EE8" w14:textId="77777777" w:rsidR="003C76D3" w:rsidRPr="007275DF" w:rsidRDefault="003C76D3" w:rsidP="003C76D3">
            <w:pPr>
              <w:pStyle w:val="TAC"/>
            </w:pPr>
            <w:r w:rsidRPr="007275DF">
              <w:t>TDDConf.1.1</w:t>
            </w:r>
          </w:p>
        </w:tc>
      </w:tr>
      <w:tr w:rsidR="003C76D3" w:rsidRPr="007275DF" w14:paraId="2DBDB7A7" w14:textId="77777777" w:rsidTr="00C362AC">
        <w:tc>
          <w:tcPr>
            <w:tcW w:w="0" w:type="auto"/>
            <w:vMerge/>
          </w:tcPr>
          <w:p w14:paraId="3540BBBB" w14:textId="77777777" w:rsidR="003C76D3" w:rsidRPr="007275DF" w:rsidRDefault="003C76D3" w:rsidP="003C76D3">
            <w:pPr>
              <w:pStyle w:val="TAL"/>
            </w:pPr>
          </w:p>
        </w:tc>
        <w:tc>
          <w:tcPr>
            <w:tcW w:w="0" w:type="auto"/>
          </w:tcPr>
          <w:p w14:paraId="0F6EC64F" w14:textId="77777777" w:rsidR="003C76D3" w:rsidRPr="007275DF" w:rsidRDefault="003C76D3" w:rsidP="003C76D3">
            <w:pPr>
              <w:pStyle w:val="TAC"/>
            </w:pPr>
          </w:p>
        </w:tc>
        <w:tc>
          <w:tcPr>
            <w:tcW w:w="0" w:type="auto"/>
          </w:tcPr>
          <w:p w14:paraId="27BA8238" w14:textId="77777777" w:rsidR="003C76D3" w:rsidRPr="007275DF" w:rsidRDefault="003C76D3" w:rsidP="003C76D3">
            <w:pPr>
              <w:pStyle w:val="TAC"/>
            </w:pPr>
            <w:r w:rsidRPr="007275DF">
              <w:t>3</w:t>
            </w:r>
          </w:p>
        </w:tc>
        <w:tc>
          <w:tcPr>
            <w:tcW w:w="1990" w:type="dxa"/>
            <w:gridSpan w:val="3"/>
          </w:tcPr>
          <w:p w14:paraId="392256B1" w14:textId="77777777" w:rsidR="003C76D3" w:rsidRPr="007275DF" w:rsidRDefault="003C76D3" w:rsidP="003C76D3">
            <w:pPr>
              <w:pStyle w:val="TAC"/>
            </w:pPr>
            <w:r w:rsidRPr="007275DF">
              <w:t>TDDConf.1.1 CCA</w:t>
            </w:r>
          </w:p>
        </w:tc>
        <w:tc>
          <w:tcPr>
            <w:tcW w:w="1406" w:type="dxa"/>
            <w:gridSpan w:val="2"/>
          </w:tcPr>
          <w:p w14:paraId="75648E8D" w14:textId="77777777" w:rsidR="003C76D3" w:rsidRPr="007275DF" w:rsidRDefault="003C76D3" w:rsidP="003C76D3">
            <w:pPr>
              <w:pStyle w:val="TAC"/>
            </w:pPr>
            <w:r w:rsidRPr="007275DF">
              <w:t>TDDConf.2.1</w:t>
            </w:r>
          </w:p>
        </w:tc>
      </w:tr>
      <w:tr w:rsidR="003C76D3" w:rsidRPr="007275DF" w14:paraId="720E482A" w14:textId="77777777" w:rsidTr="003C76D3">
        <w:tc>
          <w:tcPr>
            <w:tcW w:w="0" w:type="auto"/>
            <w:vMerge w:val="restart"/>
          </w:tcPr>
          <w:p w14:paraId="623B4208" w14:textId="77777777" w:rsidR="003C76D3" w:rsidRPr="007275DF" w:rsidRDefault="003C76D3" w:rsidP="003C76D3">
            <w:pPr>
              <w:pStyle w:val="TAL"/>
            </w:pPr>
            <w:r w:rsidRPr="007275DF">
              <w:t>BW</w:t>
            </w:r>
            <w:r w:rsidRPr="007275DF">
              <w:rPr>
                <w:vertAlign w:val="subscript"/>
              </w:rPr>
              <w:t>channel</w:t>
            </w:r>
          </w:p>
        </w:tc>
        <w:tc>
          <w:tcPr>
            <w:tcW w:w="0" w:type="auto"/>
            <w:vMerge w:val="restart"/>
          </w:tcPr>
          <w:p w14:paraId="166107DF" w14:textId="77777777" w:rsidR="003C76D3" w:rsidRPr="007275DF" w:rsidRDefault="003C76D3" w:rsidP="003C76D3">
            <w:pPr>
              <w:pStyle w:val="TAC"/>
            </w:pPr>
            <w:r w:rsidRPr="007275DF">
              <w:t>MHz</w:t>
            </w:r>
          </w:p>
        </w:tc>
        <w:tc>
          <w:tcPr>
            <w:tcW w:w="0" w:type="auto"/>
          </w:tcPr>
          <w:p w14:paraId="2377BD1F" w14:textId="77777777" w:rsidR="003C76D3" w:rsidRPr="007275DF" w:rsidRDefault="003C76D3" w:rsidP="003C76D3">
            <w:pPr>
              <w:pStyle w:val="TAC"/>
              <w:rPr>
                <w:szCs w:val="18"/>
              </w:rPr>
            </w:pPr>
            <w:r w:rsidRPr="007275DF">
              <w:rPr>
                <w:szCs w:val="18"/>
              </w:rPr>
              <w:t>1</w:t>
            </w:r>
          </w:p>
        </w:tc>
        <w:tc>
          <w:tcPr>
            <w:tcW w:w="0" w:type="auto"/>
            <w:gridSpan w:val="3"/>
          </w:tcPr>
          <w:p w14:paraId="439F1033"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483D485F" w14:textId="77777777" w:rsidR="003C76D3" w:rsidRPr="007275DF" w:rsidRDefault="003C76D3" w:rsidP="003C76D3">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r>
      <w:tr w:rsidR="003C76D3" w:rsidRPr="007275DF" w14:paraId="00E44A83" w14:textId="77777777" w:rsidTr="003C76D3">
        <w:tc>
          <w:tcPr>
            <w:tcW w:w="0" w:type="auto"/>
            <w:vMerge/>
          </w:tcPr>
          <w:p w14:paraId="28F3636D" w14:textId="77777777" w:rsidR="003C76D3" w:rsidRPr="007275DF" w:rsidRDefault="003C76D3" w:rsidP="003C76D3">
            <w:pPr>
              <w:pStyle w:val="TAL"/>
            </w:pPr>
          </w:p>
        </w:tc>
        <w:tc>
          <w:tcPr>
            <w:tcW w:w="0" w:type="auto"/>
            <w:vMerge/>
          </w:tcPr>
          <w:p w14:paraId="1C3A234B" w14:textId="77777777" w:rsidR="003C76D3" w:rsidRPr="007275DF" w:rsidRDefault="003C76D3" w:rsidP="003C76D3">
            <w:pPr>
              <w:pStyle w:val="TAC"/>
            </w:pPr>
          </w:p>
        </w:tc>
        <w:tc>
          <w:tcPr>
            <w:tcW w:w="0" w:type="auto"/>
          </w:tcPr>
          <w:p w14:paraId="7D68ADCA" w14:textId="77777777" w:rsidR="003C76D3" w:rsidRPr="007275DF" w:rsidRDefault="003C76D3" w:rsidP="003C76D3">
            <w:pPr>
              <w:pStyle w:val="TAC"/>
              <w:rPr>
                <w:szCs w:val="18"/>
              </w:rPr>
            </w:pPr>
            <w:r w:rsidRPr="007275DF">
              <w:rPr>
                <w:szCs w:val="18"/>
              </w:rPr>
              <w:t>2</w:t>
            </w:r>
          </w:p>
        </w:tc>
        <w:tc>
          <w:tcPr>
            <w:tcW w:w="0" w:type="auto"/>
            <w:gridSpan w:val="3"/>
          </w:tcPr>
          <w:p w14:paraId="33E00B68"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35225359" w14:textId="77777777" w:rsidR="003C76D3" w:rsidRPr="007275DF" w:rsidRDefault="003C76D3" w:rsidP="003C76D3">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r>
      <w:tr w:rsidR="003C76D3" w:rsidRPr="007275DF" w14:paraId="5ABB4068" w14:textId="77777777" w:rsidTr="003C76D3">
        <w:tc>
          <w:tcPr>
            <w:tcW w:w="0" w:type="auto"/>
            <w:vMerge/>
          </w:tcPr>
          <w:p w14:paraId="510B3A83" w14:textId="77777777" w:rsidR="003C76D3" w:rsidRPr="007275DF" w:rsidRDefault="003C76D3" w:rsidP="003C76D3">
            <w:pPr>
              <w:pStyle w:val="TAL"/>
            </w:pPr>
          </w:p>
        </w:tc>
        <w:tc>
          <w:tcPr>
            <w:tcW w:w="0" w:type="auto"/>
            <w:vMerge/>
          </w:tcPr>
          <w:p w14:paraId="36D092E7" w14:textId="77777777" w:rsidR="003C76D3" w:rsidRPr="007275DF" w:rsidRDefault="003C76D3" w:rsidP="003C76D3">
            <w:pPr>
              <w:pStyle w:val="TAC"/>
            </w:pPr>
          </w:p>
        </w:tc>
        <w:tc>
          <w:tcPr>
            <w:tcW w:w="0" w:type="auto"/>
          </w:tcPr>
          <w:p w14:paraId="7AA068A7" w14:textId="77777777" w:rsidR="003C76D3" w:rsidRPr="007275DF" w:rsidRDefault="003C76D3" w:rsidP="003C76D3">
            <w:pPr>
              <w:pStyle w:val="TAC"/>
              <w:rPr>
                <w:szCs w:val="18"/>
              </w:rPr>
            </w:pPr>
            <w:r w:rsidRPr="007275DF">
              <w:rPr>
                <w:szCs w:val="18"/>
              </w:rPr>
              <w:t>3</w:t>
            </w:r>
          </w:p>
        </w:tc>
        <w:tc>
          <w:tcPr>
            <w:tcW w:w="0" w:type="auto"/>
            <w:gridSpan w:val="3"/>
          </w:tcPr>
          <w:p w14:paraId="76DBCC78"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694016E5" w14:textId="77777777" w:rsidR="003C76D3" w:rsidRPr="007275DF" w:rsidRDefault="003C76D3" w:rsidP="003C76D3">
            <w:pPr>
              <w:pStyle w:val="TAC"/>
              <w:rPr>
                <w:szCs w:val="18"/>
              </w:rPr>
            </w:pPr>
            <w:r w:rsidRPr="007275DF">
              <w:t xml:space="preserve">40: </w:t>
            </w:r>
            <w:r w:rsidRPr="007275DF">
              <w:rPr>
                <w:rFonts w:cs="Arial"/>
              </w:rPr>
              <w:t>N</w:t>
            </w:r>
            <w:r w:rsidRPr="007275DF">
              <w:rPr>
                <w:rFonts w:cs="Arial"/>
                <w:vertAlign w:val="subscript"/>
              </w:rPr>
              <w:t>RB,c</w:t>
            </w:r>
            <w:r w:rsidRPr="007275DF">
              <w:rPr>
                <w:rFonts w:cs="Arial"/>
              </w:rPr>
              <w:t xml:space="preserve"> = 106</w:t>
            </w:r>
          </w:p>
        </w:tc>
      </w:tr>
      <w:tr w:rsidR="003C76D3" w:rsidRPr="007275DF" w14:paraId="4BE2BA5E" w14:textId="77777777" w:rsidTr="003C76D3">
        <w:tc>
          <w:tcPr>
            <w:tcW w:w="0" w:type="auto"/>
            <w:vMerge w:val="restart"/>
          </w:tcPr>
          <w:p w14:paraId="5CA2C13A" w14:textId="77777777" w:rsidR="003C76D3" w:rsidRPr="007275DF" w:rsidRDefault="003C76D3" w:rsidP="003C76D3">
            <w:pPr>
              <w:pStyle w:val="TAL"/>
            </w:pPr>
            <w:r w:rsidRPr="007275DF">
              <w:t>BWP BW</w:t>
            </w:r>
          </w:p>
        </w:tc>
        <w:tc>
          <w:tcPr>
            <w:tcW w:w="0" w:type="auto"/>
            <w:vMerge w:val="restart"/>
          </w:tcPr>
          <w:p w14:paraId="6ADBBA0A" w14:textId="77777777" w:rsidR="003C76D3" w:rsidRPr="007275DF" w:rsidRDefault="003C76D3" w:rsidP="003C76D3">
            <w:pPr>
              <w:pStyle w:val="TAC"/>
            </w:pPr>
            <w:r w:rsidRPr="007275DF">
              <w:t>MHz</w:t>
            </w:r>
          </w:p>
        </w:tc>
        <w:tc>
          <w:tcPr>
            <w:tcW w:w="0" w:type="auto"/>
          </w:tcPr>
          <w:p w14:paraId="0A7D0806" w14:textId="77777777" w:rsidR="003C76D3" w:rsidRPr="007275DF" w:rsidRDefault="003C76D3" w:rsidP="003C76D3">
            <w:pPr>
              <w:pStyle w:val="TAC"/>
              <w:rPr>
                <w:szCs w:val="18"/>
              </w:rPr>
            </w:pPr>
            <w:r w:rsidRPr="007275DF">
              <w:t>1</w:t>
            </w:r>
          </w:p>
        </w:tc>
        <w:tc>
          <w:tcPr>
            <w:tcW w:w="0" w:type="auto"/>
            <w:gridSpan w:val="3"/>
          </w:tcPr>
          <w:p w14:paraId="79A9815A"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76D45C38" w14:textId="77777777" w:rsidR="003C76D3" w:rsidRPr="007275DF" w:rsidRDefault="003C76D3" w:rsidP="003C76D3">
            <w:pPr>
              <w:pStyle w:val="TAC"/>
            </w:pPr>
            <w:r w:rsidRPr="007275DF">
              <w:rPr>
                <w:szCs w:val="18"/>
              </w:rPr>
              <w:t>10: N</w:t>
            </w:r>
            <w:r w:rsidRPr="007275DF">
              <w:rPr>
                <w:szCs w:val="18"/>
                <w:vertAlign w:val="subscript"/>
              </w:rPr>
              <w:t>RB,c</w:t>
            </w:r>
            <w:r w:rsidRPr="007275DF">
              <w:rPr>
                <w:szCs w:val="18"/>
              </w:rPr>
              <w:t xml:space="preserve"> = 52</w:t>
            </w:r>
          </w:p>
        </w:tc>
      </w:tr>
      <w:tr w:rsidR="003C76D3" w:rsidRPr="007275DF" w14:paraId="3F8F3B1B" w14:textId="77777777" w:rsidTr="003C76D3">
        <w:tc>
          <w:tcPr>
            <w:tcW w:w="0" w:type="auto"/>
            <w:vMerge/>
          </w:tcPr>
          <w:p w14:paraId="541482E3" w14:textId="77777777" w:rsidR="003C76D3" w:rsidRPr="007275DF" w:rsidRDefault="003C76D3" w:rsidP="003C76D3">
            <w:pPr>
              <w:pStyle w:val="TAL"/>
            </w:pPr>
          </w:p>
        </w:tc>
        <w:tc>
          <w:tcPr>
            <w:tcW w:w="0" w:type="auto"/>
            <w:vMerge/>
          </w:tcPr>
          <w:p w14:paraId="31EE1708" w14:textId="77777777" w:rsidR="003C76D3" w:rsidRPr="007275DF" w:rsidRDefault="003C76D3" w:rsidP="003C76D3">
            <w:pPr>
              <w:pStyle w:val="TAC"/>
            </w:pPr>
          </w:p>
        </w:tc>
        <w:tc>
          <w:tcPr>
            <w:tcW w:w="0" w:type="auto"/>
          </w:tcPr>
          <w:p w14:paraId="15F65C36" w14:textId="77777777" w:rsidR="003C76D3" w:rsidRPr="007275DF" w:rsidRDefault="003C76D3" w:rsidP="003C76D3">
            <w:pPr>
              <w:pStyle w:val="TAC"/>
              <w:rPr>
                <w:szCs w:val="18"/>
              </w:rPr>
            </w:pPr>
            <w:r w:rsidRPr="007275DF">
              <w:t>2</w:t>
            </w:r>
          </w:p>
        </w:tc>
        <w:tc>
          <w:tcPr>
            <w:tcW w:w="0" w:type="auto"/>
            <w:gridSpan w:val="3"/>
          </w:tcPr>
          <w:p w14:paraId="273C2FFA"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4B0951AD" w14:textId="77777777" w:rsidR="003C76D3" w:rsidRPr="007275DF" w:rsidRDefault="003C76D3" w:rsidP="003C76D3">
            <w:pPr>
              <w:pStyle w:val="TAC"/>
            </w:pPr>
            <w:r w:rsidRPr="007275DF">
              <w:rPr>
                <w:szCs w:val="18"/>
              </w:rPr>
              <w:t>10: N</w:t>
            </w:r>
            <w:r w:rsidRPr="007275DF">
              <w:rPr>
                <w:szCs w:val="18"/>
                <w:vertAlign w:val="subscript"/>
              </w:rPr>
              <w:t>RB,c</w:t>
            </w:r>
            <w:r w:rsidRPr="007275DF">
              <w:rPr>
                <w:szCs w:val="18"/>
              </w:rPr>
              <w:t xml:space="preserve"> = 52</w:t>
            </w:r>
          </w:p>
        </w:tc>
      </w:tr>
      <w:tr w:rsidR="003C76D3" w:rsidRPr="007275DF" w14:paraId="6E4463B9" w14:textId="77777777" w:rsidTr="003C76D3">
        <w:tc>
          <w:tcPr>
            <w:tcW w:w="0" w:type="auto"/>
            <w:vMerge/>
          </w:tcPr>
          <w:p w14:paraId="74DB4BCE" w14:textId="77777777" w:rsidR="003C76D3" w:rsidRPr="007275DF" w:rsidRDefault="003C76D3" w:rsidP="003C76D3">
            <w:pPr>
              <w:pStyle w:val="TAL"/>
            </w:pPr>
          </w:p>
        </w:tc>
        <w:tc>
          <w:tcPr>
            <w:tcW w:w="0" w:type="auto"/>
            <w:vMerge/>
          </w:tcPr>
          <w:p w14:paraId="1BF8053D" w14:textId="77777777" w:rsidR="003C76D3" w:rsidRPr="007275DF" w:rsidRDefault="003C76D3" w:rsidP="003C76D3">
            <w:pPr>
              <w:pStyle w:val="TAC"/>
            </w:pPr>
          </w:p>
        </w:tc>
        <w:tc>
          <w:tcPr>
            <w:tcW w:w="0" w:type="auto"/>
          </w:tcPr>
          <w:p w14:paraId="14EDC21D" w14:textId="77777777" w:rsidR="003C76D3" w:rsidRPr="007275DF" w:rsidRDefault="003C76D3" w:rsidP="003C76D3">
            <w:pPr>
              <w:pStyle w:val="TAC"/>
              <w:rPr>
                <w:szCs w:val="18"/>
              </w:rPr>
            </w:pPr>
            <w:r w:rsidRPr="007275DF">
              <w:t>3</w:t>
            </w:r>
          </w:p>
        </w:tc>
        <w:tc>
          <w:tcPr>
            <w:tcW w:w="0" w:type="auto"/>
            <w:gridSpan w:val="3"/>
          </w:tcPr>
          <w:p w14:paraId="003C9AEC"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300FEEAE" w14:textId="77777777" w:rsidR="003C76D3" w:rsidRPr="007275DF" w:rsidRDefault="003C76D3" w:rsidP="003C76D3">
            <w:pPr>
              <w:pStyle w:val="TAC"/>
            </w:pPr>
            <w:r w:rsidRPr="007275DF">
              <w:rPr>
                <w:szCs w:val="18"/>
              </w:rPr>
              <w:t>40: N</w:t>
            </w:r>
            <w:r w:rsidRPr="007275DF">
              <w:rPr>
                <w:szCs w:val="18"/>
                <w:vertAlign w:val="subscript"/>
              </w:rPr>
              <w:t>RB,c</w:t>
            </w:r>
            <w:r w:rsidRPr="007275DF">
              <w:rPr>
                <w:szCs w:val="18"/>
              </w:rPr>
              <w:t xml:space="preserve"> = 106</w:t>
            </w:r>
          </w:p>
        </w:tc>
      </w:tr>
      <w:tr w:rsidR="003C76D3" w:rsidRPr="007275DF" w14:paraId="52CB2510" w14:textId="77777777" w:rsidTr="003C76D3">
        <w:tc>
          <w:tcPr>
            <w:tcW w:w="0" w:type="auto"/>
          </w:tcPr>
          <w:p w14:paraId="50B2A89E" w14:textId="77777777" w:rsidR="003C76D3" w:rsidRPr="007275DF" w:rsidRDefault="003C76D3" w:rsidP="003C76D3">
            <w:pPr>
              <w:pStyle w:val="TAL"/>
            </w:pPr>
            <w:r w:rsidRPr="007275DF">
              <w:t>DRX Cycle</w:t>
            </w:r>
          </w:p>
        </w:tc>
        <w:tc>
          <w:tcPr>
            <w:tcW w:w="0" w:type="auto"/>
          </w:tcPr>
          <w:p w14:paraId="70FB8B57" w14:textId="77777777" w:rsidR="003C76D3" w:rsidRPr="007275DF" w:rsidRDefault="003C76D3" w:rsidP="003C76D3">
            <w:pPr>
              <w:pStyle w:val="TAC"/>
            </w:pPr>
            <w:r w:rsidRPr="007275DF">
              <w:t>ms</w:t>
            </w:r>
          </w:p>
        </w:tc>
        <w:tc>
          <w:tcPr>
            <w:tcW w:w="0" w:type="auto"/>
          </w:tcPr>
          <w:p w14:paraId="7D1D6F8E" w14:textId="77777777" w:rsidR="003C76D3" w:rsidRPr="007275DF" w:rsidRDefault="003C76D3" w:rsidP="003C76D3">
            <w:pPr>
              <w:pStyle w:val="TAC"/>
            </w:pPr>
          </w:p>
        </w:tc>
        <w:tc>
          <w:tcPr>
            <w:tcW w:w="0" w:type="auto"/>
            <w:gridSpan w:val="5"/>
          </w:tcPr>
          <w:p w14:paraId="6D4D8A9A" w14:textId="77777777" w:rsidR="003C76D3" w:rsidRPr="007275DF" w:rsidRDefault="003C76D3" w:rsidP="003C76D3">
            <w:pPr>
              <w:pStyle w:val="TAC"/>
            </w:pPr>
            <w:r w:rsidRPr="007275DF">
              <w:t>Not Applicable</w:t>
            </w:r>
          </w:p>
        </w:tc>
      </w:tr>
      <w:tr w:rsidR="003C76D3" w:rsidRPr="007275DF" w14:paraId="2472F615" w14:textId="77777777" w:rsidTr="003C76D3">
        <w:tc>
          <w:tcPr>
            <w:tcW w:w="0" w:type="auto"/>
            <w:vMerge w:val="restart"/>
          </w:tcPr>
          <w:p w14:paraId="5659BF09" w14:textId="77777777" w:rsidR="003C76D3" w:rsidRPr="007275DF" w:rsidRDefault="003C76D3" w:rsidP="003C76D3">
            <w:pPr>
              <w:pStyle w:val="TAL"/>
              <w:rPr>
                <w:rFonts w:cs="Arial"/>
              </w:rPr>
            </w:pPr>
            <w:r w:rsidRPr="007275DF">
              <w:rPr>
                <w:rFonts w:cs="Arial"/>
              </w:rPr>
              <w:t>PDSCH Reference measurement channel</w:t>
            </w:r>
          </w:p>
          <w:p w14:paraId="4C02AF82" w14:textId="77777777" w:rsidR="003C76D3" w:rsidRPr="007275DF" w:rsidRDefault="003C76D3" w:rsidP="003C76D3">
            <w:pPr>
              <w:pStyle w:val="TAL"/>
            </w:pPr>
          </w:p>
        </w:tc>
        <w:tc>
          <w:tcPr>
            <w:tcW w:w="0" w:type="auto"/>
          </w:tcPr>
          <w:p w14:paraId="1E13F601" w14:textId="77777777" w:rsidR="003C76D3" w:rsidRPr="007275DF" w:rsidRDefault="003C76D3" w:rsidP="003C76D3">
            <w:pPr>
              <w:pStyle w:val="TAC"/>
            </w:pPr>
          </w:p>
        </w:tc>
        <w:tc>
          <w:tcPr>
            <w:tcW w:w="0" w:type="auto"/>
          </w:tcPr>
          <w:p w14:paraId="7ED14DCA" w14:textId="77777777" w:rsidR="003C76D3" w:rsidRPr="007275DF" w:rsidRDefault="003C76D3" w:rsidP="003C76D3">
            <w:pPr>
              <w:pStyle w:val="TAC"/>
              <w:rPr>
                <w:szCs w:val="18"/>
                <w:lang w:eastAsia="zh-CN"/>
              </w:rPr>
            </w:pPr>
            <w:r w:rsidRPr="007275DF">
              <w:rPr>
                <w:szCs w:val="18"/>
                <w:lang w:eastAsia="zh-CN"/>
              </w:rPr>
              <w:t>1</w:t>
            </w:r>
          </w:p>
        </w:tc>
        <w:tc>
          <w:tcPr>
            <w:tcW w:w="0" w:type="auto"/>
            <w:gridSpan w:val="3"/>
          </w:tcPr>
          <w:p w14:paraId="3EA23EE3" w14:textId="77777777" w:rsidR="003C76D3" w:rsidRPr="007275DF" w:rsidRDefault="003C76D3" w:rsidP="003C76D3">
            <w:pPr>
              <w:pStyle w:val="TAC"/>
              <w:rPr>
                <w:szCs w:val="18"/>
              </w:rPr>
            </w:pPr>
            <w:r w:rsidRPr="007275DF">
              <w:t>SR.1.1 CCA</w:t>
            </w:r>
            <w:r w:rsidRPr="007275DF">
              <w:rPr>
                <w:rFonts w:cs="Arial"/>
                <w:color w:val="000000"/>
                <w:szCs w:val="18"/>
                <w:shd w:val="clear" w:color="auto" w:fill="E1F2FA"/>
              </w:rPr>
              <w:t> </w:t>
            </w:r>
            <w:r w:rsidRPr="007275DF" w:rsidDel="00D474EB">
              <w:rPr>
                <w:szCs w:val="18"/>
              </w:rPr>
              <w:t xml:space="preserve"> </w:t>
            </w:r>
          </w:p>
        </w:tc>
        <w:tc>
          <w:tcPr>
            <w:tcW w:w="0" w:type="auto"/>
            <w:gridSpan w:val="2"/>
          </w:tcPr>
          <w:p w14:paraId="715351B8" w14:textId="77777777" w:rsidR="003C76D3" w:rsidRPr="007275DF" w:rsidRDefault="003C76D3" w:rsidP="003C76D3">
            <w:pPr>
              <w:pStyle w:val="TAC"/>
              <w:rPr>
                <w:szCs w:val="18"/>
              </w:rPr>
            </w:pPr>
            <w:r w:rsidRPr="007275DF">
              <w:rPr>
                <w:szCs w:val="18"/>
              </w:rPr>
              <w:t>SR.1.1 FDD</w:t>
            </w:r>
          </w:p>
        </w:tc>
      </w:tr>
      <w:tr w:rsidR="003C76D3" w:rsidRPr="007275DF" w14:paraId="60587AB0" w14:textId="77777777" w:rsidTr="003C76D3">
        <w:tc>
          <w:tcPr>
            <w:tcW w:w="0" w:type="auto"/>
            <w:vMerge/>
          </w:tcPr>
          <w:p w14:paraId="69574F61" w14:textId="77777777" w:rsidR="003C76D3" w:rsidRPr="007275DF" w:rsidRDefault="003C76D3" w:rsidP="003C76D3">
            <w:pPr>
              <w:pStyle w:val="TAL"/>
            </w:pPr>
          </w:p>
        </w:tc>
        <w:tc>
          <w:tcPr>
            <w:tcW w:w="0" w:type="auto"/>
          </w:tcPr>
          <w:p w14:paraId="558D2E94" w14:textId="77777777" w:rsidR="003C76D3" w:rsidRPr="007275DF" w:rsidRDefault="003C76D3" w:rsidP="003C76D3">
            <w:pPr>
              <w:pStyle w:val="TAC"/>
            </w:pPr>
          </w:p>
        </w:tc>
        <w:tc>
          <w:tcPr>
            <w:tcW w:w="0" w:type="auto"/>
          </w:tcPr>
          <w:p w14:paraId="2440C4A6" w14:textId="77777777" w:rsidR="003C76D3" w:rsidRPr="007275DF" w:rsidRDefault="003C76D3" w:rsidP="003C76D3">
            <w:pPr>
              <w:pStyle w:val="TAC"/>
              <w:rPr>
                <w:szCs w:val="18"/>
                <w:lang w:eastAsia="zh-CN"/>
              </w:rPr>
            </w:pPr>
            <w:r w:rsidRPr="007275DF">
              <w:rPr>
                <w:szCs w:val="18"/>
                <w:lang w:eastAsia="zh-CN"/>
              </w:rPr>
              <w:t>2</w:t>
            </w:r>
          </w:p>
        </w:tc>
        <w:tc>
          <w:tcPr>
            <w:tcW w:w="0" w:type="auto"/>
            <w:gridSpan w:val="3"/>
          </w:tcPr>
          <w:p w14:paraId="63C4E8D2" w14:textId="77777777" w:rsidR="003C76D3" w:rsidRPr="007275DF" w:rsidRDefault="003C76D3" w:rsidP="003C76D3">
            <w:pPr>
              <w:pStyle w:val="TAC"/>
              <w:rPr>
                <w:szCs w:val="18"/>
                <w:lang w:eastAsia="zh-CN"/>
              </w:rPr>
            </w:pPr>
            <w:r w:rsidRPr="007275DF">
              <w:t>SR.1.1 CCA</w:t>
            </w:r>
            <w:r w:rsidRPr="007275DF">
              <w:rPr>
                <w:rFonts w:cs="Arial"/>
                <w:color w:val="000000"/>
                <w:szCs w:val="18"/>
                <w:shd w:val="clear" w:color="auto" w:fill="E1F2FA"/>
              </w:rPr>
              <w:t> </w:t>
            </w:r>
          </w:p>
        </w:tc>
        <w:tc>
          <w:tcPr>
            <w:tcW w:w="0" w:type="auto"/>
            <w:gridSpan w:val="2"/>
          </w:tcPr>
          <w:p w14:paraId="1424BC4C" w14:textId="77777777" w:rsidR="003C76D3" w:rsidRPr="007275DF" w:rsidRDefault="003C76D3" w:rsidP="003C76D3">
            <w:pPr>
              <w:pStyle w:val="TAC"/>
              <w:rPr>
                <w:szCs w:val="18"/>
                <w:lang w:eastAsia="zh-CN"/>
              </w:rPr>
            </w:pPr>
            <w:r w:rsidRPr="007275DF">
              <w:rPr>
                <w:szCs w:val="18"/>
              </w:rPr>
              <w:t>SR.1.1 TDD</w:t>
            </w:r>
          </w:p>
        </w:tc>
      </w:tr>
      <w:tr w:rsidR="003C76D3" w:rsidRPr="007275DF" w14:paraId="59ED061F" w14:textId="77777777" w:rsidTr="003C76D3">
        <w:tc>
          <w:tcPr>
            <w:tcW w:w="0" w:type="auto"/>
            <w:vMerge/>
          </w:tcPr>
          <w:p w14:paraId="3D678BED" w14:textId="77777777" w:rsidR="003C76D3" w:rsidRPr="007275DF" w:rsidRDefault="003C76D3" w:rsidP="003C76D3">
            <w:pPr>
              <w:pStyle w:val="TAL"/>
            </w:pPr>
          </w:p>
        </w:tc>
        <w:tc>
          <w:tcPr>
            <w:tcW w:w="0" w:type="auto"/>
          </w:tcPr>
          <w:p w14:paraId="486FE2B5" w14:textId="77777777" w:rsidR="003C76D3" w:rsidRPr="007275DF" w:rsidRDefault="003C76D3" w:rsidP="003C76D3">
            <w:pPr>
              <w:pStyle w:val="TAC"/>
            </w:pPr>
          </w:p>
        </w:tc>
        <w:tc>
          <w:tcPr>
            <w:tcW w:w="0" w:type="auto"/>
          </w:tcPr>
          <w:p w14:paraId="07590AE8" w14:textId="77777777" w:rsidR="003C76D3" w:rsidRPr="007275DF" w:rsidRDefault="003C76D3" w:rsidP="003C76D3">
            <w:pPr>
              <w:pStyle w:val="TAC"/>
              <w:rPr>
                <w:szCs w:val="18"/>
                <w:lang w:eastAsia="zh-CN"/>
              </w:rPr>
            </w:pPr>
            <w:r w:rsidRPr="007275DF">
              <w:rPr>
                <w:szCs w:val="18"/>
                <w:lang w:eastAsia="zh-CN"/>
              </w:rPr>
              <w:t>3</w:t>
            </w:r>
          </w:p>
        </w:tc>
        <w:tc>
          <w:tcPr>
            <w:tcW w:w="0" w:type="auto"/>
            <w:gridSpan w:val="3"/>
          </w:tcPr>
          <w:p w14:paraId="7E040EE4" w14:textId="77777777" w:rsidR="003C76D3" w:rsidRPr="007275DF" w:rsidRDefault="003C76D3" w:rsidP="003C76D3">
            <w:pPr>
              <w:pStyle w:val="TAC"/>
              <w:rPr>
                <w:szCs w:val="18"/>
                <w:lang w:eastAsia="zh-CN"/>
              </w:rPr>
            </w:pPr>
            <w:r w:rsidRPr="007275DF">
              <w:t>SR.1.1 CCA</w:t>
            </w:r>
            <w:r w:rsidRPr="007275DF">
              <w:rPr>
                <w:rFonts w:cs="Arial"/>
                <w:color w:val="000000"/>
                <w:szCs w:val="18"/>
                <w:shd w:val="clear" w:color="auto" w:fill="E1F2FA"/>
              </w:rPr>
              <w:t> </w:t>
            </w:r>
          </w:p>
        </w:tc>
        <w:tc>
          <w:tcPr>
            <w:tcW w:w="0" w:type="auto"/>
            <w:gridSpan w:val="2"/>
          </w:tcPr>
          <w:p w14:paraId="7CBC2BE6" w14:textId="77777777" w:rsidR="003C76D3" w:rsidRPr="007275DF" w:rsidRDefault="003C76D3" w:rsidP="003C76D3">
            <w:pPr>
              <w:pStyle w:val="TAC"/>
              <w:rPr>
                <w:szCs w:val="18"/>
                <w:lang w:eastAsia="zh-CN"/>
              </w:rPr>
            </w:pPr>
            <w:r w:rsidRPr="007275DF">
              <w:rPr>
                <w:szCs w:val="18"/>
              </w:rPr>
              <w:t>SR2.1 TDD</w:t>
            </w:r>
          </w:p>
        </w:tc>
      </w:tr>
      <w:tr w:rsidR="003C76D3" w:rsidRPr="007275DF" w14:paraId="0DA981D0" w14:textId="77777777" w:rsidTr="003C76D3">
        <w:trPr>
          <w:trHeight w:val="237"/>
        </w:trPr>
        <w:tc>
          <w:tcPr>
            <w:tcW w:w="0" w:type="auto"/>
            <w:vMerge w:val="restart"/>
          </w:tcPr>
          <w:p w14:paraId="7510BEEE" w14:textId="77777777" w:rsidR="003C76D3" w:rsidRPr="007275DF" w:rsidRDefault="003C76D3" w:rsidP="003C76D3">
            <w:pPr>
              <w:pStyle w:val="TAL"/>
              <w:rPr>
                <w:rFonts w:cs="v5.0.0"/>
              </w:rPr>
            </w:pPr>
            <w:r w:rsidRPr="007275DF">
              <w:rPr>
                <w:rFonts w:cs="v5.0.0"/>
              </w:rPr>
              <w:t>CORESET Reference Channel</w:t>
            </w:r>
          </w:p>
        </w:tc>
        <w:tc>
          <w:tcPr>
            <w:tcW w:w="0" w:type="auto"/>
          </w:tcPr>
          <w:p w14:paraId="1E79B157" w14:textId="77777777" w:rsidR="003C76D3" w:rsidRPr="007275DF" w:rsidRDefault="003C76D3" w:rsidP="003C76D3">
            <w:pPr>
              <w:pStyle w:val="TAC"/>
            </w:pPr>
          </w:p>
        </w:tc>
        <w:tc>
          <w:tcPr>
            <w:tcW w:w="0" w:type="auto"/>
          </w:tcPr>
          <w:p w14:paraId="3D951A44" w14:textId="77777777" w:rsidR="003C76D3" w:rsidRPr="007275DF" w:rsidRDefault="003C76D3" w:rsidP="003C76D3">
            <w:pPr>
              <w:pStyle w:val="TAC"/>
              <w:rPr>
                <w:szCs w:val="18"/>
                <w:lang w:eastAsia="zh-CN"/>
              </w:rPr>
            </w:pPr>
            <w:r w:rsidRPr="007275DF">
              <w:rPr>
                <w:szCs w:val="18"/>
                <w:lang w:eastAsia="zh-CN"/>
              </w:rPr>
              <w:t>1</w:t>
            </w:r>
          </w:p>
        </w:tc>
        <w:tc>
          <w:tcPr>
            <w:tcW w:w="0" w:type="auto"/>
            <w:gridSpan w:val="3"/>
          </w:tcPr>
          <w:p w14:paraId="1C1D7D5E" w14:textId="77777777" w:rsidR="003C76D3" w:rsidRPr="007275DF" w:rsidRDefault="003C76D3" w:rsidP="003C76D3">
            <w:pPr>
              <w:pStyle w:val="TAC"/>
              <w:rPr>
                <w:szCs w:val="18"/>
              </w:rPr>
            </w:pPr>
            <w:r w:rsidRPr="007275DF">
              <w:rPr>
                <w:szCs w:val="18"/>
              </w:rPr>
              <w:t>CR2.1 TDD</w:t>
            </w:r>
          </w:p>
        </w:tc>
        <w:tc>
          <w:tcPr>
            <w:tcW w:w="0" w:type="auto"/>
            <w:gridSpan w:val="2"/>
          </w:tcPr>
          <w:p w14:paraId="325F50BF" w14:textId="77777777" w:rsidR="003C76D3" w:rsidRPr="007275DF" w:rsidRDefault="003C76D3" w:rsidP="003C76D3">
            <w:pPr>
              <w:pStyle w:val="TAC"/>
              <w:rPr>
                <w:szCs w:val="18"/>
              </w:rPr>
            </w:pPr>
            <w:r w:rsidRPr="007275DF">
              <w:rPr>
                <w:szCs w:val="18"/>
              </w:rPr>
              <w:t>CR.1.1 FDD</w:t>
            </w:r>
          </w:p>
        </w:tc>
      </w:tr>
      <w:tr w:rsidR="003C76D3" w:rsidRPr="007275DF" w14:paraId="2AFC3F9F" w14:textId="77777777" w:rsidTr="003C76D3">
        <w:trPr>
          <w:trHeight w:val="237"/>
        </w:trPr>
        <w:tc>
          <w:tcPr>
            <w:tcW w:w="0" w:type="auto"/>
            <w:vMerge/>
          </w:tcPr>
          <w:p w14:paraId="3AE5B48C" w14:textId="77777777" w:rsidR="003C76D3" w:rsidRPr="007275DF" w:rsidRDefault="003C76D3" w:rsidP="003C76D3">
            <w:pPr>
              <w:pStyle w:val="TAL"/>
            </w:pPr>
          </w:p>
        </w:tc>
        <w:tc>
          <w:tcPr>
            <w:tcW w:w="0" w:type="auto"/>
          </w:tcPr>
          <w:p w14:paraId="194C2A3D" w14:textId="77777777" w:rsidR="003C76D3" w:rsidRPr="007275DF" w:rsidRDefault="003C76D3" w:rsidP="003C76D3">
            <w:pPr>
              <w:pStyle w:val="TAC"/>
            </w:pPr>
          </w:p>
        </w:tc>
        <w:tc>
          <w:tcPr>
            <w:tcW w:w="0" w:type="auto"/>
          </w:tcPr>
          <w:p w14:paraId="19FD35A9" w14:textId="77777777" w:rsidR="003C76D3" w:rsidRPr="007275DF" w:rsidRDefault="003C76D3" w:rsidP="003C76D3">
            <w:pPr>
              <w:pStyle w:val="TAC"/>
              <w:rPr>
                <w:szCs w:val="18"/>
                <w:lang w:eastAsia="zh-CN"/>
              </w:rPr>
            </w:pPr>
            <w:r w:rsidRPr="007275DF">
              <w:rPr>
                <w:szCs w:val="18"/>
                <w:lang w:eastAsia="zh-CN"/>
              </w:rPr>
              <w:t>2</w:t>
            </w:r>
          </w:p>
        </w:tc>
        <w:tc>
          <w:tcPr>
            <w:tcW w:w="0" w:type="auto"/>
            <w:gridSpan w:val="3"/>
          </w:tcPr>
          <w:p w14:paraId="22006385" w14:textId="77777777" w:rsidR="003C76D3" w:rsidRPr="007275DF" w:rsidRDefault="003C76D3" w:rsidP="003C76D3">
            <w:pPr>
              <w:pStyle w:val="TAC"/>
              <w:rPr>
                <w:szCs w:val="18"/>
                <w:lang w:eastAsia="zh-CN"/>
              </w:rPr>
            </w:pPr>
            <w:r w:rsidRPr="007275DF">
              <w:rPr>
                <w:szCs w:val="18"/>
              </w:rPr>
              <w:t>CR2.1 TDD</w:t>
            </w:r>
          </w:p>
        </w:tc>
        <w:tc>
          <w:tcPr>
            <w:tcW w:w="0" w:type="auto"/>
            <w:gridSpan w:val="2"/>
          </w:tcPr>
          <w:p w14:paraId="03F6B7F7" w14:textId="77777777" w:rsidR="003C76D3" w:rsidRPr="007275DF" w:rsidRDefault="003C76D3" w:rsidP="003C76D3">
            <w:pPr>
              <w:pStyle w:val="TAC"/>
              <w:rPr>
                <w:szCs w:val="18"/>
                <w:lang w:eastAsia="zh-CN"/>
              </w:rPr>
            </w:pPr>
            <w:r w:rsidRPr="007275DF">
              <w:rPr>
                <w:szCs w:val="18"/>
              </w:rPr>
              <w:t>CR.1.1 TDD</w:t>
            </w:r>
          </w:p>
        </w:tc>
      </w:tr>
      <w:tr w:rsidR="003C76D3" w:rsidRPr="007275DF" w14:paraId="284A5B12" w14:textId="77777777" w:rsidTr="003C76D3">
        <w:trPr>
          <w:trHeight w:val="237"/>
        </w:trPr>
        <w:tc>
          <w:tcPr>
            <w:tcW w:w="0" w:type="auto"/>
            <w:vMerge/>
          </w:tcPr>
          <w:p w14:paraId="2A2175C7" w14:textId="77777777" w:rsidR="003C76D3" w:rsidRPr="007275DF" w:rsidRDefault="003C76D3" w:rsidP="003C76D3">
            <w:pPr>
              <w:pStyle w:val="TAL"/>
            </w:pPr>
          </w:p>
        </w:tc>
        <w:tc>
          <w:tcPr>
            <w:tcW w:w="0" w:type="auto"/>
          </w:tcPr>
          <w:p w14:paraId="60B023EA" w14:textId="77777777" w:rsidR="003C76D3" w:rsidRPr="007275DF" w:rsidRDefault="003C76D3" w:rsidP="003C76D3">
            <w:pPr>
              <w:pStyle w:val="TAC"/>
            </w:pPr>
          </w:p>
        </w:tc>
        <w:tc>
          <w:tcPr>
            <w:tcW w:w="0" w:type="auto"/>
          </w:tcPr>
          <w:p w14:paraId="605EB2EE" w14:textId="77777777" w:rsidR="003C76D3" w:rsidRPr="007275DF" w:rsidRDefault="003C76D3" w:rsidP="003C76D3">
            <w:pPr>
              <w:pStyle w:val="TAC"/>
              <w:rPr>
                <w:szCs w:val="18"/>
                <w:lang w:eastAsia="zh-CN"/>
              </w:rPr>
            </w:pPr>
            <w:r w:rsidRPr="007275DF">
              <w:rPr>
                <w:szCs w:val="18"/>
                <w:lang w:eastAsia="zh-CN"/>
              </w:rPr>
              <w:t>3</w:t>
            </w:r>
          </w:p>
        </w:tc>
        <w:tc>
          <w:tcPr>
            <w:tcW w:w="0" w:type="auto"/>
            <w:gridSpan w:val="3"/>
          </w:tcPr>
          <w:p w14:paraId="2C033605" w14:textId="77777777" w:rsidR="003C76D3" w:rsidRPr="007275DF" w:rsidRDefault="003C76D3" w:rsidP="003C76D3">
            <w:pPr>
              <w:pStyle w:val="TAC"/>
              <w:rPr>
                <w:szCs w:val="18"/>
                <w:lang w:eastAsia="zh-CN"/>
              </w:rPr>
            </w:pPr>
            <w:r w:rsidRPr="007275DF">
              <w:rPr>
                <w:szCs w:val="18"/>
              </w:rPr>
              <w:t>CR2.1 TDD</w:t>
            </w:r>
          </w:p>
        </w:tc>
        <w:tc>
          <w:tcPr>
            <w:tcW w:w="0" w:type="auto"/>
            <w:gridSpan w:val="2"/>
          </w:tcPr>
          <w:p w14:paraId="123C2454" w14:textId="77777777" w:rsidR="003C76D3" w:rsidRPr="007275DF" w:rsidRDefault="003C76D3" w:rsidP="003C76D3">
            <w:pPr>
              <w:pStyle w:val="TAC"/>
              <w:rPr>
                <w:szCs w:val="18"/>
                <w:lang w:eastAsia="zh-CN"/>
              </w:rPr>
            </w:pPr>
            <w:r w:rsidRPr="007275DF">
              <w:rPr>
                <w:szCs w:val="18"/>
              </w:rPr>
              <w:t>CR2.1 TDD</w:t>
            </w:r>
          </w:p>
        </w:tc>
      </w:tr>
      <w:tr w:rsidR="003C76D3" w:rsidRPr="007275DF" w14:paraId="4CF6C700" w14:textId="77777777" w:rsidTr="003C76D3">
        <w:trPr>
          <w:trHeight w:val="237"/>
          <w:ins w:id="99" w:author="Huawei" w:date="2021-08-04T09:11:00Z"/>
        </w:trPr>
        <w:tc>
          <w:tcPr>
            <w:tcW w:w="0" w:type="auto"/>
            <w:vMerge w:val="restart"/>
          </w:tcPr>
          <w:p w14:paraId="400433D1" w14:textId="58F475B3" w:rsidR="003C76D3" w:rsidRPr="007275DF" w:rsidRDefault="003C76D3" w:rsidP="003C76D3">
            <w:pPr>
              <w:pStyle w:val="TAL"/>
              <w:rPr>
                <w:ins w:id="100" w:author="Huawei" w:date="2021-08-04T09:11:00Z"/>
              </w:rPr>
            </w:pPr>
            <w:ins w:id="101" w:author="Huawei" w:date="2021-08-04T09:12:00Z">
              <w:r w:rsidRPr="007275DF">
                <w:rPr>
                  <w:szCs w:val="18"/>
                  <w:lang w:eastAsia="zh-CN"/>
                </w:rPr>
                <w:t>Dedicated CORESET RMC configuration</w:t>
              </w:r>
            </w:ins>
          </w:p>
        </w:tc>
        <w:tc>
          <w:tcPr>
            <w:tcW w:w="0" w:type="auto"/>
          </w:tcPr>
          <w:p w14:paraId="7C44A43A" w14:textId="77777777" w:rsidR="003C76D3" w:rsidRPr="007275DF" w:rsidRDefault="003C76D3" w:rsidP="003C76D3">
            <w:pPr>
              <w:pStyle w:val="TAC"/>
              <w:rPr>
                <w:ins w:id="102" w:author="Huawei" w:date="2021-08-04T09:11:00Z"/>
              </w:rPr>
            </w:pPr>
          </w:p>
        </w:tc>
        <w:tc>
          <w:tcPr>
            <w:tcW w:w="0" w:type="auto"/>
          </w:tcPr>
          <w:p w14:paraId="705D33F6" w14:textId="3554283F" w:rsidR="003C76D3" w:rsidRPr="007275DF" w:rsidRDefault="003C76D3" w:rsidP="003C76D3">
            <w:pPr>
              <w:pStyle w:val="TAC"/>
              <w:rPr>
                <w:ins w:id="103" w:author="Huawei" w:date="2021-08-04T09:11:00Z"/>
                <w:szCs w:val="18"/>
                <w:lang w:eastAsia="zh-CN"/>
              </w:rPr>
            </w:pPr>
            <w:ins w:id="104" w:author="Huawei" w:date="2021-08-04T09:12:00Z">
              <w:r w:rsidRPr="007275DF">
                <w:t>1</w:t>
              </w:r>
            </w:ins>
          </w:p>
        </w:tc>
        <w:tc>
          <w:tcPr>
            <w:tcW w:w="0" w:type="auto"/>
            <w:gridSpan w:val="3"/>
          </w:tcPr>
          <w:p w14:paraId="429F5DFA" w14:textId="7898D904" w:rsidR="003C76D3" w:rsidRPr="007275DF" w:rsidRDefault="003C76D3" w:rsidP="003C76D3">
            <w:pPr>
              <w:pStyle w:val="TAC"/>
              <w:rPr>
                <w:ins w:id="105" w:author="Huawei" w:date="2021-08-04T09:11:00Z"/>
                <w:szCs w:val="18"/>
              </w:rPr>
            </w:pPr>
            <w:ins w:id="106" w:author="Huawei" w:date="2021-08-04T09:12:00Z">
              <w:r w:rsidRPr="007275DF">
                <w:t>CCR.1.1 CCA</w:t>
              </w:r>
            </w:ins>
          </w:p>
        </w:tc>
        <w:tc>
          <w:tcPr>
            <w:tcW w:w="0" w:type="auto"/>
            <w:gridSpan w:val="2"/>
          </w:tcPr>
          <w:p w14:paraId="76E5122A" w14:textId="1ACA7062" w:rsidR="003C76D3" w:rsidRPr="007275DF" w:rsidRDefault="003C76D3" w:rsidP="003C76D3">
            <w:pPr>
              <w:pStyle w:val="TAC"/>
              <w:rPr>
                <w:ins w:id="107" w:author="Huawei" w:date="2021-08-04T09:11:00Z"/>
                <w:szCs w:val="18"/>
              </w:rPr>
            </w:pPr>
            <w:ins w:id="108" w:author="Huawei" w:date="2021-08-04T09:12:00Z">
              <w:r w:rsidRPr="007275DF">
                <w:rPr>
                  <w:lang w:eastAsia="zh-CN"/>
                </w:rPr>
                <w:t>CCR.1.1 FDD</w:t>
              </w:r>
            </w:ins>
          </w:p>
        </w:tc>
      </w:tr>
      <w:tr w:rsidR="003C76D3" w:rsidRPr="007275DF" w14:paraId="00501C24" w14:textId="77777777" w:rsidTr="003C76D3">
        <w:trPr>
          <w:trHeight w:val="237"/>
          <w:ins w:id="109" w:author="Huawei" w:date="2021-08-04T09:12:00Z"/>
        </w:trPr>
        <w:tc>
          <w:tcPr>
            <w:tcW w:w="0" w:type="auto"/>
            <w:vMerge/>
          </w:tcPr>
          <w:p w14:paraId="72170972" w14:textId="77777777" w:rsidR="003C76D3" w:rsidRPr="007275DF" w:rsidRDefault="003C76D3" w:rsidP="003C76D3">
            <w:pPr>
              <w:pStyle w:val="TAL"/>
              <w:rPr>
                <w:ins w:id="110" w:author="Huawei" w:date="2021-08-04T09:12:00Z"/>
              </w:rPr>
            </w:pPr>
          </w:p>
        </w:tc>
        <w:tc>
          <w:tcPr>
            <w:tcW w:w="0" w:type="auto"/>
          </w:tcPr>
          <w:p w14:paraId="78D25F8F" w14:textId="77777777" w:rsidR="003C76D3" w:rsidRPr="007275DF" w:rsidRDefault="003C76D3" w:rsidP="003C76D3">
            <w:pPr>
              <w:pStyle w:val="TAC"/>
              <w:rPr>
                <w:ins w:id="111" w:author="Huawei" w:date="2021-08-04T09:12:00Z"/>
              </w:rPr>
            </w:pPr>
          </w:p>
        </w:tc>
        <w:tc>
          <w:tcPr>
            <w:tcW w:w="0" w:type="auto"/>
          </w:tcPr>
          <w:p w14:paraId="39A8E89C" w14:textId="634611E0" w:rsidR="003C76D3" w:rsidRPr="007275DF" w:rsidRDefault="003C76D3" w:rsidP="003C76D3">
            <w:pPr>
              <w:pStyle w:val="TAC"/>
              <w:rPr>
                <w:ins w:id="112" w:author="Huawei" w:date="2021-08-04T09:12:00Z"/>
                <w:szCs w:val="18"/>
                <w:lang w:eastAsia="zh-CN"/>
              </w:rPr>
            </w:pPr>
            <w:ins w:id="113" w:author="Huawei" w:date="2021-08-04T09:12:00Z">
              <w:r w:rsidRPr="007275DF">
                <w:t>2</w:t>
              </w:r>
            </w:ins>
          </w:p>
        </w:tc>
        <w:tc>
          <w:tcPr>
            <w:tcW w:w="0" w:type="auto"/>
            <w:gridSpan w:val="3"/>
          </w:tcPr>
          <w:p w14:paraId="1FF085A9" w14:textId="1228BA03" w:rsidR="003C76D3" w:rsidRPr="007275DF" w:rsidRDefault="003C76D3" w:rsidP="003C76D3">
            <w:pPr>
              <w:pStyle w:val="TAC"/>
              <w:rPr>
                <w:ins w:id="114" w:author="Huawei" w:date="2021-08-04T09:12:00Z"/>
                <w:szCs w:val="18"/>
              </w:rPr>
            </w:pPr>
            <w:ins w:id="115" w:author="Huawei" w:date="2021-08-04T09:12:00Z">
              <w:r w:rsidRPr="007275DF">
                <w:t>CCR.1.1 CCA</w:t>
              </w:r>
            </w:ins>
          </w:p>
        </w:tc>
        <w:tc>
          <w:tcPr>
            <w:tcW w:w="0" w:type="auto"/>
            <w:gridSpan w:val="2"/>
          </w:tcPr>
          <w:p w14:paraId="694467D4" w14:textId="3F74AD54" w:rsidR="003C76D3" w:rsidRPr="007275DF" w:rsidRDefault="003C76D3" w:rsidP="003C76D3">
            <w:pPr>
              <w:pStyle w:val="TAC"/>
              <w:rPr>
                <w:ins w:id="116" w:author="Huawei" w:date="2021-08-04T09:12:00Z"/>
                <w:szCs w:val="18"/>
              </w:rPr>
            </w:pPr>
            <w:ins w:id="117" w:author="Huawei" w:date="2021-08-04T09:12:00Z">
              <w:r w:rsidRPr="007275DF">
                <w:rPr>
                  <w:lang w:eastAsia="zh-CN"/>
                </w:rPr>
                <w:t>CCR.1.1 TDD</w:t>
              </w:r>
            </w:ins>
          </w:p>
        </w:tc>
      </w:tr>
      <w:tr w:rsidR="003C76D3" w:rsidRPr="007275DF" w14:paraId="66EB82F7" w14:textId="77777777" w:rsidTr="003C76D3">
        <w:trPr>
          <w:trHeight w:val="237"/>
          <w:ins w:id="118" w:author="Huawei" w:date="2021-08-04T09:12:00Z"/>
        </w:trPr>
        <w:tc>
          <w:tcPr>
            <w:tcW w:w="0" w:type="auto"/>
            <w:vMerge/>
          </w:tcPr>
          <w:p w14:paraId="27703B41" w14:textId="77777777" w:rsidR="003C76D3" w:rsidRPr="007275DF" w:rsidRDefault="003C76D3" w:rsidP="003C76D3">
            <w:pPr>
              <w:pStyle w:val="TAL"/>
              <w:rPr>
                <w:ins w:id="119" w:author="Huawei" w:date="2021-08-04T09:12:00Z"/>
              </w:rPr>
            </w:pPr>
          </w:p>
        </w:tc>
        <w:tc>
          <w:tcPr>
            <w:tcW w:w="0" w:type="auto"/>
          </w:tcPr>
          <w:p w14:paraId="179DE988" w14:textId="77777777" w:rsidR="003C76D3" w:rsidRPr="007275DF" w:rsidRDefault="003C76D3" w:rsidP="003C76D3">
            <w:pPr>
              <w:pStyle w:val="TAC"/>
              <w:rPr>
                <w:ins w:id="120" w:author="Huawei" w:date="2021-08-04T09:12:00Z"/>
              </w:rPr>
            </w:pPr>
          </w:p>
        </w:tc>
        <w:tc>
          <w:tcPr>
            <w:tcW w:w="0" w:type="auto"/>
          </w:tcPr>
          <w:p w14:paraId="2014D3BC" w14:textId="7A2A37BE" w:rsidR="003C76D3" w:rsidRPr="007275DF" w:rsidRDefault="003C76D3" w:rsidP="003C76D3">
            <w:pPr>
              <w:pStyle w:val="TAC"/>
              <w:rPr>
                <w:ins w:id="121" w:author="Huawei" w:date="2021-08-04T09:12:00Z"/>
                <w:szCs w:val="18"/>
                <w:lang w:eastAsia="zh-CN"/>
              </w:rPr>
            </w:pPr>
            <w:ins w:id="122" w:author="Huawei" w:date="2021-08-04T09:12:00Z">
              <w:r w:rsidRPr="007275DF">
                <w:t>3</w:t>
              </w:r>
            </w:ins>
          </w:p>
        </w:tc>
        <w:tc>
          <w:tcPr>
            <w:tcW w:w="0" w:type="auto"/>
            <w:gridSpan w:val="3"/>
          </w:tcPr>
          <w:p w14:paraId="5A0B9828" w14:textId="40A9781F" w:rsidR="003C76D3" w:rsidRPr="007275DF" w:rsidRDefault="003C76D3" w:rsidP="003C76D3">
            <w:pPr>
              <w:pStyle w:val="TAC"/>
              <w:rPr>
                <w:ins w:id="123" w:author="Huawei" w:date="2021-08-04T09:12:00Z"/>
                <w:szCs w:val="18"/>
              </w:rPr>
            </w:pPr>
            <w:ins w:id="124" w:author="Huawei" w:date="2021-08-04T09:12:00Z">
              <w:r w:rsidRPr="007275DF">
                <w:t>CCR.1.1 CCA</w:t>
              </w:r>
            </w:ins>
          </w:p>
        </w:tc>
        <w:tc>
          <w:tcPr>
            <w:tcW w:w="0" w:type="auto"/>
            <w:gridSpan w:val="2"/>
          </w:tcPr>
          <w:p w14:paraId="09D90D9A" w14:textId="40722018" w:rsidR="003C76D3" w:rsidRPr="007275DF" w:rsidRDefault="003C76D3" w:rsidP="003C76D3">
            <w:pPr>
              <w:pStyle w:val="TAC"/>
              <w:rPr>
                <w:ins w:id="125" w:author="Huawei" w:date="2021-08-04T09:12:00Z"/>
                <w:szCs w:val="18"/>
              </w:rPr>
            </w:pPr>
            <w:ins w:id="126" w:author="Huawei" w:date="2021-08-04T09:12:00Z">
              <w:r w:rsidRPr="007275DF">
                <w:rPr>
                  <w:lang w:eastAsia="zh-CN"/>
                </w:rPr>
                <w:t>CCR.2.1 TDD</w:t>
              </w:r>
            </w:ins>
          </w:p>
        </w:tc>
      </w:tr>
      <w:tr w:rsidR="003C76D3" w:rsidRPr="007275DF" w14:paraId="0441501B" w14:textId="77777777" w:rsidTr="003C76D3">
        <w:tc>
          <w:tcPr>
            <w:tcW w:w="0" w:type="auto"/>
            <w:vMerge w:val="restart"/>
          </w:tcPr>
          <w:p w14:paraId="47948FFD" w14:textId="77777777" w:rsidR="003C76D3" w:rsidRPr="007275DF" w:rsidRDefault="003C76D3" w:rsidP="003C76D3">
            <w:pPr>
              <w:pStyle w:val="TAL"/>
            </w:pPr>
            <w:r w:rsidRPr="007275DF">
              <w:t>TRS configuration</w:t>
            </w:r>
          </w:p>
        </w:tc>
        <w:tc>
          <w:tcPr>
            <w:tcW w:w="0" w:type="auto"/>
          </w:tcPr>
          <w:p w14:paraId="2964BD92" w14:textId="77777777" w:rsidR="003C76D3" w:rsidRPr="007275DF" w:rsidRDefault="003C76D3" w:rsidP="003C76D3">
            <w:pPr>
              <w:pStyle w:val="TAC"/>
            </w:pPr>
          </w:p>
        </w:tc>
        <w:tc>
          <w:tcPr>
            <w:tcW w:w="0" w:type="auto"/>
          </w:tcPr>
          <w:p w14:paraId="18C949A8" w14:textId="77777777" w:rsidR="003C76D3" w:rsidRPr="007275DF" w:rsidRDefault="003C76D3" w:rsidP="003C76D3">
            <w:pPr>
              <w:pStyle w:val="TAC"/>
              <w:rPr>
                <w:rFonts w:cs="v4.2.0"/>
                <w:lang w:eastAsia="zh-CN"/>
              </w:rPr>
            </w:pPr>
            <w:r w:rsidRPr="007275DF">
              <w:rPr>
                <w:rFonts w:cs="v4.2.0"/>
                <w:lang w:eastAsia="zh-CN"/>
              </w:rPr>
              <w:t>1</w:t>
            </w:r>
          </w:p>
        </w:tc>
        <w:tc>
          <w:tcPr>
            <w:tcW w:w="0" w:type="auto"/>
            <w:gridSpan w:val="3"/>
          </w:tcPr>
          <w:p w14:paraId="7D1B6DAC" w14:textId="77777777" w:rsidR="003C76D3" w:rsidRPr="007275DF" w:rsidRDefault="003C76D3" w:rsidP="003C76D3">
            <w:pPr>
              <w:pStyle w:val="TAC"/>
              <w:rPr>
                <w:sz w:val="16"/>
              </w:rPr>
            </w:pPr>
            <w:r w:rsidRPr="007275DF">
              <w:rPr>
                <w:rFonts w:cs="v4.2.0"/>
                <w:lang w:eastAsia="zh-CN"/>
              </w:rPr>
              <w:t>TRS.1.2 TDD</w:t>
            </w:r>
          </w:p>
        </w:tc>
        <w:tc>
          <w:tcPr>
            <w:tcW w:w="0" w:type="auto"/>
            <w:gridSpan w:val="2"/>
          </w:tcPr>
          <w:p w14:paraId="204B4FCE" w14:textId="77777777" w:rsidR="003C76D3" w:rsidRPr="007275DF" w:rsidRDefault="003C76D3" w:rsidP="003C76D3">
            <w:pPr>
              <w:pStyle w:val="TAC"/>
              <w:rPr>
                <w:sz w:val="16"/>
              </w:rPr>
            </w:pPr>
            <w:r w:rsidRPr="007275DF">
              <w:rPr>
                <w:rFonts w:cs="v4.2.0"/>
                <w:lang w:eastAsia="zh-CN"/>
              </w:rPr>
              <w:t>TRS.1.1 FDD</w:t>
            </w:r>
          </w:p>
        </w:tc>
      </w:tr>
      <w:tr w:rsidR="003C76D3" w:rsidRPr="007275DF" w14:paraId="1CBFE34D" w14:textId="77777777" w:rsidTr="003C76D3">
        <w:tc>
          <w:tcPr>
            <w:tcW w:w="0" w:type="auto"/>
            <w:vMerge/>
          </w:tcPr>
          <w:p w14:paraId="58AACD1C" w14:textId="77777777" w:rsidR="003C76D3" w:rsidRPr="007275DF" w:rsidRDefault="003C76D3" w:rsidP="003C76D3">
            <w:pPr>
              <w:pStyle w:val="TAL"/>
            </w:pPr>
          </w:p>
        </w:tc>
        <w:tc>
          <w:tcPr>
            <w:tcW w:w="0" w:type="auto"/>
          </w:tcPr>
          <w:p w14:paraId="2B8B98F2" w14:textId="77777777" w:rsidR="003C76D3" w:rsidRPr="007275DF" w:rsidRDefault="003C76D3" w:rsidP="003C76D3">
            <w:pPr>
              <w:pStyle w:val="TAC"/>
            </w:pPr>
          </w:p>
        </w:tc>
        <w:tc>
          <w:tcPr>
            <w:tcW w:w="0" w:type="auto"/>
          </w:tcPr>
          <w:p w14:paraId="2577335D" w14:textId="77777777" w:rsidR="003C76D3" w:rsidRPr="007275DF" w:rsidRDefault="003C76D3" w:rsidP="003C76D3">
            <w:pPr>
              <w:pStyle w:val="TAC"/>
              <w:rPr>
                <w:rFonts w:cs="v4.2.0"/>
                <w:lang w:eastAsia="zh-CN"/>
              </w:rPr>
            </w:pPr>
            <w:r w:rsidRPr="007275DF">
              <w:rPr>
                <w:rFonts w:cs="v4.2.0"/>
                <w:lang w:eastAsia="zh-CN"/>
              </w:rPr>
              <w:t>2</w:t>
            </w:r>
          </w:p>
        </w:tc>
        <w:tc>
          <w:tcPr>
            <w:tcW w:w="0" w:type="auto"/>
            <w:gridSpan w:val="3"/>
          </w:tcPr>
          <w:p w14:paraId="68FA3A25" w14:textId="77777777" w:rsidR="003C76D3" w:rsidRPr="007275DF" w:rsidRDefault="003C76D3" w:rsidP="003C76D3">
            <w:pPr>
              <w:pStyle w:val="TAC"/>
              <w:rPr>
                <w:rFonts w:cs="v4.2.0"/>
                <w:lang w:eastAsia="zh-CN"/>
              </w:rPr>
            </w:pPr>
            <w:r w:rsidRPr="007275DF">
              <w:rPr>
                <w:rFonts w:cs="v4.2.0"/>
                <w:lang w:eastAsia="zh-CN"/>
              </w:rPr>
              <w:t>TRS.1.2 TDD</w:t>
            </w:r>
          </w:p>
        </w:tc>
        <w:tc>
          <w:tcPr>
            <w:tcW w:w="0" w:type="auto"/>
            <w:gridSpan w:val="2"/>
          </w:tcPr>
          <w:p w14:paraId="62958298" w14:textId="77777777" w:rsidR="003C76D3" w:rsidRPr="007275DF" w:rsidRDefault="003C76D3" w:rsidP="003C76D3">
            <w:pPr>
              <w:pStyle w:val="TAC"/>
              <w:rPr>
                <w:rFonts w:cs="v4.2.0"/>
                <w:lang w:eastAsia="zh-CN"/>
              </w:rPr>
            </w:pPr>
            <w:r w:rsidRPr="007275DF">
              <w:rPr>
                <w:rFonts w:cs="v4.2.0"/>
                <w:lang w:eastAsia="zh-CN"/>
              </w:rPr>
              <w:t>TRS.1.1 TDD</w:t>
            </w:r>
          </w:p>
        </w:tc>
      </w:tr>
      <w:tr w:rsidR="003C76D3" w:rsidRPr="007275DF" w14:paraId="02440DA6" w14:textId="77777777" w:rsidTr="003C76D3">
        <w:tc>
          <w:tcPr>
            <w:tcW w:w="0" w:type="auto"/>
            <w:vMerge/>
          </w:tcPr>
          <w:p w14:paraId="087FD1E6" w14:textId="77777777" w:rsidR="003C76D3" w:rsidRPr="007275DF" w:rsidRDefault="003C76D3" w:rsidP="003C76D3">
            <w:pPr>
              <w:pStyle w:val="TAL"/>
            </w:pPr>
          </w:p>
        </w:tc>
        <w:tc>
          <w:tcPr>
            <w:tcW w:w="0" w:type="auto"/>
          </w:tcPr>
          <w:p w14:paraId="2AA41EA0" w14:textId="77777777" w:rsidR="003C76D3" w:rsidRPr="007275DF" w:rsidRDefault="003C76D3" w:rsidP="003C76D3">
            <w:pPr>
              <w:pStyle w:val="TAC"/>
            </w:pPr>
          </w:p>
        </w:tc>
        <w:tc>
          <w:tcPr>
            <w:tcW w:w="0" w:type="auto"/>
          </w:tcPr>
          <w:p w14:paraId="7537B132" w14:textId="77777777" w:rsidR="003C76D3" w:rsidRPr="007275DF" w:rsidRDefault="003C76D3" w:rsidP="003C76D3">
            <w:pPr>
              <w:pStyle w:val="TAC"/>
              <w:rPr>
                <w:rFonts w:cs="v4.2.0"/>
                <w:lang w:eastAsia="zh-CN"/>
              </w:rPr>
            </w:pPr>
            <w:r w:rsidRPr="007275DF">
              <w:rPr>
                <w:rFonts w:cs="v4.2.0"/>
                <w:lang w:eastAsia="zh-CN"/>
              </w:rPr>
              <w:t>3</w:t>
            </w:r>
          </w:p>
        </w:tc>
        <w:tc>
          <w:tcPr>
            <w:tcW w:w="0" w:type="auto"/>
            <w:gridSpan w:val="3"/>
          </w:tcPr>
          <w:p w14:paraId="7495B988" w14:textId="77777777" w:rsidR="003C76D3" w:rsidRPr="007275DF" w:rsidRDefault="003C76D3" w:rsidP="003C76D3">
            <w:pPr>
              <w:pStyle w:val="TAC"/>
              <w:rPr>
                <w:rFonts w:cs="v4.2.0"/>
                <w:lang w:eastAsia="zh-CN"/>
              </w:rPr>
            </w:pPr>
            <w:r w:rsidRPr="007275DF">
              <w:rPr>
                <w:rFonts w:cs="v4.2.0"/>
                <w:lang w:eastAsia="zh-CN"/>
              </w:rPr>
              <w:t>TRS.1.2 TDD</w:t>
            </w:r>
          </w:p>
        </w:tc>
        <w:tc>
          <w:tcPr>
            <w:tcW w:w="0" w:type="auto"/>
            <w:gridSpan w:val="2"/>
          </w:tcPr>
          <w:p w14:paraId="2EFB85AD" w14:textId="77777777" w:rsidR="003C76D3" w:rsidRPr="007275DF" w:rsidRDefault="003C76D3" w:rsidP="003C76D3">
            <w:pPr>
              <w:pStyle w:val="TAC"/>
              <w:rPr>
                <w:rFonts w:cs="v4.2.0"/>
                <w:lang w:eastAsia="zh-CN"/>
              </w:rPr>
            </w:pPr>
            <w:r w:rsidRPr="007275DF">
              <w:rPr>
                <w:rFonts w:cs="v4.2.0"/>
                <w:lang w:eastAsia="zh-CN"/>
              </w:rPr>
              <w:t>TRS.1.2 TDD</w:t>
            </w:r>
          </w:p>
        </w:tc>
      </w:tr>
      <w:tr w:rsidR="0057100F" w:rsidRPr="007275DF" w14:paraId="540C0040" w14:textId="77777777" w:rsidTr="003C76D3">
        <w:tc>
          <w:tcPr>
            <w:tcW w:w="0" w:type="auto"/>
          </w:tcPr>
          <w:p w14:paraId="07CC5DF1" w14:textId="77777777" w:rsidR="0057100F" w:rsidRPr="007275DF" w:rsidRDefault="0057100F" w:rsidP="0057100F">
            <w:pPr>
              <w:pStyle w:val="TAL"/>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p>
        </w:tc>
        <w:tc>
          <w:tcPr>
            <w:tcW w:w="0" w:type="auto"/>
          </w:tcPr>
          <w:p w14:paraId="463CA8B7" w14:textId="77777777" w:rsidR="0057100F" w:rsidRPr="007275DF" w:rsidRDefault="0057100F" w:rsidP="0057100F">
            <w:pPr>
              <w:pStyle w:val="TAC"/>
            </w:pPr>
          </w:p>
        </w:tc>
        <w:tc>
          <w:tcPr>
            <w:tcW w:w="0" w:type="auto"/>
          </w:tcPr>
          <w:p w14:paraId="20214DDD" w14:textId="77777777" w:rsidR="0057100F" w:rsidRPr="007275DF" w:rsidRDefault="0057100F" w:rsidP="0057100F">
            <w:pPr>
              <w:pStyle w:val="TAC"/>
              <w:rPr>
                <w:rFonts w:cs="v4.2.0"/>
                <w:lang w:eastAsia="zh-CN"/>
              </w:rPr>
            </w:pPr>
            <w:r w:rsidRPr="007275DF">
              <w:rPr>
                <w:snapToGrid w:val="0"/>
              </w:rPr>
              <w:t>1, 2, 3</w:t>
            </w:r>
          </w:p>
        </w:tc>
        <w:tc>
          <w:tcPr>
            <w:tcW w:w="0" w:type="auto"/>
            <w:gridSpan w:val="3"/>
          </w:tcPr>
          <w:p w14:paraId="38B4D63A" w14:textId="355B61AC" w:rsidR="0057100F" w:rsidRPr="007275DF" w:rsidRDefault="0057100F" w:rsidP="0057100F">
            <w:pPr>
              <w:pStyle w:val="TAC"/>
              <w:rPr>
                <w:rFonts w:cs="v4.2.0"/>
                <w:lang w:eastAsia="zh-CN"/>
              </w:rPr>
            </w:pPr>
            <w:ins w:id="127" w:author="Huawei" w:date="2021-08-04T09:27:00Z">
              <w:r w:rsidRPr="007275DF">
                <w:rPr>
                  <w:lang w:eastAsia="ja-JP"/>
                </w:rPr>
                <w:t>0.9375</w:t>
              </w:r>
            </w:ins>
            <w:del w:id="128" w:author="Huawei" w:date="2021-08-04T09:27:00Z">
              <w:r w:rsidRPr="007275DF" w:rsidDel="00C362AC">
                <w:rPr>
                  <w:szCs w:val="18"/>
                  <w:lang w:eastAsia="zh-CN"/>
                </w:rPr>
                <w:delText>0.9</w:delText>
              </w:r>
            </w:del>
          </w:p>
        </w:tc>
        <w:tc>
          <w:tcPr>
            <w:tcW w:w="0" w:type="auto"/>
            <w:gridSpan w:val="2"/>
          </w:tcPr>
          <w:p w14:paraId="0C8B38BA" w14:textId="292EB16D" w:rsidR="0057100F" w:rsidRPr="007275DF" w:rsidRDefault="0057100F" w:rsidP="0057100F">
            <w:pPr>
              <w:pStyle w:val="TAC"/>
              <w:rPr>
                <w:rFonts w:cs="v4.2.0"/>
                <w:lang w:eastAsia="zh-CN"/>
              </w:rPr>
            </w:pPr>
            <w:ins w:id="129" w:author="Huawei" w:date="2021-08-04T11:35:00Z">
              <w:r w:rsidRPr="000B152E">
                <w:t>N/A</w:t>
              </w:r>
            </w:ins>
            <w:del w:id="130" w:author="Huawei" w:date="2021-08-04T09:28:00Z">
              <w:r w:rsidRPr="007275DF" w:rsidDel="00FE3D19">
                <w:rPr>
                  <w:szCs w:val="18"/>
                  <w:lang w:eastAsia="zh-CN"/>
                </w:rPr>
                <w:delText>0.9</w:delText>
              </w:r>
            </w:del>
          </w:p>
        </w:tc>
      </w:tr>
      <w:tr w:rsidR="0057100F" w:rsidRPr="007275DF" w14:paraId="4D232821" w14:textId="77777777" w:rsidTr="003C76D3">
        <w:tc>
          <w:tcPr>
            <w:tcW w:w="0" w:type="auto"/>
          </w:tcPr>
          <w:p w14:paraId="6B72786E" w14:textId="4C7525E0" w:rsidR="0057100F" w:rsidRPr="007275DF" w:rsidRDefault="0057100F" w:rsidP="0057100F">
            <w:pPr>
              <w:pStyle w:val="TAL"/>
            </w:pPr>
            <w:r w:rsidRPr="007275DF">
              <w:rPr>
                <w:rFonts w:cs="Arial"/>
                <w:szCs w:val="18"/>
              </w:rPr>
              <w:t xml:space="preserve">DL CCA probability for </w:t>
            </w:r>
            <w:del w:id="131" w:author="Huawei" w:date="2021-08-04T09:28:00Z">
              <w:r w:rsidRPr="007275DF" w:rsidDel="00C362AC">
                <w:rPr>
                  <w:rFonts w:cs="Arial"/>
                  <w:szCs w:val="18"/>
                </w:rPr>
                <w:delText xml:space="preserve">for </w:delText>
              </w:r>
            </w:del>
            <w:r w:rsidRPr="007275DF">
              <w:rPr>
                <w:rFonts w:cs="Arial"/>
                <w:szCs w:val="18"/>
              </w:rPr>
              <w:t xml:space="preserve">dynamic </w:t>
            </w:r>
            <w:del w:id="132" w:author="Huawei" w:date="2021-08-04T09:28:00Z">
              <w:r w:rsidRPr="007275DF" w:rsidDel="00C362AC">
                <w:rPr>
                  <w:rFonts w:cs="Arial"/>
                  <w:szCs w:val="18"/>
                </w:rPr>
                <w:delText xml:space="preserve">static </w:delText>
              </w:r>
            </w:del>
            <w:r w:rsidRPr="007275DF">
              <w:rPr>
                <w:rFonts w:cs="Arial"/>
                <w:szCs w:val="18"/>
              </w:rPr>
              <w:t>channel access (P</w:t>
            </w:r>
            <w:r w:rsidRPr="007275DF">
              <w:rPr>
                <w:rFonts w:cs="Arial"/>
                <w:szCs w:val="18"/>
                <w:vertAlign w:val="subscript"/>
              </w:rPr>
              <w:t>CCA_DL_1</w:t>
            </w:r>
            <w:r w:rsidRPr="007275DF">
              <w:rPr>
                <w:rFonts w:cs="Arial"/>
                <w:szCs w:val="18"/>
              </w:rPr>
              <w:t>)</w:t>
            </w:r>
          </w:p>
        </w:tc>
        <w:tc>
          <w:tcPr>
            <w:tcW w:w="0" w:type="auto"/>
          </w:tcPr>
          <w:p w14:paraId="2183045B" w14:textId="77777777" w:rsidR="0057100F" w:rsidRPr="007275DF" w:rsidRDefault="0057100F" w:rsidP="0057100F">
            <w:pPr>
              <w:pStyle w:val="TAC"/>
            </w:pPr>
          </w:p>
        </w:tc>
        <w:tc>
          <w:tcPr>
            <w:tcW w:w="0" w:type="auto"/>
          </w:tcPr>
          <w:p w14:paraId="3A4ADC38" w14:textId="77777777" w:rsidR="0057100F" w:rsidRPr="007275DF" w:rsidRDefault="0057100F" w:rsidP="0057100F">
            <w:pPr>
              <w:pStyle w:val="TAC"/>
              <w:rPr>
                <w:rFonts w:cs="v4.2.0"/>
                <w:lang w:eastAsia="zh-CN"/>
              </w:rPr>
            </w:pPr>
            <w:r w:rsidRPr="007275DF">
              <w:rPr>
                <w:snapToGrid w:val="0"/>
              </w:rPr>
              <w:t>1, 2, 3</w:t>
            </w:r>
          </w:p>
        </w:tc>
        <w:tc>
          <w:tcPr>
            <w:tcW w:w="0" w:type="auto"/>
            <w:gridSpan w:val="3"/>
          </w:tcPr>
          <w:p w14:paraId="64EF1CEB" w14:textId="69832E4E" w:rsidR="0057100F" w:rsidRPr="007275DF" w:rsidRDefault="0057100F" w:rsidP="0057100F">
            <w:pPr>
              <w:pStyle w:val="TAC"/>
              <w:rPr>
                <w:rFonts w:cs="v4.2.0"/>
                <w:lang w:eastAsia="zh-CN"/>
              </w:rPr>
            </w:pPr>
            <w:ins w:id="133" w:author="Huawei" w:date="2021-08-04T09:28:00Z">
              <w:r w:rsidRPr="007275DF">
                <w:rPr>
                  <w:szCs w:val="18"/>
                  <w:lang w:eastAsia="zh-CN"/>
                </w:rPr>
                <w:t>0.75</w:t>
              </w:r>
            </w:ins>
            <w:del w:id="134" w:author="Huawei" w:date="2021-08-04T09:28:00Z">
              <w:r w:rsidRPr="007275DF" w:rsidDel="000B16E9">
                <w:rPr>
                  <w:szCs w:val="18"/>
                  <w:lang w:eastAsia="zh-CN"/>
                </w:rPr>
                <w:delText>0.75</w:delText>
              </w:r>
            </w:del>
          </w:p>
        </w:tc>
        <w:tc>
          <w:tcPr>
            <w:tcW w:w="0" w:type="auto"/>
            <w:gridSpan w:val="2"/>
          </w:tcPr>
          <w:p w14:paraId="443555A3" w14:textId="23924E32" w:rsidR="0057100F" w:rsidRPr="007275DF" w:rsidRDefault="0057100F" w:rsidP="0057100F">
            <w:pPr>
              <w:pStyle w:val="TAC"/>
              <w:rPr>
                <w:rFonts w:cs="v4.2.0"/>
                <w:lang w:eastAsia="zh-CN"/>
              </w:rPr>
            </w:pPr>
            <w:ins w:id="135" w:author="Huawei" w:date="2021-08-04T11:35:00Z">
              <w:r w:rsidRPr="000B152E">
                <w:t>N/A</w:t>
              </w:r>
            </w:ins>
            <w:del w:id="136" w:author="Huawei" w:date="2021-08-04T09:28:00Z">
              <w:r w:rsidRPr="007275DF" w:rsidDel="00FE3D19">
                <w:rPr>
                  <w:szCs w:val="18"/>
                  <w:lang w:eastAsia="zh-CN"/>
                </w:rPr>
                <w:delText>0.75</w:delText>
              </w:r>
            </w:del>
          </w:p>
        </w:tc>
      </w:tr>
      <w:tr w:rsidR="0057100F" w:rsidRPr="007275DF" w14:paraId="25715B88" w14:textId="77777777" w:rsidTr="003C76D3">
        <w:tc>
          <w:tcPr>
            <w:tcW w:w="0" w:type="auto"/>
          </w:tcPr>
          <w:p w14:paraId="58C752A1" w14:textId="7DCE7F45" w:rsidR="0057100F" w:rsidRPr="007275DF" w:rsidRDefault="0057100F" w:rsidP="0057100F">
            <w:pPr>
              <w:pStyle w:val="TAL"/>
            </w:pPr>
            <w:r w:rsidRPr="007275DF">
              <w:rPr>
                <w:rFonts w:cs="Arial"/>
                <w:szCs w:val="18"/>
              </w:rPr>
              <w:t xml:space="preserve">DL CCA probability for </w:t>
            </w:r>
            <w:del w:id="137" w:author="Huawei" w:date="2021-08-04T09:28:00Z">
              <w:r w:rsidRPr="007275DF" w:rsidDel="00C362AC">
                <w:rPr>
                  <w:rFonts w:cs="Arial"/>
                  <w:szCs w:val="18"/>
                </w:rPr>
                <w:delText xml:space="preserve">for </w:delText>
              </w:r>
            </w:del>
            <w:r w:rsidRPr="007275DF">
              <w:rPr>
                <w:rFonts w:cs="Arial"/>
                <w:szCs w:val="18"/>
              </w:rPr>
              <w:t xml:space="preserve">dynamic </w:t>
            </w:r>
            <w:del w:id="138" w:author="Huawei" w:date="2021-08-04T09:28:00Z">
              <w:r w:rsidRPr="007275DF" w:rsidDel="00C362AC">
                <w:rPr>
                  <w:rFonts w:cs="Arial"/>
                  <w:szCs w:val="18"/>
                </w:rPr>
                <w:delText xml:space="preserve">static </w:delText>
              </w:r>
            </w:del>
            <w:r w:rsidRPr="007275DF">
              <w:rPr>
                <w:rFonts w:cs="Arial"/>
                <w:szCs w:val="18"/>
              </w:rPr>
              <w:t>channel access (P</w:t>
            </w:r>
            <w:r w:rsidRPr="007275DF">
              <w:rPr>
                <w:rFonts w:cs="Arial"/>
                <w:szCs w:val="18"/>
                <w:vertAlign w:val="subscript"/>
              </w:rPr>
              <w:t>CCA_DL_2</w:t>
            </w:r>
            <w:r w:rsidRPr="007275DF">
              <w:rPr>
                <w:rFonts w:cs="Arial"/>
                <w:szCs w:val="18"/>
              </w:rPr>
              <w:t>)</w:t>
            </w:r>
          </w:p>
        </w:tc>
        <w:tc>
          <w:tcPr>
            <w:tcW w:w="0" w:type="auto"/>
          </w:tcPr>
          <w:p w14:paraId="71B9BFC1" w14:textId="77777777" w:rsidR="0057100F" w:rsidRPr="007275DF" w:rsidRDefault="0057100F" w:rsidP="0057100F">
            <w:pPr>
              <w:pStyle w:val="TAC"/>
            </w:pPr>
          </w:p>
        </w:tc>
        <w:tc>
          <w:tcPr>
            <w:tcW w:w="0" w:type="auto"/>
          </w:tcPr>
          <w:p w14:paraId="7DFE4413" w14:textId="77777777" w:rsidR="0057100F" w:rsidRPr="007275DF" w:rsidRDefault="0057100F" w:rsidP="0057100F">
            <w:pPr>
              <w:pStyle w:val="TAC"/>
              <w:rPr>
                <w:rFonts w:cs="v4.2.0"/>
                <w:lang w:eastAsia="zh-CN"/>
              </w:rPr>
            </w:pPr>
            <w:r w:rsidRPr="007275DF">
              <w:rPr>
                <w:snapToGrid w:val="0"/>
              </w:rPr>
              <w:t>1, 2, 3</w:t>
            </w:r>
          </w:p>
        </w:tc>
        <w:tc>
          <w:tcPr>
            <w:tcW w:w="0" w:type="auto"/>
            <w:gridSpan w:val="3"/>
          </w:tcPr>
          <w:p w14:paraId="1E867B93" w14:textId="1E292516" w:rsidR="0057100F" w:rsidRPr="007275DF" w:rsidRDefault="0057100F" w:rsidP="0057100F">
            <w:pPr>
              <w:pStyle w:val="TAC"/>
              <w:rPr>
                <w:rFonts w:cs="v4.2.0"/>
                <w:lang w:eastAsia="zh-CN"/>
              </w:rPr>
            </w:pPr>
            <w:ins w:id="139" w:author="Huawei" w:date="2021-08-04T09:28:00Z">
              <w:r w:rsidRPr="007275DF">
                <w:rPr>
                  <w:lang w:eastAsia="ja-JP"/>
                </w:rPr>
                <w:t>0.75</w:t>
              </w:r>
            </w:ins>
            <w:del w:id="140" w:author="Huawei" w:date="2021-08-04T09:28:00Z">
              <w:r w:rsidRPr="007275DF" w:rsidDel="000B16E9">
                <w:rPr>
                  <w:szCs w:val="18"/>
                  <w:lang w:eastAsia="zh-CN"/>
                </w:rPr>
                <w:delText>0.5</w:delText>
              </w:r>
            </w:del>
          </w:p>
        </w:tc>
        <w:tc>
          <w:tcPr>
            <w:tcW w:w="0" w:type="auto"/>
            <w:gridSpan w:val="2"/>
          </w:tcPr>
          <w:p w14:paraId="283F74D2" w14:textId="14A96B14" w:rsidR="0057100F" w:rsidRPr="007275DF" w:rsidRDefault="0057100F" w:rsidP="0057100F">
            <w:pPr>
              <w:pStyle w:val="TAC"/>
              <w:rPr>
                <w:rFonts w:cs="v4.2.0"/>
                <w:lang w:eastAsia="zh-CN"/>
              </w:rPr>
            </w:pPr>
            <w:ins w:id="141" w:author="Huawei" w:date="2021-08-04T11:35:00Z">
              <w:r w:rsidRPr="000B152E">
                <w:t>N/A</w:t>
              </w:r>
            </w:ins>
            <w:del w:id="142" w:author="Huawei" w:date="2021-08-04T09:28:00Z">
              <w:r w:rsidRPr="007275DF" w:rsidDel="00FE3D19">
                <w:rPr>
                  <w:szCs w:val="18"/>
                  <w:lang w:eastAsia="zh-CN"/>
                </w:rPr>
                <w:delText>0.5</w:delText>
              </w:r>
            </w:del>
          </w:p>
        </w:tc>
      </w:tr>
      <w:tr w:rsidR="0057100F" w:rsidRPr="007275DF" w14:paraId="0140EAA4" w14:textId="77777777" w:rsidTr="003C76D3">
        <w:tc>
          <w:tcPr>
            <w:tcW w:w="0" w:type="auto"/>
          </w:tcPr>
          <w:p w14:paraId="08D12F93" w14:textId="24A72144" w:rsidR="0057100F" w:rsidRPr="007275DF" w:rsidRDefault="0057100F" w:rsidP="0057100F">
            <w:pPr>
              <w:pStyle w:val="TAL"/>
            </w:pPr>
            <w:ins w:id="143" w:author="Huawei" w:date="2021-08-04T09:28:00Z">
              <w:r w:rsidRPr="007275DF">
                <w:rPr>
                  <w:lang w:eastAsia="ja-JP"/>
                </w:rPr>
                <w:t xml:space="preserve">UL CCA probability </w:t>
              </w:r>
              <w:r w:rsidRPr="007275DF">
                <w:rPr>
                  <w:rFonts w:cs="Arial"/>
                  <w:szCs w:val="18"/>
                </w:rPr>
                <w:t>for semi-static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del w:id="144" w:author="Huawei" w:date="2021-08-04T09:28:00Z">
              <w:r w:rsidRPr="007275DF" w:rsidDel="00C362AC">
                <w:rPr>
                  <w:lang w:eastAsia="ja-JP"/>
                </w:rPr>
                <w:delText>UL CCA probability P</w:delText>
              </w:r>
              <w:r w:rsidRPr="007275DF" w:rsidDel="00C362AC">
                <w:rPr>
                  <w:vertAlign w:val="subscript"/>
                  <w:lang w:eastAsia="ja-JP"/>
                </w:rPr>
                <w:delText>CCA_UL</w:delText>
              </w:r>
            </w:del>
          </w:p>
        </w:tc>
        <w:tc>
          <w:tcPr>
            <w:tcW w:w="0" w:type="auto"/>
          </w:tcPr>
          <w:p w14:paraId="5C1AD299" w14:textId="77777777" w:rsidR="0057100F" w:rsidRPr="007275DF" w:rsidRDefault="0057100F" w:rsidP="0057100F">
            <w:pPr>
              <w:pStyle w:val="TAC"/>
            </w:pPr>
          </w:p>
        </w:tc>
        <w:tc>
          <w:tcPr>
            <w:tcW w:w="0" w:type="auto"/>
          </w:tcPr>
          <w:p w14:paraId="0C0E1A44" w14:textId="77777777" w:rsidR="0057100F" w:rsidRPr="007275DF" w:rsidRDefault="0057100F" w:rsidP="0057100F">
            <w:pPr>
              <w:pStyle w:val="TAC"/>
              <w:rPr>
                <w:rFonts w:cs="v4.2.0"/>
                <w:lang w:eastAsia="zh-CN"/>
              </w:rPr>
            </w:pPr>
            <w:r w:rsidRPr="007275DF">
              <w:rPr>
                <w:snapToGrid w:val="0"/>
              </w:rPr>
              <w:t>1, 2, 3</w:t>
            </w:r>
          </w:p>
        </w:tc>
        <w:tc>
          <w:tcPr>
            <w:tcW w:w="0" w:type="auto"/>
            <w:gridSpan w:val="3"/>
          </w:tcPr>
          <w:p w14:paraId="14125EA6" w14:textId="7A14F0D7" w:rsidR="0057100F" w:rsidRPr="007275DF" w:rsidRDefault="0057100F" w:rsidP="0057100F">
            <w:pPr>
              <w:pStyle w:val="TAC"/>
              <w:rPr>
                <w:rFonts w:cs="v4.2.0"/>
                <w:lang w:eastAsia="zh-CN"/>
              </w:rPr>
            </w:pPr>
            <w:ins w:id="145" w:author="Huawei" w:date="2021-08-04T09:28:00Z">
              <w:r w:rsidRPr="007275DF">
                <w:rPr>
                  <w:lang w:eastAsia="ja-JP"/>
                </w:rPr>
                <w:t>0.75</w:t>
              </w:r>
            </w:ins>
            <w:del w:id="146" w:author="Huawei" w:date="2021-08-04T09:28:00Z">
              <w:r w:rsidRPr="007275DF" w:rsidDel="0010032C">
                <w:rPr>
                  <w:rFonts w:cs="v4.2.0"/>
                  <w:lang w:eastAsia="zh-CN"/>
                </w:rPr>
                <w:delText>TBD</w:delText>
              </w:r>
            </w:del>
          </w:p>
        </w:tc>
        <w:tc>
          <w:tcPr>
            <w:tcW w:w="0" w:type="auto"/>
            <w:gridSpan w:val="2"/>
          </w:tcPr>
          <w:p w14:paraId="1FC5C5C5" w14:textId="6A4689E9" w:rsidR="0057100F" w:rsidRPr="007275DF" w:rsidRDefault="0057100F" w:rsidP="0057100F">
            <w:pPr>
              <w:pStyle w:val="TAC"/>
              <w:rPr>
                <w:rFonts w:cs="v4.2.0"/>
                <w:lang w:eastAsia="zh-CN"/>
              </w:rPr>
            </w:pPr>
            <w:ins w:id="147" w:author="Huawei" w:date="2021-08-04T11:35:00Z">
              <w:r w:rsidRPr="000B152E">
                <w:t>N/A</w:t>
              </w:r>
            </w:ins>
            <w:del w:id="148" w:author="Huawei" w:date="2021-08-04T09:28:00Z">
              <w:r w:rsidRPr="007275DF" w:rsidDel="004B5423">
                <w:rPr>
                  <w:rFonts w:cs="v4.2.0"/>
                  <w:lang w:eastAsia="zh-CN"/>
                </w:rPr>
                <w:delText>TBD</w:delText>
              </w:r>
            </w:del>
          </w:p>
        </w:tc>
      </w:tr>
      <w:tr w:rsidR="0057100F" w:rsidRPr="007275DF" w14:paraId="1226E993" w14:textId="77777777" w:rsidTr="003C76D3">
        <w:trPr>
          <w:ins w:id="149" w:author="Huawei" w:date="2021-08-04T09:28:00Z"/>
        </w:trPr>
        <w:tc>
          <w:tcPr>
            <w:tcW w:w="0" w:type="auto"/>
          </w:tcPr>
          <w:p w14:paraId="70F30724" w14:textId="119063BC" w:rsidR="0057100F" w:rsidRPr="007275DF" w:rsidRDefault="0057100F" w:rsidP="0057100F">
            <w:pPr>
              <w:pStyle w:val="TAL"/>
              <w:rPr>
                <w:ins w:id="150" w:author="Huawei" w:date="2021-08-04T09:28:00Z"/>
                <w:lang w:eastAsia="ja-JP"/>
              </w:rPr>
            </w:pPr>
            <w:ins w:id="151" w:author="Huawei" w:date="2021-08-04T09:28:00Z">
              <w:r w:rsidRPr="007275DF">
                <w:rPr>
                  <w:lang w:eastAsia="ja-JP"/>
                </w:rPr>
                <w:t xml:space="preserve">UL CCA probability </w:t>
              </w:r>
              <w:r w:rsidRPr="007275DF">
                <w:rPr>
                  <w:rFonts w:cs="Arial"/>
                  <w:szCs w:val="18"/>
                </w:rPr>
                <w:t>for dynamic 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0" w:type="auto"/>
          </w:tcPr>
          <w:p w14:paraId="3665E20C" w14:textId="77777777" w:rsidR="0057100F" w:rsidRPr="007275DF" w:rsidRDefault="0057100F" w:rsidP="0057100F">
            <w:pPr>
              <w:pStyle w:val="TAC"/>
              <w:rPr>
                <w:ins w:id="152" w:author="Huawei" w:date="2021-08-04T09:28:00Z"/>
              </w:rPr>
            </w:pPr>
          </w:p>
        </w:tc>
        <w:tc>
          <w:tcPr>
            <w:tcW w:w="0" w:type="auto"/>
          </w:tcPr>
          <w:p w14:paraId="7D9DA479" w14:textId="64C78A36" w:rsidR="0057100F" w:rsidRPr="007275DF" w:rsidRDefault="0057100F" w:rsidP="0057100F">
            <w:pPr>
              <w:pStyle w:val="TAC"/>
              <w:rPr>
                <w:ins w:id="153" w:author="Huawei" w:date="2021-08-04T09:28:00Z"/>
                <w:snapToGrid w:val="0"/>
              </w:rPr>
            </w:pPr>
            <w:ins w:id="154" w:author="Huawei" w:date="2021-08-04T09:28:00Z">
              <w:r w:rsidRPr="007275DF">
                <w:rPr>
                  <w:snapToGrid w:val="0"/>
                </w:rPr>
                <w:t>1, 2, 3</w:t>
              </w:r>
            </w:ins>
          </w:p>
        </w:tc>
        <w:tc>
          <w:tcPr>
            <w:tcW w:w="0" w:type="auto"/>
            <w:gridSpan w:val="3"/>
          </w:tcPr>
          <w:p w14:paraId="23BBA60D" w14:textId="10685774" w:rsidR="0057100F" w:rsidRPr="007275DF" w:rsidRDefault="0057100F" w:rsidP="0057100F">
            <w:pPr>
              <w:pStyle w:val="TAC"/>
              <w:rPr>
                <w:ins w:id="155" w:author="Huawei" w:date="2021-08-04T09:28:00Z"/>
                <w:rFonts w:cs="v4.2.0"/>
                <w:lang w:eastAsia="zh-CN"/>
              </w:rPr>
            </w:pPr>
            <w:ins w:id="156" w:author="Huawei" w:date="2021-08-04T09:28:00Z">
              <w:r w:rsidRPr="007275DF">
                <w:rPr>
                  <w:lang w:eastAsia="ja-JP"/>
                </w:rPr>
                <w:t>0.87</w:t>
              </w:r>
            </w:ins>
          </w:p>
        </w:tc>
        <w:tc>
          <w:tcPr>
            <w:tcW w:w="0" w:type="auto"/>
            <w:gridSpan w:val="2"/>
          </w:tcPr>
          <w:p w14:paraId="70DE105E" w14:textId="7FA58D70" w:rsidR="0057100F" w:rsidRPr="0057100F" w:rsidRDefault="0057100F" w:rsidP="0057100F">
            <w:pPr>
              <w:pStyle w:val="TAC"/>
              <w:rPr>
                <w:ins w:id="157" w:author="Huawei" w:date="2021-08-04T09:28:00Z"/>
                <w:rFonts w:eastAsiaTheme="minorEastAsia" w:cs="v4.2.0"/>
                <w:lang w:eastAsia="zh-CN"/>
                <w:rPrChange w:id="158" w:author="Huawei" w:date="2021-08-04T11:35:00Z">
                  <w:rPr>
                    <w:ins w:id="159" w:author="Huawei" w:date="2021-08-04T09:28:00Z"/>
                    <w:rFonts w:cs="v4.2.0"/>
                    <w:lang w:eastAsia="zh-CN"/>
                  </w:rPr>
                </w:rPrChange>
              </w:rPr>
            </w:pPr>
            <w:ins w:id="160" w:author="Huawei" w:date="2021-08-04T11:35:00Z">
              <w:r w:rsidRPr="000B152E">
                <w:t>N/A</w:t>
              </w:r>
            </w:ins>
          </w:p>
        </w:tc>
      </w:tr>
      <w:tr w:rsidR="003C76D3" w:rsidRPr="007275DF" w14:paraId="5E319383" w14:textId="77777777" w:rsidTr="003C76D3">
        <w:tc>
          <w:tcPr>
            <w:tcW w:w="0" w:type="auto"/>
            <w:hideMark/>
          </w:tcPr>
          <w:p w14:paraId="3276416A" w14:textId="77777777" w:rsidR="003C76D3" w:rsidRPr="007275DF" w:rsidRDefault="003C76D3" w:rsidP="003C76D3">
            <w:pPr>
              <w:pStyle w:val="TAL"/>
            </w:pPr>
            <w:r w:rsidRPr="007275DF">
              <w:t>OCNG Patterns</w:t>
            </w:r>
          </w:p>
        </w:tc>
        <w:tc>
          <w:tcPr>
            <w:tcW w:w="0" w:type="auto"/>
          </w:tcPr>
          <w:p w14:paraId="7DB83CF2" w14:textId="77777777" w:rsidR="003C76D3" w:rsidRPr="007275DF" w:rsidRDefault="003C76D3" w:rsidP="003C76D3">
            <w:pPr>
              <w:pStyle w:val="TAC"/>
            </w:pPr>
          </w:p>
        </w:tc>
        <w:tc>
          <w:tcPr>
            <w:tcW w:w="0" w:type="auto"/>
          </w:tcPr>
          <w:p w14:paraId="20071986" w14:textId="77777777" w:rsidR="003C76D3" w:rsidRPr="007275DF" w:rsidRDefault="003C76D3" w:rsidP="003C76D3">
            <w:pPr>
              <w:pStyle w:val="TAC"/>
              <w:rPr>
                <w:snapToGrid w:val="0"/>
              </w:rPr>
            </w:pPr>
            <w:r w:rsidRPr="007275DF">
              <w:rPr>
                <w:snapToGrid w:val="0"/>
              </w:rPr>
              <w:t>1, 2, 3</w:t>
            </w:r>
          </w:p>
        </w:tc>
        <w:tc>
          <w:tcPr>
            <w:tcW w:w="0" w:type="auto"/>
            <w:gridSpan w:val="5"/>
            <w:hideMark/>
          </w:tcPr>
          <w:p w14:paraId="4B6AE074" w14:textId="77777777" w:rsidR="003C76D3" w:rsidRPr="007275DF" w:rsidRDefault="003C76D3" w:rsidP="003C76D3">
            <w:pPr>
              <w:pStyle w:val="TAC"/>
            </w:pPr>
            <w:r w:rsidRPr="007275DF">
              <w:rPr>
                <w:snapToGrid w:val="0"/>
              </w:rPr>
              <w:t>OP.1</w:t>
            </w:r>
          </w:p>
        </w:tc>
      </w:tr>
      <w:tr w:rsidR="003C76D3" w:rsidRPr="007275DF" w14:paraId="4A4C27F3" w14:textId="77777777" w:rsidTr="003C76D3">
        <w:tc>
          <w:tcPr>
            <w:tcW w:w="0" w:type="auto"/>
          </w:tcPr>
          <w:p w14:paraId="2EF4EC78" w14:textId="77777777" w:rsidR="003C76D3" w:rsidRPr="007275DF" w:rsidRDefault="003C76D3" w:rsidP="003C76D3">
            <w:pPr>
              <w:pStyle w:val="TAL"/>
            </w:pPr>
            <w:r w:rsidRPr="007275DF">
              <w:rPr>
                <w:szCs w:val="18"/>
                <w:lang w:eastAsia="zh-CN"/>
              </w:rPr>
              <w:t>SMTC Configuration</w:t>
            </w:r>
          </w:p>
        </w:tc>
        <w:tc>
          <w:tcPr>
            <w:tcW w:w="0" w:type="auto"/>
          </w:tcPr>
          <w:p w14:paraId="0520964F" w14:textId="77777777" w:rsidR="003C76D3" w:rsidRPr="007275DF" w:rsidRDefault="003C76D3" w:rsidP="003C76D3">
            <w:pPr>
              <w:pStyle w:val="TAC"/>
            </w:pPr>
          </w:p>
        </w:tc>
        <w:tc>
          <w:tcPr>
            <w:tcW w:w="0" w:type="auto"/>
          </w:tcPr>
          <w:p w14:paraId="4E32F897" w14:textId="77777777" w:rsidR="003C76D3" w:rsidRPr="007275DF" w:rsidRDefault="003C76D3" w:rsidP="003C76D3">
            <w:pPr>
              <w:pStyle w:val="TAC"/>
              <w:rPr>
                <w:snapToGrid w:val="0"/>
                <w:szCs w:val="18"/>
                <w:lang w:eastAsia="zh-CN"/>
              </w:rPr>
            </w:pPr>
            <w:r w:rsidRPr="007275DF">
              <w:rPr>
                <w:snapToGrid w:val="0"/>
                <w:szCs w:val="18"/>
                <w:lang w:eastAsia="zh-CN"/>
              </w:rPr>
              <w:t>1, 2, 3</w:t>
            </w:r>
          </w:p>
        </w:tc>
        <w:tc>
          <w:tcPr>
            <w:tcW w:w="0" w:type="auto"/>
            <w:gridSpan w:val="5"/>
          </w:tcPr>
          <w:p w14:paraId="147792EC" w14:textId="77777777" w:rsidR="003C76D3" w:rsidRPr="007275DF" w:rsidRDefault="003C76D3" w:rsidP="003C76D3">
            <w:pPr>
              <w:pStyle w:val="TAC"/>
              <w:rPr>
                <w:snapToGrid w:val="0"/>
              </w:rPr>
            </w:pPr>
            <w:r w:rsidRPr="007275DF">
              <w:rPr>
                <w:snapToGrid w:val="0"/>
                <w:szCs w:val="18"/>
                <w:lang w:eastAsia="zh-CN"/>
              </w:rPr>
              <w:t>SMTC.1</w:t>
            </w:r>
          </w:p>
        </w:tc>
      </w:tr>
      <w:tr w:rsidR="003C76D3" w:rsidRPr="007275DF" w14:paraId="06BFFE90" w14:textId="77777777" w:rsidTr="003C76D3">
        <w:tc>
          <w:tcPr>
            <w:tcW w:w="0" w:type="auto"/>
          </w:tcPr>
          <w:p w14:paraId="66A5624D" w14:textId="77777777" w:rsidR="003C76D3" w:rsidRPr="007275DF" w:rsidRDefault="003C76D3" w:rsidP="003C76D3">
            <w:pPr>
              <w:pStyle w:val="TAL"/>
            </w:pPr>
            <w:r w:rsidRPr="007275DF">
              <w:rPr>
                <w:lang w:eastAsia="zh-CN"/>
              </w:rPr>
              <w:t>DBT window configuration</w:t>
            </w:r>
          </w:p>
        </w:tc>
        <w:tc>
          <w:tcPr>
            <w:tcW w:w="0" w:type="auto"/>
          </w:tcPr>
          <w:p w14:paraId="71B919AF" w14:textId="77777777" w:rsidR="003C76D3" w:rsidRPr="007275DF" w:rsidRDefault="003C76D3" w:rsidP="003C76D3">
            <w:pPr>
              <w:pStyle w:val="TAC"/>
            </w:pPr>
          </w:p>
        </w:tc>
        <w:tc>
          <w:tcPr>
            <w:tcW w:w="0" w:type="auto"/>
            <w:tcBorders>
              <w:bottom w:val="single" w:sz="4" w:space="0" w:color="auto"/>
            </w:tcBorders>
          </w:tcPr>
          <w:p w14:paraId="651B3620" w14:textId="77777777" w:rsidR="003C76D3" w:rsidRPr="007275DF" w:rsidRDefault="003C76D3" w:rsidP="003C76D3">
            <w:pPr>
              <w:pStyle w:val="TAC"/>
            </w:pPr>
            <w:r w:rsidRPr="007275DF">
              <w:t>1, 2, 3</w:t>
            </w:r>
          </w:p>
        </w:tc>
        <w:tc>
          <w:tcPr>
            <w:tcW w:w="0" w:type="auto"/>
            <w:gridSpan w:val="3"/>
          </w:tcPr>
          <w:p w14:paraId="5FF844A9" w14:textId="77777777" w:rsidR="003C76D3" w:rsidRPr="007275DF" w:rsidRDefault="003C76D3" w:rsidP="003C76D3">
            <w:pPr>
              <w:pStyle w:val="TAC"/>
            </w:pPr>
            <w:r w:rsidRPr="007275DF">
              <w:t xml:space="preserve">As defined in </w:t>
            </w:r>
            <w:r>
              <w:t>A.3.28</w:t>
            </w:r>
            <w:r w:rsidRPr="007275DF">
              <w:t>.1</w:t>
            </w:r>
          </w:p>
        </w:tc>
        <w:tc>
          <w:tcPr>
            <w:tcW w:w="0" w:type="auto"/>
            <w:gridSpan w:val="2"/>
          </w:tcPr>
          <w:p w14:paraId="526EFBD5" w14:textId="77777777" w:rsidR="003C76D3" w:rsidRPr="007275DF" w:rsidRDefault="003C76D3" w:rsidP="003C76D3">
            <w:pPr>
              <w:pStyle w:val="TAC"/>
            </w:pPr>
            <w:r w:rsidRPr="007275DF">
              <w:t>N/A</w:t>
            </w:r>
          </w:p>
        </w:tc>
      </w:tr>
      <w:tr w:rsidR="003C76D3" w:rsidRPr="007275DF" w14:paraId="2546F708" w14:textId="77777777" w:rsidTr="003C76D3">
        <w:tc>
          <w:tcPr>
            <w:tcW w:w="0" w:type="auto"/>
            <w:vMerge w:val="restart"/>
          </w:tcPr>
          <w:p w14:paraId="0E95882C" w14:textId="77777777" w:rsidR="003C76D3" w:rsidRPr="007275DF" w:rsidRDefault="003C76D3" w:rsidP="003C76D3">
            <w:pPr>
              <w:pStyle w:val="TAL"/>
            </w:pPr>
            <w:r w:rsidRPr="007275DF">
              <w:rPr>
                <w:lang w:eastAsia="zh-CN"/>
              </w:rPr>
              <w:t>SSB configuration</w:t>
            </w:r>
          </w:p>
        </w:tc>
        <w:tc>
          <w:tcPr>
            <w:tcW w:w="0" w:type="auto"/>
            <w:tcBorders>
              <w:right w:val="single" w:sz="4" w:space="0" w:color="auto"/>
            </w:tcBorders>
          </w:tcPr>
          <w:p w14:paraId="1995B9C2" w14:textId="77777777" w:rsidR="003C76D3" w:rsidRPr="007275DF" w:rsidRDefault="003C76D3" w:rsidP="003C76D3">
            <w:pPr>
              <w:pStyle w:val="TAL"/>
            </w:pPr>
            <w:r w:rsidRPr="007275DF">
              <w:rPr>
                <w:rFonts w:cs="Arial"/>
              </w:rPr>
              <w:t>Semi-static channel access</w:t>
            </w:r>
          </w:p>
        </w:tc>
        <w:tc>
          <w:tcPr>
            <w:tcW w:w="0" w:type="auto"/>
            <w:tcBorders>
              <w:top w:val="single" w:sz="4" w:space="0" w:color="auto"/>
              <w:left w:val="single" w:sz="4" w:space="0" w:color="auto"/>
              <w:bottom w:val="nil"/>
              <w:right w:val="single" w:sz="4" w:space="0" w:color="auto"/>
            </w:tcBorders>
          </w:tcPr>
          <w:p w14:paraId="2003FCAE" w14:textId="77777777" w:rsidR="003C76D3" w:rsidRPr="007275DF" w:rsidRDefault="003C76D3" w:rsidP="003C76D3">
            <w:pPr>
              <w:pStyle w:val="TAC"/>
            </w:pPr>
            <w:r w:rsidRPr="007275DF">
              <w:t>1,2</w:t>
            </w:r>
          </w:p>
        </w:tc>
        <w:tc>
          <w:tcPr>
            <w:tcW w:w="0" w:type="auto"/>
            <w:gridSpan w:val="3"/>
            <w:tcBorders>
              <w:left w:val="single" w:sz="4" w:space="0" w:color="auto"/>
            </w:tcBorders>
          </w:tcPr>
          <w:p w14:paraId="54015156" w14:textId="77777777" w:rsidR="003C76D3" w:rsidRPr="007275DF" w:rsidRDefault="003C76D3" w:rsidP="003C76D3">
            <w:pPr>
              <w:pStyle w:val="TAC"/>
              <w:rPr>
                <w:szCs w:val="18"/>
                <w:lang w:eastAsia="zh-CN"/>
              </w:rPr>
            </w:pPr>
            <w:r w:rsidRPr="007275DF">
              <w:rPr>
                <w:rFonts w:cs="v4.2.0"/>
              </w:rPr>
              <w:t>SSB.1 CCA </w:t>
            </w:r>
            <w:r w:rsidRPr="007275DF">
              <w:rPr>
                <w:rFonts w:cs="v4.2.0"/>
              </w:rPr>
              <w:br/>
              <w:t>(As defined in A.3.10A )</w:t>
            </w:r>
          </w:p>
        </w:tc>
        <w:tc>
          <w:tcPr>
            <w:tcW w:w="0" w:type="auto"/>
            <w:gridSpan w:val="2"/>
            <w:vMerge w:val="restart"/>
          </w:tcPr>
          <w:p w14:paraId="519A3DF0" w14:textId="77777777" w:rsidR="003C76D3" w:rsidRPr="007275DF" w:rsidRDefault="003C76D3" w:rsidP="003C76D3">
            <w:pPr>
              <w:pStyle w:val="TAC"/>
              <w:rPr>
                <w:szCs w:val="18"/>
                <w:lang w:eastAsia="zh-CN"/>
              </w:rPr>
            </w:pPr>
            <w:r w:rsidRPr="007275DF">
              <w:t>SSB.1 FR1</w:t>
            </w:r>
          </w:p>
        </w:tc>
      </w:tr>
      <w:tr w:rsidR="003C76D3" w:rsidRPr="007275DF" w14:paraId="394C1CC1" w14:textId="77777777" w:rsidTr="003C76D3">
        <w:tc>
          <w:tcPr>
            <w:tcW w:w="0" w:type="auto"/>
            <w:vMerge/>
          </w:tcPr>
          <w:p w14:paraId="2E7FB564" w14:textId="77777777" w:rsidR="003C76D3" w:rsidRPr="007275DF" w:rsidRDefault="003C76D3" w:rsidP="003C76D3">
            <w:pPr>
              <w:pStyle w:val="TAL"/>
            </w:pPr>
          </w:p>
        </w:tc>
        <w:tc>
          <w:tcPr>
            <w:tcW w:w="0" w:type="auto"/>
            <w:tcBorders>
              <w:right w:val="single" w:sz="4" w:space="0" w:color="auto"/>
            </w:tcBorders>
          </w:tcPr>
          <w:p w14:paraId="745E7BBE" w14:textId="77777777" w:rsidR="003C76D3" w:rsidRPr="007275DF" w:rsidRDefault="003C76D3" w:rsidP="003C76D3">
            <w:pPr>
              <w:pStyle w:val="TAL"/>
            </w:pPr>
            <w:r w:rsidRPr="007275DF">
              <w:rPr>
                <w:rFonts w:cs="v4.2.0"/>
              </w:rPr>
              <w:t>Dynamic channel access</w:t>
            </w:r>
          </w:p>
        </w:tc>
        <w:tc>
          <w:tcPr>
            <w:tcW w:w="0" w:type="auto"/>
            <w:tcBorders>
              <w:top w:val="nil"/>
              <w:left w:val="single" w:sz="4" w:space="0" w:color="auto"/>
              <w:bottom w:val="single" w:sz="4" w:space="0" w:color="auto"/>
              <w:right w:val="single" w:sz="4" w:space="0" w:color="auto"/>
            </w:tcBorders>
          </w:tcPr>
          <w:p w14:paraId="67BE0DA0" w14:textId="77777777" w:rsidR="003C76D3" w:rsidRPr="007275DF" w:rsidRDefault="003C76D3" w:rsidP="003C76D3">
            <w:pPr>
              <w:pStyle w:val="TAC"/>
            </w:pPr>
          </w:p>
        </w:tc>
        <w:tc>
          <w:tcPr>
            <w:tcW w:w="0" w:type="auto"/>
            <w:gridSpan w:val="3"/>
            <w:tcBorders>
              <w:left w:val="single" w:sz="4" w:space="0" w:color="auto"/>
            </w:tcBorders>
          </w:tcPr>
          <w:p w14:paraId="011D98A8" w14:textId="77777777" w:rsidR="003C76D3" w:rsidRPr="007275DF" w:rsidRDefault="003C76D3" w:rsidP="003C76D3">
            <w:pPr>
              <w:pStyle w:val="TAC"/>
            </w:pPr>
            <w:r w:rsidRPr="007275DF">
              <w:rPr>
                <w:rFonts w:cs="v4.2.0"/>
              </w:rPr>
              <w:t>SSB.2 CCA </w:t>
            </w:r>
            <w:r w:rsidRPr="007275DF">
              <w:rPr>
                <w:rFonts w:cs="v4.2.0"/>
              </w:rPr>
              <w:br/>
              <w:t>(As defined in A.3.10A )</w:t>
            </w:r>
          </w:p>
        </w:tc>
        <w:tc>
          <w:tcPr>
            <w:tcW w:w="0" w:type="auto"/>
            <w:gridSpan w:val="2"/>
            <w:vMerge/>
          </w:tcPr>
          <w:p w14:paraId="67761D3A" w14:textId="77777777" w:rsidR="003C76D3" w:rsidRPr="007275DF" w:rsidRDefault="003C76D3" w:rsidP="003C76D3">
            <w:pPr>
              <w:pStyle w:val="TAC"/>
            </w:pPr>
          </w:p>
        </w:tc>
      </w:tr>
      <w:tr w:rsidR="003C76D3" w:rsidRPr="007275DF" w14:paraId="1929D8EA" w14:textId="77777777" w:rsidTr="003C76D3">
        <w:tc>
          <w:tcPr>
            <w:tcW w:w="0" w:type="auto"/>
            <w:vMerge/>
          </w:tcPr>
          <w:p w14:paraId="37F7DF85" w14:textId="77777777" w:rsidR="003C76D3" w:rsidRPr="007275DF" w:rsidRDefault="003C76D3" w:rsidP="003C76D3">
            <w:pPr>
              <w:pStyle w:val="TAL"/>
            </w:pPr>
          </w:p>
        </w:tc>
        <w:tc>
          <w:tcPr>
            <w:tcW w:w="0" w:type="auto"/>
            <w:tcBorders>
              <w:right w:val="single" w:sz="4" w:space="0" w:color="auto"/>
            </w:tcBorders>
          </w:tcPr>
          <w:p w14:paraId="3B46CF21" w14:textId="77777777" w:rsidR="003C76D3" w:rsidRPr="007275DF" w:rsidRDefault="003C76D3" w:rsidP="003C76D3">
            <w:pPr>
              <w:pStyle w:val="TAL"/>
            </w:pPr>
            <w:r w:rsidRPr="007275DF">
              <w:rPr>
                <w:rFonts w:cs="Arial"/>
              </w:rPr>
              <w:t>Semi-static channel access</w:t>
            </w:r>
          </w:p>
        </w:tc>
        <w:tc>
          <w:tcPr>
            <w:tcW w:w="0" w:type="auto"/>
            <w:tcBorders>
              <w:top w:val="single" w:sz="4" w:space="0" w:color="auto"/>
              <w:left w:val="single" w:sz="4" w:space="0" w:color="auto"/>
              <w:bottom w:val="nil"/>
              <w:right w:val="single" w:sz="4" w:space="0" w:color="auto"/>
            </w:tcBorders>
          </w:tcPr>
          <w:p w14:paraId="2684E85A" w14:textId="77777777" w:rsidR="003C76D3" w:rsidRPr="007275DF" w:rsidRDefault="003C76D3" w:rsidP="003C76D3">
            <w:pPr>
              <w:pStyle w:val="TAC"/>
            </w:pPr>
            <w:r w:rsidRPr="007275DF">
              <w:t>3</w:t>
            </w:r>
          </w:p>
        </w:tc>
        <w:tc>
          <w:tcPr>
            <w:tcW w:w="0" w:type="auto"/>
            <w:gridSpan w:val="3"/>
            <w:tcBorders>
              <w:left w:val="single" w:sz="4" w:space="0" w:color="auto"/>
            </w:tcBorders>
          </w:tcPr>
          <w:p w14:paraId="53D2837C" w14:textId="77777777" w:rsidR="003C76D3" w:rsidRPr="007275DF" w:rsidRDefault="003C76D3" w:rsidP="003C76D3">
            <w:pPr>
              <w:pStyle w:val="TAC"/>
            </w:pPr>
            <w:r w:rsidRPr="007275DF">
              <w:rPr>
                <w:rFonts w:cs="v4.2.0"/>
              </w:rPr>
              <w:t>SSB.1 CCA </w:t>
            </w:r>
            <w:r w:rsidRPr="007275DF">
              <w:rPr>
                <w:rFonts w:cs="v4.2.0"/>
              </w:rPr>
              <w:br/>
              <w:t>(As defined in A.3.10A )</w:t>
            </w:r>
          </w:p>
        </w:tc>
        <w:tc>
          <w:tcPr>
            <w:tcW w:w="0" w:type="auto"/>
            <w:gridSpan w:val="2"/>
            <w:vMerge w:val="restart"/>
          </w:tcPr>
          <w:p w14:paraId="4E0B0E21" w14:textId="77777777" w:rsidR="003C76D3" w:rsidRPr="007275DF" w:rsidRDefault="003C76D3" w:rsidP="003C76D3">
            <w:pPr>
              <w:pStyle w:val="TAC"/>
            </w:pPr>
            <w:r w:rsidRPr="007275DF">
              <w:t>SSB.2 FR1</w:t>
            </w:r>
          </w:p>
        </w:tc>
      </w:tr>
      <w:tr w:rsidR="003C76D3" w:rsidRPr="007275DF" w14:paraId="3B7DA40D" w14:textId="77777777" w:rsidTr="003C76D3">
        <w:tc>
          <w:tcPr>
            <w:tcW w:w="0" w:type="auto"/>
            <w:vMerge/>
          </w:tcPr>
          <w:p w14:paraId="75734313" w14:textId="77777777" w:rsidR="003C76D3" w:rsidRPr="007275DF" w:rsidRDefault="003C76D3" w:rsidP="003C76D3">
            <w:pPr>
              <w:pStyle w:val="TAL"/>
            </w:pPr>
          </w:p>
        </w:tc>
        <w:tc>
          <w:tcPr>
            <w:tcW w:w="0" w:type="auto"/>
            <w:tcBorders>
              <w:right w:val="single" w:sz="4" w:space="0" w:color="auto"/>
            </w:tcBorders>
          </w:tcPr>
          <w:p w14:paraId="61E12756" w14:textId="77777777" w:rsidR="003C76D3" w:rsidRPr="007275DF" w:rsidRDefault="003C76D3" w:rsidP="003C76D3">
            <w:pPr>
              <w:pStyle w:val="TAL"/>
            </w:pPr>
            <w:r w:rsidRPr="007275DF">
              <w:rPr>
                <w:rFonts w:cs="v4.2.0"/>
              </w:rPr>
              <w:t>Dynamic channel access</w:t>
            </w:r>
          </w:p>
        </w:tc>
        <w:tc>
          <w:tcPr>
            <w:tcW w:w="0" w:type="auto"/>
            <w:tcBorders>
              <w:top w:val="nil"/>
              <w:left w:val="single" w:sz="4" w:space="0" w:color="auto"/>
              <w:bottom w:val="single" w:sz="4" w:space="0" w:color="auto"/>
              <w:right w:val="single" w:sz="4" w:space="0" w:color="auto"/>
            </w:tcBorders>
          </w:tcPr>
          <w:p w14:paraId="15AEFCC4" w14:textId="77777777" w:rsidR="003C76D3" w:rsidRPr="007275DF" w:rsidRDefault="003C76D3" w:rsidP="003C76D3">
            <w:pPr>
              <w:pStyle w:val="TAC"/>
            </w:pPr>
          </w:p>
        </w:tc>
        <w:tc>
          <w:tcPr>
            <w:tcW w:w="0" w:type="auto"/>
            <w:gridSpan w:val="3"/>
            <w:tcBorders>
              <w:left w:val="single" w:sz="4" w:space="0" w:color="auto"/>
            </w:tcBorders>
          </w:tcPr>
          <w:p w14:paraId="75239B9B" w14:textId="77777777" w:rsidR="003C76D3" w:rsidRPr="007275DF" w:rsidRDefault="003C76D3" w:rsidP="003C76D3">
            <w:pPr>
              <w:pStyle w:val="TAC"/>
            </w:pPr>
            <w:r w:rsidRPr="007275DF">
              <w:rPr>
                <w:rFonts w:cs="v4.2.0"/>
              </w:rPr>
              <w:t>SSB.2 CCA </w:t>
            </w:r>
            <w:r w:rsidRPr="007275DF">
              <w:rPr>
                <w:rFonts w:cs="v4.2.0"/>
              </w:rPr>
              <w:br/>
              <w:t>(As defined in A.3.10A )</w:t>
            </w:r>
          </w:p>
        </w:tc>
        <w:tc>
          <w:tcPr>
            <w:tcW w:w="0" w:type="auto"/>
            <w:gridSpan w:val="2"/>
            <w:vMerge/>
          </w:tcPr>
          <w:p w14:paraId="7215702F" w14:textId="77777777" w:rsidR="003C76D3" w:rsidRPr="007275DF" w:rsidRDefault="003C76D3" w:rsidP="003C76D3">
            <w:pPr>
              <w:pStyle w:val="TAC"/>
            </w:pPr>
          </w:p>
        </w:tc>
      </w:tr>
      <w:tr w:rsidR="003C76D3" w:rsidRPr="007275DF" w14:paraId="2EB2FF3F" w14:textId="77777777" w:rsidTr="003C76D3">
        <w:tc>
          <w:tcPr>
            <w:tcW w:w="0" w:type="auto"/>
          </w:tcPr>
          <w:p w14:paraId="5E0B4CA1" w14:textId="77777777" w:rsidR="003C76D3" w:rsidRPr="007275DF" w:rsidRDefault="003C76D3" w:rsidP="003C76D3">
            <w:pPr>
              <w:pStyle w:val="TAL"/>
            </w:pPr>
            <w:r w:rsidRPr="007275DF">
              <w:rPr>
                <w:rFonts w:cs="Arial"/>
              </w:rPr>
              <w:t>ssb-PositionQCL</w:t>
            </w:r>
          </w:p>
        </w:tc>
        <w:tc>
          <w:tcPr>
            <w:tcW w:w="0" w:type="auto"/>
          </w:tcPr>
          <w:p w14:paraId="7287A862" w14:textId="77777777" w:rsidR="003C76D3" w:rsidRPr="007275DF" w:rsidRDefault="003C76D3" w:rsidP="003C76D3">
            <w:pPr>
              <w:pStyle w:val="TAC"/>
            </w:pPr>
          </w:p>
        </w:tc>
        <w:tc>
          <w:tcPr>
            <w:tcW w:w="0" w:type="auto"/>
            <w:tcBorders>
              <w:top w:val="single" w:sz="4" w:space="0" w:color="auto"/>
            </w:tcBorders>
          </w:tcPr>
          <w:p w14:paraId="5953A705" w14:textId="77777777" w:rsidR="003C76D3" w:rsidRPr="007275DF" w:rsidRDefault="003C76D3" w:rsidP="003C76D3">
            <w:pPr>
              <w:pStyle w:val="TAC"/>
              <w:rPr>
                <w:rFonts w:cs="v4.2.0"/>
              </w:rPr>
            </w:pPr>
          </w:p>
        </w:tc>
        <w:tc>
          <w:tcPr>
            <w:tcW w:w="0" w:type="auto"/>
            <w:gridSpan w:val="3"/>
          </w:tcPr>
          <w:p w14:paraId="793B488C" w14:textId="77777777" w:rsidR="003C76D3" w:rsidRPr="007275DF" w:rsidRDefault="003C76D3" w:rsidP="003C76D3">
            <w:pPr>
              <w:pStyle w:val="TAC"/>
              <w:rPr>
                <w:rFonts w:cs="v4.2.0"/>
              </w:rPr>
            </w:pPr>
            <w:r w:rsidRPr="007275DF">
              <w:rPr>
                <w:rFonts w:cs="v4.2.0"/>
              </w:rPr>
              <w:t>[1]</w:t>
            </w:r>
          </w:p>
        </w:tc>
        <w:tc>
          <w:tcPr>
            <w:tcW w:w="0" w:type="auto"/>
            <w:gridSpan w:val="2"/>
          </w:tcPr>
          <w:p w14:paraId="725B2BFA" w14:textId="77777777" w:rsidR="003C76D3" w:rsidRPr="007275DF" w:rsidRDefault="003C76D3" w:rsidP="003C76D3">
            <w:pPr>
              <w:pStyle w:val="TAC"/>
              <w:rPr>
                <w:rFonts w:cs="v4.2.0"/>
              </w:rPr>
            </w:pPr>
            <w:r w:rsidRPr="007275DF">
              <w:rPr>
                <w:rFonts w:cs="v4.2.0"/>
              </w:rPr>
              <w:t>N/A</w:t>
            </w:r>
          </w:p>
        </w:tc>
      </w:tr>
      <w:tr w:rsidR="003C76D3" w:rsidRPr="007275DF" w14:paraId="161522C9" w14:textId="77777777" w:rsidTr="003C76D3">
        <w:tc>
          <w:tcPr>
            <w:tcW w:w="0" w:type="auto"/>
            <w:vMerge w:val="restart"/>
          </w:tcPr>
          <w:p w14:paraId="23F6DD3E" w14:textId="77777777" w:rsidR="003C76D3" w:rsidRPr="007275DF" w:rsidRDefault="003C76D3" w:rsidP="003C76D3">
            <w:pPr>
              <w:pStyle w:val="TAL"/>
            </w:pPr>
            <w:r w:rsidRPr="007275DF">
              <w:rPr>
                <w:rFonts w:cs="Arial"/>
              </w:rPr>
              <w:t>PDSCH/PDCCH subcarrier spacing</w:t>
            </w:r>
          </w:p>
        </w:tc>
        <w:tc>
          <w:tcPr>
            <w:tcW w:w="0" w:type="auto"/>
            <w:vMerge w:val="restart"/>
          </w:tcPr>
          <w:p w14:paraId="509266B1" w14:textId="77777777" w:rsidR="003C76D3" w:rsidRPr="007275DF" w:rsidRDefault="003C76D3" w:rsidP="003C76D3">
            <w:pPr>
              <w:pStyle w:val="TAC"/>
            </w:pPr>
            <w:r w:rsidRPr="007275DF">
              <w:t>kHz</w:t>
            </w:r>
          </w:p>
        </w:tc>
        <w:tc>
          <w:tcPr>
            <w:tcW w:w="0" w:type="auto"/>
          </w:tcPr>
          <w:p w14:paraId="1B7A85F8" w14:textId="77777777" w:rsidR="003C76D3" w:rsidRPr="007275DF" w:rsidRDefault="003C76D3" w:rsidP="003C76D3">
            <w:pPr>
              <w:pStyle w:val="TAC"/>
            </w:pPr>
            <w:r w:rsidRPr="007275DF">
              <w:t>1</w:t>
            </w:r>
          </w:p>
        </w:tc>
        <w:tc>
          <w:tcPr>
            <w:tcW w:w="0" w:type="auto"/>
            <w:gridSpan w:val="3"/>
          </w:tcPr>
          <w:p w14:paraId="467243A0" w14:textId="77777777" w:rsidR="003C76D3" w:rsidRPr="007275DF" w:rsidRDefault="003C76D3" w:rsidP="003C76D3">
            <w:pPr>
              <w:pStyle w:val="TAC"/>
            </w:pPr>
            <w:r w:rsidRPr="007275DF">
              <w:t>30 kHz</w:t>
            </w:r>
          </w:p>
        </w:tc>
        <w:tc>
          <w:tcPr>
            <w:tcW w:w="0" w:type="auto"/>
            <w:gridSpan w:val="2"/>
          </w:tcPr>
          <w:p w14:paraId="2899245F" w14:textId="77777777" w:rsidR="003C76D3" w:rsidRPr="007275DF" w:rsidRDefault="003C76D3" w:rsidP="003C76D3">
            <w:pPr>
              <w:pStyle w:val="TAC"/>
            </w:pPr>
            <w:r w:rsidRPr="007275DF">
              <w:t>15 kHz</w:t>
            </w:r>
          </w:p>
        </w:tc>
      </w:tr>
      <w:tr w:rsidR="003C76D3" w:rsidRPr="007275DF" w14:paraId="2FDF7B83" w14:textId="77777777" w:rsidTr="003C76D3">
        <w:tc>
          <w:tcPr>
            <w:tcW w:w="0" w:type="auto"/>
            <w:vMerge/>
          </w:tcPr>
          <w:p w14:paraId="43E43D6E" w14:textId="77777777" w:rsidR="003C76D3" w:rsidRPr="007275DF" w:rsidRDefault="003C76D3" w:rsidP="003C76D3">
            <w:pPr>
              <w:pStyle w:val="TAL"/>
            </w:pPr>
          </w:p>
        </w:tc>
        <w:tc>
          <w:tcPr>
            <w:tcW w:w="0" w:type="auto"/>
            <w:vMerge/>
          </w:tcPr>
          <w:p w14:paraId="26157895" w14:textId="77777777" w:rsidR="003C76D3" w:rsidRPr="007275DF" w:rsidRDefault="003C76D3" w:rsidP="003C76D3">
            <w:pPr>
              <w:pStyle w:val="TAC"/>
            </w:pPr>
          </w:p>
        </w:tc>
        <w:tc>
          <w:tcPr>
            <w:tcW w:w="0" w:type="auto"/>
          </w:tcPr>
          <w:p w14:paraId="20BFBAE1" w14:textId="77777777" w:rsidR="003C76D3" w:rsidRPr="007275DF" w:rsidRDefault="003C76D3" w:rsidP="003C76D3">
            <w:pPr>
              <w:pStyle w:val="TAC"/>
            </w:pPr>
            <w:r w:rsidRPr="007275DF">
              <w:t>2</w:t>
            </w:r>
          </w:p>
        </w:tc>
        <w:tc>
          <w:tcPr>
            <w:tcW w:w="0" w:type="auto"/>
            <w:gridSpan w:val="3"/>
          </w:tcPr>
          <w:p w14:paraId="76711FE7" w14:textId="77777777" w:rsidR="003C76D3" w:rsidRPr="007275DF" w:rsidRDefault="003C76D3" w:rsidP="003C76D3">
            <w:pPr>
              <w:pStyle w:val="TAC"/>
            </w:pPr>
            <w:r w:rsidRPr="007275DF">
              <w:t>30 kHz</w:t>
            </w:r>
          </w:p>
        </w:tc>
        <w:tc>
          <w:tcPr>
            <w:tcW w:w="0" w:type="auto"/>
            <w:gridSpan w:val="2"/>
          </w:tcPr>
          <w:p w14:paraId="6CE1DCC6" w14:textId="77777777" w:rsidR="003C76D3" w:rsidRPr="007275DF" w:rsidRDefault="003C76D3" w:rsidP="003C76D3">
            <w:pPr>
              <w:pStyle w:val="TAC"/>
            </w:pPr>
            <w:r w:rsidRPr="007275DF">
              <w:t>15 kHz</w:t>
            </w:r>
          </w:p>
        </w:tc>
      </w:tr>
      <w:tr w:rsidR="003C76D3" w:rsidRPr="007275DF" w14:paraId="4563CB36" w14:textId="77777777" w:rsidTr="003C76D3">
        <w:tc>
          <w:tcPr>
            <w:tcW w:w="0" w:type="auto"/>
            <w:vMerge/>
          </w:tcPr>
          <w:p w14:paraId="2B921381" w14:textId="77777777" w:rsidR="003C76D3" w:rsidRPr="007275DF" w:rsidRDefault="003C76D3" w:rsidP="003C76D3">
            <w:pPr>
              <w:pStyle w:val="TAL"/>
            </w:pPr>
          </w:p>
        </w:tc>
        <w:tc>
          <w:tcPr>
            <w:tcW w:w="0" w:type="auto"/>
            <w:vMerge/>
          </w:tcPr>
          <w:p w14:paraId="1E02F735" w14:textId="77777777" w:rsidR="003C76D3" w:rsidRPr="007275DF" w:rsidRDefault="003C76D3" w:rsidP="003C76D3">
            <w:pPr>
              <w:pStyle w:val="TAC"/>
            </w:pPr>
          </w:p>
        </w:tc>
        <w:tc>
          <w:tcPr>
            <w:tcW w:w="0" w:type="auto"/>
          </w:tcPr>
          <w:p w14:paraId="72D280B2" w14:textId="77777777" w:rsidR="003C76D3" w:rsidRPr="007275DF" w:rsidRDefault="003C76D3" w:rsidP="003C76D3">
            <w:pPr>
              <w:pStyle w:val="TAC"/>
            </w:pPr>
            <w:r w:rsidRPr="007275DF">
              <w:t>3</w:t>
            </w:r>
          </w:p>
        </w:tc>
        <w:tc>
          <w:tcPr>
            <w:tcW w:w="0" w:type="auto"/>
            <w:gridSpan w:val="3"/>
          </w:tcPr>
          <w:p w14:paraId="10A021B5" w14:textId="77777777" w:rsidR="003C76D3" w:rsidRPr="007275DF" w:rsidRDefault="003C76D3" w:rsidP="003C76D3">
            <w:pPr>
              <w:pStyle w:val="TAC"/>
            </w:pPr>
            <w:r w:rsidRPr="007275DF">
              <w:t>30 kHz</w:t>
            </w:r>
          </w:p>
        </w:tc>
        <w:tc>
          <w:tcPr>
            <w:tcW w:w="0" w:type="auto"/>
            <w:gridSpan w:val="2"/>
          </w:tcPr>
          <w:p w14:paraId="6A39C5BD" w14:textId="77777777" w:rsidR="003C76D3" w:rsidRPr="007275DF" w:rsidRDefault="003C76D3" w:rsidP="003C76D3">
            <w:pPr>
              <w:pStyle w:val="TAC"/>
            </w:pPr>
            <w:r w:rsidRPr="007275DF">
              <w:t>30 kHz</w:t>
            </w:r>
          </w:p>
        </w:tc>
      </w:tr>
      <w:tr w:rsidR="003C76D3" w:rsidRPr="007275DF" w14:paraId="6BDDE602" w14:textId="77777777" w:rsidTr="003C76D3">
        <w:tc>
          <w:tcPr>
            <w:tcW w:w="0" w:type="auto"/>
            <w:vMerge w:val="restart"/>
          </w:tcPr>
          <w:p w14:paraId="2077B182" w14:textId="77777777" w:rsidR="003C76D3" w:rsidRPr="007275DF" w:rsidRDefault="003C76D3" w:rsidP="003C76D3">
            <w:pPr>
              <w:pStyle w:val="TAL"/>
            </w:pPr>
            <w:r w:rsidRPr="007275DF">
              <w:rPr>
                <w:rFonts w:cs="Arial"/>
              </w:rPr>
              <w:t>PUCCH/PUSCH subcarrier spacing</w:t>
            </w:r>
          </w:p>
        </w:tc>
        <w:tc>
          <w:tcPr>
            <w:tcW w:w="0" w:type="auto"/>
            <w:vMerge w:val="restart"/>
          </w:tcPr>
          <w:p w14:paraId="2AE1885E" w14:textId="77777777" w:rsidR="003C76D3" w:rsidRPr="007275DF" w:rsidRDefault="003C76D3" w:rsidP="003C76D3">
            <w:pPr>
              <w:pStyle w:val="TAC"/>
            </w:pPr>
            <w:r w:rsidRPr="007275DF">
              <w:t>kHz</w:t>
            </w:r>
          </w:p>
        </w:tc>
        <w:tc>
          <w:tcPr>
            <w:tcW w:w="0" w:type="auto"/>
          </w:tcPr>
          <w:p w14:paraId="29394435" w14:textId="77777777" w:rsidR="003C76D3" w:rsidRPr="007275DF" w:rsidRDefault="003C76D3" w:rsidP="003C76D3">
            <w:pPr>
              <w:pStyle w:val="TAC"/>
            </w:pPr>
            <w:r w:rsidRPr="007275DF">
              <w:t>1</w:t>
            </w:r>
          </w:p>
        </w:tc>
        <w:tc>
          <w:tcPr>
            <w:tcW w:w="0" w:type="auto"/>
            <w:gridSpan w:val="3"/>
          </w:tcPr>
          <w:p w14:paraId="14FA78BA" w14:textId="77777777" w:rsidR="003C76D3" w:rsidRPr="007275DF" w:rsidRDefault="003C76D3" w:rsidP="003C76D3">
            <w:pPr>
              <w:pStyle w:val="TAC"/>
            </w:pPr>
            <w:r w:rsidRPr="007275DF">
              <w:t>30 kHz</w:t>
            </w:r>
          </w:p>
        </w:tc>
        <w:tc>
          <w:tcPr>
            <w:tcW w:w="0" w:type="auto"/>
            <w:gridSpan w:val="2"/>
          </w:tcPr>
          <w:p w14:paraId="67F63862" w14:textId="77777777" w:rsidR="003C76D3" w:rsidRPr="007275DF" w:rsidRDefault="003C76D3" w:rsidP="003C76D3">
            <w:pPr>
              <w:pStyle w:val="TAC"/>
            </w:pPr>
            <w:r w:rsidRPr="007275DF">
              <w:t>15 kHz</w:t>
            </w:r>
          </w:p>
        </w:tc>
      </w:tr>
      <w:tr w:rsidR="003C76D3" w:rsidRPr="007275DF" w14:paraId="01F17D13" w14:textId="77777777" w:rsidTr="003C76D3">
        <w:tc>
          <w:tcPr>
            <w:tcW w:w="0" w:type="auto"/>
            <w:vMerge/>
          </w:tcPr>
          <w:p w14:paraId="3ACDD5D6" w14:textId="77777777" w:rsidR="003C76D3" w:rsidRPr="007275DF" w:rsidRDefault="003C76D3" w:rsidP="003C76D3">
            <w:pPr>
              <w:pStyle w:val="TAL"/>
            </w:pPr>
          </w:p>
        </w:tc>
        <w:tc>
          <w:tcPr>
            <w:tcW w:w="0" w:type="auto"/>
            <w:vMerge/>
          </w:tcPr>
          <w:p w14:paraId="05913701" w14:textId="77777777" w:rsidR="003C76D3" w:rsidRPr="007275DF" w:rsidRDefault="003C76D3" w:rsidP="003C76D3">
            <w:pPr>
              <w:pStyle w:val="TAC"/>
            </w:pPr>
          </w:p>
        </w:tc>
        <w:tc>
          <w:tcPr>
            <w:tcW w:w="0" w:type="auto"/>
          </w:tcPr>
          <w:p w14:paraId="2EF7E70C" w14:textId="77777777" w:rsidR="003C76D3" w:rsidRPr="007275DF" w:rsidRDefault="003C76D3" w:rsidP="003C76D3">
            <w:pPr>
              <w:pStyle w:val="TAC"/>
            </w:pPr>
            <w:r w:rsidRPr="007275DF">
              <w:t>2</w:t>
            </w:r>
          </w:p>
        </w:tc>
        <w:tc>
          <w:tcPr>
            <w:tcW w:w="0" w:type="auto"/>
            <w:gridSpan w:val="3"/>
          </w:tcPr>
          <w:p w14:paraId="77678E59" w14:textId="77777777" w:rsidR="003C76D3" w:rsidRPr="007275DF" w:rsidRDefault="003C76D3" w:rsidP="003C76D3">
            <w:pPr>
              <w:pStyle w:val="TAC"/>
            </w:pPr>
            <w:r w:rsidRPr="007275DF">
              <w:t>30 kHz</w:t>
            </w:r>
          </w:p>
        </w:tc>
        <w:tc>
          <w:tcPr>
            <w:tcW w:w="0" w:type="auto"/>
            <w:gridSpan w:val="2"/>
          </w:tcPr>
          <w:p w14:paraId="5ACCE81D" w14:textId="77777777" w:rsidR="003C76D3" w:rsidRPr="007275DF" w:rsidRDefault="003C76D3" w:rsidP="003C76D3">
            <w:pPr>
              <w:pStyle w:val="TAC"/>
            </w:pPr>
            <w:r w:rsidRPr="007275DF">
              <w:t>15 kHz</w:t>
            </w:r>
          </w:p>
        </w:tc>
      </w:tr>
      <w:tr w:rsidR="003C76D3" w:rsidRPr="007275DF" w14:paraId="67252F6E" w14:textId="77777777" w:rsidTr="003C76D3">
        <w:tc>
          <w:tcPr>
            <w:tcW w:w="0" w:type="auto"/>
            <w:vMerge/>
          </w:tcPr>
          <w:p w14:paraId="285801E5" w14:textId="77777777" w:rsidR="003C76D3" w:rsidRPr="007275DF" w:rsidRDefault="003C76D3" w:rsidP="003C76D3">
            <w:pPr>
              <w:pStyle w:val="TAL"/>
            </w:pPr>
          </w:p>
        </w:tc>
        <w:tc>
          <w:tcPr>
            <w:tcW w:w="0" w:type="auto"/>
            <w:vMerge/>
          </w:tcPr>
          <w:p w14:paraId="534D6650" w14:textId="77777777" w:rsidR="003C76D3" w:rsidRPr="007275DF" w:rsidRDefault="003C76D3" w:rsidP="003C76D3">
            <w:pPr>
              <w:pStyle w:val="TAC"/>
            </w:pPr>
          </w:p>
        </w:tc>
        <w:tc>
          <w:tcPr>
            <w:tcW w:w="0" w:type="auto"/>
          </w:tcPr>
          <w:p w14:paraId="5B5AFDC7" w14:textId="77777777" w:rsidR="003C76D3" w:rsidRPr="007275DF" w:rsidRDefault="003C76D3" w:rsidP="003C76D3">
            <w:pPr>
              <w:pStyle w:val="TAC"/>
            </w:pPr>
            <w:r w:rsidRPr="007275DF">
              <w:t>3</w:t>
            </w:r>
          </w:p>
        </w:tc>
        <w:tc>
          <w:tcPr>
            <w:tcW w:w="0" w:type="auto"/>
            <w:gridSpan w:val="3"/>
          </w:tcPr>
          <w:p w14:paraId="4CC698A7" w14:textId="77777777" w:rsidR="003C76D3" w:rsidRPr="007275DF" w:rsidRDefault="003C76D3" w:rsidP="003C76D3">
            <w:pPr>
              <w:pStyle w:val="TAC"/>
            </w:pPr>
            <w:r w:rsidRPr="007275DF">
              <w:t>30 kHz</w:t>
            </w:r>
          </w:p>
        </w:tc>
        <w:tc>
          <w:tcPr>
            <w:tcW w:w="0" w:type="auto"/>
            <w:gridSpan w:val="2"/>
          </w:tcPr>
          <w:p w14:paraId="79DB24F1" w14:textId="77777777" w:rsidR="003C76D3" w:rsidRPr="007275DF" w:rsidRDefault="003C76D3" w:rsidP="003C76D3">
            <w:pPr>
              <w:pStyle w:val="TAC"/>
            </w:pPr>
            <w:r w:rsidRPr="007275DF">
              <w:t>30 kHz</w:t>
            </w:r>
          </w:p>
        </w:tc>
      </w:tr>
      <w:tr w:rsidR="0057100F" w:rsidRPr="007275DF" w14:paraId="3920A695" w14:textId="77777777" w:rsidTr="008460ED">
        <w:tc>
          <w:tcPr>
            <w:tcW w:w="0" w:type="auto"/>
          </w:tcPr>
          <w:p w14:paraId="18996ECC" w14:textId="77777777" w:rsidR="0057100F" w:rsidRPr="007275DF" w:rsidRDefault="0057100F" w:rsidP="003C76D3">
            <w:pPr>
              <w:pStyle w:val="TAL"/>
            </w:pPr>
            <w:r w:rsidRPr="007275DF">
              <w:t xml:space="preserve">PRACH configuration </w:t>
            </w:r>
          </w:p>
        </w:tc>
        <w:tc>
          <w:tcPr>
            <w:tcW w:w="0" w:type="auto"/>
          </w:tcPr>
          <w:p w14:paraId="513C47CC" w14:textId="77777777" w:rsidR="0057100F" w:rsidRPr="007275DF" w:rsidRDefault="0057100F" w:rsidP="003C76D3">
            <w:pPr>
              <w:pStyle w:val="TAC"/>
            </w:pPr>
          </w:p>
        </w:tc>
        <w:tc>
          <w:tcPr>
            <w:tcW w:w="0" w:type="auto"/>
          </w:tcPr>
          <w:p w14:paraId="109B4616" w14:textId="77777777" w:rsidR="0057100F" w:rsidRPr="007275DF" w:rsidRDefault="0057100F" w:rsidP="003C76D3">
            <w:pPr>
              <w:pStyle w:val="TAC"/>
              <w:rPr>
                <w:lang w:eastAsia="zh-CN"/>
              </w:rPr>
            </w:pPr>
            <w:r w:rsidRPr="007275DF">
              <w:t>1,2,3</w:t>
            </w:r>
          </w:p>
        </w:tc>
        <w:tc>
          <w:tcPr>
            <w:tcW w:w="0" w:type="auto"/>
            <w:gridSpan w:val="2"/>
          </w:tcPr>
          <w:p w14:paraId="1FAB9106" w14:textId="77777777" w:rsidR="0057100F" w:rsidRPr="007275DF" w:rsidRDefault="0057100F" w:rsidP="0057100F">
            <w:pPr>
              <w:pStyle w:val="TAC"/>
            </w:pPr>
            <w:r w:rsidRPr="007275DF">
              <w:rPr>
                <w:lang w:eastAsia="zh-CN"/>
              </w:rPr>
              <w:t>FR1 PRACH configuration 1</w:t>
            </w:r>
          </w:p>
        </w:tc>
        <w:tc>
          <w:tcPr>
            <w:tcW w:w="0" w:type="auto"/>
            <w:gridSpan w:val="3"/>
          </w:tcPr>
          <w:p w14:paraId="2FDC7FD4" w14:textId="4A237303" w:rsidR="0057100F" w:rsidRPr="007275DF" w:rsidRDefault="0057100F" w:rsidP="0057100F">
            <w:pPr>
              <w:pStyle w:val="TAC"/>
            </w:pPr>
            <w:ins w:id="161" w:author="Huawei" w:date="2021-08-04T11:36:00Z">
              <w:r w:rsidRPr="007275DF">
                <w:rPr>
                  <w:lang w:eastAsia="zh-CN"/>
                </w:rPr>
                <w:t>FR1 PRACH configuration 1</w:t>
              </w:r>
              <w:r>
                <w:rPr>
                  <w:lang w:eastAsia="zh-CN"/>
                </w:rPr>
                <w:t xml:space="preserve"> under CCA</w:t>
              </w:r>
            </w:ins>
          </w:p>
        </w:tc>
      </w:tr>
      <w:tr w:rsidR="003C76D3" w:rsidRPr="007275DF" w14:paraId="3B7F1ECF" w14:textId="77777777" w:rsidTr="003C76D3">
        <w:tc>
          <w:tcPr>
            <w:tcW w:w="0" w:type="auto"/>
            <w:vMerge w:val="restart"/>
          </w:tcPr>
          <w:p w14:paraId="34A36F4E" w14:textId="77777777" w:rsidR="003C76D3" w:rsidRPr="007275DF" w:rsidRDefault="003C76D3" w:rsidP="003C76D3">
            <w:pPr>
              <w:pStyle w:val="TAL"/>
              <w:rPr>
                <w:rFonts w:cs="Arial"/>
              </w:rPr>
            </w:pPr>
            <w:r w:rsidRPr="007275DF">
              <w:rPr>
                <w:rFonts w:cs="Arial"/>
              </w:rPr>
              <w:t>BWP configuration</w:t>
            </w:r>
          </w:p>
        </w:tc>
        <w:tc>
          <w:tcPr>
            <w:tcW w:w="0" w:type="auto"/>
          </w:tcPr>
          <w:p w14:paraId="7CF1E09E" w14:textId="77777777" w:rsidR="003C76D3" w:rsidRPr="007275DF" w:rsidRDefault="003C76D3" w:rsidP="003C76D3">
            <w:pPr>
              <w:pStyle w:val="TAL"/>
            </w:pPr>
            <w:r w:rsidRPr="007275DF">
              <w:t>Initial DL BWP</w:t>
            </w:r>
          </w:p>
        </w:tc>
        <w:tc>
          <w:tcPr>
            <w:tcW w:w="0" w:type="auto"/>
          </w:tcPr>
          <w:p w14:paraId="66431312" w14:textId="77777777" w:rsidR="003C76D3" w:rsidRPr="007275DF" w:rsidRDefault="003C76D3" w:rsidP="003C76D3">
            <w:pPr>
              <w:pStyle w:val="TAC"/>
            </w:pPr>
            <w:r w:rsidRPr="007275DF">
              <w:t>1,2,3</w:t>
            </w:r>
          </w:p>
        </w:tc>
        <w:tc>
          <w:tcPr>
            <w:tcW w:w="0" w:type="auto"/>
            <w:gridSpan w:val="5"/>
          </w:tcPr>
          <w:p w14:paraId="363F752D" w14:textId="77777777" w:rsidR="003C76D3" w:rsidRPr="007275DF" w:rsidRDefault="003C76D3" w:rsidP="003C76D3">
            <w:pPr>
              <w:pStyle w:val="TAC"/>
            </w:pPr>
            <w:r w:rsidRPr="007275DF">
              <w:rPr>
                <w:rFonts w:cs="v3.7.0"/>
              </w:rPr>
              <w:t>DLBWP.0.1</w:t>
            </w:r>
          </w:p>
        </w:tc>
      </w:tr>
      <w:tr w:rsidR="003C76D3" w:rsidRPr="007275DF" w14:paraId="4D1E004C" w14:textId="77777777" w:rsidTr="003C76D3">
        <w:tc>
          <w:tcPr>
            <w:tcW w:w="0" w:type="auto"/>
            <w:vMerge/>
          </w:tcPr>
          <w:p w14:paraId="16CDAE6A" w14:textId="77777777" w:rsidR="003C76D3" w:rsidRPr="007275DF" w:rsidRDefault="003C76D3" w:rsidP="003C76D3">
            <w:pPr>
              <w:pStyle w:val="TAL"/>
              <w:rPr>
                <w:rFonts w:cs="Arial"/>
              </w:rPr>
            </w:pPr>
          </w:p>
        </w:tc>
        <w:tc>
          <w:tcPr>
            <w:tcW w:w="0" w:type="auto"/>
          </w:tcPr>
          <w:p w14:paraId="6BA8C95C" w14:textId="77777777" w:rsidR="003C76D3" w:rsidRPr="007275DF" w:rsidRDefault="003C76D3" w:rsidP="003C76D3">
            <w:pPr>
              <w:pStyle w:val="TAL"/>
            </w:pPr>
            <w:r w:rsidRPr="007275DF">
              <w:t>Dedicated DL BWP</w:t>
            </w:r>
          </w:p>
        </w:tc>
        <w:tc>
          <w:tcPr>
            <w:tcW w:w="0" w:type="auto"/>
          </w:tcPr>
          <w:p w14:paraId="4541B8BF" w14:textId="77777777" w:rsidR="003C76D3" w:rsidRPr="007275DF" w:rsidRDefault="003C76D3" w:rsidP="003C76D3">
            <w:pPr>
              <w:pStyle w:val="TAC"/>
            </w:pPr>
            <w:r w:rsidRPr="007275DF">
              <w:t>1,2,3</w:t>
            </w:r>
          </w:p>
        </w:tc>
        <w:tc>
          <w:tcPr>
            <w:tcW w:w="0" w:type="auto"/>
            <w:gridSpan w:val="5"/>
          </w:tcPr>
          <w:p w14:paraId="055947A4" w14:textId="77777777" w:rsidR="003C76D3" w:rsidRPr="007275DF" w:rsidRDefault="003C76D3" w:rsidP="003C76D3">
            <w:pPr>
              <w:pStyle w:val="TAC"/>
            </w:pPr>
            <w:r w:rsidRPr="007275DF">
              <w:rPr>
                <w:rFonts w:cs="v3.7.0"/>
              </w:rPr>
              <w:t>DLBWP.1.1</w:t>
            </w:r>
          </w:p>
        </w:tc>
      </w:tr>
      <w:tr w:rsidR="003C76D3" w:rsidRPr="007275DF" w14:paraId="244D0324" w14:textId="77777777" w:rsidTr="003C76D3">
        <w:tc>
          <w:tcPr>
            <w:tcW w:w="0" w:type="auto"/>
            <w:vMerge/>
          </w:tcPr>
          <w:p w14:paraId="12FE3369" w14:textId="77777777" w:rsidR="003C76D3" w:rsidRPr="007275DF" w:rsidRDefault="003C76D3" w:rsidP="003C76D3">
            <w:pPr>
              <w:pStyle w:val="TAL"/>
              <w:rPr>
                <w:rFonts w:cs="Arial"/>
              </w:rPr>
            </w:pPr>
          </w:p>
        </w:tc>
        <w:tc>
          <w:tcPr>
            <w:tcW w:w="0" w:type="auto"/>
          </w:tcPr>
          <w:p w14:paraId="3D0707C8" w14:textId="77777777" w:rsidR="003C76D3" w:rsidRPr="007275DF" w:rsidRDefault="003C76D3" w:rsidP="003C76D3">
            <w:pPr>
              <w:pStyle w:val="TAL"/>
            </w:pPr>
            <w:r w:rsidRPr="007275DF">
              <w:t>Initial UL BWP</w:t>
            </w:r>
          </w:p>
        </w:tc>
        <w:tc>
          <w:tcPr>
            <w:tcW w:w="0" w:type="auto"/>
          </w:tcPr>
          <w:p w14:paraId="51C245D1" w14:textId="77777777" w:rsidR="003C76D3" w:rsidRPr="007275DF" w:rsidRDefault="003C76D3" w:rsidP="003C76D3">
            <w:pPr>
              <w:pStyle w:val="TAC"/>
            </w:pPr>
            <w:r w:rsidRPr="007275DF">
              <w:t>1,2,3</w:t>
            </w:r>
          </w:p>
        </w:tc>
        <w:tc>
          <w:tcPr>
            <w:tcW w:w="0" w:type="auto"/>
            <w:gridSpan w:val="5"/>
          </w:tcPr>
          <w:p w14:paraId="24FD4BAD" w14:textId="77777777" w:rsidR="003C76D3" w:rsidRPr="007275DF" w:rsidRDefault="003C76D3" w:rsidP="003C76D3">
            <w:pPr>
              <w:pStyle w:val="TAC"/>
            </w:pPr>
            <w:r w:rsidRPr="007275DF">
              <w:rPr>
                <w:rFonts w:cs="v3.7.0"/>
              </w:rPr>
              <w:t>ULBWP.0.1</w:t>
            </w:r>
          </w:p>
        </w:tc>
      </w:tr>
      <w:tr w:rsidR="003C76D3" w:rsidRPr="007275DF" w14:paraId="78E2961F" w14:textId="77777777" w:rsidTr="003C76D3">
        <w:tc>
          <w:tcPr>
            <w:tcW w:w="0" w:type="auto"/>
            <w:vMerge/>
          </w:tcPr>
          <w:p w14:paraId="397E4702" w14:textId="77777777" w:rsidR="003C76D3" w:rsidRPr="007275DF" w:rsidRDefault="003C76D3" w:rsidP="003C76D3">
            <w:pPr>
              <w:pStyle w:val="TAL"/>
              <w:rPr>
                <w:rFonts w:cs="Arial"/>
              </w:rPr>
            </w:pPr>
          </w:p>
        </w:tc>
        <w:tc>
          <w:tcPr>
            <w:tcW w:w="0" w:type="auto"/>
          </w:tcPr>
          <w:p w14:paraId="3C76E3C8" w14:textId="77777777" w:rsidR="003C76D3" w:rsidRPr="007275DF" w:rsidRDefault="003C76D3" w:rsidP="003C76D3">
            <w:pPr>
              <w:pStyle w:val="TAL"/>
            </w:pPr>
            <w:r w:rsidRPr="007275DF">
              <w:t>Dedicated UL BWP</w:t>
            </w:r>
          </w:p>
        </w:tc>
        <w:tc>
          <w:tcPr>
            <w:tcW w:w="0" w:type="auto"/>
          </w:tcPr>
          <w:p w14:paraId="380D3125" w14:textId="77777777" w:rsidR="003C76D3" w:rsidRPr="007275DF" w:rsidRDefault="003C76D3" w:rsidP="003C76D3">
            <w:pPr>
              <w:pStyle w:val="TAC"/>
            </w:pPr>
            <w:r w:rsidRPr="007275DF">
              <w:t>1,2,3</w:t>
            </w:r>
          </w:p>
        </w:tc>
        <w:tc>
          <w:tcPr>
            <w:tcW w:w="0" w:type="auto"/>
            <w:gridSpan w:val="5"/>
          </w:tcPr>
          <w:p w14:paraId="6D2328D6" w14:textId="77777777" w:rsidR="003C76D3" w:rsidRPr="007275DF" w:rsidRDefault="003C76D3" w:rsidP="003C76D3">
            <w:pPr>
              <w:pStyle w:val="TAC"/>
            </w:pPr>
            <w:r w:rsidRPr="007275DF">
              <w:rPr>
                <w:rFonts w:cs="v3.7.0"/>
              </w:rPr>
              <w:t>ULBWP.1.1</w:t>
            </w:r>
          </w:p>
        </w:tc>
      </w:tr>
      <w:tr w:rsidR="003C76D3" w:rsidRPr="007275DF" w14:paraId="5B9B2E04" w14:textId="77777777" w:rsidTr="003C76D3">
        <w:tc>
          <w:tcPr>
            <w:tcW w:w="0" w:type="auto"/>
          </w:tcPr>
          <w:p w14:paraId="27A6112F" w14:textId="77777777" w:rsidR="003C76D3" w:rsidRPr="007275DF" w:rsidRDefault="003C76D3" w:rsidP="003C76D3">
            <w:pPr>
              <w:pStyle w:val="TAL"/>
            </w:pPr>
            <w:r w:rsidRPr="007275DF">
              <w:rPr>
                <w:szCs w:val="16"/>
                <w:lang w:eastAsia="ja-JP"/>
              </w:rPr>
              <w:t>EPRE ratio of PSS to SSS</w:t>
            </w:r>
          </w:p>
        </w:tc>
        <w:tc>
          <w:tcPr>
            <w:tcW w:w="0" w:type="auto"/>
            <w:vMerge w:val="restart"/>
          </w:tcPr>
          <w:p w14:paraId="28EDFD89" w14:textId="77777777" w:rsidR="003C76D3" w:rsidRPr="007275DF" w:rsidRDefault="003C76D3" w:rsidP="003C76D3">
            <w:pPr>
              <w:pStyle w:val="TAC"/>
              <w:rPr>
                <w:szCs w:val="18"/>
              </w:rPr>
            </w:pPr>
            <w:r w:rsidRPr="007275DF">
              <w:rPr>
                <w:szCs w:val="18"/>
                <w:lang w:eastAsia="ja-JP"/>
              </w:rPr>
              <w:t>dB</w:t>
            </w:r>
          </w:p>
        </w:tc>
        <w:tc>
          <w:tcPr>
            <w:tcW w:w="0" w:type="auto"/>
          </w:tcPr>
          <w:p w14:paraId="4D2432DB" w14:textId="77777777" w:rsidR="003C76D3" w:rsidRPr="007275DF" w:rsidRDefault="003C76D3" w:rsidP="003C76D3">
            <w:pPr>
              <w:pStyle w:val="TAC"/>
              <w:rPr>
                <w:szCs w:val="18"/>
                <w:lang w:eastAsia="ja-JP"/>
              </w:rPr>
            </w:pPr>
            <w:r w:rsidRPr="007275DF">
              <w:t>1,2,3</w:t>
            </w:r>
          </w:p>
        </w:tc>
        <w:tc>
          <w:tcPr>
            <w:tcW w:w="0" w:type="auto"/>
            <w:gridSpan w:val="5"/>
            <w:vMerge w:val="restart"/>
          </w:tcPr>
          <w:p w14:paraId="00BFDD58" w14:textId="77777777" w:rsidR="003C76D3" w:rsidRPr="007275DF" w:rsidRDefault="003C76D3" w:rsidP="003C76D3">
            <w:pPr>
              <w:pStyle w:val="TAC"/>
              <w:rPr>
                <w:szCs w:val="18"/>
              </w:rPr>
            </w:pPr>
            <w:r w:rsidRPr="007275DF">
              <w:rPr>
                <w:szCs w:val="18"/>
                <w:lang w:eastAsia="ja-JP"/>
              </w:rPr>
              <w:t>0</w:t>
            </w:r>
          </w:p>
        </w:tc>
      </w:tr>
      <w:tr w:rsidR="003C76D3" w:rsidRPr="007275DF" w14:paraId="1F69A87F" w14:textId="77777777" w:rsidTr="003C76D3">
        <w:tc>
          <w:tcPr>
            <w:tcW w:w="0" w:type="auto"/>
          </w:tcPr>
          <w:p w14:paraId="6B41405E" w14:textId="77777777" w:rsidR="003C76D3" w:rsidRPr="007275DF" w:rsidRDefault="003C76D3" w:rsidP="003C76D3">
            <w:pPr>
              <w:pStyle w:val="TAL"/>
            </w:pPr>
            <w:r w:rsidRPr="007275DF">
              <w:rPr>
                <w:szCs w:val="16"/>
                <w:lang w:eastAsia="ja-JP"/>
              </w:rPr>
              <w:t>EPRE ratio of PBCH DMRS to SSS</w:t>
            </w:r>
          </w:p>
        </w:tc>
        <w:tc>
          <w:tcPr>
            <w:tcW w:w="0" w:type="auto"/>
            <w:vMerge/>
          </w:tcPr>
          <w:p w14:paraId="414F578D" w14:textId="77777777" w:rsidR="003C76D3" w:rsidRPr="007275DF" w:rsidRDefault="003C76D3" w:rsidP="003C76D3">
            <w:pPr>
              <w:pStyle w:val="TAC"/>
            </w:pPr>
          </w:p>
        </w:tc>
        <w:tc>
          <w:tcPr>
            <w:tcW w:w="0" w:type="auto"/>
          </w:tcPr>
          <w:p w14:paraId="1BDE8A60" w14:textId="77777777" w:rsidR="003C76D3" w:rsidRPr="007275DF" w:rsidRDefault="003C76D3" w:rsidP="003C76D3">
            <w:pPr>
              <w:pStyle w:val="TAC"/>
            </w:pPr>
            <w:r w:rsidRPr="007275DF">
              <w:t>1,2,3</w:t>
            </w:r>
          </w:p>
        </w:tc>
        <w:tc>
          <w:tcPr>
            <w:tcW w:w="0" w:type="auto"/>
            <w:gridSpan w:val="5"/>
            <w:vMerge/>
          </w:tcPr>
          <w:p w14:paraId="436F49A9" w14:textId="77777777" w:rsidR="003C76D3" w:rsidRPr="007275DF" w:rsidRDefault="003C76D3" w:rsidP="003C76D3">
            <w:pPr>
              <w:pStyle w:val="TAC"/>
            </w:pPr>
          </w:p>
        </w:tc>
      </w:tr>
      <w:tr w:rsidR="003C76D3" w:rsidRPr="007275DF" w14:paraId="2DF40CB7" w14:textId="77777777" w:rsidTr="003C76D3">
        <w:tc>
          <w:tcPr>
            <w:tcW w:w="0" w:type="auto"/>
          </w:tcPr>
          <w:p w14:paraId="3371CA48" w14:textId="77777777" w:rsidR="003C76D3" w:rsidRPr="007275DF" w:rsidRDefault="003C76D3" w:rsidP="003C76D3">
            <w:pPr>
              <w:pStyle w:val="TAL"/>
            </w:pPr>
            <w:r w:rsidRPr="007275DF">
              <w:rPr>
                <w:szCs w:val="16"/>
                <w:lang w:eastAsia="ja-JP"/>
              </w:rPr>
              <w:t>EPRE ratio of PBCH to PBCH DMRS</w:t>
            </w:r>
          </w:p>
        </w:tc>
        <w:tc>
          <w:tcPr>
            <w:tcW w:w="0" w:type="auto"/>
            <w:vMerge/>
          </w:tcPr>
          <w:p w14:paraId="2F6A0433" w14:textId="77777777" w:rsidR="003C76D3" w:rsidRPr="007275DF" w:rsidRDefault="003C76D3" w:rsidP="003C76D3">
            <w:pPr>
              <w:pStyle w:val="TAC"/>
            </w:pPr>
          </w:p>
        </w:tc>
        <w:tc>
          <w:tcPr>
            <w:tcW w:w="0" w:type="auto"/>
          </w:tcPr>
          <w:p w14:paraId="112FDC6A" w14:textId="77777777" w:rsidR="003C76D3" w:rsidRPr="007275DF" w:rsidRDefault="003C76D3" w:rsidP="003C76D3">
            <w:pPr>
              <w:pStyle w:val="TAC"/>
            </w:pPr>
            <w:r w:rsidRPr="007275DF">
              <w:t>1,2,3</w:t>
            </w:r>
          </w:p>
        </w:tc>
        <w:tc>
          <w:tcPr>
            <w:tcW w:w="0" w:type="auto"/>
            <w:gridSpan w:val="5"/>
            <w:vMerge/>
          </w:tcPr>
          <w:p w14:paraId="742797B6" w14:textId="77777777" w:rsidR="003C76D3" w:rsidRPr="007275DF" w:rsidRDefault="003C76D3" w:rsidP="003C76D3">
            <w:pPr>
              <w:pStyle w:val="TAC"/>
            </w:pPr>
          </w:p>
        </w:tc>
      </w:tr>
      <w:tr w:rsidR="003C76D3" w:rsidRPr="007275DF" w14:paraId="62B926A5" w14:textId="77777777" w:rsidTr="003C76D3">
        <w:tc>
          <w:tcPr>
            <w:tcW w:w="0" w:type="auto"/>
          </w:tcPr>
          <w:p w14:paraId="06989C08" w14:textId="77777777" w:rsidR="003C76D3" w:rsidRPr="007275DF" w:rsidRDefault="003C76D3" w:rsidP="003C76D3">
            <w:pPr>
              <w:pStyle w:val="TAL"/>
            </w:pPr>
            <w:r w:rsidRPr="007275DF">
              <w:rPr>
                <w:szCs w:val="16"/>
                <w:lang w:eastAsia="ja-JP"/>
              </w:rPr>
              <w:t>EPRE ratio of PDCCH DMRS to SSS</w:t>
            </w:r>
          </w:p>
        </w:tc>
        <w:tc>
          <w:tcPr>
            <w:tcW w:w="0" w:type="auto"/>
            <w:vMerge/>
          </w:tcPr>
          <w:p w14:paraId="27A68053" w14:textId="77777777" w:rsidR="003C76D3" w:rsidRPr="007275DF" w:rsidRDefault="003C76D3" w:rsidP="003C76D3">
            <w:pPr>
              <w:pStyle w:val="TAC"/>
            </w:pPr>
          </w:p>
        </w:tc>
        <w:tc>
          <w:tcPr>
            <w:tcW w:w="0" w:type="auto"/>
          </w:tcPr>
          <w:p w14:paraId="3995CA71" w14:textId="77777777" w:rsidR="003C76D3" w:rsidRPr="007275DF" w:rsidRDefault="003C76D3" w:rsidP="003C76D3">
            <w:pPr>
              <w:pStyle w:val="TAC"/>
            </w:pPr>
            <w:r w:rsidRPr="007275DF">
              <w:t>1,2,3</w:t>
            </w:r>
          </w:p>
        </w:tc>
        <w:tc>
          <w:tcPr>
            <w:tcW w:w="0" w:type="auto"/>
            <w:gridSpan w:val="5"/>
            <w:vMerge/>
          </w:tcPr>
          <w:p w14:paraId="4284262B" w14:textId="77777777" w:rsidR="003C76D3" w:rsidRPr="007275DF" w:rsidRDefault="003C76D3" w:rsidP="003C76D3">
            <w:pPr>
              <w:pStyle w:val="TAC"/>
            </w:pPr>
          </w:p>
        </w:tc>
      </w:tr>
      <w:tr w:rsidR="003C76D3" w:rsidRPr="007275DF" w14:paraId="2A3398AC" w14:textId="77777777" w:rsidTr="003C76D3">
        <w:tc>
          <w:tcPr>
            <w:tcW w:w="0" w:type="auto"/>
          </w:tcPr>
          <w:p w14:paraId="740C7EC6" w14:textId="77777777" w:rsidR="003C76D3" w:rsidRPr="007275DF" w:rsidRDefault="003C76D3" w:rsidP="003C76D3">
            <w:pPr>
              <w:pStyle w:val="TAL"/>
            </w:pPr>
            <w:r w:rsidRPr="007275DF">
              <w:rPr>
                <w:szCs w:val="16"/>
                <w:lang w:eastAsia="ja-JP"/>
              </w:rPr>
              <w:t>EPRE ratio of PDCCH to PDCCH DMRS</w:t>
            </w:r>
          </w:p>
        </w:tc>
        <w:tc>
          <w:tcPr>
            <w:tcW w:w="0" w:type="auto"/>
            <w:vMerge/>
          </w:tcPr>
          <w:p w14:paraId="1E687548" w14:textId="77777777" w:rsidR="003C76D3" w:rsidRPr="007275DF" w:rsidRDefault="003C76D3" w:rsidP="003C76D3">
            <w:pPr>
              <w:pStyle w:val="TAC"/>
            </w:pPr>
          </w:p>
        </w:tc>
        <w:tc>
          <w:tcPr>
            <w:tcW w:w="0" w:type="auto"/>
          </w:tcPr>
          <w:p w14:paraId="28680EAB" w14:textId="77777777" w:rsidR="003C76D3" w:rsidRPr="007275DF" w:rsidRDefault="003C76D3" w:rsidP="003C76D3">
            <w:pPr>
              <w:pStyle w:val="TAC"/>
            </w:pPr>
            <w:r w:rsidRPr="007275DF">
              <w:t>1,2,3</w:t>
            </w:r>
          </w:p>
        </w:tc>
        <w:tc>
          <w:tcPr>
            <w:tcW w:w="0" w:type="auto"/>
            <w:gridSpan w:val="5"/>
            <w:vMerge/>
          </w:tcPr>
          <w:p w14:paraId="3B0782D9" w14:textId="77777777" w:rsidR="003C76D3" w:rsidRPr="007275DF" w:rsidRDefault="003C76D3" w:rsidP="003C76D3">
            <w:pPr>
              <w:pStyle w:val="TAC"/>
            </w:pPr>
          </w:p>
        </w:tc>
      </w:tr>
      <w:tr w:rsidR="003C76D3" w:rsidRPr="007275DF" w14:paraId="44269C3D" w14:textId="77777777" w:rsidTr="003C76D3">
        <w:tc>
          <w:tcPr>
            <w:tcW w:w="0" w:type="auto"/>
          </w:tcPr>
          <w:p w14:paraId="1874D029" w14:textId="77777777" w:rsidR="003C76D3" w:rsidRPr="007275DF" w:rsidRDefault="003C76D3" w:rsidP="003C76D3">
            <w:pPr>
              <w:pStyle w:val="TAL"/>
            </w:pPr>
            <w:r w:rsidRPr="007275DF">
              <w:rPr>
                <w:szCs w:val="16"/>
                <w:lang w:eastAsia="ja-JP"/>
              </w:rPr>
              <w:t xml:space="preserve">EPRE ratio of PDSCH DMRS to SSS </w:t>
            </w:r>
          </w:p>
        </w:tc>
        <w:tc>
          <w:tcPr>
            <w:tcW w:w="0" w:type="auto"/>
            <w:vMerge/>
          </w:tcPr>
          <w:p w14:paraId="546267EB" w14:textId="77777777" w:rsidR="003C76D3" w:rsidRPr="007275DF" w:rsidRDefault="003C76D3" w:rsidP="003C76D3">
            <w:pPr>
              <w:pStyle w:val="TAC"/>
            </w:pPr>
          </w:p>
        </w:tc>
        <w:tc>
          <w:tcPr>
            <w:tcW w:w="0" w:type="auto"/>
          </w:tcPr>
          <w:p w14:paraId="5E3996F5" w14:textId="77777777" w:rsidR="003C76D3" w:rsidRPr="007275DF" w:rsidRDefault="003C76D3" w:rsidP="003C76D3">
            <w:pPr>
              <w:pStyle w:val="TAC"/>
            </w:pPr>
            <w:r w:rsidRPr="007275DF">
              <w:t>1,2,3</w:t>
            </w:r>
          </w:p>
        </w:tc>
        <w:tc>
          <w:tcPr>
            <w:tcW w:w="0" w:type="auto"/>
            <w:gridSpan w:val="5"/>
            <w:vMerge/>
          </w:tcPr>
          <w:p w14:paraId="6261271E" w14:textId="77777777" w:rsidR="003C76D3" w:rsidRPr="007275DF" w:rsidRDefault="003C76D3" w:rsidP="003C76D3">
            <w:pPr>
              <w:pStyle w:val="TAC"/>
            </w:pPr>
          </w:p>
        </w:tc>
      </w:tr>
      <w:tr w:rsidR="003C76D3" w:rsidRPr="007275DF" w14:paraId="3FD82D62" w14:textId="77777777" w:rsidTr="003C76D3">
        <w:tc>
          <w:tcPr>
            <w:tcW w:w="0" w:type="auto"/>
          </w:tcPr>
          <w:p w14:paraId="1844B10C" w14:textId="77777777" w:rsidR="003C76D3" w:rsidRPr="007275DF" w:rsidRDefault="003C76D3" w:rsidP="003C76D3">
            <w:pPr>
              <w:pStyle w:val="TAL"/>
            </w:pPr>
            <w:r w:rsidRPr="007275DF">
              <w:rPr>
                <w:szCs w:val="16"/>
                <w:lang w:eastAsia="ja-JP"/>
              </w:rPr>
              <w:t xml:space="preserve">EPRE ratio of PDSCH to PDSCH </w:t>
            </w:r>
          </w:p>
        </w:tc>
        <w:tc>
          <w:tcPr>
            <w:tcW w:w="0" w:type="auto"/>
            <w:vMerge/>
          </w:tcPr>
          <w:p w14:paraId="1E48C785" w14:textId="77777777" w:rsidR="003C76D3" w:rsidRPr="007275DF" w:rsidRDefault="003C76D3" w:rsidP="003C76D3">
            <w:pPr>
              <w:pStyle w:val="TAC"/>
            </w:pPr>
          </w:p>
        </w:tc>
        <w:tc>
          <w:tcPr>
            <w:tcW w:w="0" w:type="auto"/>
          </w:tcPr>
          <w:p w14:paraId="691AE898" w14:textId="77777777" w:rsidR="003C76D3" w:rsidRPr="007275DF" w:rsidRDefault="003C76D3" w:rsidP="003C76D3">
            <w:pPr>
              <w:pStyle w:val="TAC"/>
            </w:pPr>
            <w:r w:rsidRPr="007275DF">
              <w:t>1,2,3</w:t>
            </w:r>
          </w:p>
        </w:tc>
        <w:tc>
          <w:tcPr>
            <w:tcW w:w="0" w:type="auto"/>
            <w:gridSpan w:val="5"/>
            <w:vMerge/>
          </w:tcPr>
          <w:p w14:paraId="485A00A9" w14:textId="77777777" w:rsidR="003C76D3" w:rsidRPr="007275DF" w:rsidRDefault="003C76D3" w:rsidP="003C76D3">
            <w:pPr>
              <w:pStyle w:val="TAC"/>
            </w:pPr>
          </w:p>
        </w:tc>
      </w:tr>
      <w:tr w:rsidR="003C76D3" w:rsidRPr="007275DF" w14:paraId="454A6B5D" w14:textId="77777777" w:rsidTr="003C76D3">
        <w:tc>
          <w:tcPr>
            <w:tcW w:w="0" w:type="auto"/>
          </w:tcPr>
          <w:p w14:paraId="6351E835" w14:textId="77777777" w:rsidR="003C76D3" w:rsidRPr="007275DF" w:rsidRDefault="003C76D3" w:rsidP="003C76D3">
            <w:pPr>
              <w:pStyle w:val="TAL"/>
            </w:pPr>
            <w:r w:rsidRPr="007275DF">
              <w:rPr>
                <w:szCs w:val="16"/>
                <w:lang w:eastAsia="ja-JP"/>
              </w:rPr>
              <w:t>EPRE ratio of OCNG DMRS to SSS</w:t>
            </w:r>
            <w:r w:rsidRPr="007275DF">
              <w:rPr>
                <w:szCs w:val="16"/>
                <w:vertAlign w:val="superscript"/>
                <w:lang w:eastAsia="ja-JP"/>
              </w:rPr>
              <w:t>Note1</w:t>
            </w:r>
          </w:p>
        </w:tc>
        <w:tc>
          <w:tcPr>
            <w:tcW w:w="0" w:type="auto"/>
            <w:vMerge/>
          </w:tcPr>
          <w:p w14:paraId="584630C3" w14:textId="77777777" w:rsidR="003C76D3" w:rsidRPr="007275DF" w:rsidRDefault="003C76D3" w:rsidP="003C76D3">
            <w:pPr>
              <w:pStyle w:val="TAC"/>
            </w:pPr>
          </w:p>
        </w:tc>
        <w:tc>
          <w:tcPr>
            <w:tcW w:w="0" w:type="auto"/>
          </w:tcPr>
          <w:p w14:paraId="17C99E2E" w14:textId="77777777" w:rsidR="003C76D3" w:rsidRPr="007275DF" w:rsidRDefault="003C76D3" w:rsidP="003C76D3">
            <w:pPr>
              <w:pStyle w:val="TAC"/>
            </w:pPr>
            <w:r w:rsidRPr="007275DF">
              <w:t>1,2,3</w:t>
            </w:r>
          </w:p>
        </w:tc>
        <w:tc>
          <w:tcPr>
            <w:tcW w:w="0" w:type="auto"/>
            <w:gridSpan w:val="5"/>
            <w:vMerge/>
          </w:tcPr>
          <w:p w14:paraId="2CC60F6C" w14:textId="77777777" w:rsidR="003C76D3" w:rsidRPr="007275DF" w:rsidRDefault="003C76D3" w:rsidP="003C76D3">
            <w:pPr>
              <w:pStyle w:val="TAC"/>
            </w:pPr>
          </w:p>
        </w:tc>
      </w:tr>
      <w:tr w:rsidR="003C76D3" w:rsidRPr="007275DF" w14:paraId="4D447E75" w14:textId="77777777" w:rsidTr="003C76D3">
        <w:tc>
          <w:tcPr>
            <w:tcW w:w="0" w:type="auto"/>
          </w:tcPr>
          <w:p w14:paraId="5305B36A" w14:textId="77777777" w:rsidR="003C76D3" w:rsidRPr="007275DF" w:rsidRDefault="003C76D3" w:rsidP="003C76D3">
            <w:pPr>
              <w:pStyle w:val="TAL"/>
            </w:pPr>
            <w:r w:rsidRPr="007275DF">
              <w:rPr>
                <w:szCs w:val="16"/>
                <w:lang w:eastAsia="ja-JP"/>
              </w:rPr>
              <w:t>EPRE ratio of OCNG to OCNG DMRS</w:t>
            </w:r>
            <w:r w:rsidRPr="007275DF">
              <w:rPr>
                <w:szCs w:val="16"/>
                <w:vertAlign w:val="superscript"/>
                <w:lang w:eastAsia="ja-JP"/>
              </w:rPr>
              <w:t>Note1</w:t>
            </w:r>
          </w:p>
        </w:tc>
        <w:tc>
          <w:tcPr>
            <w:tcW w:w="0" w:type="auto"/>
            <w:vMerge/>
          </w:tcPr>
          <w:p w14:paraId="1CC0C12D" w14:textId="77777777" w:rsidR="003C76D3" w:rsidRPr="007275DF" w:rsidRDefault="003C76D3" w:rsidP="003C76D3">
            <w:pPr>
              <w:pStyle w:val="TAC"/>
            </w:pPr>
          </w:p>
        </w:tc>
        <w:tc>
          <w:tcPr>
            <w:tcW w:w="0" w:type="auto"/>
          </w:tcPr>
          <w:p w14:paraId="29BFA2C2" w14:textId="77777777" w:rsidR="003C76D3" w:rsidRPr="007275DF" w:rsidRDefault="003C76D3" w:rsidP="003C76D3">
            <w:pPr>
              <w:pStyle w:val="TAC"/>
            </w:pPr>
            <w:r w:rsidRPr="007275DF">
              <w:t>1,2,3</w:t>
            </w:r>
          </w:p>
        </w:tc>
        <w:tc>
          <w:tcPr>
            <w:tcW w:w="0" w:type="auto"/>
            <w:gridSpan w:val="5"/>
            <w:vMerge/>
          </w:tcPr>
          <w:p w14:paraId="37D3A3ED" w14:textId="77777777" w:rsidR="003C76D3" w:rsidRPr="007275DF" w:rsidRDefault="003C76D3" w:rsidP="003C76D3">
            <w:pPr>
              <w:pStyle w:val="TAC"/>
            </w:pPr>
          </w:p>
        </w:tc>
      </w:tr>
      <w:tr w:rsidR="003C76D3" w:rsidRPr="007275DF" w14:paraId="54E76558" w14:textId="77777777" w:rsidTr="00C362AC">
        <w:tc>
          <w:tcPr>
            <w:tcW w:w="0" w:type="auto"/>
            <w:vMerge w:val="restart"/>
          </w:tcPr>
          <w:p w14:paraId="57B433A8" w14:textId="77777777" w:rsidR="003C76D3" w:rsidRPr="007275DF" w:rsidRDefault="003C76D3" w:rsidP="003C76D3">
            <w:pPr>
              <w:pStyle w:val="TAL"/>
              <w:rPr>
                <w:rFonts w:cs="Arial"/>
                <w:vertAlign w:val="superscript"/>
              </w:rPr>
            </w:pPr>
            <w:r w:rsidRPr="004849DD">
              <w:rPr>
                <w:rFonts w:eastAsia="Calibri" w:cs="Arial"/>
                <w:position w:val="-12"/>
              </w:rPr>
              <w:object w:dxaOrig="405" w:dyaOrig="345" w14:anchorId="7B2CC7E3">
                <v:shape id="_x0000_i1044" type="#_x0000_t75" style="width:16pt;height:16pt" o:ole="" fillcolor="window">
                  <v:imagedata r:id="rId15" o:title=""/>
                </v:shape>
                <o:OLEObject Type="Embed" ProgID="Equation.3" ShapeID="_x0000_i1044" DrawAspect="Content" ObjectID="_1689798247" r:id="rId37"/>
              </w:object>
            </w:r>
            <w:r w:rsidRPr="007275DF">
              <w:rPr>
                <w:rFonts w:cs="Arial"/>
                <w:vertAlign w:val="superscript"/>
              </w:rPr>
              <w:t>Note2</w:t>
            </w:r>
          </w:p>
        </w:tc>
        <w:tc>
          <w:tcPr>
            <w:tcW w:w="0" w:type="auto"/>
          </w:tcPr>
          <w:p w14:paraId="372E961D" w14:textId="77777777" w:rsidR="003C76D3" w:rsidRPr="007275DF" w:rsidRDefault="003C76D3" w:rsidP="003C76D3">
            <w:pPr>
              <w:pStyle w:val="TAL"/>
            </w:pPr>
            <w:r w:rsidRPr="007275DF">
              <w:t>dBm/SCS</w:t>
            </w:r>
          </w:p>
        </w:tc>
        <w:tc>
          <w:tcPr>
            <w:tcW w:w="0" w:type="auto"/>
            <w:vMerge w:val="restart"/>
          </w:tcPr>
          <w:p w14:paraId="1141A776" w14:textId="77777777" w:rsidR="003C76D3" w:rsidRPr="007275DF" w:rsidRDefault="003C76D3" w:rsidP="003C76D3">
            <w:pPr>
              <w:pStyle w:val="TAC"/>
            </w:pPr>
            <w:r w:rsidRPr="007275DF">
              <w:t>1,2,3</w:t>
            </w:r>
          </w:p>
        </w:tc>
        <w:tc>
          <w:tcPr>
            <w:tcW w:w="1990" w:type="dxa"/>
            <w:gridSpan w:val="3"/>
          </w:tcPr>
          <w:p w14:paraId="1EC213F0" w14:textId="77777777" w:rsidR="003C76D3" w:rsidRPr="007275DF" w:rsidRDefault="003C76D3" w:rsidP="003C76D3">
            <w:pPr>
              <w:pStyle w:val="TAC"/>
            </w:pPr>
            <w:r w:rsidRPr="007275DF">
              <w:t>[-101]</w:t>
            </w:r>
          </w:p>
        </w:tc>
        <w:tc>
          <w:tcPr>
            <w:tcW w:w="1406" w:type="dxa"/>
            <w:gridSpan w:val="2"/>
          </w:tcPr>
          <w:p w14:paraId="1683AF43" w14:textId="77777777" w:rsidR="003C76D3" w:rsidRPr="007275DF" w:rsidRDefault="003C76D3" w:rsidP="003C76D3">
            <w:pPr>
              <w:pStyle w:val="TAC"/>
            </w:pPr>
            <w:r w:rsidRPr="007275DF">
              <w:t>-98</w:t>
            </w:r>
          </w:p>
        </w:tc>
      </w:tr>
      <w:tr w:rsidR="003C76D3" w:rsidRPr="007275DF" w14:paraId="2CDE66FA" w14:textId="77777777" w:rsidTr="00C362AC">
        <w:tc>
          <w:tcPr>
            <w:tcW w:w="0" w:type="auto"/>
            <w:vMerge/>
          </w:tcPr>
          <w:p w14:paraId="4C27D029" w14:textId="77777777" w:rsidR="003C76D3" w:rsidRPr="007275DF" w:rsidRDefault="003C76D3" w:rsidP="003C76D3">
            <w:pPr>
              <w:pStyle w:val="TAL"/>
              <w:rPr>
                <w:rFonts w:eastAsia="Calibri" w:cs="Arial"/>
              </w:rPr>
            </w:pPr>
          </w:p>
        </w:tc>
        <w:tc>
          <w:tcPr>
            <w:tcW w:w="0" w:type="auto"/>
          </w:tcPr>
          <w:p w14:paraId="2E69A404" w14:textId="77777777" w:rsidR="003C76D3" w:rsidRPr="007275DF" w:rsidRDefault="003C76D3" w:rsidP="003C76D3">
            <w:pPr>
              <w:pStyle w:val="TAL"/>
            </w:pPr>
          </w:p>
        </w:tc>
        <w:tc>
          <w:tcPr>
            <w:tcW w:w="0" w:type="auto"/>
            <w:vMerge/>
          </w:tcPr>
          <w:p w14:paraId="25C5EF3E" w14:textId="77777777" w:rsidR="003C76D3" w:rsidRPr="007275DF" w:rsidRDefault="003C76D3" w:rsidP="003C76D3">
            <w:pPr>
              <w:pStyle w:val="TAC"/>
            </w:pPr>
          </w:p>
        </w:tc>
        <w:tc>
          <w:tcPr>
            <w:tcW w:w="1990" w:type="dxa"/>
            <w:gridSpan w:val="3"/>
          </w:tcPr>
          <w:p w14:paraId="3577E36F" w14:textId="77777777" w:rsidR="003C76D3" w:rsidRPr="007275DF" w:rsidRDefault="003C76D3" w:rsidP="003C76D3">
            <w:pPr>
              <w:pStyle w:val="TAC"/>
            </w:pPr>
            <w:r w:rsidRPr="007275DF">
              <w:t>[-101]</w:t>
            </w:r>
          </w:p>
        </w:tc>
        <w:tc>
          <w:tcPr>
            <w:tcW w:w="1406" w:type="dxa"/>
            <w:gridSpan w:val="2"/>
          </w:tcPr>
          <w:p w14:paraId="535CDEDB" w14:textId="77777777" w:rsidR="003C76D3" w:rsidRPr="007275DF" w:rsidRDefault="003C76D3" w:rsidP="003C76D3">
            <w:pPr>
              <w:pStyle w:val="TAC"/>
            </w:pPr>
            <w:r w:rsidRPr="007275DF">
              <w:t>-95</w:t>
            </w:r>
          </w:p>
        </w:tc>
      </w:tr>
      <w:tr w:rsidR="003C76D3" w:rsidRPr="007275DF" w14:paraId="1BD5F5D4" w14:textId="77777777" w:rsidTr="003C76D3">
        <w:tc>
          <w:tcPr>
            <w:tcW w:w="0" w:type="auto"/>
            <w:hideMark/>
          </w:tcPr>
          <w:p w14:paraId="6B21627A" w14:textId="77777777" w:rsidR="003C76D3" w:rsidRPr="007275DF" w:rsidRDefault="003C76D3" w:rsidP="003C76D3">
            <w:pPr>
              <w:pStyle w:val="TAL"/>
              <w:rPr>
                <w:i/>
              </w:rPr>
            </w:pPr>
            <w:r w:rsidRPr="004849DD">
              <w:rPr>
                <w:rFonts w:eastAsiaTheme="minorEastAsia"/>
                <w:i/>
                <w:position w:val="-12"/>
              </w:rPr>
              <w:object w:dxaOrig="615" w:dyaOrig="390" w14:anchorId="7FFD4001">
                <v:shape id="_x0000_i1045" type="#_x0000_t75" style="width:31.5pt;height:16pt" o:ole="" fillcolor="window">
                  <v:imagedata r:id="rId18" o:title=""/>
                </v:shape>
                <o:OLEObject Type="Embed" ProgID="Equation.3" ShapeID="_x0000_i1045" DrawAspect="Content" ObjectID="_1689798248" r:id="rId38"/>
              </w:object>
            </w:r>
          </w:p>
        </w:tc>
        <w:tc>
          <w:tcPr>
            <w:tcW w:w="0" w:type="auto"/>
            <w:hideMark/>
          </w:tcPr>
          <w:p w14:paraId="7ACBE478" w14:textId="77777777" w:rsidR="003C76D3" w:rsidRPr="007275DF" w:rsidRDefault="003C76D3" w:rsidP="003C76D3">
            <w:pPr>
              <w:pStyle w:val="TAC"/>
            </w:pPr>
            <w:r w:rsidRPr="007275DF">
              <w:t>dB</w:t>
            </w:r>
          </w:p>
        </w:tc>
        <w:tc>
          <w:tcPr>
            <w:tcW w:w="0" w:type="auto"/>
          </w:tcPr>
          <w:p w14:paraId="7B08BD10" w14:textId="77777777" w:rsidR="003C76D3" w:rsidRPr="007275DF" w:rsidRDefault="003C76D3" w:rsidP="003C76D3">
            <w:pPr>
              <w:pStyle w:val="TAC"/>
            </w:pPr>
            <w:r w:rsidRPr="007275DF">
              <w:t>1,2,3</w:t>
            </w:r>
          </w:p>
        </w:tc>
        <w:tc>
          <w:tcPr>
            <w:tcW w:w="0" w:type="auto"/>
          </w:tcPr>
          <w:p w14:paraId="1949F731" w14:textId="77777777" w:rsidR="003C76D3" w:rsidRPr="007275DF" w:rsidRDefault="003C76D3" w:rsidP="003C76D3">
            <w:pPr>
              <w:pStyle w:val="TAC"/>
            </w:pPr>
            <w:r w:rsidRPr="007275DF">
              <w:t>-Infinity</w:t>
            </w:r>
          </w:p>
        </w:tc>
        <w:tc>
          <w:tcPr>
            <w:tcW w:w="0" w:type="auto"/>
            <w:gridSpan w:val="2"/>
          </w:tcPr>
          <w:p w14:paraId="459CC753" w14:textId="77777777" w:rsidR="003C76D3" w:rsidRPr="007275DF" w:rsidRDefault="003C76D3" w:rsidP="003C76D3">
            <w:pPr>
              <w:pStyle w:val="TAC"/>
            </w:pPr>
            <w:r w:rsidRPr="007275DF">
              <w:t>5</w:t>
            </w:r>
          </w:p>
        </w:tc>
        <w:tc>
          <w:tcPr>
            <w:tcW w:w="0" w:type="auto"/>
          </w:tcPr>
          <w:p w14:paraId="2A97A1A8" w14:textId="77777777" w:rsidR="003C76D3" w:rsidRPr="007275DF" w:rsidRDefault="003C76D3" w:rsidP="003C76D3">
            <w:pPr>
              <w:pStyle w:val="TAC"/>
            </w:pPr>
            <w:r w:rsidRPr="007275DF">
              <w:t>4</w:t>
            </w:r>
          </w:p>
        </w:tc>
        <w:tc>
          <w:tcPr>
            <w:tcW w:w="0" w:type="auto"/>
          </w:tcPr>
          <w:p w14:paraId="16217018" w14:textId="77777777" w:rsidR="003C76D3" w:rsidRPr="007275DF" w:rsidRDefault="003C76D3" w:rsidP="003C76D3">
            <w:pPr>
              <w:pStyle w:val="TAC"/>
            </w:pPr>
            <w:r w:rsidRPr="007275DF">
              <w:t>4</w:t>
            </w:r>
          </w:p>
        </w:tc>
      </w:tr>
      <w:tr w:rsidR="003C76D3" w:rsidRPr="007275DF" w14:paraId="20F2430E" w14:textId="77777777" w:rsidTr="003C76D3">
        <w:tc>
          <w:tcPr>
            <w:tcW w:w="0" w:type="auto"/>
            <w:hideMark/>
          </w:tcPr>
          <w:p w14:paraId="7A4486D3" w14:textId="77777777" w:rsidR="003C76D3" w:rsidRPr="007275DF" w:rsidRDefault="003C76D3" w:rsidP="003C76D3">
            <w:pPr>
              <w:pStyle w:val="TAL"/>
            </w:pPr>
            <w:r w:rsidRPr="004849DD">
              <w:rPr>
                <w:rFonts w:eastAsiaTheme="minorEastAsia"/>
                <w:position w:val="-12"/>
              </w:rPr>
              <w:object w:dxaOrig="810" w:dyaOrig="390" w14:anchorId="318D5FF9">
                <v:shape id="_x0000_i1046" type="#_x0000_t75" style="width:40.5pt;height:16pt" o:ole="" fillcolor="window">
                  <v:imagedata r:id="rId20" o:title=""/>
                </v:shape>
                <o:OLEObject Type="Embed" ProgID="Equation.3" ShapeID="_x0000_i1046" DrawAspect="Content" ObjectID="_1689798249" r:id="rId39"/>
              </w:object>
            </w:r>
          </w:p>
        </w:tc>
        <w:tc>
          <w:tcPr>
            <w:tcW w:w="0" w:type="auto"/>
            <w:hideMark/>
          </w:tcPr>
          <w:p w14:paraId="31F5516D" w14:textId="77777777" w:rsidR="003C76D3" w:rsidRPr="007275DF" w:rsidRDefault="003C76D3" w:rsidP="003C76D3">
            <w:pPr>
              <w:pStyle w:val="TAC"/>
            </w:pPr>
            <w:r w:rsidRPr="007275DF">
              <w:t>dB</w:t>
            </w:r>
          </w:p>
        </w:tc>
        <w:tc>
          <w:tcPr>
            <w:tcW w:w="0" w:type="auto"/>
          </w:tcPr>
          <w:p w14:paraId="2B419758" w14:textId="77777777" w:rsidR="003C76D3" w:rsidRPr="007275DF" w:rsidRDefault="003C76D3" w:rsidP="003C76D3">
            <w:pPr>
              <w:pStyle w:val="TAC"/>
            </w:pPr>
            <w:r w:rsidRPr="007275DF">
              <w:t>1,2,3</w:t>
            </w:r>
          </w:p>
        </w:tc>
        <w:tc>
          <w:tcPr>
            <w:tcW w:w="0" w:type="auto"/>
          </w:tcPr>
          <w:p w14:paraId="0E57CF28" w14:textId="77777777" w:rsidR="003C76D3" w:rsidRPr="007275DF" w:rsidRDefault="003C76D3" w:rsidP="003C76D3">
            <w:pPr>
              <w:pStyle w:val="TAC"/>
            </w:pPr>
            <w:r w:rsidRPr="007275DF">
              <w:t>-Infinity</w:t>
            </w:r>
          </w:p>
        </w:tc>
        <w:tc>
          <w:tcPr>
            <w:tcW w:w="0" w:type="auto"/>
            <w:gridSpan w:val="2"/>
          </w:tcPr>
          <w:p w14:paraId="59B2F03F" w14:textId="77777777" w:rsidR="003C76D3" w:rsidRPr="007275DF" w:rsidRDefault="003C76D3" w:rsidP="003C76D3">
            <w:pPr>
              <w:pStyle w:val="TAC"/>
            </w:pPr>
            <w:r w:rsidRPr="007275DF">
              <w:t>5</w:t>
            </w:r>
          </w:p>
        </w:tc>
        <w:tc>
          <w:tcPr>
            <w:tcW w:w="0" w:type="auto"/>
          </w:tcPr>
          <w:p w14:paraId="40B77C00" w14:textId="77777777" w:rsidR="003C76D3" w:rsidRPr="007275DF" w:rsidRDefault="003C76D3" w:rsidP="003C76D3">
            <w:pPr>
              <w:pStyle w:val="TAC"/>
            </w:pPr>
            <w:r w:rsidRPr="007275DF">
              <w:t>4</w:t>
            </w:r>
          </w:p>
        </w:tc>
        <w:tc>
          <w:tcPr>
            <w:tcW w:w="0" w:type="auto"/>
          </w:tcPr>
          <w:p w14:paraId="5A1CE10B" w14:textId="77777777" w:rsidR="003C76D3" w:rsidRPr="007275DF" w:rsidRDefault="003C76D3" w:rsidP="003C76D3">
            <w:pPr>
              <w:pStyle w:val="TAC"/>
            </w:pPr>
            <w:r w:rsidRPr="007275DF">
              <w:t>4</w:t>
            </w:r>
          </w:p>
        </w:tc>
      </w:tr>
      <w:tr w:rsidR="003C76D3" w:rsidRPr="007275DF" w14:paraId="06DA7861" w14:textId="77777777" w:rsidTr="003C76D3">
        <w:tc>
          <w:tcPr>
            <w:tcW w:w="0" w:type="auto"/>
            <w:vMerge w:val="restart"/>
          </w:tcPr>
          <w:p w14:paraId="090344AF" w14:textId="77777777" w:rsidR="003C76D3" w:rsidRPr="007275DF" w:rsidRDefault="003C76D3" w:rsidP="003C76D3">
            <w:pPr>
              <w:pStyle w:val="TAL"/>
            </w:pPr>
            <w:r w:rsidRPr="007275DF">
              <w:t>SSB_RP</w:t>
            </w:r>
          </w:p>
        </w:tc>
        <w:tc>
          <w:tcPr>
            <w:tcW w:w="0" w:type="auto"/>
          </w:tcPr>
          <w:p w14:paraId="5D6EA3D2" w14:textId="77777777" w:rsidR="003C76D3" w:rsidRPr="007275DF" w:rsidRDefault="003C76D3" w:rsidP="003C76D3">
            <w:pPr>
              <w:pStyle w:val="TAL"/>
            </w:pPr>
            <w:r w:rsidRPr="007275DF">
              <w:t>dBm/SCS</w:t>
            </w:r>
          </w:p>
        </w:tc>
        <w:tc>
          <w:tcPr>
            <w:tcW w:w="0" w:type="auto"/>
            <w:vMerge w:val="restart"/>
          </w:tcPr>
          <w:p w14:paraId="788F9C9B" w14:textId="77777777" w:rsidR="003C76D3" w:rsidRPr="007275DF" w:rsidRDefault="003C76D3" w:rsidP="003C76D3">
            <w:pPr>
              <w:pStyle w:val="TAC"/>
            </w:pPr>
            <w:r w:rsidRPr="007275DF">
              <w:t>1,2,3</w:t>
            </w:r>
          </w:p>
        </w:tc>
        <w:tc>
          <w:tcPr>
            <w:tcW w:w="0" w:type="auto"/>
          </w:tcPr>
          <w:p w14:paraId="3877E709" w14:textId="77777777" w:rsidR="003C76D3" w:rsidRPr="007275DF" w:rsidRDefault="003C76D3" w:rsidP="003C76D3">
            <w:pPr>
              <w:pStyle w:val="TAC"/>
            </w:pPr>
            <w:r w:rsidRPr="007275DF">
              <w:t>-Infinity</w:t>
            </w:r>
          </w:p>
        </w:tc>
        <w:tc>
          <w:tcPr>
            <w:tcW w:w="0" w:type="auto"/>
            <w:gridSpan w:val="2"/>
          </w:tcPr>
          <w:p w14:paraId="6AE72081" w14:textId="77777777" w:rsidR="003C76D3" w:rsidRPr="007275DF" w:rsidRDefault="003C76D3" w:rsidP="003C76D3">
            <w:pPr>
              <w:pStyle w:val="TAC"/>
            </w:pPr>
            <w:r w:rsidRPr="007275DF">
              <w:t>-93</w:t>
            </w:r>
          </w:p>
        </w:tc>
        <w:tc>
          <w:tcPr>
            <w:tcW w:w="0" w:type="auto"/>
          </w:tcPr>
          <w:p w14:paraId="3FD6E5B5" w14:textId="77777777" w:rsidR="003C76D3" w:rsidRPr="007275DF" w:rsidRDefault="003C76D3" w:rsidP="003C76D3">
            <w:pPr>
              <w:pStyle w:val="TAC"/>
            </w:pPr>
            <w:r w:rsidRPr="007275DF">
              <w:t>-94</w:t>
            </w:r>
          </w:p>
        </w:tc>
        <w:tc>
          <w:tcPr>
            <w:tcW w:w="0" w:type="auto"/>
          </w:tcPr>
          <w:p w14:paraId="32371983" w14:textId="77777777" w:rsidR="003C76D3" w:rsidRPr="007275DF" w:rsidRDefault="003C76D3" w:rsidP="003C76D3">
            <w:pPr>
              <w:pStyle w:val="TAC"/>
            </w:pPr>
            <w:r w:rsidRPr="007275DF">
              <w:t>-94</w:t>
            </w:r>
          </w:p>
        </w:tc>
      </w:tr>
      <w:tr w:rsidR="003C76D3" w:rsidRPr="007275DF" w14:paraId="1164AE65" w14:textId="77777777" w:rsidTr="003C76D3">
        <w:tc>
          <w:tcPr>
            <w:tcW w:w="0" w:type="auto"/>
            <w:vMerge/>
          </w:tcPr>
          <w:p w14:paraId="0648E726" w14:textId="77777777" w:rsidR="003C76D3" w:rsidRPr="007275DF" w:rsidRDefault="003C76D3" w:rsidP="003C76D3">
            <w:pPr>
              <w:pStyle w:val="TAL"/>
            </w:pPr>
          </w:p>
        </w:tc>
        <w:tc>
          <w:tcPr>
            <w:tcW w:w="0" w:type="auto"/>
          </w:tcPr>
          <w:p w14:paraId="35D86257" w14:textId="77777777" w:rsidR="003C76D3" w:rsidRPr="007275DF" w:rsidRDefault="003C76D3" w:rsidP="003C76D3">
            <w:pPr>
              <w:pStyle w:val="TAL"/>
            </w:pPr>
          </w:p>
        </w:tc>
        <w:tc>
          <w:tcPr>
            <w:tcW w:w="0" w:type="auto"/>
            <w:vMerge/>
          </w:tcPr>
          <w:p w14:paraId="49416CA9" w14:textId="77777777" w:rsidR="003C76D3" w:rsidRPr="007275DF" w:rsidRDefault="003C76D3" w:rsidP="003C76D3">
            <w:pPr>
              <w:pStyle w:val="TAC"/>
            </w:pPr>
          </w:p>
        </w:tc>
        <w:tc>
          <w:tcPr>
            <w:tcW w:w="0" w:type="auto"/>
          </w:tcPr>
          <w:p w14:paraId="6DF26D0D" w14:textId="77777777" w:rsidR="003C76D3" w:rsidRPr="007275DF" w:rsidRDefault="003C76D3" w:rsidP="003C76D3">
            <w:pPr>
              <w:pStyle w:val="TAC"/>
            </w:pPr>
            <w:r w:rsidRPr="007275DF">
              <w:t>-Infinity</w:t>
            </w:r>
          </w:p>
        </w:tc>
        <w:tc>
          <w:tcPr>
            <w:tcW w:w="0" w:type="auto"/>
            <w:gridSpan w:val="2"/>
          </w:tcPr>
          <w:p w14:paraId="084E8DE0" w14:textId="77777777" w:rsidR="003C76D3" w:rsidRPr="007275DF" w:rsidRDefault="003C76D3" w:rsidP="003C76D3">
            <w:pPr>
              <w:pStyle w:val="TAC"/>
            </w:pPr>
            <w:r w:rsidRPr="007275DF">
              <w:t>-90</w:t>
            </w:r>
          </w:p>
        </w:tc>
        <w:tc>
          <w:tcPr>
            <w:tcW w:w="0" w:type="auto"/>
          </w:tcPr>
          <w:p w14:paraId="48A5917B" w14:textId="77777777" w:rsidR="003C76D3" w:rsidRPr="007275DF" w:rsidRDefault="003C76D3" w:rsidP="003C76D3">
            <w:pPr>
              <w:pStyle w:val="TAC"/>
            </w:pPr>
            <w:r w:rsidRPr="007275DF">
              <w:t>-91</w:t>
            </w:r>
          </w:p>
        </w:tc>
        <w:tc>
          <w:tcPr>
            <w:tcW w:w="0" w:type="auto"/>
          </w:tcPr>
          <w:p w14:paraId="12CB03FD" w14:textId="77777777" w:rsidR="003C76D3" w:rsidRPr="007275DF" w:rsidRDefault="003C76D3" w:rsidP="003C76D3">
            <w:pPr>
              <w:pStyle w:val="TAC"/>
            </w:pPr>
            <w:r w:rsidRPr="007275DF">
              <w:t>-91</w:t>
            </w:r>
          </w:p>
        </w:tc>
      </w:tr>
      <w:tr w:rsidR="003C76D3" w:rsidRPr="007275DF" w14:paraId="58364B0E" w14:textId="77777777" w:rsidTr="003C76D3">
        <w:tc>
          <w:tcPr>
            <w:tcW w:w="0" w:type="auto"/>
            <w:hideMark/>
          </w:tcPr>
          <w:p w14:paraId="5E8315FB" w14:textId="77777777" w:rsidR="003C76D3" w:rsidRPr="007275DF" w:rsidRDefault="003C76D3" w:rsidP="003C76D3">
            <w:pPr>
              <w:pStyle w:val="TAL"/>
            </w:pPr>
            <w:r w:rsidRPr="007275DF">
              <w:t>Io</w:t>
            </w:r>
            <w:r w:rsidRPr="007275DF">
              <w:rPr>
                <w:vertAlign w:val="superscript"/>
              </w:rPr>
              <w:t>Note3</w:t>
            </w:r>
          </w:p>
        </w:tc>
        <w:tc>
          <w:tcPr>
            <w:tcW w:w="0" w:type="auto"/>
          </w:tcPr>
          <w:p w14:paraId="65EF2E59" w14:textId="77777777" w:rsidR="003C76D3" w:rsidRPr="007275DF" w:rsidRDefault="003C76D3" w:rsidP="003C76D3">
            <w:pPr>
              <w:pStyle w:val="TAC"/>
            </w:pPr>
            <w:r w:rsidRPr="007275DF">
              <w:t>dBm/</w:t>
            </w:r>
          </w:p>
          <w:p w14:paraId="23D20951" w14:textId="77777777" w:rsidR="003C76D3" w:rsidRPr="007275DF" w:rsidRDefault="003C76D3" w:rsidP="003C76D3">
            <w:pPr>
              <w:pStyle w:val="TAL"/>
            </w:pPr>
            <w:r w:rsidRPr="007275DF">
              <w:t>9.36MHz</w:t>
            </w:r>
          </w:p>
        </w:tc>
        <w:tc>
          <w:tcPr>
            <w:tcW w:w="0" w:type="auto"/>
            <w:hideMark/>
          </w:tcPr>
          <w:p w14:paraId="4BBC1B01" w14:textId="77777777" w:rsidR="003C76D3" w:rsidRPr="007275DF" w:rsidRDefault="003C76D3" w:rsidP="003C76D3">
            <w:pPr>
              <w:pStyle w:val="TAC"/>
            </w:pPr>
            <w:r w:rsidRPr="007275DF">
              <w:t>1,2,3</w:t>
            </w:r>
          </w:p>
        </w:tc>
        <w:tc>
          <w:tcPr>
            <w:tcW w:w="0" w:type="auto"/>
          </w:tcPr>
          <w:p w14:paraId="0A64C025" w14:textId="77777777" w:rsidR="003C76D3" w:rsidRPr="007275DF" w:rsidRDefault="003C76D3" w:rsidP="003C76D3">
            <w:pPr>
              <w:pStyle w:val="TAC"/>
            </w:pPr>
            <w:r w:rsidRPr="007275DF">
              <w:t>-70.05</w:t>
            </w:r>
          </w:p>
        </w:tc>
        <w:tc>
          <w:tcPr>
            <w:tcW w:w="0" w:type="auto"/>
            <w:gridSpan w:val="2"/>
          </w:tcPr>
          <w:p w14:paraId="562C098E" w14:textId="77777777" w:rsidR="003C76D3" w:rsidRPr="007275DF" w:rsidRDefault="003C76D3" w:rsidP="003C76D3">
            <w:pPr>
              <w:pStyle w:val="TAC"/>
            </w:pPr>
            <w:r w:rsidRPr="007275DF">
              <w:t>-63.85</w:t>
            </w:r>
          </w:p>
        </w:tc>
        <w:tc>
          <w:tcPr>
            <w:tcW w:w="0" w:type="auto"/>
          </w:tcPr>
          <w:p w14:paraId="72777CAD" w14:textId="77777777" w:rsidR="003C76D3" w:rsidRPr="007275DF" w:rsidRDefault="003C76D3" w:rsidP="003C76D3">
            <w:pPr>
              <w:pStyle w:val="TAC"/>
            </w:pPr>
            <w:r w:rsidRPr="007275DF">
              <w:t>-64.59</w:t>
            </w:r>
          </w:p>
        </w:tc>
        <w:tc>
          <w:tcPr>
            <w:tcW w:w="0" w:type="auto"/>
          </w:tcPr>
          <w:p w14:paraId="6CF6EEDB" w14:textId="77777777" w:rsidR="003C76D3" w:rsidRPr="007275DF" w:rsidRDefault="003C76D3" w:rsidP="003C76D3">
            <w:pPr>
              <w:pStyle w:val="TAC"/>
            </w:pPr>
            <w:r w:rsidRPr="007275DF">
              <w:t>-64.59</w:t>
            </w:r>
          </w:p>
        </w:tc>
      </w:tr>
      <w:tr w:rsidR="003C76D3" w:rsidRPr="007275DF" w14:paraId="586C3441" w14:textId="77777777" w:rsidTr="003C76D3">
        <w:tc>
          <w:tcPr>
            <w:tcW w:w="0" w:type="auto"/>
          </w:tcPr>
          <w:p w14:paraId="35EA4FE6" w14:textId="77777777" w:rsidR="003C76D3" w:rsidRPr="007275DF" w:rsidRDefault="003C76D3" w:rsidP="003C76D3">
            <w:pPr>
              <w:pStyle w:val="TAL"/>
            </w:pPr>
          </w:p>
        </w:tc>
        <w:tc>
          <w:tcPr>
            <w:tcW w:w="0" w:type="auto"/>
          </w:tcPr>
          <w:p w14:paraId="7907EF09" w14:textId="77777777" w:rsidR="003C76D3" w:rsidRPr="007275DF" w:rsidRDefault="003C76D3" w:rsidP="003C76D3">
            <w:pPr>
              <w:pStyle w:val="TAC"/>
            </w:pPr>
            <w:r w:rsidRPr="007275DF">
              <w:t>dBm/</w:t>
            </w:r>
          </w:p>
          <w:p w14:paraId="406A2D39" w14:textId="77777777" w:rsidR="003C76D3" w:rsidRPr="007275DF" w:rsidRDefault="003C76D3" w:rsidP="003C76D3">
            <w:pPr>
              <w:pStyle w:val="TAL"/>
            </w:pPr>
            <w:r w:rsidRPr="007275DF">
              <w:t>38.16MHz</w:t>
            </w:r>
          </w:p>
        </w:tc>
        <w:tc>
          <w:tcPr>
            <w:tcW w:w="0" w:type="auto"/>
          </w:tcPr>
          <w:p w14:paraId="4455AE69" w14:textId="77777777" w:rsidR="003C76D3" w:rsidRPr="007275DF" w:rsidRDefault="003C76D3" w:rsidP="003C76D3">
            <w:pPr>
              <w:pStyle w:val="TAC"/>
            </w:pPr>
            <w:r w:rsidRPr="007275DF">
              <w:t>1,2,3</w:t>
            </w:r>
          </w:p>
        </w:tc>
        <w:tc>
          <w:tcPr>
            <w:tcW w:w="0" w:type="auto"/>
          </w:tcPr>
          <w:p w14:paraId="2610CFA8" w14:textId="77777777" w:rsidR="003C76D3" w:rsidRPr="007275DF" w:rsidRDefault="003C76D3" w:rsidP="003C76D3">
            <w:pPr>
              <w:pStyle w:val="TAC"/>
            </w:pPr>
            <w:r w:rsidRPr="007275DF">
              <w:t>-63.94</w:t>
            </w:r>
          </w:p>
        </w:tc>
        <w:tc>
          <w:tcPr>
            <w:tcW w:w="0" w:type="auto"/>
            <w:gridSpan w:val="2"/>
          </w:tcPr>
          <w:p w14:paraId="6DFB2DE1" w14:textId="77777777" w:rsidR="003C76D3" w:rsidRPr="007275DF" w:rsidRDefault="003C76D3" w:rsidP="003C76D3">
            <w:pPr>
              <w:pStyle w:val="TAC"/>
            </w:pPr>
            <w:r w:rsidRPr="007275DF">
              <w:t>-57.75</w:t>
            </w:r>
          </w:p>
        </w:tc>
        <w:tc>
          <w:tcPr>
            <w:tcW w:w="0" w:type="auto"/>
          </w:tcPr>
          <w:p w14:paraId="581C0660" w14:textId="77777777" w:rsidR="003C76D3" w:rsidRPr="007275DF" w:rsidRDefault="003C76D3" w:rsidP="003C76D3">
            <w:pPr>
              <w:pStyle w:val="TAC"/>
            </w:pPr>
            <w:r w:rsidRPr="007275DF">
              <w:t>-58.49</w:t>
            </w:r>
          </w:p>
        </w:tc>
        <w:tc>
          <w:tcPr>
            <w:tcW w:w="0" w:type="auto"/>
          </w:tcPr>
          <w:p w14:paraId="462D719B" w14:textId="77777777" w:rsidR="003C76D3" w:rsidRPr="007275DF" w:rsidRDefault="003C76D3" w:rsidP="003C76D3">
            <w:pPr>
              <w:pStyle w:val="TAC"/>
            </w:pPr>
            <w:r w:rsidRPr="007275DF">
              <w:t>-58.49</w:t>
            </w:r>
          </w:p>
        </w:tc>
      </w:tr>
      <w:tr w:rsidR="003C76D3" w:rsidRPr="007275DF" w14:paraId="43C04C16" w14:textId="77777777" w:rsidTr="003C76D3">
        <w:tc>
          <w:tcPr>
            <w:tcW w:w="0" w:type="auto"/>
            <w:hideMark/>
          </w:tcPr>
          <w:p w14:paraId="4A1D7F80" w14:textId="77777777" w:rsidR="003C76D3" w:rsidRPr="007275DF" w:rsidRDefault="003C76D3" w:rsidP="003C76D3">
            <w:pPr>
              <w:pStyle w:val="TAL"/>
            </w:pPr>
            <w:r w:rsidRPr="007275DF">
              <w:t>Propagation condition</w:t>
            </w:r>
          </w:p>
        </w:tc>
        <w:tc>
          <w:tcPr>
            <w:tcW w:w="0" w:type="auto"/>
            <w:hideMark/>
          </w:tcPr>
          <w:p w14:paraId="68B11BD4" w14:textId="77777777" w:rsidR="003C76D3" w:rsidRPr="007275DF" w:rsidRDefault="003C76D3" w:rsidP="003C76D3">
            <w:pPr>
              <w:pStyle w:val="TAC"/>
            </w:pPr>
            <w:r w:rsidRPr="007275DF">
              <w:t>-</w:t>
            </w:r>
          </w:p>
        </w:tc>
        <w:tc>
          <w:tcPr>
            <w:tcW w:w="0" w:type="auto"/>
          </w:tcPr>
          <w:p w14:paraId="6D85750C" w14:textId="77777777" w:rsidR="003C76D3" w:rsidRPr="007275DF" w:rsidRDefault="003C76D3" w:rsidP="003C76D3">
            <w:pPr>
              <w:pStyle w:val="TAC"/>
            </w:pPr>
            <w:r w:rsidRPr="007275DF">
              <w:t>1,2,3</w:t>
            </w:r>
          </w:p>
        </w:tc>
        <w:tc>
          <w:tcPr>
            <w:tcW w:w="0" w:type="auto"/>
            <w:gridSpan w:val="3"/>
            <w:hideMark/>
          </w:tcPr>
          <w:p w14:paraId="33E82FD1" w14:textId="77777777" w:rsidR="003C76D3" w:rsidRPr="007275DF" w:rsidRDefault="003C76D3" w:rsidP="003C76D3">
            <w:pPr>
              <w:pStyle w:val="TAC"/>
            </w:pPr>
            <w:r w:rsidRPr="007275DF">
              <w:t>AWGN</w:t>
            </w:r>
          </w:p>
        </w:tc>
        <w:tc>
          <w:tcPr>
            <w:tcW w:w="0" w:type="auto"/>
            <w:gridSpan w:val="2"/>
          </w:tcPr>
          <w:p w14:paraId="6D7F3279" w14:textId="77777777" w:rsidR="003C76D3" w:rsidRPr="007275DF" w:rsidRDefault="003C76D3" w:rsidP="003C76D3">
            <w:pPr>
              <w:pStyle w:val="TAC"/>
            </w:pPr>
            <w:r w:rsidRPr="007275DF">
              <w:t>AWGN</w:t>
            </w:r>
          </w:p>
        </w:tc>
      </w:tr>
      <w:tr w:rsidR="003C76D3" w:rsidRPr="007275DF" w14:paraId="4009FECB" w14:textId="77777777" w:rsidTr="003C76D3">
        <w:tc>
          <w:tcPr>
            <w:tcW w:w="0" w:type="auto"/>
            <w:gridSpan w:val="8"/>
          </w:tcPr>
          <w:p w14:paraId="4333B2D8" w14:textId="77777777" w:rsidR="003C76D3" w:rsidRPr="007275DF" w:rsidRDefault="003C76D3" w:rsidP="003C76D3">
            <w:pPr>
              <w:pStyle w:val="TAN"/>
            </w:pPr>
            <w:r w:rsidRPr="007275DF">
              <w:t>Note 1:</w:t>
            </w:r>
            <w:r w:rsidRPr="007275DF">
              <w:tab/>
              <w:t>OCNG shall be used such that both cells are fully allocated and a constant total transmitted power spectral density is achieved for all OFDM symbols.</w:t>
            </w:r>
          </w:p>
          <w:p w14:paraId="3160F3EB" w14:textId="77777777" w:rsidR="003C76D3" w:rsidRPr="007275DF" w:rsidRDefault="003C76D3" w:rsidP="003C76D3">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rPr>
              <w:object w:dxaOrig="405" w:dyaOrig="345" w14:anchorId="17A7A5CE">
                <v:shape id="_x0000_i1047" type="#_x0000_t75" style="width:16pt;height:16pt" o:ole="" fillcolor="window">
                  <v:imagedata r:id="rId15" o:title=""/>
                </v:shape>
                <o:OLEObject Type="Embed" ProgID="Equation.3" ShapeID="_x0000_i1047" DrawAspect="Content" ObjectID="_1689798250" r:id="rId40"/>
              </w:object>
            </w:r>
            <w:r w:rsidRPr="007275DF">
              <w:t xml:space="preserve"> to be fulfilled.</w:t>
            </w:r>
          </w:p>
          <w:p w14:paraId="6F7A43FA" w14:textId="77777777" w:rsidR="003C76D3" w:rsidRPr="007275DF" w:rsidRDefault="003C76D3" w:rsidP="003C76D3">
            <w:pPr>
              <w:pStyle w:val="TAN"/>
            </w:pPr>
            <w:r w:rsidRPr="007275DF">
              <w:t>Note 3:</w:t>
            </w:r>
            <w:r w:rsidRPr="007275DF">
              <w:tab/>
              <w:t>Io levels have been derived from other parameters for information purposes. They are not settable parameters themselves.</w:t>
            </w:r>
          </w:p>
          <w:p w14:paraId="408EC435" w14:textId="77777777" w:rsidR="003C76D3" w:rsidRPr="007275DF" w:rsidRDefault="003C76D3" w:rsidP="003C76D3">
            <w:pPr>
              <w:pStyle w:val="TAN"/>
            </w:pPr>
            <w:r w:rsidRPr="007275DF">
              <w:rPr>
                <w:lang w:val="en-US"/>
              </w:rPr>
              <w:t>Note 4:      For UE supporting both semi-static and dynamic cannel access, the UE must be tested under both dynamic and semi-static channel occupancy configurations.</w:t>
            </w:r>
          </w:p>
        </w:tc>
      </w:tr>
    </w:tbl>
    <w:p w14:paraId="5A808DE8" w14:textId="77777777" w:rsidR="003C76D3" w:rsidRPr="007275DF" w:rsidRDefault="003C76D3" w:rsidP="003C76D3"/>
    <w:p w14:paraId="10D0E728" w14:textId="77777777" w:rsidR="003C76D3" w:rsidRPr="007275DF" w:rsidRDefault="003C76D3" w:rsidP="003C76D3">
      <w:pPr>
        <w:pStyle w:val="5"/>
        <w:rPr>
          <w:snapToGrid w:val="0"/>
        </w:rPr>
      </w:pPr>
      <w:r w:rsidRPr="007275DF">
        <w:rPr>
          <w:snapToGrid w:val="0"/>
        </w:rPr>
        <w:t>A.11.2.1.5.3 Test Requirements</w:t>
      </w:r>
    </w:p>
    <w:p w14:paraId="3940B642" w14:textId="77777777" w:rsidR="003C76D3" w:rsidRPr="007275DF" w:rsidRDefault="003C76D3" w:rsidP="003C76D3">
      <w:pPr>
        <w:spacing w:before="120" w:after="0"/>
        <w:rPr>
          <w:rFonts w:eastAsia="MS Mincho" w:cs="v4.2.0"/>
        </w:rPr>
      </w:pPr>
      <w:r w:rsidRPr="007275DF">
        <w:rPr>
          <w:rFonts w:eastAsia="MS Mincho" w:cs="v4.2.0"/>
        </w:rPr>
        <w:t>The UE shall start to transmit the PRACH to Cell 2 less than 132 ms from the beginning of time period T2.</w:t>
      </w:r>
    </w:p>
    <w:p w14:paraId="029CDBD2" w14:textId="77777777" w:rsidR="003C76D3" w:rsidRPr="007275DF" w:rsidRDefault="003C76D3" w:rsidP="003C76D3">
      <w:pPr>
        <w:rPr>
          <w:rFonts w:cs="v4.2.0"/>
        </w:rPr>
      </w:pPr>
      <w:r w:rsidRPr="007275DF">
        <w:rPr>
          <w:rFonts w:cs="v4.2.0"/>
        </w:rPr>
        <w:t>The rate of correct handovers observed during repeated tests shall be at least 90%.</w:t>
      </w:r>
    </w:p>
    <w:p w14:paraId="56A9B299" w14:textId="77777777" w:rsidR="003C76D3" w:rsidRPr="007275DF" w:rsidRDefault="003C76D3" w:rsidP="003C76D3">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473570F9" w14:textId="77777777" w:rsidR="003C76D3" w:rsidRPr="007275DF" w:rsidRDefault="003C76D3" w:rsidP="003C76D3">
      <w:pPr>
        <w:pStyle w:val="B10"/>
      </w:pPr>
      <w:r w:rsidRPr="007275DF">
        <w:t>RRC procedure delay = 10 ms and is specified in clause 12 in TS 38.331 [2].</w:t>
      </w:r>
    </w:p>
    <w:p w14:paraId="683BE5AF" w14:textId="77777777" w:rsidR="003C76D3" w:rsidRPr="007275DF" w:rsidRDefault="003C76D3" w:rsidP="003C76D3">
      <w:pPr>
        <w:pStyle w:val="B10"/>
        <w:tabs>
          <w:tab w:val="left" w:pos="6699"/>
        </w:tabs>
      </w:pPr>
      <w:r w:rsidRPr="007275DF">
        <w:t>T</w:t>
      </w:r>
      <w:r w:rsidRPr="007275DF">
        <w:rPr>
          <w:position w:val="-6"/>
        </w:rPr>
        <w:t>interrupt</w:t>
      </w:r>
      <w:r w:rsidRPr="007275DF">
        <w:t xml:space="preserve"> = 122 ms</w:t>
      </w:r>
      <w:r w:rsidRPr="007275DF" w:rsidDel="00543ADA">
        <w:rPr>
          <w:bCs/>
        </w:rPr>
        <w:t xml:space="preserve"> </w:t>
      </w:r>
      <w:r w:rsidRPr="007275DF">
        <w:t xml:space="preserve">in the test. </w:t>
      </w:r>
      <w:r w:rsidRPr="007275DF">
        <w:rPr>
          <w:bCs/>
        </w:rPr>
        <w:t>T</w:t>
      </w:r>
      <w:r w:rsidRPr="007275DF">
        <w:rPr>
          <w:bCs/>
          <w:vertAlign w:val="subscript"/>
        </w:rPr>
        <w:t>interrupt</w:t>
      </w:r>
      <w:r w:rsidRPr="007275DF">
        <w:t xml:space="preserve"> is defined in clause 6.1.1.2.2.</w:t>
      </w:r>
      <w:r w:rsidRPr="007275DF">
        <w:tab/>
      </w:r>
    </w:p>
    <w:p w14:paraId="5CE7539F" w14:textId="77777777" w:rsidR="003C76D3" w:rsidRPr="007275DF" w:rsidRDefault="003C76D3" w:rsidP="003C76D3">
      <w:r w:rsidRPr="007275DF">
        <w:t>This gives a total of 132 ms.</w:t>
      </w:r>
    </w:p>
    <w:p w14:paraId="317FEDED" w14:textId="77777777" w:rsidR="003C76D3" w:rsidRPr="007275DF" w:rsidRDefault="003C76D3" w:rsidP="003C76D3">
      <w:pPr>
        <w:pStyle w:val="40"/>
        <w:rPr>
          <w:snapToGrid w:val="0"/>
        </w:rPr>
      </w:pPr>
      <w:bookmarkStart w:id="162" w:name="_Hlk69938973"/>
      <w:r w:rsidRPr="007275DF">
        <w:rPr>
          <w:snapToGrid w:val="0"/>
        </w:rPr>
        <w:lastRenderedPageBreak/>
        <w:t>A.11.2.1.6</w:t>
      </w:r>
      <w:r w:rsidRPr="007275DF">
        <w:rPr>
          <w:snapToGrid w:val="0"/>
        </w:rPr>
        <w:tab/>
        <w:t>Inter-frequency handover from FR1 to FR1 carrier under CCA; unknown target cell</w:t>
      </w:r>
    </w:p>
    <w:p w14:paraId="13D77DE8" w14:textId="77777777" w:rsidR="003C76D3" w:rsidRPr="007275DF" w:rsidRDefault="003C76D3" w:rsidP="003C76D3">
      <w:pPr>
        <w:pStyle w:val="5"/>
        <w:rPr>
          <w:snapToGrid w:val="0"/>
        </w:rPr>
      </w:pPr>
      <w:r w:rsidRPr="007275DF">
        <w:rPr>
          <w:snapToGrid w:val="0"/>
        </w:rPr>
        <w:t>A.11.2.1.6.1</w:t>
      </w:r>
      <w:r w:rsidRPr="007275DF">
        <w:rPr>
          <w:snapToGrid w:val="0"/>
        </w:rPr>
        <w:tab/>
        <w:t>Test Purpose and Environment</w:t>
      </w:r>
    </w:p>
    <w:p w14:paraId="4D05FAD5" w14:textId="77777777" w:rsidR="003C76D3" w:rsidRPr="007275DF" w:rsidRDefault="003C76D3" w:rsidP="003C76D3">
      <w:pPr>
        <w:rPr>
          <w:rFonts w:cs="v4.2.0"/>
        </w:rPr>
      </w:pPr>
      <w:r w:rsidRPr="007275DF">
        <w:rPr>
          <w:rFonts w:cs="v4.2.0"/>
        </w:rPr>
        <w:t xml:space="preserve">This test is to verify the requirement for inter frequency handover requirements </w:t>
      </w:r>
      <w:r w:rsidRPr="007275DF">
        <w:rPr>
          <w:snapToGrid w:val="0"/>
        </w:rPr>
        <w:t>from FR1 to FR1 carrier under CCA</w:t>
      </w:r>
      <w:r w:rsidRPr="007275DF">
        <w:rPr>
          <w:rFonts w:cs="v4.2.0"/>
        </w:rPr>
        <w:t xml:space="preserve"> specified in clause </w:t>
      </w:r>
      <w:r w:rsidRPr="007275DF">
        <w:rPr>
          <w:lang w:eastAsia="zh-CN"/>
        </w:rPr>
        <w:t>6.1B.1.2</w:t>
      </w:r>
      <w:r w:rsidRPr="007275DF">
        <w:rPr>
          <w:rFonts w:cs="v4.2.0"/>
        </w:rPr>
        <w:t>.</w:t>
      </w:r>
    </w:p>
    <w:p w14:paraId="79749724" w14:textId="77777777" w:rsidR="003C76D3" w:rsidRPr="007275DF" w:rsidRDefault="003C76D3" w:rsidP="003C76D3">
      <w:pPr>
        <w:pStyle w:val="5"/>
        <w:rPr>
          <w:snapToGrid w:val="0"/>
        </w:rPr>
      </w:pPr>
      <w:r w:rsidRPr="007275DF">
        <w:rPr>
          <w:snapToGrid w:val="0"/>
        </w:rPr>
        <w:t>A.11.2.1.6.2</w:t>
      </w:r>
      <w:r w:rsidRPr="007275DF">
        <w:rPr>
          <w:snapToGrid w:val="0"/>
        </w:rPr>
        <w:tab/>
        <w:t>Test Parameters</w:t>
      </w:r>
    </w:p>
    <w:p w14:paraId="08D73126" w14:textId="77777777" w:rsidR="003C76D3" w:rsidRPr="007275DF" w:rsidRDefault="003C76D3" w:rsidP="003C76D3">
      <w:r w:rsidRPr="007275DF">
        <w:t xml:space="preserve">Supported test configurations are shown in table </w:t>
      </w:r>
      <w:r w:rsidRPr="007275DF">
        <w:rPr>
          <w:snapToGrid w:val="0"/>
        </w:rPr>
        <w:t>A.11.2.1.6.2</w:t>
      </w:r>
      <w:r w:rsidRPr="007275DF">
        <w:t xml:space="preserve">-1. Both handover delay and interruption length are tested by using the parameters in table </w:t>
      </w:r>
      <w:r w:rsidRPr="007275DF">
        <w:rPr>
          <w:snapToGrid w:val="0"/>
        </w:rPr>
        <w:t>A.11.2.1.6.2</w:t>
      </w:r>
      <w:r w:rsidRPr="007275DF">
        <w:t xml:space="preserve">-2, and </w:t>
      </w:r>
      <w:r w:rsidRPr="007275DF">
        <w:rPr>
          <w:snapToGrid w:val="0"/>
        </w:rPr>
        <w:t>A.11.2.1.6.2</w:t>
      </w:r>
      <w:r w:rsidRPr="007275DF">
        <w:t>-3.</w:t>
      </w:r>
    </w:p>
    <w:p w14:paraId="42853607" w14:textId="77777777" w:rsidR="003C76D3" w:rsidRPr="007275DF" w:rsidRDefault="003C76D3" w:rsidP="003C76D3">
      <w:pPr>
        <w:rPr>
          <w:rFonts w:eastAsia="MS Mincho"/>
        </w:rPr>
      </w:pPr>
      <w:r w:rsidRPr="007275DF">
        <w:rPr>
          <w:rFonts w:eastAsia="Batang"/>
        </w:rPr>
        <w:t>The test scenario comprises of two carriers and one cell on each carrier. No gap patterns are configured in the test case</w:t>
      </w:r>
      <w:r w:rsidRPr="007275DF">
        <w:t>. T</w:t>
      </w:r>
      <w:r w:rsidRPr="007275DF">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0B767F5E" w14:textId="77777777" w:rsidR="003C76D3" w:rsidRPr="007275DF" w:rsidRDefault="003C76D3" w:rsidP="003C76D3">
      <w:pPr>
        <w:pStyle w:val="TH"/>
      </w:pPr>
      <w:r w:rsidRPr="007275DF">
        <w:t xml:space="preserve">Table </w:t>
      </w:r>
      <w:r w:rsidRPr="007275DF">
        <w:rPr>
          <w:snapToGrid w:val="0"/>
        </w:rPr>
        <w:t>A.11.2.1.6.2</w:t>
      </w:r>
      <w:r w:rsidRPr="007275DF">
        <w:t xml:space="preserve">-1: </w:t>
      </w:r>
      <w:r w:rsidRPr="007275DF">
        <w:rPr>
          <w:snapToGrid w:val="0"/>
        </w:rPr>
        <w:t>Inter-frequency handover from FR1 to FR1 carrier under CCA</w:t>
      </w:r>
      <w:r w:rsidRPr="007275DF">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C76D3" w:rsidRPr="007275DF" w14:paraId="5C8172FB" w14:textId="77777777" w:rsidTr="003C76D3">
        <w:tc>
          <w:tcPr>
            <w:tcW w:w="1427" w:type="dxa"/>
            <w:shd w:val="clear" w:color="auto" w:fill="auto"/>
          </w:tcPr>
          <w:p w14:paraId="5C00DDF0" w14:textId="77777777" w:rsidR="003C76D3" w:rsidRPr="007275DF" w:rsidRDefault="003C76D3" w:rsidP="003C76D3">
            <w:pPr>
              <w:pStyle w:val="TAH"/>
            </w:pPr>
            <w:r w:rsidRPr="007275DF">
              <w:t>Configuration</w:t>
            </w:r>
          </w:p>
        </w:tc>
        <w:tc>
          <w:tcPr>
            <w:tcW w:w="3960" w:type="dxa"/>
            <w:shd w:val="clear" w:color="auto" w:fill="auto"/>
          </w:tcPr>
          <w:p w14:paraId="284F2125" w14:textId="77777777" w:rsidR="003C76D3" w:rsidRPr="007275DF" w:rsidRDefault="003C76D3" w:rsidP="003C76D3">
            <w:pPr>
              <w:pStyle w:val="TAH"/>
            </w:pPr>
            <w:r w:rsidRPr="007275DF">
              <w:t>Description of a cell with CCA</w:t>
            </w:r>
          </w:p>
        </w:tc>
        <w:tc>
          <w:tcPr>
            <w:tcW w:w="4242" w:type="dxa"/>
          </w:tcPr>
          <w:p w14:paraId="7EB763ED" w14:textId="77777777" w:rsidR="003C76D3" w:rsidRPr="007275DF" w:rsidRDefault="003C76D3" w:rsidP="003C76D3">
            <w:pPr>
              <w:pStyle w:val="TAH"/>
              <w:rPr>
                <w:lang w:eastAsia="zh-CN"/>
              </w:rPr>
            </w:pPr>
            <w:r w:rsidRPr="007275DF">
              <w:rPr>
                <w:lang w:eastAsia="zh-CN"/>
              </w:rPr>
              <w:t>Description of a cell without CCA</w:t>
            </w:r>
          </w:p>
        </w:tc>
      </w:tr>
      <w:tr w:rsidR="003C76D3" w:rsidRPr="007275DF" w14:paraId="270E5159" w14:textId="77777777" w:rsidTr="003C76D3">
        <w:tc>
          <w:tcPr>
            <w:tcW w:w="1427" w:type="dxa"/>
            <w:shd w:val="clear" w:color="auto" w:fill="auto"/>
          </w:tcPr>
          <w:p w14:paraId="6D24F8FF" w14:textId="77777777" w:rsidR="003C76D3" w:rsidRPr="007275DF" w:rsidRDefault="003C76D3" w:rsidP="003C76D3">
            <w:pPr>
              <w:pStyle w:val="TAL"/>
              <w:rPr>
                <w:rFonts w:eastAsia="Malgun Gothic"/>
              </w:rPr>
            </w:pPr>
            <w:r w:rsidRPr="007275DF">
              <w:rPr>
                <w:rFonts w:eastAsia="Malgun Gothic"/>
              </w:rPr>
              <w:t>1</w:t>
            </w:r>
          </w:p>
        </w:tc>
        <w:tc>
          <w:tcPr>
            <w:tcW w:w="3960" w:type="dxa"/>
            <w:shd w:val="clear" w:color="auto" w:fill="auto"/>
          </w:tcPr>
          <w:p w14:paraId="3E714B78" w14:textId="77777777" w:rsidR="003C76D3" w:rsidRPr="007275DF" w:rsidRDefault="003C76D3" w:rsidP="003C76D3">
            <w:pPr>
              <w:pStyle w:val="TAL"/>
              <w:rPr>
                <w:rFonts w:eastAsia="Malgun Gothic"/>
              </w:rPr>
            </w:pPr>
            <w:r w:rsidRPr="007275DF">
              <w:rPr>
                <w:rFonts w:eastAsia="Malgun Gothic"/>
              </w:rPr>
              <w:t>30 kHz SSB SCS, 40 MHz bandwidth, TDD duplex mode</w:t>
            </w:r>
          </w:p>
        </w:tc>
        <w:tc>
          <w:tcPr>
            <w:tcW w:w="4242" w:type="dxa"/>
          </w:tcPr>
          <w:p w14:paraId="1B6905C0" w14:textId="77777777" w:rsidR="003C76D3" w:rsidRPr="007275DF" w:rsidRDefault="003C76D3" w:rsidP="003C76D3">
            <w:pPr>
              <w:pStyle w:val="TAL"/>
              <w:rPr>
                <w:rFonts w:eastAsia="Malgun Gothic"/>
              </w:rPr>
            </w:pPr>
            <w:r w:rsidRPr="007275DF">
              <w:rPr>
                <w:rFonts w:eastAsia="Malgun Gothic"/>
              </w:rPr>
              <w:t>15 kHz SSB SCS, 10 MHz bandwidth, FDD duplex mode</w:t>
            </w:r>
          </w:p>
        </w:tc>
      </w:tr>
      <w:tr w:rsidR="003C76D3" w:rsidRPr="007275DF" w14:paraId="0CCC2A2F" w14:textId="77777777" w:rsidTr="003C76D3">
        <w:tc>
          <w:tcPr>
            <w:tcW w:w="1427" w:type="dxa"/>
            <w:shd w:val="clear" w:color="auto" w:fill="auto"/>
          </w:tcPr>
          <w:p w14:paraId="6B537874" w14:textId="77777777" w:rsidR="003C76D3" w:rsidRPr="007275DF" w:rsidRDefault="003C76D3" w:rsidP="003C76D3">
            <w:pPr>
              <w:pStyle w:val="TAL"/>
              <w:rPr>
                <w:rFonts w:eastAsia="Malgun Gothic"/>
              </w:rPr>
            </w:pPr>
            <w:r w:rsidRPr="007275DF">
              <w:rPr>
                <w:rFonts w:eastAsia="Malgun Gothic"/>
              </w:rPr>
              <w:t>2</w:t>
            </w:r>
          </w:p>
        </w:tc>
        <w:tc>
          <w:tcPr>
            <w:tcW w:w="3960" w:type="dxa"/>
            <w:shd w:val="clear" w:color="auto" w:fill="auto"/>
          </w:tcPr>
          <w:p w14:paraId="7C40F206" w14:textId="77777777" w:rsidR="003C76D3" w:rsidRPr="007275DF" w:rsidRDefault="003C76D3" w:rsidP="003C76D3">
            <w:pPr>
              <w:pStyle w:val="TAL"/>
              <w:rPr>
                <w:rFonts w:eastAsia="Malgun Gothic"/>
              </w:rPr>
            </w:pPr>
            <w:r w:rsidRPr="007275DF">
              <w:rPr>
                <w:rFonts w:eastAsia="Malgun Gothic"/>
              </w:rPr>
              <w:t>30 kHz SSB SCS, 40 MHz bandwidth, TDD duplex mode</w:t>
            </w:r>
          </w:p>
        </w:tc>
        <w:tc>
          <w:tcPr>
            <w:tcW w:w="4242" w:type="dxa"/>
          </w:tcPr>
          <w:p w14:paraId="6291C1FE" w14:textId="77777777" w:rsidR="003C76D3" w:rsidRPr="007275DF" w:rsidRDefault="003C76D3" w:rsidP="003C76D3">
            <w:pPr>
              <w:pStyle w:val="TAL"/>
              <w:rPr>
                <w:rFonts w:eastAsia="Malgun Gothic"/>
              </w:rPr>
            </w:pPr>
            <w:r w:rsidRPr="007275DF">
              <w:rPr>
                <w:rFonts w:eastAsia="Malgun Gothic"/>
              </w:rPr>
              <w:t>15 kHz SSB SCS, 10 MHz bandwidth, TDD duplex mode</w:t>
            </w:r>
          </w:p>
        </w:tc>
      </w:tr>
      <w:tr w:rsidR="003C76D3" w:rsidRPr="007275DF" w14:paraId="71EC8110" w14:textId="77777777" w:rsidTr="003C76D3">
        <w:tc>
          <w:tcPr>
            <w:tcW w:w="1427" w:type="dxa"/>
            <w:shd w:val="clear" w:color="auto" w:fill="auto"/>
          </w:tcPr>
          <w:p w14:paraId="0F7AF8B0" w14:textId="77777777" w:rsidR="003C76D3" w:rsidRPr="007275DF" w:rsidRDefault="003C76D3" w:rsidP="003C76D3">
            <w:pPr>
              <w:pStyle w:val="TAL"/>
              <w:rPr>
                <w:rFonts w:eastAsia="Malgun Gothic"/>
              </w:rPr>
            </w:pPr>
            <w:r w:rsidRPr="007275DF">
              <w:rPr>
                <w:rFonts w:eastAsia="Malgun Gothic"/>
              </w:rPr>
              <w:t>3</w:t>
            </w:r>
          </w:p>
        </w:tc>
        <w:tc>
          <w:tcPr>
            <w:tcW w:w="3960" w:type="dxa"/>
            <w:shd w:val="clear" w:color="auto" w:fill="auto"/>
          </w:tcPr>
          <w:p w14:paraId="7BA32078" w14:textId="77777777" w:rsidR="003C76D3" w:rsidRPr="007275DF" w:rsidRDefault="003C76D3" w:rsidP="003C76D3">
            <w:pPr>
              <w:pStyle w:val="TAL"/>
              <w:rPr>
                <w:rFonts w:eastAsia="Malgun Gothic"/>
              </w:rPr>
            </w:pPr>
            <w:r w:rsidRPr="007275DF">
              <w:rPr>
                <w:rFonts w:eastAsia="Malgun Gothic"/>
              </w:rPr>
              <w:t>30 kHz SSB SCS, 40 MHz bandwidth, TDD duplex mode</w:t>
            </w:r>
          </w:p>
        </w:tc>
        <w:tc>
          <w:tcPr>
            <w:tcW w:w="4242" w:type="dxa"/>
          </w:tcPr>
          <w:p w14:paraId="3C21A610" w14:textId="77777777" w:rsidR="003C76D3" w:rsidRPr="007275DF" w:rsidRDefault="003C76D3" w:rsidP="003C76D3">
            <w:pPr>
              <w:pStyle w:val="TAL"/>
              <w:rPr>
                <w:rFonts w:eastAsia="Malgun Gothic"/>
              </w:rPr>
            </w:pPr>
            <w:r w:rsidRPr="007275DF">
              <w:rPr>
                <w:rFonts w:eastAsia="Malgun Gothic"/>
              </w:rPr>
              <w:t>30 kHz SSB SCS, 40 MHz bandwidth, TDD duplex mode</w:t>
            </w:r>
          </w:p>
        </w:tc>
      </w:tr>
      <w:tr w:rsidR="00104DC7" w:rsidRPr="007275DF" w14:paraId="5544D0EC" w14:textId="77777777" w:rsidTr="008460ED">
        <w:trPr>
          <w:ins w:id="163" w:author="Huawei" w:date="2021-08-04T09:48:00Z"/>
        </w:trPr>
        <w:tc>
          <w:tcPr>
            <w:tcW w:w="9629" w:type="dxa"/>
            <w:gridSpan w:val="3"/>
            <w:shd w:val="clear" w:color="auto" w:fill="auto"/>
          </w:tcPr>
          <w:p w14:paraId="2A428714" w14:textId="64BE0DF3" w:rsidR="00104DC7" w:rsidRPr="007275DF" w:rsidRDefault="00104DC7" w:rsidP="003C76D3">
            <w:pPr>
              <w:pStyle w:val="TAL"/>
              <w:rPr>
                <w:ins w:id="164" w:author="Huawei" w:date="2021-08-04T09:48:00Z"/>
                <w:rFonts w:eastAsia="Malgun Gothic"/>
              </w:rPr>
            </w:pPr>
            <w:ins w:id="165" w:author="Huawei" w:date="2021-08-04T09:49:00Z">
              <w:r w:rsidRPr="007275DF">
                <w:rPr>
                  <w:lang w:eastAsia="ko-KR"/>
                </w:rPr>
                <w:t xml:space="preserve">Note: </w:t>
              </w:r>
              <w:r w:rsidRPr="007275DF">
                <w:tab/>
              </w:r>
              <w:r w:rsidRPr="007275DF">
                <w:rPr>
                  <w:lang w:eastAsia="ko-KR"/>
                </w:rPr>
                <w:t>The UE is only required to be tested in one of the supported test configurations</w:t>
              </w:r>
            </w:ins>
          </w:p>
        </w:tc>
      </w:tr>
    </w:tbl>
    <w:p w14:paraId="19202712" w14:textId="77777777" w:rsidR="003C76D3" w:rsidRPr="007275DF" w:rsidRDefault="003C76D3" w:rsidP="003C76D3">
      <w:pPr>
        <w:rPr>
          <w:rFonts w:cs="v4.2.0"/>
        </w:rPr>
      </w:pPr>
    </w:p>
    <w:p w14:paraId="01879284" w14:textId="77777777" w:rsidR="003C76D3" w:rsidRPr="007275DF" w:rsidRDefault="003C76D3" w:rsidP="003C76D3">
      <w:pPr>
        <w:pStyle w:val="TH"/>
      </w:pPr>
      <w:r w:rsidRPr="007275DF">
        <w:t xml:space="preserve">Table </w:t>
      </w:r>
      <w:r w:rsidRPr="007275DF">
        <w:rPr>
          <w:snapToGrid w:val="0"/>
        </w:rPr>
        <w:t>A.11.2.1.6.2</w:t>
      </w:r>
      <w:r w:rsidRPr="007275DF">
        <w:t>-2</w:t>
      </w:r>
      <w:r w:rsidRPr="007275DF">
        <w:rPr>
          <w:rFonts w:cs="v4.2.0"/>
        </w:rPr>
        <w:t xml:space="preserve">: General test parameters </w:t>
      </w:r>
      <w:r w:rsidRPr="007275DF">
        <w:rPr>
          <w:snapToGrid w:val="0"/>
        </w:rPr>
        <w:t>Inter-frequency handover from FR1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C76D3" w:rsidRPr="007275DF" w14:paraId="7B26C01C" w14:textId="77777777" w:rsidTr="003C76D3">
        <w:trPr>
          <w:cantSplit/>
          <w:trHeight w:val="113"/>
          <w:jc w:val="center"/>
        </w:trPr>
        <w:tc>
          <w:tcPr>
            <w:tcW w:w="3289" w:type="dxa"/>
            <w:gridSpan w:val="2"/>
            <w:shd w:val="clear" w:color="auto" w:fill="auto"/>
          </w:tcPr>
          <w:p w14:paraId="490C958A" w14:textId="77777777" w:rsidR="003C76D3" w:rsidRPr="007275DF" w:rsidRDefault="003C76D3" w:rsidP="003C76D3">
            <w:pPr>
              <w:pStyle w:val="TAH"/>
            </w:pPr>
            <w:r w:rsidRPr="007275DF">
              <w:t>Parameter</w:t>
            </w:r>
          </w:p>
        </w:tc>
        <w:tc>
          <w:tcPr>
            <w:tcW w:w="708" w:type="dxa"/>
            <w:shd w:val="clear" w:color="auto" w:fill="auto"/>
          </w:tcPr>
          <w:p w14:paraId="02D1A2D5" w14:textId="77777777" w:rsidR="003C76D3" w:rsidRPr="007275DF" w:rsidRDefault="003C76D3" w:rsidP="003C76D3">
            <w:pPr>
              <w:pStyle w:val="TAH"/>
            </w:pPr>
            <w:r w:rsidRPr="007275DF">
              <w:t>Unit</w:t>
            </w:r>
          </w:p>
        </w:tc>
        <w:tc>
          <w:tcPr>
            <w:tcW w:w="2410" w:type="dxa"/>
            <w:shd w:val="clear" w:color="auto" w:fill="auto"/>
          </w:tcPr>
          <w:p w14:paraId="3F608033" w14:textId="77777777" w:rsidR="003C76D3" w:rsidRPr="007275DF" w:rsidRDefault="003C76D3" w:rsidP="003C76D3">
            <w:pPr>
              <w:pStyle w:val="TAH"/>
            </w:pPr>
            <w:r w:rsidRPr="007275DF">
              <w:t>Value</w:t>
            </w:r>
          </w:p>
        </w:tc>
        <w:tc>
          <w:tcPr>
            <w:tcW w:w="2835" w:type="dxa"/>
            <w:shd w:val="clear" w:color="auto" w:fill="auto"/>
          </w:tcPr>
          <w:p w14:paraId="7422EE8E" w14:textId="77777777" w:rsidR="003C76D3" w:rsidRPr="007275DF" w:rsidRDefault="003C76D3" w:rsidP="003C76D3">
            <w:pPr>
              <w:pStyle w:val="TAH"/>
            </w:pPr>
            <w:r w:rsidRPr="007275DF">
              <w:t>Comment</w:t>
            </w:r>
          </w:p>
        </w:tc>
      </w:tr>
      <w:tr w:rsidR="003C76D3" w:rsidRPr="007275DF" w14:paraId="3DB252F1" w14:textId="77777777" w:rsidTr="003C76D3">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18A4DC33" w14:textId="77777777" w:rsidR="003C76D3" w:rsidRPr="007275DF" w:rsidRDefault="003C76D3" w:rsidP="003C76D3">
            <w:pPr>
              <w:pStyle w:val="TAH"/>
            </w:pPr>
            <w:r w:rsidRPr="007275DF">
              <w:t>Initial conditions</w:t>
            </w:r>
          </w:p>
        </w:tc>
        <w:tc>
          <w:tcPr>
            <w:tcW w:w="1701" w:type="dxa"/>
            <w:tcBorders>
              <w:left w:val="single" w:sz="4" w:space="0" w:color="auto"/>
            </w:tcBorders>
            <w:shd w:val="clear" w:color="auto" w:fill="auto"/>
          </w:tcPr>
          <w:p w14:paraId="07A044E8" w14:textId="77777777" w:rsidR="003C76D3" w:rsidRPr="007275DF" w:rsidRDefault="003C76D3" w:rsidP="003C76D3">
            <w:pPr>
              <w:pStyle w:val="TAL"/>
            </w:pPr>
            <w:r w:rsidRPr="007275DF">
              <w:t>Active cell</w:t>
            </w:r>
          </w:p>
        </w:tc>
        <w:tc>
          <w:tcPr>
            <w:tcW w:w="708" w:type="dxa"/>
            <w:shd w:val="clear" w:color="auto" w:fill="auto"/>
          </w:tcPr>
          <w:p w14:paraId="2A802A7C" w14:textId="77777777" w:rsidR="003C76D3" w:rsidRPr="007275DF" w:rsidRDefault="003C76D3" w:rsidP="003C76D3">
            <w:pPr>
              <w:pStyle w:val="TAC"/>
            </w:pPr>
          </w:p>
        </w:tc>
        <w:tc>
          <w:tcPr>
            <w:tcW w:w="2410" w:type="dxa"/>
            <w:shd w:val="clear" w:color="auto" w:fill="auto"/>
          </w:tcPr>
          <w:p w14:paraId="11EAA55A" w14:textId="77777777" w:rsidR="003C76D3" w:rsidRPr="007275DF" w:rsidRDefault="003C76D3" w:rsidP="003C76D3">
            <w:pPr>
              <w:pStyle w:val="TAC"/>
            </w:pPr>
            <w:r w:rsidRPr="007275DF">
              <w:t>Cell 1</w:t>
            </w:r>
          </w:p>
        </w:tc>
        <w:tc>
          <w:tcPr>
            <w:tcW w:w="2835" w:type="dxa"/>
            <w:shd w:val="clear" w:color="auto" w:fill="auto"/>
          </w:tcPr>
          <w:p w14:paraId="71D61A0D" w14:textId="77777777" w:rsidR="003C76D3" w:rsidRPr="007275DF" w:rsidRDefault="003C76D3" w:rsidP="003C76D3">
            <w:pPr>
              <w:pStyle w:val="TAL"/>
            </w:pPr>
          </w:p>
        </w:tc>
      </w:tr>
      <w:tr w:rsidR="003C76D3" w:rsidRPr="007275DF" w14:paraId="5AEB31A2" w14:textId="77777777" w:rsidTr="003C76D3">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D24C8E1" w14:textId="77777777" w:rsidR="003C76D3" w:rsidRPr="007275DF" w:rsidRDefault="003C76D3" w:rsidP="003C76D3">
            <w:pPr>
              <w:pStyle w:val="TAL"/>
            </w:pPr>
          </w:p>
        </w:tc>
        <w:tc>
          <w:tcPr>
            <w:tcW w:w="1701" w:type="dxa"/>
            <w:tcBorders>
              <w:left w:val="single" w:sz="4" w:space="0" w:color="auto"/>
            </w:tcBorders>
            <w:shd w:val="clear" w:color="auto" w:fill="auto"/>
          </w:tcPr>
          <w:p w14:paraId="073B5E12" w14:textId="77777777" w:rsidR="003C76D3" w:rsidRPr="007275DF" w:rsidRDefault="003C76D3" w:rsidP="003C76D3">
            <w:pPr>
              <w:pStyle w:val="TAL"/>
            </w:pPr>
            <w:r w:rsidRPr="007275DF">
              <w:t>Neighbouring cell</w:t>
            </w:r>
          </w:p>
        </w:tc>
        <w:tc>
          <w:tcPr>
            <w:tcW w:w="708" w:type="dxa"/>
            <w:shd w:val="clear" w:color="auto" w:fill="auto"/>
          </w:tcPr>
          <w:p w14:paraId="0B94959C" w14:textId="77777777" w:rsidR="003C76D3" w:rsidRPr="007275DF" w:rsidRDefault="003C76D3" w:rsidP="003C76D3">
            <w:pPr>
              <w:pStyle w:val="TAC"/>
            </w:pPr>
          </w:p>
        </w:tc>
        <w:tc>
          <w:tcPr>
            <w:tcW w:w="2410" w:type="dxa"/>
            <w:shd w:val="clear" w:color="auto" w:fill="auto"/>
          </w:tcPr>
          <w:p w14:paraId="5E3C3692" w14:textId="77777777" w:rsidR="003C76D3" w:rsidRPr="007275DF" w:rsidRDefault="003C76D3" w:rsidP="003C76D3">
            <w:pPr>
              <w:pStyle w:val="TAC"/>
            </w:pPr>
            <w:r w:rsidRPr="007275DF">
              <w:t>Cell 2</w:t>
            </w:r>
          </w:p>
        </w:tc>
        <w:tc>
          <w:tcPr>
            <w:tcW w:w="2835" w:type="dxa"/>
            <w:shd w:val="clear" w:color="auto" w:fill="auto"/>
          </w:tcPr>
          <w:p w14:paraId="47066205" w14:textId="77777777" w:rsidR="003C76D3" w:rsidRPr="007275DF" w:rsidRDefault="003C76D3" w:rsidP="003C76D3">
            <w:pPr>
              <w:pStyle w:val="TAL"/>
            </w:pPr>
            <w:r w:rsidRPr="007275DF">
              <w:t>On the carrier under CCA</w:t>
            </w:r>
          </w:p>
        </w:tc>
      </w:tr>
      <w:tr w:rsidR="003C76D3" w:rsidRPr="007275DF" w14:paraId="61DB4F7B" w14:textId="77777777" w:rsidTr="003C76D3">
        <w:trPr>
          <w:cantSplit/>
          <w:trHeight w:val="113"/>
          <w:jc w:val="center"/>
        </w:trPr>
        <w:tc>
          <w:tcPr>
            <w:tcW w:w="1588" w:type="dxa"/>
            <w:tcBorders>
              <w:top w:val="single" w:sz="4" w:space="0" w:color="auto"/>
            </w:tcBorders>
            <w:shd w:val="clear" w:color="auto" w:fill="auto"/>
          </w:tcPr>
          <w:p w14:paraId="0BDBE933" w14:textId="77777777" w:rsidR="003C76D3" w:rsidRPr="007275DF" w:rsidRDefault="003C76D3" w:rsidP="003C76D3">
            <w:pPr>
              <w:pStyle w:val="TAL"/>
            </w:pPr>
            <w:r w:rsidRPr="007275DF">
              <w:t>Final condition</w:t>
            </w:r>
          </w:p>
        </w:tc>
        <w:tc>
          <w:tcPr>
            <w:tcW w:w="1701" w:type="dxa"/>
            <w:shd w:val="clear" w:color="auto" w:fill="auto"/>
          </w:tcPr>
          <w:p w14:paraId="0E8DF8BC" w14:textId="77777777" w:rsidR="003C76D3" w:rsidRPr="007275DF" w:rsidRDefault="003C76D3" w:rsidP="003C76D3">
            <w:pPr>
              <w:pStyle w:val="TAL"/>
            </w:pPr>
            <w:r w:rsidRPr="007275DF">
              <w:t>Active cell</w:t>
            </w:r>
          </w:p>
        </w:tc>
        <w:tc>
          <w:tcPr>
            <w:tcW w:w="708" w:type="dxa"/>
            <w:shd w:val="clear" w:color="auto" w:fill="auto"/>
          </w:tcPr>
          <w:p w14:paraId="778C0867" w14:textId="77777777" w:rsidR="003C76D3" w:rsidRPr="007275DF" w:rsidRDefault="003C76D3" w:rsidP="003C76D3">
            <w:pPr>
              <w:pStyle w:val="TAC"/>
            </w:pPr>
          </w:p>
        </w:tc>
        <w:tc>
          <w:tcPr>
            <w:tcW w:w="2410" w:type="dxa"/>
            <w:shd w:val="clear" w:color="auto" w:fill="auto"/>
          </w:tcPr>
          <w:p w14:paraId="522B5BE4" w14:textId="77777777" w:rsidR="003C76D3" w:rsidRPr="007275DF" w:rsidRDefault="003C76D3" w:rsidP="003C76D3">
            <w:pPr>
              <w:pStyle w:val="TAC"/>
            </w:pPr>
            <w:r w:rsidRPr="007275DF">
              <w:t>Cell 2</w:t>
            </w:r>
          </w:p>
        </w:tc>
        <w:tc>
          <w:tcPr>
            <w:tcW w:w="2835" w:type="dxa"/>
            <w:shd w:val="clear" w:color="auto" w:fill="auto"/>
          </w:tcPr>
          <w:p w14:paraId="6471190F" w14:textId="77777777" w:rsidR="003C76D3" w:rsidRPr="007275DF" w:rsidRDefault="003C76D3" w:rsidP="003C76D3">
            <w:pPr>
              <w:pStyle w:val="TAL"/>
            </w:pPr>
            <w:r w:rsidRPr="007275DF">
              <w:t>On the carrier under CCA</w:t>
            </w:r>
          </w:p>
        </w:tc>
      </w:tr>
      <w:tr w:rsidR="003C76D3" w:rsidRPr="007275DF" w14:paraId="7485EF10" w14:textId="77777777" w:rsidTr="003C76D3">
        <w:trPr>
          <w:cantSplit/>
          <w:trHeight w:val="113"/>
          <w:jc w:val="center"/>
        </w:trPr>
        <w:tc>
          <w:tcPr>
            <w:tcW w:w="3289" w:type="dxa"/>
            <w:gridSpan w:val="2"/>
            <w:tcBorders>
              <w:top w:val="single" w:sz="4" w:space="0" w:color="auto"/>
            </w:tcBorders>
            <w:shd w:val="clear" w:color="auto" w:fill="auto"/>
          </w:tcPr>
          <w:p w14:paraId="35850544" w14:textId="77777777" w:rsidR="003C76D3" w:rsidRPr="007275DF" w:rsidRDefault="003C76D3" w:rsidP="003C76D3">
            <w:pPr>
              <w:pStyle w:val="TAL"/>
            </w:pPr>
            <w:r w:rsidRPr="007275DF">
              <w:rPr>
                <w:noProof/>
                <w:lang w:val="it-IT"/>
              </w:rPr>
              <w:t>DL CCA model</w:t>
            </w:r>
          </w:p>
        </w:tc>
        <w:tc>
          <w:tcPr>
            <w:tcW w:w="708" w:type="dxa"/>
            <w:shd w:val="clear" w:color="auto" w:fill="auto"/>
          </w:tcPr>
          <w:p w14:paraId="4B27C48A" w14:textId="77777777" w:rsidR="003C76D3" w:rsidRPr="007275DF" w:rsidRDefault="003C76D3" w:rsidP="003C76D3">
            <w:pPr>
              <w:pStyle w:val="TAC"/>
            </w:pPr>
          </w:p>
        </w:tc>
        <w:tc>
          <w:tcPr>
            <w:tcW w:w="2410" w:type="dxa"/>
            <w:shd w:val="clear" w:color="auto" w:fill="auto"/>
          </w:tcPr>
          <w:p w14:paraId="4FABBCDF" w14:textId="77777777" w:rsidR="003C76D3" w:rsidRPr="007275DF" w:rsidRDefault="003C76D3" w:rsidP="003C76D3">
            <w:pPr>
              <w:pStyle w:val="TAC"/>
            </w:pPr>
            <w:r w:rsidRPr="007275DF">
              <w:rPr>
                <w:noProof/>
              </w:rPr>
              <w:t>As specified in clause A.3.20.2.1</w:t>
            </w:r>
          </w:p>
        </w:tc>
        <w:tc>
          <w:tcPr>
            <w:tcW w:w="2835" w:type="dxa"/>
            <w:shd w:val="clear" w:color="auto" w:fill="auto"/>
          </w:tcPr>
          <w:p w14:paraId="0A798F95" w14:textId="77777777" w:rsidR="003C76D3" w:rsidRPr="007275DF" w:rsidRDefault="003C76D3" w:rsidP="003C76D3">
            <w:pPr>
              <w:pStyle w:val="TAL"/>
            </w:pPr>
          </w:p>
        </w:tc>
      </w:tr>
      <w:tr w:rsidR="003C76D3" w:rsidRPr="007275DF" w14:paraId="44448AE9" w14:textId="77777777" w:rsidTr="003C76D3">
        <w:trPr>
          <w:cantSplit/>
          <w:trHeight w:val="113"/>
          <w:jc w:val="center"/>
        </w:trPr>
        <w:tc>
          <w:tcPr>
            <w:tcW w:w="3289" w:type="dxa"/>
            <w:gridSpan w:val="2"/>
            <w:tcBorders>
              <w:top w:val="single" w:sz="4" w:space="0" w:color="auto"/>
            </w:tcBorders>
            <w:shd w:val="clear" w:color="auto" w:fill="auto"/>
          </w:tcPr>
          <w:p w14:paraId="513131E5" w14:textId="77777777" w:rsidR="003C76D3" w:rsidRPr="007275DF" w:rsidRDefault="003C76D3" w:rsidP="003C76D3">
            <w:pPr>
              <w:pStyle w:val="TAL"/>
            </w:pPr>
            <w:r w:rsidRPr="007275DF">
              <w:rPr>
                <w:noProof/>
                <w:lang w:val="it-IT"/>
              </w:rPr>
              <w:t>UL CCA model</w:t>
            </w:r>
          </w:p>
        </w:tc>
        <w:tc>
          <w:tcPr>
            <w:tcW w:w="708" w:type="dxa"/>
            <w:shd w:val="clear" w:color="auto" w:fill="auto"/>
          </w:tcPr>
          <w:p w14:paraId="67540C69" w14:textId="77777777" w:rsidR="003C76D3" w:rsidRPr="007275DF" w:rsidRDefault="003C76D3" w:rsidP="003C76D3">
            <w:pPr>
              <w:pStyle w:val="TAC"/>
            </w:pPr>
          </w:p>
        </w:tc>
        <w:tc>
          <w:tcPr>
            <w:tcW w:w="2410" w:type="dxa"/>
            <w:shd w:val="clear" w:color="auto" w:fill="auto"/>
          </w:tcPr>
          <w:p w14:paraId="1E6CF967" w14:textId="77777777" w:rsidR="003C76D3" w:rsidRPr="007275DF" w:rsidRDefault="003C76D3" w:rsidP="003C76D3">
            <w:pPr>
              <w:pStyle w:val="TAC"/>
            </w:pPr>
            <w:r w:rsidRPr="007275DF">
              <w:rPr>
                <w:noProof/>
              </w:rPr>
              <w:t>As specified in clause A.3.20.2.2</w:t>
            </w:r>
          </w:p>
        </w:tc>
        <w:tc>
          <w:tcPr>
            <w:tcW w:w="2835" w:type="dxa"/>
            <w:shd w:val="clear" w:color="auto" w:fill="auto"/>
          </w:tcPr>
          <w:p w14:paraId="55A8B56A" w14:textId="77777777" w:rsidR="003C76D3" w:rsidRPr="007275DF" w:rsidRDefault="003C76D3" w:rsidP="003C76D3">
            <w:pPr>
              <w:pStyle w:val="TAL"/>
            </w:pPr>
          </w:p>
        </w:tc>
      </w:tr>
      <w:tr w:rsidR="003C76D3" w:rsidRPr="007275DF" w14:paraId="589CAA77" w14:textId="77777777" w:rsidTr="003C76D3">
        <w:trPr>
          <w:cantSplit/>
          <w:trHeight w:val="113"/>
          <w:jc w:val="center"/>
        </w:trPr>
        <w:tc>
          <w:tcPr>
            <w:tcW w:w="3289" w:type="dxa"/>
            <w:gridSpan w:val="2"/>
            <w:shd w:val="clear" w:color="auto" w:fill="auto"/>
          </w:tcPr>
          <w:p w14:paraId="1491D999" w14:textId="77777777" w:rsidR="003C76D3" w:rsidRPr="007275DF" w:rsidRDefault="003C76D3" w:rsidP="003C76D3">
            <w:pPr>
              <w:pStyle w:val="TAL"/>
            </w:pPr>
            <w:r w:rsidRPr="007275DF">
              <w:t>Access Barring Information</w:t>
            </w:r>
          </w:p>
        </w:tc>
        <w:tc>
          <w:tcPr>
            <w:tcW w:w="708" w:type="dxa"/>
            <w:shd w:val="clear" w:color="auto" w:fill="auto"/>
          </w:tcPr>
          <w:p w14:paraId="3A558AF7" w14:textId="77777777" w:rsidR="003C76D3" w:rsidRPr="007275DF" w:rsidRDefault="003C76D3" w:rsidP="003C76D3">
            <w:pPr>
              <w:pStyle w:val="TAC"/>
            </w:pPr>
            <w:r w:rsidRPr="007275DF">
              <w:t>-</w:t>
            </w:r>
          </w:p>
        </w:tc>
        <w:tc>
          <w:tcPr>
            <w:tcW w:w="2410" w:type="dxa"/>
            <w:shd w:val="clear" w:color="auto" w:fill="auto"/>
          </w:tcPr>
          <w:p w14:paraId="7EC0EB09" w14:textId="77777777" w:rsidR="003C76D3" w:rsidRPr="007275DF" w:rsidRDefault="003C76D3" w:rsidP="003C76D3">
            <w:pPr>
              <w:pStyle w:val="TAC"/>
            </w:pPr>
            <w:r w:rsidRPr="007275DF">
              <w:t>Not Sent</w:t>
            </w:r>
          </w:p>
        </w:tc>
        <w:tc>
          <w:tcPr>
            <w:tcW w:w="2835" w:type="dxa"/>
            <w:shd w:val="clear" w:color="auto" w:fill="auto"/>
          </w:tcPr>
          <w:p w14:paraId="4A05B925" w14:textId="77777777" w:rsidR="003C76D3" w:rsidRPr="007275DF" w:rsidRDefault="003C76D3" w:rsidP="003C76D3">
            <w:pPr>
              <w:pStyle w:val="TAL"/>
            </w:pPr>
            <w:r w:rsidRPr="007275DF">
              <w:t>No additional delays in random access procedure.</w:t>
            </w:r>
          </w:p>
        </w:tc>
      </w:tr>
      <w:tr w:rsidR="003C76D3" w:rsidRPr="007275DF" w14:paraId="22DC1D74" w14:textId="77777777" w:rsidTr="003C76D3">
        <w:trPr>
          <w:cantSplit/>
          <w:trHeight w:val="113"/>
          <w:jc w:val="center"/>
        </w:trPr>
        <w:tc>
          <w:tcPr>
            <w:tcW w:w="3289" w:type="dxa"/>
            <w:gridSpan w:val="2"/>
            <w:shd w:val="clear" w:color="auto" w:fill="auto"/>
          </w:tcPr>
          <w:p w14:paraId="0D4471E6" w14:textId="77777777" w:rsidR="003C76D3" w:rsidRPr="007275DF" w:rsidRDefault="003C76D3" w:rsidP="003C76D3">
            <w:pPr>
              <w:pStyle w:val="TAL"/>
            </w:pPr>
            <w:r w:rsidRPr="007275DF">
              <w:t>T1</w:t>
            </w:r>
          </w:p>
        </w:tc>
        <w:tc>
          <w:tcPr>
            <w:tcW w:w="708" w:type="dxa"/>
            <w:shd w:val="clear" w:color="auto" w:fill="auto"/>
          </w:tcPr>
          <w:p w14:paraId="15D22FCB" w14:textId="77777777" w:rsidR="003C76D3" w:rsidRPr="007275DF" w:rsidRDefault="003C76D3" w:rsidP="003C76D3">
            <w:pPr>
              <w:pStyle w:val="TAC"/>
            </w:pPr>
            <w:r w:rsidRPr="007275DF">
              <w:t>s</w:t>
            </w:r>
          </w:p>
        </w:tc>
        <w:tc>
          <w:tcPr>
            <w:tcW w:w="2410" w:type="dxa"/>
            <w:shd w:val="clear" w:color="auto" w:fill="auto"/>
          </w:tcPr>
          <w:p w14:paraId="3B802ACE" w14:textId="77777777" w:rsidR="003C76D3" w:rsidRPr="007275DF" w:rsidRDefault="003C76D3" w:rsidP="003C76D3">
            <w:pPr>
              <w:pStyle w:val="TAC"/>
            </w:pPr>
            <w:r w:rsidRPr="007275DF">
              <w:t>5</w:t>
            </w:r>
          </w:p>
        </w:tc>
        <w:tc>
          <w:tcPr>
            <w:tcW w:w="2835" w:type="dxa"/>
            <w:shd w:val="clear" w:color="auto" w:fill="auto"/>
          </w:tcPr>
          <w:p w14:paraId="3EF6F32F" w14:textId="77777777" w:rsidR="003C76D3" w:rsidRPr="007275DF" w:rsidRDefault="003C76D3" w:rsidP="003C76D3">
            <w:pPr>
              <w:pStyle w:val="TAL"/>
            </w:pPr>
          </w:p>
        </w:tc>
      </w:tr>
      <w:tr w:rsidR="003C76D3" w:rsidRPr="007275DF" w14:paraId="0166E392" w14:textId="77777777" w:rsidTr="003C76D3">
        <w:trPr>
          <w:cantSplit/>
          <w:trHeight w:val="113"/>
          <w:jc w:val="center"/>
        </w:trPr>
        <w:tc>
          <w:tcPr>
            <w:tcW w:w="3289" w:type="dxa"/>
            <w:gridSpan w:val="2"/>
            <w:shd w:val="clear" w:color="auto" w:fill="auto"/>
          </w:tcPr>
          <w:p w14:paraId="7162BAA3" w14:textId="77777777" w:rsidR="003C76D3" w:rsidRPr="007275DF" w:rsidRDefault="003C76D3" w:rsidP="003C76D3">
            <w:pPr>
              <w:pStyle w:val="TAL"/>
            </w:pPr>
            <w:r w:rsidRPr="007275DF">
              <w:t>T2</w:t>
            </w:r>
          </w:p>
        </w:tc>
        <w:tc>
          <w:tcPr>
            <w:tcW w:w="708" w:type="dxa"/>
            <w:shd w:val="clear" w:color="auto" w:fill="auto"/>
          </w:tcPr>
          <w:p w14:paraId="739EF4B3" w14:textId="77777777" w:rsidR="003C76D3" w:rsidRPr="007275DF" w:rsidRDefault="003C76D3" w:rsidP="003C76D3">
            <w:pPr>
              <w:pStyle w:val="TAC"/>
            </w:pPr>
            <w:r w:rsidRPr="007275DF">
              <w:t>s</w:t>
            </w:r>
          </w:p>
        </w:tc>
        <w:tc>
          <w:tcPr>
            <w:tcW w:w="2410" w:type="dxa"/>
            <w:shd w:val="clear" w:color="auto" w:fill="auto"/>
          </w:tcPr>
          <w:p w14:paraId="341E700A" w14:textId="77777777" w:rsidR="003C76D3" w:rsidRPr="007275DF" w:rsidRDefault="003C76D3" w:rsidP="003C76D3">
            <w:pPr>
              <w:pStyle w:val="TAC"/>
            </w:pPr>
            <w:r w:rsidRPr="007275DF">
              <w:sym w:font="Symbol" w:char="F0A3"/>
            </w:r>
            <w:r w:rsidRPr="007275DF">
              <w:rPr>
                <w:rFonts w:cs="v4.2.0"/>
                <w:color w:val="000000" w:themeColor="text1"/>
              </w:rPr>
              <w:t xml:space="preserve"> T</w:t>
            </w:r>
            <w:r w:rsidRPr="007275DF">
              <w:rPr>
                <w:rFonts w:cs="v4.2.0"/>
                <w:color w:val="000000" w:themeColor="text1"/>
                <w:vertAlign w:val="subscript"/>
              </w:rPr>
              <w:t>interrupt</w:t>
            </w:r>
          </w:p>
        </w:tc>
        <w:tc>
          <w:tcPr>
            <w:tcW w:w="2835" w:type="dxa"/>
            <w:shd w:val="clear" w:color="auto" w:fill="auto"/>
          </w:tcPr>
          <w:p w14:paraId="0EBCF099" w14:textId="77777777" w:rsidR="003C76D3" w:rsidRPr="007275DF" w:rsidRDefault="003C76D3" w:rsidP="003C76D3">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w:t>
            </w:r>
            <w:r w:rsidRPr="007275DF">
              <w:rPr>
                <w:lang w:val="da-DK" w:eastAsia="zh-CN"/>
              </w:rPr>
              <w:t>6.1B.1.2</w:t>
            </w:r>
          </w:p>
        </w:tc>
      </w:tr>
    </w:tbl>
    <w:p w14:paraId="6334FE2D" w14:textId="77777777" w:rsidR="003C76D3" w:rsidRPr="007275DF" w:rsidRDefault="003C76D3" w:rsidP="003C76D3"/>
    <w:p w14:paraId="0307EFA6" w14:textId="77777777" w:rsidR="003C76D3" w:rsidRPr="007275DF" w:rsidRDefault="003C76D3" w:rsidP="003C76D3">
      <w:pPr>
        <w:pStyle w:val="TH"/>
      </w:pPr>
      <w:r w:rsidRPr="007275DF">
        <w:lastRenderedPageBreak/>
        <w:t xml:space="preserve">Table </w:t>
      </w:r>
      <w:r w:rsidRPr="007275DF">
        <w:rPr>
          <w:snapToGrid w:val="0"/>
        </w:rPr>
        <w:t>A.11.2.1.6.2</w:t>
      </w:r>
      <w:r w:rsidRPr="007275DF">
        <w:t>-3: Cell specific test parameters for NR FR1-FR1 Inter frequency handover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1597"/>
        <w:gridCol w:w="1174"/>
        <w:gridCol w:w="1429"/>
        <w:gridCol w:w="718"/>
        <w:gridCol w:w="717"/>
        <w:gridCol w:w="478"/>
        <w:gridCol w:w="435"/>
        <w:gridCol w:w="1331"/>
      </w:tblGrid>
      <w:tr w:rsidR="003C76D3" w:rsidRPr="007275DF" w14:paraId="4A93C9DB" w14:textId="77777777" w:rsidTr="003C76D3">
        <w:trPr>
          <w:jc w:val="center"/>
        </w:trPr>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14:paraId="62817670" w14:textId="77777777" w:rsidR="003C76D3" w:rsidRPr="007275DF" w:rsidRDefault="003C76D3" w:rsidP="003C76D3">
            <w:pPr>
              <w:pStyle w:val="TAH"/>
            </w:pPr>
            <w:r w:rsidRPr="007275DF">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BA99D4E" w14:textId="77777777" w:rsidR="003C76D3" w:rsidRPr="007275DF" w:rsidRDefault="003C76D3" w:rsidP="003C76D3">
            <w:pPr>
              <w:pStyle w:val="TAH"/>
            </w:pPr>
            <w:r w:rsidRPr="007275DF">
              <w:t>Unit</w:t>
            </w:r>
          </w:p>
        </w:tc>
        <w:tc>
          <w:tcPr>
            <w:tcW w:w="0" w:type="auto"/>
            <w:tcBorders>
              <w:top w:val="single" w:sz="4" w:space="0" w:color="auto"/>
              <w:left w:val="single" w:sz="4" w:space="0" w:color="auto"/>
              <w:bottom w:val="single" w:sz="4" w:space="0" w:color="auto"/>
              <w:right w:val="single" w:sz="4" w:space="0" w:color="auto"/>
            </w:tcBorders>
          </w:tcPr>
          <w:p w14:paraId="5504720E" w14:textId="77777777" w:rsidR="003C76D3" w:rsidRPr="007275DF" w:rsidRDefault="003C76D3" w:rsidP="003C76D3">
            <w:pPr>
              <w:pStyle w:val="TAH"/>
            </w:pPr>
            <w:r w:rsidRPr="007275DF">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698702F" w14:textId="77777777" w:rsidR="003C76D3" w:rsidRPr="007275DF" w:rsidRDefault="003C76D3" w:rsidP="003C76D3">
            <w:pPr>
              <w:pStyle w:val="TAH"/>
            </w:pPr>
            <w:r w:rsidRPr="007275DF">
              <w:t>Cell 1</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1148088" w14:textId="77777777" w:rsidR="003C76D3" w:rsidRPr="007275DF" w:rsidRDefault="003C76D3" w:rsidP="003C76D3">
            <w:pPr>
              <w:pStyle w:val="TAH"/>
            </w:pPr>
            <w:r w:rsidRPr="007275DF">
              <w:t>Cell 2</w:t>
            </w:r>
          </w:p>
        </w:tc>
      </w:tr>
      <w:tr w:rsidR="003C76D3" w:rsidRPr="007275DF" w14:paraId="083CD6AE" w14:textId="77777777" w:rsidTr="003C76D3">
        <w:trPr>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22B3B858" w14:textId="77777777" w:rsidR="003C76D3" w:rsidRPr="007275DF" w:rsidRDefault="003C76D3" w:rsidP="003C76D3">
            <w:pPr>
              <w:pStyle w:val="TAH"/>
              <w:rPr>
                <w:rFonts w:eastAsia="Calibri"/>
                <w:szCs w:val="22"/>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B3BD04" w14:textId="77777777" w:rsidR="003C76D3" w:rsidRPr="007275DF" w:rsidRDefault="003C76D3" w:rsidP="003C76D3">
            <w:pPr>
              <w:pStyle w:val="TAH"/>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01673360" w14:textId="77777777" w:rsidR="003C76D3" w:rsidRPr="007275DF" w:rsidRDefault="003C76D3" w:rsidP="003C76D3">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6F2A9315" w14:textId="77777777" w:rsidR="003C76D3" w:rsidRPr="007275DF" w:rsidRDefault="003C76D3" w:rsidP="003C76D3">
            <w:pPr>
              <w:pStyle w:val="TAH"/>
            </w:pPr>
            <w:r w:rsidRPr="007275DF">
              <w:t>T1</w:t>
            </w:r>
          </w:p>
        </w:tc>
        <w:tc>
          <w:tcPr>
            <w:tcW w:w="0" w:type="auto"/>
            <w:tcBorders>
              <w:top w:val="single" w:sz="4" w:space="0" w:color="auto"/>
              <w:left w:val="single" w:sz="4" w:space="0" w:color="auto"/>
              <w:bottom w:val="single" w:sz="4" w:space="0" w:color="auto"/>
              <w:right w:val="single" w:sz="4" w:space="0" w:color="auto"/>
            </w:tcBorders>
            <w:vAlign w:val="center"/>
          </w:tcPr>
          <w:p w14:paraId="4F598916" w14:textId="77777777" w:rsidR="003C76D3" w:rsidRPr="007275DF" w:rsidRDefault="003C76D3" w:rsidP="003C76D3">
            <w:pPr>
              <w:pStyle w:val="TAH"/>
            </w:pPr>
            <w:r w:rsidRPr="007275DF">
              <w:t>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ECEB22" w14:textId="77777777" w:rsidR="003C76D3" w:rsidRPr="007275DF" w:rsidRDefault="003C76D3" w:rsidP="003C76D3">
            <w:pPr>
              <w:pStyle w:val="TAH"/>
            </w:pPr>
            <w:r w:rsidRPr="007275DF">
              <w:t>T1</w:t>
            </w:r>
          </w:p>
        </w:tc>
        <w:tc>
          <w:tcPr>
            <w:tcW w:w="0" w:type="auto"/>
            <w:tcBorders>
              <w:top w:val="single" w:sz="4" w:space="0" w:color="auto"/>
              <w:left w:val="single" w:sz="4" w:space="0" w:color="auto"/>
              <w:bottom w:val="single" w:sz="4" w:space="0" w:color="auto"/>
              <w:right w:val="single" w:sz="4" w:space="0" w:color="auto"/>
            </w:tcBorders>
            <w:vAlign w:val="center"/>
          </w:tcPr>
          <w:p w14:paraId="74053E88" w14:textId="77777777" w:rsidR="003C76D3" w:rsidRPr="007275DF" w:rsidRDefault="003C76D3" w:rsidP="003C76D3">
            <w:pPr>
              <w:pStyle w:val="TAH"/>
            </w:pPr>
            <w:r w:rsidRPr="007275DF">
              <w:t>T2</w:t>
            </w:r>
          </w:p>
        </w:tc>
      </w:tr>
      <w:tr w:rsidR="003C76D3" w:rsidRPr="007275DF" w14:paraId="3A15067B"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1047AA6" w14:textId="77777777" w:rsidR="003C76D3" w:rsidRPr="007275DF" w:rsidRDefault="003C76D3" w:rsidP="003C76D3">
            <w:pPr>
              <w:pStyle w:val="TAL"/>
            </w:pPr>
            <w:r w:rsidRPr="007275DF">
              <w:t>NR RF Channel Number</w:t>
            </w:r>
          </w:p>
        </w:tc>
        <w:tc>
          <w:tcPr>
            <w:tcW w:w="0" w:type="auto"/>
            <w:tcBorders>
              <w:top w:val="single" w:sz="4" w:space="0" w:color="auto"/>
              <w:left w:val="single" w:sz="4" w:space="0" w:color="auto"/>
              <w:bottom w:val="single" w:sz="4" w:space="0" w:color="auto"/>
              <w:right w:val="single" w:sz="4" w:space="0" w:color="auto"/>
            </w:tcBorders>
          </w:tcPr>
          <w:p w14:paraId="43E1F6F0" w14:textId="77777777" w:rsidR="003C76D3" w:rsidRPr="007275DF" w:rsidRDefault="003C76D3" w:rsidP="003C76D3">
            <w:pPr>
              <w:pStyle w:val="TAC"/>
            </w:pPr>
          </w:p>
        </w:tc>
        <w:tc>
          <w:tcPr>
            <w:tcW w:w="0" w:type="auto"/>
            <w:tcBorders>
              <w:top w:val="single" w:sz="4" w:space="0" w:color="auto"/>
              <w:left w:val="single" w:sz="4" w:space="0" w:color="auto"/>
              <w:bottom w:val="single" w:sz="4" w:space="0" w:color="auto"/>
              <w:right w:val="single" w:sz="4" w:space="0" w:color="auto"/>
            </w:tcBorders>
          </w:tcPr>
          <w:p w14:paraId="4ECB3DB6" w14:textId="77777777" w:rsidR="003C76D3" w:rsidRPr="007275DF" w:rsidRDefault="003C76D3" w:rsidP="003C76D3">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660B57DD" w14:textId="77777777" w:rsidR="003C76D3" w:rsidRPr="007275DF" w:rsidRDefault="003C76D3" w:rsidP="003C76D3">
            <w:pPr>
              <w:pStyle w:val="TAC"/>
            </w:pPr>
            <w:r w:rsidRPr="007275DF">
              <w:t>1</w:t>
            </w:r>
          </w:p>
        </w:tc>
        <w:tc>
          <w:tcPr>
            <w:tcW w:w="0" w:type="auto"/>
            <w:gridSpan w:val="3"/>
            <w:tcBorders>
              <w:top w:val="single" w:sz="4" w:space="0" w:color="auto"/>
              <w:left w:val="single" w:sz="4" w:space="0" w:color="auto"/>
              <w:bottom w:val="single" w:sz="4" w:space="0" w:color="auto"/>
              <w:right w:val="single" w:sz="4" w:space="0" w:color="auto"/>
            </w:tcBorders>
          </w:tcPr>
          <w:p w14:paraId="5C36B6F0" w14:textId="77777777" w:rsidR="003C76D3" w:rsidRPr="007275DF" w:rsidRDefault="003C76D3" w:rsidP="003C76D3">
            <w:pPr>
              <w:pStyle w:val="TAC"/>
            </w:pPr>
            <w:r w:rsidRPr="007275DF">
              <w:t>2</w:t>
            </w:r>
          </w:p>
        </w:tc>
      </w:tr>
      <w:tr w:rsidR="003C76D3" w:rsidRPr="007275DF" w14:paraId="19160047"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3A668BC" w14:textId="77777777" w:rsidR="003C76D3" w:rsidRPr="007275DF" w:rsidRDefault="003C76D3" w:rsidP="003C76D3">
            <w:pPr>
              <w:pStyle w:val="TAL"/>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p>
        </w:tc>
        <w:tc>
          <w:tcPr>
            <w:tcW w:w="0" w:type="auto"/>
            <w:tcBorders>
              <w:top w:val="single" w:sz="4" w:space="0" w:color="auto"/>
              <w:left w:val="single" w:sz="4" w:space="0" w:color="auto"/>
              <w:bottom w:val="single" w:sz="4" w:space="0" w:color="auto"/>
              <w:right w:val="single" w:sz="4" w:space="0" w:color="auto"/>
            </w:tcBorders>
          </w:tcPr>
          <w:p w14:paraId="320CDC26" w14:textId="77777777" w:rsidR="003C76D3" w:rsidRPr="007275DF" w:rsidRDefault="003C76D3" w:rsidP="003C76D3">
            <w:pPr>
              <w:pStyle w:val="TAC"/>
            </w:pPr>
          </w:p>
        </w:tc>
        <w:tc>
          <w:tcPr>
            <w:tcW w:w="0" w:type="auto"/>
            <w:tcBorders>
              <w:top w:val="single" w:sz="4" w:space="0" w:color="auto"/>
              <w:left w:val="single" w:sz="4" w:space="0" w:color="auto"/>
              <w:bottom w:val="single" w:sz="4" w:space="0" w:color="auto"/>
              <w:right w:val="single" w:sz="4" w:space="0" w:color="auto"/>
            </w:tcBorders>
          </w:tcPr>
          <w:p w14:paraId="32666E34" w14:textId="77777777" w:rsidR="003C76D3" w:rsidRPr="007275DF" w:rsidRDefault="003C76D3" w:rsidP="003C76D3">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1E9E96E9" w14:textId="77777777" w:rsidR="003C76D3" w:rsidRPr="007275DF" w:rsidRDefault="003C76D3" w:rsidP="003C76D3">
            <w:pPr>
              <w:pStyle w:val="TAC"/>
            </w:pPr>
            <w:r w:rsidRPr="007275DF">
              <w:t>N/A</w:t>
            </w:r>
          </w:p>
        </w:tc>
        <w:tc>
          <w:tcPr>
            <w:tcW w:w="0" w:type="auto"/>
            <w:gridSpan w:val="3"/>
            <w:tcBorders>
              <w:top w:val="single" w:sz="4" w:space="0" w:color="auto"/>
              <w:left w:val="single" w:sz="4" w:space="0" w:color="auto"/>
              <w:bottom w:val="single" w:sz="4" w:space="0" w:color="auto"/>
              <w:right w:val="single" w:sz="4" w:space="0" w:color="auto"/>
            </w:tcBorders>
          </w:tcPr>
          <w:p w14:paraId="45103033" w14:textId="6DF76ECE" w:rsidR="003C76D3" w:rsidRPr="007275DF" w:rsidRDefault="00C362AC" w:rsidP="003C76D3">
            <w:pPr>
              <w:pStyle w:val="TAC"/>
            </w:pPr>
            <w:ins w:id="166" w:author="Huawei" w:date="2021-08-04T09:29:00Z">
              <w:r w:rsidRPr="007275DF">
                <w:rPr>
                  <w:lang w:eastAsia="ja-JP"/>
                </w:rPr>
                <w:t>0.9375</w:t>
              </w:r>
            </w:ins>
            <w:del w:id="167" w:author="Huawei" w:date="2021-08-04T09:29:00Z">
              <w:r w:rsidR="003C76D3" w:rsidRPr="007275DF" w:rsidDel="00C362AC">
                <w:rPr>
                  <w:szCs w:val="18"/>
                  <w:lang w:eastAsia="zh-CN"/>
                </w:rPr>
                <w:delText>0.9</w:delText>
              </w:r>
            </w:del>
          </w:p>
        </w:tc>
      </w:tr>
      <w:tr w:rsidR="003C76D3" w:rsidRPr="007275DF" w14:paraId="17D91458"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7C155EE8" w14:textId="0E4E7696" w:rsidR="003C76D3" w:rsidRPr="007275DF" w:rsidRDefault="003C76D3" w:rsidP="00C362AC">
            <w:pPr>
              <w:pStyle w:val="TAL"/>
            </w:pPr>
            <w:r w:rsidRPr="007275DF">
              <w:rPr>
                <w:rFonts w:cs="Arial"/>
                <w:szCs w:val="18"/>
              </w:rPr>
              <w:t xml:space="preserve">DL CCA probability for </w:t>
            </w:r>
            <w:del w:id="168" w:author="Huawei" w:date="2021-08-04T09:29:00Z">
              <w:r w:rsidRPr="007275DF" w:rsidDel="00C362AC">
                <w:rPr>
                  <w:rFonts w:cs="Arial"/>
                  <w:szCs w:val="18"/>
                </w:rPr>
                <w:delText xml:space="preserve">for </w:delText>
              </w:r>
            </w:del>
            <w:r w:rsidRPr="007275DF">
              <w:rPr>
                <w:rFonts w:cs="Arial"/>
                <w:szCs w:val="18"/>
              </w:rPr>
              <w:t xml:space="preserve">dynamic </w:t>
            </w:r>
            <w:del w:id="169" w:author="Huawei" w:date="2021-08-04T09:29:00Z">
              <w:r w:rsidRPr="007275DF" w:rsidDel="00C362AC">
                <w:rPr>
                  <w:rFonts w:cs="Arial"/>
                  <w:szCs w:val="18"/>
                </w:rPr>
                <w:delText xml:space="preserve">static </w:delText>
              </w:r>
            </w:del>
            <w:r w:rsidRPr="007275DF">
              <w:rPr>
                <w:rFonts w:cs="Arial"/>
                <w:szCs w:val="18"/>
              </w:rPr>
              <w:t>channel access (P</w:t>
            </w:r>
            <w:r w:rsidRPr="007275DF">
              <w:rPr>
                <w:rFonts w:cs="Arial"/>
                <w:szCs w:val="18"/>
                <w:vertAlign w:val="subscript"/>
              </w:rPr>
              <w:t>CCA_DL_1</w:t>
            </w:r>
            <w:r w:rsidRPr="007275DF">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5AE6F68C" w14:textId="77777777" w:rsidR="003C76D3" w:rsidRPr="007275DF" w:rsidRDefault="003C76D3" w:rsidP="003C76D3">
            <w:pPr>
              <w:pStyle w:val="TAC"/>
            </w:pPr>
          </w:p>
        </w:tc>
        <w:tc>
          <w:tcPr>
            <w:tcW w:w="0" w:type="auto"/>
            <w:tcBorders>
              <w:top w:val="single" w:sz="4" w:space="0" w:color="auto"/>
              <w:left w:val="single" w:sz="4" w:space="0" w:color="auto"/>
              <w:bottom w:val="single" w:sz="4" w:space="0" w:color="auto"/>
              <w:right w:val="single" w:sz="4" w:space="0" w:color="auto"/>
            </w:tcBorders>
          </w:tcPr>
          <w:p w14:paraId="698D33E5" w14:textId="77777777" w:rsidR="003C76D3" w:rsidRPr="007275DF" w:rsidRDefault="003C76D3" w:rsidP="003C76D3">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690CCCA1" w14:textId="77777777" w:rsidR="003C76D3" w:rsidRPr="007275DF" w:rsidRDefault="003C76D3" w:rsidP="003C76D3">
            <w:pPr>
              <w:pStyle w:val="TAC"/>
            </w:pPr>
            <w:r w:rsidRPr="007275DF">
              <w:t>N/A</w:t>
            </w:r>
          </w:p>
        </w:tc>
        <w:tc>
          <w:tcPr>
            <w:tcW w:w="0" w:type="auto"/>
            <w:gridSpan w:val="3"/>
            <w:tcBorders>
              <w:top w:val="single" w:sz="4" w:space="0" w:color="auto"/>
              <w:left w:val="single" w:sz="4" w:space="0" w:color="auto"/>
              <w:bottom w:val="single" w:sz="4" w:space="0" w:color="auto"/>
              <w:right w:val="single" w:sz="4" w:space="0" w:color="auto"/>
            </w:tcBorders>
          </w:tcPr>
          <w:p w14:paraId="2B1320AB" w14:textId="77777777" w:rsidR="003C76D3" w:rsidRPr="007275DF" w:rsidRDefault="003C76D3" w:rsidP="003C76D3">
            <w:pPr>
              <w:pStyle w:val="TAC"/>
            </w:pPr>
            <w:r w:rsidRPr="007275DF">
              <w:rPr>
                <w:szCs w:val="18"/>
                <w:lang w:eastAsia="zh-CN"/>
              </w:rPr>
              <w:t>0.75</w:t>
            </w:r>
          </w:p>
        </w:tc>
      </w:tr>
      <w:tr w:rsidR="003C76D3" w:rsidRPr="007275DF" w14:paraId="6170C617"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7DEE2DBC" w14:textId="6470E2F8" w:rsidR="003C76D3" w:rsidRPr="007275DF" w:rsidRDefault="003C76D3" w:rsidP="00C362AC">
            <w:pPr>
              <w:pStyle w:val="TAL"/>
            </w:pPr>
            <w:r w:rsidRPr="007275DF">
              <w:rPr>
                <w:rFonts w:cs="Arial"/>
                <w:szCs w:val="18"/>
              </w:rPr>
              <w:t xml:space="preserve">DL CCA probability for </w:t>
            </w:r>
            <w:del w:id="170" w:author="Huawei" w:date="2021-08-04T09:29:00Z">
              <w:r w:rsidRPr="007275DF" w:rsidDel="00C362AC">
                <w:rPr>
                  <w:rFonts w:cs="Arial"/>
                  <w:szCs w:val="18"/>
                </w:rPr>
                <w:delText xml:space="preserve">for </w:delText>
              </w:r>
            </w:del>
            <w:r w:rsidRPr="007275DF">
              <w:rPr>
                <w:rFonts w:cs="Arial"/>
                <w:szCs w:val="18"/>
              </w:rPr>
              <w:t xml:space="preserve">dynamic </w:t>
            </w:r>
            <w:del w:id="171" w:author="Huawei" w:date="2021-08-04T09:29:00Z">
              <w:r w:rsidRPr="007275DF" w:rsidDel="00C362AC">
                <w:rPr>
                  <w:rFonts w:cs="Arial"/>
                  <w:szCs w:val="18"/>
                </w:rPr>
                <w:delText xml:space="preserve">static </w:delText>
              </w:r>
            </w:del>
            <w:r w:rsidRPr="007275DF">
              <w:rPr>
                <w:rFonts w:cs="Arial"/>
                <w:szCs w:val="18"/>
              </w:rPr>
              <w:t>channel access (P</w:t>
            </w:r>
            <w:r w:rsidRPr="007275DF">
              <w:rPr>
                <w:rFonts w:cs="Arial"/>
                <w:szCs w:val="18"/>
                <w:vertAlign w:val="subscript"/>
              </w:rPr>
              <w:t>CCA_DL_2</w:t>
            </w:r>
            <w:r w:rsidRPr="007275DF">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55D8739" w14:textId="77777777" w:rsidR="003C76D3" w:rsidRPr="007275DF" w:rsidRDefault="003C76D3" w:rsidP="003C76D3">
            <w:pPr>
              <w:pStyle w:val="TAC"/>
            </w:pPr>
          </w:p>
        </w:tc>
        <w:tc>
          <w:tcPr>
            <w:tcW w:w="0" w:type="auto"/>
            <w:tcBorders>
              <w:top w:val="single" w:sz="4" w:space="0" w:color="auto"/>
              <w:left w:val="single" w:sz="4" w:space="0" w:color="auto"/>
              <w:bottom w:val="single" w:sz="4" w:space="0" w:color="auto"/>
              <w:right w:val="single" w:sz="4" w:space="0" w:color="auto"/>
            </w:tcBorders>
          </w:tcPr>
          <w:p w14:paraId="60196E58" w14:textId="77777777" w:rsidR="003C76D3" w:rsidRPr="007275DF" w:rsidRDefault="003C76D3" w:rsidP="003C76D3">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4AAB219A" w14:textId="77777777" w:rsidR="003C76D3" w:rsidRPr="007275DF" w:rsidRDefault="003C76D3" w:rsidP="003C76D3">
            <w:pPr>
              <w:pStyle w:val="TAC"/>
            </w:pPr>
            <w:r w:rsidRPr="007275DF">
              <w:t>N/A</w:t>
            </w:r>
          </w:p>
        </w:tc>
        <w:tc>
          <w:tcPr>
            <w:tcW w:w="0" w:type="auto"/>
            <w:gridSpan w:val="3"/>
            <w:tcBorders>
              <w:top w:val="single" w:sz="4" w:space="0" w:color="auto"/>
              <w:left w:val="single" w:sz="4" w:space="0" w:color="auto"/>
              <w:bottom w:val="single" w:sz="4" w:space="0" w:color="auto"/>
              <w:right w:val="single" w:sz="4" w:space="0" w:color="auto"/>
            </w:tcBorders>
          </w:tcPr>
          <w:p w14:paraId="2234DF8C" w14:textId="23A7AA02" w:rsidR="003C76D3" w:rsidRPr="007275DF" w:rsidRDefault="00C362AC" w:rsidP="003C76D3">
            <w:pPr>
              <w:pStyle w:val="TAC"/>
            </w:pPr>
            <w:ins w:id="172" w:author="Huawei" w:date="2021-08-04T09:29:00Z">
              <w:r w:rsidRPr="007275DF">
                <w:rPr>
                  <w:lang w:eastAsia="ja-JP"/>
                </w:rPr>
                <w:t>0.75</w:t>
              </w:r>
            </w:ins>
            <w:del w:id="173" w:author="Huawei" w:date="2021-08-04T09:29:00Z">
              <w:r w:rsidR="003C76D3" w:rsidRPr="007275DF" w:rsidDel="00C362AC">
                <w:rPr>
                  <w:szCs w:val="18"/>
                  <w:lang w:eastAsia="zh-CN"/>
                </w:rPr>
                <w:delText>0.5</w:delText>
              </w:r>
            </w:del>
          </w:p>
        </w:tc>
      </w:tr>
      <w:tr w:rsidR="00C362AC" w:rsidRPr="007275DF" w14:paraId="170C246E"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E6C3E17" w14:textId="11990F1A" w:rsidR="00C362AC" w:rsidRPr="007275DF" w:rsidRDefault="00C362AC" w:rsidP="00C362AC">
            <w:pPr>
              <w:pStyle w:val="TAL"/>
            </w:pPr>
            <w:ins w:id="174" w:author="Huawei" w:date="2021-08-04T09:29:00Z">
              <w:r w:rsidRPr="007275DF">
                <w:rPr>
                  <w:lang w:eastAsia="ja-JP"/>
                </w:rPr>
                <w:t xml:space="preserve">UL CCA probability </w:t>
              </w:r>
              <w:r w:rsidRPr="007275DF">
                <w:rPr>
                  <w:rFonts w:cs="Arial"/>
                  <w:szCs w:val="18"/>
                </w:rPr>
                <w:t>for semi-static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del w:id="175" w:author="Huawei" w:date="2021-08-04T09:29:00Z">
              <w:r w:rsidRPr="007275DF" w:rsidDel="00B6740A">
                <w:rPr>
                  <w:lang w:eastAsia="ja-JP"/>
                </w:rPr>
                <w:delText>UL CCA probability P</w:delText>
              </w:r>
              <w:r w:rsidRPr="007275DF" w:rsidDel="00B6740A">
                <w:rPr>
                  <w:vertAlign w:val="subscript"/>
                  <w:lang w:eastAsia="ja-JP"/>
                </w:rPr>
                <w:delText>CCA_UL</w:delText>
              </w:r>
            </w:del>
          </w:p>
        </w:tc>
        <w:tc>
          <w:tcPr>
            <w:tcW w:w="0" w:type="auto"/>
            <w:tcBorders>
              <w:top w:val="single" w:sz="4" w:space="0" w:color="auto"/>
              <w:left w:val="single" w:sz="4" w:space="0" w:color="auto"/>
              <w:bottom w:val="single" w:sz="4" w:space="0" w:color="auto"/>
              <w:right w:val="single" w:sz="4" w:space="0" w:color="auto"/>
            </w:tcBorders>
          </w:tcPr>
          <w:p w14:paraId="5996DB1C" w14:textId="77777777" w:rsidR="00C362AC" w:rsidRPr="007275DF" w:rsidRDefault="00C362AC" w:rsidP="00C362AC">
            <w:pPr>
              <w:pStyle w:val="TAC"/>
            </w:pPr>
          </w:p>
        </w:tc>
        <w:tc>
          <w:tcPr>
            <w:tcW w:w="0" w:type="auto"/>
            <w:tcBorders>
              <w:top w:val="single" w:sz="4" w:space="0" w:color="auto"/>
              <w:left w:val="single" w:sz="4" w:space="0" w:color="auto"/>
              <w:bottom w:val="single" w:sz="4" w:space="0" w:color="auto"/>
              <w:right w:val="single" w:sz="4" w:space="0" w:color="auto"/>
            </w:tcBorders>
          </w:tcPr>
          <w:p w14:paraId="0B60AA73" w14:textId="77777777" w:rsidR="00C362AC" w:rsidRPr="007275DF" w:rsidRDefault="00C362AC" w:rsidP="00C362AC">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1677B920" w14:textId="77777777" w:rsidR="00C362AC" w:rsidRPr="007275DF" w:rsidRDefault="00C362AC" w:rsidP="00C362AC">
            <w:pPr>
              <w:pStyle w:val="TAC"/>
            </w:pPr>
            <w:r w:rsidRPr="007275DF">
              <w:t>N/A</w:t>
            </w:r>
          </w:p>
        </w:tc>
        <w:tc>
          <w:tcPr>
            <w:tcW w:w="0" w:type="auto"/>
            <w:gridSpan w:val="3"/>
            <w:tcBorders>
              <w:top w:val="single" w:sz="4" w:space="0" w:color="auto"/>
              <w:left w:val="single" w:sz="4" w:space="0" w:color="auto"/>
              <w:bottom w:val="single" w:sz="4" w:space="0" w:color="auto"/>
              <w:right w:val="single" w:sz="4" w:space="0" w:color="auto"/>
            </w:tcBorders>
          </w:tcPr>
          <w:p w14:paraId="0A05AEB6" w14:textId="572CCCB2" w:rsidR="00C362AC" w:rsidRPr="007275DF" w:rsidRDefault="00C362AC" w:rsidP="00C362AC">
            <w:pPr>
              <w:pStyle w:val="TAC"/>
            </w:pPr>
            <w:ins w:id="176" w:author="Huawei" w:date="2021-08-04T09:29:00Z">
              <w:r w:rsidRPr="007275DF">
                <w:rPr>
                  <w:lang w:eastAsia="ja-JP"/>
                </w:rPr>
                <w:t>0.75</w:t>
              </w:r>
            </w:ins>
            <w:del w:id="177" w:author="Huawei" w:date="2021-08-04T09:29:00Z">
              <w:r w:rsidRPr="007275DF" w:rsidDel="004D45CF">
                <w:delText>TBD</w:delText>
              </w:r>
            </w:del>
          </w:p>
        </w:tc>
      </w:tr>
      <w:tr w:rsidR="00C362AC" w:rsidRPr="007275DF" w14:paraId="09935727"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7DE5F29" w14:textId="37E518A9" w:rsidR="00C362AC" w:rsidRPr="007275DF" w:rsidRDefault="00C362AC" w:rsidP="00C362AC">
            <w:pPr>
              <w:pStyle w:val="TAL"/>
            </w:pPr>
            <w:ins w:id="178" w:author="Huawei" w:date="2021-08-04T09:29:00Z">
              <w:r w:rsidRPr="007275DF">
                <w:rPr>
                  <w:lang w:eastAsia="ja-JP"/>
                </w:rPr>
                <w:t xml:space="preserve">UL CCA probability </w:t>
              </w:r>
              <w:r w:rsidRPr="007275DF">
                <w:rPr>
                  <w:rFonts w:cs="Arial"/>
                  <w:szCs w:val="18"/>
                </w:rPr>
                <w:t>for dynamic 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0" w:type="auto"/>
            <w:tcBorders>
              <w:top w:val="single" w:sz="4" w:space="0" w:color="auto"/>
              <w:left w:val="single" w:sz="4" w:space="0" w:color="auto"/>
              <w:bottom w:val="single" w:sz="4" w:space="0" w:color="auto"/>
              <w:right w:val="single" w:sz="4" w:space="0" w:color="auto"/>
            </w:tcBorders>
          </w:tcPr>
          <w:p w14:paraId="38F58182" w14:textId="77777777" w:rsidR="00C362AC" w:rsidRPr="007275DF" w:rsidRDefault="00C362AC" w:rsidP="00C362AC">
            <w:pPr>
              <w:pStyle w:val="TAC"/>
            </w:pPr>
          </w:p>
        </w:tc>
        <w:tc>
          <w:tcPr>
            <w:tcW w:w="0" w:type="auto"/>
            <w:tcBorders>
              <w:top w:val="single" w:sz="4" w:space="0" w:color="auto"/>
              <w:left w:val="single" w:sz="4" w:space="0" w:color="auto"/>
              <w:bottom w:val="single" w:sz="4" w:space="0" w:color="auto"/>
              <w:right w:val="single" w:sz="4" w:space="0" w:color="auto"/>
            </w:tcBorders>
          </w:tcPr>
          <w:p w14:paraId="3D763B5B" w14:textId="77777777" w:rsidR="00C362AC" w:rsidRPr="007275DF" w:rsidRDefault="00C362AC" w:rsidP="00C362AC">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7BCFF7CF" w14:textId="77777777" w:rsidR="00C362AC" w:rsidRPr="007275DF" w:rsidRDefault="00C362AC" w:rsidP="00C362AC">
            <w:pPr>
              <w:pStyle w:val="TAC"/>
            </w:pPr>
            <w:r w:rsidRPr="007275DF">
              <w:t>N/A</w:t>
            </w:r>
          </w:p>
        </w:tc>
        <w:tc>
          <w:tcPr>
            <w:tcW w:w="0" w:type="auto"/>
            <w:gridSpan w:val="3"/>
            <w:tcBorders>
              <w:top w:val="single" w:sz="4" w:space="0" w:color="auto"/>
              <w:left w:val="single" w:sz="4" w:space="0" w:color="auto"/>
              <w:bottom w:val="single" w:sz="4" w:space="0" w:color="auto"/>
              <w:right w:val="single" w:sz="4" w:space="0" w:color="auto"/>
            </w:tcBorders>
          </w:tcPr>
          <w:p w14:paraId="7462B3A9" w14:textId="114FE7B5" w:rsidR="00C362AC" w:rsidRPr="007275DF" w:rsidRDefault="00C362AC" w:rsidP="00C362AC">
            <w:pPr>
              <w:pStyle w:val="TAC"/>
            </w:pPr>
            <w:ins w:id="179" w:author="Huawei" w:date="2021-08-04T09:29:00Z">
              <w:r w:rsidRPr="007275DF">
                <w:rPr>
                  <w:lang w:eastAsia="ja-JP"/>
                </w:rPr>
                <w:t>0.87</w:t>
              </w:r>
            </w:ins>
            <w:del w:id="180" w:author="Huawei" w:date="2021-08-04T09:29:00Z">
              <w:r w:rsidRPr="007275DF" w:rsidDel="004D45CF">
                <w:delText>TBD</w:delText>
              </w:r>
            </w:del>
          </w:p>
        </w:tc>
      </w:tr>
      <w:tr w:rsidR="003C76D3" w:rsidRPr="007275DF" w14:paraId="7CFBECFC" w14:textId="77777777" w:rsidTr="003C76D3">
        <w:trPr>
          <w:jc w:val="center"/>
        </w:trPr>
        <w:tc>
          <w:tcPr>
            <w:tcW w:w="0" w:type="auto"/>
            <w:gridSpan w:val="2"/>
            <w:vMerge w:val="restart"/>
            <w:tcBorders>
              <w:top w:val="single" w:sz="4" w:space="0" w:color="auto"/>
              <w:left w:val="single" w:sz="4" w:space="0" w:color="auto"/>
              <w:right w:val="single" w:sz="4" w:space="0" w:color="auto"/>
            </w:tcBorders>
          </w:tcPr>
          <w:p w14:paraId="74833746" w14:textId="77777777" w:rsidR="003C76D3" w:rsidRPr="007275DF" w:rsidRDefault="003C76D3" w:rsidP="003C76D3">
            <w:pPr>
              <w:pStyle w:val="TAL"/>
            </w:pPr>
            <w:r w:rsidRPr="007275DF">
              <w:t>TDD configuration</w:t>
            </w:r>
          </w:p>
        </w:tc>
        <w:tc>
          <w:tcPr>
            <w:tcW w:w="0" w:type="auto"/>
            <w:tcBorders>
              <w:top w:val="nil"/>
              <w:left w:val="single" w:sz="4" w:space="0" w:color="auto"/>
              <w:bottom w:val="nil"/>
              <w:right w:val="single" w:sz="4" w:space="0" w:color="auto"/>
            </w:tcBorders>
          </w:tcPr>
          <w:p w14:paraId="68EC7CE7" w14:textId="77777777" w:rsidR="003C76D3" w:rsidRPr="007275DF" w:rsidRDefault="003C76D3" w:rsidP="003C76D3">
            <w:pPr>
              <w:pStyle w:val="TAC"/>
            </w:pPr>
          </w:p>
        </w:tc>
        <w:tc>
          <w:tcPr>
            <w:tcW w:w="0" w:type="auto"/>
            <w:tcBorders>
              <w:left w:val="single" w:sz="4" w:space="0" w:color="auto"/>
              <w:right w:val="single" w:sz="4" w:space="0" w:color="auto"/>
            </w:tcBorders>
          </w:tcPr>
          <w:p w14:paraId="53808927" w14:textId="77777777" w:rsidR="003C76D3" w:rsidRPr="007275DF" w:rsidRDefault="003C76D3" w:rsidP="003C76D3">
            <w:pPr>
              <w:pStyle w:val="TAC"/>
            </w:pPr>
            <w:r w:rsidRPr="007275DF">
              <w:t>1</w:t>
            </w:r>
          </w:p>
        </w:tc>
        <w:tc>
          <w:tcPr>
            <w:tcW w:w="1400" w:type="dxa"/>
            <w:gridSpan w:val="2"/>
            <w:tcBorders>
              <w:left w:val="single" w:sz="4" w:space="0" w:color="auto"/>
              <w:right w:val="single" w:sz="4" w:space="0" w:color="auto"/>
            </w:tcBorders>
          </w:tcPr>
          <w:p w14:paraId="051A71D7" w14:textId="77777777" w:rsidR="003C76D3" w:rsidRPr="007275DF" w:rsidRDefault="003C76D3" w:rsidP="003C76D3">
            <w:pPr>
              <w:pStyle w:val="TAC"/>
            </w:pPr>
            <w:r w:rsidRPr="007275DF">
              <w:t>N/A</w:t>
            </w:r>
          </w:p>
        </w:tc>
        <w:tc>
          <w:tcPr>
            <w:tcW w:w="2186" w:type="dxa"/>
            <w:gridSpan w:val="3"/>
            <w:tcBorders>
              <w:left w:val="single" w:sz="4" w:space="0" w:color="auto"/>
              <w:right w:val="single" w:sz="4" w:space="0" w:color="auto"/>
            </w:tcBorders>
          </w:tcPr>
          <w:p w14:paraId="628E0252" w14:textId="77777777" w:rsidR="003C76D3" w:rsidRPr="007275DF" w:rsidRDefault="003C76D3" w:rsidP="003C76D3">
            <w:pPr>
              <w:pStyle w:val="TAC"/>
            </w:pPr>
            <w:r w:rsidRPr="007275DF">
              <w:t>TDDConf.1.1.CCA</w:t>
            </w:r>
          </w:p>
        </w:tc>
      </w:tr>
      <w:tr w:rsidR="003C76D3" w:rsidRPr="007275DF" w14:paraId="0B623401" w14:textId="77777777" w:rsidTr="003C76D3">
        <w:trPr>
          <w:jc w:val="center"/>
        </w:trPr>
        <w:tc>
          <w:tcPr>
            <w:tcW w:w="0" w:type="auto"/>
            <w:gridSpan w:val="2"/>
            <w:vMerge/>
            <w:tcBorders>
              <w:top w:val="single" w:sz="4" w:space="0" w:color="auto"/>
              <w:left w:val="single" w:sz="4" w:space="0" w:color="auto"/>
              <w:right w:val="single" w:sz="4" w:space="0" w:color="auto"/>
            </w:tcBorders>
          </w:tcPr>
          <w:p w14:paraId="67BF80A5" w14:textId="77777777" w:rsidR="003C76D3" w:rsidRPr="007275DF" w:rsidRDefault="003C76D3" w:rsidP="003C76D3">
            <w:pPr>
              <w:pStyle w:val="TAL"/>
            </w:pPr>
          </w:p>
        </w:tc>
        <w:tc>
          <w:tcPr>
            <w:tcW w:w="0" w:type="auto"/>
            <w:tcBorders>
              <w:top w:val="nil"/>
              <w:left w:val="single" w:sz="4" w:space="0" w:color="auto"/>
              <w:bottom w:val="nil"/>
              <w:right w:val="single" w:sz="4" w:space="0" w:color="auto"/>
            </w:tcBorders>
          </w:tcPr>
          <w:p w14:paraId="38B738F2" w14:textId="77777777" w:rsidR="003C76D3" w:rsidRPr="007275DF" w:rsidRDefault="003C76D3" w:rsidP="003C76D3">
            <w:pPr>
              <w:pStyle w:val="TAC"/>
            </w:pPr>
          </w:p>
        </w:tc>
        <w:tc>
          <w:tcPr>
            <w:tcW w:w="0" w:type="auto"/>
            <w:tcBorders>
              <w:left w:val="single" w:sz="4" w:space="0" w:color="auto"/>
              <w:right w:val="single" w:sz="4" w:space="0" w:color="auto"/>
            </w:tcBorders>
          </w:tcPr>
          <w:p w14:paraId="6810712E" w14:textId="77777777" w:rsidR="003C76D3" w:rsidRPr="007275DF" w:rsidRDefault="003C76D3" w:rsidP="003C76D3">
            <w:pPr>
              <w:pStyle w:val="TAC"/>
            </w:pPr>
            <w:r w:rsidRPr="007275DF">
              <w:t>2</w:t>
            </w:r>
          </w:p>
        </w:tc>
        <w:tc>
          <w:tcPr>
            <w:tcW w:w="1400" w:type="dxa"/>
            <w:gridSpan w:val="2"/>
            <w:tcBorders>
              <w:left w:val="single" w:sz="4" w:space="0" w:color="auto"/>
              <w:right w:val="single" w:sz="4" w:space="0" w:color="auto"/>
            </w:tcBorders>
          </w:tcPr>
          <w:p w14:paraId="59D2E6AC" w14:textId="77777777" w:rsidR="003C76D3" w:rsidRPr="007275DF" w:rsidRDefault="003C76D3" w:rsidP="003C76D3">
            <w:pPr>
              <w:pStyle w:val="TAC"/>
            </w:pPr>
            <w:r w:rsidRPr="007275DF">
              <w:t>TDDConf.1.1</w:t>
            </w:r>
          </w:p>
        </w:tc>
        <w:tc>
          <w:tcPr>
            <w:tcW w:w="2186" w:type="dxa"/>
            <w:gridSpan w:val="3"/>
            <w:tcBorders>
              <w:left w:val="single" w:sz="4" w:space="0" w:color="auto"/>
              <w:right w:val="single" w:sz="4" w:space="0" w:color="auto"/>
            </w:tcBorders>
          </w:tcPr>
          <w:p w14:paraId="0AE84315" w14:textId="77777777" w:rsidR="003C76D3" w:rsidRPr="007275DF" w:rsidRDefault="003C76D3" w:rsidP="003C76D3">
            <w:pPr>
              <w:pStyle w:val="TAC"/>
            </w:pPr>
            <w:r w:rsidRPr="007275DF">
              <w:t>TDDConf.1.1.CCA</w:t>
            </w:r>
          </w:p>
        </w:tc>
      </w:tr>
      <w:tr w:rsidR="003C76D3" w:rsidRPr="007275DF" w14:paraId="11BDB2EB" w14:textId="77777777" w:rsidTr="003C76D3">
        <w:trPr>
          <w:jc w:val="center"/>
        </w:trPr>
        <w:tc>
          <w:tcPr>
            <w:tcW w:w="0" w:type="auto"/>
            <w:gridSpan w:val="2"/>
            <w:vMerge/>
            <w:tcBorders>
              <w:left w:val="single" w:sz="4" w:space="0" w:color="auto"/>
              <w:bottom w:val="single" w:sz="4" w:space="0" w:color="auto"/>
              <w:right w:val="single" w:sz="4" w:space="0" w:color="auto"/>
            </w:tcBorders>
          </w:tcPr>
          <w:p w14:paraId="5171C6C1" w14:textId="77777777" w:rsidR="003C76D3" w:rsidRPr="007275DF" w:rsidRDefault="003C76D3" w:rsidP="003C76D3">
            <w:pPr>
              <w:pStyle w:val="TAL"/>
            </w:pPr>
          </w:p>
        </w:tc>
        <w:tc>
          <w:tcPr>
            <w:tcW w:w="0" w:type="auto"/>
            <w:tcBorders>
              <w:top w:val="nil"/>
              <w:left w:val="single" w:sz="4" w:space="0" w:color="auto"/>
              <w:bottom w:val="nil"/>
              <w:right w:val="single" w:sz="4" w:space="0" w:color="auto"/>
            </w:tcBorders>
          </w:tcPr>
          <w:p w14:paraId="14E2C364" w14:textId="77777777" w:rsidR="003C76D3" w:rsidRPr="007275DF" w:rsidRDefault="003C76D3" w:rsidP="003C76D3">
            <w:pPr>
              <w:pStyle w:val="TAC"/>
            </w:pPr>
          </w:p>
        </w:tc>
        <w:tc>
          <w:tcPr>
            <w:tcW w:w="0" w:type="auto"/>
            <w:tcBorders>
              <w:left w:val="single" w:sz="4" w:space="0" w:color="auto"/>
              <w:right w:val="single" w:sz="4" w:space="0" w:color="auto"/>
            </w:tcBorders>
          </w:tcPr>
          <w:p w14:paraId="5A6E8EAC" w14:textId="77777777" w:rsidR="003C76D3" w:rsidRPr="007275DF" w:rsidRDefault="003C76D3" w:rsidP="003C76D3">
            <w:pPr>
              <w:pStyle w:val="TAC"/>
            </w:pPr>
            <w:r w:rsidRPr="007275DF">
              <w:t>3</w:t>
            </w:r>
          </w:p>
        </w:tc>
        <w:tc>
          <w:tcPr>
            <w:tcW w:w="1400" w:type="dxa"/>
            <w:gridSpan w:val="2"/>
            <w:tcBorders>
              <w:left w:val="single" w:sz="4" w:space="0" w:color="auto"/>
              <w:right w:val="single" w:sz="4" w:space="0" w:color="auto"/>
            </w:tcBorders>
          </w:tcPr>
          <w:p w14:paraId="5E6430ED" w14:textId="77777777" w:rsidR="003C76D3" w:rsidRPr="007275DF" w:rsidRDefault="003C76D3" w:rsidP="003C76D3">
            <w:pPr>
              <w:pStyle w:val="TAC"/>
            </w:pPr>
            <w:r w:rsidRPr="007275DF">
              <w:t>TDDConf.1.2</w:t>
            </w:r>
          </w:p>
        </w:tc>
        <w:tc>
          <w:tcPr>
            <w:tcW w:w="2186" w:type="dxa"/>
            <w:gridSpan w:val="3"/>
            <w:tcBorders>
              <w:left w:val="single" w:sz="4" w:space="0" w:color="auto"/>
              <w:right w:val="single" w:sz="4" w:space="0" w:color="auto"/>
            </w:tcBorders>
          </w:tcPr>
          <w:p w14:paraId="44B5E923" w14:textId="77777777" w:rsidR="003C76D3" w:rsidRPr="007275DF" w:rsidRDefault="003C76D3" w:rsidP="003C76D3">
            <w:pPr>
              <w:pStyle w:val="TAC"/>
            </w:pPr>
            <w:r w:rsidRPr="007275DF">
              <w:t>TDDConf.1.1.CCA</w:t>
            </w:r>
          </w:p>
        </w:tc>
      </w:tr>
      <w:tr w:rsidR="003C76D3" w:rsidRPr="007275DF" w14:paraId="6EA4350C" w14:textId="77777777" w:rsidTr="003C76D3">
        <w:trPr>
          <w:jc w:val="center"/>
        </w:trPr>
        <w:tc>
          <w:tcPr>
            <w:tcW w:w="0" w:type="auto"/>
            <w:gridSpan w:val="2"/>
            <w:vMerge w:val="restart"/>
            <w:tcBorders>
              <w:top w:val="single" w:sz="4" w:space="0" w:color="auto"/>
              <w:left w:val="single" w:sz="4" w:space="0" w:color="auto"/>
              <w:right w:val="single" w:sz="4" w:space="0" w:color="auto"/>
            </w:tcBorders>
          </w:tcPr>
          <w:p w14:paraId="3585949F" w14:textId="77777777" w:rsidR="003C76D3" w:rsidRPr="007275DF" w:rsidRDefault="003C76D3" w:rsidP="003C76D3">
            <w:pPr>
              <w:pStyle w:val="TAL"/>
            </w:pPr>
            <w:r w:rsidRPr="007275DF">
              <w:t>BW</w:t>
            </w:r>
            <w:r w:rsidRPr="007275DF">
              <w:rPr>
                <w:vertAlign w:val="subscript"/>
              </w:rPr>
              <w:t>channel</w:t>
            </w:r>
          </w:p>
        </w:tc>
        <w:tc>
          <w:tcPr>
            <w:tcW w:w="0" w:type="auto"/>
            <w:tcBorders>
              <w:top w:val="nil"/>
              <w:left w:val="single" w:sz="4" w:space="0" w:color="auto"/>
              <w:bottom w:val="nil"/>
              <w:right w:val="single" w:sz="4" w:space="0" w:color="auto"/>
            </w:tcBorders>
          </w:tcPr>
          <w:p w14:paraId="60A37AE4"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7AAE6294" w14:textId="77777777" w:rsidR="003C76D3" w:rsidRPr="007275DF" w:rsidRDefault="003C76D3" w:rsidP="003C76D3">
            <w:pPr>
              <w:pStyle w:val="TAC"/>
              <w:rPr>
                <w:szCs w:val="18"/>
              </w:rPr>
            </w:pPr>
            <w:r w:rsidRPr="007275DF">
              <w:rPr>
                <w:szCs w:val="18"/>
              </w:rPr>
              <w:t>1</w:t>
            </w:r>
          </w:p>
        </w:tc>
        <w:tc>
          <w:tcPr>
            <w:tcW w:w="0" w:type="auto"/>
            <w:gridSpan w:val="2"/>
            <w:tcBorders>
              <w:left w:val="single" w:sz="4" w:space="0" w:color="auto"/>
              <w:bottom w:val="single" w:sz="4" w:space="0" w:color="auto"/>
              <w:right w:val="single" w:sz="4" w:space="0" w:color="auto"/>
            </w:tcBorders>
          </w:tcPr>
          <w:p w14:paraId="0F08BB3C" w14:textId="77777777" w:rsidR="003C76D3" w:rsidRPr="007275DF" w:rsidRDefault="003C76D3" w:rsidP="003C76D3">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c>
          <w:tcPr>
            <w:tcW w:w="0" w:type="auto"/>
            <w:gridSpan w:val="3"/>
            <w:tcBorders>
              <w:left w:val="single" w:sz="4" w:space="0" w:color="auto"/>
              <w:bottom w:val="single" w:sz="4" w:space="0" w:color="auto"/>
              <w:right w:val="single" w:sz="4" w:space="0" w:color="auto"/>
            </w:tcBorders>
          </w:tcPr>
          <w:p w14:paraId="5D039CD3"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3C76D3" w:rsidRPr="007275DF" w14:paraId="7C81B20D" w14:textId="77777777" w:rsidTr="003C76D3">
        <w:trPr>
          <w:jc w:val="center"/>
        </w:trPr>
        <w:tc>
          <w:tcPr>
            <w:tcW w:w="0" w:type="auto"/>
            <w:gridSpan w:val="2"/>
            <w:vMerge/>
            <w:tcBorders>
              <w:left w:val="single" w:sz="4" w:space="0" w:color="auto"/>
              <w:right w:val="single" w:sz="4" w:space="0" w:color="auto"/>
            </w:tcBorders>
          </w:tcPr>
          <w:p w14:paraId="2C940ADE" w14:textId="77777777" w:rsidR="003C76D3" w:rsidRPr="007275DF" w:rsidRDefault="003C76D3" w:rsidP="003C76D3">
            <w:pPr>
              <w:pStyle w:val="TAL"/>
            </w:pPr>
          </w:p>
        </w:tc>
        <w:tc>
          <w:tcPr>
            <w:tcW w:w="0" w:type="auto"/>
            <w:tcBorders>
              <w:top w:val="nil"/>
              <w:left w:val="single" w:sz="4" w:space="0" w:color="auto"/>
              <w:bottom w:val="nil"/>
              <w:right w:val="single" w:sz="4" w:space="0" w:color="auto"/>
            </w:tcBorders>
          </w:tcPr>
          <w:p w14:paraId="4671A3B7"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10A27EBF" w14:textId="77777777" w:rsidR="003C76D3" w:rsidRPr="007275DF" w:rsidRDefault="003C76D3" w:rsidP="003C76D3">
            <w:pPr>
              <w:pStyle w:val="TAC"/>
              <w:rPr>
                <w:szCs w:val="18"/>
              </w:rPr>
            </w:pPr>
            <w:r w:rsidRPr="007275DF">
              <w:rPr>
                <w:szCs w:val="18"/>
              </w:rPr>
              <w:t>2</w:t>
            </w:r>
          </w:p>
        </w:tc>
        <w:tc>
          <w:tcPr>
            <w:tcW w:w="0" w:type="auto"/>
            <w:gridSpan w:val="2"/>
            <w:tcBorders>
              <w:left w:val="single" w:sz="4" w:space="0" w:color="auto"/>
              <w:bottom w:val="single" w:sz="4" w:space="0" w:color="auto"/>
              <w:right w:val="single" w:sz="4" w:space="0" w:color="auto"/>
            </w:tcBorders>
          </w:tcPr>
          <w:p w14:paraId="44E52201" w14:textId="77777777" w:rsidR="003C76D3" w:rsidRPr="007275DF" w:rsidRDefault="003C76D3" w:rsidP="003C76D3">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c>
          <w:tcPr>
            <w:tcW w:w="0" w:type="auto"/>
            <w:gridSpan w:val="3"/>
            <w:tcBorders>
              <w:left w:val="single" w:sz="4" w:space="0" w:color="auto"/>
              <w:bottom w:val="single" w:sz="4" w:space="0" w:color="auto"/>
              <w:right w:val="single" w:sz="4" w:space="0" w:color="auto"/>
            </w:tcBorders>
          </w:tcPr>
          <w:p w14:paraId="2556582E"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3C76D3" w:rsidRPr="007275DF" w14:paraId="7D02E543" w14:textId="77777777" w:rsidTr="003C76D3">
        <w:trPr>
          <w:jc w:val="center"/>
        </w:trPr>
        <w:tc>
          <w:tcPr>
            <w:tcW w:w="0" w:type="auto"/>
            <w:gridSpan w:val="2"/>
            <w:vMerge/>
            <w:tcBorders>
              <w:left w:val="single" w:sz="4" w:space="0" w:color="auto"/>
              <w:bottom w:val="single" w:sz="4" w:space="0" w:color="auto"/>
              <w:right w:val="single" w:sz="4" w:space="0" w:color="auto"/>
            </w:tcBorders>
          </w:tcPr>
          <w:p w14:paraId="169898A8" w14:textId="77777777" w:rsidR="003C76D3" w:rsidRPr="007275DF" w:rsidRDefault="003C76D3" w:rsidP="003C76D3">
            <w:pPr>
              <w:pStyle w:val="TAL"/>
            </w:pPr>
          </w:p>
        </w:tc>
        <w:tc>
          <w:tcPr>
            <w:tcW w:w="0" w:type="auto"/>
            <w:tcBorders>
              <w:top w:val="nil"/>
              <w:left w:val="single" w:sz="4" w:space="0" w:color="auto"/>
              <w:bottom w:val="nil"/>
              <w:right w:val="single" w:sz="4" w:space="0" w:color="auto"/>
            </w:tcBorders>
          </w:tcPr>
          <w:p w14:paraId="7725294A"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67ADE7ED" w14:textId="77777777" w:rsidR="003C76D3" w:rsidRPr="007275DF" w:rsidRDefault="003C76D3" w:rsidP="003C76D3">
            <w:pPr>
              <w:pStyle w:val="TAC"/>
              <w:rPr>
                <w:szCs w:val="18"/>
              </w:rPr>
            </w:pPr>
            <w:r w:rsidRPr="007275DF">
              <w:rPr>
                <w:szCs w:val="18"/>
              </w:rPr>
              <w:t>3</w:t>
            </w:r>
          </w:p>
        </w:tc>
        <w:tc>
          <w:tcPr>
            <w:tcW w:w="0" w:type="auto"/>
            <w:gridSpan w:val="2"/>
            <w:tcBorders>
              <w:left w:val="single" w:sz="4" w:space="0" w:color="auto"/>
              <w:bottom w:val="single" w:sz="4" w:space="0" w:color="auto"/>
              <w:right w:val="single" w:sz="4" w:space="0" w:color="auto"/>
            </w:tcBorders>
          </w:tcPr>
          <w:p w14:paraId="15A76C9B" w14:textId="77777777" w:rsidR="003C76D3" w:rsidRPr="007275DF" w:rsidRDefault="003C76D3" w:rsidP="003C76D3">
            <w:pPr>
              <w:pStyle w:val="TAC"/>
              <w:rPr>
                <w:szCs w:val="18"/>
              </w:rPr>
            </w:pPr>
            <w:r w:rsidRPr="007275DF">
              <w:t xml:space="preserve">40: </w:t>
            </w:r>
            <w:r w:rsidRPr="007275DF">
              <w:rPr>
                <w:rFonts w:cs="Arial"/>
              </w:rPr>
              <w:t>N</w:t>
            </w:r>
            <w:r w:rsidRPr="007275DF">
              <w:rPr>
                <w:rFonts w:cs="Arial"/>
                <w:vertAlign w:val="subscript"/>
              </w:rPr>
              <w:t>RB,c</w:t>
            </w:r>
            <w:r w:rsidRPr="007275DF">
              <w:rPr>
                <w:rFonts w:cs="Arial"/>
              </w:rPr>
              <w:t xml:space="preserve"> = 106</w:t>
            </w:r>
          </w:p>
        </w:tc>
        <w:tc>
          <w:tcPr>
            <w:tcW w:w="0" w:type="auto"/>
            <w:gridSpan w:val="3"/>
            <w:tcBorders>
              <w:left w:val="single" w:sz="4" w:space="0" w:color="auto"/>
              <w:bottom w:val="single" w:sz="4" w:space="0" w:color="auto"/>
              <w:right w:val="single" w:sz="4" w:space="0" w:color="auto"/>
            </w:tcBorders>
          </w:tcPr>
          <w:p w14:paraId="52FE334D"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3C76D3" w:rsidRPr="007275DF" w14:paraId="6D41BB54" w14:textId="77777777" w:rsidTr="003C76D3">
        <w:trPr>
          <w:jc w:val="center"/>
        </w:trPr>
        <w:tc>
          <w:tcPr>
            <w:tcW w:w="0" w:type="auto"/>
            <w:gridSpan w:val="2"/>
            <w:vMerge w:val="restart"/>
            <w:tcBorders>
              <w:top w:val="single" w:sz="4" w:space="0" w:color="auto"/>
              <w:left w:val="single" w:sz="4" w:space="0" w:color="auto"/>
              <w:right w:val="single" w:sz="4" w:space="0" w:color="auto"/>
            </w:tcBorders>
          </w:tcPr>
          <w:p w14:paraId="732248CD" w14:textId="77777777" w:rsidR="003C76D3" w:rsidRPr="007275DF" w:rsidRDefault="003C76D3" w:rsidP="003C76D3">
            <w:pPr>
              <w:pStyle w:val="TAL"/>
            </w:pPr>
            <w:r w:rsidRPr="007275DF">
              <w:t>BWP BW</w:t>
            </w:r>
          </w:p>
        </w:tc>
        <w:tc>
          <w:tcPr>
            <w:tcW w:w="0" w:type="auto"/>
            <w:tcBorders>
              <w:top w:val="nil"/>
              <w:left w:val="single" w:sz="4" w:space="0" w:color="auto"/>
              <w:bottom w:val="nil"/>
              <w:right w:val="single" w:sz="4" w:space="0" w:color="auto"/>
            </w:tcBorders>
          </w:tcPr>
          <w:p w14:paraId="054FDE48"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640F22BB" w14:textId="77777777" w:rsidR="003C76D3" w:rsidRPr="007275DF" w:rsidRDefault="003C76D3" w:rsidP="003C76D3">
            <w:pPr>
              <w:pStyle w:val="TAC"/>
              <w:rPr>
                <w:szCs w:val="18"/>
              </w:rPr>
            </w:pPr>
            <w:r w:rsidRPr="007275DF">
              <w:rPr>
                <w:szCs w:val="18"/>
              </w:rPr>
              <w:t>1</w:t>
            </w:r>
          </w:p>
        </w:tc>
        <w:tc>
          <w:tcPr>
            <w:tcW w:w="0" w:type="auto"/>
            <w:gridSpan w:val="2"/>
            <w:tcBorders>
              <w:left w:val="single" w:sz="4" w:space="0" w:color="auto"/>
              <w:bottom w:val="single" w:sz="4" w:space="0" w:color="auto"/>
              <w:right w:val="single" w:sz="4" w:space="0" w:color="auto"/>
            </w:tcBorders>
          </w:tcPr>
          <w:p w14:paraId="33B45114" w14:textId="77777777" w:rsidR="003C76D3" w:rsidRPr="007275DF" w:rsidRDefault="003C76D3" w:rsidP="003C76D3">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c>
          <w:tcPr>
            <w:tcW w:w="0" w:type="auto"/>
            <w:gridSpan w:val="3"/>
            <w:tcBorders>
              <w:left w:val="single" w:sz="4" w:space="0" w:color="auto"/>
              <w:bottom w:val="single" w:sz="4" w:space="0" w:color="auto"/>
              <w:right w:val="single" w:sz="4" w:space="0" w:color="auto"/>
            </w:tcBorders>
          </w:tcPr>
          <w:p w14:paraId="27972A62"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3C76D3" w:rsidRPr="007275DF" w14:paraId="32742C71" w14:textId="77777777" w:rsidTr="003C76D3">
        <w:trPr>
          <w:jc w:val="center"/>
        </w:trPr>
        <w:tc>
          <w:tcPr>
            <w:tcW w:w="0" w:type="auto"/>
            <w:gridSpan w:val="2"/>
            <w:vMerge/>
            <w:tcBorders>
              <w:left w:val="single" w:sz="4" w:space="0" w:color="auto"/>
              <w:right w:val="single" w:sz="4" w:space="0" w:color="auto"/>
            </w:tcBorders>
          </w:tcPr>
          <w:p w14:paraId="0DBC7B88" w14:textId="77777777" w:rsidR="003C76D3" w:rsidRPr="007275DF" w:rsidRDefault="003C76D3" w:rsidP="003C76D3">
            <w:pPr>
              <w:pStyle w:val="TAL"/>
            </w:pPr>
          </w:p>
        </w:tc>
        <w:tc>
          <w:tcPr>
            <w:tcW w:w="0" w:type="auto"/>
            <w:tcBorders>
              <w:top w:val="nil"/>
              <w:left w:val="single" w:sz="4" w:space="0" w:color="auto"/>
              <w:bottom w:val="nil"/>
              <w:right w:val="single" w:sz="4" w:space="0" w:color="auto"/>
            </w:tcBorders>
          </w:tcPr>
          <w:p w14:paraId="12DBC72F"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14750116" w14:textId="77777777" w:rsidR="003C76D3" w:rsidRPr="007275DF" w:rsidRDefault="003C76D3" w:rsidP="003C76D3">
            <w:pPr>
              <w:pStyle w:val="TAC"/>
              <w:rPr>
                <w:szCs w:val="18"/>
              </w:rPr>
            </w:pPr>
            <w:r w:rsidRPr="007275DF">
              <w:rPr>
                <w:szCs w:val="18"/>
              </w:rPr>
              <w:t>2</w:t>
            </w:r>
          </w:p>
        </w:tc>
        <w:tc>
          <w:tcPr>
            <w:tcW w:w="0" w:type="auto"/>
            <w:gridSpan w:val="2"/>
            <w:tcBorders>
              <w:left w:val="single" w:sz="4" w:space="0" w:color="auto"/>
              <w:bottom w:val="single" w:sz="4" w:space="0" w:color="auto"/>
              <w:right w:val="single" w:sz="4" w:space="0" w:color="auto"/>
            </w:tcBorders>
          </w:tcPr>
          <w:p w14:paraId="67B76682" w14:textId="77777777" w:rsidR="003C76D3" w:rsidRPr="007275DF" w:rsidRDefault="003C76D3" w:rsidP="003C76D3">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c>
          <w:tcPr>
            <w:tcW w:w="0" w:type="auto"/>
            <w:gridSpan w:val="3"/>
            <w:tcBorders>
              <w:left w:val="single" w:sz="4" w:space="0" w:color="auto"/>
              <w:bottom w:val="single" w:sz="4" w:space="0" w:color="auto"/>
              <w:right w:val="single" w:sz="4" w:space="0" w:color="auto"/>
            </w:tcBorders>
          </w:tcPr>
          <w:p w14:paraId="01E467F1"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3C76D3" w:rsidRPr="007275DF" w14:paraId="3F9BBB16" w14:textId="77777777" w:rsidTr="003C76D3">
        <w:trPr>
          <w:jc w:val="center"/>
        </w:trPr>
        <w:tc>
          <w:tcPr>
            <w:tcW w:w="0" w:type="auto"/>
            <w:gridSpan w:val="2"/>
            <w:vMerge/>
            <w:tcBorders>
              <w:left w:val="single" w:sz="4" w:space="0" w:color="auto"/>
              <w:bottom w:val="single" w:sz="4" w:space="0" w:color="auto"/>
              <w:right w:val="single" w:sz="4" w:space="0" w:color="auto"/>
            </w:tcBorders>
          </w:tcPr>
          <w:p w14:paraId="2DD9C51E" w14:textId="77777777" w:rsidR="003C76D3" w:rsidRPr="007275DF" w:rsidRDefault="003C76D3" w:rsidP="003C76D3">
            <w:pPr>
              <w:pStyle w:val="TAL"/>
            </w:pPr>
          </w:p>
        </w:tc>
        <w:tc>
          <w:tcPr>
            <w:tcW w:w="0" w:type="auto"/>
            <w:tcBorders>
              <w:top w:val="nil"/>
              <w:left w:val="single" w:sz="4" w:space="0" w:color="auto"/>
              <w:bottom w:val="nil"/>
              <w:right w:val="single" w:sz="4" w:space="0" w:color="auto"/>
            </w:tcBorders>
          </w:tcPr>
          <w:p w14:paraId="166BE71E"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448E2DDC" w14:textId="77777777" w:rsidR="003C76D3" w:rsidRPr="007275DF" w:rsidRDefault="003C76D3" w:rsidP="003C76D3">
            <w:pPr>
              <w:pStyle w:val="TAC"/>
              <w:rPr>
                <w:szCs w:val="18"/>
              </w:rPr>
            </w:pPr>
            <w:r w:rsidRPr="007275DF">
              <w:rPr>
                <w:szCs w:val="18"/>
              </w:rPr>
              <w:t>3</w:t>
            </w:r>
          </w:p>
        </w:tc>
        <w:tc>
          <w:tcPr>
            <w:tcW w:w="0" w:type="auto"/>
            <w:gridSpan w:val="2"/>
            <w:tcBorders>
              <w:left w:val="single" w:sz="4" w:space="0" w:color="auto"/>
              <w:bottom w:val="single" w:sz="4" w:space="0" w:color="auto"/>
              <w:right w:val="single" w:sz="4" w:space="0" w:color="auto"/>
            </w:tcBorders>
          </w:tcPr>
          <w:p w14:paraId="1D822119" w14:textId="77777777" w:rsidR="003C76D3" w:rsidRPr="007275DF" w:rsidRDefault="003C76D3" w:rsidP="003C76D3">
            <w:pPr>
              <w:pStyle w:val="TAC"/>
              <w:rPr>
                <w:szCs w:val="18"/>
              </w:rPr>
            </w:pPr>
            <w:r w:rsidRPr="007275DF">
              <w:t xml:space="preserve">40: </w:t>
            </w:r>
            <w:r w:rsidRPr="007275DF">
              <w:rPr>
                <w:rFonts w:cs="Arial"/>
              </w:rPr>
              <w:t>N</w:t>
            </w:r>
            <w:r w:rsidRPr="007275DF">
              <w:rPr>
                <w:rFonts w:cs="Arial"/>
                <w:vertAlign w:val="subscript"/>
              </w:rPr>
              <w:t>RB,c</w:t>
            </w:r>
            <w:r w:rsidRPr="007275DF">
              <w:rPr>
                <w:rFonts w:cs="Arial"/>
              </w:rPr>
              <w:t xml:space="preserve"> = 106</w:t>
            </w:r>
          </w:p>
        </w:tc>
        <w:tc>
          <w:tcPr>
            <w:tcW w:w="0" w:type="auto"/>
            <w:gridSpan w:val="3"/>
            <w:tcBorders>
              <w:left w:val="single" w:sz="4" w:space="0" w:color="auto"/>
              <w:bottom w:val="single" w:sz="4" w:space="0" w:color="auto"/>
              <w:right w:val="single" w:sz="4" w:space="0" w:color="auto"/>
            </w:tcBorders>
          </w:tcPr>
          <w:p w14:paraId="243C7D32"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3C76D3" w:rsidRPr="007275DF" w14:paraId="3A69B952" w14:textId="77777777" w:rsidTr="003C76D3">
        <w:trPr>
          <w:jc w:val="center"/>
        </w:trPr>
        <w:tc>
          <w:tcPr>
            <w:tcW w:w="0" w:type="auto"/>
            <w:gridSpan w:val="2"/>
            <w:tcBorders>
              <w:left w:val="single" w:sz="4" w:space="0" w:color="auto"/>
              <w:bottom w:val="single" w:sz="4" w:space="0" w:color="auto"/>
              <w:right w:val="single" w:sz="4" w:space="0" w:color="auto"/>
            </w:tcBorders>
          </w:tcPr>
          <w:p w14:paraId="5464FF40" w14:textId="77777777" w:rsidR="003C76D3" w:rsidRPr="007275DF" w:rsidRDefault="003C76D3" w:rsidP="003C76D3">
            <w:pPr>
              <w:pStyle w:val="TAL"/>
            </w:pPr>
            <w:r w:rsidRPr="007275DF">
              <w:t>DRX Cycle</w:t>
            </w:r>
          </w:p>
        </w:tc>
        <w:tc>
          <w:tcPr>
            <w:tcW w:w="0" w:type="auto"/>
            <w:tcBorders>
              <w:left w:val="single" w:sz="4" w:space="0" w:color="auto"/>
              <w:bottom w:val="single" w:sz="4" w:space="0" w:color="auto"/>
              <w:right w:val="single" w:sz="4" w:space="0" w:color="auto"/>
            </w:tcBorders>
          </w:tcPr>
          <w:p w14:paraId="41A1264C" w14:textId="77777777" w:rsidR="003C76D3" w:rsidRPr="007275DF" w:rsidRDefault="003C76D3" w:rsidP="003C76D3">
            <w:pPr>
              <w:pStyle w:val="TAC"/>
            </w:pPr>
            <w:r w:rsidRPr="007275DF">
              <w:t>ms</w:t>
            </w:r>
          </w:p>
        </w:tc>
        <w:tc>
          <w:tcPr>
            <w:tcW w:w="0" w:type="auto"/>
            <w:tcBorders>
              <w:left w:val="single" w:sz="4" w:space="0" w:color="auto"/>
              <w:bottom w:val="single" w:sz="4" w:space="0" w:color="auto"/>
              <w:right w:val="single" w:sz="4" w:space="0" w:color="auto"/>
            </w:tcBorders>
          </w:tcPr>
          <w:p w14:paraId="5E470899" w14:textId="77777777" w:rsidR="003C76D3" w:rsidRPr="007275DF" w:rsidRDefault="003C76D3" w:rsidP="003C76D3">
            <w:pPr>
              <w:pStyle w:val="TAC"/>
            </w:pPr>
          </w:p>
        </w:tc>
        <w:tc>
          <w:tcPr>
            <w:tcW w:w="0" w:type="auto"/>
            <w:gridSpan w:val="5"/>
            <w:tcBorders>
              <w:left w:val="single" w:sz="4" w:space="0" w:color="auto"/>
              <w:bottom w:val="single" w:sz="4" w:space="0" w:color="auto"/>
              <w:right w:val="single" w:sz="4" w:space="0" w:color="auto"/>
            </w:tcBorders>
          </w:tcPr>
          <w:p w14:paraId="6621D15D" w14:textId="77777777" w:rsidR="003C76D3" w:rsidRPr="007275DF" w:rsidRDefault="003C76D3" w:rsidP="003C76D3">
            <w:pPr>
              <w:pStyle w:val="TAC"/>
            </w:pPr>
            <w:r w:rsidRPr="007275DF">
              <w:t>Not Applicable</w:t>
            </w:r>
          </w:p>
        </w:tc>
      </w:tr>
      <w:tr w:rsidR="003C76D3" w:rsidRPr="007275DF" w14:paraId="7492E394" w14:textId="77777777" w:rsidTr="003C76D3">
        <w:trPr>
          <w:jc w:val="center"/>
        </w:trPr>
        <w:tc>
          <w:tcPr>
            <w:tcW w:w="0" w:type="auto"/>
            <w:gridSpan w:val="2"/>
            <w:vMerge w:val="restart"/>
            <w:tcBorders>
              <w:top w:val="single" w:sz="4" w:space="0" w:color="auto"/>
              <w:left w:val="single" w:sz="4" w:space="0" w:color="auto"/>
              <w:right w:val="single" w:sz="4" w:space="0" w:color="auto"/>
            </w:tcBorders>
          </w:tcPr>
          <w:p w14:paraId="04F76525" w14:textId="77777777" w:rsidR="003C76D3" w:rsidRPr="007275DF" w:rsidRDefault="003C76D3" w:rsidP="003C76D3">
            <w:pPr>
              <w:pStyle w:val="TAL"/>
            </w:pPr>
            <w:r w:rsidRPr="007275DF">
              <w:rPr>
                <w:rFonts w:cs="Arial"/>
              </w:rPr>
              <w:t>PDSCH Reference</w:t>
            </w:r>
          </w:p>
        </w:tc>
        <w:tc>
          <w:tcPr>
            <w:tcW w:w="0" w:type="auto"/>
            <w:tcBorders>
              <w:top w:val="nil"/>
              <w:left w:val="single" w:sz="4" w:space="0" w:color="auto"/>
              <w:bottom w:val="nil"/>
              <w:right w:val="single" w:sz="4" w:space="0" w:color="auto"/>
            </w:tcBorders>
          </w:tcPr>
          <w:p w14:paraId="21EFF491"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0D861407" w14:textId="77777777" w:rsidR="003C76D3" w:rsidRPr="007275DF" w:rsidRDefault="003C76D3" w:rsidP="003C76D3">
            <w:pPr>
              <w:pStyle w:val="TAC"/>
              <w:rPr>
                <w:szCs w:val="18"/>
                <w:lang w:eastAsia="zh-CN"/>
              </w:rPr>
            </w:pPr>
            <w:r w:rsidRPr="007275DF">
              <w:rPr>
                <w:szCs w:val="18"/>
                <w:lang w:eastAsia="zh-CN"/>
              </w:rPr>
              <w:t>1</w:t>
            </w:r>
          </w:p>
        </w:tc>
        <w:tc>
          <w:tcPr>
            <w:tcW w:w="0" w:type="auto"/>
            <w:gridSpan w:val="2"/>
            <w:tcBorders>
              <w:left w:val="single" w:sz="4" w:space="0" w:color="auto"/>
              <w:bottom w:val="single" w:sz="4" w:space="0" w:color="auto"/>
              <w:right w:val="single" w:sz="4" w:space="0" w:color="auto"/>
            </w:tcBorders>
          </w:tcPr>
          <w:p w14:paraId="6BBB109B" w14:textId="77777777" w:rsidR="003C76D3" w:rsidRPr="007275DF" w:rsidRDefault="003C76D3" w:rsidP="003C76D3">
            <w:pPr>
              <w:pStyle w:val="TAC"/>
              <w:rPr>
                <w:szCs w:val="18"/>
              </w:rPr>
            </w:pPr>
            <w:r w:rsidRPr="007275DF">
              <w:t>SR.1.1 FDD</w:t>
            </w:r>
          </w:p>
        </w:tc>
        <w:tc>
          <w:tcPr>
            <w:tcW w:w="0" w:type="auto"/>
            <w:gridSpan w:val="3"/>
            <w:tcBorders>
              <w:left w:val="single" w:sz="4" w:space="0" w:color="auto"/>
              <w:bottom w:val="single" w:sz="4" w:space="0" w:color="auto"/>
              <w:right w:val="single" w:sz="4" w:space="0" w:color="auto"/>
            </w:tcBorders>
          </w:tcPr>
          <w:p w14:paraId="0278EFC4" w14:textId="77777777" w:rsidR="003C76D3" w:rsidRPr="007275DF" w:rsidRDefault="003C76D3" w:rsidP="003C76D3">
            <w:pPr>
              <w:pStyle w:val="TAC"/>
              <w:rPr>
                <w:szCs w:val="18"/>
              </w:rPr>
            </w:pPr>
            <w:r w:rsidRPr="007275DF">
              <w:t>SR.1.1 CCA</w:t>
            </w:r>
            <w:r w:rsidRPr="007275DF">
              <w:rPr>
                <w:rFonts w:cs="Arial"/>
                <w:color w:val="000000"/>
                <w:szCs w:val="18"/>
                <w:shd w:val="clear" w:color="auto" w:fill="E1F2FA"/>
              </w:rPr>
              <w:t> </w:t>
            </w:r>
            <w:r w:rsidRPr="007275DF">
              <w:rPr>
                <w:szCs w:val="18"/>
              </w:rPr>
              <w:t xml:space="preserve"> </w:t>
            </w:r>
          </w:p>
        </w:tc>
      </w:tr>
      <w:tr w:rsidR="003C76D3" w:rsidRPr="007275DF" w14:paraId="676FCF6F" w14:textId="77777777" w:rsidTr="003C76D3">
        <w:trPr>
          <w:jc w:val="center"/>
        </w:trPr>
        <w:tc>
          <w:tcPr>
            <w:tcW w:w="0" w:type="auto"/>
            <w:gridSpan w:val="2"/>
            <w:vMerge/>
            <w:tcBorders>
              <w:left w:val="single" w:sz="4" w:space="0" w:color="auto"/>
              <w:right w:val="single" w:sz="4" w:space="0" w:color="auto"/>
            </w:tcBorders>
          </w:tcPr>
          <w:p w14:paraId="42319982" w14:textId="77777777" w:rsidR="003C76D3" w:rsidRPr="007275DF" w:rsidRDefault="003C76D3" w:rsidP="003C76D3">
            <w:pPr>
              <w:pStyle w:val="TAL"/>
            </w:pPr>
          </w:p>
        </w:tc>
        <w:tc>
          <w:tcPr>
            <w:tcW w:w="0" w:type="auto"/>
            <w:tcBorders>
              <w:top w:val="nil"/>
              <w:left w:val="single" w:sz="4" w:space="0" w:color="auto"/>
              <w:bottom w:val="nil"/>
              <w:right w:val="single" w:sz="4" w:space="0" w:color="auto"/>
            </w:tcBorders>
          </w:tcPr>
          <w:p w14:paraId="03DADAA2"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7E023A7C" w14:textId="77777777" w:rsidR="003C76D3" w:rsidRPr="007275DF" w:rsidRDefault="003C76D3" w:rsidP="003C76D3">
            <w:pPr>
              <w:pStyle w:val="TAC"/>
              <w:rPr>
                <w:szCs w:val="18"/>
                <w:lang w:eastAsia="zh-CN"/>
              </w:rPr>
            </w:pPr>
            <w:r w:rsidRPr="007275DF">
              <w:rPr>
                <w:szCs w:val="18"/>
                <w:lang w:eastAsia="zh-CN"/>
              </w:rPr>
              <w:t>2</w:t>
            </w:r>
          </w:p>
        </w:tc>
        <w:tc>
          <w:tcPr>
            <w:tcW w:w="0" w:type="auto"/>
            <w:gridSpan w:val="2"/>
            <w:tcBorders>
              <w:left w:val="single" w:sz="4" w:space="0" w:color="auto"/>
              <w:bottom w:val="single" w:sz="4" w:space="0" w:color="auto"/>
              <w:right w:val="single" w:sz="4" w:space="0" w:color="auto"/>
            </w:tcBorders>
          </w:tcPr>
          <w:p w14:paraId="368AABBF" w14:textId="77777777" w:rsidR="003C76D3" w:rsidRPr="007275DF" w:rsidRDefault="003C76D3" w:rsidP="003C76D3">
            <w:pPr>
              <w:pStyle w:val="TAC"/>
              <w:rPr>
                <w:szCs w:val="18"/>
                <w:lang w:eastAsia="zh-CN"/>
              </w:rPr>
            </w:pPr>
            <w:r w:rsidRPr="007275DF">
              <w:t>SR.1.1 TDD</w:t>
            </w:r>
          </w:p>
        </w:tc>
        <w:tc>
          <w:tcPr>
            <w:tcW w:w="0" w:type="auto"/>
            <w:gridSpan w:val="3"/>
            <w:tcBorders>
              <w:left w:val="single" w:sz="4" w:space="0" w:color="auto"/>
              <w:bottom w:val="single" w:sz="4" w:space="0" w:color="auto"/>
              <w:right w:val="single" w:sz="4" w:space="0" w:color="auto"/>
            </w:tcBorders>
          </w:tcPr>
          <w:p w14:paraId="00EB8C3E" w14:textId="77777777" w:rsidR="003C76D3" w:rsidRPr="007275DF" w:rsidRDefault="003C76D3" w:rsidP="003C76D3">
            <w:pPr>
              <w:pStyle w:val="TAC"/>
              <w:rPr>
                <w:szCs w:val="18"/>
                <w:lang w:eastAsia="zh-CN"/>
              </w:rPr>
            </w:pPr>
            <w:r w:rsidRPr="007275DF">
              <w:t>SR.1.1 CCA</w:t>
            </w:r>
            <w:r w:rsidRPr="007275DF">
              <w:rPr>
                <w:rFonts w:cs="Arial"/>
                <w:color w:val="000000"/>
                <w:szCs w:val="18"/>
                <w:shd w:val="clear" w:color="auto" w:fill="E1F2FA"/>
              </w:rPr>
              <w:t> </w:t>
            </w:r>
          </w:p>
        </w:tc>
      </w:tr>
      <w:tr w:rsidR="003C76D3" w:rsidRPr="007275DF" w14:paraId="149233ED" w14:textId="77777777" w:rsidTr="003C76D3">
        <w:trPr>
          <w:jc w:val="center"/>
        </w:trPr>
        <w:tc>
          <w:tcPr>
            <w:tcW w:w="0" w:type="auto"/>
            <w:gridSpan w:val="2"/>
            <w:vMerge/>
            <w:tcBorders>
              <w:left w:val="single" w:sz="4" w:space="0" w:color="auto"/>
              <w:bottom w:val="single" w:sz="4" w:space="0" w:color="auto"/>
              <w:right w:val="single" w:sz="4" w:space="0" w:color="auto"/>
            </w:tcBorders>
          </w:tcPr>
          <w:p w14:paraId="4775B5E8" w14:textId="77777777" w:rsidR="003C76D3" w:rsidRPr="007275DF" w:rsidRDefault="003C76D3" w:rsidP="003C76D3">
            <w:pPr>
              <w:pStyle w:val="TAL"/>
            </w:pPr>
          </w:p>
        </w:tc>
        <w:tc>
          <w:tcPr>
            <w:tcW w:w="0" w:type="auto"/>
            <w:tcBorders>
              <w:top w:val="nil"/>
              <w:left w:val="single" w:sz="4" w:space="0" w:color="auto"/>
              <w:bottom w:val="nil"/>
              <w:right w:val="single" w:sz="4" w:space="0" w:color="auto"/>
            </w:tcBorders>
          </w:tcPr>
          <w:p w14:paraId="09D06FC2"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1C5C1D3A" w14:textId="77777777" w:rsidR="003C76D3" w:rsidRPr="007275DF" w:rsidRDefault="003C76D3" w:rsidP="003C76D3">
            <w:pPr>
              <w:pStyle w:val="TAC"/>
              <w:rPr>
                <w:szCs w:val="18"/>
                <w:lang w:eastAsia="zh-CN"/>
              </w:rPr>
            </w:pPr>
            <w:r w:rsidRPr="007275DF">
              <w:rPr>
                <w:szCs w:val="18"/>
                <w:lang w:eastAsia="zh-CN"/>
              </w:rPr>
              <w:t>3</w:t>
            </w:r>
          </w:p>
        </w:tc>
        <w:tc>
          <w:tcPr>
            <w:tcW w:w="0" w:type="auto"/>
            <w:gridSpan w:val="2"/>
            <w:tcBorders>
              <w:left w:val="single" w:sz="4" w:space="0" w:color="auto"/>
              <w:bottom w:val="single" w:sz="4" w:space="0" w:color="auto"/>
              <w:right w:val="single" w:sz="4" w:space="0" w:color="auto"/>
            </w:tcBorders>
          </w:tcPr>
          <w:p w14:paraId="14D9F2F2" w14:textId="77777777" w:rsidR="003C76D3" w:rsidRPr="007275DF" w:rsidRDefault="003C76D3" w:rsidP="003C76D3">
            <w:pPr>
              <w:pStyle w:val="TAC"/>
              <w:rPr>
                <w:szCs w:val="18"/>
                <w:lang w:eastAsia="zh-CN"/>
              </w:rPr>
            </w:pPr>
            <w:r w:rsidRPr="007275DF">
              <w:t>SR.2.1 TDD</w:t>
            </w:r>
          </w:p>
        </w:tc>
        <w:tc>
          <w:tcPr>
            <w:tcW w:w="0" w:type="auto"/>
            <w:gridSpan w:val="3"/>
            <w:tcBorders>
              <w:left w:val="single" w:sz="4" w:space="0" w:color="auto"/>
              <w:bottom w:val="single" w:sz="4" w:space="0" w:color="auto"/>
              <w:right w:val="single" w:sz="4" w:space="0" w:color="auto"/>
            </w:tcBorders>
          </w:tcPr>
          <w:p w14:paraId="0849DC39" w14:textId="77777777" w:rsidR="003C76D3" w:rsidRPr="007275DF" w:rsidRDefault="003C76D3" w:rsidP="003C76D3">
            <w:pPr>
              <w:pStyle w:val="TAC"/>
              <w:rPr>
                <w:szCs w:val="18"/>
                <w:lang w:eastAsia="zh-CN"/>
              </w:rPr>
            </w:pPr>
            <w:r w:rsidRPr="007275DF">
              <w:t>SR.1.1 CCA</w:t>
            </w:r>
            <w:r w:rsidRPr="007275DF">
              <w:rPr>
                <w:rFonts w:cs="Arial"/>
                <w:color w:val="000000"/>
                <w:szCs w:val="18"/>
                <w:shd w:val="clear" w:color="auto" w:fill="E1F2FA"/>
              </w:rPr>
              <w:t> </w:t>
            </w:r>
          </w:p>
        </w:tc>
      </w:tr>
      <w:tr w:rsidR="003C76D3" w:rsidRPr="007275DF" w14:paraId="4F53EAEA" w14:textId="77777777" w:rsidTr="003C76D3">
        <w:trPr>
          <w:trHeight w:val="237"/>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47DECDEF" w14:textId="77777777" w:rsidR="003C76D3" w:rsidRPr="007275DF" w:rsidRDefault="003C76D3" w:rsidP="003C76D3">
            <w:pPr>
              <w:pStyle w:val="TAL"/>
              <w:rPr>
                <w:rFonts w:cs="v5.0.0"/>
              </w:rPr>
            </w:pPr>
            <w:r w:rsidRPr="007275DF">
              <w:rPr>
                <w:rFonts w:cs="v5.0.0"/>
              </w:rPr>
              <w:t>CORESET Reference Channel</w:t>
            </w:r>
          </w:p>
        </w:tc>
        <w:tc>
          <w:tcPr>
            <w:tcW w:w="0" w:type="auto"/>
            <w:tcBorders>
              <w:left w:val="single" w:sz="4" w:space="0" w:color="auto"/>
              <w:right w:val="single" w:sz="4" w:space="0" w:color="auto"/>
            </w:tcBorders>
          </w:tcPr>
          <w:p w14:paraId="498F2490" w14:textId="77777777" w:rsidR="003C76D3" w:rsidRPr="007275DF" w:rsidRDefault="003C76D3" w:rsidP="003C76D3">
            <w:pPr>
              <w:pStyle w:val="TAC"/>
            </w:pPr>
          </w:p>
        </w:tc>
        <w:tc>
          <w:tcPr>
            <w:tcW w:w="0" w:type="auto"/>
            <w:tcBorders>
              <w:left w:val="single" w:sz="4" w:space="0" w:color="auto"/>
              <w:right w:val="single" w:sz="4" w:space="0" w:color="auto"/>
            </w:tcBorders>
          </w:tcPr>
          <w:p w14:paraId="137A80E1" w14:textId="77777777" w:rsidR="003C76D3" w:rsidRPr="007275DF" w:rsidRDefault="003C76D3" w:rsidP="003C76D3">
            <w:pPr>
              <w:pStyle w:val="TAC"/>
              <w:rPr>
                <w:szCs w:val="18"/>
                <w:lang w:eastAsia="zh-CN"/>
              </w:rPr>
            </w:pPr>
            <w:r w:rsidRPr="007275DF">
              <w:rPr>
                <w:szCs w:val="18"/>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5DAF0609" w14:textId="77777777" w:rsidR="003C76D3" w:rsidRPr="007275DF" w:rsidRDefault="003C76D3" w:rsidP="003C76D3">
            <w:pPr>
              <w:pStyle w:val="TAC"/>
              <w:rPr>
                <w:szCs w:val="18"/>
              </w:rPr>
            </w:pPr>
            <w:r w:rsidRPr="007275DF">
              <w:t>CR.1.1 FDD</w:t>
            </w:r>
          </w:p>
        </w:tc>
        <w:tc>
          <w:tcPr>
            <w:tcW w:w="0" w:type="auto"/>
            <w:gridSpan w:val="3"/>
            <w:tcBorders>
              <w:top w:val="single" w:sz="4" w:space="0" w:color="auto"/>
              <w:left w:val="single" w:sz="4" w:space="0" w:color="auto"/>
              <w:bottom w:val="single" w:sz="4" w:space="0" w:color="auto"/>
              <w:right w:val="single" w:sz="4" w:space="0" w:color="auto"/>
            </w:tcBorders>
          </w:tcPr>
          <w:p w14:paraId="1E87805B" w14:textId="55F9C09F" w:rsidR="003C76D3" w:rsidRPr="007275DF" w:rsidRDefault="003C76D3" w:rsidP="003C76D3">
            <w:pPr>
              <w:pStyle w:val="TAC"/>
              <w:rPr>
                <w:szCs w:val="18"/>
              </w:rPr>
            </w:pPr>
            <w:ins w:id="181" w:author="Huawei" w:date="2021-08-04T09:13:00Z">
              <w:r w:rsidRPr="007275DF">
                <w:rPr>
                  <w:lang w:val="en-US"/>
                </w:rPr>
                <w:t>CR.1.1 CCA</w:t>
              </w:r>
            </w:ins>
            <w:del w:id="182" w:author="Huawei" w:date="2021-08-04T09:13:00Z">
              <w:r w:rsidRPr="007275DF" w:rsidDel="001A189A">
                <w:rPr>
                  <w:szCs w:val="18"/>
                  <w:lang w:eastAsia="zh-CN"/>
                </w:rPr>
                <w:delText>Table</w:delText>
              </w:r>
              <w:r w:rsidRPr="007275DF" w:rsidDel="001A189A">
                <w:rPr>
                  <w:szCs w:val="18"/>
                </w:rPr>
                <w:delText xml:space="preserve"> TBD</w:delText>
              </w:r>
            </w:del>
          </w:p>
        </w:tc>
      </w:tr>
      <w:tr w:rsidR="003C76D3" w:rsidRPr="007275DF" w14:paraId="708B75A2" w14:textId="77777777" w:rsidTr="003C76D3">
        <w:trPr>
          <w:trHeight w:val="237"/>
          <w:jc w:val="center"/>
        </w:trPr>
        <w:tc>
          <w:tcPr>
            <w:tcW w:w="0" w:type="auto"/>
            <w:gridSpan w:val="2"/>
            <w:vMerge/>
            <w:tcBorders>
              <w:left w:val="single" w:sz="4" w:space="0" w:color="auto"/>
              <w:right w:val="single" w:sz="4" w:space="0" w:color="auto"/>
            </w:tcBorders>
            <w:shd w:val="clear" w:color="auto" w:fill="auto"/>
          </w:tcPr>
          <w:p w14:paraId="6167F443" w14:textId="77777777" w:rsidR="003C76D3" w:rsidRPr="007275DF" w:rsidRDefault="003C76D3" w:rsidP="003C76D3">
            <w:pPr>
              <w:pStyle w:val="TAL"/>
            </w:pPr>
          </w:p>
        </w:tc>
        <w:tc>
          <w:tcPr>
            <w:tcW w:w="0" w:type="auto"/>
            <w:tcBorders>
              <w:left w:val="single" w:sz="4" w:space="0" w:color="auto"/>
              <w:right w:val="single" w:sz="4" w:space="0" w:color="auto"/>
            </w:tcBorders>
          </w:tcPr>
          <w:p w14:paraId="6C12A5B3" w14:textId="77777777" w:rsidR="003C76D3" w:rsidRPr="007275DF" w:rsidRDefault="003C76D3" w:rsidP="003C76D3">
            <w:pPr>
              <w:pStyle w:val="TAC"/>
            </w:pPr>
          </w:p>
        </w:tc>
        <w:tc>
          <w:tcPr>
            <w:tcW w:w="0" w:type="auto"/>
            <w:tcBorders>
              <w:left w:val="single" w:sz="4" w:space="0" w:color="auto"/>
              <w:right w:val="single" w:sz="4" w:space="0" w:color="auto"/>
            </w:tcBorders>
          </w:tcPr>
          <w:p w14:paraId="226BAB6E" w14:textId="77777777" w:rsidR="003C76D3" w:rsidRPr="007275DF" w:rsidRDefault="003C76D3" w:rsidP="003C76D3">
            <w:pPr>
              <w:pStyle w:val="TAC"/>
              <w:rPr>
                <w:szCs w:val="18"/>
                <w:lang w:eastAsia="zh-CN"/>
              </w:rPr>
            </w:pPr>
            <w:r w:rsidRPr="007275DF">
              <w:rPr>
                <w:szCs w:val="18"/>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79C67EA" w14:textId="77777777" w:rsidR="003C76D3" w:rsidRPr="007275DF" w:rsidRDefault="003C76D3" w:rsidP="003C76D3">
            <w:pPr>
              <w:pStyle w:val="TAC"/>
              <w:rPr>
                <w:szCs w:val="18"/>
                <w:lang w:eastAsia="zh-CN"/>
              </w:rPr>
            </w:pPr>
            <w:r w:rsidRPr="007275DF">
              <w:t>CR.1.1 TDD</w:t>
            </w:r>
          </w:p>
        </w:tc>
        <w:tc>
          <w:tcPr>
            <w:tcW w:w="0" w:type="auto"/>
            <w:gridSpan w:val="3"/>
            <w:tcBorders>
              <w:top w:val="single" w:sz="4" w:space="0" w:color="auto"/>
              <w:left w:val="single" w:sz="4" w:space="0" w:color="auto"/>
              <w:bottom w:val="single" w:sz="4" w:space="0" w:color="auto"/>
              <w:right w:val="single" w:sz="4" w:space="0" w:color="auto"/>
            </w:tcBorders>
          </w:tcPr>
          <w:p w14:paraId="664B4463" w14:textId="16406C2F" w:rsidR="003C76D3" w:rsidRPr="007275DF" w:rsidRDefault="003C76D3" w:rsidP="003C76D3">
            <w:pPr>
              <w:pStyle w:val="TAC"/>
              <w:rPr>
                <w:szCs w:val="18"/>
                <w:lang w:eastAsia="zh-CN"/>
              </w:rPr>
            </w:pPr>
            <w:ins w:id="183" w:author="Huawei" w:date="2021-08-04T09:13:00Z">
              <w:r w:rsidRPr="007275DF">
                <w:rPr>
                  <w:lang w:val="en-US"/>
                </w:rPr>
                <w:t>CR.1.1 CCA</w:t>
              </w:r>
            </w:ins>
            <w:del w:id="184" w:author="Huawei" w:date="2021-08-04T09:13:00Z">
              <w:r w:rsidRPr="007275DF" w:rsidDel="001A189A">
                <w:rPr>
                  <w:szCs w:val="18"/>
                  <w:lang w:eastAsia="zh-CN"/>
                </w:rPr>
                <w:delText>Table</w:delText>
              </w:r>
              <w:r w:rsidRPr="007275DF" w:rsidDel="001A189A">
                <w:rPr>
                  <w:szCs w:val="18"/>
                </w:rPr>
                <w:delText xml:space="preserve"> TBD</w:delText>
              </w:r>
            </w:del>
          </w:p>
        </w:tc>
      </w:tr>
      <w:tr w:rsidR="003C76D3" w:rsidRPr="007275DF" w14:paraId="59D7CC1F" w14:textId="77777777" w:rsidTr="003C76D3">
        <w:trPr>
          <w:trHeight w:val="237"/>
          <w:jc w:val="center"/>
        </w:trPr>
        <w:tc>
          <w:tcPr>
            <w:tcW w:w="0" w:type="auto"/>
            <w:gridSpan w:val="2"/>
            <w:vMerge/>
            <w:tcBorders>
              <w:left w:val="single" w:sz="4" w:space="0" w:color="auto"/>
              <w:right w:val="single" w:sz="4" w:space="0" w:color="auto"/>
            </w:tcBorders>
            <w:shd w:val="clear" w:color="auto" w:fill="auto"/>
          </w:tcPr>
          <w:p w14:paraId="312CC8BB" w14:textId="77777777" w:rsidR="003C76D3" w:rsidRPr="007275DF" w:rsidRDefault="003C76D3" w:rsidP="003C76D3">
            <w:pPr>
              <w:pStyle w:val="TAL"/>
            </w:pPr>
          </w:p>
        </w:tc>
        <w:tc>
          <w:tcPr>
            <w:tcW w:w="0" w:type="auto"/>
            <w:tcBorders>
              <w:left w:val="single" w:sz="4" w:space="0" w:color="auto"/>
              <w:right w:val="single" w:sz="4" w:space="0" w:color="auto"/>
            </w:tcBorders>
          </w:tcPr>
          <w:p w14:paraId="1E1D7199" w14:textId="77777777" w:rsidR="003C76D3" w:rsidRPr="007275DF" w:rsidRDefault="003C76D3" w:rsidP="003C76D3">
            <w:pPr>
              <w:pStyle w:val="TAC"/>
            </w:pPr>
          </w:p>
        </w:tc>
        <w:tc>
          <w:tcPr>
            <w:tcW w:w="0" w:type="auto"/>
            <w:tcBorders>
              <w:left w:val="single" w:sz="4" w:space="0" w:color="auto"/>
              <w:right w:val="single" w:sz="4" w:space="0" w:color="auto"/>
            </w:tcBorders>
          </w:tcPr>
          <w:p w14:paraId="6A9BAEE1" w14:textId="77777777" w:rsidR="003C76D3" w:rsidRPr="007275DF" w:rsidRDefault="003C76D3" w:rsidP="003C76D3">
            <w:pPr>
              <w:pStyle w:val="TAC"/>
              <w:rPr>
                <w:szCs w:val="18"/>
                <w:lang w:eastAsia="zh-CN"/>
              </w:rPr>
            </w:pPr>
            <w:r w:rsidRPr="007275DF">
              <w:rPr>
                <w:szCs w:val="18"/>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7190E5B2" w14:textId="77777777" w:rsidR="003C76D3" w:rsidRPr="007275DF" w:rsidRDefault="003C76D3" w:rsidP="003C76D3">
            <w:pPr>
              <w:pStyle w:val="TAC"/>
              <w:rPr>
                <w:szCs w:val="18"/>
                <w:lang w:eastAsia="zh-CN"/>
              </w:rPr>
            </w:pPr>
            <w:r w:rsidRPr="007275DF">
              <w:t>CR.2.1 TDD</w:t>
            </w:r>
          </w:p>
        </w:tc>
        <w:tc>
          <w:tcPr>
            <w:tcW w:w="0" w:type="auto"/>
            <w:gridSpan w:val="3"/>
            <w:tcBorders>
              <w:top w:val="single" w:sz="4" w:space="0" w:color="auto"/>
              <w:left w:val="single" w:sz="4" w:space="0" w:color="auto"/>
              <w:bottom w:val="single" w:sz="4" w:space="0" w:color="auto"/>
              <w:right w:val="single" w:sz="4" w:space="0" w:color="auto"/>
            </w:tcBorders>
          </w:tcPr>
          <w:p w14:paraId="5EC8D672" w14:textId="069CDE81" w:rsidR="003C76D3" w:rsidRPr="007275DF" w:rsidRDefault="003C76D3" w:rsidP="003C76D3">
            <w:pPr>
              <w:pStyle w:val="TAC"/>
              <w:rPr>
                <w:szCs w:val="18"/>
                <w:lang w:eastAsia="zh-CN"/>
              </w:rPr>
            </w:pPr>
            <w:ins w:id="185" w:author="Huawei" w:date="2021-08-04T09:13:00Z">
              <w:r w:rsidRPr="007275DF">
                <w:rPr>
                  <w:lang w:val="en-US"/>
                </w:rPr>
                <w:t>CR.1.1 CCA</w:t>
              </w:r>
            </w:ins>
            <w:del w:id="186" w:author="Huawei" w:date="2021-08-04T09:13:00Z">
              <w:r w:rsidRPr="007275DF" w:rsidDel="001A189A">
                <w:rPr>
                  <w:szCs w:val="18"/>
                  <w:lang w:eastAsia="zh-CN"/>
                </w:rPr>
                <w:delText>Table</w:delText>
              </w:r>
              <w:r w:rsidRPr="007275DF" w:rsidDel="001A189A">
                <w:rPr>
                  <w:szCs w:val="18"/>
                </w:rPr>
                <w:delText xml:space="preserve"> TBD</w:delText>
              </w:r>
            </w:del>
          </w:p>
        </w:tc>
      </w:tr>
      <w:tr w:rsidR="003C76D3" w:rsidRPr="007275DF" w14:paraId="6F59919B" w14:textId="77777777" w:rsidTr="003C76D3">
        <w:trPr>
          <w:trHeight w:val="237"/>
          <w:jc w:val="center"/>
          <w:ins w:id="187" w:author="Huawei" w:date="2021-08-04T09:12:00Z"/>
        </w:trPr>
        <w:tc>
          <w:tcPr>
            <w:tcW w:w="0" w:type="auto"/>
            <w:gridSpan w:val="2"/>
            <w:vMerge w:val="restart"/>
            <w:tcBorders>
              <w:left w:val="single" w:sz="4" w:space="0" w:color="auto"/>
              <w:right w:val="single" w:sz="4" w:space="0" w:color="auto"/>
            </w:tcBorders>
            <w:shd w:val="clear" w:color="auto" w:fill="auto"/>
          </w:tcPr>
          <w:p w14:paraId="16867892" w14:textId="058EA0BD" w:rsidR="003C76D3" w:rsidRPr="007275DF" w:rsidRDefault="003C76D3" w:rsidP="003C76D3">
            <w:pPr>
              <w:pStyle w:val="TAL"/>
              <w:rPr>
                <w:ins w:id="188" w:author="Huawei" w:date="2021-08-04T09:12:00Z"/>
              </w:rPr>
            </w:pPr>
            <w:ins w:id="189" w:author="Huawei" w:date="2021-08-04T09:12:00Z">
              <w:r w:rsidRPr="007275DF">
                <w:rPr>
                  <w:szCs w:val="18"/>
                  <w:lang w:eastAsia="zh-CN"/>
                </w:rPr>
                <w:t>Dedicated CORESET RMC configuration</w:t>
              </w:r>
            </w:ins>
          </w:p>
        </w:tc>
        <w:tc>
          <w:tcPr>
            <w:tcW w:w="0" w:type="auto"/>
            <w:tcBorders>
              <w:left w:val="single" w:sz="4" w:space="0" w:color="auto"/>
              <w:right w:val="single" w:sz="4" w:space="0" w:color="auto"/>
            </w:tcBorders>
          </w:tcPr>
          <w:p w14:paraId="3FCC2AB8" w14:textId="77777777" w:rsidR="003C76D3" w:rsidRPr="007275DF" w:rsidRDefault="003C76D3" w:rsidP="003C76D3">
            <w:pPr>
              <w:pStyle w:val="TAC"/>
              <w:rPr>
                <w:ins w:id="190" w:author="Huawei" w:date="2021-08-04T09:12:00Z"/>
              </w:rPr>
            </w:pPr>
          </w:p>
        </w:tc>
        <w:tc>
          <w:tcPr>
            <w:tcW w:w="0" w:type="auto"/>
            <w:tcBorders>
              <w:left w:val="single" w:sz="4" w:space="0" w:color="auto"/>
              <w:right w:val="single" w:sz="4" w:space="0" w:color="auto"/>
            </w:tcBorders>
          </w:tcPr>
          <w:p w14:paraId="168F98BB" w14:textId="4BB91F2B" w:rsidR="003C76D3" w:rsidRPr="007275DF" w:rsidRDefault="003C76D3" w:rsidP="003C76D3">
            <w:pPr>
              <w:pStyle w:val="TAC"/>
              <w:rPr>
                <w:ins w:id="191" w:author="Huawei" w:date="2021-08-04T09:12:00Z"/>
                <w:szCs w:val="18"/>
                <w:lang w:eastAsia="zh-CN"/>
              </w:rPr>
            </w:pPr>
            <w:ins w:id="192" w:author="Huawei" w:date="2021-08-04T09:12:00Z">
              <w:r w:rsidRPr="007275DF">
                <w:t>1</w:t>
              </w:r>
            </w:ins>
          </w:p>
        </w:tc>
        <w:tc>
          <w:tcPr>
            <w:tcW w:w="0" w:type="auto"/>
            <w:gridSpan w:val="2"/>
            <w:tcBorders>
              <w:top w:val="single" w:sz="4" w:space="0" w:color="auto"/>
              <w:left w:val="single" w:sz="4" w:space="0" w:color="auto"/>
              <w:bottom w:val="single" w:sz="4" w:space="0" w:color="auto"/>
              <w:right w:val="single" w:sz="4" w:space="0" w:color="auto"/>
            </w:tcBorders>
          </w:tcPr>
          <w:p w14:paraId="1DE30724" w14:textId="300FDB82" w:rsidR="003C76D3" w:rsidRPr="007275DF" w:rsidRDefault="003C76D3" w:rsidP="003C76D3">
            <w:pPr>
              <w:pStyle w:val="TAC"/>
              <w:rPr>
                <w:ins w:id="193" w:author="Huawei" w:date="2021-08-04T09:12:00Z"/>
              </w:rPr>
            </w:pPr>
            <w:ins w:id="194" w:author="Huawei" w:date="2021-08-04T09:13:00Z">
              <w:r w:rsidRPr="007275DF">
                <w:rPr>
                  <w:lang w:eastAsia="zh-CN"/>
                </w:rPr>
                <w:t>CCR.1.1 FDD</w:t>
              </w:r>
            </w:ins>
          </w:p>
        </w:tc>
        <w:tc>
          <w:tcPr>
            <w:tcW w:w="0" w:type="auto"/>
            <w:gridSpan w:val="3"/>
            <w:tcBorders>
              <w:top w:val="single" w:sz="4" w:space="0" w:color="auto"/>
              <w:left w:val="single" w:sz="4" w:space="0" w:color="auto"/>
              <w:bottom w:val="single" w:sz="4" w:space="0" w:color="auto"/>
              <w:right w:val="single" w:sz="4" w:space="0" w:color="auto"/>
            </w:tcBorders>
          </w:tcPr>
          <w:p w14:paraId="2995B550" w14:textId="1AEDE93E" w:rsidR="003C76D3" w:rsidRPr="007275DF" w:rsidRDefault="003C76D3" w:rsidP="003C76D3">
            <w:pPr>
              <w:pStyle w:val="TAC"/>
              <w:rPr>
                <w:ins w:id="195" w:author="Huawei" w:date="2021-08-04T09:12:00Z"/>
                <w:szCs w:val="18"/>
                <w:lang w:eastAsia="zh-CN"/>
              </w:rPr>
            </w:pPr>
            <w:ins w:id="196" w:author="Huawei" w:date="2021-08-04T09:12:00Z">
              <w:r w:rsidRPr="007275DF">
                <w:t>CCR.1.1 CCA</w:t>
              </w:r>
            </w:ins>
          </w:p>
        </w:tc>
      </w:tr>
      <w:tr w:rsidR="003C76D3" w:rsidRPr="007275DF" w14:paraId="6D47DA80" w14:textId="77777777" w:rsidTr="003C76D3">
        <w:trPr>
          <w:trHeight w:val="237"/>
          <w:jc w:val="center"/>
          <w:ins w:id="197" w:author="Huawei" w:date="2021-08-04T09:12:00Z"/>
        </w:trPr>
        <w:tc>
          <w:tcPr>
            <w:tcW w:w="0" w:type="auto"/>
            <w:gridSpan w:val="2"/>
            <w:vMerge/>
            <w:tcBorders>
              <w:left w:val="single" w:sz="4" w:space="0" w:color="auto"/>
              <w:right w:val="single" w:sz="4" w:space="0" w:color="auto"/>
            </w:tcBorders>
            <w:shd w:val="clear" w:color="auto" w:fill="auto"/>
          </w:tcPr>
          <w:p w14:paraId="00770F71" w14:textId="77777777" w:rsidR="003C76D3" w:rsidRPr="007275DF" w:rsidRDefault="003C76D3" w:rsidP="003C76D3">
            <w:pPr>
              <w:pStyle w:val="TAL"/>
              <w:rPr>
                <w:ins w:id="198" w:author="Huawei" w:date="2021-08-04T09:12:00Z"/>
              </w:rPr>
            </w:pPr>
          </w:p>
        </w:tc>
        <w:tc>
          <w:tcPr>
            <w:tcW w:w="0" w:type="auto"/>
            <w:tcBorders>
              <w:left w:val="single" w:sz="4" w:space="0" w:color="auto"/>
              <w:right w:val="single" w:sz="4" w:space="0" w:color="auto"/>
            </w:tcBorders>
          </w:tcPr>
          <w:p w14:paraId="72981E84" w14:textId="77777777" w:rsidR="003C76D3" w:rsidRPr="007275DF" w:rsidRDefault="003C76D3" w:rsidP="003C76D3">
            <w:pPr>
              <w:pStyle w:val="TAC"/>
              <w:rPr>
                <w:ins w:id="199" w:author="Huawei" w:date="2021-08-04T09:12:00Z"/>
              </w:rPr>
            </w:pPr>
          </w:p>
        </w:tc>
        <w:tc>
          <w:tcPr>
            <w:tcW w:w="0" w:type="auto"/>
            <w:tcBorders>
              <w:left w:val="single" w:sz="4" w:space="0" w:color="auto"/>
              <w:right w:val="single" w:sz="4" w:space="0" w:color="auto"/>
            </w:tcBorders>
          </w:tcPr>
          <w:p w14:paraId="50D79E32" w14:textId="56B62F6D" w:rsidR="003C76D3" w:rsidRPr="007275DF" w:rsidRDefault="003C76D3" w:rsidP="003C76D3">
            <w:pPr>
              <w:pStyle w:val="TAC"/>
              <w:rPr>
                <w:ins w:id="200" w:author="Huawei" w:date="2021-08-04T09:12:00Z"/>
                <w:szCs w:val="18"/>
                <w:lang w:eastAsia="zh-CN"/>
              </w:rPr>
            </w:pPr>
            <w:ins w:id="201" w:author="Huawei" w:date="2021-08-04T09:12:00Z">
              <w:r w:rsidRPr="007275DF">
                <w:t>2</w:t>
              </w:r>
            </w:ins>
          </w:p>
        </w:tc>
        <w:tc>
          <w:tcPr>
            <w:tcW w:w="0" w:type="auto"/>
            <w:gridSpan w:val="2"/>
            <w:tcBorders>
              <w:top w:val="single" w:sz="4" w:space="0" w:color="auto"/>
              <w:left w:val="single" w:sz="4" w:space="0" w:color="auto"/>
              <w:bottom w:val="single" w:sz="4" w:space="0" w:color="auto"/>
              <w:right w:val="single" w:sz="4" w:space="0" w:color="auto"/>
            </w:tcBorders>
          </w:tcPr>
          <w:p w14:paraId="7ADCCD49" w14:textId="1404E619" w:rsidR="003C76D3" w:rsidRPr="007275DF" w:rsidRDefault="003C76D3" w:rsidP="003C76D3">
            <w:pPr>
              <w:pStyle w:val="TAC"/>
              <w:rPr>
                <w:ins w:id="202" w:author="Huawei" w:date="2021-08-04T09:12:00Z"/>
              </w:rPr>
            </w:pPr>
            <w:ins w:id="203" w:author="Huawei" w:date="2021-08-04T09:13:00Z">
              <w:r w:rsidRPr="007275DF">
                <w:rPr>
                  <w:lang w:eastAsia="zh-CN"/>
                </w:rPr>
                <w:t>CCR.1.1 TDD</w:t>
              </w:r>
            </w:ins>
          </w:p>
        </w:tc>
        <w:tc>
          <w:tcPr>
            <w:tcW w:w="0" w:type="auto"/>
            <w:gridSpan w:val="3"/>
            <w:tcBorders>
              <w:top w:val="single" w:sz="4" w:space="0" w:color="auto"/>
              <w:left w:val="single" w:sz="4" w:space="0" w:color="auto"/>
              <w:bottom w:val="single" w:sz="4" w:space="0" w:color="auto"/>
              <w:right w:val="single" w:sz="4" w:space="0" w:color="auto"/>
            </w:tcBorders>
          </w:tcPr>
          <w:p w14:paraId="03BC63A8" w14:textId="57669EF9" w:rsidR="003C76D3" w:rsidRPr="007275DF" w:rsidRDefault="003C76D3" w:rsidP="003C76D3">
            <w:pPr>
              <w:pStyle w:val="TAC"/>
              <w:rPr>
                <w:ins w:id="204" w:author="Huawei" w:date="2021-08-04T09:12:00Z"/>
                <w:szCs w:val="18"/>
                <w:lang w:eastAsia="zh-CN"/>
              </w:rPr>
            </w:pPr>
            <w:ins w:id="205" w:author="Huawei" w:date="2021-08-04T09:12:00Z">
              <w:r w:rsidRPr="007275DF">
                <w:t>CCR.1.1 CCA</w:t>
              </w:r>
            </w:ins>
          </w:p>
        </w:tc>
      </w:tr>
      <w:tr w:rsidR="003C76D3" w:rsidRPr="007275DF" w14:paraId="297D9274" w14:textId="77777777" w:rsidTr="003C76D3">
        <w:trPr>
          <w:trHeight w:val="237"/>
          <w:jc w:val="center"/>
          <w:ins w:id="206" w:author="Huawei" w:date="2021-08-04T09:12:00Z"/>
        </w:trPr>
        <w:tc>
          <w:tcPr>
            <w:tcW w:w="0" w:type="auto"/>
            <w:gridSpan w:val="2"/>
            <w:vMerge/>
            <w:tcBorders>
              <w:left w:val="single" w:sz="4" w:space="0" w:color="auto"/>
              <w:right w:val="single" w:sz="4" w:space="0" w:color="auto"/>
            </w:tcBorders>
            <w:shd w:val="clear" w:color="auto" w:fill="auto"/>
          </w:tcPr>
          <w:p w14:paraId="1146B910" w14:textId="77777777" w:rsidR="003C76D3" w:rsidRPr="007275DF" w:rsidRDefault="003C76D3" w:rsidP="003C76D3">
            <w:pPr>
              <w:pStyle w:val="TAL"/>
              <w:rPr>
                <w:ins w:id="207" w:author="Huawei" w:date="2021-08-04T09:12:00Z"/>
              </w:rPr>
            </w:pPr>
          </w:p>
        </w:tc>
        <w:tc>
          <w:tcPr>
            <w:tcW w:w="0" w:type="auto"/>
            <w:tcBorders>
              <w:left w:val="single" w:sz="4" w:space="0" w:color="auto"/>
              <w:right w:val="single" w:sz="4" w:space="0" w:color="auto"/>
            </w:tcBorders>
          </w:tcPr>
          <w:p w14:paraId="61365B2D" w14:textId="77777777" w:rsidR="003C76D3" w:rsidRPr="007275DF" w:rsidRDefault="003C76D3" w:rsidP="003C76D3">
            <w:pPr>
              <w:pStyle w:val="TAC"/>
              <w:rPr>
                <w:ins w:id="208" w:author="Huawei" w:date="2021-08-04T09:12:00Z"/>
              </w:rPr>
            </w:pPr>
          </w:p>
        </w:tc>
        <w:tc>
          <w:tcPr>
            <w:tcW w:w="0" w:type="auto"/>
            <w:tcBorders>
              <w:left w:val="single" w:sz="4" w:space="0" w:color="auto"/>
              <w:right w:val="single" w:sz="4" w:space="0" w:color="auto"/>
            </w:tcBorders>
          </w:tcPr>
          <w:p w14:paraId="7D54A84F" w14:textId="7D89634C" w:rsidR="003C76D3" w:rsidRPr="007275DF" w:rsidRDefault="003C76D3" w:rsidP="003C76D3">
            <w:pPr>
              <w:pStyle w:val="TAC"/>
              <w:rPr>
                <w:ins w:id="209" w:author="Huawei" w:date="2021-08-04T09:12:00Z"/>
                <w:szCs w:val="18"/>
                <w:lang w:eastAsia="zh-CN"/>
              </w:rPr>
            </w:pPr>
            <w:ins w:id="210" w:author="Huawei" w:date="2021-08-04T09:12:00Z">
              <w:r w:rsidRPr="007275DF">
                <w:t>3</w:t>
              </w:r>
            </w:ins>
          </w:p>
        </w:tc>
        <w:tc>
          <w:tcPr>
            <w:tcW w:w="0" w:type="auto"/>
            <w:gridSpan w:val="2"/>
            <w:tcBorders>
              <w:top w:val="single" w:sz="4" w:space="0" w:color="auto"/>
              <w:left w:val="single" w:sz="4" w:space="0" w:color="auto"/>
              <w:bottom w:val="single" w:sz="4" w:space="0" w:color="auto"/>
              <w:right w:val="single" w:sz="4" w:space="0" w:color="auto"/>
            </w:tcBorders>
          </w:tcPr>
          <w:p w14:paraId="33C9CC2C" w14:textId="52ED25C1" w:rsidR="003C76D3" w:rsidRPr="007275DF" w:rsidRDefault="003C76D3" w:rsidP="003C76D3">
            <w:pPr>
              <w:pStyle w:val="TAC"/>
              <w:rPr>
                <w:ins w:id="211" w:author="Huawei" w:date="2021-08-04T09:12:00Z"/>
              </w:rPr>
            </w:pPr>
            <w:ins w:id="212" w:author="Huawei" w:date="2021-08-04T09:13:00Z">
              <w:r w:rsidRPr="007275DF">
                <w:rPr>
                  <w:lang w:eastAsia="zh-CN"/>
                </w:rPr>
                <w:t>CCR.2.1 TDD</w:t>
              </w:r>
            </w:ins>
          </w:p>
        </w:tc>
        <w:tc>
          <w:tcPr>
            <w:tcW w:w="0" w:type="auto"/>
            <w:gridSpan w:val="3"/>
            <w:tcBorders>
              <w:top w:val="single" w:sz="4" w:space="0" w:color="auto"/>
              <w:left w:val="single" w:sz="4" w:space="0" w:color="auto"/>
              <w:bottom w:val="single" w:sz="4" w:space="0" w:color="auto"/>
              <w:right w:val="single" w:sz="4" w:space="0" w:color="auto"/>
            </w:tcBorders>
          </w:tcPr>
          <w:p w14:paraId="5FAA75FF" w14:textId="3260E9CF" w:rsidR="003C76D3" w:rsidRPr="007275DF" w:rsidRDefault="003C76D3" w:rsidP="003C76D3">
            <w:pPr>
              <w:pStyle w:val="TAC"/>
              <w:rPr>
                <w:ins w:id="213" w:author="Huawei" w:date="2021-08-04T09:12:00Z"/>
                <w:szCs w:val="18"/>
                <w:lang w:eastAsia="zh-CN"/>
              </w:rPr>
            </w:pPr>
            <w:ins w:id="214" w:author="Huawei" w:date="2021-08-04T09:12:00Z">
              <w:r w:rsidRPr="007275DF">
                <w:t>CCR.1.1 CCA</w:t>
              </w:r>
            </w:ins>
          </w:p>
        </w:tc>
      </w:tr>
      <w:tr w:rsidR="003C76D3" w:rsidRPr="007275DF" w14:paraId="12D2033C" w14:textId="77777777" w:rsidTr="003C76D3">
        <w:trPr>
          <w:jc w:val="center"/>
        </w:trPr>
        <w:tc>
          <w:tcPr>
            <w:tcW w:w="0" w:type="auto"/>
            <w:gridSpan w:val="2"/>
            <w:vMerge w:val="restart"/>
            <w:tcBorders>
              <w:top w:val="nil"/>
              <w:left w:val="single" w:sz="4" w:space="0" w:color="auto"/>
              <w:right w:val="single" w:sz="4" w:space="0" w:color="auto"/>
            </w:tcBorders>
            <w:shd w:val="clear" w:color="auto" w:fill="auto"/>
          </w:tcPr>
          <w:p w14:paraId="46BEB301" w14:textId="77777777" w:rsidR="003C76D3" w:rsidRPr="007275DF" w:rsidRDefault="003C76D3" w:rsidP="003C76D3">
            <w:pPr>
              <w:pStyle w:val="TAL"/>
            </w:pPr>
            <w:r w:rsidRPr="007275DF">
              <w:t>TRS configuration</w:t>
            </w:r>
          </w:p>
        </w:tc>
        <w:tc>
          <w:tcPr>
            <w:tcW w:w="0" w:type="auto"/>
            <w:tcBorders>
              <w:left w:val="single" w:sz="4" w:space="0" w:color="auto"/>
              <w:bottom w:val="single" w:sz="4" w:space="0" w:color="auto"/>
              <w:right w:val="single" w:sz="4" w:space="0" w:color="auto"/>
            </w:tcBorders>
          </w:tcPr>
          <w:p w14:paraId="1CE5FCDD"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3E227969" w14:textId="77777777" w:rsidR="003C76D3" w:rsidRPr="007275DF" w:rsidRDefault="003C76D3" w:rsidP="003C76D3">
            <w:pPr>
              <w:pStyle w:val="TAC"/>
              <w:rPr>
                <w:rFonts w:cs="v4.2.0"/>
                <w:lang w:eastAsia="zh-CN"/>
              </w:rPr>
            </w:pPr>
            <w:r w:rsidRPr="007275DF">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4B9883CA" w14:textId="77777777" w:rsidR="003C76D3" w:rsidRPr="007275DF" w:rsidRDefault="003C76D3" w:rsidP="003C76D3">
            <w:pPr>
              <w:pStyle w:val="TAC"/>
              <w:rPr>
                <w:sz w:val="16"/>
              </w:rPr>
            </w:pPr>
            <w:r w:rsidRPr="007275DF">
              <w:rPr>
                <w:rFonts w:cs="v4.2.0"/>
                <w:lang w:eastAsia="zh-CN"/>
              </w:rPr>
              <w:t>TRS.1.1 FDD</w:t>
            </w:r>
          </w:p>
        </w:tc>
        <w:tc>
          <w:tcPr>
            <w:tcW w:w="0" w:type="auto"/>
            <w:gridSpan w:val="3"/>
            <w:tcBorders>
              <w:top w:val="single" w:sz="4" w:space="0" w:color="auto"/>
              <w:left w:val="single" w:sz="4" w:space="0" w:color="auto"/>
              <w:bottom w:val="single" w:sz="4" w:space="0" w:color="auto"/>
              <w:right w:val="single" w:sz="4" w:space="0" w:color="auto"/>
            </w:tcBorders>
          </w:tcPr>
          <w:p w14:paraId="3504C3A3" w14:textId="77777777" w:rsidR="003C76D3" w:rsidRPr="007275DF" w:rsidRDefault="003C76D3" w:rsidP="003C76D3">
            <w:pPr>
              <w:pStyle w:val="TAC"/>
              <w:rPr>
                <w:sz w:val="16"/>
              </w:rPr>
            </w:pPr>
            <w:r w:rsidRPr="007275DF">
              <w:rPr>
                <w:rFonts w:cs="v4.2.0"/>
                <w:lang w:eastAsia="zh-CN"/>
              </w:rPr>
              <w:t>TRS.1.2 TDD</w:t>
            </w:r>
          </w:p>
        </w:tc>
      </w:tr>
      <w:tr w:rsidR="003C76D3" w:rsidRPr="007275DF" w14:paraId="6104A051" w14:textId="77777777" w:rsidTr="003C76D3">
        <w:trPr>
          <w:jc w:val="center"/>
        </w:trPr>
        <w:tc>
          <w:tcPr>
            <w:tcW w:w="0" w:type="auto"/>
            <w:gridSpan w:val="2"/>
            <w:vMerge/>
            <w:tcBorders>
              <w:left w:val="single" w:sz="4" w:space="0" w:color="auto"/>
              <w:right w:val="single" w:sz="4" w:space="0" w:color="auto"/>
            </w:tcBorders>
            <w:shd w:val="clear" w:color="auto" w:fill="auto"/>
          </w:tcPr>
          <w:p w14:paraId="1DD2BF0F" w14:textId="77777777" w:rsidR="003C76D3" w:rsidRPr="007275DF" w:rsidRDefault="003C76D3" w:rsidP="003C76D3">
            <w:pPr>
              <w:pStyle w:val="TAL"/>
            </w:pPr>
          </w:p>
        </w:tc>
        <w:tc>
          <w:tcPr>
            <w:tcW w:w="0" w:type="auto"/>
            <w:tcBorders>
              <w:left w:val="single" w:sz="4" w:space="0" w:color="auto"/>
              <w:bottom w:val="single" w:sz="4" w:space="0" w:color="auto"/>
              <w:right w:val="single" w:sz="4" w:space="0" w:color="auto"/>
            </w:tcBorders>
          </w:tcPr>
          <w:p w14:paraId="38F86702"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2C949949" w14:textId="77777777" w:rsidR="003C76D3" w:rsidRPr="007275DF" w:rsidRDefault="003C76D3" w:rsidP="003C76D3">
            <w:pPr>
              <w:pStyle w:val="TAC"/>
              <w:rPr>
                <w:rFonts w:cs="v4.2.0"/>
                <w:lang w:eastAsia="zh-CN"/>
              </w:rPr>
            </w:pPr>
            <w:r w:rsidRPr="007275DF">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5BC94C07" w14:textId="77777777" w:rsidR="003C76D3" w:rsidRPr="007275DF" w:rsidRDefault="003C76D3" w:rsidP="003C76D3">
            <w:pPr>
              <w:pStyle w:val="TAC"/>
              <w:rPr>
                <w:rFonts w:cs="v4.2.0"/>
                <w:lang w:eastAsia="zh-CN"/>
              </w:rPr>
            </w:pPr>
            <w:r w:rsidRPr="007275DF">
              <w:rPr>
                <w:rFonts w:cs="v4.2.0"/>
                <w:lang w:eastAsia="zh-CN"/>
              </w:rPr>
              <w:t>TRS.1.1 TDD</w:t>
            </w:r>
          </w:p>
        </w:tc>
        <w:tc>
          <w:tcPr>
            <w:tcW w:w="0" w:type="auto"/>
            <w:gridSpan w:val="3"/>
            <w:tcBorders>
              <w:top w:val="single" w:sz="4" w:space="0" w:color="auto"/>
              <w:left w:val="single" w:sz="4" w:space="0" w:color="auto"/>
              <w:bottom w:val="single" w:sz="4" w:space="0" w:color="auto"/>
              <w:right w:val="single" w:sz="4" w:space="0" w:color="auto"/>
            </w:tcBorders>
          </w:tcPr>
          <w:p w14:paraId="54767F75" w14:textId="77777777" w:rsidR="003C76D3" w:rsidRPr="007275DF" w:rsidRDefault="003C76D3" w:rsidP="003C76D3">
            <w:pPr>
              <w:pStyle w:val="TAC"/>
              <w:rPr>
                <w:rFonts w:cs="v4.2.0"/>
                <w:lang w:eastAsia="zh-CN"/>
              </w:rPr>
            </w:pPr>
            <w:r w:rsidRPr="007275DF">
              <w:rPr>
                <w:rFonts w:cs="v4.2.0"/>
                <w:lang w:eastAsia="zh-CN"/>
              </w:rPr>
              <w:t>TRS.1.2 TDD</w:t>
            </w:r>
          </w:p>
        </w:tc>
      </w:tr>
      <w:tr w:rsidR="003C76D3" w:rsidRPr="007275DF" w14:paraId="4D84A550" w14:textId="77777777" w:rsidTr="003C76D3">
        <w:trPr>
          <w:jc w:val="center"/>
        </w:trPr>
        <w:tc>
          <w:tcPr>
            <w:tcW w:w="0" w:type="auto"/>
            <w:gridSpan w:val="2"/>
            <w:vMerge/>
            <w:tcBorders>
              <w:left w:val="single" w:sz="4" w:space="0" w:color="auto"/>
              <w:bottom w:val="nil"/>
              <w:right w:val="single" w:sz="4" w:space="0" w:color="auto"/>
            </w:tcBorders>
            <w:shd w:val="clear" w:color="auto" w:fill="auto"/>
          </w:tcPr>
          <w:p w14:paraId="09872416" w14:textId="77777777" w:rsidR="003C76D3" w:rsidRPr="007275DF" w:rsidRDefault="003C76D3" w:rsidP="003C76D3">
            <w:pPr>
              <w:pStyle w:val="TAL"/>
            </w:pPr>
          </w:p>
        </w:tc>
        <w:tc>
          <w:tcPr>
            <w:tcW w:w="0" w:type="auto"/>
            <w:tcBorders>
              <w:left w:val="single" w:sz="4" w:space="0" w:color="auto"/>
              <w:bottom w:val="single" w:sz="4" w:space="0" w:color="auto"/>
              <w:right w:val="single" w:sz="4" w:space="0" w:color="auto"/>
            </w:tcBorders>
          </w:tcPr>
          <w:p w14:paraId="20801F9C"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6E495F50" w14:textId="77777777" w:rsidR="003C76D3" w:rsidRPr="007275DF" w:rsidRDefault="003C76D3" w:rsidP="003C76D3">
            <w:pPr>
              <w:pStyle w:val="TAC"/>
              <w:rPr>
                <w:rFonts w:cs="v4.2.0"/>
                <w:lang w:eastAsia="zh-CN"/>
              </w:rPr>
            </w:pPr>
            <w:r w:rsidRPr="007275DF">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0FDA7062" w14:textId="77777777" w:rsidR="003C76D3" w:rsidRPr="007275DF" w:rsidRDefault="003C76D3" w:rsidP="003C76D3">
            <w:pPr>
              <w:pStyle w:val="TAC"/>
              <w:rPr>
                <w:rFonts w:cs="v4.2.0"/>
                <w:lang w:eastAsia="zh-CN"/>
              </w:rPr>
            </w:pPr>
            <w:r w:rsidRPr="007275DF">
              <w:rPr>
                <w:rFonts w:cs="v4.2.0"/>
                <w:lang w:eastAsia="zh-CN"/>
              </w:rPr>
              <w:t>TRS.1.2 TDD</w:t>
            </w:r>
          </w:p>
        </w:tc>
        <w:tc>
          <w:tcPr>
            <w:tcW w:w="0" w:type="auto"/>
            <w:gridSpan w:val="3"/>
            <w:tcBorders>
              <w:top w:val="single" w:sz="4" w:space="0" w:color="auto"/>
              <w:left w:val="single" w:sz="4" w:space="0" w:color="auto"/>
              <w:bottom w:val="single" w:sz="4" w:space="0" w:color="auto"/>
              <w:right w:val="single" w:sz="4" w:space="0" w:color="auto"/>
            </w:tcBorders>
          </w:tcPr>
          <w:p w14:paraId="4A161DDE" w14:textId="77777777" w:rsidR="003C76D3" w:rsidRPr="007275DF" w:rsidRDefault="003C76D3" w:rsidP="003C76D3">
            <w:pPr>
              <w:pStyle w:val="TAC"/>
              <w:rPr>
                <w:rFonts w:cs="v4.2.0"/>
                <w:lang w:eastAsia="zh-CN"/>
              </w:rPr>
            </w:pPr>
            <w:r w:rsidRPr="007275DF">
              <w:rPr>
                <w:rFonts w:cs="v4.2.0"/>
                <w:lang w:eastAsia="zh-CN"/>
              </w:rPr>
              <w:t>TRS.1.2 TDD</w:t>
            </w:r>
          </w:p>
        </w:tc>
      </w:tr>
      <w:tr w:rsidR="003C76D3" w:rsidRPr="007275DF" w14:paraId="6C8B3B70"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C6DBD4" w14:textId="77777777" w:rsidR="003C76D3" w:rsidRPr="007275DF" w:rsidRDefault="003C76D3" w:rsidP="003C76D3">
            <w:pPr>
              <w:pStyle w:val="TAL"/>
            </w:pPr>
            <w:r w:rsidRPr="007275DF">
              <w:t>OCNG Patterns</w:t>
            </w:r>
          </w:p>
        </w:tc>
        <w:tc>
          <w:tcPr>
            <w:tcW w:w="0" w:type="auto"/>
            <w:tcBorders>
              <w:top w:val="single" w:sz="4" w:space="0" w:color="auto"/>
              <w:left w:val="single" w:sz="4" w:space="0" w:color="auto"/>
              <w:bottom w:val="single" w:sz="4" w:space="0" w:color="auto"/>
              <w:right w:val="single" w:sz="4" w:space="0" w:color="auto"/>
            </w:tcBorders>
          </w:tcPr>
          <w:p w14:paraId="0BEC5831" w14:textId="77777777" w:rsidR="003C76D3" w:rsidRPr="007275DF" w:rsidRDefault="003C76D3" w:rsidP="003C76D3">
            <w:pPr>
              <w:pStyle w:val="TAC"/>
            </w:pPr>
          </w:p>
        </w:tc>
        <w:tc>
          <w:tcPr>
            <w:tcW w:w="0" w:type="auto"/>
            <w:tcBorders>
              <w:top w:val="single" w:sz="4" w:space="0" w:color="auto"/>
              <w:left w:val="single" w:sz="4" w:space="0" w:color="auto"/>
              <w:bottom w:val="single" w:sz="4" w:space="0" w:color="auto"/>
              <w:right w:val="single" w:sz="4" w:space="0" w:color="auto"/>
            </w:tcBorders>
          </w:tcPr>
          <w:p w14:paraId="0500132A" w14:textId="77777777" w:rsidR="003C76D3" w:rsidRPr="007275DF" w:rsidRDefault="003C76D3" w:rsidP="003C76D3">
            <w:pPr>
              <w:pStyle w:val="TAC"/>
              <w:rPr>
                <w:snapToGrid w:val="0"/>
              </w:rPr>
            </w:pPr>
            <w:r w:rsidRPr="007275DF">
              <w:rPr>
                <w:snapToGrid w:val="0"/>
              </w:rPr>
              <w:t>1, 2, 3</w:t>
            </w:r>
          </w:p>
        </w:tc>
        <w:tc>
          <w:tcPr>
            <w:tcW w:w="0" w:type="auto"/>
            <w:gridSpan w:val="5"/>
            <w:tcBorders>
              <w:top w:val="single" w:sz="4" w:space="0" w:color="auto"/>
              <w:left w:val="single" w:sz="4" w:space="0" w:color="auto"/>
              <w:bottom w:val="single" w:sz="4" w:space="0" w:color="auto"/>
              <w:right w:val="single" w:sz="4" w:space="0" w:color="auto"/>
            </w:tcBorders>
            <w:hideMark/>
          </w:tcPr>
          <w:p w14:paraId="6EEBF10C" w14:textId="77777777" w:rsidR="003C76D3" w:rsidRPr="007275DF" w:rsidRDefault="003C76D3" w:rsidP="003C76D3">
            <w:pPr>
              <w:pStyle w:val="TAC"/>
            </w:pPr>
            <w:r w:rsidRPr="007275DF">
              <w:rPr>
                <w:snapToGrid w:val="0"/>
              </w:rPr>
              <w:t>OP.1</w:t>
            </w:r>
          </w:p>
        </w:tc>
      </w:tr>
      <w:tr w:rsidR="003C76D3" w:rsidRPr="007275DF" w14:paraId="795BB67F"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4742F0D" w14:textId="77777777" w:rsidR="003C76D3" w:rsidRPr="007275DF" w:rsidRDefault="003C76D3" w:rsidP="003C76D3">
            <w:pPr>
              <w:pStyle w:val="TAL"/>
            </w:pPr>
            <w:r w:rsidRPr="007275DF">
              <w:rPr>
                <w:szCs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683DC6D5" w14:textId="77777777" w:rsidR="003C76D3" w:rsidRPr="007275DF" w:rsidRDefault="003C76D3" w:rsidP="003C76D3">
            <w:pPr>
              <w:pStyle w:val="TAC"/>
            </w:pPr>
          </w:p>
        </w:tc>
        <w:tc>
          <w:tcPr>
            <w:tcW w:w="0" w:type="auto"/>
            <w:tcBorders>
              <w:top w:val="single" w:sz="4" w:space="0" w:color="auto"/>
              <w:left w:val="single" w:sz="4" w:space="0" w:color="auto"/>
              <w:bottom w:val="single" w:sz="4" w:space="0" w:color="auto"/>
              <w:right w:val="single" w:sz="4" w:space="0" w:color="auto"/>
            </w:tcBorders>
          </w:tcPr>
          <w:p w14:paraId="2501D3AA" w14:textId="77777777" w:rsidR="003C76D3" w:rsidRPr="007275DF" w:rsidRDefault="003C76D3" w:rsidP="003C76D3">
            <w:pPr>
              <w:pStyle w:val="TAC"/>
              <w:rPr>
                <w:snapToGrid w:val="0"/>
                <w:szCs w:val="18"/>
                <w:lang w:eastAsia="zh-CN"/>
              </w:rPr>
            </w:pPr>
            <w:r w:rsidRPr="007275DF">
              <w:rPr>
                <w:snapToGrid w:val="0"/>
                <w:szCs w:val="18"/>
                <w:lang w:eastAsia="zh-CN"/>
              </w:rPr>
              <w:t>1, 2, 3</w:t>
            </w:r>
          </w:p>
        </w:tc>
        <w:tc>
          <w:tcPr>
            <w:tcW w:w="0" w:type="auto"/>
            <w:gridSpan w:val="5"/>
            <w:tcBorders>
              <w:top w:val="single" w:sz="4" w:space="0" w:color="auto"/>
              <w:left w:val="single" w:sz="4" w:space="0" w:color="auto"/>
              <w:bottom w:val="single" w:sz="4" w:space="0" w:color="auto"/>
              <w:right w:val="single" w:sz="4" w:space="0" w:color="auto"/>
            </w:tcBorders>
          </w:tcPr>
          <w:p w14:paraId="5221E504" w14:textId="77777777" w:rsidR="003C76D3" w:rsidRPr="007275DF" w:rsidRDefault="003C76D3" w:rsidP="003C76D3">
            <w:pPr>
              <w:pStyle w:val="TAC"/>
              <w:rPr>
                <w:snapToGrid w:val="0"/>
              </w:rPr>
            </w:pPr>
            <w:r w:rsidRPr="007275DF">
              <w:rPr>
                <w:snapToGrid w:val="0"/>
                <w:szCs w:val="18"/>
                <w:lang w:eastAsia="zh-CN"/>
              </w:rPr>
              <w:t>SMTC.1</w:t>
            </w:r>
          </w:p>
        </w:tc>
      </w:tr>
      <w:tr w:rsidR="003C76D3" w:rsidRPr="007275DF" w14:paraId="758D4079"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E75237E" w14:textId="77777777" w:rsidR="003C76D3" w:rsidRPr="007275DF" w:rsidRDefault="003C76D3" w:rsidP="003C76D3">
            <w:pPr>
              <w:pStyle w:val="TAL"/>
            </w:pPr>
            <w:r w:rsidRPr="007275DF">
              <w:rPr>
                <w:lang w:eastAsia="zh-CN"/>
              </w:rPr>
              <w:t>DBT window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7EDF6E43"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5C960A35" w14:textId="77777777" w:rsidR="003C76D3" w:rsidRPr="007275DF" w:rsidRDefault="003C76D3" w:rsidP="003C76D3">
            <w:pPr>
              <w:pStyle w:val="TAC"/>
            </w:pPr>
            <w:r w:rsidRPr="007275DF">
              <w:t>1, 2, 3</w:t>
            </w:r>
          </w:p>
        </w:tc>
        <w:tc>
          <w:tcPr>
            <w:tcW w:w="0" w:type="auto"/>
            <w:gridSpan w:val="2"/>
            <w:tcBorders>
              <w:top w:val="single" w:sz="4" w:space="0" w:color="auto"/>
              <w:left w:val="single" w:sz="4" w:space="0" w:color="auto"/>
              <w:right w:val="single" w:sz="4" w:space="0" w:color="auto"/>
            </w:tcBorders>
            <w:vAlign w:val="center"/>
          </w:tcPr>
          <w:p w14:paraId="0312757D" w14:textId="77777777" w:rsidR="003C76D3" w:rsidRPr="007275DF" w:rsidRDefault="003C76D3" w:rsidP="003C76D3">
            <w:pPr>
              <w:pStyle w:val="TAC"/>
            </w:pPr>
            <w:r w:rsidRPr="007275DF">
              <w:t>N/A</w:t>
            </w:r>
          </w:p>
        </w:tc>
        <w:tc>
          <w:tcPr>
            <w:tcW w:w="0" w:type="auto"/>
            <w:gridSpan w:val="3"/>
            <w:tcBorders>
              <w:top w:val="single" w:sz="4" w:space="0" w:color="auto"/>
              <w:left w:val="single" w:sz="4" w:space="0" w:color="auto"/>
              <w:right w:val="single" w:sz="4" w:space="0" w:color="auto"/>
            </w:tcBorders>
            <w:vAlign w:val="center"/>
          </w:tcPr>
          <w:p w14:paraId="7631F4E7" w14:textId="77777777" w:rsidR="003C76D3" w:rsidRPr="007275DF" w:rsidRDefault="003C76D3" w:rsidP="003C76D3">
            <w:pPr>
              <w:pStyle w:val="TAC"/>
            </w:pPr>
            <w:r w:rsidRPr="007275DF">
              <w:t xml:space="preserve">As defined in </w:t>
            </w:r>
            <w:r>
              <w:t>A.3.28</w:t>
            </w:r>
            <w:r w:rsidRPr="007275DF">
              <w:t>.1</w:t>
            </w:r>
          </w:p>
        </w:tc>
      </w:tr>
      <w:tr w:rsidR="003C76D3" w:rsidRPr="007275DF" w14:paraId="305AC1CA" w14:textId="77777777" w:rsidTr="003C76D3">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46EF4AC8" w14:textId="77777777" w:rsidR="003C76D3" w:rsidRPr="007275DF" w:rsidRDefault="003C76D3" w:rsidP="003C76D3">
            <w:pPr>
              <w:pStyle w:val="TAL"/>
            </w:pPr>
            <w:r w:rsidRPr="007275DF">
              <w:rPr>
                <w:lang w:eastAsia="zh-CN"/>
              </w:rPr>
              <w:t>SSB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6514B8FD"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6709B60C" w14:textId="77777777" w:rsidR="003C76D3" w:rsidRPr="007275DF" w:rsidRDefault="003C76D3" w:rsidP="003C76D3">
            <w:pPr>
              <w:pStyle w:val="TAC"/>
            </w:pPr>
            <w:r w:rsidRPr="007275DF">
              <w:t>1, 2</w:t>
            </w:r>
          </w:p>
        </w:tc>
        <w:tc>
          <w:tcPr>
            <w:tcW w:w="0" w:type="auto"/>
            <w:gridSpan w:val="2"/>
            <w:tcBorders>
              <w:top w:val="single" w:sz="4" w:space="0" w:color="auto"/>
              <w:left w:val="single" w:sz="4" w:space="0" w:color="auto"/>
              <w:right w:val="single" w:sz="4" w:space="0" w:color="auto"/>
            </w:tcBorders>
            <w:vAlign w:val="center"/>
          </w:tcPr>
          <w:p w14:paraId="7A99D906" w14:textId="77777777" w:rsidR="003C76D3" w:rsidRPr="007275DF" w:rsidRDefault="003C76D3" w:rsidP="003C76D3">
            <w:pPr>
              <w:pStyle w:val="TAC"/>
              <w:rPr>
                <w:szCs w:val="18"/>
                <w:lang w:eastAsia="zh-CN"/>
              </w:rPr>
            </w:pPr>
            <w:r w:rsidRPr="007275DF">
              <w:t>SSB.1 FR1</w:t>
            </w:r>
          </w:p>
        </w:tc>
        <w:tc>
          <w:tcPr>
            <w:tcW w:w="0" w:type="auto"/>
            <w:gridSpan w:val="3"/>
            <w:tcBorders>
              <w:top w:val="single" w:sz="4" w:space="0" w:color="auto"/>
              <w:left w:val="single" w:sz="4" w:space="0" w:color="auto"/>
              <w:right w:val="single" w:sz="4" w:space="0" w:color="auto"/>
            </w:tcBorders>
            <w:vAlign w:val="center"/>
          </w:tcPr>
          <w:p w14:paraId="7B27C63E" w14:textId="77777777" w:rsidR="003C76D3" w:rsidRPr="007275DF" w:rsidRDefault="003C76D3" w:rsidP="003C76D3">
            <w:pPr>
              <w:pStyle w:val="TAC"/>
              <w:rPr>
                <w:szCs w:val="18"/>
                <w:lang w:eastAsia="zh-CN"/>
              </w:rPr>
            </w:pPr>
            <w:r w:rsidRPr="007275DF">
              <w:rPr>
                <w:szCs w:val="18"/>
                <w:lang w:eastAsia="zh-CN"/>
              </w:rPr>
              <w:t>SSB.1 CCA for semi-static channel access;</w:t>
            </w:r>
          </w:p>
          <w:p w14:paraId="3FED3D86" w14:textId="77777777" w:rsidR="003C76D3" w:rsidRPr="007275DF" w:rsidRDefault="003C76D3" w:rsidP="003C76D3">
            <w:pPr>
              <w:pStyle w:val="TAC"/>
              <w:rPr>
                <w:szCs w:val="18"/>
                <w:lang w:eastAsia="zh-CN"/>
              </w:rPr>
            </w:pPr>
            <w:r w:rsidRPr="007275DF">
              <w:rPr>
                <w:szCs w:val="18"/>
                <w:lang w:eastAsia="zh-CN"/>
              </w:rPr>
              <w:t xml:space="preserve"> SSB.2 CCA for dynamic channel access;</w:t>
            </w:r>
          </w:p>
          <w:p w14:paraId="0B5E010B" w14:textId="77777777" w:rsidR="003C76D3" w:rsidRPr="007275DF" w:rsidRDefault="003C76D3" w:rsidP="003C76D3">
            <w:pPr>
              <w:pStyle w:val="TAC"/>
              <w:rPr>
                <w:szCs w:val="18"/>
                <w:lang w:eastAsia="zh-CN"/>
              </w:rPr>
            </w:pPr>
          </w:p>
        </w:tc>
      </w:tr>
      <w:tr w:rsidR="003C76D3" w:rsidRPr="007275DF" w14:paraId="56EA2A11" w14:textId="77777777" w:rsidTr="003C76D3">
        <w:trPr>
          <w:jc w:val="center"/>
        </w:trPr>
        <w:tc>
          <w:tcPr>
            <w:tcW w:w="0" w:type="auto"/>
            <w:gridSpan w:val="2"/>
            <w:vMerge/>
            <w:tcBorders>
              <w:left w:val="single" w:sz="4" w:space="0" w:color="auto"/>
              <w:bottom w:val="single" w:sz="4" w:space="0" w:color="auto"/>
              <w:right w:val="single" w:sz="4" w:space="0" w:color="auto"/>
            </w:tcBorders>
            <w:shd w:val="clear" w:color="auto" w:fill="auto"/>
          </w:tcPr>
          <w:p w14:paraId="24C91E1A" w14:textId="77777777" w:rsidR="003C76D3" w:rsidRPr="007275DF" w:rsidRDefault="003C76D3" w:rsidP="003C76D3">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tcPr>
          <w:p w14:paraId="52949C5E"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2A3FA295" w14:textId="77777777" w:rsidR="003C76D3" w:rsidRPr="007275DF" w:rsidRDefault="003C76D3" w:rsidP="003C76D3">
            <w:pPr>
              <w:pStyle w:val="TAC"/>
            </w:pPr>
            <w:r w:rsidRPr="007275DF">
              <w:t>3</w:t>
            </w:r>
          </w:p>
        </w:tc>
        <w:tc>
          <w:tcPr>
            <w:tcW w:w="0" w:type="auto"/>
            <w:gridSpan w:val="2"/>
            <w:tcBorders>
              <w:top w:val="single" w:sz="4" w:space="0" w:color="auto"/>
              <w:left w:val="single" w:sz="4" w:space="0" w:color="auto"/>
              <w:right w:val="single" w:sz="4" w:space="0" w:color="auto"/>
            </w:tcBorders>
            <w:vAlign w:val="center"/>
          </w:tcPr>
          <w:p w14:paraId="664CFF33" w14:textId="77777777" w:rsidR="003C76D3" w:rsidRPr="007275DF" w:rsidRDefault="003C76D3" w:rsidP="003C76D3">
            <w:pPr>
              <w:pStyle w:val="TAC"/>
            </w:pPr>
            <w:r w:rsidRPr="007275DF">
              <w:t>SSB.2 FR1</w:t>
            </w:r>
          </w:p>
        </w:tc>
        <w:tc>
          <w:tcPr>
            <w:tcW w:w="0" w:type="auto"/>
            <w:gridSpan w:val="3"/>
            <w:tcBorders>
              <w:top w:val="single" w:sz="4" w:space="0" w:color="auto"/>
              <w:left w:val="single" w:sz="4" w:space="0" w:color="auto"/>
              <w:right w:val="single" w:sz="4" w:space="0" w:color="auto"/>
            </w:tcBorders>
            <w:vAlign w:val="center"/>
          </w:tcPr>
          <w:p w14:paraId="32E735E6" w14:textId="77777777" w:rsidR="003C76D3" w:rsidRPr="007275DF" w:rsidRDefault="003C76D3" w:rsidP="003C76D3">
            <w:pPr>
              <w:pStyle w:val="TAC"/>
              <w:rPr>
                <w:szCs w:val="18"/>
                <w:lang w:eastAsia="zh-CN"/>
              </w:rPr>
            </w:pPr>
            <w:r w:rsidRPr="007275DF">
              <w:rPr>
                <w:szCs w:val="18"/>
                <w:lang w:eastAsia="zh-CN"/>
              </w:rPr>
              <w:t>SSB.1 CCA for semi-static channel access;</w:t>
            </w:r>
          </w:p>
          <w:p w14:paraId="6B0B8162" w14:textId="77777777" w:rsidR="003C76D3" w:rsidRPr="007275DF" w:rsidRDefault="003C76D3" w:rsidP="003C76D3">
            <w:pPr>
              <w:pStyle w:val="TAC"/>
              <w:rPr>
                <w:szCs w:val="18"/>
                <w:lang w:eastAsia="zh-CN"/>
              </w:rPr>
            </w:pPr>
            <w:r w:rsidRPr="007275DF">
              <w:rPr>
                <w:szCs w:val="18"/>
                <w:lang w:eastAsia="zh-CN"/>
              </w:rPr>
              <w:t xml:space="preserve"> SSB.2 CCA for dynamic channel access;</w:t>
            </w:r>
          </w:p>
          <w:p w14:paraId="336F7BB9" w14:textId="77777777" w:rsidR="003C76D3" w:rsidRPr="007275DF" w:rsidRDefault="003C76D3" w:rsidP="003C76D3">
            <w:pPr>
              <w:pStyle w:val="TAC"/>
              <w:jc w:val="left"/>
            </w:pPr>
          </w:p>
        </w:tc>
      </w:tr>
      <w:tr w:rsidR="003C76D3" w:rsidRPr="007275DF" w14:paraId="07F55A46"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05CC16A" w14:textId="77777777" w:rsidR="003C76D3" w:rsidRPr="007275DF" w:rsidRDefault="003C76D3" w:rsidP="003C76D3">
            <w:pPr>
              <w:pStyle w:val="TAL"/>
            </w:pPr>
            <w:r w:rsidRPr="007275DF">
              <w:rPr>
                <w:rFonts w:cs="Arial"/>
              </w:rPr>
              <w:t>ssb-PositionQCL</w:t>
            </w:r>
          </w:p>
        </w:tc>
        <w:tc>
          <w:tcPr>
            <w:tcW w:w="0" w:type="auto"/>
            <w:tcBorders>
              <w:top w:val="nil"/>
              <w:left w:val="single" w:sz="4" w:space="0" w:color="auto"/>
              <w:bottom w:val="single" w:sz="4" w:space="0" w:color="auto"/>
              <w:right w:val="single" w:sz="4" w:space="0" w:color="auto"/>
            </w:tcBorders>
            <w:shd w:val="clear" w:color="auto" w:fill="auto"/>
          </w:tcPr>
          <w:p w14:paraId="3174E749"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6CD9A506" w14:textId="77777777" w:rsidR="003C76D3" w:rsidRPr="007275DF" w:rsidRDefault="003C76D3" w:rsidP="003C76D3">
            <w:pPr>
              <w:pStyle w:val="TAC"/>
              <w:rPr>
                <w:rFonts w:cs="v4.2.0"/>
              </w:rPr>
            </w:pPr>
          </w:p>
        </w:tc>
        <w:tc>
          <w:tcPr>
            <w:tcW w:w="0" w:type="auto"/>
            <w:gridSpan w:val="2"/>
            <w:tcBorders>
              <w:top w:val="single" w:sz="4" w:space="0" w:color="auto"/>
              <w:left w:val="single" w:sz="4" w:space="0" w:color="auto"/>
              <w:right w:val="single" w:sz="4" w:space="0" w:color="auto"/>
            </w:tcBorders>
          </w:tcPr>
          <w:p w14:paraId="749CB849" w14:textId="77777777" w:rsidR="003C76D3" w:rsidRPr="007275DF" w:rsidRDefault="003C76D3" w:rsidP="003C76D3">
            <w:pPr>
              <w:pStyle w:val="TAC"/>
              <w:rPr>
                <w:rFonts w:cs="v4.2.0"/>
              </w:rPr>
            </w:pPr>
            <w:r w:rsidRPr="007275DF">
              <w:rPr>
                <w:rFonts w:cs="v4.2.0"/>
              </w:rPr>
              <w:t>N/A</w:t>
            </w:r>
          </w:p>
        </w:tc>
        <w:tc>
          <w:tcPr>
            <w:tcW w:w="0" w:type="auto"/>
            <w:gridSpan w:val="3"/>
            <w:tcBorders>
              <w:top w:val="single" w:sz="4" w:space="0" w:color="auto"/>
              <w:left w:val="single" w:sz="4" w:space="0" w:color="auto"/>
              <w:right w:val="single" w:sz="4" w:space="0" w:color="auto"/>
            </w:tcBorders>
          </w:tcPr>
          <w:p w14:paraId="3B56B1F2" w14:textId="77777777" w:rsidR="003C76D3" w:rsidRPr="007275DF" w:rsidRDefault="003C76D3" w:rsidP="003C76D3">
            <w:pPr>
              <w:pStyle w:val="TAC"/>
              <w:rPr>
                <w:rFonts w:cs="v4.2.0"/>
              </w:rPr>
            </w:pPr>
            <w:r w:rsidRPr="007275DF">
              <w:rPr>
                <w:rFonts w:cs="v4.2.0"/>
              </w:rPr>
              <w:t>[1]</w:t>
            </w:r>
          </w:p>
        </w:tc>
      </w:tr>
      <w:tr w:rsidR="003C76D3" w:rsidRPr="007275DF" w14:paraId="55FA030F" w14:textId="77777777" w:rsidTr="003C76D3">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6A94DC3C" w14:textId="77777777" w:rsidR="003C76D3" w:rsidRPr="007275DF" w:rsidRDefault="003C76D3" w:rsidP="003C76D3">
            <w:pPr>
              <w:pStyle w:val="TAL"/>
            </w:pPr>
            <w:r w:rsidRPr="007275DF">
              <w:rPr>
                <w:rFonts w:cs="Arial"/>
              </w:rPr>
              <w:t>PDSCH/PDCCH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6BD1DB76" w14:textId="77777777" w:rsidR="003C76D3" w:rsidRPr="007275DF" w:rsidRDefault="003C76D3" w:rsidP="003C76D3">
            <w:pPr>
              <w:pStyle w:val="TAC"/>
            </w:pPr>
            <w:r w:rsidRPr="007275DF">
              <w:t>kHz</w:t>
            </w:r>
          </w:p>
        </w:tc>
        <w:tc>
          <w:tcPr>
            <w:tcW w:w="0" w:type="auto"/>
            <w:tcBorders>
              <w:top w:val="single" w:sz="4" w:space="0" w:color="auto"/>
              <w:left w:val="single" w:sz="4" w:space="0" w:color="auto"/>
              <w:right w:val="single" w:sz="4" w:space="0" w:color="auto"/>
            </w:tcBorders>
          </w:tcPr>
          <w:p w14:paraId="6CDD2CC2" w14:textId="77777777" w:rsidR="003C76D3" w:rsidRPr="007275DF" w:rsidRDefault="003C76D3" w:rsidP="003C76D3">
            <w:pPr>
              <w:pStyle w:val="TAC"/>
            </w:pPr>
            <w:r w:rsidRPr="007275DF">
              <w:t>1</w:t>
            </w:r>
          </w:p>
        </w:tc>
        <w:tc>
          <w:tcPr>
            <w:tcW w:w="0" w:type="auto"/>
            <w:gridSpan w:val="2"/>
            <w:tcBorders>
              <w:top w:val="single" w:sz="4" w:space="0" w:color="auto"/>
              <w:left w:val="single" w:sz="4" w:space="0" w:color="auto"/>
              <w:right w:val="single" w:sz="4" w:space="0" w:color="auto"/>
            </w:tcBorders>
          </w:tcPr>
          <w:p w14:paraId="7C0B0815" w14:textId="77777777" w:rsidR="003C76D3" w:rsidRPr="007275DF" w:rsidRDefault="003C76D3" w:rsidP="003C76D3">
            <w:pPr>
              <w:pStyle w:val="TAC"/>
            </w:pPr>
            <w:r w:rsidRPr="007275DF">
              <w:t>15 kHz</w:t>
            </w:r>
          </w:p>
        </w:tc>
        <w:tc>
          <w:tcPr>
            <w:tcW w:w="0" w:type="auto"/>
            <w:gridSpan w:val="3"/>
            <w:tcBorders>
              <w:top w:val="single" w:sz="4" w:space="0" w:color="auto"/>
              <w:left w:val="single" w:sz="4" w:space="0" w:color="auto"/>
              <w:right w:val="single" w:sz="4" w:space="0" w:color="auto"/>
            </w:tcBorders>
          </w:tcPr>
          <w:p w14:paraId="4E420656" w14:textId="77777777" w:rsidR="003C76D3" w:rsidRPr="007275DF" w:rsidRDefault="003C76D3" w:rsidP="003C76D3">
            <w:pPr>
              <w:pStyle w:val="TAC"/>
            </w:pPr>
            <w:r w:rsidRPr="007275DF">
              <w:t>30 kHz</w:t>
            </w:r>
          </w:p>
        </w:tc>
      </w:tr>
      <w:tr w:rsidR="003C76D3" w:rsidRPr="007275DF" w14:paraId="49A7F8D1" w14:textId="77777777" w:rsidTr="003C76D3">
        <w:trPr>
          <w:jc w:val="center"/>
        </w:trPr>
        <w:tc>
          <w:tcPr>
            <w:tcW w:w="0" w:type="auto"/>
            <w:gridSpan w:val="2"/>
            <w:vMerge/>
            <w:tcBorders>
              <w:left w:val="single" w:sz="4" w:space="0" w:color="auto"/>
              <w:right w:val="single" w:sz="4" w:space="0" w:color="auto"/>
            </w:tcBorders>
            <w:shd w:val="clear" w:color="auto" w:fill="auto"/>
          </w:tcPr>
          <w:p w14:paraId="73542CEA" w14:textId="77777777" w:rsidR="003C76D3" w:rsidRPr="007275DF" w:rsidRDefault="003C76D3" w:rsidP="003C76D3">
            <w:pPr>
              <w:pStyle w:val="TAL"/>
            </w:pPr>
          </w:p>
        </w:tc>
        <w:tc>
          <w:tcPr>
            <w:tcW w:w="0" w:type="auto"/>
            <w:vMerge/>
            <w:tcBorders>
              <w:left w:val="single" w:sz="4" w:space="0" w:color="auto"/>
              <w:right w:val="single" w:sz="4" w:space="0" w:color="auto"/>
            </w:tcBorders>
            <w:shd w:val="clear" w:color="auto" w:fill="auto"/>
          </w:tcPr>
          <w:p w14:paraId="7F4BFE5F"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216A7BF9" w14:textId="77777777" w:rsidR="003C76D3" w:rsidRPr="007275DF" w:rsidRDefault="003C76D3" w:rsidP="003C76D3">
            <w:pPr>
              <w:pStyle w:val="TAC"/>
            </w:pPr>
            <w:r w:rsidRPr="007275DF">
              <w:t>2</w:t>
            </w:r>
          </w:p>
        </w:tc>
        <w:tc>
          <w:tcPr>
            <w:tcW w:w="0" w:type="auto"/>
            <w:gridSpan w:val="2"/>
            <w:tcBorders>
              <w:top w:val="single" w:sz="4" w:space="0" w:color="auto"/>
              <w:left w:val="single" w:sz="4" w:space="0" w:color="auto"/>
              <w:right w:val="single" w:sz="4" w:space="0" w:color="auto"/>
            </w:tcBorders>
          </w:tcPr>
          <w:p w14:paraId="0D22C3DF" w14:textId="77777777" w:rsidR="003C76D3" w:rsidRPr="007275DF" w:rsidRDefault="003C76D3" w:rsidP="003C76D3">
            <w:pPr>
              <w:pStyle w:val="TAC"/>
            </w:pPr>
            <w:r w:rsidRPr="007275DF">
              <w:t>15 kHz</w:t>
            </w:r>
          </w:p>
        </w:tc>
        <w:tc>
          <w:tcPr>
            <w:tcW w:w="0" w:type="auto"/>
            <w:gridSpan w:val="3"/>
            <w:tcBorders>
              <w:top w:val="single" w:sz="4" w:space="0" w:color="auto"/>
              <w:left w:val="single" w:sz="4" w:space="0" w:color="auto"/>
              <w:right w:val="single" w:sz="4" w:space="0" w:color="auto"/>
            </w:tcBorders>
          </w:tcPr>
          <w:p w14:paraId="09C0EF46" w14:textId="77777777" w:rsidR="003C76D3" w:rsidRPr="007275DF" w:rsidRDefault="003C76D3" w:rsidP="003C76D3">
            <w:pPr>
              <w:pStyle w:val="TAC"/>
            </w:pPr>
            <w:r w:rsidRPr="007275DF">
              <w:t>30 kHz</w:t>
            </w:r>
          </w:p>
        </w:tc>
      </w:tr>
      <w:tr w:rsidR="003C76D3" w:rsidRPr="007275DF" w14:paraId="1FF0D30B" w14:textId="77777777" w:rsidTr="003C76D3">
        <w:trPr>
          <w:jc w:val="center"/>
        </w:trPr>
        <w:tc>
          <w:tcPr>
            <w:tcW w:w="0" w:type="auto"/>
            <w:gridSpan w:val="2"/>
            <w:vMerge/>
            <w:tcBorders>
              <w:left w:val="single" w:sz="4" w:space="0" w:color="auto"/>
              <w:right w:val="single" w:sz="4" w:space="0" w:color="auto"/>
            </w:tcBorders>
            <w:shd w:val="clear" w:color="auto" w:fill="auto"/>
          </w:tcPr>
          <w:p w14:paraId="4C014018" w14:textId="77777777" w:rsidR="003C76D3" w:rsidRPr="007275DF" w:rsidRDefault="003C76D3" w:rsidP="003C76D3">
            <w:pPr>
              <w:pStyle w:val="TAL"/>
            </w:pPr>
          </w:p>
        </w:tc>
        <w:tc>
          <w:tcPr>
            <w:tcW w:w="0" w:type="auto"/>
            <w:vMerge/>
            <w:tcBorders>
              <w:left w:val="single" w:sz="4" w:space="0" w:color="auto"/>
              <w:bottom w:val="nil"/>
              <w:right w:val="single" w:sz="4" w:space="0" w:color="auto"/>
            </w:tcBorders>
            <w:shd w:val="clear" w:color="auto" w:fill="auto"/>
          </w:tcPr>
          <w:p w14:paraId="6704AE36"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399C311F" w14:textId="77777777" w:rsidR="003C76D3" w:rsidRPr="007275DF" w:rsidRDefault="003C76D3" w:rsidP="003C76D3">
            <w:pPr>
              <w:pStyle w:val="TAC"/>
            </w:pPr>
            <w:r w:rsidRPr="007275DF">
              <w:t>3</w:t>
            </w:r>
          </w:p>
        </w:tc>
        <w:tc>
          <w:tcPr>
            <w:tcW w:w="0" w:type="auto"/>
            <w:gridSpan w:val="2"/>
            <w:tcBorders>
              <w:top w:val="single" w:sz="4" w:space="0" w:color="auto"/>
              <w:left w:val="single" w:sz="4" w:space="0" w:color="auto"/>
              <w:right w:val="single" w:sz="4" w:space="0" w:color="auto"/>
            </w:tcBorders>
          </w:tcPr>
          <w:p w14:paraId="3815547E" w14:textId="77777777" w:rsidR="003C76D3" w:rsidRPr="007275DF" w:rsidRDefault="003C76D3" w:rsidP="003C76D3">
            <w:pPr>
              <w:pStyle w:val="TAC"/>
            </w:pPr>
            <w:r w:rsidRPr="007275DF">
              <w:t>30 kHz</w:t>
            </w:r>
          </w:p>
        </w:tc>
        <w:tc>
          <w:tcPr>
            <w:tcW w:w="0" w:type="auto"/>
            <w:gridSpan w:val="3"/>
            <w:tcBorders>
              <w:top w:val="single" w:sz="4" w:space="0" w:color="auto"/>
              <w:left w:val="single" w:sz="4" w:space="0" w:color="auto"/>
              <w:right w:val="single" w:sz="4" w:space="0" w:color="auto"/>
            </w:tcBorders>
          </w:tcPr>
          <w:p w14:paraId="255744A2" w14:textId="77777777" w:rsidR="003C76D3" w:rsidRPr="007275DF" w:rsidRDefault="003C76D3" w:rsidP="003C76D3">
            <w:pPr>
              <w:pStyle w:val="TAC"/>
            </w:pPr>
            <w:r w:rsidRPr="007275DF">
              <w:t>30 kHz</w:t>
            </w:r>
          </w:p>
        </w:tc>
      </w:tr>
      <w:tr w:rsidR="003C76D3" w:rsidRPr="007275DF" w14:paraId="72A62A13" w14:textId="77777777" w:rsidTr="003C76D3">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74DD1ED1" w14:textId="77777777" w:rsidR="003C76D3" w:rsidRPr="007275DF" w:rsidRDefault="003C76D3" w:rsidP="003C76D3">
            <w:pPr>
              <w:pStyle w:val="TAL"/>
            </w:pPr>
            <w:r w:rsidRPr="007275DF">
              <w:rPr>
                <w:rFonts w:cs="Arial"/>
              </w:rPr>
              <w:t>PUCCH/PUSCH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61F41F40" w14:textId="77777777" w:rsidR="003C76D3" w:rsidRPr="007275DF" w:rsidRDefault="003C76D3" w:rsidP="003C76D3">
            <w:pPr>
              <w:pStyle w:val="TAC"/>
            </w:pPr>
            <w:r w:rsidRPr="007275DF">
              <w:t>kHz</w:t>
            </w:r>
          </w:p>
        </w:tc>
        <w:tc>
          <w:tcPr>
            <w:tcW w:w="0" w:type="auto"/>
            <w:tcBorders>
              <w:top w:val="single" w:sz="4" w:space="0" w:color="auto"/>
              <w:left w:val="single" w:sz="4" w:space="0" w:color="auto"/>
              <w:right w:val="single" w:sz="4" w:space="0" w:color="auto"/>
            </w:tcBorders>
          </w:tcPr>
          <w:p w14:paraId="6D5FC6AB" w14:textId="77777777" w:rsidR="003C76D3" w:rsidRPr="007275DF" w:rsidRDefault="003C76D3" w:rsidP="003C76D3">
            <w:pPr>
              <w:pStyle w:val="TAC"/>
            </w:pPr>
            <w:r w:rsidRPr="007275DF">
              <w:t>1</w:t>
            </w:r>
          </w:p>
        </w:tc>
        <w:tc>
          <w:tcPr>
            <w:tcW w:w="0" w:type="auto"/>
            <w:gridSpan w:val="2"/>
            <w:tcBorders>
              <w:top w:val="single" w:sz="4" w:space="0" w:color="auto"/>
              <w:left w:val="single" w:sz="4" w:space="0" w:color="auto"/>
              <w:right w:val="single" w:sz="4" w:space="0" w:color="auto"/>
            </w:tcBorders>
          </w:tcPr>
          <w:p w14:paraId="0E5587F5" w14:textId="77777777" w:rsidR="003C76D3" w:rsidRPr="007275DF" w:rsidRDefault="003C76D3" w:rsidP="003C76D3">
            <w:pPr>
              <w:pStyle w:val="TAC"/>
            </w:pPr>
            <w:r w:rsidRPr="007275DF">
              <w:t>15 kHz</w:t>
            </w:r>
          </w:p>
        </w:tc>
        <w:tc>
          <w:tcPr>
            <w:tcW w:w="0" w:type="auto"/>
            <w:gridSpan w:val="3"/>
            <w:tcBorders>
              <w:top w:val="single" w:sz="4" w:space="0" w:color="auto"/>
              <w:left w:val="single" w:sz="4" w:space="0" w:color="auto"/>
              <w:right w:val="single" w:sz="4" w:space="0" w:color="auto"/>
            </w:tcBorders>
          </w:tcPr>
          <w:p w14:paraId="024D82F9" w14:textId="77777777" w:rsidR="003C76D3" w:rsidRPr="007275DF" w:rsidRDefault="003C76D3" w:rsidP="003C76D3">
            <w:pPr>
              <w:pStyle w:val="TAC"/>
            </w:pPr>
            <w:r w:rsidRPr="007275DF">
              <w:t>30 kHz</w:t>
            </w:r>
          </w:p>
        </w:tc>
      </w:tr>
      <w:tr w:rsidR="003C76D3" w:rsidRPr="007275DF" w14:paraId="1F3FF224" w14:textId="77777777" w:rsidTr="003C76D3">
        <w:trPr>
          <w:jc w:val="center"/>
        </w:trPr>
        <w:tc>
          <w:tcPr>
            <w:tcW w:w="0" w:type="auto"/>
            <w:gridSpan w:val="2"/>
            <w:vMerge/>
            <w:tcBorders>
              <w:left w:val="single" w:sz="4" w:space="0" w:color="auto"/>
              <w:right w:val="single" w:sz="4" w:space="0" w:color="auto"/>
            </w:tcBorders>
            <w:shd w:val="clear" w:color="auto" w:fill="auto"/>
          </w:tcPr>
          <w:p w14:paraId="6BA90DC4" w14:textId="77777777" w:rsidR="003C76D3" w:rsidRPr="007275DF" w:rsidRDefault="003C76D3" w:rsidP="003C76D3">
            <w:pPr>
              <w:pStyle w:val="TAL"/>
            </w:pPr>
          </w:p>
        </w:tc>
        <w:tc>
          <w:tcPr>
            <w:tcW w:w="0" w:type="auto"/>
            <w:vMerge/>
            <w:tcBorders>
              <w:left w:val="single" w:sz="4" w:space="0" w:color="auto"/>
              <w:right w:val="single" w:sz="4" w:space="0" w:color="auto"/>
            </w:tcBorders>
            <w:shd w:val="clear" w:color="auto" w:fill="auto"/>
          </w:tcPr>
          <w:p w14:paraId="4F821A81"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4D3F9BE8" w14:textId="77777777" w:rsidR="003C76D3" w:rsidRPr="007275DF" w:rsidRDefault="003C76D3" w:rsidP="003C76D3">
            <w:pPr>
              <w:pStyle w:val="TAC"/>
            </w:pPr>
            <w:r w:rsidRPr="007275DF">
              <w:t>2</w:t>
            </w:r>
          </w:p>
        </w:tc>
        <w:tc>
          <w:tcPr>
            <w:tcW w:w="0" w:type="auto"/>
            <w:gridSpan w:val="2"/>
            <w:tcBorders>
              <w:top w:val="single" w:sz="4" w:space="0" w:color="auto"/>
              <w:left w:val="single" w:sz="4" w:space="0" w:color="auto"/>
              <w:right w:val="single" w:sz="4" w:space="0" w:color="auto"/>
            </w:tcBorders>
          </w:tcPr>
          <w:p w14:paraId="1C4CF358" w14:textId="77777777" w:rsidR="003C76D3" w:rsidRPr="007275DF" w:rsidRDefault="003C76D3" w:rsidP="003C76D3">
            <w:pPr>
              <w:pStyle w:val="TAC"/>
            </w:pPr>
            <w:r w:rsidRPr="007275DF">
              <w:t>15 kHz</w:t>
            </w:r>
          </w:p>
        </w:tc>
        <w:tc>
          <w:tcPr>
            <w:tcW w:w="0" w:type="auto"/>
            <w:gridSpan w:val="3"/>
            <w:tcBorders>
              <w:top w:val="single" w:sz="4" w:space="0" w:color="auto"/>
              <w:left w:val="single" w:sz="4" w:space="0" w:color="auto"/>
              <w:right w:val="single" w:sz="4" w:space="0" w:color="auto"/>
            </w:tcBorders>
          </w:tcPr>
          <w:p w14:paraId="4F202533" w14:textId="77777777" w:rsidR="003C76D3" w:rsidRPr="007275DF" w:rsidRDefault="003C76D3" w:rsidP="003C76D3">
            <w:pPr>
              <w:pStyle w:val="TAC"/>
            </w:pPr>
            <w:r w:rsidRPr="007275DF">
              <w:t>30 kHz</w:t>
            </w:r>
          </w:p>
        </w:tc>
      </w:tr>
      <w:tr w:rsidR="003C76D3" w:rsidRPr="007275DF" w14:paraId="2E429870" w14:textId="77777777" w:rsidTr="003C76D3">
        <w:trPr>
          <w:jc w:val="center"/>
        </w:trPr>
        <w:tc>
          <w:tcPr>
            <w:tcW w:w="0" w:type="auto"/>
            <w:gridSpan w:val="2"/>
            <w:vMerge/>
            <w:tcBorders>
              <w:left w:val="single" w:sz="4" w:space="0" w:color="auto"/>
              <w:right w:val="single" w:sz="4" w:space="0" w:color="auto"/>
            </w:tcBorders>
            <w:shd w:val="clear" w:color="auto" w:fill="auto"/>
          </w:tcPr>
          <w:p w14:paraId="73391608" w14:textId="77777777" w:rsidR="003C76D3" w:rsidRPr="007275DF" w:rsidRDefault="003C76D3" w:rsidP="003C76D3">
            <w:pPr>
              <w:pStyle w:val="TAL"/>
            </w:pPr>
          </w:p>
        </w:tc>
        <w:tc>
          <w:tcPr>
            <w:tcW w:w="0" w:type="auto"/>
            <w:vMerge/>
            <w:tcBorders>
              <w:left w:val="single" w:sz="4" w:space="0" w:color="auto"/>
              <w:bottom w:val="nil"/>
              <w:right w:val="single" w:sz="4" w:space="0" w:color="auto"/>
            </w:tcBorders>
            <w:shd w:val="clear" w:color="auto" w:fill="auto"/>
          </w:tcPr>
          <w:p w14:paraId="700F31A1"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11EFF017" w14:textId="77777777" w:rsidR="003C76D3" w:rsidRPr="007275DF" w:rsidRDefault="003C76D3" w:rsidP="003C76D3">
            <w:pPr>
              <w:pStyle w:val="TAC"/>
            </w:pPr>
            <w:r w:rsidRPr="007275DF">
              <w:t>3</w:t>
            </w:r>
          </w:p>
        </w:tc>
        <w:tc>
          <w:tcPr>
            <w:tcW w:w="0" w:type="auto"/>
            <w:gridSpan w:val="2"/>
            <w:tcBorders>
              <w:top w:val="single" w:sz="4" w:space="0" w:color="auto"/>
              <w:left w:val="single" w:sz="4" w:space="0" w:color="auto"/>
              <w:right w:val="single" w:sz="4" w:space="0" w:color="auto"/>
            </w:tcBorders>
          </w:tcPr>
          <w:p w14:paraId="3CDA6CE9" w14:textId="77777777" w:rsidR="003C76D3" w:rsidRPr="007275DF" w:rsidRDefault="003C76D3" w:rsidP="003C76D3">
            <w:pPr>
              <w:pStyle w:val="TAC"/>
            </w:pPr>
            <w:r w:rsidRPr="007275DF">
              <w:t>30 kHz</w:t>
            </w:r>
          </w:p>
        </w:tc>
        <w:tc>
          <w:tcPr>
            <w:tcW w:w="0" w:type="auto"/>
            <w:gridSpan w:val="3"/>
            <w:tcBorders>
              <w:top w:val="single" w:sz="4" w:space="0" w:color="auto"/>
              <w:left w:val="single" w:sz="4" w:space="0" w:color="auto"/>
              <w:right w:val="single" w:sz="4" w:space="0" w:color="auto"/>
            </w:tcBorders>
          </w:tcPr>
          <w:p w14:paraId="2290F638" w14:textId="77777777" w:rsidR="003C76D3" w:rsidRPr="007275DF" w:rsidRDefault="003C76D3" w:rsidP="003C76D3">
            <w:pPr>
              <w:pStyle w:val="TAC"/>
            </w:pPr>
            <w:r w:rsidRPr="007275DF">
              <w:t>30 kHz</w:t>
            </w:r>
          </w:p>
        </w:tc>
      </w:tr>
      <w:tr w:rsidR="0057100F" w:rsidRPr="007275DF" w14:paraId="0EB1FF33" w14:textId="77777777" w:rsidTr="008460ED">
        <w:trPr>
          <w:jc w:val="center"/>
        </w:trPr>
        <w:tc>
          <w:tcPr>
            <w:tcW w:w="0" w:type="auto"/>
            <w:gridSpan w:val="2"/>
            <w:tcBorders>
              <w:left w:val="single" w:sz="4" w:space="0" w:color="auto"/>
              <w:right w:val="single" w:sz="4" w:space="0" w:color="auto"/>
            </w:tcBorders>
          </w:tcPr>
          <w:p w14:paraId="4BDECF36" w14:textId="77777777" w:rsidR="0057100F" w:rsidRPr="007275DF" w:rsidRDefault="0057100F" w:rsidP="003C76D3">
            <w:pPr>
              <w:pStyle w:val="TAL"/>
            </w:pPr>
            <w:r w:rsidRPr="007275DF">
              <w:t xml:space="preserve">PRACH configuration </w:t>
            </w:r>
          </w:p>
        </w:tc>
        <w:tc>
          <w:tcPr>
            <w:tcW w:w="0" w:type="auto"/>
            <w:tcBorders>
              <w:left w:val="single" w:sz="4" w:space="0" w:color="auto"/>
              <w:right w:val="single" w:sz="4" w:space="0" w:color="auto"/>
            </w:tcBorders>
          </w:tcPr>
          <w:p w14:paraId="3DC0323E" w14:textId="77777777" w:rsidR="0057100F" w:rsidRPr="007275DF" w:rsidRDefault="0057100F" w:rsidP="003C76D3">
            <w:pPr>
              <w:pStyle w:val="TAC"/>
            </w:pPr>
          </w:p>
        </w:tc>
        <w:tc>
          <w:tcPr>
            <w:tcW w:w="0" w:type="auto"/>
            <w:tcBorders>
              <w:left w:val="single" w:sz="4" w:space="0" w:color="auto"/>
              <w:right w:val="single" w:sz="4" w:space="0" w:color="auto"/>
            </w:tcBorders>
          </w:tcPr>
          <w:p w14:paraId="11545662" w14:textId="77777777" w:rsidR="0057100F" w:rsidRPr="007275DF" w:rsidRDefault="0057100F" w:rsidP="003C76D3">
            <w:pPr>
              <w:pStyle w:val="TAC"/>
              <w:rPr>
                <w:lang w:eastAsia="zh-CN"/>
              </w:rPr>
            </w:pPr>
          </w:p>
        </w:tc>
        <w:tc>
          <w:tcPr>
            <w:tcW w:w="0" w:type="auto"/>
            <w:gridSpan w:val="3"/>
            <w:tcBorders>
              <w:left w:val="single" w:sz="4" w:space="0" w:color="auto"/>
              <w:right w:val="single" w:sz="4" w:space="0" w:color="auto"/>
            </w:tcBorders>
          </w:tcPr>
          <w:p w14:paraId="75232FDF" w14:textId="77777777" w:rsidR="0057100F" w:rsidRPr="007275DF" w:rsidRDefault="0057100F" w:rsidP="003C76D3">
            <w:pPr>
              <w:pStyle w:val="TAC"/>
            </w:pPr>
            <w:r w:rsidRPr="007275DF">
              <w:rPr>
                <w:lang w:eastAsia="zh-CN"/>
              </w:rPr>
              <w:t>FR1 PRACH configuration 1</w:t>
            </w:r>
          </w:p>
        </w:tc>
        <w:tc>
          <w:tcPr>
            <w:tcW w:w="0" w:type="auto"/>
            <w:gridSpan w:val="2"/>
            <w:tcBorders>
              <w:left w:val="single" w:sz="4" w:space="0" w:color="auto"/>
              <w:right w:val="single" w:sz="4" w:space="0" w:color="auto"/>
            </w:tcBorders>
          </w:tcPr>
          <w:p w14:paraId="6B82A99E" w14:textId="70DE26F4" w:rsidR="0057100F" w:rsidRPr="007275DF" w:rsidRDefault="0057100F" w:rsidP="003C76D3">
            <w:pPr>
              <w:pStyle w:val="TAC"/>
            </w:pPr>
            <w:ins w:id="215" w:author="Huawei" w:date="2021-08-04T11:36:00Z">
              <w:r w:rsidRPr="007275DF">
                <w:rPr>
                  <w:lang w:eastAsia="zh-CN"/>
                </w:rPr>
                <w:t>FR1 PRACH configuration 1</w:t>
              </w:r>
              <w:r>
                <w:rPr>
                  <w:lang w:eastAsia="zh-CN"/>
                </w:rPr>
                <w:t xml:space="preserve"> CCA</w:t>
              </w:r>
            </w:ins>
          </w:p>
        </w:tc>
      </w:tr>
      <w:tr w:rsidR="003C76D3" w:rsidRPr="007275DF" w14:paraId="26579148" w14:textId="77777777" w:rsidTr="003C76D3">
        <w:trPr>
          <w:jc w:val="center"/>
        </w:trPr>
        <w:tc>
          <w:tcPr>
            <w:tcW w:w="0" w:type="auto"/>
            <w:tcBorders>
              <w:left w:val="single" w:sz="4" w:space="0" w:color="auto"/>
              <w:bottom w:val="nil"/>
              <w:right w:val="single" w:sz="4" w:space="0" w:color="auto"/>
            </w:tcBorders>
            <w:shd w:val="clear" w:color="auto" w:fill="auto"/>
          </w:tcPr>
          <w:p w14:paraId="5D97F11C" w14:textId="77777777" w:rsidR="003C76D3" w:rsidRPr="007275DF" w:rsidRDefault="003C76D3" w:rsidP="003C76D3">
            <w:pPr>
              <w:pStyle w:val="TAL"/>
              <w:rPr>
                <w:rFonts w:cs="Arial"/>
              </w:rPr>
            </w:pPr>
            <w:r w:rsidRPr="007275DF">
              <w:rPr>
                <w:rFonts w:cs="Arial"/>
              </w:rPr>
              <w:t>BWP configuration</w:t>
            </w:r>
          </w:p>
        </w:tc>
        <w:tc>
          <w:tcPr>
            <w:tcW w:w="0" w:type="auto"/>
            <w:tcBorders>
              <w:left w:val="single" w:sz="4" w:space="0" w:color="auto"/>
              <w:right w:val="single" w:sz="4" w:space="0" w:color="auto"/>
            </w:tcBorders>
          </w:tcPr>
          <w:p w14:paraId="2909B81C" w14:textId="77777777" w:rsidR="003C76D3" w:rsidRPr="007275DF" w:rsidRDefault="003C76D3" w:rsidP="003C76D3">
            <w:pPr>
              <w:pStyle w:val="TAL"/>
            </w:pPr>
            <w:r w:rsidRPr="007275DF">
              <w:t>Initial DL BWP</w:t>
            </w:r>
          </w:p>
        </w:tc>
        <w:tc>
          <w:tcPr>
            <w:tcW w:w="0" w:type="auto"/>
            <w:tcBorders>
              <w:left w:val="single" w:sz="4" w:space="0" w:color="auto"/>
              <w:right w:val="single" w:sz="4" w:space="0" w:color="auto"/>
            </w:tcBorders>
          </w:tcPr>
          <w:p w14:paraId="74E8C417" w14:textId="77777777" w:rsidR="003C76D3" w:rsidRPr="007275DF" w:rsidRDefault="003C76D3" w:rsidP="003C76D3">
            <w:pPr>
              <w:pStyle w:val="TAC"/>
            </w:pPr>
          </w:p>
        </w:tc>
        <w:tc>
          <w:tcPr>
            <w:tcW w:w="0" w:type="auto"/>
            <w:tcBorders>
              <w:left w:val="single" w:sz="4" w:space="0" w:color="auto"/>
              <w:right w:val="single" w:sz="4" w:space="0" w:color="auto"/>
            </w:tcBorders>
          </w:tcPr>
          <w:p w14:paraId="20B78FDB" w14:textId="77777777" w:rsidR="003C76D3" w:rsidRPr="007275DF" w:rsidRDefault="003C76D3" w:rsidP="003C76D3">
            <w:pPr>
              <w:pStyle w:val="TAC"/>
              <w:rPr>
                <w:rFonts w:cs="v3.7.0"/>
              </w:rPr>
            </w:pPr>
            <w:r w:rsidRPr="007275DF">
              <w:rPr>
                <w:rFonts w:cs="v3.7.0"/>
              </w:rPr>
              <w:t>1, 2, 3</w:t>
            </w:r>
          </w:p>
        </w:tc>
        <w:tc>
          <w:tcPr>
            <w:tcW w:w="0" w:type="auto"/>
            <w:gridSpan w:val="5"/>
            <w:tcBorders>
              <w:left w:val="single" w:sz="4" w:space="0" w:color="auto"/>
              <w:right w:val="single" w:sz="4" w:space="0" w:color="auto"/>
            </w:tcBorders>
          </w:tcPr>
          <w:p w14:paraId="3D1694CF" w14:textId="77777777" w:rsidR="003C76D3" w:rsidRPr="007275DF" w:rsidRDefault="003C76D3" w:rsidP="003C76D3">
            <w:pPr>
              <w:pStyle w:val="TAC"/>
            </w:pPr>
            <w:r w:rsidRPr="007275DF">
              <w:rPr>
                <w:rFonts w:cs="v3.7.0"/>
              </w:rPr>
              <w:t>DLBWP.0.1</w:t>
            </w:r>
          </w:p>
        </w:tc>
      </w:tr>
      <w:tr w:rsidR="003C76D3" w:rsidRPr="007275DF" w14:paraId="58D62F9D" w14:textId="77777777" w:rsidTr="003C76D3">
        <w:trPr>
          <w:jc w:val="center"/>
        </w:trPr>
        <w:tc>
          <w:tcPr>
            <w:tcW w:w="0" w:type="auto"/>
            <w:tcBorders>
              <w:top w:val="nil"/>
              <w:left w:val="single" w:sz="4" w:space="0" w:color="auto"/>
              <w:bottom w:val="nil"/>
              <w:right w:val="single" w:sz="4" w:space="0" w:color="auto"/>
            </w:tcBorders>
            <w:shd w:val="clear" w:color="auto" w:fill="auto"/>
          </w:tcPr>
          <w:p w14:paraId="086D46F5" w14:textId="77777777" w:rsidR="003C76D3" w:rsidRPr="007275DF" w:rsidRDefault="003C76D3" w:rsidP="003C76D3">
            <w:pPr>
              <w:pStyle w:val="TAL"/>
              <w:rPr>
                <w:rFonts w:cs="Arial"/>
              </w:rPr>
            </w:pPr>
          </w:p>
        </w:tc>
        <w:tc>
          <w:tcPr>
            <w:tcW w:w="0" w:type="auto"/>
            <w:tcBorders>
              <w:left w:val="single" w:sz="4" w:space="0" w:color="auto"/>
              <w:right w:val="single" w:sz="4" w:space="0" w:color="auto"/>
            </w:tcBorders>
          </w:tcPr>
          <w:p w14:paraId="6347E9A3" w14:textId="77777777" w:rsidR="003C76D3" w:rsidRPr="007275DF" w:rsidRDefault="003C76D3" w:rsidP="003C76D3">
            <w:pPr>
              <w:pStyle w:val="TAL"/>
            </w:pPr>
            <w:r w:rsidRPr="007275DF">
              <w:t>Dedicated DL BWP</w:t>
            </w:r>
          </w:p>
        </w:tc>
        <w:tc>
          <w:tcPr>
            <w:tcW w:w="0" w:type="auto"/>
            <w:tcBorders>
              <w:left w:val="single" w:sz="4" w:space="0" w:color="auto"/>
              <w:right w:val="single" w:sz="4" w:space="0" w:color="auto"/>
            </w:tcBorders>
          </w:tcPr>
          <w:p w14:paraId="58DAFABD" w14:textId="77777777" w:rsidR="003C76D3" w:rsidRPr="007275DF" w:rsidRDefault="003C76D3" w:rsidP="003C76D3">
            <w:pPr>
              <w:pStyle w:val="TAC"/>
            </w:pPr>
          </w:p>
        </w:tc>
        <w:tc>
          <w:tcPr>
            <w:tcW w:w="0" w:type="auto"/>
            <w:tcBorders>
              <w:left w:val="single" w:sz="4" w:space="0" w:color="auto"/>
              <w:right w:val="single" w:sz="4" w:space="0" w:color="auto"/>
            </w:tcBorders>
          </w:tcPr>
          <w:p w14:paraId="63D20D68" w14:textId="77777777" w:rsidR="003C76D3" w:rsidRPr="007275DF" w:rsidRDefault="003C76D3" w:rsidP="003C76D3">
            <w:pPr>
              <w:pStyle w:val="TAC"/>
              <w:rPr>
                <w:rFonts w:cs="v3.7.0"/>
              </w:rPr>
            </w:pPr>
            <w:r w:rsidRPr="007275DF">
              <w:rPr>
                <w:rFonts w:cs="v3.7.0"/>
              </w:rPr>
              <w:t>1, 2, 3</w:t>
            </w:r>
          </w:p>
        </w:tc>
        <w:tc>
          <w:tcPr>
            <w:tcW w:w="0" w:type="auto"/>
            <w:gridSpan w:val="5"/>
            <w:tcBorders>
              <w:left w:val="single" w:sz="4" w:space="0" w:color="auto"/>
              <w:right w:val="single" w:sz="4" w:space="0" w:color="auto"/>
            </w:tcBorders>
          </w:tcPr>
          <w:p w14:paraId="0C594C71" w14:textId="77777777" w:rsidR="003C76D3" w:rsidRPr="007275DF" w:rsidRDefault="003C76D3" w:rsidP="003C76D3">
            <w:pPr>
              <w:pStyle w:val="TAC"/>
            </w:pPr>
            <w:r w:rsidRPr="007275DF">
              <w:rPr>
                <w:rFonts w:cs="v3.7.0"/>
              </w:rPr>
              <w:t>DLBWP.1.1</w:t>
            </w:r>
          </w:p>
        </w:tc>
      </w:tr>
      <w:tr w:rsidR="003C76D3" w:rsidRPr="007275DF" w14:paraId="4E8E74C4" w14:textId="77777777" w:rsidTr="003C76D3">
        <w:trPr>
          <w:jc w:val="center"/>
        </w:trPr>
        <w:tc>
          <w:tcPr>
            <w:tcW w:w="0" w:type="auto"/>
            <w:tcBorders>
              <w:top w:val="nil"/>
              <w:left w:val="single" w:sz="4" w:space="0" w:color="auto"/>
              <w:bottom w:val="nil"/>
              <w:right w:val="single" w:sz="4" w:space="0" w:color="auto"/>
            </w:tcBorders>
            <w:shd w:val="clear" w:color="auto" w:fill="auto"/>
          </w:tcPr>
          <w:p w14:paraId="2BED8C74" w14:textId="77777777" w:rsidR="003C76D3" w:rsidRPr="007275DF" w:rsidRDefault="003C76D3" w:rsidP="003C76D3">
            <w:pPr>
              <w:pStyle w:val="TAL"/>
              <w:rPr>
                <w:rFonts w:cs="Arial"/>
              </w:rPr>
            </w:pPr>
          </w:p>
        </w:tc>
        <w:tc>
          <w:tcPr>
            <w:tcW w:w="0" w:type="auto"/>
            <w:tcBorders>
              <w:left w:val="single" w:sz="4" w:space="0" w:color="auto"/>
              <w:right w:val="single" w:sz="4" w:space="0" w:color="auto"/>
            </w:tcBorders>
          </w:tcPr>
          <w:p w14:paraId="5331FFA1" w14:textId="77777777" w:rsidR="003C76D3" w:rsidRPr="007275DF" w:rsidRDefault="003C76D3" w:rsidP="003C76D3">
            <w:pPr>
              <w:pStyle w:val="TAL"/>
            </w:pPr>
            <w:r w:rsidRPr="007275DF">
              <w:t>Initial UL BWP</w:t>
            </w:r>
          </w:p>
        </w:tc>
        <w:tc>
          <w:tcPr>
            <w:tcW w:w="0" w:type="auto"/>
            <w:tcBorders>
              <w:left w:val="single" w:sz="4" w:space="0" w:color="auto"/>
              <w:right w:val="single" w:sz="4" w:space="0" w:color="auto"/>
            </w:tcBorders>
          </w:tcPr>
          <w:p w14:paraId="402893E3" w14:textId="77777777" w:rsidR="003C76D3" w:rsidRPr="007275DF" w:rsidRDefault="003C76D3" w:rsidP="003C76D3">
            <w:pPr>
              <w:pStyle w:val="TAC"/>
            </w:pPr>
          </w:p>
        </w:tc>
        <w:tc>
          <w:tcPr>
            <w:tcW w:w="0" w:type="auto"/>
            <w:tcBorders>
              <w:left w:val="single" w:sz="4" w:space="0" w:color="auto"/>
              <w:right w:val="single" w:sz="4" w:space="0" w:color="auto"/>
            </w:tcBorders>
          </w:tcPr>
          <w:p w14:paraId="6FBE417B" w14:textId="77777777" w:rsidR="003C76D3" w:rsidRPr="007275DF" w:rsidRDefault="003C76D3" w:rsidP="003C76D3">
            <w:pPr>
              <w:pStyle w:val="TAC"/>
              <w:rPr>
                <w:rFonts w:cs="v3.7.0"/>
              </w:rPr>
            </w:pPr>
            <w:r w:rsidRPr="007275DF">
              <w:rPr>
                <w:rFonts w:cs="v3.7.0"/>
              </w:rPr>
              <w:t>1, 2, 3</w:t>
            </w:r>
          </w:p>
        </w:tc>
        <w:tc>
          <w:tcPr>
            <w:tcW w:w="0" w:type="auto"/>
            <w:gridSpan w:val="5"/>
            <w:tcBorders>
              <w:left w:val="single" w:sz="4" w:space="0" w:color="auto"/>
              <w:right w:val="single" w:sz="4" w:space="0" w:color="auto"/>
            </w:tcBorders>
          </w:tcPr>
          <w:p w14:paraId="70E2F99A" w14:textId="77777777" w:rsidR="003C76D3" w:rsidRPr="007275DF" w:rsidRDefault="003C76D3" w:rsidP="003C76D3">
            <w:pPr>
              <w:pStyle w:val="TAC"/>
            </w:pPr>
            <w:r w:rsidRPr="007275DF">
              <w:rPr>
                <w:rFonts w:cs="v3.7.0"/>
              </w:rPr>
              <w:t>ULBWP.0.1</w:t>
            </w:r>
          </w:p>
        </w:tc>
      </w:tr>
      <w:tr w:rsidR="003C76D3" w:rsidRPr="007275DF" w14:paraId="324565DA" w14:textId="77777777" w:rsidTr="003C76D3">
        <w:trPr>
          <w:jc w:val="center"/>
        </w:trPr>
        <w:tc>
          <w:tcPr>
            <w:tcW w:w="0" w:type="auto"/>
            <w:tcBorders>
              <w:top w:val="nil"/>
              <w:left w:val="single" w:sz="4" w:space="0" w:color="auto"/>
              <w:right w:val="single" w:sz="4" w:space="0" w:color="auto"/>
            </w:tcBorders>
            <w:shd w:val="clear" w:color="auto" w:fill="auto"/>
          </w:tcPr>
          <w:p w14:paraId="4A226BBA" w14:textId="77777777" w:rsidR="003C76D3" w:rsidRPr="007275DF" w:rsidRDefault="003C76D3" w:rsidP="003C76D3">
            <w:pPr>
              <w:pStyle w:val="TAL"/>
              <w:rPr>
                <w:rFonts w:cs="Arial"/>
              </w:rPr>
            </w:pPr>
          </w:p>
        </w:tc>
        <w:tc>
          <w:tcPr>
            <w:tcW w:w="0" w:type="auto"/>
            <w:tcBorders>
              <w:left w:val="single" w:sz="4" w:space="0" w:color="auto"/>
              <w:right w:val="single" w:sz="4" w:space="0" w:color="auto"/>
            </w:tcBorders>
          </w:tcPr>
          <w:p w14:paraId="258BA752" w14:textId="77777777" w:rsidR="003C76D3" w:rsidRPr="007275DF" w:rsidRDefault="003C76D3" w:rsidP="003C76D3">
            <w:pPr>
              <w:pStyle w:val="TAL"/>
            </w:pPr>
            <w:r w:rsidRPr="007275DF">
              <w:t>Dedicated UL BWP</w:t>
            </w:r>
          </w:p>
        </w:tc>
        <w:tc>
          <w:tcPr>
            <w:tcW w:w="0" w:type="auto"/>
            <w:tcBorders>
              <w:left w:val="single" w:sz="4" w:space="0" w:color="auto"/>
              <w:right w:val="single" w:sz="4" w:space="0" w:color="auto"/>
            </w:tcBorders>
          </w:tcPr>
          <w:p w14:paraId="799ECC14" w14:textId="77777777" w:rsidR="003C76D3" w:rsidRPr="007275DF" w:rsidRDefault="003C76D3" w:rsidP="003C76D3">
            <w:pPr>
              <w:pStyle w:val="TAC"/>
            </w:pPr>
          </w:p>
        </w:tc>
        <w:tc>
          <w:tcPr>
            <w:tcW w:w="0" w:type="auto"/>
            <w:tcBorders>
              <w:left w:val="single" w:sz="4" w:space="0" w:color="auto"/>
              <w:right w:val="single" w:sz="4" w:space="0" w:color="auto"/>
            </w:tcBorders>
          </w:tcPr>
          <w:p w14:paraId="5C080C8E" w14:textId="77777777" w:rsidR="003C76D3" w:rsidRPr="007275DF" w:rsidRDefault="003C76D3" w:rsidP="003C76D3">
            <w:pPr>
              <w:pStyle w:val="TAC"/>
              <w:rPr>
                <w:rFonts w:cs="v3.7.0"/>
              </w:rPr>
            </w:pPr>
            <w:r w:rsidRPr="007275DF">
              <w:rPr>
                <w:rFonts w:cs="v3.7.0"/>
              </w:rPr>
              <w:t>1, 2, 3</w:t>
            </w:r>
          </w:p>
        </w:tc>
        <w:tc>
          <w:tcPr>
            <w:tcW w:w="0" w:type="auto"/>
            <w:gridSpan w:val="5"/>
            <w:tcBorders>
              <w:left w:val="single" w:sz="4" w:space="0" w:color="auto"/>
              <w:right w:val="single" w:sz="4" w:space="0" w:color="auto"/>
            </w:tcBorders>
          </w:tcPr>
          <w:p w14:paraId="3BD69601" w14:textId="77777777" w:rsidR="003C76D3" w:rsidRPr="007275DF" w:rsidRDefault="003C76D3" w:rsidP="003C76D3">
            <w:pPr>
              <w:pStyle w:val="TAC"/>
            </w:pPr>
            <w:r w:rsidRPr="007275DF">
              <w:rPr>
                <w:rFonts w:cs="v3.7.0"/>
              </w:rPr>
              <w:t>ULBWP.1.1</w:t>
            </w:r>
          </w:p>
        </w:tc>
      </w:tr>
      <w:tr w:rsidR="003C76D3" w:rsidRPr="007275DF" w14:paraId="01E50A8E"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B612C98" w14:textId="77777777" w:rsidR="003C76D3" w:rsidRPr="007275DF" w:rsidRDefault="003C76D3" w:rsidP="003C76D3">
            <w:pPr>
              <w:pStyle w:val="TAL"/>
            </w:pPr>
            <w:r w:rsidRPr="007275DF">
              <w:rPr>
                <w:szCs w:val="16"/>
                <w:lang w:eastAsia="ja-JP"/>
              </w:rPr>
              <w:t>EPRE ratio of PSS to SSS</w:t>
            </w:r>
          </w:p>
        </w:tc>
        <w:tc>
          <w:tcPr>
            <w:tcW w:w="0" w:type="auto"/>
            <w:vMerge w:val="restart"/>
            <w:tcBorders>
              <w:top w:val="single" w:sz="4" w:space="0" w:color="auto"/>
              <w:left w:val="single" w:sz="4" w:space="0" w:color="auto"/>
              <w:right w:val="single" w:sz="4" w:space="0" w:color="auto"/>
            </w:tcBorders>
          </w:tcPr>
          <w:p w14:paraId="49F8993C" w14:textId="77777777" w:rsidR="003C76D3" w:rsidRPr="007275DF" w:rsidRDefault="003C76D3" w:rsidP="003C76D3">
            <w:pPr>
              <w:pStyle w:val="TAC"/>
              <w:rPr>
                <w:szCs w:val="18"/>
              </w:rPr>
            </w:pPr>
            <w:r w:rsidRPr="007275DF">
              <w:rPr>
                <w:szCs w:val="18"/>
                <w:lang w:eastAsia="ja-JP"/>
              </w:rPr>
              <w:t>dB</w:t>
            </w:r>
          </w:p>
        </w:tc>
        <w:tc>
          <w:tcPr>
            <w:tcW w:w="0" w:type="auto"/>
            <w:tcBorders>
              <w:top w:val="single" w:sz="4" w:space="0" w:color="auto"/>
              <w:left w:val="single" w:sz="4" w:space="0" w:color="auto"/>
              <w:right w:val="single" w:sz="4" w:space="0" w:color="auto"/>
            </w:tcBorders>
          </w:tcPr>
          <w:p w14:paraId="611B80B7" w14:textId="77777777" w:rsidR="003C76D3" w:rsidRPr="007275DF" w:rsidRDefault="003C76D3" w:rsidP="003C76D3">
            <w:pPr>
              <w:pStyle w:val="TAC"/>
              <w:rPr>
                <w:szCs w:val="18"/>
                <w:lang w:eastAsia="ja-JP"/>
              </w:rPr>
            </w:pPr>
          </w:p>
        </w:tc>
        <w:tc>
          <w:tcPr>
            <w:tcW w:w="0" w:type="auto"/>
            <w:gridSpan w:val="5"/>
            <w:vMerge w:val="restart"/>
            <w:tcBorders>
              <w:top w:val="single" w:sz="4" w:space="0" w:color="auto"/>
              <w:left w:val="single" w:sz="4" w:space="0" w:color="auto"/>
              <w:right w:val="single" w:sz="4" w:space="0" w:color="auto"/>
            </w:tcBorders>
          </w:tcPr>
          <w:p w14:paraId="7725D839" w14:textId="77777777" w:rsidR="003C76D3" w:rsidRPr="007275DF" w:rsidRDefault="003C76D3" w:rsidP="003C76D3">
            <w:pPr>
              <w:pStyle w:val="TAC"/>
              <w:rPr>
                <w:szCs w:val="18"/>
              </w:rPr>
            </w:pPr>
            <w:r w:rsidRPr="007275DF">
              <w:rPr>
                <w:szCs w:val="18"/>
                <w:lang w:eastAsia="ja-JP"/>
              </w:rPr>
              <w:t>0</w:t>
            </w:r>
          </w:p>
        </w:tc>
      </w:tr>
      <w:tr w:rsidR="003C76D3" w:rsidRPr="007275DF" w14:paraId="0DB13EF9"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AD2A933" w14:textId="77777777" w:rsidR="003C76D3" w:rsidRPr="007275DF" w:rsidRDefault="003C76D3" w:rsidP="003C76D3">
            <w:pPr>
              <w:pStyle w:val="TAL"/>
            </w:pPr>
            <w:r w:rsidRPr="007275DF">
              <w:rPr>
                <w:szCs w:val="16"/>
                <w:lang w:eastAsia="ja-JP"/>
              </w:rPr>
              <w:t>EPRE ratio of PBCH DMRS to SSS</w:t>
            </w:r>
          </w:p>
        </w:tc>
        <w:tc>
          <w:tcPr>
            <w:tcW w:w="0" w:type="auto"/>
            <w:vMerge/>
            <w:tcBorders>
              <w:left w:val="single" w:sz="4" w:space="0" w:color="auto"/>
              <w:right w:val="single" w:sz="4" w:space="0" w:color="auto"/>
            </w:tcBorders>
          </w:tcPr>
          <w:p w14:paraId="0EB1EB8A" w14:textId="77777777" w:rsidR="003C76D3" w:rsidRPr="007275DF" w:rsidRDefault="003C76D3" w:rsidP="003C76D3">
            <w:pPr>
              <w:pStyle w:val="TAC"/>
            </w:pPr>
          </w:p>
        </w:tc>
        <w:tc>
          <w:tcPr>
            <w:tcW w:w="0" w:type="auto"/>
            <w:tcBorders>
              <w:left w:val="single" w:sz="4" w:space="0" w:color="auto"/>
              <w:right w:val="single" w:sz="4" w:space="0" w:color="auto"/>
            </w:tcBorders>
          </w:tcPr>
          <w:p w14:paraId="5AA5C7BA" w14:textId="77777777" w:rsidR="003C76D3" w:rsidRPr="007275DF" w:rsidRDefault="003C76D3" w:rsidP="003C76D3">
            <w:pPr>
              <w:pStyle w:val="TAC"/>
            </w:pPr>
          </w:p>
        </w:tc>
        <w:tc>
          <w:tcPr>
            <w:tcW w:w="0" w:type="auto"/>
            <w:gridSpan w:val="5"/>
            <w:vMerge/>
            <w:tcBorders>
              <w:left w:val="single" w:sz="4" w:space="0" w:color="auto"/>
              <w:right w:val="single" w:sz="4" w:space="0" w:color="auto"/>
            </w:tcBorders>
          </w:tcPr>
          <w:p w14:paraId="24EC060F" w14:textId="77777777" w:rsidR="003C76D3" w:rsidRPr="007275DF" w:rsidRDefault="003C76D3" w:rsidP="003C76D3">
            <w:pPr>
              <w:pStyle w:val="TAC"/>
            </w:pPr>
          </w:p>
        </w:tc>
      </w:tr>
      <w:tr w:rsidR="003C76D3" w:rsidRPr="007275DF" w14:paraId="14CA49E7"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3C9A1E8" w14:textId="77777777" w:rsidR="003C76D3" w:rsidRPr="007275DF" w:rsidRDefault="003C76D3" w:rsidP="003C76D3">
            <w:pPr>
              <w:pStyle w:val="TAL"/>
            </w:pPr>
            <w:r w:rsidRPr="007275DF">
              <w:rPr>
                <w:szCs w:val="16"/>
                <w:lang w:eastAsia="ja-JP"/>
              </w:rPr>
              <w:t>EPRE ratio of PBCH to PBCH DMRS</w:t>
            </w:r>
          </w:p>
        </w:tc>
        <w:tc>
          <w:tcPr>
            <w:tcW w:w="0" w:type="auto"/>
            <w:vMerge/>
            <w:tcBorders>
              <w:left w:val="single" w:sz="4" w:space="0" w:color="auto"/>
              <w:right w:val="single" w:sz="4" w:space="0" w:color="auto"/>
            </w:tcBorders>
          </w:tcPr>
          <w:p w14:paraId="49553E1D" w14:textId="77777777" w:rsidR="003C76D3" w:rsidRPr="007275DF" w:rsidRDefault="003C76D3" w:rsidP="003C76D3">
            <w:pPr>
              <w:pStyle w:val="TAC"/>
            </w:pPr>
          </w:p>
        </w:tc>
        <w:tc>
          <w:tcPr>
            <w:tcW w:w="0" w:type="auto"/>
            <w:tcBorders>
              <w:left w:val="single" w:sz="4" w:space="0" w:color="auto"/>
              <w:right w:val="single" w:sz="4" w:space="0" w:color="auto"/>
            </w:tcBorders>
          </w:tcPr>
          <w:p w14:paraId="663CA989" w14:textId="77777777" w:rsidR="003C76D3" w:rsidRPr="007275DF" w:rsidRDefault="003C76D3" w:rsidP="003C76D3">
            <w:pPr>
              <w:pStyle w:val="TAC"/>
            </w:pPr>
          </w:p>
        </w:tc>
        <w:tc>
          <w:tcPr>
            <w:tcW w:w="0" w:type="auto"/>
            <w:gridSpan w:val="5"/>
            <w:vMerge/>
            <w:tcBorders>
              <w:left w:val="single" w:sz="4" w:space="0" w:color="auto"/>
              <w:right w:val="single" w:sz="4" w:space="0" w:color="auto"/>
            </w:tcBorders>
          </w:tcPr>
          <w:p w14:paraId="4040E627" w14:textId="77777777" w:rsidR="003C76D3" w:rsidRPr="007275DF" w:rsidRDefault="003C76D3" w:rsidP="003C76D3">
            <w:pPr>
              <w:pStyle w:val="TAC"/>
            </w:pPr>
          </w:p>
        </w:tc>
      </w:tr>
      <w:tr w:rsidR="003C76D3" w:rsidRPr="007275DF" w14:paraId="7BB12E81"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F81CD54" w14:textId="77777777" w:rsidR="003C76D3" w:rsidRPr="007275DF" w:rsidRDefault="003C76D3" w:rsidP="003C76D3">
            <w:pPr>
              <w:pStyle w:val="TAL"/>
            </w:pPr>
            <w:r w:rsidRPr="007275DF">
              <w:rPr>
                <w:szCs w:val="16"/>
                <w:lang w:eastAsia="ja-JP"/>
              </w:rPr>
              <w:t>EPRE ratio of PDCCH DMRS to SSS</w:t>
            </w:r>
          </w:p>
        </w:tc>
        <w:tc>
          <w:tcPr>
            <w:tcW w:w="0" w:type="auto"/>
            <w:vMerge/>
            <w:tcBorders>
              <w:left w:val="single" w:sz="4" w:space="0" w:color="auto"/>
              <w:right w:val="single" w:sz="4" w:space="0" w:color="auto"/>
            </w:tcBorders>
          </w:tcPr>
          <w:p w14:paraId="21AEE204" w14:textId="77777777" w:rsidR="003C76D3" w:rsidRPr="007275DF" w:rsidRDefault="003C76D3" w:rsidP="003C76D3">
            <w:pPr>
              <w:pStyle w:val="TAC"/>
            </w:pPr>
          </w:p>
        </w:tc>
        <w:tc>
          <w:tcPr>
            <w:tcW w:w="0" w:type="auto"/>
            <w:tcBorders>
              <w:left w:val="single" w:sz="4" w:space="0" w:color="auto"/>
              <w:right w:val="single" w:sz="4" w:space="0" w:color="auto"/>
            </w:tcBorders>
          </w:tcPr>
          <w:p w14:paraId="4D216667" w14:textId="77777777" w:rsidR="003C76D3" w:rsidRPr="007275DF" w:rsidRDefault="003C76D3" w:rsidP="003C76D3">
            <w:pPr>
              <w:pStyle w:val="TAC"/>
            </w:pPr>
          </w:p>
        </w:tc>
        <w:tc>
          <w:tcPr>
            <w:tcW w:w="0" w:type="auto"/>
            <w:gridSpan w:val="5"/>
            <w:vMerge/>
            <w:tcBorders>
              <w:left w:val="single" w:sz="4" w:space="0" w:color="auto"/>
              <w:right w:val="single" w:sz="4" w:space="0" w:color="auto"/>
            </w:tcBorders>
          </w:tcPr>
          <w:p w14:paraId="15626B0A" w14:textId="77777777" w:rsidR="003C76D3" w:rsidRPr="007275DF" w:rsidRDefault="003C76D3" w:rsidP="003C76D3">
            <w:pPr>
              <w:pStyle w:val="TAC"/>
            </w:pPr>
          </w:p>
        </w:tc>
      </w:tr>
      <w:tr w:rsidR="003C76D3" w:rsidRPr="007275DF" w14:paraId="074FA6AD"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751FCD4" w14:textId="77777777" w:rsidR="003C76D3" w:rsidRPr="007275DF" w:rsidRDefault="003C76D3" w:rsidP="003C76D3">
            <w:pPr>
              <w:pStyle w:val="TAL"/>
            </w:pPr>
            <w:r w:rsidRPr="007275DF">
              <w:rPr>
                <w:szCs w:val="16"/>
                <w:lang w:eastAsia="ja-JP"/>
              </w:rPr>
              <w:t>EPRE ratio of PDCCH to PDCCH DMRS</w:t>
            </w:r>
          </w:p>
        </w:tc>
        <w:tc>
          <w:tcPr>
            <w:tcW w:w="0" w:type="auto"/>
            <w:vMerge/>
            <w:tcBorders>
              <w:left w:val="single" w:sz="4" w:space="0" w:color="auto"/>
              <w:right w:val="single" w:sz="4" w:space="0" w:color="auto"/>
            </w:tcBorders>
          </w:tcPr>
          <w:p w14:paraId="7F5D357E" w14:textId="77777777" w:rsidR="003C76D3" w:rsidRPr="007275DF" w:rsidRDefault="003C76D3" w:rsidP="003C76D3">
            <w:pPr>
              <w:pStyle w:val="TAC"/>
            </w:pPr>
          </w:p>
        </w:tc>
        <w:tc>
          <w:tcPr>
            <w:tcW w:w="0" w:type="auto"/>
            <w:tcBorders>
              <w:left w:val="single" w:sz="4" w:space="0" w:color="auto"/>
              <w:right w:val="single" w:sz="4" w:space="0" w:color="auto"/>
            </w:tcBorders>
          </w:tcPr>
          <w:p w14:paraId="35DA12DE" w14:textId="77777777" w:rsidR="003C76D3" w:rsidRPr="007275DF" w:rsidRDefault="003C76D3" w:rsidP="003C76D3">
            <w:pPr>
              <w:pStyle w:val="TAC"/>
            </w:pPr>
          </w:p>
        </w:tc>
        <w:tc>
          <w:tcPr>
            <w:tcW w:w="0" w:type="auto"/>
            <w:gridSpan w:val="5"/>
            <w:vMerge/>
            <w:tcBorders>
              <w:left w:val="single" w:sz="4" w:space="0" w:color="auto"/>
              <w:right w:val="single" w:sz="4" w:space="0" w:color="auto"/>
            </w:tcBorders>
          </w:tcPr>
          <w:p w14:paraId="0A129E4D" w14:textId="77777777" w:rsidR="003C76D3" w:rsidRPr="007275DF" w:rsidRDefault="003C76D3" w:rsidP="003C76D3">
            <w:pPr>
              <w:pStyle w:val="TAC"/>
            </w:pPr>
          </w:p>
        </w:tc>
      </w:tr>
      <w:tr w:rsidR="003C76D3" w:rsidRPr="007275DF" w14:paraId="1275F773"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5B9DEE4" w14:textId="77777777" w:rsidR="003C76D3" w:rsidRPr="007275DF" w:rsidRDefault="003C76D3" w:rsidP="003C76D3">
            <w:pPr>
              <w:pStyle w:val="TAL"/>
            </w:pPr>
            <w:r w:rsidRPr="007275DF">
              <w:rPr>
                <w:szCs w:val="16"/>
                <w:lang w:eastAsia="ja-JP"/>
              </w:rPr>
              <w:t xml:space="preserve">EPRE ratio of PDSCH DMRS to SSS </w:t>
            </w:r>
          </w:p>
        </w:tc>
        <w:tc>
          <w:tcPr>
            <w:tcW w:w="0" w:type="auto"/>
            <w:vMerge/>
            <w:tcBorders>
              <w:left w:val="single" w:sz="4" w:space="0" w:color="auto"/>
              <w:right w:val="single" w:sz="4" w:space="0" w:color="auto"/>
            </w:tcBorders>
          </w:tcPr>
          <w:p w14:paraId="16A89278" w14:textId="77777777" w:rsidR="003C76D3" w:rsidRPr="007275DF" w:rsidRDefault="003C76D3" w:rsidP="003C76D3">
            <w:pPr>
              <w:pStyle w:val="TAC"/>
            </w:pPr>
          </w:p>
        </w:tc>
        <w:tc>
          <w:tcPr>
            <w:tcW w:w="0" w:type="auto"/>
            <w:tcBorders>
              <w:left w:val="single" w:sz="4" w:space="0" w:color="auto"/>
              <w:right w:val="single" w:sz="4" w:space="0" w:color="auto"/>
            </w:tcBorders>
          </w:tcPr>
          <w:p w14:paraId="5C07BD90" w14:textId="77777777" w:rsidR="003C76D3" w:rsidRPr="007275DF" w:rsidRDefault="003C76D3" w:rsidP="003C76D3">
            <w:pPr>
              <w:pStyle w:val="TAC"/>
            </w:pPr>
          </w:p>
        </w:tc>
        <w:tc>
          <w:tcPr>
            <w:tcW w:w="0" w:type="auto"/>
            <w:gridSpan w:val="5"/>
            <w:vMerge/>
            <w:tcBorders>
              <w:left w:val="single" w:sz="4" w:space="0" w:color="auto"/>
              <w:right w:val="single" w:sz="4" w:space="0" w:color="auto"/>
            </w:tcBorders>
          </w:tcPr>
          <w:p w14:paraId="30003174" w14:textId="77777777" w:rsidR="003C76D3" w:rsidRPr="007275DF" w:rsidRDefault="003C76D3" w:rsidP="003C76D3">
            <w:pPr>
              <w:pStyle w:val="TAC"/>
            </w:pPr>
          </w:p>
        </w:tc>
      </w:tr>
      <w:tr w:rsidR="003C76D3" w:rsidRPr="007275DF" w14:paraId="4B5B7145"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2A2B51E" w14:textId="77777777" w:rsidR="003C76D3" w:rsidRPr="007275DF" w:rsidRDefault="003C76D3" w:rsidP="003C76D3">
            <w:pPr>
              <w:pStyle w:val="TAL"/>
            </w:pPr>
            <w:r w:rsidRPr="007275DF">
              <w:rPr>
                <w:szCs w:val="16"/>
                <w:lang w:eastAsia="ja-JP"/>
              </w:rPr>
              <w:t xml:space="preserve">EPRE ratio of PDSCH to PDSCH </w:t>
            </w:r>
          </w:p>
        </w:tc>
        <w:tc>
          <w:tcPr>
            <w:tcW w:w="0" w:type="auto"/>
            <w:vMerge/>
            <w:tcBorders>
              <w:left w:val="single" w:sz="4" w:space="0" w:color="auto"/>
              <w:right w:val="single" w:sz="4" w:space="0" w:color="auto"/>
            </w:tcBorders>
          </w:tcPr>
          <w:p w14:paraId="470B1E88" w14:textId="77777777" w:rsidR="003C76D3" w:rsidRPr="007275DF" w:rsidRDefault="003C76D3" w:rsidP="003C76D3">
            <w:pPr>
              <w:pStyle w:val="TAC"/>
            </w:pPr>
          </w:p>
        </w:tc>
        <w:tc>
          <w:tcPr>
            <w:tcW w:w="0" w:type="auto"/>
            <w:tcBorders>
              <w:left w:val="single" w:sz="4" w:space="0" w:color="auto"/>
              <w:right w:val="single" w:sz="4" w:space="0" w:color="auto"/>
            </w:tcBorders>
          </w:tcPr>
          <w:p w14:paraId="109F310F" w14:textId="77777777" w:rsidR="003C76D3" w:rsidRPr="007275DF" w:rsidRDefault="003C76D3" w:rsidP="003C76D3">
            <w:pPr>
              <w:pStyle w:val="TAC"/>
            </w:pPr>
          </w:p>
        </w:tc>
        <w:tc>
          <w:tcPr>
            <w:tcW w:w="0" w:type="auto"/>
            <w:gridSpan w:val="5"/>
            <w:vMerge/>
            <w:tcBorders>
              <w:left w:val="single" w:sz="4" w:space="0" w:color="auto"/>
              <w:right w:val="single" w:sz="4" w:space="0" w:color="auto"/>
            </w:tcBorders>
          </w:tcPr>
          <w:p w14:paraId="4629C445" w14:textId="77777777" w:rsidR="003C76D3" w:rsidRPr="007275DF" w:rsidRDefault="003C76D3" w:rsidP="003C76D3">
            <w:pPr>
              <w:pStyle w:val="TAC"/>
            </w:pPr>
          </w:p>
        </w:tc>
      </w:tr>
      <w:tr w:rsidR="003C76D3" w:rsidRPr="007275DF" w14:paraId="66ABDF59"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E15349E" w14:textId="77777777" w:rsidR="003C76D3" w:rsidRPr="007275DF" w:rsidRDefault="003C76D3" w:rsidP="003C76D3">
            <w:pPr>
              <w:pStyle w:val="TAL"/>
            </w:pPr>
            <w:r w:rsidRPr="007275DF">
              <w:rPr>
                <w:szCs w:val="16"/>
                <w:lang w:eastAsia="ja-JP"/>
              </w:rPr>
              <w:t>EPRE ratio of OCNG DMRS to SSS(Note 1)</w:t>
            </w:r>
          </w:p>
        </w:tc>
        <w:tc>
          <w:tcPr>
            <w:tcW w:w="0" w:type="auto"/>
            <w:vMerge/>
            <w:tcBorders>
              <w:left w:val="single" w:sz="4" w:space="0" w:color="auto"/>
              <w:right w:val="single" w:sz="4" w:space="0" w:color="auto"/>
            </w:tcBorders>
          </w:tcPr>
          <w:p w14:paraId="5E904EFD" w14:textId="77777777" w:rsidR="003C76D3" w:rsidRPr="007275DF" w:rsidRDefault="003C76D3" w:rsidP="003C76D3">
            <w:pPr>
              <w:pStyle w:val="TAC"/>
            </w:pPr>
          </w:p>
        </w:tc>
        <w:tc>
          <w:tcPr>
            <w:tcW w:w="0" w:type="auto"/>
            <w:tcBorders>
              <w:left w:val="single" w:sz="4" w:space="0" w:color="auto"/>
              <w:right w:val="single" w:sz="4" w:space="0" w:color="auto"/>
            </w:tcBorders>
          </w:tcPr>
          <w:p w14:paraId="61332596" w14:textId="77777777" w:rsidR="003C76D3" w:rsidRPr="007275DF" w:rsidRDefault="003C76D3" w:rsidP="003C76D3">
            <w:pPr>
              <w:pStyle w:val="TAC"/>
            </w:pPr>
          </w:p>
        </w:tc>
        <w:tc>
          <w:tcPr>
            <w:tcW w:w="0" w:type="auto"/>
            <w:gridSpan w:val="5"/>
            <w:vMerge/>
            <w:tcBorders>
              <w:left w:val="single" w:sz="4" w:space="0" w:color="auto"/>
              <w:right w:val="single" w:sz="4" w:space="0" w:color="auto"/>
            </w:tcBorders>
          </w:tcPr>
          <w:p w14:paraId="0235D7FE" w14:textId="77777777" w:rsidR="003C76D3" w:rsidRPr="007275DF" w:rsidRDefault="003C76D3" w:rsidP="003C76D3">
            <w:pPr>
              <w:pStyle w:val="TAC"/>
            </w:pPr>
          </w:p>
        </w:tc>
      </w:tr>
      <w:tr w:rsidR="003C76D3" w:rsidRPr="007275DF" w14:paraId="00447242"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AA43C63" w14:textId="77777777" w:rsidR="003C76D3" w:rsidRPr="007275DF" w:rsidRDefault="003C76D3" w:rsidP="003C76D3">
            <w:pPr>
              <w:pStyle w:val="TAL"/>
            </w:pPr>
            <w:r w:rsidRPr="007275DF">
              <w:rPr>
                <w:szCs w:val="16"/>
                <w:lang w:eastAsia="ja-JP"/>
              </w:rPr>
              <w:t>EPRE ratio of OCNG to OCNG DMRS (Note 1)</w:t>
            </w:r>
          </w:p>
        </w:tc>
        <w:tc>
          <w:tcPr>
            <w:tcW w:w="0" w:type="auto"/>
            <w:vMerge/>
            <w:tcBorders>
              <w:left w:val="single" w:sz="4" w:space="0" w:color="auto"/>
              <w:bottom w:val="single" w:sz="4" w:space="0" w:color="auto"/>
              <w:right w:val="single" w:sz="4" w:space="0" w:color="auto"/>
            </w:tcBorders>
          </w:tcPr>
          <w:p w14:paraId="39AD97C1"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53A38F45" w14:textId="77777777" w:rsidR="003C76D3" w:rsidRPr="007275DF" w:rsidRDefault="003C76D3" w:rsidP="003C76D3">
            <w:pPr>
              <w:pStyle w:val="TAC"/>
            </w:pPr>
          </w:p>
        </w:tc>
        <w:tc>
          <w:tcPr>
            <w:tcW w:w="0" w:type="auto"/>
            <w:gridSpan w:val="5"/>
            <w:vMerge/>
            <w:tcBorders>
              <w:left w:val="single" w:sz="4" w:space="0" w:color="auto"/>
              <w:bottom w:val="single" w:sz="4" w:space="0" w:color="auto"/>
              <w:right w:val="single" w:sz="4" w:space="0" w:color="auto"/>
            </w:tcBorders>
          </w:tcPr>
          <w:p w14:paraId="44BC20D5" w14:textId="77777777" w:rsidR="003C76D3" w:rsidRPr="007275DF" w:rsidRDefault="003C76D3" w:rsidP="003C76D3">
            <w:pPr>
              <w:pStyle w:val="TAC"/>
            </w:pPr>
          </w:p>
        </w:tc>
      </w:tr>
      <w:tr w:rsidR="003C76D3" w:rsidRPr="007275DF" w14:paraId="4563AE94" w14:textId="77777777" w:rsidTr="003C76D3">
        <w:trPr>
          <w:jc w:val="center"/>
        </w:trPr>
        <w:tc>
          <w:tcPr>
            <w:tcW w:w="0" w:type="auto"/>
            <w:gridSpan w:val="2"/>
            <w:tcBorders>
              <w:top w:val="single" w:sz="4" w:space="0" w:color="auto"/>
              <w:left w:val="single" w:sz="4" w:space="0" w:color="auto"/>
              <w:right w:val="single" w:sz="4" w:space="0" w:color="auto"/>
            </w:tcBorders>
          </w:tcPr>
          <w:p w14:paraId="5CE01083" w14:textId="77777777" w:rsidR="003C76D3" w:rsidRPr="007275DF" w:rsidRDefault="003C76D3" w:rsidP="003C76D3">
            <w:pPr>
              <w:pStyle w:val="TAL"/>
            </w:pPr>
            <w:r w:rsidRPr="004849DD">
              <w:rPr>
                <w:position w:val="-12"/>
              </w:rPr>
              <w:object w:dxaOrig="405" w:dyaOrig="345" w14:anchorId="15909B37">
                <v:shape id="_x0000_i1048" type="#_x0000_t75" style="width:16pt;height:16pt" o:ole="" fillcolor="window">
                  <v:imagedata r:id="rId15" o:title=""/>
                </v:shape>
                <o:OLEObject Type="Embed" ProgID="Equation.3" ShapeID="_x0000_i1048" DrawAspect="Content" ObjectID="_1689798251" r:id="rId41"/>
              </w:object>
            </w:r>
            <w:r w:rsidRPr="007275DF">
              <w:rPr>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1AE656D2" w14:textId="77777777" w:rsidR="003C76D3" w:rsidRPr="007275DF" w:rsidRDefault="003C76D3" w:rsidP="003C76D3">
            <w:pPr>
              <w:pStyle w:val="TAC"/>
            </w:pPr>
            <w:r w:rsidRPr="007275DF">
              <w:t>dBm/15kHz</w:t>
            </w:r>
          </w:p>
        </w:tc>
        <w:tc>
          <w:tcPr>
            <w:tcW w:w="0" w:type="auto"/>
            <w:tcBorders>
              <w:top w:val="single" w:sz="4" w:space="0" w:color="auto"/>
              <w:left w:val="single" w:sz="4" w:space="0" w:color="auto"/>
              <w:right w:val="single" w:sz="4" w:space="0" w:color="auto"/>
            </w:tcBorders>
          </w:tcPr>
          <w:p w14:paraId="119D875D" w14:textId="77777777" w:rsidR="003C76D3" w:rsidRPr="007275DF" w:rsidRDefault="003C76D3" w:rsidP="003C76D3">
            <w:pPr>
              <w:pStyle w:val="TAC"/>
            </w:pPr>
          </w:p>
        </w:tc>
        <w:tc>
          <w:tcPr>
            <w:tcW w:w="0" w:type="auto"/>
            <w:gridSpan w:val="5"/>
            <w:tcBorders>
              <w:top w:val="single" w:sz="4" w:space="0" w:color="auto"/>
              <w:left w:val="single" w:sz="4" w:space="0" w:color="auto"/>
              <w:right w:val="single" w:sz="4" w:space="0" w:color="auto"/>
            </w:tcBorders>
          </w:tcPr>
          <w:p w14:paraId="635EC2CA" w14:textId="77777777" w:rsidR="003C76D3" w:rsidRPr="007275DF" w:rsidRDefault="003C76D3" w:rsidP="003C76D3">
            <w:pPr>
              <w:pStyle w:val="TAC"/>
            </w:pPr>
            <w:r w:rsidRPr="007275DF">
              <w:t>-98</w:t>
            </w:r>
          </w:p>
        </w:tc>
      </w:tr>
      <w:tr w:rsidR="003C76D3" w:rsidRPr="007275DF" w14:paraId="6BC23AD4" w14:textId="77777777" w:rsidTr="003C76D3">
        <w:trPr>
          <w:jc w:val="center"/>
        </w:trPr>
        <w:tc>
          <w:tcPr>
            <w:tcW w:w="0" w:type="auto"/>
            <w:vMerge w:val="restart"/>
            <w:tcBorders>
              <w:top w:val="single" w:sz="4" w:space="0" w:color="auto"/>
              <w:left w:val="single" w:sz="4" w:space="0" w:color="auto"/>
              <w:right w:val="single" w:sz="4" w:space="0" w:color="auto"/>
            </w:tcBorders>
            <w:shd w:val="clear" w:color="auto" w:fill="auto"/>
          </w:tcPr>
          <w:p w14:paraId="1C2D2C86" w14:textId="77777777" w:rsidR="003C76D3" w:rsidRPr="007275DF" w:rsidRDefault="003C76D3" w:rsidP="003C76D3">
            <w:pPr>
              <w:pStyle w:val="TAL"/>
              <w:rPr>
                <w:rFonts w:cs="Arial"/>
                <w:vertAlign w:val="superscript"/>
              </w:rPr>
            </w:pPr>
            <w:r w:rsidRPr="004849DD">
              <w:rPr>
                <w:rFonts w:eastAsia="Calibri" w:cs="Arial"/>
                <w:position w:val="-12"/>
                <w:szCs w:val="22"/>
              </w:rPr>
              <w:object w:dxaOrig="405" w:dyaOrig="345" w14:anchorId="679F5C7A">
                <v:shape id="_x0000_i1049" type="#_x0000_t75" style="width:16pt;height:16pt" o:ole="" fillcolor="window">
                  <v:imagedata r:id="rId15" o:title=""/>
                </v:shape>
                <o:OLEObject Type="Embed" ProgID="Equation.3" ShapeID="_x0000_i1049" DrawAspect="Content" ObjectID="_1689798252" r:id="rId42"/>
              </w:object>
            </w:r>
            <w:r w:rsidRPr="007275DF">
              <w:rPr>
                <w:rFonts w:cs="Arial"/>
                <w:vertAlign w:val="superscript"/>
              </w:rPr>
              <w:t>Note2</w:t>
            </w:r>
          </w:p>
        </w:tc>
        <w:tc>
          <w:tcPr>
            <w:tcW w:w="0" w:type="auto"/>
            <w:tcBorders>
              <w:top w:val="single" w:sz="4" w:space="0" w:color="auto"/>
              <w:left w:val="single" w:sz="4" w:space="0" w:color="auto"/>
              <w:right w:val="single" w:sz="4" w:space="0" w:color="auto"/>
            </w:tcBorders>
          </w:tcPr>
          <w:p w14:paraId="0C11D278" w14:textId="77777777" w:rsidR="003C76D3" w:rsidRPr="007275DF" w:rsidRDefault="003C76D3" w:rsidP="003C76D3">
            <w:pPr>
              <w:pStyle w:val="TAL"/>
            </w:pPr>
            <w:r w:rsidRPr="007275DF">
              <w:t>Config</w:t>
            </w:r>
            <w:r w:rsidRPr="007275DF">
              <w:rPr>
                <w:szCs w:val="18"/>
              </w:rPr>
              <w:t xml:space="preserve"> </w:t>
            </w:r>
            <w:r w:rsidRPr="007275DF">
              <w:t>1</w:t>
            </w:r>
          </w:p>
        </w:tc>
        <w:tc>
          <w:tcPr>
            <w:tcW w:w="0" w:type="auto"/>
            <w:vMerge w:val="restart"/>
            <w:tcBorders>
              <w:top w:val="single" w:sz="4" w:space="0" w:color="auto"/>
              <w:left w:val="single" w:sz="4" w:space="0" w:color="auto"/>
              <w:right w:val="single" w:sz="4" w:space="0" w:color="auto"/>
            </w:tcBorders>
            <w:shd w:val="clear" w:color="auto" w:fill="auto"/>
          </w:tcPr>
          <w:p w14:paraId="22C40B81" w14:textId="77777777" w:rsidR="003C76D3" w:rsidRPr="007275DF" w:rsidRDefault="003C76D3" w:rsidP="003C76D3">
            <w:pPr>
              <w:pStyle w:val="TAC"/>
            </w:pPr>
            <w:r w:rsidRPr="007275DF">
              <w:t>dBm/SCS</w:t>
            </w:r>
          </w:p>
        </w:tc>
        <w:tc>
          <w:tcPr>
            <w:tcW w:w="0" w:type="auto"/>
            <w:tcBorders>
              <w:top w:val="single" w:sz="4" w:space="0" w:color="auto"/>
              <w:left w:val="single" w:sz="4" w:space="0" w:color="auto"/>
              <w:right w:val="single" w:sz="4" w:space="0" w:color="auto"/>
            </w:tcBorders>
          </w:tcPr>
          <w:p w14:paraId="55FA1965" w14:textId="77777777" w:rsidR="003C76D3" w:rsidRPr="007275DF" w:rsidRDefault="003C76D3" w:rsidP="003C76D3">
            <w:pPr>
              <w:pStyle w:val="TAC"/>
            </w:pPr>
            <w:r w:rsidRPr="007275DF">
              <w:t>1, 2</w:t>
            </w:r>
          </w:p>
        </w:tc>
        <w:tc>
          <w:tcPr>
            <w:tcW w:w="0" w:type="auto"/>
            <w:gridSpan w:val="5"/>
            <w:tcBorders>
              <w:top w:val="single" w:sz="4" w:space="0" w:color="auto"/>
              <w:left w:val="single" w:sz="4" w:space="0" w:color="auto"/>
              <w:right w:val="single" w:sz="4" w:space="0" w:color="auto"/>
            </w:tcBorders>
          </w:tcPr>
          <w:p w14:paraId="76AD271B" w14:textId="77777777" w:rsidR="003C76D3" w:rsidRPr="007275DF" w:rsidRDefault="003C76D3" w:rsidP="003C76D3">
            <w:pPr>
              <w:pStyle w:val="TAC"/>
            </w:pPr>
            <w:r w:rsidRPr="007275DF">
              <w:t>-98</w:t>
            </w:r>
          </w:p>
        </w:tc>
      </w:tr>
      <w:tr w:rsidR="003C76D3" w:rsidRPr="007275DF" w14:paraId="139B7C9A" w14:textId="77777777" w:rsidTr="003C76D3">
        <w:trPr>
          <w:jc w:val="center"/>
        </w:trPr>
        <w:tc>
          <w:tcPr>
            <w:tcW w:w="0" w:type="auto"/>
            <w:vMerge/>
            <w:tcBorders>
              <w:left w:val="single" w:sz="4" w:space="0" w:color="auto"/>
              <w:bottom w:val="nil"/>
              <w:right w:val="single" w:sz="4" w:space="0" w:color="auto"/>
            </w:tcBorders>
            <w:shd w:val="clear" w:color="auto" w:fill="auto"/>
          </w:tcPr>
          <w:p w14:paraId="1557D952" w14:textId="77777777" w:rsidR="003C76D3" w:rsidRPr="007275DF" w:rsidRDefault="003C76D3" w:rsidP="003C76D3">
            <w:pPr>
              <w:pStyle w:val="TAL"/>
              <w:rPr>
                <w:rFonts w:eastAsia="Calibri" w:cs="Arial"/>
                <w:szCs w:val="22"/>
              </w:rPr>
            </w:pPr>
          </w:p>
        </w:tc>
        <w:tc>
          <w:tcPr>
            <w:tcW w:w="0" w:type="auto"/>
            <w:tcBorders>
              <w:top w:val="single" w:sz="4" w:space="0" w:color="auto"/>
              <w:left w:val="single" w:sz="4" w:space="0" w:color="auto"/>
              <w:right w:val="single" w:sz="4" w:space="0" w:color="auto"/>
            </w:tcBorders>
          </w:tcPr>
          <w:p w14:paraId="6638CD78" w14:textId="77777777" w:rsidR="003C76D3" w:rsidRPr="007275DF" w:rsidRDefault="003C76D3" w:rsidP="003C76D3">
            <w:pPr>
              <w:pStyle w:val="TAL"/>
            </w:pPr>
          </w:p>
        </w:tc>
        <w:tc>
          <w:tcPr>
            <w:tcW w:w="0" w:type="auto"/>
            <w:vMerge/>
            <w:tcBorders>
              <w:left w:val="single" w:sz="4" w:space="0" w:color="auto"/>
              <w:bottom w:val="nil"/>
              <w:right w:val="single" w:sz="4" w:space="0" w:color="auto"/>
            </w:tcBorders>
            <w:shd w:val="clear" w:color="auto" w:fill="auto"/>
          </w:tcPr>
          <w:p w14:paraId="2C2F54A7"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2ECF5F43" w14:textId="77777777" w:rsidR="003C76D3" w:rsidRPr="007275DF" w:rsidRDefault="003C76D3" w:rsidP="003C76D3">
            <w:pPr>
              <w:pStyle w:val="TAC"/>
            </w:pPr>
            <w:r w:rsidRPr="007275DF">
              <w:t>3</w:t>
            </w:r>
          </w:p>
        </w:tc>
        <w:tc>
          <w:tcPr>
            <w:tcW w:w="0" w:type="auto"/>
            <w:gridSpan w:val="5"/>
            <w:tcBorders>
              <w:top w:val="single" w:sz="4" w:space="0" w:color="auto"/>
              <w:left w:val="single" w:sz="4" w:space="0" w:color="auto"/>
              <w:right w:val="single" w:sz="4" w:space="0" w:color="auto"/>
            </w:tcBorders>
          </w:tcPr>
          <w:p w14:paraId="648669F3" w14:textId="77777777" w:rsidR="003C76D3" w:rsidRPr="007275DF" w:rsidRDefault="003C76D3" w:rsidP="003C76D3">
            <w:pPr>
              <w:pStyle w:val="TAC"/>
            </w:pPr>
            <w:r w:rsidRPr="007275DF">
              <w:t>-95</w:t>
            </w:r>
          </w:p>
        </w:tc>
      </w:tr>
      <w:tr w:rsidR="003C76D3" w:rsidRPr="007275DF" w14:paraId="4F4093BA"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07D3F2" w14:textId="77777777" w:rsidR="003C76D3" w:rsidRPr="007275DF" w:rsidRDefault="003C76D3" w:rsidP="003C76D3">
            <w:pPr>
              <w:pStyle w:val="TAL"/>
              <w:rPr>
                <w:i/>
              </w:rPr>
            </w:pPr>
            <w:r w:rsidRPr="004849DD">
              <w:rPr>
                <w:i/>
                <w:position w:val="-12"/>
              </w:rPr>
              <w:object w:dxaOrig="615" w:dyaOrig="390" w14:anchorId="67ABA9CE">
                <v:shape id="_x0000_i1050" type="#_x0000_t75" style="width:30pt;height:16pt" o:ole="" fillcolor="window">
                  <v:imagedata r:id="rId18" o:title=""/>
                </v:shape>
                <o:OLEObject Type="Embed" ProgID="Equation.3" ShapeID="_x0000_i1050" DrawAspect="Content" ObjectID="_1689798253" r:id="rId43"/>
              </w:object>
            </w:r>
          </w:p>
        </w:tc>
        <w:tc>
          <w:tcPr>
            <w:tcW w:w="0" w:type="auto"/>
            <w:tcBorders>
              <w:top w:val="single" w:sz="4" w:space="0" w:color="auto"/>
              <w:left w:val="single" w:sz="4" w:space="0" w:color="auto"/>
              <w:bottom w:val="single" w:sz="4" w:space="0" w:color="auto"/>
              <w:right w:val="single" w:sz="4" w:space="0" w:color="auto"/>
            </w:tcBorders>
            <w:hideMark/>
          </w:tcPr>
          <w:p w14:paraId="7A5AC6FF" w14:textId="77777777" w:rsidR="003C76D3" w:rsidRPr="007275DF" w:rsidRDefault="003C76D3" w:rsidP="003C76D3">
            <w:pPr>
              <w:pStyle w:val="TAC"/>
            </w:pPr>
            <w:r w:rsidRPr="007275DF">
              <w:t>dB</w:t>
            </w:r>
          </w:p>
        </w:tc>
        <w:tc>
          <w:tcPr>
            <w:tcW w:w="0" w:type="auto"/>
            <w:tcBorders>
              <w:top w:val="single" w:sz="4" w:space="0" w:color="auto"/>
              <w:left w:val="single" w:sz="4" w:space="0" w:color="auto"/>
              <w:right w:val="single" w:sz="4" w:space="0" w:color="auto"/>
            </w:tcBorders>
          </w:tcPr>
          <w:p w14:paraId="07912DE9"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679AEE20" w14:textId="77777777" w:rsidR="003C76D3" w:rsidRPr="007275DF" w:rsidRDefault="003C76D3" w:rsidP="003C76D3">
            <w:pPr>
              <w:pStyle w:val="TAC"/>
            </w:pPr>
            <w:r w:rsidRPr="007275DF">
              <w:t>4</w:t>
            </w:r>
          </w:p>
        </w:tc>
        <w:tc>
          <w:tcPr>
            <w:tcW w:w="0" w:type="auto"/>
            <w:tcBorders>
              <w:top w:val="single" w:sz="4" w:space="0" w:color="auto"/>
              <w:left w:val="single" w:sz="4" w:space="0" w:color="auto"/>
              <w:right w:val="single" w:sz="4" w:space="0" w:color="auto"/>
            </w:tcBorders>
          </w:tcPr>
          <w:p w14:paraId="3DAE4174" w14:textId="77777777" w:rsidR="003C76D3" w:rsidRPr="007275DF" w:rsidRDefault="003C76D3" w:rsidP="003C76D3">
            <w:pPr>
              <w:pStyle w:val="TAC"/>
            </w:pPr>
            <w:r w:rsidRPr="007275DF">
              <w:t>4</w:t>
            </w:r>
          </w:p>
        </w:tc>
        <w:tc>
          <w:tcPr>
            <w:tcW w:w="0" w:type="auto"/>
            <w:gridSpan w:val="2"/>
            <w:tcBorders>
              <w:top w:val="single" w:sz="4" w:space="0" w:color="auto"/>
              <w:left w:val="single" w:sz="4" w:space="0" w:color="auto"/>
              <w:right w:val="single" w:sz="4" w:space="0" w:color="auto"/>
            </w:tcBorders>
          </w:tcPr>
          <w:p w14:paraId="6111D455" w14:textId="77777777" w:rsidR="003C76D3" w:rsidRPr="007275DF" w:rsidRDefault="003C76D3" w:rsidP="003C76D3">
            <w:pPr>
              <w:pStyle w:val="TAC"/>
            </w:pPr>
            <w:r w:rsidRPr="007275DF">
              <w:t>-Infinity</w:t>
            </w:r>
          </w:p>
        </w:tc>
        <w:tc>
          <w:tcPr>
            <w:tcW w:w="0" w:type="auto"/>
            <w:tcBorders>
              <w:top w:val="single" w:sz="4" w:space="0" w:color="auto"/>
              <w:left w:val="single" w:sz="4" w:space="0" w:color="auto"/>
              <w:right w:val="single" w:sz="4" w:space="0" w:color="auto"/>
            </w:tcBorders>
          </w:tcPr>
          <w:p w14:paraId="040BAEE1" w14:textId="77777777" w:rsidR="003C76D3" w:rsidRPr="007275DF" w:rsidRDefault="003C76D3" w:rsidP="003C76D3">
            <w:pPr>
              <w:pStyle w:val="TAC"/>
            </w:pPr>
            <w:r w:rsidRPr="007275DF">
              <w:t>5</w:t>
            </w:r>
          </w:p>
        </w:tc>
      </w:tr>
      <w:tr w:rsidR="003C76D3" w:rsidRPr="007275DF" w14:paraId="685B3BBE"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7023ED" w14:textId="77777777" w:rsidR="003C76D3" w:rsidRPr="007275DF" w:rsidRDefault="003C76D3" w:rsidP="003C76D3">
            <w:pPr>
              <w:pStyle w:val="TAL"/>
            </w:pPr>
            <w:r w:rsidRPr="004849DD">
              <w:rPr>
                <w:position w:val="-12"/>
              </w:rPr>
              <w:object w:dxaOrig="810" w:dyaOrig="390" w14:anchorId="3F9E3CD8">
                <v:shape id="_x0000_i1051" type="#_x0000_t75" style="width:42pt;height:16pt" o:ole="" fillcolor="window">
                  <v:imagedata r:id="rId20" o:title=""/>
                </v:shape>
                <o:OLEObject Type="Embed" ProgID="Equation.3" ShapeID="_x0000_i1051" DrawAspect="Content" ObjectID="_1689798254" r:id="rId44"/>
              </w:object>
            </w:r>
          </w:p>
        </w:tc>
        <w:tc>
          <w:tcPr>
            <w:tcW w:w="0" w:type="auto"/>
            <w:tcBorders>
              <w:top w:val="single" w:sz="4" w:space="0" w:color="auto"/>
              <w:left w:val="single" w:sz="4" w:space="0" w:color="auto"/>
              <w:bottom w:val="single" w:sz="4" w:space="0" w:color="auto"/>
              <w:right w:val="single" w:sz="4" w:space="0" w:color="auto"/>
            </w:tcBorders>
            <w:hideMark/>
          </w:tcPr>
          <w:p w14:paraId="181F47BE" w14:textId="77777777" w:rsidR="003C76D3" w:rsidRPr="007275DF" w:rsidRDefault="003C76D3" w:rsidP="003C76D3">
            <w:pPr>
              <w:pStyle w:val="TAC"/>
            </w:pPr>
            <w:r w:rsidRPr="007275DF">
              <w:t>dB</w:t>
            </w:r>
          </w:p>
        </w:tc>
        <w:tc>
          <w:tcPr>
            <w:tcW w:w="0" w:type="auto"/>
            <w:tcBorders>
              <w:left w:val="single" w:sz="4" w:space="0" w:color="auto"/>
              <w:bottom w:val="single" w:sz="4" w:space="0" w:color="auto"/>
              <w:right w:val="single" w:sz="4" w:space="0" w:color="auto"/>
            </w:tcBorders>
          </w:tcPr>
          <w:p w14:paraId="030FF541"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16407F0E" w14:textId="77777777" w:rsidR="003C76D3" w:rsidRPr="007275DF" w:rsidRDefault="003C76D3" w:rsidP="003C76D3">
            <w:pPr>
              <w:pStyle w:val="TAC"/>
            </w:pPr>
            <w:r w:rsidRPr="007275DF">
              <w:t>4</w:t>
            </w:r>
          </w:p>
        </w:tc>
        <w:tc>
          <w:tcPr>
            <w:tcW w:w="0" w:type="auto"/>
            <w:tcBorders>
              <w:left w:val="single" w:sz="4" w:space="0" w:color="auto"/>
              <w:bottom w:val="single" w:sz="4" w:space="0" w:color="auto"/>
              <w:right w:val="single" w:sz="4" w:space="0" w:color="auto"/>
            </w:tcBorders>
          </w:tcPr>
          <w:p w14:paraId="4356F7A8" w14:textId="77777777" w:rsidR="003C76D3" w:rsidRPr="007275DF" w:rsidRDefault="003C76D3" w:rsidP="003C76D3">
            <w:pPr>
              <w:pStyle w:val="TAC"/>
            </w:pPr>
            <w:r w:rsidRPr="007275DF">
              <w:t>4</w:t>
            </w:r>
          </w:p>
        </w:tc>
        <w:tc>
          <w:tcPr>
            <w:tcW w:w="0" w:type="auto"/>
            <w:gridSpan w:val="2"/>
            <w:tcBorders>
              <w:left w:val="single" w:sz="4" w:space="0" w:color="auto"/>
              <w:bottom w:val="single" w:sz="4" w:space="0" w:color="auto"/>
              <w:right w:val="single" w:sz="4" w:space="0" w:color="auto"/>
            </w:tcBorders>
          </w:tcPr>
          <w:p w14:paraId="7A67C204" w14:textId="77777777" w:rsidR="003C76D3" w:rsidRPr="007275DF" w:rsidRDefault="003C76D3" w:rsidP="003C76D3">
            <w:pPr>
              <w:pStyle w:val="TAC"/>
            </w:pPr>
            <w:r w:rsidRPr="007275DF">
              <w:t>-Infinity</w:t>
            </w:r>
          </w:p>
        </w:tc>
        <w:tc>
          <w:tcPr>
            <w:tcW w:w="0" w:type="auto"/>
            <w:tcBorders>
              <w:left w:val="single" w:sz="4" w:space="0" w:color="auto"/>
              <w:bottom w:val="single" w:sz="4" w:space="0" w:color="auto"/>
              <w:right w:val="single" w:sz="4" w:space="0" w:color="auto"/>
            </w:tcBorders>
          </w:tcPr>
          <w:p w14:paraId="798B196C" w14:textId="77777777" w:rsidR="003C76D3" w:rsidRPr="007275DF" w:rsidRDefault="003C76D3" w:rsidP="003C76D3">
            <w:pPr>
              <w:pStyle w:val="TAC"/>
            </w:pPr>
            <w:r w:rsidRPr="007275DF">
              <w:t>5</w:t>
            </w:r>
          </w:p>
        </w:tc>
      </w:tr>
      <w:tr w:rsidR="003C76D3" w:rsidRPr="007275DF" w14:paraId="294BC0EC" w14:textId="77777777" w:rsidTr="003C76D3">
        <w:trPr>
          <w:jc w:val="center"/>
        </w:trPr>
        <w:tc>
          <w:tcPr>
            <w:tcW w:w="0" w:type="auto"/>
            <w:vMerge w:val="restart"/>
            <w:tcBorders>
              <w:top w:val="single" w:sz="4" w:space="0" w:color="auto"/>
              <w:left w:val="single" w:sz="4" w:space="0" w:color="auto"/>
              <w:right w:val="single" w:sz="4" w:space="0" w:color="auto"/>
            </w:tcBorders>
            <w:shd w:val="clear" w:color="auto" w:fill="auto"/>
          </w:tcPr>
          <w:p w14:paraId="0F0FDD70" w14:textId="77777777" w:rsidR="003C76D3" w:rsidRPr="007275DF" w:rsidRDefault="003C76D3" w:rsidP="003C76D3">
            <w:pPr>
              <w:pStyle w:val="TAL"/>
            </w:pPr>
            <w:r w:rsidRPr="007275DF">
              <w:t>SSB_RP</w:t>
            </w:r>
          </w:p>
        </w:tc>
        <w:tc>
          <w:tcPr>
            <w:tcW w:w="0" w:type="auto"/>
            <w:tcBorders>
              <w:top w:val="single" w:sz="4" w:space="0" w:color="auto"/>
              <w:left w:val="single" w:sz="4" w:space="0" w:color="auto"/>
              <w:right w:val="single" w:sz="4" w:space="0" w:color="auto"/>
            </w:tcBorders>
          </w:tcPr>
          <w:p w14:paraId="6EAEDD5D" w14:textId="77777777" w:rsidR="003C76D3" w:rsidRPr="007275DF" w:rsidRDefault="003C76D3" w:rsidP="003C76D3">
            <w:pPr>
              <w:pStyle w:val="TAL"/>
            </w:pPr>
            <w:r w:rsidRPr="007275DF">
              <w:t>Config</w:t>
            </w:r>
            <w:r w:rsidRPr="007275DF">
              <w:rPr>
                <w:szCs w:val="18"/>
              </w:rPr>
              <w:t xml:space="preserve"> </w:t>
            </w:r>
            <w:r w:rsidRPr="007275DF">
              <w:t>1</w:t>
            </w:r>
          </w:p>
        </w:tc>
        <w:tc>
          <w:tcPr>
            <w:tcW w:w="0" w:type="auto"/>
            <w:vMerge w:val="restart"/>
            <w:tcBorders>
              <w:top w:val="single" w:sz="4" w:space="0" w:color="auto"/>
              <w:left w:val="single" w:sz="4" w:space="0" w:color="auto"/>
              <w:right w:val="single" w:sz="4" w:space="0" w:color="auto"/>
            </w:tcBorders>
          </w:tcPr>
          <w:p w14:paraId="456F2428" w14:textId="77777777" w:rsidR="003C76D3" w:rsidRPr="007275DF" w:rsidRDefault="003C76D3" w:rsidP="003C76D3">
            <w:pPr>
              <w:pStyle w:val="TAC"/>
            </w:pPr>
            <w:r w:rsidRPr="007275DF">
              <w:t>dBm/SCS</w:t>
            </w:r>
          </w:p>
        </w:tc>
        <w:tc>
          <w:tcPr>
            <w:tcW w:w="0" w:type="auto"/>
            <w:tcBorders>
              <w:top w:val="single" w:sz="4" w:space="0" w:color="auto"/>
              <w:left w:val="single" w:sz="4" w:space="0" w:color="auto"/>
              <w:right w:val="single" w:sz="4" w:space="0" w:color="auto"/>
            </w:tcBorders>
          </w:tcPr>
          <w:p w14:paraId="53CAF79C" w14:textId="77777777" w:rsidR="003C76D3" w:rsidRPr="007275DF" w:rsidRDefault="003C76D3" w:rsidP="003C76D3">
            <w:pPr>
              <w:pStyle w:val="TAC"/>
            </w:pPr>
            <w:r w:rsidRPr="007275DF">
              <w:t>1, 2</w:t>
            </w:r>
          </w:p>
        </w:tc>
        <w:tc>
          <w:tcPr>
            <w:tcW w:w="0" w:type="auto"/>
            <w:tcBorders>
              <w:top w:val="single" w:sz="4" w:space="0" w:color="auto"/>
              <w:left w:val="single" w:sz="4" w:space="0" w:color="auto"/>
              <w:right w:val="single" w:sz="4" w:space="0" w:color="auto"/>
            </w:tcBorders>
          </w:tcPr>
          <w:p w14:paraId="2C89F6C9" w14:textId="77777777" w:rsidR="003C76D3" w:rsidRPr="007275DF" w:rsidRDefault="003C76D3" w:rsidP="003C76D3">
            <w:pPr>
              <w:pStyle w:val="TAC"/>
            </w:pPr>
            <w:r w:rsidRPr="007275DF">
              <w:t>-94</w:t>
            </w:r>
          </w:p>
        </w:tc>
        <w:tc>
          <w:tcPr>
            <w:tcW w:w="0" w:type="auto"/>
            <w:tcBorders>
              <w:top w:val="single" w:sz="4" w:space="0" w:color="auto"/>
              <w:left w:val="single" w:sz="4" w:space="0" w:color="auto"/>
              <w:right w:val="single" w:sz="4" w:space="0" w:color="auto"/>
            </w:tcBorders>
          </w:tcPr>
          <w:p w14:paraId="43CD5210" w14:textId="77777777" w:rsidR="003C76D3" w:rsidRPr="007275DF" w:rsidRDefault="003C76D3" w:rsidP="003C76D3">
            <w:pPr>
              <w:pStyle w:val="TAC"/>
            </w:pPr>
            <w:r w:rsidRPr="007275DF">
              <w:t>-94</w:t>
            </w:r>
          </w:p>
        </w:tc>
        <w:tc>
          <w:tcPr>
            <w:tcW w:w="0" w:type="auto"/>
            <w:gridSpan w:val="2"/>
            <w:tcBorders>
              <w:top w:val="single" w:sz="4" w:space="0" w:color="auto"/>
              <w:left w:val="single" w:sz="4" w:space="0" w:color="auto"/>
              <w:right w:val="single" w:sz="4" w:space="0" w:color="auto"/>
            </w:tcBorders>
          </w:tcPr>
          <w:p w14:paraId="36D20FDF" w14:textId="77777777" w:rsidR="003C76D3" w:rsidRPr="007275DF" w:rsidRDefault="003C76D3" w:rsidP="003C76D3">
            <w:pPr>
              <w:pStyle w:val="TAC"/>
            </w:pPr>
            <w:r w:rsidRPr="007275DF">
              <w:t>-Infinity</w:t>
            </w:r>
          </w:p>
        </w:tc>
        <w:tc>
          <w:tcPr>
            <w:tcW w:w="0" w:type="auto"/>
            <w:tcBorders>
              <w:top w:val="single" w:sz="4" w:space="0" w:color="auto"/>
              <w:left w:val="single" w:sz="4" w:space="0" w:color="auto"/>
              <w:right w:val="single" w:sz="4" w:space="0" w:color="auto"/>
            </w:tcBorders>
          </w:tcPr>
          <w:p w14:paraId="33B7B29B" w14:textId="77777777" w:rsidR="003C76D3" w:rsidRPr="007275DF" w:rsidRDefault="003C76D3" w:rsidP="003C76D3">
            <w:pPr>
              <w:pStyle w:val="TAC"/>
            </w:pPr>
            <w:r w:rsidRPr="007275DF">
              <w:t>-93</w:t>
            </w:r>
          </w:p>
        </w:tc>
      </w:tr>
      <w:tr w:rsidR="003C76D3" w:rsidRPr="007275DF" w14:paraId="3DE74AD2" w14:textId="77777777" w:rsidTr="003C76D3">
        <w:trPr>
          <w:jc w:val="center"/>
        </w:trPr>
        <w:tc>
          <w:tcPr>
            <w:tcW w:w="0" w:type="auto"/>
            <w:vMerge/>
            <w:tcBorders>
              <w:left w:val="single" w:sz="4" w:space="0" w:color="auto"/>
              <w:bottom w:val="nil"/>
              <w:right w:val="single" w:sz="4" w:space="0" w:color="auto"/>
            </w:tcBorders>
            <w:shd w:val="clear" w:color="auto" w:fill="auto"/>
          </w:tcPr>
          <w:p w14:paraId="5A34E4B1" w14:textId="77777777" w:rsidR="003C76D3" w:rsidRPr="007275DF" w:rsidRDefault="003C76D3" w:rsidP="003C76D3">
            <w:pPr>
              <w:pStyle w:val="TAL"/>
            </w:pPr>
          </w:p>
        </w:tc>
        <w:tc>
          <w:tcPr>
            <w:tcW w:w="0" w:type="auto"/>
            <w:tcBorders>
              <w:top w:val="single" w:sz="4" w:space="0" w:color="auto"/>
              <w:left w:val="single" w:sz="4" w:space="0" w:color="auto"/>
              <w:right w:val="single" w:sz="4" w:space="0" w:color="auto"/>
            </w:tcBorders>
          </w:tcPr>
          <w:p w14:paraId="3A3634AA" w14:textId="77777777" w:rsidR="003C76D3" w:rsidRPr="007275DF" w:rsidRDefault="003C76D3" w:rsidP="003C76D3">
            <w:pPr>
              <w:pStyle w:val="TAL"/>
            </w:pPr>
          </w:p>
        </w:tc>
        <w:tc>
          <w:tcPr>
            <w:tcW w:w="0" w:type="auto"/>
            <w:vMerge/>
            <w:tcBorders>
              <w:left w:val="single" w:sz="4" w:space="0" w:color="auto"/>
              <w:right w:val="single" w:sz="4" w:space="0" w:color="auto"/>
            </w:tcBorders>
          </w:tcPr>
          <w:p w14:paraId="4C8F39D8"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2DAAF660" w14:textId="77777777" w:rsidR="003C76D3" w:rsidRPr="007275DF" w:rsidRDefault="003C76D3" w:rsidP="003C76D3">
            <w:pPr>
              <w:pStyle w:val="TAC"/>
            </w:pPr>
            <w:r w:rsidRPr="007275DF">
              <w:t>3</w:t>
            </w:r>
          </w:p>
        </w:tc>
        <w:tc>
          <w:tcPr>
            <w:tcW w:w="0" w:type="auto"/>
            <w:tcBorders>
              <w:top w:val="single" w:sz="4" w:space="0" w:color="auto"/>
              <w:left w:val="single" w:sz="4" w:space="0" w:color="auto"/>
              <w:right w:val="single" w:sz="4" w:space="0" w:color="auto"/>
            </w:tcBorders>
          </w:tcPr>
          <w:p w14:paraId="12BA91BA" w14:textId="77777777" w:rsidR="003C76D3" w:rsidRPr="007275DF" w:rsidRDefault="003C76D3" w:rsidP="003C76D3">
            <w:pPr>
              <w:pStyle w:val="TAC"/>
            </w:pPr>
            <w:r w:rsidRPr="007275DF">
              <w:t>-91</w:t>
            </w:r>
          </w:p>
        </w:tc>
        <w:tc>
          <w:tcPr>
            <w:tcW w:w="0" w:type="auto"/>
            <w:tcBorders>
              <w:top w:val="single" w:sz="4" w:space="0" w:color="auto"/>
              <w:left w:val="single" w:sz="4" w:space="0" w:color="auto"/>
              <w:right w:val="single" w:sz="4" w:space="0" w:color="auto"/>
            </w:tcBorders>
          </w:tcPr>
          <w:p w14:paraId="1A753FAD" w14:textId="77777777" w:rsidR="003C76D3" w:rsidRPr="007275DF" w:rsidRDefault="003C76D3" w:rsidP="003C76D3">
            <w:pPr>
              <w:pStyle w:val="TAC"/>
            </w:pPr>
            <w:r w:rsidRPr="007275DF">
              <w:t>-91</w:t>
            </w:r>
          </w:p>
        </w:tc>
        <w:tc>
          <w:tcPr>
            <w:tcW w:w="0" w:type="auto"/>
            <w:gridSpan w:val="2"/>
            <w:tcBorders>
              <w:top w:val="single" w:sz="4" w:space="0" w:color="auto"/>
              <w:left w:val="single" w:sz="4" w:space="0" w:color="auto"/>
              <w:right w:val="single" w:sz="4" w:space="0" w:color="auto"/>
            </w:tcBorders>
          </w:tcPr>
          <w:p w14:paraId="1F187EAE" w14:textId="77777777" w:rsidR="003C76D3" w:rsidRPr="007275DF" w:rsidRDefault="003C76D3" w:rsidP="003C76D3">
            <w:pPr>
              <w:pStyle w:val="TAC"/>
            </w:pPr>
            <w:r w:rsidRPr="007275DF">
              <w:t>-Infinity</w:t>
            </w:r>
          </w:p>
        </w:tc>
        <w:tc>
          <w:tcPr>
            <w:tcW w:w="0" w:type="auto"/>
            <w:tcBorders>
              <w:top w:val="single" w:sz="4" w:space="0" w:color="auto"/>
              <w:left w:val="single" w:sz="4" w:space="0" w:color="auto"/>
              <w:right w:val="single" w:sz="4" w:space="0" w:color="auto"/>
            </w:tcBorders>
          </w:tcPr>
          <w:p w14:paraId="09C0A0D9" w14:textId="77777777" w:rsidR="003C76D3" w:rsidRPr="007275DF" w:rsidRDefault="003C76D3" w:rsidP="003C76D3">
            <w:pPr>
              <w:pStyle w:val="TAC"/>
            </w:pPr>
            <w:r w:rsidRPr="007275DF">
              <w:t>-90</w:t>
            </w:r>
          </w:p>
        </w:tc>
      </w:tr>
      <w:tr w:rsidR="003C76D3" w:rsidRPr="007275DF" w14:paraId="6A7D01F2" w14:textId="77777777" w:rsidTr="003C76D3">
        <w:trPr>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6D2E37A6" w14:textId="77777777" w:rsidR="003C76D3" w:rsidRPr="007275DF" w:rsidRDefault="003C76D3" w:rsidP="003C76D3">
            <w:pPr>
              <w:pStyle w:val="TAL"/>
            </w:pPr>
            <w:r w:rsidRPr="007275DF">
              <w:t>Io</w:t>
            </w:r>
            <w:r w:rsidRPr="007275DF">
              <w:rPr>
                <w:vertAlign w:val="superscript"/>
              </w:rPr>
              <w:t>Note3</w:t>
            </w:r>
          </w:p>
        </w:tc>
        <w:tc>
          <w:tcPr>
            <w:tcW w:w="0" w:type="auto"/>
            <w:tcBorders>
              <w:top w:val="single" w:sz="4" w:space="0" w:color="auto"/>
              <w:left w:val="single" w:sz="4" w:space="0" w:color="auto"/>
              <w:right w:val="single" w:sz="4" w:space="0" w:color="auto"/>
            </w:tcBorders>
          </w:tcPr>
          <w:p w14:paraId="2119C196" w14:textId="77777777" w:rsidR="003C76D3" w:rsidRPr="007275DF" w:rsidRDefault="003C76D3" w:rsidP="003C76D3">
            <w:pPr>
              <w:pStyle w:val="TAL"/>
            </w:pPr>
            <w:r w:rsidRPr="007275DF">
              <w:t>Config</w:t>
            </w:r>
            <w:r w:rsidRPr="007275DF">
              <w:rPr>
                <w:szCs w:val="18"/>
              </w:rPr>
              <w:t xml:space="preserve"> </w:t>
            </w:r>
            <w:r w:rsidRPr="007275DF">
              <w:t>1</w:t>
            </w:r>
          </w:p>
        </w:tc>
        <w:tc>
          <w:tcPr>
            <w:tcW w:w="0" w:type="auto"/>
            <w:tcBorders>
              <w:top w:val="single" w:sz="4" w:space="0" w:color="auto"/>
              <w:left w:val="single" w:sz="4" w:space="0" w:color="auto"/>
              <w:right w:val="single" w:sz="4" w:space="0" w:color="auto"/>
            </w:tcBorders>
            <w:hideMark/>
          </w:tcPr>
          <w:p w14:paraId="742448B8" w14:textId="77777777" w:rsidR="003C76D3" w:rsidRPr="007275DF" w:rsidRDefault="003C76D3" w:rsidP="003C76D3">
            <w:pPr>
              <w:pStyle w:val="TAC"/>
            </w:pPr>
            <w:r w:rsidRPr="007275DF">
              <w:t>dBm/</w:t>
            </w:r>
          </w:p>
          <w:p w14:paraId="2F06A1A6" w14:textId="77777777" w:rsidR="003C76D3" w:rsidRPr="007275DF" w:rsidRDefault="003C76D3" w:rsidP="003C76D3">
            <w:pPr>
              <w:pStyle w:val="TAC"/>
            </w:pPr>
            <w:r w:rsidRPr="007275DF">
              <w:t>9.36MHz</w:t>
            </w:r>
          </w:p>
        </w:tc>
        <w:tc>
          <w:tcPr>
            <w:tcW w:w="0" w:type="auto"/>
            <w:tcBorders>
              <w:top w:val="single" w:sz="4" w:space="0" w:color="auto"/>
              <w:left w:val="single" w:sz="4" w:space="0" w:color="auto"/>
              <w:right w:val="single" w:sz="4" w:space="0" w:color="auto"/>
            </w:tcBorders>
          </w:tcPr>
          <w:p w14:paraId="2C7418E0" w14:textId="77777777" w:rsidR="003C76D3" w:rsidRPr="007275DF" w:rsidRDefault="003C76D3" w:rsidP="003C76D3">
            <w:pPr>
              <w:pStyle w:val="TAC"/>
            </w:pPr>
            <w:r w:rsidRPr="007275DF">
              <w:t>1, 2</w:t>
            </w:r>
          </w:p>
        </w:tc>
        <w:tc>
          <w:tcPr>
            <w:tcW w:w="0" w:type="auto"/>
            <w:tcBorders>
              <w:top w:val="single" w:sz="4" w:space="0" w:color="auto"/>
              <w:left w:val="single" w:sz="4" w:space="0" w:color="auto"/>
              <w:right w:val="single" w:sz="4" w:space="0" w:color="auto"/>
            </w:tcBorders>
          </w:tcPr>
          <w:p w14:paraId="7CEB0C5C" w14:textId="77777777" w:rsidR="003C76D3" w:rsidRPr="007275DF" w:rsidRDefault="003C76D3" w:rsidP="003C76D3">
            <w:pPr>
              <w:pStyle w:val="TAC"/>
            </w:pPr>
            <w:r w:rsidRPr="007275DF">
              <w:t>-64.59</w:t>
            </w:r>
          </w:p>
        </w:tc>
        <w:tc>
          <w:tcPr>
            <w:tcW w:w="0" w:type="auto"/>
            <w:tcBorders>
              <w:top w:val="single" w:sz="4" w:space="0" w:color="auto"/>
              <w:left w:val="single" w:sz="4" w:space="0" w:color="auto"/>
              <w:right w:val="single" w:sz="4" w:space="0" w:color="auto"/>
            </w:tcBorders>
          </w:tcPr>
          <w:p w14:paraId="60460E18" w14:textId="77777777" w:rsidR="003C76D3" w:rsidRPr="007275DF" w:rsidRDefault="003C76D3" w:rsidP="003C76D3">
            <w:pPr>
              <w:pStyle w:val="TAC"/>
            </w:pPr>
            <w:r w:rsidRPr="007275DF">
              <w:t>-64.59</w:t>
            </w:r>
          </w:p>
        </w:tc>
        <w:tc>
          <w:tcPr>
            <w:tcW w:w="0" w:type="auto"/>
            <w:gridSpan w:val="2"/>
            <w:tcBorders>
              <w:top w:val="single" w:sz="4" w:space="0" w:color="auto"/>
              <w:left w:val="single" w:sz="4" w:space="0" w:color="auto"/>
              <w:right w:val="single" w:sz="4" w:space="0" w:color="auto"/>
            </w:tcBorders>
          </w:tcPr>
          <w:p w14:paraId="7A97A57A" w14:textId="77777777" w:rsidR="003C76D3" w:rsidRPr="007275DF" w:rsidRDefault="003C76D3" w:rsidP="003C76D3">
            <w:pPr>
              <w:pStyle w:val="TAC"/>
            </w:pPr>
            <w:r w:rsidRPr="007275DF">
              <w:t>-70.05</w:t>
            </w:r>
          </w:p>
        </w:tc>
        <w:tc>
          <w:tcPr>
            <w:tcW w:w="0" w:type="auto"/>
            <w:tcBorders>
              <w:top w:val="single" w:sz="4" w:space="0" w:color="auto"/>
              <w:left w:val="single" w:sz="4" w:space="0" w:color="auto"/>
              <w:right w:val="single" w:sz="4" w:space="0" w:color="auto"/>
            </w:tcBorders>
          </w:tcPr>
          <w:p w14:paraId="26B435B4" w14:textId="77777777" w:rsidR="003C76D3" w:rsidRPr="007275DF" w:rsidRDefault="003C76D3" w:rsidP="003C76D3">
            <w:pPr>
              <w:pStyle w:val="TAC"/>
            </w:pPr>
            <w:r w:rsidRPr="007275DF">
              <w:t>-63.85</w:t>
            </w:r>
          </w:p>
        </w:tc>
      </w:tr>
      <w:tr w:rsidR="003C76D3" w:rsidRPr="007275DF" w14:paraId="5FA20571" w14:textId="77777777" w:rsidTr="003C76D3">
        <w:trPr>
          <w:jc w:val="center"/>
        </w:trPr>
        <w:tc>
          <w:tcPr>
            <w:tcW w:w="0" w:type="auto"/>
            <w:vMerge/>
            <w:tcBorders>
              <w:left w:val="single" w:sz="4" w:space="0" w:color="auto"/>
              <w:bottom w:val="nil"/>
              <w:right w:val="single" w:sz="4" w:space="0" w:color="auto"/>
            </w:tcBorders>
            <w:shd w:val="clear" w:color="auto" w:fill="auto"/>
          </w:tcPr>
          <w:p w14:paraId="58C08CA9" w14:textId="77777777" w:rsidR="003C76D3" w:rsidRPr="007275DF" w:rsidRDefault="003C76D3" w:rsidP="003C76D3">
            <w:pPr>
              <w:pStyle w:val="TAL"/>
            </w:pPr>
          </w:p>
        </w:tc>
        <w:tc>
          <w:tcPr>
            <w:tcW w:w="0" w:type="auto"/>
            <w:tcBorders>
              <w:top w:val="single" w:sz="4" w:space="0" w:color="auto"/>
              <w:left w:val="single" w:sz="4" w:space="0" w:color="auto"/>
              <w:right w:val="single" w:sz="4" w:space="0" w:color="auto"/>
            </w:tcBorders>
          </w:tcPr>
          <w:p w14:paraId="6DE110E0" w14:textId="77777777" w:rsidR="003C76D3" w:rsidRPr="007275DF" w:rsidRDefault="003C76D3" w:rsidP="003C76D3">
            <w:pPr>
              <w:pStyle w:val="TAL"/>
            </w:pPr>
          </w:p>
        </w:tc>
        <w:tc>
          <w:tcPr>
            <w:tcW w:w="0" w:type="auto"/>
            <w:tcBorders>
              <w:left w:val="single" w:sz="4" w:space="0" w:color="auto"/>
              <w:right w:val="single" w:sz="4" w:space="0" w:color="auto"/>
            </w:tcBorders>
          </w:tcPr>
          <w:p w14:paraId="6E514746" w14:textId="77777777" w:rsidR="003C76D3" w:rsidRPr="007275DF" w:rsidRDefault="003C76D3" w:rsidP="003C76D3">
            <w:pPr>
              <w:pStyle w:val="TAC"/>
            </w:pPr>
            <w:r w:rsidRPr="007275DF">
              <w:t>dBm/</w:t>
            </w:r>
          </w:p>
          <w:p w14:paraId="3F2849D5" w14:textId="77777777" w:rsidR="003C76D3" w:rsidRPr="007275DF" w:rsidRDefault="003C76D3" w:rsidP="003C76D3">
            <w:pPr>
              <w:pStyle w:val="TAC"/>
            </w:pPr>
            <w:r w:rsidRPr="007275DF">
              <w:t>38.16MHz</w:t>
            </w:r>
          </w:p>
        </w:tc>
        <w:tc>
          <w:tcPr>
            <w:tcW w:w="0" w:type="auto"/>
            <w:tcBorders>
              <w:top w:val="single" w:sz="4" w:space="0" w:color="auto"/>
              <w:left w:val="single" w:sz="4" w:space="0" w:color="auto"/>
              <w:right w:val="single" w:sz="4" w:space="0" w:color="auto"/>
            </w:tcBorders>
          </w:tcPr>
          <w:p w14:paraId="07A53E88" w14:textId="77777777" w:rsidR="003C76D3" w:rsidRPr="007275DF" w:rsidRDefault="003C76D3" w:rsidP="003C76D3">
            <w:pPr>
              <w:pStyle w:val="TAC"/>
            </w:pPr>
            <w:r w:rsidRPr="007275DF">
              <w:t>3</w:t>
            </w:r>
          </w:p>
        </w:tc>
        <w:tc>
          <w:tcPr>
            <w:tcW w:w="0" w:type="auto"/>
            <w:tcBorders>
              <w:top w:val="single" w:sz="4" w:space="0" w:color="auto"/>
              <w:left w:val="single" w:sz="4" w:space="0" w:color="auto"/>
              <w:right w:val="single" w:sz="4" w:space="0" w:color="auto"/>
            </w:tcBorders>
          </w:tcPr>
          <w:p w14:paraId="695CAC30" w14:textId="77777777" w:rsidR="003C76D3" w:rsidRPr="007275DF" w:rsidRDefault="003C76D3" w:rsidP="003C76D3">
            <w:pPr>
              <w:pStyle w:val="TAC"/>
            </w:pPr>
            <w:r w:rsidRPr="007275DF">
              <w:t>-58.49</w:t>
            </w:r>
          </w:p>
        </w:tc>
        <w:tc>
          <w:tcPr>
            <w:tcW w:w="0" w:type="auto"/>
            <w:tcBorders>
              <w:top w:val="single" w:sz="4" w:space="0" w:color="auto"/>
              <w:left w:val="single" w:sz="4" w:space="0" w:color="auto"/>
              <w:right w:val="single" w:sz="4" w:space="0" w:color="auto"/>
            </w:tcBorders>
          </w:tcPr>
          <w:p w14:paraId="2346A3E7" w14:textId="77777777" w:rsidR="003C76D3" w:rsidRPr="007275DF" w:rsidRDefault="003C76D3" w:rsidP="003C76D3">
            <w:pPr>
              <w:pStyle w:val="TAC"/>
            </w:pPr>
            <w:r w:rsidRPr="007275DF">
              <w:t>-58.49</w:t>
            </w:r>
          </w:p>
        </w:tc>
        <w:tc>
          <w:tcPr>
            <w:tcW w:w="0" w:type="auto"/>
            <w:gridSpan w:val="2"/>
            <w:tcBorders>
              <w:top w:val="single" w:sz="4" w:space="0" w:color="auto"/>
              <w:left w:val="single" w:sz="4" w:space="0" w:color="auto"/>
              <w:right w:val="single" w:sz="4" w:space="0" w:color="auto"/>
            </w:tcBorders>
          </w:tcPr>
          <w:p w14:paraId="680A8F0F" w14:textId="77777777" w:rsidR="003C76D3" w:rsidRPr="007275DF" w:rsidRDefault="003C76D3" w:rsidP="003C76D3">
            <w:pPr>
              <w:pStyle w:val="TAC"/>
            </w:pPr>
            <w:r w:rsidRPr="007275DF">
              <w:t>-63.94</w:t>
            </w:r>
          </w:p>
        </w:tc>
        <w:tc>
          <w:tcPr>
            <w:tcW w:w="0" w:type="auto"/>
            <w:tcBorders>
              <w:top w:val="single" w:sz="4" w:space="0" w:color="auto"/>
              <w:left w:val="single" w:sz="4" w:space="0" w:color="auto"/>
              <w:right w:val="single" w:sz="4" w:space="0" w:color="auto"/>
            </w:tcBorders>
          </w:tcPr>
          <w:p w14:paraId="781F30DA" w14:textId="77777777" w:rsidR="003C76D3" w:rsidRPr="007275DF" w:rsidRDefault="003C76D3" w:rsidP="003C76D3">
            <w:pPr>
              <w:pStyle w:val="TAC"/>
            </w:pPr>
            <w:r w:rsidRPr="007275DF">
              <w:t>-57.75</w:t>
            </w:r>
          </w:p>
        </w:tc>
      </w:tr>
      <w:tr w:rsidR="003C76D3" w:rsidRPr="007275DF" w14:paraId="6EF52DC3"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B7AFC4" w14:textId="77777777" w:rsidR="003C76D3" w:rsidRPr="007275DF" w:rsidRDefault="003C76D3" w:rsidP="003C76D3">
            <w:pPr>
              <w:pStyle w:val="TAL"/>
            </w:pPr>
            <w:r w:rsidRPr="007275DF">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2DEEBBC" w14:textId="77777777" w:rsidR="003C76D3" w:rsidRPr="007275DF" w:rsidRDefault="003C76D3" w:rsidP="003C76D3">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4D067CF6" w14:textId="77777777" w:rsidR="003C76D3" w:rsidRPr="007275DF" w:rsidRDefault="003C76D3" w:rsidP="003C76D3">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CF4D844" w14:textId="77777777" w:rsidR="003C76D3" w:rsidRPr="007275DF" w:rsidRDefault="003C76D3" w:rsidP="003C76D3">
            <w:pPr>
              <w:pStyle w:val="TAC"/>
            </w:pPr>
            <w:r w:rsidRPr="007275DF">
              <w:t>AWGN</w:t>
            </w:r>
          </w:p>
        </w:tc>
        <w:tc>
          <w:tcPr>
            <w:tcW w:w="0" w:type="auto"/>
            <w:gridSpan w:val="3"/>
            <w:tcBorders>
              <w:top w:val="single" w:sz="4" w:space="0" w:color="auto"/>
              <w:left w:val="single" w:sz="4" w:space="0" w:color="auto"/>
              <w:bottom w:val="single" w:sz="4" w:space="0" w:color="auto"/>
              <w:right w:val="single" w:sz="4" w:space="0" w:color="auto"/>
            </w:tcBorders>
          </w:tcPr>
          <w:p w14:paraId="28195596" w14:textId="77777777" w:rsidR="003C76D3" w:rsidRPr="007275DF" w:rsidRDefault="003C76D3" w:rsidP="003C76D3">
            <w:pPr>
              <w:pStyle w:val="TAC"/>
            </w:pPr>
            <w:r w:rsidRPr="007275DF">
              <w:t>AWGN</w:t>
            </w:r>
          </w:p>
        </w:tc>
      </w:tr>
      <w:tr w:rsidR="003C76D3" w:rsidRPr="007275DF" w14:paraId="7142AB58" w14:textId="77777777" w:rsidTr="003C76D3">
        <w:trPr>
          <w:jc w:val="center"/>
        </w:trPr>
        <w:tc>
          <w:tcPr>
            <w:tcW w:w="0" w:type="auto"/>
            <w:gridSpan w:val="9"/>
            <w:tcBorders>
              <w:top w:val="single" w:sz="4" w:space="0" w:color="auto"/>
              <w:left w:val="single" w:sz="4" w:space="0" w:color="auto"/>
              <w:bottom w:val="single" w:sz="4" w:space="0" w:color="auto"/>
              <w:right w:val="single" w:sz="4" w:space="0" w:color="auto"/>
            </w:tcBorders>
          </w:tcPr>
          <w:p w14:paraId="4EE97C9D" w14:textId="77777777" w:rsidR="003C76D3" w:rsidRPr="007275DF" w:rsidRDefault="003C76D3" w:rsidP="003C76D3">
            <w:pPr>
              <w:pStyle w:val="TAN"/>
            </w:pPr>
            <w:r w:rsidRPr="007275DF">
              <w:t>Note 1:</w:t>
            </w:r>
            <w:r w:rsidRPr="007275DF">
              <w:tab/>
              <w:t>OCNG shall be used such that both cells are fully allocated and a constant total transmitted power spectral density is achieved for all OFDM symbols.</w:t>
            </w:r>
          </w:p>
          <w:p w14:paraId="6E5E66BA" w14:textId="77777777" w:rsidR="003C76D3" w:rsidRPr="007275DF" w:rsidRDefault="003C76D3" w:rsidP="003C76D3">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405" w:dyaOrig="345" w14:anchorId="349111B9">
                <v:shape id="_x0000_i1052" type="#_x0000_t75" style="width:16pt;height:16pt" o:ole="" fillcolor="window">
                  <v:imagedata r:id="rId15" o:title=""/>
                </v:shape>
                <o:OLEObject Type="Embed" ProgID="Equation.3" ShapeID="_x0000_i1052" DrawAspect="Content" ObjectID="_1689798255" r:id="rId45"/>
              </w:object>
            </w:r>
            <w:r w:rsidRPr="007275DF">
              <w:t xml:space="preserve"> to be fulfilled.</w:t>
            </w:r>
          </w:p>
          <w:p w14:paraId="3697E9A7" w14:textId="77777777" w:rsidR="003C76D3" w:rsidRPr="007275DF" w:rsidRDefault="003C76D3" w:rsidP="003C76D3">
            <w:pPr>
              <w:pStyle w:val="TAN"/>
            </w:pPr>
            <w:r w:rsidRPr="007275DF">
              <w:t>Note 3:</w:t>
            </w:r>
            <w:r w:rsidRPr="007275DF">
              <w:tab/>
              <w:t>Io levels have been derived from other parameters for information purposes. They are not settable parameters themselves.</w:t>
            </w:r>
          </w:p>
          <w:p w14:paraId="7CEB7DB6" w14:textId="77777777" w:rsidR="003C76D3" w:rsidRPr="007275DF" w:rsidRDefault="003C76D3" w:rsidP="003C76D3">
            <w:pPr>
              <w:pStyle w:val="TAN"/>
            </w:pPr>
            <w:r w:rsidRPr="007275DF">
              <w:rPr>
                <w:lang w:val="en-US"/>
              </w:rPr>
              <w:t>Note 4:      For UE supporting both semi-static and dynamic cannel access, the UE must be tested under both dynamic and semi-static channel occupancy configurations.</w:t>
            </w:r>
          </w:p>
        </w:tc>
      </w:tr>
    </w:tbl>
    <w:p w14:paraId="25B45578" w14:textId="77777777" w:rsidR="003C76D3" w:rsidRPr="007275DF" w:rsidRDefault="003C76D3" w:rsidP="003C76D3"/>
    <w:p w14:paraId="123F91DF" w14:textId="77777777" w:rsidR="003C76D3" w:rsidRPr="007275DF" w:rsidRDefault="003C76D3" w:rsidP="003C76D3">
      <w:pPr>
        <w:pStyle w:val="5"/>
        <w:rPr>
          <w:snapToGrid w:val="0"/>
        </w:rPr>
      </w:pPr>
      <w:r w:rsidRPr="007275DF">
        <w:rPr>
          <w:snapToGrid w:val="0"/>
        </w:rPr>
        <w:t>A.11.2.1.6.3 Test Requirements</w:t>
      </w:r>
    </w:p>
    <w:p w14:paraId="2BCBD11C" w14:textId="77777777" w:rsidR="003C76D3" w:rsidRPr="007275DF" w:rsidRDefault="003C76D3" w:rsidP="003C76D3">
      <w:pPr>
        <w:spacing w:before="120" w:after="0"/>
        <w:rPr>
          <w:rFonts w:eastAsia="MS Mincho" w:cs="v4.2.0"/>
        </w:rPr>
      </w:pPr>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time period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r w:rsidRPr="007275DF">
        <w:rPr>
          <w:lang w:val="da-DK" w:eastAsia="zh-CN"/>
        </w:rPr>
        <w:t>6.1B.1.2</w:t>
      </w:r>
    </w:p>
    <w:p w14:paraId="4521E262" w14:textId="77777777" w:rsidR="003C76D3" w:rsidRPr="007275DF" w:rsidRDefault="003C76D3" w:rsidP="003C76D3">
      <w:pPr>
        <w:rPr>
          <w:rFonts w:cs="v4.2.0"/>
        </w:rPr>
      </w:pPr>
      <w:r w:rsidRPr="007275DF">
        <w:rPr>
          <w:rFonts w:cs="v4.2.0"/>
        </w:rPr>
        <w:t>The rate of correct handovers observed during repeated tests shall be at least 90%.</w:t>
      </w:r>
    </w:p>
    <w:p w14:paraId="3FF6A0D2" w14:textId="77777777" w:rsidR="003C76D3" w:rsidRPr="007275DF" w:rsidRDefault="003C76D3" w:rsidP="003C76D3">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73845C3F" w14:textId="77777777" w:rsidR="003C76D3" w:rsidRPr="007275DF" w:rsidRDefault="003C76D3" w:rsidP="003C76D3">
      <w:pPr>
        <w:pStyle w:val="B10"/>
        <w:spacing w:before="180" w:after="0"/>
        <w:ind w:left="288" w:firstLine="0"/>
      </w:pPr>
      <w:r w:rsidRPr="007275DF">
        <w:t>RRC procedure delay = 10 ms and is specified in clause 12 in TS 38.331 [2],</w:t>
      </w:r>
      <w:r w:rsidRPr="007275DF">
        <w:rPr>
          <w:rFonts w:cs="v4.2.0"/>
          <w:color w:val="000000" w:themeColor="text1"/>
        </w:rPr>
        <w:t xml:space="preserve"> </w:t>
      </w:r>
      <w:r w:rsidRPr="007275DF">
        <w:t>L</w:t>
      </w:r>
      <w:r w:rsidRPr="007275DF">
        <w:rPr>
          <w:vertAlign w:val="subscript"/>
        </w:rPr>
        <w:t>1</w:t>
      </w:r>
      <w:r w:rsidRPr="007275DF">
        <w:t>’</w:t>
      </w:r>
      <w:r w:rsidRPr="007275DF">
        <w:rPr>
          <w:vertAlign w:val="subscript"/>
        </w:rPr>
        <w:t xml:space="preserve"> </w:t>
      </w:r>
      <w:r w:rsidRPr="007275DF">
        <w:t>is the number of SMTC occasions not available at the UE during the inter-frequency detection period, L</w:t>
      </w:r>
      <w:r w:rsidRPr="007275DF">
        <w:rPr>
          <w:vertAlign w:val="subscript"/>
        </w:rPr>
        <w:t>2</w:t>
      </w:r>
      <w:r w:rsidRPr="007275DF">
        <w:rPr>
          <w:color w:val="000000" w:themeColor="text1"/>
        </w:rPr>
        <w:t xml:space="preserve"> is the number of SMTC </w:t>
      </w:r>
      <w:r w:rsidRPr="007275DF">
        <w:rPr>
          <w:rFonts w:cs="v4.2.0"/>
          <w:color w:val="000000" w:themeColor="text1"/>
        </w:rPr>
        <w:t>occasions</w:t>
      </w:r>
      <w:r w:rsidRPr="007275DF">
        <w:rPr>
          <w:color w:val="000000" w:themeColor="text1"/>
        </w:rPr>
        <w:t xml:space="preserve"> not available at the UE during the time tracking period, and L</w:t>
      </w:r>
      <w:r w:rsidRPr="007275DF">
        <w:rPr>
          <w:color w:val="000000" w:themeColor="text1"/>
          <w:vertAlign w:val="subscript"/>
        </w:rPr>
        <w:t>3</w:t>
      </w:r>
      <w:r w:rsidRPr="007275DF">
        <w:rPr>
          <w:color w:val="000000" w:themeColor="text1"/>
        </w:rPr>
        <w:t xml:space="preserve"> is the number of consecutive </w:t>
      </w:r>
      <w:r w:rsidRPr="007275DF">
        <w:t xml:space="preserve">SSB to PRACH occasion association periods during which no </w:t>
      </w:r>
      <w:r w:rsidRPr="007275DF">
        <w:rPr>
          <w:color w:val="000000" w:themeColor="text1"/>
        </w:rPr>
        <w:t>PRACH occasion is available for PRACH transmission due to UL CCA failure. L</w:t>
      </w:r>
      <w:r w:rsidRPr="007275DF">
        <w:rPr>
          <w:color w:val="000000" w:themeColor="text1"/>
          <w:vertAlign w:val="subscript"/>
        </w:rPr>
        <w:t>3</w:t>
      </w:r>
      <w:r w:rsidRPr="007275DF">
        <w:rPr>
          <w:color w:val="000000" w:themeColor="text1"/>
        </w:rPr>
        <w:t xml:space="preserve"> = 0 for Type 2C UL channel access procedure as defined in TS 37.213 [33]. </w:t>
      </w:r>
      <w:r w:rsidRPr="007275DF">
        <w:t xml:space="preserve">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1</w:t>
      </w:r>
      <w:r w:rsidRPr="007275DF">
        <w:rPr>
          <w:lang w:val="en-US"/>
        </w:rPr>
        <w:t>´</w:t>
      </w:r>
      <w:proofErr w:type="gramStart"/>
      <w:r w:rsidRPr="007275DF">
        <w:rPr>
          <w:lang w:val="en-US"/>
        </w:rPr>
        <w:t>,L</w:t>
      </w:r>
      <w:r w:rsidRPr="007275DF">
        <w:rPr>
          <w:vertAlign w:val="subscript"/>
          <w:lang w:val="en-US"/>
        </w:rPr>
        <w:t>2</w:t>
      </w:r>
      <w:proofErr w:type="gramEnd"/>
      <w:r w:rsidRPr="007275DF">
        <w:rPr>
          <w:vertAlign w:val="subscript"/>
          <w:lang w:val="en-US"/>
        </w:rPr>
        <w:t xml:space="preserve"> </w:t>
      </w:r>
      <w:r w:rsidRPr="007275DF">
        <w:rPr>
          <w:lang w:val="en-US"/>
        </w:rPr>
        <w:t>, L</w:t>
      </w:r>
      <w:r w:rsidRPr="007275DF">
        <w:rPr>
          <w:vertAlign w:val="subscript"/>
          <w:lang w:val="en-US"/>
        </w:rPr>
        <w:t xml:space="preserve">3  </w:t>
      </w:r>
      <w:r w:rsidRPr="007275DF">
        <w:rPr>
          <w:iCs/>
        </w:rPr>
        <w:t xml:space="preserve">and by the UL CCA failure detection/recovery mechanism </w:t>
      </w:r>
      <w:r w:rsidRPr="007275DF">
        <w:rPr>
          <w:lang w:val="en-US"/>
        </w:rPr>
        <w:t>i</w:t>
      </w:r>
      <w:r w:rsidRPr="007275DF">
        <w:t>s limited by the T304 timer. The UE behaviour at the T304 timer expiry is detailed in TS 38.331 [2].</w:t>
      </w:r>
    </w:p>
    <w:p w14:paraId="37D3D36D" w14:textId="77777777" w:rsidR="003C76D3" w:rsidRPr="007275DF" w:rsidRDefault="003C76D3" w:rsidP="003C76D3"/>
    <w:p w14:paraId="5462BDDC" w14:textId="77777777" w:rsidR="003C76D3" w:rsidRPr="007275DF" w:rsidRDefault="003C76D3" w:rsidP="003C76D3">
      <w:pPr>
        <w:pStyle w:val="40"/>
        <w:rPr>
          <w:lang w:val="en-US"/>
        </w:rPr>
      </w:pPr>
      <w:r w:rsidRPr="007275DF">
        <w:rPr>
          <w:rFonts w:cs="v4.2.0"/>
          <w:lang w:val="en-US"/>
        </w:rPr>
        <w:t>A.11.2.1.7</w:t>
      </w:r>
      <w:r w:rsidRPr="007275DF">
        <w:rPr>
          <w:rFonts w:cs="v4.2.0"/>
          <w:lang w:val="en-US"/>
        </w:rPr>
        <w:tab/>
        <w:t xml:space="preserve"> SA NR FR1 carrier under CCA </w:t>
      </w:r>
      <w:r w:rsidRPr="007275DF">
        <w:rPr>
          <w:lang w:val="en-US"/>
        </w:rPr>
        <w:t>- E-UTRAN handover with known target cell</w:t>
      </w:r>
    </w:p>
    <w:p w14:paraId="6B1A82C7" w14:textId="77777777" w:rsidR="003C76D3" w:rsidRPr="007275DF" w:rsidRDefault="003C76D3" w:rsidP="003C76D3">
      <w:pPr>
        <w:pStyle w:val="5"/>
        <w:rPr>
          <w:snapToGrid w:val="0"/>
        </w:rPr>
      </w:pPr>
      <w:r w:rsidRPr="007275DF">
        <w:rPr>
          <w:snapToGrid w:val="0"/>
        </w:rPr>
        <w:t>A.11.2.1.7.1</w:t>
      </w:r>
      <w:r w:rsidRPr="007275DF">
        <w:rPr>
          <w:snapToGrid w:val="0"/>
        </w:rPr>
        <w:tab/>
        <w:t>Test Purpose and Environment</w:t>
      </w:r>
    </w:p>
    <w:p w14:paraId="7317EEAC" w14:textId="77777777" w:rsidR="003C76D3" w:rsidRPr="007275DF" w:rsidRDefault="003C76D3" w:rsidP="003C76D3">
      <w:pPr>
        <w:rPr>
          <w:rFonts w:cs="v4.2.0"/>
        </w:rPr>
      </w:pPr>
      <w:r w:rsidRPr="007275DF">
        <w:t xml:space="preserve">The purpose of this set of tests is to verify that the UE can make correct inter-RAT E-UTRAN handover when operating in standalone (SA) operation with PCell in FR1 carrier under CCA. This test shall </w:t>
      </w:r>
      <w:r w:rsidRPr="007275DF">
        <w:rPr>
          <w:rFonts w:cs="v4.2.0"/>
        </w:rPr>
        <w:t>verify the NR to E-UTRAN handover requirements as specified in clause 6.1.2.1.</w:t>
      </w:r>
    </w:p>
    <w:p w14:paraId="782C295A" w14:textId="77777777" w:rsidR="003C76D3" w:rsidRPr="007275DF" w:rsidRDefault="003C76D3" w:rsidP="003C76D3">
      <w:pPr>
        <w:rPr>
          <w:rFonts w:cs="v4.2.0"/>
        </w:rPr>
      </w:pPr>
      <w:r w:rsidRPr="007275DF">
        <w:rPr>
          <w:rFonts w:cs="v4.2.0"/>
        </w:rPr>
        <w:t xml:space="preserve">The test comprises of one NR carrier under CCA and one E-UTRA carrier. </w:t>
      </w:r>
      <w:r w:rsidRPr="007275DF">
        <w:t>There are two cells</w:t>
      </w:r>
      <w:r w:rsidRPr="007275DF">
        <w:rPr>
          <w:rFonts w:cs="v4.2.0"/>
        </w:rPr>
        <w:t xml:space="preserve"> and one cell on each carrier</w:t>
      </w:r>
      <w:r w:rsidRPr="007275DF">
        <w:t>. Cell 1 is the NR PCell and Cell 2 is an inter-RAT E-UTRAN neighbour cell.</w:t>
      </w:r>
      <w:r w:rsidRPr="007275DF">
        <w:rPr>
          <w:rFonts w:cs="v4.2.0"/>
        </w:rPr>
        <w:t xml:space="preserve"> The test consists of three </w:t>
      </w:r>
      <w:r w:rsidRPr="007275DF">
        <w:rPr>
          <w:rFonts w:cs="v4.2.0"/>
        </w:rPr>
        <w:lastRenderedPageBreak/>
        <w:t>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14:paraId="513B5F0D" w14:textId="77777777" w:rsidR="003C76D3" w:rsidRPr="007275DF" w:rsidRDefault="003C76D3" w:rsidP="003C76D3">
      <w:pPr>
        <w:rPr>
          <w:rFonts w:cs="v4.2.0"/>
        </w:rPr>
      </w:pPr>
      <w:r w:rsidRPr="007275DF">
        <w:rPr>
          <w:rFonts w:cs="v4.2.0"/>
        </w:rPr>
        <w:t>A RRC message implying handover</w:t>
      </w:r>
      <w:r w:rsidRPr="007275DF">
        <w:t xml:space="preserve"> shall be sent to the UE during period T2 after the UE has reported Event B2. The start of </w:t>
      </w:r>
      <w:r w:rsidRPr="007275DF">
        <w:rPr>
          <w:rFonts w:cs="v4.2.0"/>
        </w:rPr>
        <w:t>T3 is the instant when the last TTI containing the RRC message implying handover is sent to the UE. The handover message shall contain Cell 2 as the target cell.</w:t>
      </w:r>
    </w:p>
    <w:p w14:paraId="6DBA4B37" w14:textId="77777777" w:rsidR="003C76D3" w:rsidRPr="007275DF" w:rsidRDefault="003C76D3" w:rsidP="003C76D3">
      <w:r w:rsidRPr="007275DF">
        <w:t>Supported test configurations are shown in table A.11.2.1.7-1. General test parameters are provided in Table A.11.2.1.7-2. Cell specific test parameters for Cell 1 and Cell 2 are provided in Tables A.11.2.1.7-3 and A.11.2.1.7-4 respectively.</w:t>
      </w:r>
    </w:p>
    <w:p w14:paraId="1EE4607D" w14:textId="77777777" w:rsidR="003C76D3" w:rsidRPr="007275DF" w:rsidRDefault="003C76D3" w:rsidP="003C76D3">
      <w:pPr>
        <w:pStyle w:val="TH"/>
      </w:pPr>
      <w:r w:rsidRPr="007275DF">
        <w:t>Table A.11.2.1.7-1: Supported test configurations for SA inter-RAT E-UTRAN handover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C76D3" w:rsidRPr="007275DF" w14:paraId="01FA34BF" w14:textId="77777777" w:rsidTr="003C76D3">
        <w:tc>
          <w:tcPr>
            <w:tcW w:w="1427" w:type="dxa"/>
            <w:shd w:val="clear" w:color="auto" w:fill="auto"/>
          </w:tcPr>
          <w:p w14:paraId="3A565747" w14:textId="77777777" w:rsidR="003C76D3" w:rsidRPr="007275DF" w:rsidRDefault="003C76D3" w:rsidP="003C76D3">
            <w:pPr>
              <w:pStyle w:val="TAH"/>
            </w:pPr>
            <w:r w:rsidRPr="007275DF">
              <w:t>Configuration</w:t>
            </w:r>
          </w:p>
        </w:tc>
        <w:tc>
          <w:tcPr>
            <w:tcW w:w="3960" w:type="dxa"/>
            <w:shd w:val="clear" w:color="auto" w:fill="auto"/>
          </w:tcPr>
          <w:p w14:paraId="1D5F1DA8" w14:textId="77777777" w:rsidR="003C76D3" w:rsidRPr="007275DF" w:rsidRDefault="003C76D3" w:rsidP="003C76D3">
            <w:pPr>
              <w:pStyle w:val="TAH"/>
            </w:pPr>
            <w:r w:rsidRPr="007275DF">
              <w:t>Description of a cell with CCA</w:t>
            </w:r>
          </w:p>
        </w:tc>
        <w:tc>
          <w:tcPr>
            <w:tcW w:w="4242" w:type="dxa"/>
          </w:tcPr>
          <w:p w14:paraId="650167DB" w14:textId="77777777" w:rsidR="003C76D3" w:rsidRPr="007275DF" w:rsidRDefault="003C76D3" w:rsidP="003C76D3">
            <w:pPr>
              <w:pStyle w:val="TAH"/>
              <w:rPr>
                <w:lang w:eastAsia="zh-CN"/>
              </w:rPr>
            </w:pPr>
            <w:r w:rsidRPr="007275DF">
              <w:rPr>
                <w:lang w:eastAsia="zh-CN"/>
              </w:rPr>
              <w:t>Description of a cell without CCA</w:t>
            </w:r>
          </w:p>
        </w:tc>
      </w:tr>
      <w:tr w:rsidR="003C76D3" w:rsidRPr="007275DF" w14:paraId="6C2DB294" w14:textId="77777777" w:rsidTr="003C76D3">
        <w:tc>
          <w:tcPr>
            <w:tcW w:w="1427" w:type="dxa"/>
            <w:shd w:val="clear" w:color="auto" w:fill="auto"/>
          </w:tcPr>
          <w:p w14:paraId="76C64459" w14:textId="77777777" w:rsidR="003C76D3" w:rsidRPr="007275DF" w:rsidRDefault="003C76D3" w:rsidP="003C76D3">
            <w:pPr>
              <w:pStyle w:val="TAL"/>
              <w:rPr>
                <w:rFonts w:eastAsia="Malgun Gothic"/>
              </w:rPr>
            </w:pPr>
            <w:r w:rsidRPr="007275DF">
              <w:rPr>
                <w:rFonts w:eastAsia="Malgun Gothic"/>
              </w:rPr>
              <w:t>1</w:t>
            </w:r>
          </w:p>
        </w:tc>
        <w:tc>
          <w:tcPr>
            <w:tcW w:w="3960" w:type="dxa"/>
            <w:shd w:val="clear" w:color="auto" w:fill="auto"/>
          </w:tcPr>
          <w:p w14:paraId="2F38F6AF" w14:textId="77777777" w:rsidR="003C76D3" w:rsidRPr="007275DF" w:rsidRDefault="003C76D3" w:rsidP="003C76D3">
            <w:pPr>
              <w:pStyle w:val="TAL"/>
              <w:rPr>
                <w:rFonts w:eastAsia="Malgun Gothic"/>
              </w:rPr>
            </w:pPr>
            <w:r w:rsidRPr="007275DF">
              <w:rPr>
                <w:rFonts w:eastAsia="Malgun Gothic"/>
              </w:rPr>
              <w:t>NR 30 kHz SSB SCS, 40 MHz bandwidth, TDD duplex mode</w:t>
            </w:r>
          </w:p>
        </w:tc>
        <w:tc>
          <w:tcPr>
            <w:tcW w:w="4242" w:type="dxa"/>
          </w:tcPr>
          <w:p w14:paraId="375C54CB" w14:textId="77777777" w:rsidR="003C76D3" w:rsidRPr="007275DF" w:rsidRDefault="003C76D3" w:rsidP="003C76D3">
            <w:pPr>
              <w:pStyle w:val="TAL"/>
              <w:rPr>
                <w:lang w:eastAsia="zh-CN"/>
              </w:rPr>
            </w:pPr>
            <w:r w:rsidRPr="007275DF">
              <w:rPr>
                <w:lang w:eastAsia="zh-CN"/>
              </w:rPr>
              <w:t xml:space="preserve">LTE </w:t>
            </w:r>
            <w:r w:rsidRPr="007275DF">
              <w:rPr>
                <w:rFonts w:eastAsia="Malgun Gothic"/>
              </w:rPr>
              <w:t>10 MHz bandwidth, TDD duplex mode</w:t>
            </w:r>
          </w:p>
        </w:tc>
      </w:tr>
      <w:tr w:rsidR="003C76D3" w:rsidRPr="007275DF" w14:paraId="66F55FC4" w14:textId="77777777" w:rsidTr="003C76D3">
        <w:tc>
          <w:tcPr>
            <w:tcW w:w="1427" w:type="dxa"/>
            <w:shd w:val="clear" w:color="auto" w:fill="auto"/>
          </w:tcPr>
          <w:p w14:paraId="3028D8DE" w14:textId="77777777" w:rsidR="003C76D3" w:rsidRPr="007275DF" w:rsidRDefault="003C76D3" w:rsidP="003C76D3">
            <w:pPr>
              <w:pStyle w:val="TAL"/>
              <w:rPr>
                <w:lang w:eastAsia="zh-CN"/>
              </w:rPr>
            </w:pPr>
            <w:r w:rsidRPr="007275DF">
              <w:rPr>
                <w:lang w:eastAsia="zh-CN"/>
              </w:rPr>
              <w:t>2</w:t>
            </w:r>
          </w:p>
        </w:tc>
        <w:tc>
          <w:tcPr>
            <w:tcW w:w="3960" w:type="dxa"/>
            <w:shd w:val="clear" w:color="auto" w:fill="auto"/>
          </w:tcPr>
          <w:p w14:paraId="2A14954A" w14:textId="77777777" w:rsidR="003C76D3" w:rsidRPr="007275DF" w:rsidRDefault="003C76D3" w:rsidP="003C76D3">
            <w:pPr>
              <w:pStyle w:val="TAL"/>
              <w:rPr>
                <w:rFonts w:eastAsia="Malgun Gothic"/>
              </w:rPr>
            </w:pPr>
            <w:r w:rsidRPr="007275DF">
              <w:rPr>
                <w:rFonts w:eastAsia="Malgun Gothic"/>
              </w:rPr>
              <w:t>NR 30 kHz SSB SCS, 40 MHz bandwidth, TDD duplex mode</w:t>
            </w:r>
          </w:p>
        </w:tc>
        <w:tc>
          <w:tcPr>
            <w:tcW w:w="4242" w:type="dxa"/>
          </w:tcPr>
          <w:p w14:paraId="72B00D26" w14:textId="77777777" w:rsidR="003C76D3" w:rsidRPr="007275DF" w:rsidRDefault="003C76D3" w:rsidP="003C76D3">
            <w:pPr>
              <w:pStyle w:val="TAL"/>
              <w:rPr>
                <w:lang w:eastAsia="zh-CN"/>
              </w:rPr>
            </w:pPr>
            <w:r w:rsidRPr="007275DF">
              <w:rPr>
                <w:lang w:eastAsia="zh-CN"/>
              </w:rPr>
              <w:t xml:space="preserve">LTE </w:t>
            </w:r>
            <w:r w:rsidRPr="007275DF">
              <w:rPr>
                <w:rFonts w:eastAsia="Malgun Gothic"/>
              </w:rPr>
              <w:t>10 MHz bandwidth, FDD duplex mode</w:t>
            </w:r>
          </w:p>
        </w:tc>
      </w:tr>
      <w:tr w:rsidR="003C76D3" w:rsidRPr="007275DF" w14:paraId="1FC4DFB8" w14:textId="77777777" w:rsidTr="003C76D3">
        <w:tc>
          <w:tcPr>
            <w:tcW w:w="9629" w:type="dxa"/>
            <w:gridSpan w:val="3"/>
            <w:shd w:val="clear" w:color="auto" w:fill="auto"/>
          </w:tcPr>
          <w:p w14:paraId="72C0CBB6" w14:textId="53A85736" w:rsidR="003C76D3" w:rsidRDefault="003C76D3" w:rsidP="003C76D3">
            <w:pPr>
              <w:pStyle w:val="TAN"/>
              <w:rPr>
                <w:ins w:id="216" w:author="Huawei" w:date="2021-08-04T09:55:00Z"/>
              </w:rPr>
            </w:pPr>
            <w:r w:rsidRPr="007275DF">
              <w:rPr>
                <w:lang w:eastAsia="zh-CN"/>
              </w:rPr>
              <w:t>Note</w:t>
            </w:r>
            <w:ins w:id="217" w:author="Huawei" w:date="2021-08-04T09:55:00Z">
              <w:r w:rsidR="00CD1054">
                <w:rPr>
                  <w:lang w:eastAsia="zh-CN"/>
                </w:rPr>
                <w:t xml:space="preserve"> 1</w:t>
              </w:r>
            </w:ins>
            <w:r w:rsidRPr="007275DF">
              <w:rPr>
                <w:lang w:eastAsia="zh-CN"/>
              </w:rPr>
              <w:t>:</w:t>
            </w:r>
            <w:r w:rsidRPr="007275DF">
              <w:rPr>
                <w:lang w:eastAsia="zh-CN"/>
              </w:rPr>
              <w:tab/>
            </w:r>
            <w:r w:rsidRPr="007275DF">
              <w:t>The UE is only required to be tested in one of the supported test configurations.</w:t>
            </w:r>
          </w:p>
          <w:p w14:paraId="6E67D0DF" w14:textId="5A13A03D" w:rsidR="00CD1054" w:rsidRPr="00CD1054" w:rsidRDefault="00CD1054" w:rsidP="003C76D3">
            <w:pPr>
              <w:pStyle w:val="TAN"/>
              <w:rPr>
                <w:lang w:eastAsia="zh-CN"/>
              </w:rPr>
            </w:pPr>
            <w:ins w:id="218" w:author="Huawei" w:date="2021-08-04T09:55:00Z">
              <w:r>
                <w:rPr>
                  <w:rFonts w:hint="eastAsia"/>
                  <w:lang w:eastAsia="zh-CN"/>
                </w:rPr>
                <w:t>N</w:t>
              </w:r>
              <w:r>
                <w:rPr>
                  <w:lang w:eastAsia="zh-CN"/>
                </w:rPr>
                <w:t xml:space="preserve">ote 2: </w:t>
              </w:r>
              <w:r w:rsidRPr="00CD1054">
                <w:rPr>
                  <w:lang w:eastAsia="zh-CN"/>
                </w:rPr>
                <w:t>The UE supporting SA operation only on NR band(s) with shared spectrum access is required to be tested.</w:t>
              </w:r>
            </w:ins>
          </w:p>
        </w:tc>
      </w:tr>
    </w:tbl>
    <w:p w14:paraId="5EC74E1D" w14:textId="77777777" w:rsidR="003C76D3" w:rsidRPr="007275DF" w:rsidRDefault="003C76D3" w:rsidP="003C76D3">
      <w:pPr>
        <w:pStyle w:val="TH"/>
      </w:pPr>
    </w:p>
    <w:p w14:paraId="1F0C9830" w14:textId="77777777" w:rsidR="003C76D3" w:rsidRPr="007275DF" w:rsidRDefault="003C76D3" w:rsidP="003C76D3"/>
    <w:p w14:paraId="41372142" w14:textId="77777777" w:rsidR="003C76D3" w:rsidRPr="007275DF" w:rsidRDefault="003C76D3" w:rsidP="003C76D3">
      <w:pPr>
        <w:pStyle w:val="TH"/>
      </w:pPr>
      <w:r w:rsidRPr="007275DF">
        <w:t>Table A.11.2.1.7-2: General test parameters for SA inter-RAT E-UTRAN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3C76D3" w:rsidRPr="007275DF" w14:paraId="1D1B241B"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03C72D" w14:textId="77777777" w:rsidR="003C76D3" w:rsidRPr="007275DF" w:rsidRDefault="003C76D3" w:rsidP="003C76D3">
            <w:pPr>
              <w:pStyle w:val="TAH"/>
              <w:spacing w:line="256" w:lineRule="auto"/>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5AFD0042" w14:textId="77777777" w:rsidR="003C76D3" w:rsidRPr="007275DF" w:rsidRDefault="003C76D3" w:rsidP="003C76D3">
            <w:pPr>
              <w:pStyle w:val="TAH"/>
              <w:spacing w:line="256" w:lineRule="auto"/>
            </w:pPr>
            <w:r w:rsidRPr="007275DF">
              <w:t>Unit</w:t>
            </w:r>
          </w:p>
        </w:tc>
        <w:tc>
          <w:tcPr>
            <w:tcW w:w="2409" w:type="dxa"/>
            <w:tcBorders>
              <w:top w:val="single" w:sz="2" w:space="0" w:color="auto"/>
              <w:left w:val="single" w:sz="2" w:space="0" w:color="auto"/>
              <w:bottom w:val="single" w:sz="2" w:space="0" w:color="auto"/>
              <w:right w:val="single" w:sz="2" w:space="0" w:color="auto"/>
            </w:tcBorders>
            <w:hideMark/>
          </w:tcPr>
          <w:p w14:paraId="36FFC802" w14:textId="77777777" w:rsidR="003C76D3" w:rsidRPr="007275DF" w:rsidRDefault="003C76D3" w:rsidP="003C76D3">
            <w:pPr>
              <w:pStyle w:val="TAH"/>
              <w:spacing w:line="256" w:lineRule="auto"/>
            </w:pPr>
            <w:r w:rsidRPr="007275DF">
              <w:t>Value</w:t>
            </w:r>
          </w:p>
        </w:tc>
        <w:tc>
          <w:tcPr>
            <w:tcW w:w="2834" w:type="dxa"/>
            <w:tcBorders>
              <w:top w:val="single" w:sz="2" w:space="0" w:color="auto"/>
              <w:left w:val="single" w:sz="2" w:space="0" w:color="auto"/>
              <w:bottom w:val="single" w:sz="2" w:space="0" w:color="auto"/>
              <w:right w:val="single" w:sz="2" w:space="0" w:color="auto"/>
            </w:tcBorders>
            <w:hideMark/>
          </w:tcPr>
          <w:p w14:paraId="0DA8BB03" w14:textId="77777777" w:rsidR="003C76D3" w:rsidRPr="007275DF" w:rsidRDefault="003C76D3" w:rsidP="003C76D3">
            <w:pPr>
              <w:pStyle w:val="TAH"/>
              <w:spacing w:line="256" w:lineRule="auto"/>
            </w:pPr>
            <w:r w:rsidRPr="007275DF">
              <w:t>Comment</w:t>
            </w:r>
          </w:p>
        </w:tc>
      </w:tr>
      <w:tr w:rsidR="003C76D3" w:rsidRPr="007275DF" w14:paraId="0A521C19"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544D442" w14:textId="77777777" w:rsidR="003C76D3" w:rsidRPr="007275DF" w:rsidRDefault="003C76D3" w:rsidP="003C76D3">
            <w:pPr>
              <w:pStyle w:val="TAL"/>
              <w:spacing w:line="256" w:lineRule="auto"/>
              <w:rPr>
                <w:lang w:eastAsia="zh-CN"/>
              </w:rPr>
            </w:pPr>
            <w:r w:rsidRPr="007275DF">
              <w:rPr>
                <w:lang w:eastAsia="zh-CN"/>
              </w:rPr>
              <w:t>NR RF Channel Number</w:t>
            </w:r>
          </w:p>
        </w:tc>
        <w:tc>
          <w:tcPr>
            <w:tcW w:w="708" w:type="dxa"/>
            <w:tcBorders>
              <w:top w:val="single" w:sz="2" w:space="0" w:color="auto"/>
              <w:left w:val="single" w:sz="2" w:space="0" w:color="auto"/>
              <w:bottom w:val="single" w:sz="2" w:space="0" w:color="auto"/>
              <w:right w:val="single" w:sz="2" w:space="0" w:color="auto"/>
            </w:tcBorders>
          </w:tcPr>
          <w:p w14:paraId="2C8FC783" w14:textId="77777777" w:rsidR="003C76D3" w:rsidRPr="007275DF" w:rsidRDefault="003C76D3" w:rsidP="003C76D3">
            <w:pPr>
              <w:pStyle w:val="TAC"/>
              <w:spacing w:line="256" w:lineRule="auto"/>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22E5B6C5" w14:textId="77777777" w:rsidR="003C76D3" w:rsidRPr="007275DF" w:rsidRDefault="003C76D3" w:rsidP="003C76D3">
            <w:pPr>
              <w:pStyle w:val="TAC"/>
              <w:spacing w:line="256" w:lineRule="auto"/>
              <w:rPr>
                <w:lang w:eastAsia="zh-CN"/>
              </w:rPr>
            </w:pPr>
            <w:r w:rsidRPr="007275DF">
              <w:rPr>
                <w:lang w:eastAsia="zh-CN"/>
              </w:rPr>
              <w:t>1</w:t>
            </w:r>
          </w:p>
        </w:tc>
        <w:tc>
          <w:tcPr>
            <w:tcW w:w="2834" w:type="dxa"/>
            <w:tcBorders>
              <w:top w:val="single" w:sz="2" w:space="0" w:color="auto"/>
              <w:left w:val="single" w:sz="2" w:space="0" w:color="auto"/>
              <w:bottom w:val="single" w:sz="2" w:space="0" w:color="auto"/>
              <w:right w:val="single" w:sz="2" w:space="0" w:color="auto"/>
            </w:tcBorders>
            <w:hideMark/>
          </w:tcPr>
          <w:p w14:paraId="61A176A9" w14:textId="77777777" w:rsidR="003C76D3" w:rsidRPr="007275DF" w:rsidRDefault="003C76D3" w:rsidP="003C76D3">
            <w:pPr>
              <w:pStyle w:val="TAL"/>
              <w:spacing w:line="256" w:lineRule="auto"/>
              <w:rPr>
                <w:lang w:eastAsia="zh-CN"/>
              </w:rPr>
            </w:pPr>
            <w:r w:rsidRPr="007275DF">
              <w:rPr>
                <w:lang w:eastAsia="zh-CN"/>
              </w:rPr>
              <w:t>1 NR carrier frequency is used in the test</w:t>
            </w:r>
          </w:p>
        </w:tc>
      </w:tr>
      <w:tr w:rsidR="003C76D3" w:rsidRPr="007275DF" w14:paraId="2C3C195F"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B0C9160" w14:textId="77777777" w:rsidR="003C76D3" w:rsidRPr="007275DF" w:rsidRDefault="003C76D3" w:rsidP="003C76D3">
            <w:pPr>
              <w:pStyle w:val="TAL"/>
              <w:spacing w:line="256" w:lineRule="auto"/>
              <w:rPr>
                <w:lang w:eastAsia="zh-CN"/>
              </w:rPr>
            </w:pPr>
            <w:r w:rsidRPr="007275DF">
              <w:rPr>
                <w:lang w:eastAsia="zh-CN"/>
              </w:rPr>
              <w:t>LTE RF Channel Number</w:t>
            </w:r>
          </w:p>
        </w:tc>
        <w:tc>
          <w:tcPr>
            <w:tcW w:w="708" w:type="dxa"/>
            <w:tcBorders>
              <w:top w:val="single" w:sz="2" w:space="0" w:color="auto"/>
              <w:left w:val="single" w:sz="2" w:space="0" w:color="auto"/>
              <w:bottom w:val="single" w:sz="2" w:space="0" w:color="auto"/>
              <w:right w:val="single" w:sz="2" w:space="0" w:color="auto"/>
            </w:tcBorders>
          </w:tcPr>
          <w:p w14:paraId="7C31BC61" w14:textId="77777777" w:rsidR="003C76D3" w:rsidRPr="007275DF" w:rsidRDefault="003C76D3" w:rsidP="003C76D3">
            <w:pPr>
              <w:pStyle w:val="TAC"/>
              <w:spacing w:line="256" w:lineRule="auto"/>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1B14D166" w14:textId="77777777" w:rsidR="003C76D3" w:rsidRPr="007275DF" w:rsidRDefault="003C76D3" w:rsidP="003C76D3">
            <w:pPr>
              <w:pStyle w:val="TAC"/>
              <w:spacing w:line="256" w:lineRule="auto"/>
              <w:rPr>
                <w:lang w:eastAsia="zh-CN"/>
              </w:rPr>
            </w:pPr>
            <w:r w:rsidRPr="007275DF">
              <w:rPr>
                <w:lang w:eastAsia="zh-CN"/>
              </w:rPr>
              <w:t>2</w:t>
            </w:r>
          </w:p>
        </w:tc>
        <w:tc>
          <w:tcPr>
            <w:tcW w:w="2834" w:type="dxa"/>
            <w:tcBorders>
              <w:top w:val="single" w:sz="2" w:space="0" w:color="auto"/>
              <w:left w:val="single" w:sz="2" w:space="0" w:color="auto"/>
              <w:bottom w:val="single" w:sz="2" w:space="0" w:color="auto"/>
              <w:right w:val="single" w:sz="2" w:space="0" w:color="auto"/>
            </w:tcBorders>
            <w:hideMark/>
          </w:tcPr>
          <w:p w14:paraId="08B1E8C9" w14:textId="77777777" w:rsidR="003C76D3" w:rsidRPr="007275DF" w:rsidRDefault="003C76D3" w:rsidP="003C76D3">
            <w:pPr>
              <w:pStyle w:val="TAL"/>
              <w:spacing w:line="256" w:lineRule="auto"/>
              <w:rPr>
                <w:lang w:eastAsia="zh-CN"/>
              </w:rPr>
            </w:pPr>
            <w:r w:rsidRPr="007275DF">
              <w:rPr>
                <w:lang w:eastAsia="zh-CN"/>
              </w:rPr>
              <w:t xml:space="preserve">1 </w:t>
            </w:r>
            <w:r w:rsidRPr="007275DF">
              <w:t>E-UTRAN</w:t>
            </w:r>
            <w:r w:rsidRPr="007275DF">
              <w:rPr>
                <w:lang w:eastAsia="zh-CN"/>
              </w:rPr>
              <w:t xml:space="preserve"> carrier frequency is used in the test</w:t>
            </w:r>
          </w:p>
        </w:tc>
      </w:tr>
      <w:tr w:rsidR="003C76D3" w:rsidRPr="007275DF" w14:paraId="14FC8C56" w14:textId="77777777" w:rsidTr="003C76D3">
        <w:trPr>
          <w:cantSplit/>
          <w:trHeight w:val="187"/>
          <w:jc w:val="center"/>
        </w:trPr>
        <w:tc>
          <w:tcPr>
            <w:tcW w:w="1588" w:type="dxa"/>
            <w:tcBorders>
              <w:top w:val="single" w:sz="4" w:space="0" w:color="auto"/>
              <w:left w:val="single" w:sz="4" w:space="0" w:color="auto"/>
              <w:bottom w:val="nil"/>
              <w:right w:val="single" w:sz="4" w:space="0" w:color="auto"/>
            </w:tcBorders>
            <w:hideMark/>
          </w:tcPr>
          <w:p w14:paraId="18A62DC0" w14:textId="77777777" w:rsidR="003C76D3" w:rsidRPr="007275DF" w:rsidRDefault="003C76D3" w:rsidP="003C76D3">
            <w:pPr>
              <w:pStyle w:val="TAL"/>
              <w:spacing w:line="256" w:lineRule="auto"/>
            </w:pPr>
            <w:r w:rsidRPr="007275DF">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A35E93B" w14:textId="77777777" w:rsidR="003C76D3" w:rsidRPr="007275DF" w:rsidRDefault="003C76D3" w:rsidP="003C76D3">
            <w:pPr>
              <w:pStyle w:val="TAL"/>
              <w:spacing w:line="256" w:lineRule="auto"/>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141450A"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00026ADA" w14:textId="77777777" w:rsidR="003C76D3" w:rsidRPr="007275DF" w:rsidRDefault="003C76D3" w:rsidP="003C76D3">
            <w:pPr>
              <w:pStyle w:val="TAC"/>
              <w:spacing w:line="256" w:lineRule="auto"/>
            </w:pPr>
            <w:r w:rsidRPr="007275DF">
              <w:t>Cell 1</w:t>
            </w:r>
          </w:p>
        </w:tc>
        <w:tc>
          <w:tcPr>
            <w:tcW w:w="2834" w:type="dxa"/>
            <w:tcBorders>
              <w:top w:val="single" w:sz="2" w:space="0" w:color="auto"/>
              <w:left w:val="single" w:sz="2" w:space="0" w:color="auto"/>
              <w:bottom w:val="single" w:sz="2" w:space="0" w:color="auto"/>
              <w:right w:val="single" w:sz="2" w:space="0" w:color="auto"/>
            </w:tcBorders>
            <w:hideMark/>
          </w:tcPr>
          <w:p w14:paraId="77C9D4FB" w14:textId="77777777" w:rsidR="003C76D3" w:rsidRPr="007275DF" w:rsidRDefault="003C76D3" w:rsidP="003C76D3">
            <w:pPr>
              <w:pStyle w:val="TAL"/>
              <w:spacing w:line="256" w:lineRule="auto"/>
            </w:pPr>
            <w:r w:rsidRPr="007275DF">
              <w:t>NR cell on a carrier under CCA</w:t>
            </w:r>
          </w:p>
        </w:tc>
      </w:tr>
      <w:tr w:rsidR="003C76D3" w:rsidRPr="007275DF" w14:paraId="3893EC1C" w14:textId="77777777" w:rsidTr="003C76D3">
        <w:trPr>
          <w:cantSplit/>
          <w:trHeight w:val="187"/>
          <w:jc w:val="center"/>
        </w:trPr>
        <w:tc>
          <w:tcPr>
            <w:tcW w:w="1588" w:type="dxa"/>
            <w:tcBorders>
              <w:top w:val="nil"/>
              <w:left w:val="single" w:sz="4" w:space="0" w:color="auto"/>
              <w:bottom w:val="single" w:sz="4" w:space="0" w:color="auto"/>
              <w:right w:val="single" w:sz="4" w:space="0" w:color="auto"/>
            </w:tcBorders>
          </w:tcPr>
          <w:p w14:paraId="37A076EA" w14:textId="77777777" w:rsidR="003C76D3" w:rsidRPr="007275DF" w:rsidRDefault="003C76D3" w:rsidP="003C76D3">
            <w:pPr>
              <w:pStyle w:val="TAL"/>
              <w:spacing w:line="256" w:lineRule="auto"/>
            </w:pPr>
          </w:p>
        </w:tc>
        <w:tc>
          <w:tcPr>
            <w:tcW w:w="1701" w:type="dxa"/>
            <w:tcBorders>
              <w:top w:val="single" w:sz="2" w:space="0" w:color="auto"/>
              <w:left w:val="single" w:sz="4" w:space="0" w:color="auto"/>
              <w:bottom w:val="single" w:sz="2" w:space="0" w:color="auto"/>
              <w:right w:val="single" w:sz="2" w:space="0" w:color="auto"/>
            </w:tcBorders>
            <w:hideMark/>
          </w:tcPr>
          <w:p w14:paraId="21FEC747" w14:textId="77777777" w:rsidR="003C76D3" w:rsidRPr="007275DF" w:rsidRDefault="003C76D3" w:rsidP="003C76D3">
            <w:pPr>
              <w:pStyle w:val="TAL"/>
              <w:spacing w:line="256" w:lineRule="auto"/>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462FA138"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2C48C48D" w14:textId="77777777" w:rsidR="003C76D3" w:rsidRPr="007275DF" w:rsidRDefault="003C76D3" w:rsidP="003C76D3">
            <w:pPr>
              <w:pStyle w:val="TAC"/>
              <w:spacing w:line="256" w:lineRule="auto"/>
            </w:pPr>
            <w:r w:rsidRPr="007275DF">
              <w:t>Cell 2</w:t>
            </w:r>
          </w:p>
        </w:tc>
        <w:tc>
          <w:tcPr>
            <w:tcW w:w="2834" w:type="dxa"/>
            <w:tcBorders>
              <w:top w:val="single" w:sz="2" w:space="0" w:color="auto"/>
              <w:left w:val="single" w:sz="2" w:space="0" w:color="auto"/>
              <w:bottom w:val="single" w:sz="2" w:space="0" w:color="auto"/>
              <w:right w:val="single" w:sz="2" w:space="0" w:color="auto"/>
            </w:tcBorders>
            <w:hideMark/>
          </w:tcPr>
          <w:p w14:paraId="7EA91B94" w14:textId="77777777" w:rsidR="003C76D3" w:rsidRPr="007275DF" w:rsidRDefault="003C76D3" w:rsidP="003C76D3">
            <w:pPr>
              <w:pStyle w:val="TAL"/>
              <w:spacing w:line="256" w:lineRule="auto"/>
            </w:pPr>
            <w:r w:rsidRPr="007275DF">
              <w:t>E-UTRAN cell</w:t>
            </w:r>
          </w:p>
        </w:tc>
      </w:tr>
      <w:tr w:rsidR="003C76D3" w:rsidRPr="007275DF" w14:paraId="6037DF86" w14:textId="77777777" w:rsidTr="003C76D3">
        <w:trPr>
          <w:cantSplit/>
          <w:trHeight w:val="187"/>
          <w:jc w:val="center"/>
        </w:trPr>
        <w:tc>
          <w:tcPr>
            <w:tcW w:w="1588" w:type="dxa"/>
            <w:tcBorders>
              <w:top w:val="single" w:sz="4" w:space="0" w:color="auto"/>
              <w:left w:val="single" w:sz="2" w:space="0" w:color="auto"/>
              <w:bottom w:val="single" w:sz="2" w:space="0" w:color="auto"/>
              <w:right w:val="single" w:sz="2" w:space="0" w:color="auto"/>
            </w:tcBorders>
            <w:hideMark/>
          </w:tcPr>
          <w:p w14:paraId="1DD5C504" w14:textId="77777777" w:rsidR="003C76D3" w:rsidRPr="007275DF" w:rsidRDefault="003C76D3" w:rsidP="003C76D3">
            <w:pPr>
              <w:pStyle w:val="TAL"/>
              <w:spacing w:line="256" w:lineRule="auto"/>
            </w:pPr>
            <w:r w:rsidRPr="007275DF">
              <w:t>Final condition</w:t>
            </w:r>
          </w:p>
        </w:tc>
        <w:tc>
          <w:tcPr>
            <w:tcW w:w="1701" w:type="dxa"/>
            <w:tcBorders>
              <w:top w:val="single" w:sz="2" w:space="0" w:color="auto"/>
              <w:left w:val="single" w:sz="2" w:space="0" w:color="auto"/>
              <w:bottom w:val="single" w:sz="2" w:space="0" w:color="auto"/>
              <w:right w:val="single" w:sz="2" w:space="0" w:color="auto"/>
            </w:tcBorders>
            <w:hideMark/>
          </w:tcPr>
          <w:p w14:paraId="2CF3F1F0" w14:textId="77777777" w:rsidR="003C76D3" w:rsidRPr="007275DF" w:rsidRDefault="003C76D3" w:rsidP="003C76D3">
            <w:pPr>
              <w:pStyle w:val="TAL"/>
              <w:spacing w:line="256" w:lineRule="auto"/>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2595429B"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6A28F38C" w14:textId="77777777" w:rsidR="003C76D3" w:rsidRPr="007275DF" w:rsidRDefault="003C76D3" w:rsidP="003C76D3">
            <w:pPr>
              <w:pStyle w:val="TAC"/>
              <w:spacing w:line="256" w:lineRule="auto"/>
            </w:pPr>
            <w:r w:rsidRPr="007275DF">
              <w:t>Cell 2</w:t>
            </w:r>
          </w:p>
        </w:tc>
        <w:tc>
          <w:tcPr>
            <w:tcW w:w="2834" w:type="dxa"/>
            <w:tcBorders>
              <w:top w:val="single" w:sz="2" w:space="0" w:color="auto"/>
              <w:left w:val="single" w:sz="2" w:space="0" w:color="auto"/>
              <w:bottom w:val="single" w:sz="2" w:space="0" w:color="auto"/>
              <w:right w:val="single" w:sz="2" w:space="0" w:color="auto"/>
            </w:tcBorders>
          </w:tcPr>
          <w:p w14:paraId="40142763" w14:textId="77777777" w:rsidR="003C76D3" w:rsidRPr="007275DF" w:rsidRDefault="003C76D3" w:rsidP="003C76D3">
            <w:pPr>
              <w:pStyle w:val="TAL"/>
              <w:spacing w:line="256" w:lineRule="auto"/>
            </w:pPr>
          </w:p>
        </w:tc>
      </w:tr>
      <w:tr w:rsidR="003C76D3" w:rsidRPr="007275DF" w14:paraId="4CEF44D2"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5A86FA5C" w14:textId="77777777" w:rsidR="003C76D3" w:rsidRPr="007275DF" w:rsidRDefault="003C76D3" w:rsidP="003C76D3">
            <w:pPr>
              <w:pStyle w:val="TAL"/>
              <w:spacing w:line="256" w:lineRule="auto"/>
            </w:pPr>
            <w:r w:rsidRPr="007275DF">
              <w:rPr>
                <w:noProof/>
                <w:lang w:val="it-IT"/>
              </w:rPr>
              <w:t>DL CCA model</w:t>
            </w:r>
          </w:p>
        </w:tc>
        <w:tc>
          <w:tcPr>
            <w:tcW w:w="708" w:type="dxa"/>
            <w:tcBorders>
              <w:top w:val="single" w:sz="2" w:space="0" w:color="auto"/>
              <w:left w:val="single" w:sz="2" w:space="0" w:color="auto"/>
              <w:bottom w:val="single" w:sz="2" w:space="0" w:color="auto"/>
              <w:right w:val="single" w:sz="2" w:space="0" w:color="auto"/>
            </w:tcBorders>
          </w:tcPr>
          <w:p w14:paraId="073F7DBB"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tcPr>
          <w:p w14:paraId="29C72E66" w14:textId="77777777" w:rsidR="003C76D3" w:rsidRPr="007275DF" w:rsidRDefault="003C76D3" w:rsidP="003C76D3">
            <w:pPr>
              <w:pStyle w:val="TAC"/>
              <w:spacing w:line="256" w:lineRule="auto"/>
            </w:pPr>
            <w:r w:rsidRPr="007275DF">
              <w:rPr>
                <w:noProof/>
              </w:rPr>
              <w:t>As specified in clause A.3.20.2.1</w:t>
            </w:r>
          </w:p>
        </w:tc>
        <w:tc>
          <w:tcPr>
            <w:tcW w:w="2834" w:type="dxa"/>
            <w:tcBorders>
              <w:top w:val="single" w:sz="2" w:space="0" w:color="auto"/>
              <w:left w:val="single" w:sz="2" w:space="0" w:color="auto"/>
              <w:bottom w:val="single" w:sz="2" w:space="0" w:color="auto"/>
              <w:right w:val="single" w:sz="2" w:space="0" w:color="auto"/>
            </w:tcBorders>
          </w:tcPr>
          <w:p w14:paraId="594BD31F" w14:textId="77777777" w:rsidR="003C76D3" w:rsidRPr="007275DF" w:rsidRDefault="003C76D3" w:rsidP="003C76D3">
            <w:pPr>
              <w:pStyle w:val="TAL"/>
              <w:spacing w:line="256" w:lineRule="auto"/>
            </w:pPr>
          </w:p>
        </w:tc>
      </w:tr>
      <w:tr w:rsidR="003C76D3" w:rsidRPr="007275DF" w14:paraId="2A307AB8"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12301019" w14:textId="77777777" w:rsidR="003C76D3" w:rsidRPr="007275DF" w:rsidRDefault="003C76D3" w:rsidP="003C76D3">
            <w:pPr>
              <w:pStyle w:val="TAL"/>
              <w:spacing w:line="256" w:lineRule="auto"/>
            </w:pPr>
            <w:r w:rsidRPr="007275DF">
              <w:rPr>
                <w:noProof/>
                <w:lang w:val="it-IT"/>
              </w:rPr>
              <w:t>UL CCA model</w:t>
            </w:r>
          </w:p>
        </w:tc>
        <w:tc>
          <w:tcPr>
            <w:tcW w:w="708" w:type="dxa"/>
            <w:tcBorders>
              <w:top w:val="single" w:sz="2" w:space="0" w:color="auto"/>
              <w:left w:val="single" w:sz="2" w:space="0" w:color="auto"/>
              <w:bottom w:val="single" w:sz="2" w:space="0" w:color="auto"/>
              <w:right w:val="single" w:sz="2" w:space="0" w:color="auto"/>
            </w:tcBorders>
          </w:tcPr>
          <w:p w14:paraId="58E64075"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tcPr>
          <w:p w14:paraId="1443BD3F" w14:textId="77777777" w:rsidR="003C76D3" w:rsidRPr="007275DF" w:rsidRDefault="003C76D3" w:rsidP="003C76D3">
            <w:pPr>
              <w:pStyle w:val="TAC"/>
              <w:spacing w:line="256" w:lineRule="auto"/>
            </w:pPr>
            <w:r w:rsidRPr="007275DF">
              <w:rPr>
                <w:noProof/>
              </w:rPr>
              <w:t>As specified in clause A.3.20.2.2</w:t>
            </w:r>
          </w:p>
        </w:tc>
        <w:tc>
          <w:tcPr>
            <w:tcW w:w="2834" w:type="dxa"/>
            <w:tcBorders>
              <w:top w:val="single" w:sz="2" w:space="0" w:color="auto"/>
              <w:left w:val="single" w:sz="2" w:space="0" w:color="auto"/>
              <w:bottom w:val="single" w:sz="2" w:space="0" w:color="auto"/>
              <w:right w:val="single" w:sz="2" w:space="0" w:color="auto"/>
            </w:tcBorders>
          </w:tcPr>
          <w:p w14:paraId="05BFCD37" w14:textId="77777777" w:rsidR="003C76D3" w:rsidRPr="007275DF" w:rsidRDefault="003C76D3" w:rsidP="003C76D3">
            <w:pPr>
              <w:pStyle w:val="TAL"/>
              <w:spacing w:line="256" w:lineRule="auto"/>
            </w:pPr>
          </w:p>
        </w:tc>
      </w:tr>
      <w:tr w:rsidR="003C76D3" w:rsidRPr="007275DF" w14:paraId="69912605"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0E0A01D" w14:textId="77777777" w:rsidR="003C76D3" w:rsidRPr="007275DF" w:rsidRDefault="003C76D3" w:rsidP="003C76D3">
            <w:pPr>
              <w:pStyle w:val="TAL"/>
              <w:spacing w:line="256" w:lineRule="auto"/>
            </w:pPr>
            <w:r w:rsidRPr="007275DF">
              <w:t>NR measurement quantity</w:t>
            </w:r>
            <w:r w:rsidRPr="007275DF">
              <w:tab/>
            </w:r>
          </w:p>
        </w:tc>
        <w:tc>
          <w:tcPr>
            <w:tcW w:w="708" w:type="dxa"/>
            <w:tcBorders>
              <w:top w:val="single" w:sz="2" w:space="0" w:color="auto"/>
              <w:left w:val="single" w:sz="2" w:space="0" w:color="auto"/>
              <w:bottom w:val="single" w:sz="2" w:space="0" w:color="auto"/>
              <w:right w:val="single" w:sz="2" w:space="0" w:color="auto"/>
            </w:tcBorders>
          </w:tcPr>
          <w:p w14:paraId="646B4602"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0269B3E4" w14:textId="77777777" w:rsidR="003C76D3" w:rsidRPr="007275DF" w:rsidRDefault="003C76D3" w:rsidP="003C76D3">
            <w:pPr>
              <w:pStyle w:val="TAC"/>
              <w:spacing w:line="256" w:lineRule="auto"/>
            </w:pPr>
            <w:r w:rsidRPr="007275DF">
              <w:t>SS-RSRP</w:t>
            </w:r>
          </w:p>
        </w:tc>
        <w:tc>
          <w:tcPr>
            <w:tcW w:w="2834" w:type="dxa"/>
            <w:tcBorders>
              <w:top w:val="single" w:sz="2" w:space="0" w:color="auto"/>
              <w:left w:val="single" w:sz="2" w:space="0" w:color="auto"/>
              <w:bottom w:val="single" w:sz="2" w:space="0" w:color="auto"/>
              <w:right w:val="single" w:sz="2" w:space="0" w:color="auto"/>
            </w:tcBorders>
          </w:tcPr>
          <w:p w14:paraId="2C26DA4A" w14:textId="77777777" w:rsidR="003C76D3" w:rsidRPr="007275DF" w:rsidRDefault="003C76D3" w:rsidP="003C76D3">
            <w:pPr>
              <w:pStyle w:val="TAL"/>
              <w:spacing w:line="256" w:lineRule="auto"/>
            </w:pPr>
          </w:p>
        </w:tc>
      </w:tr>
      <w:tr w:rsidR="003C76D3" w:rsidRPr="007275DF" w14:paraId="272488A7"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06C7632" w14:textId="77777777" w:rsidR="003C76D3" w:rsidRPr="007275DF" w:rsidRDefault="003C76D3" w:rsidP="003C76D3">
            <w:pPr>
              <w:pStyle w:val="TAL"/>
              <w:spacing w:line="256" w:lineRule="auto"/>
            </w:pPr>
            <w:r w:rsidRPr="007275DF">
              <w:t>E-UTRAN measurement quantity</w:t>
            </w:r>
          </w:p>
        </w:tc>
        <w:tc>
          <w:tcPr>
            <w:tcW w:w="708" w:type="dxa"/>
            <w:tcBorders>
              <w:top w:val="single" w:sz="2" w:space="0" w:color="auto"/>
              <w:left w:val="single" w:sz="2" w:space="0" w:color="auto"/>
              <w:bottom w:val="single" w:sz="2" w:space="0" w:color="auto"/>
              <w:right w:val="single" w:sz="2" w:space="0" w:color="auto"/>
            </w:tcBorders>
          </w:tcPr>
          <w:p w14:paraId="5BFF109D"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632D3691" w14:textId="77777777" w:rsidR="003C76D3" w:rsidRPr="007275DF" w:rsidRDefault="003C76D3" w:rsidP="003C76D3">
            <w:pPr>
              <w:pStyle w:val="TAC"/>
              <w:spacing w:line="256" w:lineRule="auto"/>
            </w:pPr>
            <w:r w:rsidRPr="007275DF">
              <w:t>RSRP</w:t>
            </w:r>
          </w:p>
        </w:tc>
        <w:tc>
          <w:tcPr>
            <w:tcW w:w="2834" w:type="dxa"/>
            <w:tcBorders>
              <w:top w:val="single" w:sz="2" w:space="0" w:color="auto"/>
              <w:left w:val="single" w:sz="2" w:space="0" w:color="auto"/>
              <w:bottom w:val="single" w:sz="2" w:space="0" w:color="auto"/>
              <w:right w:val="single" w:sz="2" w:space="0" w:color="auto"/>
            </w:tcBorders>
          </w:tcPr>
          <w:p w14:paraId="589354AE" w14:textId="77777777" w:rsidR="003C76D3" w:rsidRPr="007275DF" w:rsidRDefault="003C76D3" w:rsidP="003C76D3">
            <w:pPr>
              <w:pStyle w:val="TAL"/>
              <w:spacing w:line="256" w:lineRule="auto"/>
            </w:pPr>
          </w:p>
        </w:tc>
      </w:tr>
      <w:tr w:rsidR="003C76D3" w:rsidRPr="007275DF" w14:paraId="16C87DB9"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9B48A8" w14:textId="77777777" w:rsidR="003C76D3" w:rsidRPr="007275DF" w:rsidRDefault="003C76D3" w:rsidP="003C76D3">
            <w:pPr>
              <w:pStyle w:val="TAL"/>
              <w:spacing w:line="256" w:lineRule="auto"/>
            </w:pPr>
            <w:r w:rsidRPr="007275DF">
              <w:t>b2-Threshold1</w:t>
            </w:r>
          </w:p>
        </w:tc>
        <w:tc>
          <w:tcPr>
            <w:tcW w:w="708" w:type="dxa"/>
            <w:tcBorders>
              <w:top w:val="single" w:sz="2" w:space="0" w:color="auto"/>
              <w:left w:val="single" w:sz="2" w:space="0" w:color="auto"/>
              <w:bottom w:val="single" w:sz="2" w:space="0" w:color="auto"/>
              <w:right w:val="single" w:sz="2" w:space="0" w:color="auto"/>
            </w:tcBorders>
            <w:hideMark/>
          </w:tcPr>
          <w:p w14:paraId="433F34A4" w14:textId="77777777" w:rsidR="003C76D3" w:rsidRPr="007275DF" w:rsidRDefault="003C76D3" w:rsidP="003C76D3">
            <w:pPr>
              <w:pStyle w:val="TAC"/>
              <w:spacing w:line="256" w:lineRule="auto"/>
            </w:pPr>
            <w:r w:rsidRPr="007275DF">
              <w:t>dBm</w:t>
            </w:r>
          </w:p>
        </w:tc>
        <w:tc>
          <w:tcPr>
            <w:tcW w:w="2409" w:type="dxa"/>
            <w:tcBorders>
              <w:top w:val="single" w:sz="2" w:space="0" w:color="auto"/>
              <w:left w:val="single" w:sz="2" w:space="0" w:color="auto"/>
              <w:bottom w:val="single" w:sz="2" w:space="0" w:color="auto"/>
              <w:right w:val="single" w:sz="2" w:space="0" w:color="auto"/>
            </w:tcBorders>
            <w:hideMark/>
          </w:tcPr>
          <w:p w14:paraId="6AD348B9" w14:textId="77777777" w:rsidR="003C76D3" w:rsidRPr="007275DF" w:rsidRDefault="003C76D3" w:rsidP="003C76D3">
            <w:pPr>
              <w:pStyle w:val="TAC"/>
              <w:spacing w:line="256" w:lineRule="auto"/>
            </w:pPr>
            <w:r w:rsidRPr="007275DF">
              <w:t>As specified in Table A.11.2.1.7-3</w:t>
            </w:r>
          </w:p>
        </w:tc>
        <w:tc>
          <w:tcPr>
            <w:tcW w:w="2834" w:type="dxa"/>
            <w:tcBorders>
              <w:top w:val="single" w:sz="2" w:space="0" w:color="auto"/>
              <w:left w:val="single" w:sz="2" w:space="0" w:color="auto"/>
              <w:bottom w:val="single" w:sz="2" w:space="0" w:color="auto"/>
              <w:right w:val="single" w:sz="2" w:space="0" w:color="auto"/>
            </w:tcBorders>
            <w:hideMark/>
          </w:tcPr>
          <w:p w14:paraId="4699D68B" w14:textId="77777777" w:rsidR="003C76D3" w:rsidRPr="007275DF" w:rsidRDefault="003C76D3" w:rsidP="003C76D3">
            <w:pPr>
              <w:pStyle w:val="TAL"/>
              <w:spacing w:line="256" w:lineRule="auto"/>
            </w:pPr>
            <w:r w:rsidRPr="007275DF">
              <w:t>Absolute NR SS-RSRP threshold for event B2</w:t>
            </w:r>
          </w:p>
        </w:tc>
      </w:tr>
      <w:tr w:rsidR="003C76D3" w:rsidRPr="007275DF" w14:paraId="39980AEB"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8BD2EA" w14:textId="77777777" w:rsidR="003C76D3" w:rsidRPr="007275DF" w:rsidRDefault="003C76D3" w:rsidP="003C76D3">
            <w:pPr>
              <w:pStyle w:val="TAL"/>
              <w:spacing w:line="256" w:lineRule="auto"/>
            </w:pPr>
            <w:r w:rsidRPr="007275DF">
              <w:t>b2-Threshold2EUTRAN</w:t>
            </w:r>
          </w:p>
        </w:tc>
        <w:tc>
          <w:tcPr>
            <w:tcW w:w="708" w:type="dxa"/>
            <w:tcBorders>
              <w:top w:val="single" w:sz="2" w:space="0" w:color="auto"/>
              <w:left w:val="single" w:sz="2" w:space="0" w:color="auto"/>
              <w:bottom w:val="single" w:sz="2" w:space="0" w:color="auto"/>
              <w:right w:val="single" w:sz="2" w:space="0" w:color="auto"/>
            </w:tcBorders>
            <w:hideMark/>
          </w:tcPr>
          <w:p w14:paraId="23271108" w14:textId="77777777" w:rsidR="003C76D3" w:rsidRPr="007275DF" w:rsidRDefault="003C76D3" w:rsidP="003C76D3">
            <w:pPr>
              <w:pStyle w:val="TAC"/>
              <w:spacing w:line="256" w:lineRule="auto"/>
              <w:rPr>
                <w:lang w:eastAsia="zh-CN"/>
              </w:rPr>
            </w:pPr>
            <w:r w:rsidRPr="007275DF">
              <w:t>dB</w:t>
            </w:r>
            <w:r w:rsidRPr="007275DF">
              <w:rPr>
                <w:lang w:eastAsia="zh-CN"/>
              </w:rPr>
              <w:t>m</w:t>
            </w:r>
          </w:p>
        </w:tc>
        <w:tc>
          <w:tcPr>
            <w:tcW w:w="2409" w:type="dxa"/>
            <w:tcBorders>
              <w:top w:val="single" w:sz="2" w:space="0" w:color="auto"/>
              <w:left w:val="single" w:sz="2" w:space="0" w:color="auto"/>
              <w:bottom w:val="single" w:sz="2" w:space="0" w:color="auto"/>
              <w:right w:val="single" w:sz="2" w:space="0" w:color="auto"/>
            </w:tcBorders>
            <w:hideMark/>
          </w:tcPr>
          <w:p w14:paraId="2CC53853" w14:textId="77777777" w:rsidR="003C76D3" w:rsidRPr="007275DF" w:rsidRDefault="003C76D3" w:rsidP="003C76D3">
            <w:pPr>
              <w:pStyle w:val="TAC"/>
              <w:spacing w:line="256" w:lineRule="auto"/>
            </w:pPr>
            <w:r w:rsidRPr="007275DF">
              <w:t>-98</w:t>
            </w:r>
          </w:p>
        </w:tc>
        <w:tc>
          <w:tcPr>
            <w:tcW w:w="2834" w:type="dxa"/>
            <w:tcBorders>
              <w:top w:val="single" w:sz="2" w:space="0" w:color="auto"/>
              <w:left w:val="single" w:sz="2" w:space="0" w:color="auto"/>
              <w:bottom w:val="single" w:sz="2" w:space="0" w:color="auto"/>
              <w:right w:val="single" w:sz="2" w:space="0" w:color="auto"/>
            </w:tcBorders>
            <w:hideMark/>
          </w:tcPr>
          <w:p w14:paraId="250E8885" w14:textId="77777777" w:rsidR="003C76D3" w:rsidRPr="007275DF" w:rsidRDefault="003C76D3" w:rsidP="003C76D3">
            <w:pPr>
              <w:pStyle w:val="TAL"/>
              <w:spacing w:line="256" w:lineRule="auto"/>
            </w:pPr>
            <w:r w:rsidRPr="007275DF">
              <w:t>Absolute E-UTRAN RSRP threshold for event B2</w:t>
            </w:r>
          </w:p>
        </w:tc>
      </w:tr>
      <w:tr w:rsidR="003C76D3" w:rsidRPr="007275DF" w14:paraId="47460589"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8E7A07B" w14:textId="77777777" w:rsidR="003C76D3" w:rsidRPr="007275DF" w:rsidRDefault="003C76D3" w:rsidP="003C76D3">
            <w:pPr>
              <w:pStyle w:val="TAL"/>
              <w:spacing w:line="256" w:lineRule="auto"/>
            </w:pPr>
            <w:r w:rsidRPr="007275DF">
              <w:t>Hysteresis</w:t>
            </w:r>
          </w:p>
        </w:tc>
        <w:tc>
          <w:tcPr>
            <w:tcW w:w="708" w:type="dxa"/>
            <w:tcBorders>
              <w:top w:val="single" w:sz="2" w:space="0" w:color="auto"/>
              <w:left w:val="single" w:sz="2" w:space="0" w:color="auto"/>
              <w:bottom w:val="single" w:sz="2" w:space="0" w:color="auto"/>
              <w:right w:val="single" w:sz="2" w:space="0" w:color="auto"/>
            </w:tcBorders>
            <w:hideMark/>
          </w:tcPr>
          <w:p w14:paraId="090450A0" w14:textId="77777777" w:rsidR="003C76D3" w:rsidRPr="007275DF" w:rsidRDefault="003C76D3" w:rsidP="003C76D3">
            <w:pPr>
              <w:pStyle w:val="TAC"/>
              <w:spacing w:line="256" w:lineRule="auto"/>
            </w:pPr>
            <w:r w:rsidRPr="007275DF">
              <w:t>dB</w:t>
            </w:r>
          </w:p>
        </w:tc>
        <w:tc>
          <w:tcPr>
            <w:tcW w:w="2409" w:type="dxa"/>
            <w:tcBorders>
              <w:top w:val="single" w:sz="2" w:space="0" w:color="auto"/>
              <w:left w:val="single" w:sz="2" w:space="0" w:color="auto"/>
              <w:bottom w:val="single" w:sz="2" w:space="0" w:color="auto"/>
              <w:right w:val="single" w:sz="2" w:space="0" w:color="auto"/>
            </w:tcBorders>
            <w:hideMark/>
          </w:tcPr>
          <w:p w14:paraId="0595B79C" w14:textId="77777777" w:rsidR="003C76D3" w:rsidRPr="007275DF" w:rsidRDefault="003C76D3" w:rsidP="003C76D3">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tcPr>
          <w:p w14:paraId="5BB198F6" w14:textId="77777777" w:rsidR="003C76D3" w:rsidRPr="007275DF" w:rsidRDefault="003C76D3" w:rsidP="003C76D3">
            <w:pPr>
              <w:pStyle w:val="TAL"/>
              <w:spacing w:line="256" w:lineRule="auto"/>
            </w:pPr>
          </w:p>
        </w:tc>
      </w:tr>
      <w:tr w:rsidR="003C76D3" w:rsidRPr="007275DF" w14:paraId="06D53732"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44F2F62" w14:textId="77777777" w:rsidR="003C76D3" w:rsidRPr="007275DF" w:rsidRDefault="003C76D3" w:rsidP="003C76D3">
            <w:pPr>
              <w:pStyle w:val="TAL"/>
              <w:spacing w:line="256" w:lineRule="auto"/>
            </w:pPr>
            <w:r w:rsidRPr="007275DF">
              <w:t>TimeToTrigger</w:t>
            </w:r>
          </w:p>
        </w:tc>
        <w:tc>
          <w:tcPr>
            <w:tcW w:w="708" w:type="dxa"/>
            <w:tcBorders>
              <w:top w:val="single" w:sz="2" w:space="0" w:color="auto"/>
              <w:left w:val="single" w:sz="2" w:space="0" w:color="auto"/>
              <w:bottom w:val="single" w:sz="2" w:space="0" w:color="auto"/>
              <w:right w:val="single" w:sz="2" w:space="0" w:color="auto"/>
            </w:tcBorders>
            <w:hideMark/>
          </w:tcPr>
          <w:p w14:paraId="4CD9C1E7" w14:textId="77777777" w:rsidR="003C76D3" w:rsidRPr="007275DF" w:rsidRDefault="003C76D3" w:rsidP="003C76D3">
            <w:pPr>
              <w:pStyle w:val="TAC"/>
              <w:spacing w:line="256" w:lineRule="auto"/>
            </w:pPr>
            <w:r w:rsidRPr="007275DF">
              <w:rPr>
                <w:lang w:eastAsia="zh-CN"/>
              </w:rPr>
              <w:t>s</w:t>
            </w:r>
          </w:p>
        </w:tc>
        <w:tc>
          <w:tcPr>
            <w:tcW w:w="2409" w:type="dxa"/>
            <w:tcBorders>
              <w:top w:val="single" w:sz="2" w:space="0" w:color="auto"/>
              <w:left w:val="single" w:sz="2" w:space="0" w:color="auto"/>
              <w:bottom w:val="single" w:sz="2" w:space="0" w:color="auto"/>
              <w:right w:val="single" w:sz="2" w:space="0" w:color="auto"/>
            </w:tcBorders>
            <w:hideMark/>
          </w:tcPr>
          <w:p w14:paraId="58F0AC0F" w14:textId="77777777" w:rsidR="003C76D3" w:rsidRPr="007275DF" w:rsidRDefault="003C76D3" w:rsidP="003C76D3">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tcPr>
          <w:p w14:paraId="24059FEE" w14:textId="77777777" w:rsidR="003C76D3" w:rsidRPr="007275DF" w:rsidRDefault="003C76D3" w:rsidP="003C76D3">
            <w:pPr>
              <w:pStyle w:val="TAL"/>
              <w:spacing w:line="256" w:lineRule="auto"/>
            </w:pPr>
          </w:p>
        </w:tc>
      </w:tr>
      <w:tr w:rsidR="003C76D3" w:rsidRPr="007275DF" w14:paraId="069F5269"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CB32273" w14:textId="77777777" w:rsidR="003C76D3" w:rsidRPr="007275DF" w:rsidRDefault="003C76D3" w:rsidP="003C76D3">
            <w:pPr>
              <w:pStyle w:val="TAL"/>
              <w:spacing w:line="256" w:lineRule="auto"/>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3F3D72D7"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336B6C83" w14:textId="77777777" w:rsidR="003C76D3" w:rsidRPr="007275DF" w:rsidRDefault="003C76D3" w:rsidP="003C76D3">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hideMark/>
          </w:tcPr>
          <w:p w14:paraId="3B2E9F3A" w14:textId="77777777" w:rsidR="003C76D3" w:rsidRPr="007275DF" w:rsidRDefault="003C76D3" w:rsidP="003C76D3">
            <w:pPr>
              <w:pStyle w:val="TAL"/>
              <w:spacing w:line="256" w:lineRule="auto"/>
            </w:pPr>
            <w:r w:rsidRPr="007275DF">
              <w:t>L3 filtering is not used</w:t>
            </w:r>
          </w:p>
        </w:tc>
      </w:tr>
      <w:tr w:rsidR="003C76D3" w:rsidRPr="007275DF" w14:paraId="1163E01A"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9292D8F" w14:textId="77777777" w:rsidR="003C76D3" w:rsidRPr="007275DF" w:rsidRDefault="003C76D3" w:rsidP="003C76D3">
            <w:pPr>
              <w:pStyle w:val="TAL"/>
              <w:spacing w:line="256" w:lineRule="auto"/>
            </w:pPr>
            <w:r w:rsidRPr="007275DF">
              <w:t>DRX</w:t>
            </w:r>
          </w:p>
        </w:tc>
        <w:tc>
          <w:tcPr>
            <w:tcW w:w="708" w:type="dxa"/>
            <w:tcBorders>
              <w:top w:val="single" w:sz="2" w:space="0" w:color="auto"/>
              <w:left w:val="single" w:sz="2" w:space="0" w:color="auto"/>
              <w:bottom w:val="single" w:sz="2" w:space="0" w:color="auto"/>
              <w:right w:val="single" w:sz="2" w:space="0" w:color="auto"/>
            </w:tcBorders>
          </w:tcPr>
          <w:p w14:paraId="2BC58F42"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55159551" w14:textId="77777777" w:rsidR="003C76D3" w:rsidRPr="007275DF" w:rsidRDefault="003C76D3" w:rsidP="003C76D3">
            <w:pPr>
              <w:pStyle w:val="TAC"/>
              <w:spacing w:line="256" w:lineRule="auto"/>
            </w:pPr>
            <w:r w:rsidRPr="007275DF">
              <w:t>OFF</w:t>
            </w:r>
          </w:p>
        </w:tc>
        <w:tc>
          <w:tcPr>
            <w:tcW w:w="2834" w:type="dxa"/>
            <w:tcBorders>
              <w:top w:val="single" w:sz="2" w:space="0" w:color="auto"/>
              <w:left w:val="single" w:sz="2" w:space="0" w:color="auto"/>
              <w:bottom w:val="single" w:sz="2" w:space="0" w:color="auto"/>
              <w:right w:val="single" w:sz="2" w:space="0" w:color="auto"/>
            </w:tcBorders>
            <w:hideMark/>
          </w:tcPr>
          <w:p w14:paraId="380E2310" w14:textId="77777777" w:rsidR="003C76D3" w:rsidRPr="007275DF" w:rsidRDefault="003C76D3" w:rsidP="003C76D3">
            <w:pPr>
              <w:pStyle w:val="TAL"/>
              <w:spacing w:line="256" w:lineRule="auto"/>
            </w:pPr>
            <w:r w:rsidRPr="007275DF">
              <w:t>Non-DRX test</w:t>
            </w:r>
          </w:p>
        </w:tc>
      </w:tr>
      <w:tr w:rsidR="003C76D3" w:rsidRPr="007275DF" w14:paraId="4C5226A4"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98FD44" w14:textId="77777777" w:rsidR="003C76D3" w:rsidRPr="007275DF" w:rsidRDefault="003C76D3" w:rsidP="003C76D3">
            <w:pPr>
              <w:pStyle w:val="TAL"/>
              <w:spacing w:line="256" w:lineRule="auto"/>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B38FFE7" w14:textId="77777777" w:rsidR="003C76D3" w:rsidRPr="007275DF" w:rsidRDefault="003C76D3" w:rsidP="003C76D3">
            <w:pPr>
              <w:pStyle w:val="TAC"/>
              <w:spacing w:line="256" w:lineRule="auto"/>
            </w:pPr>
            <w:r w:rsidRPr="007275DF">
              <w:t>-</w:t>
            </w:r>
          </w:p>
        </w:tc>
        <w:tc>
          <w:tcPr>
            <w:tcW w:w="2409" w:type="dxa"/>
            <w:tcBorders>
              <w:top w:val="single" w:sz="2" w:space="0" w:color="auto"/>
              <w:left w:val="single" w:sz="2" w:space="0" w:color="auto"/>
              <w:bottom w:val="single" w:sz="2" w:space="0" w:color="auto"/>
              <w:right w:val="single" w:sz="2" w:space="0" w:color="auto"/>
            </w:tcBorders>
            <w:hideMark/>
          </w:tcPr>
          <w:p w14:paraId="04BE37D5" w14:textId="77777777" w:rsidR="003C76D3" w:rsidRPr="007275DF" w:rsidRDefault="003C76D3" w:rsidP="003C76D3">
            <w:pPr>
              <w:pStyle w:val="TAC"/>
              <w:spacing w:line="256" w:lineRule="auto"/>
            </w:pPr>
            <w:r w:rsidRPr="007275DF">
              <w:t>Not sent</w:t>
            </w:r>
          </w:p>
        </w:tc>
        <w:tc>
          <w:tcPr>
            <w:tcW w:w="2834" w:type="dxa"/>
            <w:tcBorders>
              <w:top w:val="single" w:sz="2" w:space="0" w:color="auto"/>
              <w:left w:val="single" w:sz="2" w:space="0" w:color="auto"/>
              <w:bottom w:val="single" w:sz="2" w:space="0" w:color="auto"/>
              <w:right w:val="single" w:sz="2" w:space="0" w:color="auto"/>
            </w:tcBorders>
            <w:hideMark/>
          </w:tcPr>
          <w:p w14:paraId="1070A40C" w14:textId="77777777" w:rsidR="003C76D3" w:rsidRPr="007275DF" w:rsidRDefault="003C76D3" w:rsidP="003C76D3">
            <w:pPr>
              <w:pStyle w:val="TAL"/>
              <w:spacing w:line="256" w:lineRule="auto"/>
            </w:pPr>
            <w:r w:rsidRPr="007275DF">
              <w:t>No additional delays in random access procedure</w:t>
            </w:r>
          </w:p>
        </w:tc>
      </w:tr>
      <w:tr w:rsidR="003C76D3" w:rsidRPr="007275DF" w14:paraId="19A3F383"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6A149F5" w14:textId="77777777" w:rsidR="003C76D3" w:rsidRPr="007275DF" w:rsidRDefault="003C76D3" w:rsidP="003C76D3">
            <w:pPr>
              <w:pStyle w:val="TAL"/>
              <w:spacing w:line="256" w:lineRule="auto"/>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749EF073"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107B71AD" w14:textId="77777777" w:rsidR="003C76D3" w:rsidRPr="007275DF" w:rsidRDefault="003C76D3" w:rsidP="003C76D3">
            <w:pPr>
              <w:pStyle w:val="TAC"/>
              <w:spacing w:line="256" w:lineRule="auto"/>
            </w:pPr>
            <w:r w:rsidRPr="007275DF">
              <w:t>3 ms</w:t>
            </w:r>
          </w:p>
        </w:tc>
        <w:tc>
          <w:tcPr>
            <w:tcW w:w="2834" w:type="dxa"/>
            <w:tcBorders>
              <w:top w:val="single" w:sz="2" w:space="0" w:color="auto"/>
              <w:left w:val="single" w:sz="2" w:space="0" w:color="auto"/>
              <w:bottom w:val="single" w:sz="2" w:space="0" w:color="auto"/>
              <w:right w:val="single" w:sz="2" w:space="0" w:color="auto"/>
            </w:tcBorders>
            <w:hideMark/>
          </w:tcPr>
          <w:p w14:paraId="6AC4C419" w14:textId="77777777" w:rsidR="003C76D3" w:rsidRPr="007275DF" w:rsidRDefault="003C76D3" w:rsidP="003C76D3">
            <w:pPr>
              <w:pStyle w:val="TAL"/>
              <w:spacing w:line="256" w:lineRule="auto"/>
            </w:pPr>
            <w:r w:rsidRPr="007275DF">
              <w:t>Asynchronous cells</w:t>
            </w:r>
          </w:p>
        </w:tc>
      </w:tr>
      <w:tr w:rsidR="003C76D3" w:rsidRPr="007275DF" w14:paraId="3E9E944E"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1C1A8CE" w14:textId="77777777" w:rsidR="003C76D3" w:rsidRPr="007275DF" w:rsidRDefault="003C76D3" w:rsidP="003C76D3">
            <w:pPr>
              <w:pStyle w:val="TAL"/>
              <w:spacing w:line="256" w:lineRule="auto"/>
            </w:pPr>
            <w:r w:rsidRPr="007275DF">
              <w:t>Gap pattern configuration Id</w:t>
            </w:r>
          </w:p>
        </w:tc>
        <w:tc>
          <w:tcPr>
            <w:tcW w:w="708" w:type="dxa"/>
            <w:tcBorders>
              <w:top w:val="single" w:sz="2" w:space="0" w:color="auto"/>
              <w:left w:val="single" w:sz="2" w:space="0" w:color="auto"/>
              <w:bottom w:val="single" w:sz="2" w:space="0" w:color="auto"/>
              <w:right w:val="single" w:sz="2" w:space="0" w:color="auto"/>
            </w:tcBorders>
          </w:tcPr>
          <w:p w14:paraId="3D75B3DD"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6781F4A2" w14:textId="77777777" w:rsidR="003C76D3" w:rsidRPr="007275DF" w:rsidRDefault="003C76D3" w:rsidP="003C76D3">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hideMark/>
          </w:tcPr>
          <w:p w14:paraId="7F92D266" w14:textId="77777777" w:rsidR="003C76D3" w:rsidRPr="007275DF" w:rsidRDefault="003C76D3" w:rsidP="003C76D3">
            <w:pPr>
              <w:pStyle w:val="TAL"/>
              <w:spacing w:line="256" w:lineRule="auto"/>
            </w:pPr>
            <w:r w:rsidRPr="007275DF">
              <w:t>As specified in Table 9.1.2-1 started before T2 starts</w:t>
            </w:r>
          </w:p>
        </w:tc>
      </w:tr>
      <w:tr w:rsidR="003C76D3" w:rsidRPr="007275DF" w14:paraId="1F63412B"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4AC5AE9" w14:textId="77777777" w:rsidR="003C76D3" w:rsidRPr="007275DF" w:rsidRDefault="003C76D3" w:rsidP="003C76D3">
            <w:pPr>
              <w:pStyle w:val="TAL"/>
              <w:spacing w:line="256" w:lineRule="auto"/>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43289009" w14:textId="77777777" w:rsidR="003C76D3" w:rsidRPr="007275DF" w:rsidRDefault="003C76D3" w:rsidP="003C76D3">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062A789F" w14:textId="77777777" w:rsidR="003C76D3" w:rsidRPr="007275DF" w:rsidRDefault="003C76D3" w:rsidP="003C76D3">
            <w:pPr>
              <w:pStyle w:val="TAC"/>
              <w:spacing w:line="256" w:lineRule="auto"/>
            </w:pPr>
            <w:r w:rsidRPr="007275DF">
              <w:t>5</w:t>
            </w:r>
          </w:p>
        </w:tc>
        <w:tc>
          <w:tcPr>
            <w:tcW w:w="2834" w:type="dxa"/>
            <w:tcBorders>
              <w:top w:val="single" w:sz="2" w:space="0" w:color="auto"/>
              <w:left w:val="single" w:sz="2" w:space="0" w:color="auto"/>
              <w:bottom w:val="single" w:sz="2" w:space="0" w:color="auto"/>
              <w:right w:val="single" w:sz="2" w:space="0" w:color="auto"/>
            </w:tcBorders>
          </w:tcPr>
          <w:p w14:paraId="26622CF4" w14:textId="77777777" w:rsidR="003C76D3" w:rsidRPr="007275DF" w:rsidRDefault="003C76D3" w:rsidP="003C76D3">
            <w:pPr>
              <w:pStyle w:val="TAL"/>
              <w:spacing w:line="256" w:lineRule="auto"/>
            </w:pPr>
          </w:p>
        </w:tc>
      </w:tr>
      <w:tr w:rsidR="003C76D3" w:rsidRPr="007275DF" w14:paraId="7750018A"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DC7CEC3" w14:textId="77777777" w:rsidR="003C76D3" w:rsidRPr="007275DF" w:rsidRDefault="003C76D3" w:rsidP="003C76D3">
            <w:pPr>
              <w:pStyle w:val="TAL"/>
              <w:spacing w:line="256" w:lineRule="auto"/>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3553D4E6" w14:textId="77777777" w:rsidR="003C76D3" w:rsidRPr="007275DF" w:rsidRDefault="003C76D3" w:rsidP="003C76D3">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6C1B4F06" w14:textId="77777777" w:rsidR="003C76D3" w:rsidRPr="007275DF" w:rsidRDefault="003C76D3" w:rsidP="003C76D3">
            <w:pPr>
              <w:pStyle w:val="TAC"/>
              <w:spacing w:line="256" w:lineRule="auto"/>
            </w:pPr>
            <w:r w:rsidRPr="007275DF">
              <w:sym w:font="Symbol" w:char="F0A3"/>
            </w:r>
            <w:r w:rsidRPr="007275DF">
              <w:t>5</w:t>
            </w:r>
          </w:p>
        </w:tc>
        <w:tc>
          <w:tcPr>
            <w:tcW w:w="2834" w:type="dxa"/>
            <w:tcBorders>
              <w:top w:val="single" w:sz="2" w:space="0" w:color="auto"/>
              <w:left w:val="single" w:sz="2" w:space="0" w:color="auto"/>
              <w:bottom w:val="single" w:sz="2" w:space="0" w:color="auto"/>
              <w:right w:val="single" w:sz="2" w:space="0" w:color="auto"/>
            </w:tcBorders>
          </w:tcPr>
          <w:p w14:paraId="6EB3805A" w14:textId="77777777" w:rsidR="003C76D3" w:rsidRPr="007275DF" w:rsidRDefault="003C76D3" w:rsidP="003C76D3">
            <w:pPr>
              <w:pStyle w:val="TAL"/>
              <w:spacing w:line="256" w:lineRule="auto"/>
            </w:pPr>
          </w:p>
        </w:tc>
      </w:tr>
      <w:tr w:rsidR="003C76D3" w:rsidRPr="007275DF" w14:paraId="6D2759B4"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3580D48" w14:textId="77777777" w:rsidR="003C76D3" w:rsidRPr="007275DF" w:rsidRDefault="003C76D3" w:rsidP="003C76D3">
            <w:pPr>
              <w:pStyle w:val="TAL"/>
              <w:spacing w:line="256" w:lineRule="auto"/>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740270A0" w14:textId="77777777" w:rsidR="003C76D3" w:rsidRPr="007275DF" w:rsidRDefault="003C76D3" w:rsidP="003C76D3">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1CA7926D" w14:textId="77777777" w:rsidR="003C76D3" w:rsidRPr="007275DF" w:rsidRDefault="003C76D3" w:rsidP="003C76D3">
            <w:pPr>
              <w:pStyle w:val="TAC"/>
              <w:spacing w:line="256" w:lineRule="auto"/>
            </w:pPr>
            <w:r w:rsidRPr="007275DF">
              <w:t>1</w:t>
            </w:r>
          </w:p>
        </w:tc>
        <w:tc>
          <w:tcPr>
            <w:tcW w:w="2834" w:type="dxa"/>
            <w:tcBorders>
              <w:top w:val="single" w:sz="2" w:space="0" w:color="auto"/>
              <w:left w:val="single" w:sz="2" w:space="0" w:color="auto"/>
              <w:bottom w:val="single" w:sz="2" w:space="0" w:color="auto"/>
              <w:right w:val="single" w:sz="2" w:space="0" w:color="auto"/>
            </w:tcBorders>
          </w:tcPr>
          <w:p w14:paraId="63A93371" w14:textId="77777777" w:rsidR="003C76D3" w:rsidRPr="007275DF" w:rsidRDefault="003C76D3" w:rsidP="003C76D3">
            <w:pPr>
              <w:pStyle w:val="TAL"/>
              <w:spacing w:line="256" w:lineRule="auto"/>
            </w:pPr>
          </w:p>
        </w:tc>
      </w:tr>
    </w:tbl>
    <w:p w14:paraId="19A93E90" w14:textId="77777777" w:rsidR="003C76D3" w:rsidRPr="007275DF" w:rsidRDefault="003C76D3" w:rsidP="003C76D3"/>
    <w:p w14:paraId="0CD1CAA5" w14:textId="77777777" w:rsidR="003C76D3" w:rsidRPr="007275DF" w:rsidRDefault="003C76D3" w:rsidP="003C76D3">
      <w:pPr>
        <w:pStyle w:val="TH"/>
      </w:pPr>
      <w:r w:rsidRPr="007275DF">
        <w:lastRenderedPageBreak/>
        <w:t>Table A.11.2.1.7-3: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C76D3" w:rsidRPr="007275DF" w14:paraId="173CD6F2" w14:textId="77777777" w:rsidTr="003C76D3">
        <w:trPr>
          <w:trHeight w:val="187"/>
        </w:trPr>
        <w:tc>
          <w:tcPr>
            <w:tcW w:w="3103" w:type="dxa"/>
            <w:gridSpan w:val="2"/>
            <w:tcBorders>
              <w:top w:val="single" w:sz="4" w:space="0" w:color="auto"/>
              <w:left w:val="single" w:sz="4" w:space="0" w:color="auto"/>
              <w:bottom w:val="nil"/>
              <w:right w:val="single" w:sz="4" w:space="0" w:color="auto"/>
            </w:tcBorders>
            <w:hideMark/>
          </w:tcPr>
          <w:p w14:paraId="6757D57C" w14:textId="77777777" w:rsidR="003C76D3" w:rsidRPr="007275DF" w:rsidRDefault="003C76D3" w:rsidP="003C76D3">
            <w:pPr>
              <w:pStyle w:val="TAH"/>
              <w:spacing w:line="256" w:lineRule="auto"/>
            </w:pPr>
            <w:r w:rsidRPr="007275DF">
              <w:lastRenderedPageBreak/>
              <w:t>Parameter</w:t>
            </w:r>
          </w:p>
        </w:tc>
        <w:tc>
          <w:tcPr>
            <w:tcW w:w="1386" w:type="dxa"/>
            <w:tcBorders>
              <w:top w:val="single" w:sz="4" w:space="0" w:color="auto"/>
              <w:left w:val="single" w:sz="4" w:space="0" w:color="auto"/>
              <w:bottom w:val="nil"/>
              <w:right w:val="single" w:sz="4" w:space="0" w:color="auto"/>
            </w:tcBorders>
            <w:hideMark/>
          </w:tcPr>
          <w:p w14:paraId="2FA5E312" w14:textId="77777777" w:rsidR="003C76D3" w:rsidRPr="007275DF" w:rsidRDefault="003C76D3" w:rsidP="003C76D3">
            <w:pPr>
              <w:pStyle w:val="TAH"/>
              <w:spacing w:line="256" w:lineRule="auto"/>
            </w:pPr>
            <w:r w:rsidRPr="007275DF">
              <w:t>Unit</w:t>
            </w:r>
          </w:p>
        </w:tc>
        <w:tc>
          <w:tcPr>
            <w:tcW w:w="1396" w:type="dxa"/>
            <w:tcBorders>
              <w:top w:val="single" w:sz="4" w:space="0" w:color="auto"/>
              <w:left w:val="single" w:sz="4" w:space="0" w:color="auto"/>
              <w:bottom w:val="single" w:sz="4" w:space="0" w:color="auto"/>
              <w:right w:val="single" w:sz="4" w:space="0" w:color="auto"/>
            </w:tcBorders>
            <w:hideMark/>
          </w:tcPr>
          <w:p w14:paraId="0A04E808" w14:textId="77777777" w:rsidR="003C76D3" w:rsidRPr="007275DF" w:rsidRDefault="003C76D3" w:rsidP="003C76D3">
            <w:pPr>
              <w:pStyle w:val="TAH"/>
              <w:spacing w:line="256" w:lineRule="auto"/>
            </w:pPr>
            <w:r w:rsidRPr="007275DF">
              <w:t>Configuration</w:t>
            </w:r>
          </w:p>
        </w:tc>
        <w:tc>
          <w:tcPr>
            <w:tcW w:w="3366" w:type="dxa"/>
            <w:gridSpan w:val="3"/>
            <w:tcBorders>
              <w:top w:val="single" w:sz="4" w:space="0" w:color="auto"/>
              <w:left w:val="single" w:sz="4" w:space="0" w:color="auto"/>
              <w:bottom w:val="nil"/>
              <w:right w:val="single" w:sz="4" w:space="0" w:color="auto"/>
            </w:tcBorders>
            <w:hideMark/>
          </w:tcPr>
          <w:p w14:paraId="7946411C" w14:textId="77777777" w:rsidR="003C76D3" w:rsidRPr="007275DF" w:rsidRDefault="003C76D3" w:rsidP="003C76D3">
            <w:pPr>
              <w:pStyle w:val="TAH"/>
              <w:spacing w:line="256" w:lineRule="auto"/>
            </w:pPr>
            <w:r w:rsidRPr="007275DF">
              <w:t>Cell 1</w:t>
            </w:r>
          </w:p>
        </w:tc>
      </w:tr>
      <w:tr w:rsidR="003C76D3" w:rsidRPr="007275DF" w14:paraId="331B09AA" w14:textId="77777777" w:rsidTr="003C76D3">
        <w:trPr>
          <w:trHeight w:val="187"/>
        </w:trPr>
        <w:tc>
          <w:tcPr>
            <w:tcW w:w="3103" w:type="dxa"/>
            <w:gridSpan w:val="2"/>
            <w:tcBorders>
              <w:top w:val="nil"/>
              <w:left w:val="single" w:sz="4" w:space="0" w:color="auto"/>
              <w:bottom w:val="single" w:sz="4" w:space="0" w:color="auto"/>
              <w:right w:val="single" w:sz="4" w:space="0" w:color="auto"/>
            </w:tcBorders>
          </w:tcPr>
          <w:p w14:paraId="140EBA7D" w14:textId="77777777" w:rsidR="003C76D3" w:rsidRPr="007275DF" w:rsidRDefault="003C76D3" w:rsidP="003C76D3">
            <w:pPr>
              <w:pStyle w:val="TAH"/>
              <w:spacing w:line="256" w:lineRule="auto"/>
            </w:pPr>
          </w:p>
        </w:tc>
        <w:tc>
          <w:tcPr>
            <w:tcW w:w="1386" w:type="dxa"/>
            <w:tcBorders>
              <w:top w:val="nil"/>
              <w:left w:val="single" w:sz="4" w:space="0" w:color="auto"/>
              <w:bottom w:val="single" w:sz="4" w:space="0" w:color="auto"/>
              <w:right w:val="single" w:sz="4" w:space="0" w:color="auto"/>
            </w:tcBorders>
          </w:tcPr>
          <w:p w14:paraId="14150635" w14:textId="77777777" w:rsidR="003C76D3" w:rsidRPr="007275DF" w:rsidRDefault="003C76D3" w:rsidP="003C76D3">
            <w:pPr>
              <w:pStyle w:val="TAH"/>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059BECF5" w14:textId="77777777" w:rsidR="003C76D3" w:rsidRPr="007275DF" w:rsidRDefault="003C76D3" w:rsidP="003C76D3">
            <w:pPr>
              <w:pStyle w:val="TAH"/>
              <w:spacing w:line="256" w:lineRule="auto"/>
            </w:pPr>
          </w:p>
        </w:tc>
        <w:tc>
          <w:tcPr>
            <w:tcW w:w="1122" w:type="dxa"/>
            <w:tcBorders>
              <w:top w:val="single" w:sz="4" w:space="0" w:color="auto"/>
              <w:left w:val="single" w:sz="4" w:space="0" w:color="auto"/>
              <w:bottom w:val="single" w:sz="4" w:space="0" w:color="auto"/>
              <w:right w:val="single" w:sz="4" w:space="0" w:color="auto"/>
            </w:tcBorders>
            <w:hideMark/>
          </w:tcPr>
          <w:p w14:paraId="49DE3457" w14:textId="77777777" w:rsidR="003C76D3" w:rsidRPr="007275DF" w:rsidRDefault="003C76D3" w:rsidP="003C76D3">
            <w:pPr>
              <w:pStyle w:val="TAH"/>
              <w:spacing w:line="256" w:lineRule="auto"/>
            </w:pPr>
            <w:r w:rsidRPr="007275DF">
              <w:t>T1</w:t>
            </w:r>
          </w:p>
        </w:tc>
        <w:tc>
          <w:tcPr>
            <w:tcW w:w="1122" w:type="dxa"/>
            <w:tcBorders>
              <w:top w:val="single" w:sz="4" w:space="0" w:color="auto"/>
              <w:left w:val="single" w:sz="4" w:space="0" w:color="auto"/>
              <w:bottom w:val="single" w:sz="4" w:space="0" w:color="auto"/>
              <w:right w:val="single" w:sz="4" w:space="0" w:color="auto"/>
            </w:tcBorders>
            <w:hideMark/>
          </w:tcPr>
          <w:p w14:paraId="6C8AD66E" w14:textId="77777777" w:rsidR="003C76D3" w:rsidRPr="007275DF" w:rsidRDefault="003C76D3" w:rsidP="003C76D3">
            <w:pPr>
              <w:pStyle w:val="TAH"/>
              <w:spacing w:line="256" w:lineRule="auto"/>
            </w:pPr>
            <w:r w:rsidRPr="007275DF">
              <w:t>T2</w:t>
            </w:r>
          </w:p>
        </w:tc>
        <w:tc>
          <w:tcPr>
            <w:tcW w:w="1122" w:type="dxa"/>
            <w:tcBorders>
              <w:top w:val="single" w:sz="4" w:space="0" w:color="auto"/>
              <w:left w:val="single" w:sz="4" w:space="0" w:color="auto"/>
              <w:bottom w:val="single" w:sz="4" w:space="0" w:color="auto"/>
              <w:right w:val="single" w:sz="4" w:space="0" w:color="auto"/>
            </w:tcBorders>
            <w:hideMark/>
          </w:tcPr>
          <w:p w14:paraId="25511839" w14:textId="77777777" w:rsidR="003C76D3" w:rsidRPr="007275DF" w:rsidRDefault="003C76D3" w:rsidP="003C76D3">
            <w:pPr>
              <w:pStyle w:val="TAH"/>
              <w:spacing w:line="256" w:lineRule="auto"/>
            </w:pPr>
            <w:r w:rsidRPr="007275DF">
              <w:t>T3</w:t>
            </w:r>
          </w:p>
        </w:tc>
      </w:tr>
      <w:tr w:rsidR="003C76D3" w:rsidRPr="007275DF" w14:paraId="44EA5631"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F4E991F" w14:textId="77777777" w:rsidR="003C76D3" w:rsidRPr="007275DF" w:rsidRDefault="003C76D3" w:rsidP="003C76D3">
            <w:pPr>
              <w:pStyle w:val="TAL"/>
              <w:spacing w:line="256" w:lineRule="auto"/>
            </w:pPr>
            <w:r w:rsidRPr="007275DF">
              <w:t>RF channel number</w:t>
            </w:r>
          </w:p>
        </w:tc>
        <w:tc>
          <w:tcPr>
            <w:tcW w:w="1386" w:type="dxa"/>
            <w:tcBorders>
              <w:top w:val="single" w:sz="4" w:space="0" w:color="auto"/>
              <w:left w:val="single" w:sz="4" w:space="0" w:color="auto"/>
              <w:bottom w:val="single" w:sz="4" w:space="0" w:color="auto"/>
              <w:right w:val="single" w:sz="4" w:space="0" w:color="auto"/>
            </w:tcBorders>
          </w:tcPr>
          <w:p w14:paraId="75551658"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C47373C"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331EF002" w14:textId="77777777" w:rsidR="003C76D3" w:rsidRPr="007275DF" w:rsidRDefault="003C76D3" w:rsidP="003C76D3">
            <w:pPr>
              <w:pStyle w:val="TAC"/>
              <w:spacing w:line="256" w:lineRule="auto"/>
            </w:pPr>
            <w:r w:rsidRPr="007275DF">
              <w:t>1</w:t>
            </w:r>
          </w:p>
        </w:tc>
      </w:tr>
      <w:tr w:rsidR="003C76D3" w:rsidRPr="007275DF" w14:paraId="7F6F46B5" w14:textId="77777777" w:rsidTr="003C76D3">
        <w:trPr>
          <w:trHeight w:val="187"/>
        </w:trPr>
        <w:tc>
          <w:tcPr>
            <w:tcW w:w="3103" w:type="dxa"/>
            <w:gridSpan w:val="2"/>
            <w:tcBorders>
              <w:top w:val="single" w:sz="4" w:space="0" w:color="auto"/>
              <w:left w:val="single" w:sz="4" w:space="0" w:color="auto"/>
              <w:bottom w:val="nil"/>
              <w:right w:val="single" w:sz="4" w:space="0" w:color="auto"/>
            </w:tcBorders>
            <w:hideMark/>
          </w:tcPr>
          <w:p w14:paraId="6CF96AFE" w14:textId="77777777" w:rsidR="003C76D3" w:rsidRPr="007275DF" w:rsidRDefault="003C76D3" w:rsidP="003C76D3">
            <w:pPr>
              <w:pStyle w:val="TAL"/>
              <w:spacing w:line="256" w:lineRule="auto"/>
            </w:pPr>
            <w:r w:rsidRPr="007275DF">
              <w:t>TDD Configuration</w:t>
            </w:r>
          </w:p>
        </w:tc>
        <w:tc>
          <w:tcPr>
            <w:tcW w:w="1386" w:type="dxa"/>
            <w:tcBorders>
              <w:top w:val="single" w:sz="4" w:space="0" w:color="auto"/>
              <w:left w:val="single" w:sz="4" w:space="0" w:color="auto"/>
              <w:bottom w:val="nil"/>
              <w:right w:val="single" w:sz="4" w:space="0" w:color="auto"/>
            </w:tcBorders>
          </w:tcPr>
          <w:p w14:paraId="378A8045"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67A36B"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3DF51D3B" w14:textId="77777777" w:rsidR="003C76D3" w:rsidRPr="007275DF" w:rsidRDefault="003C76D3" w:rsidP="003C76D3">
            <w:pPr>
              <w:pStyle w:val="TAC"/>
              <w:spacing w:line="256" w:lineRule="auto"/>
            </w:pPr>
            <w:r w:rsidRPr="007275DF">
              <w:t>TDDConf.1.1.CCA</w:t>
            </w:r>
          </w:p>
        </w:tc>
      </w:tr>
      <w:tr w:rsidR="003C76D3" w:rsidRPr="007275DF" w14:paraId="484A1C2B" w14:textId="77777777" w:rsidTr="003C76D3">
        <w:trPr>
          <w:trHeight w:val="187"/>
        </w:trPr>
        <w:tc>
          <w:tcPr>
            <w:tcW w:w="3103" w:type="dxa"/>
            <w:gridSpan w:val="2"/>
            <w:tcBorders>
              <w:top w:val="single" w:sz="4" w:space="0" w:color="auto"/>
              <w:left w:val="single" w:sz="4" w:space="0" w:color="auto"/>
              <w:bottom w:val="nil"/>
              <w:right w:val="single" w:sz="4" w:space="0" w:color="auto"/>
            </w:tcBorders>
          </w:tcPr>
          <w:p w14:paraId="6AF88BA2" w14:textId="77777777" w:rsidR="003C76D3" w:rsidRPr="007275DF" w:rsidRDefault="003C76D3" w:rsidP="003C76D3">
            <w:pPr>
              <w:pStyle w:val="TAL"/>
              <w:spacing w:line="256" w:lineRule="auto"/>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p>
        </w:tc>
        <w:tc>
          <w:tcPr>
            <w:tcW w:w="1386" w:type="dxa"/>
            <w:tcBorders>
              <w:top w:val="single" w:sz="4" w:space="0" w:color="auto"/>
              <w:left w:val="single" w:sz="4" w:space="0" w:color="auto"/>
              <w:bottom w:val="nil"/>
              <w:right w:val="single" w:sz="4" w:space="0" w:color="auto"/>
            </w:tcBorders>
          </w:tcPr>
          <w:p w14:paraId="5C11A5AF"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2C0E10B4"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32A392F9" w14:textId="2DCC868C" w:rsidR="003C76D3" w:rsidRPr="007275DF" w:rsidRDefault="00DC0287" w:rsidP="003C76D3">
            <w:pPr>
              <w:pStyle w:val="TAC"/>
              <w:spacing w:line="256" w:lineRule="auto"/>
            </w:pPr>
            <w:ins w:id="219" w:author="Huawei" w:date="2021-08-04T09:30:00Z">
              <w:r w:rsidRPr="007275DF">
                <w:rPr>
                  <w:lang w:eastAsia="ja-JP"/>
                </w:rPr>
                <w:t>0.9375</w:t>
              </w:r>
            </w:ins>
            <w:del w:id="220" w:author="Huawei" w:date="2021-08-04T09:30:00Z">
              <w:r w:rsidR="003C76D3" w:rsidRPr="007275DF" w:rsidDel="00DC0287">
                <w:rPr>
                  <w:szCs w:val="18"/>
                  <w:lang w:eastAsia="zh-CN"/>
                </w:rPr>
                <w:delText>0.9</w:delText>
              </w:r>
            </w:del>
          </w:p>
        </w:tc>
      </w:tr>
      <w:tr w:rsidR="003C76D3" w:rsidRPr="007275DF" w14:paraId="0F7E077E" w14:textId="77777777" w:rsidTr="003C76D3">
        <w:trPr>
          <w:trHeight w:val="187"/>
        </w:trPr>
        <w:tc>
          <w:tcPr>
            <w:tcW w:w="3103" w:type="dxa"/>
            <w:gridSpan w:val="2"/>
            <w:tcBorders>
              <w:top w:val="single" w:sz="4" w:space="0" w:color="auto"/>
              <w:left w:val="single" w:sz="4" w:space="0" w:color="auto"/>
              <w:bottom w:val="nil"/>
              <w:right w:val="single" w:sz="4" w:space="0" w:color="auto"/>
            </w:tcBorders>
          </w:tcPr>
          <w:p w14:paraId="5E2782EC" w14:textId="77777777" w:rsidR="003C76D3" w:rsidRPr="007275DF" w:rsidRDefault="003C76D3" w:rsidP="003C76D3">
            <w:pPr>
              <w:pStyle w:val="TAL"/>
              <w:spacing w:line="256" w:lineRule="auto"/>
            </w:pPr>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p>
        </w:tc>
        <w:tc>
          <w:tcPr>
            <w:tcW w:w="1386" w:type="dxa"/>
            <w:tcBorders>
              <w:top w:val="single" w:sz="4" w:space="0" w:color="auto"/>
              <w:left w:val="single" w:sz="4" w:space="0" w:color="auto"/>
              <w:bottom w:val="nil"/>
              <w:right w:val="single" w:sz="4" w:space="0" w:color="auto"/>
            </w:tcBorders>
          </w:tcPr>
          <w:p w14:paraId="2CD687C1"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3D22BFCB"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7924AFED" w14:textId="77777777" w:rsidR="003C76D3" w:rsidRPr="007275DF" w:rsidRDefault="003C76D3" w:rsidP="003C76D3">
            <w:pPr>
              <w:pStyle w:val="TAC"/>
              <w:spacing w:line="256" w:lineRule="auto"/>
            </w:pPr>
            <w:r w:rsidRPr="007275DF">
              <w:rPr>
                <w:szCs w:val="18"/>
                <w:lang w:eastAsia="zh-CN"/>
              </w:rPr>
              <w:t>0.75</w:t>
            </w:r>
          </w:p>
        </w:tc>
      </w:tr>
      <w:tr w:rsidR="003C76D3" w:rsidRPr="007275DF" w14:paraId="61CDC1CF" w14:textId="77777777" w:rsidTr="003C76D3">
        <w:trPr>
          <w:trHeight w:val="187"/>
        </w:trPr>
        <w:tc>
          <w:tcPr>
            <w:tcW w:w="3103" w:type="dxa"/>
            <w:gridSpan w:val="2"/>
            <w:tcBorders>
              <w:top w:val="single" w:sz="4" w:space="0" w:color="auto"/>
              <w:left w:val="single" w:sz="4" w:space="0" w:color="auto"/>
              <w:bottom w:val="nil"/>
              <w:right w:val="single" w:sz="4" w:space="0" w:color="auto"/>
            </w:tcBorders>
          </w:tcPr>
          <w:p w14:paraId="70F231EE" w14:textId="77777777" w:rsidR="003C76D3" w:rsidRPr="007275DF" w:rsidRDefault="003C76D3" w:rsidP="003C76D3">
            <w:pPr>
              <w:pStyle w:val="TAL"/>
              <w:spacing w:line="256" w:lineRule="auto"/>
            </w:pPr>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p>
        </w:tc>
        <w:tc>
          <w:tcPr>
            <w:tcW w:w="1386" w:type="dxa"/>
            <w:tcBorders>
              <w:top w:val="single" w:sz="4" w:space="0" w:color="auto"/>
              <w:left w:val="single" w:sz="4" w:space="0" w:color="auto"/>
              <w:bottom w:val="nil"/>
              <w:right w:val="single" w:sz="4" w:space="0" w:color="auto"/>
            </w:tcBorders>
          </w:tcPr>
          <w:p w14:paraId="16726A67"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3E68BD78"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53398C72" w14:textId="624940AC" w:rsidR="003C76D3" w:rsidRPr="007275DF" w:rsidRDefault="00DC0287" w:rsidP="003C76D3">
            <w:pPr>
              <w:pStyle w:val="TAC"/>
              <w:spacing w:line="256" w:lineRule="auto"/>
            </w:pPr>
            <w:ins w:id="221" w:author="Huawei" w:date="2021-08-04T09:30:00Z">
              <w:r w:rsidRPr="007275DF">
                <w:rPr>
                  <w:szCs w:val="18"/>
                  <w:lang w:eastAsia="zh-CN"/>
                </w:rPr>
                <w:t>0.75</w:t>
              </w:r>
            </w:ins>
            <w:del w:id="222" w:author="Huawei" w:date="2021-08-04T09:30:00Z">
              <w:r w:rsidR="003C76D3" w:rsidRPr="007275DF" w:rsidDel="00DC0287">
                <w:rPr>
                  <w:szCs w:val="18"/>
                  <w:lang w:eastAsia="zh-CN"/>
                </w:rPr>
                <w:delText>0.5</w:delText>
              </w:r>
            </w:del>
          </w:p>
        </w:tc>
      </w:tr>
      <w:tr w:rsidR="00DC0287" w:rsidRPr="007275DF" w14:paraId="0EFDEE0C" w14:textId="77777777" w:rsidTr="003C76D3">
        <w:trPr>
          <w:trHeight w:val="187"/>
        </w:trPr>
        <w:tc>
          <w:tcPr>
            <w:tcW w:w="3103" w:type="dxa"/>
            <w:gridSpan w:val="2"/>
            <w:tcBorders>
              <w:top w:val="single" w:sz="4" w:space="0" w:color="auto"/>
              <w:left w:val="single" w:sz="4" w:space="0" w:color="auto"/>
              <w:bottom w:val="nil"/>
              <w:right w:val="single" w:sz="4" w:space="0" w:color="auto"/>
            </w:tcBorders>
          </w:tcPr>
          <w:p w14:paraId="2D911E95" w14:textId="4F569011" w:rsidR="00DC0287" w:rsidRPr="007275DF" w:rsidRDefault="00DC0287" w:rsidP="00DC0287">
            <w:pPr>
              <w:pStyle w:val="TAL"/>
              <w:spacing w:line="256" w:lineRule="auto"/>
            </w:pPr>
            <w:ins w:id="223" w:author="Huawei" w:date="2021-08-04T09:30:00Z">
              <w:r w:rsidRPr="007275DF">
                <w:rPr>
                  <w:lang w:eastAsia="ja-JP"/>
                </w:rPr>
                <w:t xml:space="preserve">UL CCA probability </w:t>
              </w:r>
              <w:r w:rsidRPr="007275DF">
                <w:rPr>
                  <w:rFonts w:cs="Arial"/>
                  <w:szCs w:val="18"/>
                </w:rPr>
                <w:t>for semi-static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del w:id="224" w:author="Huawei" w:date="2021-08-04T09:30:00Z">
              <w:r w:rsidRPr="007275DF" w:rsidDel="00994939">
                <w:rPr>
                  <w:lang w:eastAsia="ja-JP"/>
                </w:rPr>
                <w:delText>UL CCA probability P</w:delText>
              </w:r>
              <w:r w:rsidRPr="007275DF" w:rsidDel="00994939">
                <w:rPr>
                  <w:vertAlign w:val="subscript"/>
                  <w:lang w:eastAsia="ja-JP"/>
                </w:rPr>
                <w:delText>CCA_UL</w:delText>
              </w:r>
            </w:del>
          </w:p>
        </w:tc>
        <w:tc>
          <w:tcPr>
            <w:tcW w:w="1386" w:type="dxa"/>
            <w:tcBorders>
              <w:top w:val="single" w:sz="4" w:space="0" w:color="auto"/>
              <w:left w:val="single" w:sz="4" w:space="0" w:color="auto"/>
              <w:bottom w:val="nil"/>
              <w:right w:val="single" w:sz="4" w:space="0" w:color="auto"/>
            </w:tcBorders>
          </w:tcPr>
          <w:p w14:paraId="334F01B0" w14:textId="77777777" w:rsidR="00DC0287" w:rsidRPr="007275DF" w:rsidRDefault="00DC0287" w:rsidP="00DC028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79008251" w14:textId="77777777" w:rsidR="00DC0287" w:rsidRPr="007275DF" w:rsidRDefault="00DC0287" w:rsidP="00DC0287">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23946546" w14:textId="7DF174B7" w:rsidR="00DC0287" w:rsidRPr="007275DF" w:rsidRDefault="00DC0287" w:rsidP="00DC0287">
            <w:pPr>
              <w:pStyle w:val="TAC"/>
              <w:spacing w:line="256" w:lineRule="auto"/>
            </w:pPr>
            <w:ins w:id="225" w:author="Huawei" w:date="2021-08-04T09:30:00Z">
              <w:r w:rsidRPr="007275DF">
                <w:rPr>
                  <w:lang w:eastAsia="ja-JP"/>
                </w:rPr>
                <w:t>0.75</w:t>
              </w:r>
            </w:ins>
            <w:del w:id="226" w:author="Huawei" w:date="2021-08-04T09:30:00Z">
              <w:r w:rsidRPr="007275DF" w:rsidDel="004C7E29">
                <w:delText>[TBD]</w:delText>
              </w:r>
            </w:del>
          </w:p>
        </w:tc>
      </w:tr>
      <w:tr w:rsidR="00DC0287" w:rsidRPr="007275DF" w14:paraId="7660C3D7" w14:textId="77777777" w:rsidTr="003C76D3">
        <w:trPr>
          <w:trHeight w:val="187"/>
          <w:ins w:id="227" w:author="Huawei" w:date="2021-08-04T09:30:00Z"/>
        </w:trPr>
        <w:tc>
          <w:tcPr>
            <w:tcW w:w="3103" w:type="dxa"/>
            <w:gridSpan w:val="2"/>
            <w:tcBorders>
              <w:top w:val="single" w:sz="4" w:space="0" w:color="auto"/>
              <w:left w:val="single" w:sz="4" w:space="0" w:color="auto"/>
              <w:bottom w:val="nil"/>
              <w:right w:val="single" w:sz="4" w:space="0" w:color="auto"/>
            </w:tcBorders>
          </w:tcPr>
          <w:p w14:paraId="020C4961" w14:textId="46E1B6B0" w:rsidR="00DC0287" w:rsidRPr="007275DF" w:rsidRDefault="00DC0287" w:rsidP="00DC0287">
            <w:pPr>
              <w:pStyle w:val="TAL"/>
              <w:spacing w:line="256" w:lineRule="auto"/>
              <w:rPr>
                <w:ins w:id="228" w:author="Huawei" w:date="2021-08-04T09:30:00Z"/>
                <w:lang w:eastAsia="ja-JP"/>
              </w:rPr>
            </w:pPr>
            <w:ins w:id="229" w:author="Huawei" w:date="2021-08-04T09:30:00Z">
              <w:r w:rsidRPr="007275DF">
                <w:rPr>
                  <w:lang w:eastAsia="ja-JP"/>
                </w:rPr>
                <w:t xml:space="preserve">UL CCA probability </w:t>
              </w:r>
              <w:r w:rsidRPr="007275DF">
                <w:rPr>
                  <w:rFonts w:cs="Arial"/>
                  <w:szCs w:val="18"/>
                </w:rPr>
                <w:t>for dynamic 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1386" w:type="dxa"/>
            <w:tcBorders>
              <w:top w:val="single" w:sz="4" w:space="0" w:color="auto"/>
              <w:left w:val="single" w:sz="4" w:space="0" w:color="auto"/>
              <w:bottom w:val="nil"/>
              <w:right w:val="single" w:sz="4" w:space="0" w:color="auto"/>
            </w:tcBorders>
          </w:tcPr>
          <w:p w14:paraId="2C67BB92" w14:textId="77777777" w:rsidR="00DC0287" w:rsidRPr="007275DF" w:rsidRDefault="00DC0287" w:rsidP="00DC0287">
            <w:pPr>
              <w:pStyle w:val="TAC"/>
              <w:spacing w:line="256" w:lineRule="auto"/>
              <w:rPr>
                <w:ins w:id="230" w:author="Huawei" w:date="2021-08-04T09:30:00Z"/>
              </w:rPr>
            </w:pPr>
          </w:p>
        </w:tc>
        <w:tc>
          <w:tcPr>
            <w:tcW w:w="1396" w:type="dxa"/>
            <w:tcBorders>
              <w:top w:val="single" w:sz="4" w:space="0" w:color="auto"/>
              <w:left w:val="single" w:sz="4" w:space="0" w:color="auto"/>
              <w:bottom w:val="single" w:sz="4" w:space="0" w:color="auto"/>
              <w:right w:val="single" w:sz="4" w:space="0" w:color="auto"/>
            </w:tcBorders>
          </w:tcPr>
          <w:p w14:paraId="2293A5C3" w14:textId="702E5828" w:rsidR="00DC0287" w:rsidRPr="007275DF" w:rsidRDefault="00DC0287" w:rsidP="00DC0287">
            <w:pPr>
              <w:pStyle w:val="TAC"/>
              <w:spacing w:line="256" w:lineRule="auto"/>
              <w:rPr>
                <w:ins w:id="231" w:author="Huawei" w:date="2021-08-04T09:30:00Z"/>
              </w:rPr>
            </w:pPr>
            <w:ins w:id="232" w:author="Huawei" w:date="2021-08-04T09:30:00Z">
              <w:r w:rsidRPr="007275DF">
                <w:t>1, 2</w:t>
              </w:r>
            </w:ins>
          </w:p>
        </w:tc>
        <w:tc>
          <w:tcPr>
            <w:tcW w:w="3366" w:type="dxa"/>
            <w:gridSpan w:val="3"/>
            <w:tcBorders>
              <w:top w:val="single" w:sz="4" w:space="0" w:color="auto"/>
              <w:left w:val="single" w:sz="4" w:space="0" w:color="auto"/>
              <w:bottom w:val="single" w:sz="4" w:space="0" w:color="auto"/>
              <w:right w:val="single" w:sz="4" w:space="0" w:color="auto"/>
            </w:tcBorders>
          </w:tcPr>
          <w:p w14:paraId="154AEC87" w14:textId="3317825F" w:rsidR="00DC0287" w:rsidRPr="007275DF" w:rsidRDefault="00DC0287" w:rsidP="00DC0287">
            <w:pPr>
              <w:pStyle w:val="TAC"/>
              <w:spacing w:line="256" w:lineRule="auto"/>
              <w:rPr>
                <w:ins w:id="233" w:author="Huawei" w:date="2021-08-04T09:30:00Z"/>
              </w:rPr>
            </w:pPr>
            <w:ins w:id="234" w:author="Huawei" w:date="2021-08-04T09:30:00Z">
              <w:r w:rsidRPr="007275DF">
                <w:rPr>
                  <w:lang w:eastAsia="ja-JP"/>
                </w:rPr>
                <w:t>0.87</w:t>
              </w:r>
            </w:ins>
          </w:p>
        </w:tc>
      </w:tr>
      <w:tr w:rsidR="003C76D3" w:rsidRPr="007275DF" w14:paraId="74B2CFA0" w14:textId="77777777" w:rsidTr="003C76D3">
        <w:trPr>
          <w:trHeight w:val="187"/>
        </w:trPr>
        <w:tc>
          <w:tcPr>
            <w:tcW w:w="3103" w:type="dxa"/>
            <w:gridSpan w:val="2"/>
            <w:tcBorders>
              <w:top w:val="nil"/>
              <w:left w:val="single" w:sz="4" w:space="0" w:color="auto"/>
              <w:bottom w:val="single" w:sz="4" w:space="0" w:color="auto"/>
              <w:right w:val="single" w:sz="4" w:space="0" w:color="auto"/>
            </w:tcBorders>
          </w:tcPr>
          <w:p w14:paraId="3EA1FE01" w14:textId="77777777" w:rsidR="003C76D3" w:rsidRPr="007275DF" w:rsidRDefault="003C76D3" w:rsidP="003C76D3">
            <w:pPr>
              <w:pStyle w:val="TAL"/>
              <w:spacing w:line="256" w:lineRule="auto"/>
            </w:pPr>
            <w:r w:rsidRPr="007275DF">
              <w:t>BW</w:t>
            </w:r>
            <w:r w:rsidRPr="007275DF">
              <w:rPr>
                <w:vertAlign w:val="subscript"/>
              </w:rPr>
              <w:t>channel</w:t>
            </w:r>
          </w:p>
        </w:tc>
        <w:tc>
          <w:tcPr>
            <w:tcW w:w="1386" w:type="dxa"/>
            <w:tcBorders>
              <w:top w:val="nil"/>
              <w:left w:val="single" w:sz="4" w:space="0" w:color="auto"/>
              <w:bottom w:val="single" w:sz="4" w:space="0" w:color="auto"/>
              <w:right w:val="single" w:sz="4" w:space="0" w:color="auto"/>
            </w:tcBorders>
          </w:tcPr>
          <w:p w14:paraId="679A3651"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222A5FB"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26465EE2" w14:textId="77777777" w:rsidR="003C76D3" w:rsidRPr="007275DF" w:rsidRDefault="003C76D3" w:rsidP="003C76D3">
            <w:pPr>
              <w:pStyle w:val="TAC"/>
              <w:spacing w:line="256" w:lineRule="auto"/>
            </w:pPr>
            <w:r w:rsidRPr="007275DF">
              <w:t xml:space="preserve">40: </w:t>
            </w:r>
            <w:r w:rsidRPr="007275DF">
              <w:rPr>
                <w:rFonts w:cs="Arial"/>
              </w:rPr>
              <w:t>N</w:t>
            </w:r>
            <w:r w:rsidRPr="007275DF">
              <w:rPr>
                <w:rFonts w:cs="Arial"/>
                <w:vertAlign w:val="subscript"/>
              </w:rPr>
              <w:t>RB,c</w:t>
            </w:r>
            <w:r w:rsidRPr="007275DF">
              <w:rPr>
                <w:rFonts w:cs="Arial"/>
              </w:rPr>
              <w:t xml:space="preserve"> = 106 (TDD)</w:t>
            </w:r>
          </w:p>
        </w:tc>
      </w:tr>
      <w:tr w:rsidR="003C76D3" w:rsidRPr="007275DF" w14:paraId="4BBECE31" w14:textId="77777777" w:rsidTr="003C76D3">
        <w:trPr>
          <w:trHeight w:val="682"/>
        </w:trPr>
        <w:tc>
          <w:tcPr>
            <w:tcW w:w="3103" w:type="dxa"/>
            <w:gridSpan w:val="2"/>
            <w:tcBorders>
              <w:top w:val="single" w:sz="4" w:space="0" w:color="auto"/>
              <w:left w:val="single" w:sz="4" w:space="0" w:color="auto"/>
              <w:right w:val="single" w:sz="4" w:space="0" w:color="auto"/>
            </w:tcBorders>
            <w:hideMark/>
          </w:tcPr>
          <w:p w14:paraId="0AD430ED" w14:textId="77777777" w:rsidR="003C76D3" w:rsidRPr="007275DF" w:rsidRDefault="003C76D3" w:rsidP="003C76D3">
            <w:pPr>
              <w:pStyle w:val="TAL"/>
              <w:spacing w:line="256" w:lineRule="auto"/>
            </w:pPr>
            <w:r w:rsidRPr="007275DF">
              <w:t>PDSCH reference measurement channel</w:t>
            </w:r>
          </w:p>
        </w:tc>
        <w:tc>
          <w:tcPr>
            <w:tcW w:w="1386" w:type="dxa"/>
            <w:tcBorders>
              <w:top w:val="single" w:sz="4" w:space="0" w:color="auto"/>
              <w:left w:val="single" w:sz="4" w:space="0" w:color="auto"/>
              <w:right w:val="single" w:sz="4" w:space="0" w:color="auto"/>
            </w:tcBorders>
          </w:tcPr>
          <w:p w14:paraId="0965BB0F" w14:textId="77777777" w:rsidR="003C76D3" w:rsidRPr="007275DF" w:rsidRDefault="003C76D3" w:rsidP="003C76D3">
            <w:pPr>
              <w:pStyle w:val="TAC"/>
              <w:spacing w:line="256" w:lineRule="auto"/>
            </w:pPr>
          </w:p>
        </w:tc>
        <w:tc>
          <w:tcPr>
            <w:tcW w:w="1396" w:type="dxa"/>
            <w:tcBorders>
              <w:top w:val="single" w:sz="4" w:space="0" w:color="auto"/>
              <w:left w:val="single" w:sz="4" w:space="0" w:color="auto"/>
              <w:right w:val="single" w:sz="4" w:space="0" w:color="auto"/>
            </w:tcBorders>
            <w:hideMark/>
          </w:tcPr>
          <w:p w14:paraId="1EC5E274"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right w:val="single" w:sz="4" w:space="0" w:color="auto"/>
            </w:tcBorders>
            <w:hideMark/>
          </w:tcPr>
          <w:p w14:paraId="288D31DE" w14:textId="77777777" w:rsidR="003C76D3" w:rsidRPr="007275DF" w:rsidRDefault="003C76D3" w:rsidP="003C76D3">
            <w:pPr>
              <w:pStyle w:val="TAC"/>
              <w:spacing w:line="256" w:lineRule="auto"/>
            </w:pPr>
            <w:r w:rsidRPr="007275DF">
              <w:t>SR.1.1 CCA</w:t>
            </w:r>
            <w:r w:rsidRPr="007275DF">
              <w:rPr>
                <w:rFonts w:cs="Arial"/>
                <w:color w:val="000000"/>
                <w:szCs w:val="18"/>
                <w:shd w:val="clear" w:color="auto" w:fill="E1F2FA"/>
              </w:rPr>
              <w:t> </w:t>
            </w:r>
          </w:p>
        </w:tc>
      </w:tr>
      <w:tr w:rsidR="003C76D3" w:rsidRPr="007275DF" w14:paraId="466146F6" w14:textId="77777777" w:rsidTr="003C76D3">
        <w:trPr>
          <w:trHeight w:val="187"/>
        </w:trPr>
        <w:tc>
          <w:tcPr>
            <w:tcW w:w="3103" w:type="dxa"/>
            <w:gridSpan w:val="2"/>
            <w:tcBorders>
              <w:top w:val="nil"/>
              <w:left w:val="single" w:sz="4" w:space="0" w:color="auto"/>
              <w:bottom w:val="single" w:sz="4" w:space="0" w:color="auto"/>
              <w:right w:val="single" w:sz="4" w:space="0" w:color="auto"/>
            </w:tcBorders>
          </w:tcPr>
          <w:p w14:paraId="71F8FEA5" w14:textId="77777777" w:rsidR="003C76D3" w:rsidRPr="007275DF" w:rsidRDefault="003C76D3" w:rsidP="003C76D3">
            <w:pPr>
              <w:pStyle w:val="TAL"/>
              <w:spacing w:line="256" w:lineRule="auto"/>
            </w:pPr>
            <w:r w:rsidRPr="007275DF">
              <w:t>CORESET reference channel</w:t>
            </w:r>
          </w:p>
        </w:tc>
        <w:tc>
          <w:tcPr>
            <w:tcW w:w="1386" w:type="dxa"/>
            <w:tcBorders>
              <w:top w:val="nil"/>
              <w:left w:val="single" w:sz="4" w:space="0" w:color="auto"/>
              <w:bottom w:val="single" w:sz="4" w:space="0" w:color="auto"/>
              <w:right w:val="single" w:sz="4" w:space="0" w:color="auto"/>
            </w:tcBorders>
          </w:tcPr>
          <w:p w14:paraId="784DFFC4"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359FDE8"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E6EA94A" w14:textId="0FA835C1" w:rsidR="003C76D3" w:rsidRPr="007275DF" w:rsidRDefault="003C76D3" w:rsidP="003C76D3">
            <w:pPr>
              <w:pStyle w:val="TAC"/>
              <w:spacing w:line="256" w:lineRule="auto"/>
            </w:pPr>
            <w:ins w:id="235" w:author="Huawei" w:date="2021-08-04T09:14:00Z">
              <w:r>
                <w:t>C</w:t>
              </w:r>
              <w:r w:rsidRPr="007275DF">
                <w:t>R.1.1 CCA</w:t>
              </w:r>
            </w:ins>
            <w:del w:id="236" w:author="Huawei" w:date="2021-08-04T09:14:00Z">
              <w:r w:rsidRPr="007275DF" w:rsidDel="003C76D3">
                <w:delText>TBD</w:delText>
              </w:r>
            </w:del>
          </w:p>
        </w:tc>
      </w:tr>
      <w:tr w:rsidR="003C76D3" w:rsidRPr="007275DF" w14:paraId="0B2D6396" w14:textId="77777777" w:rsidTr="003C76D3">
        <w:trPr>
          <w:trHeight w:val="187"/>
          <w:ins w:id="237" w:author="Huawei" w:date="2021-08-04T09:14:00Z"/>
        </w:trPr>
        <w:tc>
          <w:tcPr>
            <w:tcW w:w="3103" w:type="dxa"/>
            <w:gridSpan w:val="2"/>
            <w:tcBorders>
              <w:top w:val="nil"/>
              <w:left w:val="single" w:sz="4" w:space="0" w:color="auto"/>
              <w:bottom w:val="single" w:sz="4" w:space="0" w:color="auto"/>
              <w:right w:val="single" w:sz="4" w:space="0" w:color="auto"/>
            </w:tcBorders>
          </w:tcPr>
          <w:p w14:paraId="406C2A24" w14:textId="3AAE4FA5" w:rsidR="003C76D3" w:rsidRPr="007275DF" w:rsidRDefault="003C76D3" w:rsidP="003C76D3">
            <w:pPr>
              <w:pStyle w:val="TAL"/>
              <w:spacing w:line="256" w:lineRule="auto"/>
              <w:rPr>
                <w:ins w:id="238" w:author="Huawei" w:date="2021-08-04T09:14:00Z"/>
              </w:rPr>
            </w:pPr>
            <w:ins w:id="239" w:author="Huawei" w:date="2021-08-04T09:14:00Z">
              <w:r w:rsidRPr="007275DF">
                <w:rPr>
                  <w:szCs w:val="18"/>
                  <w:lang w:eastAsia="zh-CN"/>
                </w:rPr>
                <w:t>Dedicated CORESET RMC configuration</w:t>
              </w:r>
            </w:ins>
          </w:p>
        </w:tc>
        <w:tc>
          <w:tcPr>
            <w:tcW w:w="1386" w:type="dxa"/>
            <w:tcBorders>
              <w:top w:val="nil"/>
              <w:left w:val="single" w:sz="4" w:space="0" w:color="auto"/>
              <w:bottom w:val="single" w:sz="4" w:space="0" w:color="auto"/>
              <w:right w:val="single" w:sz="4" w:space="0" w:color="auto"/>
            </w:tcBorders>
          </w:tcPr>
          <w:p w14:paraId="10997947" w14:textId="77777777" w:rsidR="003C76D3" w:rsidRPr="007275DF" w:rsidRDefault="003C76D3" w:rsidP="003C76D3">
            <w:pPr>
              <w:pStyle w:val="TAC"/>
              <w:spacing w:line="256" w:lineRule="auto"/>
              <w:rPr>
                <w:ins w:id="240" w:author="Huawei" w:date="2021-08-04T09:14:00Z"/>
              </w:rPr>
            </w:pPr>
          </w:p>
        </w:tc>
        <w:tc>
          <w:tcPr>
            <w:tcW w:w="1396" w:type="dxa"/>
            <w:tcBorders>
              <w:top w:val="single" w:sz="4" w:space="0" w:color="auto"/>
              <w:left w:val="single" w:sz="4" w:space="0" w:color="auto"/>
              <w:bottom w:val="single" w:sz="4" w:space="0" w:color="auto"/>
              <w:right w:val="single" w:sz="4" w:space="0" w:color="auto"/>
            </w:tcBorders>
          </w:tcPr>
          <w:p w14:paraId="6ACE563B" w14:textId="60EC801D" w:rsidR="003C76D3" w:rsidRPr="007275DF" w:rsidRDefault="003C76D3" w:rsidP="003C76D3">
            <w:pPr>
              <w:pStyle w:val="TAC"/>
              <w:spacing w:line="256" w:lineRule="auto"/>
              <w:rPr>
                <w:ins w:id="241" w:author="Huawei" w:date="2021-08-04T09:14:00Z"/>
              </w:rPr>
            </w:pPr>
            <w:ins w:id="242" w:author="Huawei" w:date="2021-08-04T09:14:00Z">
              <w:r w:rsidRPr="007275DF">
                <w:t>1, 2</w:t>
              </w:r>
            </w:ins>
          </w:p>
        </w:tc>
        <w:tc>
          <w:tcPr>
            <w:tcW w:w="3366" w:type="dxa"/>
            <w:gridSpan w:val="3"/>
            <w:tcBorders>
              <w:top w:val="single" w:sz="4" w:space="0" w:color="auto"/>
              <w:left w:val="single" w:sz="4" w:space="0" w:color="auto"/>
              <w:bottom w:val="single" w:sz="4" w:space="0" w:color="auto"/>
              <w:right w:val="single" w:sz="4" w:space="0" w:color="auto"/>
            </w:tcBorders>
          </w:tcPr>
          <w:p w14:paraId="08CF138B" w14:textId="2C781716" w:rsidR="003C76D3" w:rsidRPr="007275DF" w:rsidRDefault="003C76D3" w:rsidP="003C76D3">
            <w:pPr>
              <w:pStyle w:val="TAC"/>
              <w:spacing w:line="256" w:lineRule="auto"/>
              <w:rPr>
                <w:ins w:id="243" w:author="Huawei" w:date="2021-08-04T09:14:00Z"/>
              </w:rPr>
            </w:pPr>
            <w:ins w:id="244" w:author="Huawei" w:date="2021-08-04T09:14:00Z">
              <w:r w:rsidRPr="007275DF">
                <w:t>CCR.1.1 CCA</w:t>
              </w:r>
            </w:ins>
          </w:p>
        </w:tc>
      </w:tr>
      <w:tr w:rsidR="003C76D3" w:rsidRPr="007275DF" w14:paraId="0678B0B6" w14:textId="77777777" w:rsidTr="003C76D3">
        <w:trPr>
          <w:trHeight w:val="187"/>
        </w:trPr>
        <w:tc>
          <w:tcPr>
            <w:tcW w:w="3103" w:type="dxa"/>
            <w:gridSpan w:val="2"/>
            <w:tcBorders>
              <w:top w:val="nil"/>
              <w:left w:val="single" w:sz="4" w:space="0" w:color="auto"/>
              <w:bottom w:val="single" w:sz="4" w:space="0" w:color="auto"/>
              <w:right w:val="single" w:sz="4" w:space="0" w:color="auto"/>
            </w:tcBorders>
          </w:tcPr>
          <w:p w14:paraId="1CEC255C" w14:textId="77777777" w:rsidR="003C76D3" w:rsidRPr="007275DF" w:rsidRDefault="003C76D3" w:rsidP="003C76D3">
            <w:pPr>
              <w:pStyle w:val="TAL"/>
              <w:spacing w:line="256" w:lineRule="auto"/>
            </w:pPr>
            <w:r w:rsidRPr="007275DF">
              <w:t>TRS configuration</w:t>
            </w:r>
          </w:p>
        </w:tc>
        <w:tc>
          <w:tcPr>
            <w:tcW w:w="1386" w:type="dxa"/>
            <w:tcBorders>
              <w:top w:val="single" w:sz="4" w:space="0" w:color="auto"/>
              <w:left w:val="single" w:sz="4" w:space="0" w:color="auto"/>
              <w:bottom w:val="single" w:sz="4" w:space="0" w:color="auto"/>
              <w:right w:val="single" w:sz="4" w:space="0" w:color="auto"/>
            </w:tcBorders>
          </w:tcPr>
          <w:p w14:paraId="2A61F3AB"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ACDB846"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122FE0B" w14:textId="77777777" w:rsidR="003C76D3" w:rsidRPr="007275DF" w:rsidRDefault="003C76D3" w:rsidP="003C76D3">
            <w:pPr>
              <w:pStyle w:val="TAC"/>
              <w:spacing w:line="256" w:lineRule="auto"/>
            </w:pPr>
            <w:r w:rsidRPr="007275DF">
              <w:rPr>
                <w:rFonts w:cs="v4.2.0"/>
                <w:lang w:eastAsia="zh-CN"/>
              </w:rPr>
              <w:t>TRS.1.2 TDD</w:t>
            </w:r>
          </w:p>
        </w:tc>
      </w:tr>
      <w:tr w:rsidR="003C76D3" w:rsidRPr="007275DF" w14:paraId="19429082"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F1FD8E2" w14:textId="77777777" w:rsidR="003C76D3" w:rsidRPr="007275DF" w:rsidRDefault="003C76D3" w:rsidP="003C76D3">
            <w:pPr>
              <w:pStyle w:val="TAL"/>
              <w:spacing w:line="256" w:lineRule="auto"/>
              <w:rPr>
                <w:b/>
              </w:rPr>
            </w:pPr>
            <w:r w:rsidRPr="007275DF">
              <w:t>OCNG pattern</w:t>
            </w:r>
            <w:r w:rsidRPr="007275DF">
              <w:rPr>
                <w:rFonts w:eastAsia="Calibri" w:cs="Arial"/>
                <w:vertAlign w:val="superscript"/>
              </w:rPr>
              <w:t>Note1</w:t>
            </w:r>
          </w:p>
        </w:tc>
        <w:tc>
          <w:tcPr>
            <w:tcW w:w="1386" w:type="dxa"/>
            <w:tcBorders>
              <w:top w:val="single" w:sz="4" w:space="0" w:color="auto"/>
              <w:left w:val="single" w:sz="4" w:space="0" w:color="auto"/>
              <w:bottom w:val="single" w:sz="4" w:space="0" w:color="auto"/>
              <w:right w:val="single" w:sz="4" w:space="0" w:color="auto"/>
            </w:tcBorders>
          </w:tcPr>
          <w:p w14:paraId="63D03ABA"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669EF9A"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6919AE5A" w14:textId="77777777" w:rsidR="003C76D3" w:rsidRPr="007275DF" w:rsidRDefault="003C76D3" w:rsidP="003C76D3">
            <w:pPr>
              <w:pStyle w:val="TAC"/>
              <w:spacing w:line="256" w:lineRule="auto"/>
            </w:pPr>
            <w:r w:rsidRPr="007275DF">
              <w:t>OP.1</w:t>
            </w:r>
          </w:p>
        </w:tc>
      </w:tr>
      <w:tr w:rsidR="003C76D3" w:rsidRPr="007275DF" w14:paraId="5FFAD9CF" w14:textId="77777777" w:rsidTr="003C76D3">
        <w:trPr>
          <w:trHeight w:val="187"/>
        </w:trPr>
        <w:tc>
          <w:tcPr>
            <w:tcW w:w="1551" w:type="dxa"/>
            <w:tcBorders>
              <w:top w:val="single" w:sz="4" w:space="0" w:color="auto"/>
              <w:left w:val="single" w:sz="4" w:space="0" w:color="auto"/>
              <w:bottom w:val="nil"/>
              <w:right w:val="single" w:sz="4" w:space="0" w:color="auto"/>
            </w:tcBorders>
            <w:hideMark/>
          </w:tcPr>
          <w:p w14:paraId="29AE8E97" w14:textId="77777777" w:rsidR="003C76D3" w:rsidRPr="007275DF" w:rsidRDefault="003C76D3" w:rsidP="003C76D3">
            <w:pPr>
              <w:pStyle w:val="TAL"/>
              <w:spacing w:line="256" w:lineRule="auto"/>
            </w:pPr>
            <w:r w:rsidRPr="007275DF">
              <w:t>BWP</w:t>
            </w:r>
          </w:p>
        </w:tc>
        <w:tc>
          <w:tcPr>
            <w:tcW w:w="1552" w:type="dxa"/>
            <w:tcBorders>
              <w:top w:val="single" w:sz="4" w:space="0" w:color="auto"/>
              <w:left w:val="single" w:sz="4" w:space="0" w:color="auto"/>
              <w:bottom w:val="single" w:sz="4" w:space="0" w:color="auto"/>
              <w:right w:val="single" w:sz="4" w:space="0" w:color="auto"/>
            </w:tcBorders>
            <w:hideMark/>
          </w:tcPr>
          <w:p w14:paraId="28A0F5A6" w14:textId="77777777" w:rsidR="003C76D3" w:rsidRPr="007275DF" w:rsidRDefault="003C76D3" w:rsidP="003C76D3">
            <w:pPr>
              <w:pStyle w:val="TAL"/>
              <w:spacing w:line="256" w:lineRule="auto"/>
            </w:pPr>
            <w:r w:rsidRPr="007275DF">
              <w:t>Initial DL BWP</w:t>
            </w:r>
          </w:p>
        </w:tc>
        <w:tc>
          <w:tcPr>
            <w:tcW w:w="1386" w:type="dxa"/>
            <w:tcBorders>
              <w:top w:val="single" w:sz="4" w:space="0" w:color="auto"/>
              <w:left w:val="single" w:sz="4" w:space="0" w:color="auto"/>
              <w:bottom w:val="nil"/>
              <w:right w:val="single" w:sz="4" w:space="0" w:color="auto"/>
            </w:tcBorders>
          </w:tcPr>
          <w:p w14:paraId="41FC9D06"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nil"/>
              <w:right w:val="single" w:sz="4" w:space="0" w:color="auto"/>
            </w:tcBorders>
            <w:hideMark/>
          </w:tcPr>
          <w:p w14:paraId="1320C01B"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6A7685E0" w14:textId="77777777" w:rsidR="003C76D3" w:rsidRPr="007275DF" w:rsidRDefault="003C76D3" w:rsidP="003C76D3">
            <w:pPr>
              <w:pStyle w:val="TAC"/>
              <w:spacing w:line="256" w:lineRule="auto"/>
            </w:pPr>
            <w:r w:rsidRPr="007275DF">
              <w:t>DLBWP.0.1</w:t>
            </w:r>
          </w:p>
        </w:tc>
      </w:tr>
      <w:tr w:rsidR="003C76D3" w:rsidRPr="007275DF" w14:paraId="381A0085" w14:textId="77777777" w:rsidTr="003C76D3">
        <w:trPr>
          <w:trHeight w:val="187"/>
        </w:trPr>
        <w:tc>
          <w:tcPr>
            <w:tcW w:w="1551" w:type="dxa"/>
            <w:tcBorders>
              <w:top w:val="nil"/>
              <w:left w:val="single" w:sz="4" w:space="0" w:color="auto"/>
              <w:bottom w:val="nil"/>
              <w:right w:val="single" w:sz="4" w:space="0" w:color="auto"/>
            </w:tcBorders>
          </w:tcPr>
          <w:p w14:paraId="3582C892" w14:textId="77777777" w:rsidR="003C76D3" w:rsidRPr="007275DF" w:rsidRDefault="003C76D3" w:rsidP="003C76D3">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755551DE" w14:textId="77777777" w:rsidR="003C76D3" w:rsidRPr="007275DF" w:rsidRDefault="003C76D3" w:rsidP="003C76D3">
            <w:pPr>
              <w:pStyle w:val="TAL"/>
              <w:spacing w:line="256" w:lineRule="auto"/>
            </w:pPr>
            <w:r w:rsidRPr="007275DF">
              <w:t>Dedicated DL BWP</w:t>
            </w:r>
          </w:p>
        </w:tc>
        <w:tc>
          <w:tcPr>
            <w:tcW w:w="1386" w:type="dxa"/>
            <w:tcBorders>
              <w:top w:val="nil"/>
              <w:left w:val="single" w:sz="4" w:space="0" w:color="auto"/>
              <w:bottom w:val="nil"/>
              <w:right w:val="single" w:sz="4" w:space="0" w:color="auto"/>
            </w:tcBorders>
          </w:tcPr>
          <w:p w14:paraId="6532A0C4"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624E676D" w14:textId="77777777" w:rsidR="003C76D3" w:rsidRPr="007275DF" w:rsidRDefault="003C76D3" w:rsidP="003C76D3">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74E2B3D6" w14:textId="77777777" w:rsidR="003C76D3" w:rsidRPr="007275DF" w:rsidRDefault="003C76D3" w:rsidP="003C76D3">
            <w:pPr>
              <w:pStyle w:val="TAC"/>
              <w:spacing w:line="256" w:lineRule="auto"/>
            </w:pPr>
            <w:r w:rsidRPr="007275DF">
              <w:t>DLBWP.1.1</w:t>
            </w:r>
          </w:p>
        </w:tc>
      </w:tr>
      <w:tr w:rsidR="003C76D3" w:rsidRPr="007275DF" w14:paraId="345D682D" w14:textId="77777777" w:rsidTr="003C76D3">
        <w:trPr>
          <w:trHeight w:val="187"/>
        </w:trPr>
        <w:tc>
          <w:tcPr>
            <w:tcW w:w="1551" w:type="dxa"/>
            <w:tcBorders>
              <w:top w:val="nil"/>
              <w:left w:val="single" w:sz="4" w:space="0" w:color="auto"/>
              <w:bottom w:val="nil"/>
              <w:right w:val="single" w:sz="4" w:space="0" w:color="auto"/>
            </w:tcBorders>
          </w:tcPr>
          <w:p w14:paraId="5892B7D2" w14:textId="77777777" w:rsidR="003C76D3" w:rsidRPr="007275DF" w:rsidRDefault="003C76D3" w:rsidP="003C76D3">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0FA2D466" w14:textId="77777777" w:rsidR="003C76D3" w:rsidRPr="007275DF" w:rsidRDefault="003C76D3" w:rsidP="003C76D3">
            <w:pPr>
              <w:pStyle w:val="TAL"/>
              <w:spacing w:line="256" w:lineRule="auto"/>
            </w:pPr>
            <w:r w:rsidRPr="007275DF">
              <w:t>Initial UL BWP</w:t>
            </w:r>
          </w:p>
        </w:tc>
        <w:tc>
          <w:tcPr>
            <w:tcW w:w="1386" w:type="dxa"/>
            <w:tcBorders>
              <w:top w:val="nil"/>
              <w:left w:val="single" w:sz="4" w:space="0" w:color="auto"/>
              <w:bottom w:val="nil"/>
              <w:right w:val="single" w:sz="4" w:space="0" w:color="auto"/>
            </w:tcBorders>
          </w:tcPr>
          <w:p w14:paraId="74BB101D"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4766182E" w14:textId="77777777" w:rsidR="003C76D3" w:rsidRPr="007275DF" w:rsidRDefault="003C76D3" w:rsidP="003C76D3">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32BA6910" w14:textId="77777777" w:rsidR="003C76D3" w:rsidRPr="007275DF" w:rsidRDefault="003C76D3" w:rsidP="003C76D3">
            <w:pPr>
              <w:pStyle w:val="TAC"/>
              <w:spacing w:line="256" w:lineRule="auto"/>
            </w:pPr>
            <w:r w:rsidRPr="007275DF">
              <w:t>ULBWP.0.1</w:t>
            </w:r>
          </w:p>
        </w:tc>
      </w:tr>
      <w:tr w:rsidR="003C76D3" w:rsidRPr="007275DF" w14:paraId="2403A007" w14:textId="77777777" w:rsidTr="003C76D3">
        <w:trPr>
          <w:trHeight w:val="187"/>
        </w:trPr>
        <w:tc>
          <w:tcPr>
            <w:tcW w:w="1551" w:type="dxa"/>
            <w:tcBorders>
              <w:top w:val="nil"/>
              <w:left w:val="single" w:sz="4" w:space="0" w:color="auto"/>
              <w:bottom w:val="single" w:sz="4" w:space="0" w:color="auto"/>
              <w:right w:val="single" w:sz="4" w:space="0" w:color="auto"/>
            </w:tcBorders>
          </w:tcPr>
          <w:p w14:paraId="7E724642" w14:textId="77777777" w:rsidR="003C76D3" w:rsidRPr="007275DF" w:rsidRDefault="003C76D3" w:rsidP="003C76D3">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00FE4FDC" w14:textId="77777777" w:rsidR="003C76D3" w:rsidRPr="007275DF" w:rsidRDefault="003C76D3" w:rsidP="003C76D3">
            <w:pPr>
              <w:pStyle w:val="TAL"/>
              <w:spacing w:line="256" w:lineRule="auto"/>
            </w:pPr>
            <w:r w:rsidRPr="007275DF">
              <w:t>Dedicated UL BWP</w:t>
            </w:r>
          </w:p>
        </w:tc>
        <w:tc>
          <w:tcPr>
            <w:tcW w:w="1386" w:type="dxa"/>
            <w:tcBorders>
              <w:top w:val="nil"/>
              <w:left w:val="single" w:sz="4" w:space="0" w:color="auto"/>
              <w:bottom w:val="single" w:sz="4" w:space="0" w:color="auto"/>
              <w:right w:val="single" w:sz="4" w:space="0" w:color="auto"/>
            </w:tcBorders>
          </w:tcPr>
          <w:p w14:paraId="374A6465" w14:textId="77777777" w:rsidR="003C76D3" w:rsidRPr="007275DF" w:rsidRDefault="003C76D3" w:rsidP="003C76D3">
            <w:pPr>
              <w:pStyle w:val="TAC"/>
              <w:spacing w:line="256" w:lineRule="auto"/>
            </w:pPr>
          </w:p>
        </w:tc>
        <w:tc>
          <w:tcPr>
            <w:tcW w:w="1396" w:type="dxa"/>
            <w:tcBorders>
              <w:top w:val="nil"/>
              <w:left w:val="single" w:sz="4" w:space="0" w:color="auto"/>
              <w:bottom w:val="single" w:sz="4" w:space="0" w:color="auto"/>
              <w:right w:val="single" w:sz="4" w:space="0" w:color="auto"/>
            </w:tcBorders>
          </w:tcPr>
          <w:p w14:paraId="3BFA3662" w14:textId="77777777" w:rsidR="003C76D3" w:rsidRPr="007275DF" w:rsidRDefault="003C76D3" w:rsidP="003C76D3">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09051BAE" w14:textId="77777777" w:rsidR="003C76D3" w:rsidRPr="007275DF" w:rsidRDefault="003C76D3" w:rsidP="003C76D3">
            <w:pPr>
              <w:pStyle w:val="TAC"/>
              <w:spacing w:line="256" w:lineRule="auto"/>
            </w:pPr>
            <w:r w:rsidRPr="007275DF">
              <w:t>ULBWP.1.1</w:t>
            </w:r>
          </w:p>
        </w:tc>
      </w:tr>
      <w:tr w:rsidR="003C76D3" w:rsidRPr="007275DF" w14:paraId="4B5ADA08"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A1F00C3" w14:textId="77777777" w:rsidR="003C76D3" w:rsidRPr="007275DF" w:rsidRDefault="003C76D3" w:rsidP="003C76D3">
            <w:pPr>
              <w:pStyle w:val="TAL"/>
              <w:spacing w:line="256" w:lineRule="auto"/>
            </w:pPr>
            <w:r w:rsidRPr="007275DF">
              <w:t>SMTC configuration</w:t>
            </w:r>
          </w:p>
        </w:tc>
        <w:tc>
          <w:tcPr>
            <w:tcW w:w="1386" w:type="dxa"/>
            <w:tcBorders>
              <w:top w:val="single" w:sz="4" w:space="0" w:color="auto"/>
              <w:left w:val="single" w:sz="4" w:space="0" w:color="auto"/>
              <w:bottom w:val="single" w:sz="4" w:space="0" w:color="auto"/>
              <w:right w:val="single" w:sz="4" w:space="0" w:color="auto"/>
            </w:tcBorders>
          </w:tcPr>
          <w:p w14:paraId="526D18F9"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E63E405"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92F6C4F" w14:textId="77777777" w:rsidR="003C76D3" w:rsidRPr="007275DF" w:rsidRDefault="003C76D3" w:rsidP="003C76D3">
            <w:pPr>
              <w:pStyle w:val="TAC"/>
              <w:spacing w:line="256" w:lineRule="auto"/>
            </w:pPr>
            <w:r w:rsidRPr="007275DF">
              <w:t>SMTC.1</w:t>
            </w:r>
          </w:p>
        </w:tc>
      </w:tr>
      <w:tr w:rsidR="003C76D3" w:rsidRPr="007275DF" w14:paraId="37EC8EA7"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776B3BBF" w14:textId="77777777" w:rsidR="003C76D3" w:rsidRPr="007275DF" w:rsidRDefault="003C76D3" w:rsidP="003C76D3">
            <w:pPr>
              <w:pStyle w:val="TAL"/>
              <w:spacing w:line="256" w:lineRule="auto"/>
            </w:pPr>
            <w:r w:rsidRPr="007275DF">
              <w:rPr>
                <w:lang w:eastAsia="zh-CN"/>
              </w:rPr>
              <w:t>DBT window configuration</w:t>
            </w:r>
          </w:p>
        </w:tc>
        <w:tc>
          <w:tcPr>
            <w:tcW w:w="1386" w:type="dxa"/>
            <w:tcBorders>
              <w:top w:val="single" w:sz="4" w:space="0" w:color="auto"/>
              <w:left w:val="single" w:sz="4" w:space="0" w:color="auto"/>
              <w:bottom w:val="single" w:sz="4" w:space="0" w:color="auto"/>
              <w:right w:val="single" w:sz="4" w:space="0" w:color="auto"/>
            </w:tcBorders>
          </w:tcPr>
          <w:p w14:paraId="67DFFC3B"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16DC485D"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1BD0E4F7" w14:textId="77777777" w:rsidR="003C76D3" w:rsidRPr="007275DF" w:rsidRDefault="003C76D3" w:rsidP="003C76D3">
            <w:pPr>
              <w:pStyle w:val="TAC"/>
              <w:spacing w:line="256" w:lineRule="auto"/>
            </w:pPr>
            <w:r w:rsidRPr="007275DF">
              <w:t xml:space="preserve">As defined in </w:t>
            </w:r>
            <w:r>
              <w:t>A.3.28</w:t>
            </w:r>
            <w:r w:rsidRPr="007275DF">
              <w:t>.1</w:t>
            </w:r>
          </w:p>
        </w:tc>
      </w:tr>
      <w:tr w:rsidR="003C76D3" w:rsidRPr="007275DF" w14:paraId="039E064C" w14:textId="77777777" w:rsidTr="003C76D3">
        <w:trPr>
          <w:trHeight w:val="187"/>
        </w:trPr>
        <w:tc>
          <w:tcPr>
            <w:tcW w:w="3103" w:type="dxa"/>
            <w:gridSpan w:val="2"/>
            <w:tcBorders>
              <w:top w:val="nil"/>
              <w:left w:val="single" w:sz="4" w:space="0" w:color="auto"/>
              <w:bottom w:val="single" w:sz="4" w:space="0" w:color="auto"/>
              <w:right w:val="single" w:sz="4" w:space="0" w:color="auto"/>
            </w:tcBorders>
          </w:tcPr>
          <w:p w14:paraId="09297BFB" w14:textId="77777777" w:rsidR="003C76D3" w:rsidRPr="007275DF" w:rsidRDefault="003C76D3" w:rsidP="003C76D3">
            <w:pPr>
              <w:pStyle w:val="TAL"/>
              <w:spacing w:line="256" w:lineRule="auto"/>
            </w:pPr>
            <w:r w:rsidRPr="007275DF">
              <w:t>SSB configuration</w:t>
            </w:r>
          </w:p>
        </w:tc>
        <w:tc>
          <w:tcPr>
            <w:tcW w:w="1386" w:type="dxa"/>
            <w:tcBorders>
              <w:top w:val="nil"/>
              <w:left w:val="single" w:sz="4" w:space="0" w:color="auto"/>
              <w:bottom w:val="single" w:sz="4" w:space="0" w:color="auto"/>
              <w:right w:val="single" w:sz="4" w:space="0" w:color="auto"/>
            </w:tcBorders>
          </w:tcPr>
          <w:p w14:paraId="17860176"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AF2C4F7"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E7AFAF2" w14:textId="77777777" w:rsidR="003C76D3" w:rsidRPr="007275DF" w:rsidRDefault="003C76D3" w:rsidP="003C76D3">
            <w:pPr>
              <w:pStyle w:val="TAC"/>
              <w:rPr>
                <w:szCs w:val="18"/>
                <w:lang w:eastAsia="zh-CN"/>
              </w:rPr>
            </w:pPr>
            <w:r w:rsidRPr="007275DF">
              <w:rPr>
                <w:szCs w:val="18"/>
                <w:lang w:eastAsia="zh-CN"/>
              </w:rPr>
              <w:t>SSB.1 CCA for semi-static channel access;</w:t>
            </w:r>
          </w:p>
          <w:p w14:paraId="6EF9C6C4" w14:textId="77777777" w:rsidR="003C76D3" w:rsidRPr="007275DF" w:rsidRDefault="003C76D3" w:rsidP="003C76D3">
            <w:pPr>
              <w:pStyle w:val="TAC"/>
              <w:rPr>
                <w:szCs w:val="18"/>
                <w:lang w:eastAsia="zh-CN"/>
              </w:rPr>
            </w:pPr>
            <w:r w:rsidRPr="007275DF">
              <w:rPr>
                <w:szCs w:val="18"/>
                <w:lang w:eastAsia="zh-CN"/>
              </w:rPr>
              <w:t xml:space="preserve"> SSB.2 CCA for dynamic channel access;</w:t>
            </w:r>
          </w:p>
          <w:p w14:paraId="7F4B3786" w14:textId="77777777" w:rsidR="003C76D3" w:rsidRPr="007275DF" w:rsidRDefault="003C76D3" w:rsidP="003C76D3">
            <w:pPr>
              <w:pStyle w:val="TAC"/>
              <w:spacing w:line="256" w:lineRule="auto"/>
              <w:jc w:val="left"/>
            </w:pPr>
          </w:p>
        </w:tc>
      </w:tr>
      <w:tr w:rsidR="003C76D3" w:rsidRPr="007275DF" w14:paraId="4B78E472" w14:textId="77777777" w:rsidTr="003C76D3">
        <w:trPr>
          <w:trHeight w:val="187"/>
        </w:trPr>
        <w:tc>
          <w:tcPr>
            <w:tcW w:w="3103" w:type="dxa"/>
            <w:gridSpan w:val="2"/>
            <w:tcBorders>
              <w:top w:val="nil"/>
              <w:left w:val="single" w:sz="4" w:space="0" w:color="auto"/>
              <w:bottom w:val="single" w:sz="4" w:space="0" w:color="auto"/>
              <w:right w:val="single" w:sz="4" w:space="0" w:color="auto"/>
            </w:tcBorders>
          </w:tcPr>
          <w:p w14:paraId="60643366" w14:textId="77777777" w:rsidR="003C76D3" w:rsidRPr="007275DF" w:rsidRDefault="003C76D3" w:rsidP="003C76D3">
            <w:pPr>
              <w:pStyle w:val="TAL"/>
              <w:spacing w:line="256" w:lineRule="auto"/>
              <w:rPr>
                <w:rFonts w:cs="Arial"/>
              </w:rPr>
            </w:pPr>
            <w:r w:rsidRPr="007275DF">
              <w:rPr>
                <w:rFonts w:cs="Arial"/>
              </w:rPr>
              <w:t>b2-Threshold1</w:t>
            </w:r>
          </w:p>
        </w:tc>
        <w:tc>
          <w:tcPr>
            <w:tcW w:w="1386" w:type="dxa"/>
            <w:tcBorders>
              <w:top w:val="nil"/>
              <w:left w:val="single" w:sz="4" w:space="0" w:color="auto"/>
              <w:bottom w:val="single" w:sz="4" w:space="0" w:color="auto"/>
              <w:right w:val="single" w:sz="4" w:space="0" w:color="auto"/>
            </w:tcBorders>
          </w:tcPr>
          <w:p w14:paraId="7F14CD2E" w14:textId="77777777" w:rsidR="003C76D3" w:rsidRPr="007275DF" w:rsidRDefault="003C76D3" w:rsidP="003C76D3">
            <w:pPr>
              <w:pStyle w:val="TAC"/>
              <w:spacing w:line="256" w:lineRule="auto"/>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5C106AF3"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7CE3D540" w14:textId="77777777" w:rsidR="003C76D3" w:rsidRPr="007275DF" w:rsidRDefault="003C76D3" w:rsidP="003C76D3">
            <w:pPr>
              <w:pStyle w:val="TAC"/>
              <w:spacing w:line="256" w:lineRule="auto"/>
            </w:pPr>
            <w:r w:rsidRPr="007275DF">
              <w:t>-93</w:t>
            </w:r>
          </w:p>
        </w:tc>
      </w:tr>
      <w:tr w:rsidR="003C76D3" w:rsidRPr="007275DF" w14:paraId="3F8C3428"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7E0CE57" w14:textId="77777777" w:rsidR="003C76D3" w:rsidRPr="007275DF" w:rsidRDefault="003C76D3" w:rsidP="003C76D3">
            <w:pPr>
              <w:pStyle w:val="TAL"/>
              <w:spacing w:line="256" w:lineRule="auto"/>
              <w:rPr>
                <w:rFonts w:cs="Arial"/>
              </w:rPr>
            </w:pPr>
            <w:r w:rsidRPr="007275DF">
              <w:rPr>
                <w:rFonts w:cs="Arial"/>
              </w:rPr>
              <w:t>EPRE ratio of PSS to SSS</w:t>
            </w:r>
          </w:p>
        </w:tc>
        <w:tc>
          <w:tcPr>
            <w:tcW w:w="1386" w:type="dxa"/>
            <w:tcBorders>
              <w:top w:val="single" w:sz="4" w:space="0" w:color="auto"/>
              <w:left w:val="single" w:sz="4" w:space="0" w:color="auto"/>
              <w:bottom w:val="nil"/>
              <w:right w:val="single" w:sz="4" w:space="0" w:color="auto"/>
            </w:tcBorders>
            <w:hideMark/>
          </w:tcPr>
          <w:p w14:paraId="0658D326" w14:textId="77777777" w:rsidR="003C76D3" w:rsidRPr="007275DF" w:rsidRDefault="003C76D3" w:rsidP="003C76D3">
            <w:pPr>
              <w:pStyle w:val="TAC"/>
              <w:spacing w:line="256" w:lineRule="auto"/>
            </w:pPr>
            <w:r w:rsidRPr="007275DF">
              <w:t>dB</w:t>
            </w:r>
          </w:p>
        </w:tc>
        <w:tc>
          <w:tcPr>
            <w:tcW w:w="1396" w:type="dxa"/>
            <w:tcBorders>
              <w:top w:val="single" w:sz="4" w:space="0" w:color="auto"/>
              <w:left w:val="single" w:sz="4" w:space="0" w:color="auto"/>
              <w:bottom w:val="nil"/>
              <w:right w:val="single" w:sz="4" w:space="0" w:color="auto"/>
            </w:tcBorders>
            <w:hideMark/>
          </w:tcPr>
          <w:p w14:paraId="18A90FE1"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nil"/>
              <w:right w:val="single" w:sz="4" w:space="0" w:color="auto"/>
            </w:tcBorders>
            <w:hideMark/>
          </w:tcPr>
          <w:p w14:paraId="28D2F19F" w14:textId="77777777" w:rsidR="003C76D3" w:rsidRPr="007275DF" w:rsidRDefault="003C76D3" w:rsidP="003C76D3">
            <w:pPr>
              <w:pStyle w:val="TAC"/>
              <w:spacing w:line="256" w:lineRule="auto"/>
            </w:pPr>
            <w:r w:rsidRPr="007275DF">
              <w:t>0</w:t>
            </w:r>
          </w:p>
        </w:tc>
      </w:tr>
      <w:tr w:rsidR="003C76D3" w:rsidRPr="007275DF" w14:paraId="4B437FB4"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0B9C2BE" w14:textId="77777777" w:rsidR="003C76D3" w:rsidRPr="007275DF" w:rsidRDefault="003C76D3" w:rsidP="003C76D3">
            <w:pPr>
              <w:pStyle w:val="TAL"/>
              <w:spacing w:line="256" w:lineRule="auto"/>
              <w:rPr>
                <w:rFonts w:cs="Arial"/>
              </w:rPr>
            </w:pPr>
            <w:r w:rsidRPr="007275DF">
              <w:rPr>
                <w:rFonts w:cs="Arial"/>
              </w:rPr>
              <w:t>EPRE ratio of PBCH_DMRS to SSS</w:t>
            </w:r>
          </w:p>
        </w:tc>
        <w:tc>
          <w:tcPr>
            <w:tcW w:w="1386" w:type="dxa"/>
            <w:tcBorders>
              <w:top w:val="nil"/>
              <w:left w:val="single" w:sz="4" w:space="0" w:color="auto"/>
              <w:bottom w:val="nil"/>
              <w:right w:val="single" w:sz="4" w:space="0" w:color="auto"/>
            </w:tcBorders>
          </w:tcPr>
          <w:p w14:paraId="7170AF30"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0AFDBF2D" w14:textId="77777777" w:rsidR="003C76D3" w:rsidRPr="007275DF" w:rsidRDefault="003C76D3" w:rsidP="003C76D3">
            <w:pPr>
              <w:pStyle w:val="TAC"/>
              <w:spacing w:line="256" w:lineRule="auto"/>
            </w:pPr>
          </w:p>
        </w:tc>
        <w:tc>
          <w:tcPr>
            <w:tcW w:w="3366" w:type="dxa"/>
            <w:gridSpan w:val="3"/>
            <w:tcBorders>
              <w:top w:val="nil"/>
              <w:left w:val="single" w:sz="4" w:space="0" w:color="auto"/>
              <w:bottom w:val="nil"/>
              <w:right w:val="single" w:sz="4" w:space="0" w:color="auto"/>
            </w:tcBorders>
          </w:tcPr>
          <w:p w14:paraId="439BCE3B" w14:textId="77777777" w:rsidR="003C76D3" w:rsidRPr="007275DF" w:rsidRDefault="003C76D3" w:rsidP="003C76D3">
            <w:pPr>
              <w:pStyle w:val="TAC"/>
              <w:spacing w:line="256" w:lineRule="auto"/>
            </w:pPr>
          </w:p>
        </w:tc>
      </w:tr>
      <w:tr w:rsidR="003C76D3" w:rsidRPr="007275DF" w14:paraId="49733342"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7870729" w14:textId="77777777" w:rsidR="003C76D3" w:rsidRPr="007275DF" w:rsidRDefault="003C76D3" w:rsidP="003C76D3">
            <w:pPr>
              <w:pStyle w:val="TAL"/>
              <w:spacing w:line="256" w:lineRule="auto"/>
              <w:rPr>
                <w:rFonts w:cs="Arial"/>
              </w:rPr>
            </w:pPr>
            <w:r w:rsidRPr="007275DF">
              <w:rPr>
                <w:rFonts w:cs="Arial"/>
              </w:rPr>
              <w:t>EPRE ratio of PBCH to PBCH_DMRS</w:t>
            </w:r>
          </w:p>
        </w:tc>
        <w:tc>
          <w:tcPr>
            <w:tcW w:w="1386" w:type="dxa"/>
            <w:tcBorders>
              <w:top w:val="nil"/>
              <w:left w:val="single" w:sz="4" w:space="0" w:color="auto"/>
              <w:bottom w:val="nil"/>
              <w:right w:val="single" w:sz="4" w:space="0" w:color="auto"/>
            </w:tcBorders>
          </w:tcPr>
          <w:p w14:paraId="122AA9E2"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09C3EB7E" w14:textId="77777777" w:rsidR="003C76D3" w:rsidRPr="007275DF" w:rsidRDefault="003C76D3" w:rsidP="003C76D3">
            <w:pPr>
              <w:pStyle w:val="TAC"/>
              <w:spacing w:line="256" w:lineRule="auto"/>
            </w:pPr>
          </w:p>
        </w:tc>
        <w:tc>
          <w:tcPr>
            <w:tcW w:w="3366" w:type="dxa"/>
            <w:gridSpan w:val="3"/>
            <w:tcBorders>
              <w:top w:val="nil"/>
              <w:left w:val="single" w:sz="4" w:space="0" w:color="auto"/>
              <w:bottom w:val="nil"/>
              <w:right w:val="single" w:sz="4" w:space="0" w:color="auto"/>
            </w:tcBorders>
          </w:tcPr>
          <w:p w14:paraId="3C2DF094" w14:textId="77777777" w:rsidR="003C76D3" w:rsidRPr="007275DF" w:rsidRDefault="003C76D3" w:rsidP="003C76D3">
            <w:pPr>
              <w:pStyle w:val="TAC"/>
              <w:spacing w:line="256" w:lineRule="auto"/>
            </w:pPr>
          </w:p>
        </w:tc>
      </w:tr>
      <w:tr w:rsidR="003C76D3" w:rsidRPr="007275DF" w14:paraId="390B1AEE"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3824E7B" w14:textId="77777777" w:rsidR="003C76D3" w:rsidRPr="007275DF" w:rsidRDefault="003C76D3" w:rsidP="003C76D3">
            <w:pPr>
              <w:pStyle w:val="TAL"/>
              <w:spacing w:line="256" w:lineRule="auto"/>
              <w:rPr>
                <w:rFonts w:cs="Arial"/>
              </w:rPr>
            </w:pPr>
            <w:r w:rsidRPr="007275DF">
              <w:rPr>
                <w:rFonts w:cs="Arial"/>
              </w:rPr>
              <w:t>EPRE ratio of PDCCH_DMRS to SSS</w:t>
            </w:r>
          </w:p>
        </w:tc>
        <w:tc>
          <w:tcPr>
            <w:tcW w:w="1386" w:type="dxa"/>
            <w:tcBorders>
              <w:top w:val="nil"/>
              <w:left w:val="single" w:sz="4" w:space="0" w:color="auto"/>
              <w:bottom w:val="nil"/>
              <w:right w:val="single" w:sz="4" w:space="0" w:color="auto"/>
            </w:tcBorders>
          </w:tcPr>
          <w:p w14:paraId="1909A6EB"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22553DDF" w14:textId="77777777" w:rsidR="003C76D3" w:rsidRPr="007275DF" w:rsidRDefault="003C76D3" w:rsidP="003C76D3">
            <w:pPr>
              <w:pStyle w:val="TAC"/>
              <w:spacing w:line="256" w:lineRule="auto"/>
            </w:pPr>
          </w:p>
        </w:tc>
        <w:tc>
          <w:tcPr>
            <w:tcW w:w="3366" w:type="dxa"/>
            <w:gridSpan w:val="3"/>
            <w:tcBorders>
              <w:top w:val="nil"/>
              <w:left w:val="single" w:sz="4" w:space="0" w:color="auto"/>
              <w:bottom w:val="nil"/>
              <w:right w:val="single" w:sz="4" w:space="0" w:color="auto"/>
            </w:tcBorders>
          </w:tcPr>
          <w:p w14:paraId="3B3345D7" w14:textId="77777777" w:rsidR="003C76D3" w:rsidRPr="007275DF" w:rsidRDefault="003C76D3" w:rsidP="003C76D3">
            <w:pPr>
              <w:pStyle w:val="TAC"/>
              <w:spacing w:line="256" w:lineRule="auto"/>
            </w:pPr>
          </w:p>
        </w:tc>
      </w:tr>
      <w:tr w:rsidR="003C76D3" w:rsidRPr="007275DF" w14:paraId="269FE3FD"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A14DD6C" w14:textId="77777777" w:rsidR="003C76D3" w:rsidRPr="007275DF" w:rsidRDefault="003C76D3" w:rsidP="003C76D3">
            <w:pPr>
              <w:pStyle w:val="TAL"/>
              <w:spacing w:line="256" w:lineRule="auto"/>
              <w:rPr>
                <w:rFonts w:cs="Arial"/>
              </w:rPr>
            </w:pPr>
            <w:r w:rsidRPr="007275DF">
              <w:rPr>
                <w:rFonts w:cs="Arial"/>
              </w:rPr>
              <w:t>EPRE ratio of PDCCH to PDCCH_DMRS</w:t>
            </w:r>
          </w:p>
        </w:tc>
        <w:tc>
          <w:tcPr>
            <w:tcW w:w="1386" w:type="dxa"/>
            <w:tcBorders>
              <w:top w:val="nil"/>
              <w:left w:val="single" w:sz="4" w:space="0" w:color="auto"/>
              <w:bottom w:val="nil"/>
              <w:right w:val="single" w:sz="4" w:space="0" w:color="auto"/>
            </w:tcBorders>
          </w:tcPr>
          <w:p w14:paraId="0D7F6496"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6B4274C7" w14:textId="77777777" w:rsidR="003C76D3" w:rsidRPr="007275DF" w:rsidRDefault="003C76D3" w:rsidP="003C76D3">
            <w:pPr>
              <w:pStyle w:val="TAC"/>
              <w:spacing w:line="256" w:lineRule="auto"/>
            </w:pPr>
          </w:p>
        </w:tc>
        <w:tc>
          <w:tcPr>
            <w:tcW w:w="3366" w:type="dxa"/>
            <w:gridSpan w:val="3"/>
            <w:tcBorders>
              <w:top w:val="nil"/>
              <w:left w:val="single" w:sz="4" w:space="0" w:color="auto"/>
              <w:bottom w:val="nil"/>
              <w:right w:val="single" w:sz="4" w:space="0" w:color="auto"/>
            </w:tcBorders>
          </w:tcPr>
          <w:p w14:paraId="6F86EF86" w14:textId="77777777" w:rsidR="003C76D3" w:rsidRPr="007275DF" w:rsidRDefault="003C76D3" w:rsidP="003C76D3">
            <w:pPr>
              <w:pStyle w:val="TAC"/>
              <w:spacing w:line="256" w:lineRule="auto"/>
            </w:pPr>
          </w:p>
        </w:tc>
      </w:tr>
      <w:tr w:rsidR="003C76D3" w:rsidRPr="007275DF" w14:paraId="5D26D977"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EFA2192" w14:textId="77777777" w:rsidR="003C76D3" w:rsidRPr="007275DF" w:rsidRDefault="003C76D3" w:rsidP="003C76D3">
            <w:pPr>
              <w:pStyle w:val="TAL"/>
              <w:spacing w:line="256" w:lineRule="auto"/>
              <w:rPr>
                <w:rFonts w:cs="Arial"/>
              </w:rPr>
            </w:pPr>
            <w:r w:rsidRPr="007275DF">
              <w:rPr>
                <w:rFonts w:cs="Arial"/>
              </w:rPr>
              <w:t>EPRE ratio of PDSCH_DMRS to SSS</w:t>
            </w:r>
          </w:p>
        </w:tc>
        <w:tc>
          <w:tcPr>
            <w:tcW w:w="1386" w:type="dxa"/>
            <w:tcBorders>
              <w:top w:val="nil"/>
              <w:left w:val="single" w:sz="4" w:space="0" w:color="auto"/>
              <w:bottom w:val="nil"/>
              <w:right w:val="single" w:sz="4" w:space="0" w:color="auto"/>
            </w:tcBorders>
          </w:tcPr>
          <w:p w14:paraId="3CE6D4E0"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7E81725C" w14:textId="77777777" w:rsidR="003C76D3" w:rsidRPr="007275DF" w:rsidRDefault="003C76D3" w:rsidP="003C76D3">
            <w:pPr>
              <w:pStyle w:val="TAC"/>
              <w:spacing w:line="256" w:lineRule="auto"/>
            </w:pPr>
          </w:p>
        </w:tc>
        <w:tc>
          <w:tcPr>
            <w:tcW w:w="3366" w:type="dxa"/>
            <w:gridSpan w:val="3"/>
            <w:tcBorders>
              <w:top w:val="nil"/>
              <w:left w:val="single" w:sz="4" w:space="0" w:color="auto"/>
              <w:bottom w:val="nil"/>
              <w:right w:val="single" w:sz="4" w:space="0" w:color="auto"/>
            </w:tcBorders>
          </w:tcPr>
          <w:p w14:paraId="470D1D38" w14:textId="77777777" w:rsidR="003C76D3" w:rsidRPr="007275DF" w:rsidRDefault="003C76D3" w:rsidP="003C76D3">
            <w:pPr>
              <w:pStyle w:val="TAC"/>
              <w:spacing w:line="256" w:lineRule="auto"/>
            </w:pPr>
          </w:p>
        </w:tc>
      </w:tr>
      <w:tr w:rsidR="003C76D3" w:rsidRPr="007275DF" w14:paraId="66F2A4C3"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6718831" w14:textId="77777777" w:rsidR="003C76D3" w:rsidRPr="007275DF" w:rsidRDefault="003C76D3" w:rsidP="003C76D3">
            <w:pPr>
              <w:pStyle w:val="TAL"/>
              <w:spacing w:line="256" w:lineRule="auto"/>
              <w:rPr>
                <w:rFonts w:cs="Arial"/>
              </w:rPr>
            </w:pPr>
            <w:r w:rsidRPr="007275DF">
              <w:rPr>
                <w:rFonts w:cs="Arial"/>
              </w:rPr>
              <w:t>EPRE ratio of PDSCH to PDSCH_DMRS</w:t>
            </w:r>
          </w:p>
        </w:tc>
        <w:tc>
          <w:tcPr>
            <w:tcW w:w="1386" w:type="dxa"/>
            <w:tcBorders>
              <w:top w:val="nil"/>
              <w:left w:val="single" w:sz="4" w:space="0" w:color="auto"/>
              <w:bottom w:val="nil"/>
              <w:right w:val="single" w:sz="4" w:space="0" w:color="auto"/>
            </w:tcBorders>
          </w:tcPr>
          <w:p w14:paraId="3C829119"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780548FD" w14:textId="77777777" w:rsidR="003C76D3" w:rsidRPr="007275DF" w:rsidRDefault="003C76D3" w:rsidP="003C76D3">
            <w:pPr>
              <w:pStyle w:val="TAC"/>
              <w:spacing w:line="256" w:lineRule="auto"/>
            </w:pPr>
          </w:p>
        </w:tc>
        <w:tc>
          <w:tcPr>
            <w:tcW w:w="3366" w:type="dxa"/>
            <w:gridSpan w:val="3"/>
            <w:tcBorders>
              <w:top w:val="nil"/>
              <w:left w:val="single" w:sz="4" w:space="0" w:color="auto"/>
              <w:bottom w:val="nil"/>
              <w:right w:val="single" w:sz="4" w:space="0" w:color="auto"/>
            </w:tcBorders>
          </w:tcPr>
          <w:p w14:paraId="7DCE1B1A" w14:textId="77777777" w:rsidR="003C76D3" w:rsidRPr="007275DF" w:rsidRDefault="003C76D3" w:rsidP="003C76D3">
            <w:pPr>
              <w:pStyle w:val="TAC"/>
              <w:spacing w:line="256" w:lineRule="auto"/>
            </w:pPr>
          </w:p>
        </w:tc>
      </w:tr>
      <w:tr w:rsidR="003C76D3" w:rsidRPr="007275DF" w14:paraId="697C89E3"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5A7B179" w14:textId="77777777" w:rsidR="003C76D3" w:rsidRPr="007275DF" w:rsidRDefault="003C76D3" w:rsidP="003C76D3">
            <w:pPr>
              <w:pStyle w:val="TAL"/>
              <w:spacing w:line="256" w:lineRule="auto"/>
              <w:rPr>
                <w:rFonts w:cs="Arial"/>
              </w:rPr>
            </w:pPr>
            <w:r w:rsidRPr="007275DF">
              <w:rPr>
                <w:rFonts w:cs="Arial"/>
              </w:rPr>
              <w:t>EPRE ratio of OCNG DMRS to SSS</w:t>
            </w:r>
          </w:p>
        </w:tc>
        <w:tc>
          <w:tcPr>
            <w:tcW w:w="1386" w:type="dxa"/>
            <w:tcBorders>
              <w:top w:val="nil"/>
              <w:left w:val="single" w:sz="4" w:space="0" w:color="auto"/>
              <w:bottom w:val="nil"/>
              <w:right w:val="single" w:sz="4" w:space="0" w:color="auto"/>
            </w:tcBorders>
          </w:tcPr>
          <w:p w14:paraId="0D502043"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55F271BF" w14:textId="77777777" w:rsidR="003C76D3" w:rsidRPr="007275DF" w:rsidRDefault="003C76D3" w:rsidP="003C76D3">
            <w:pPr>
              <w:pStyle w:val="TAC"/>
              <w:spacing w:line="256" w:lineRule="auto"/>
            </w:pPr>
          </w:p>
        </w:tc>
        <w:tc>
          <w:tcPr>
            <w:tcW w:w="3366" w:type="dxa"/>
            <w:gridSpan w:val="3"/>
            <w:tcBorders>
              <w:top w:val="nil"/>
              <w:left w:val="single" w:sz="4" w:space="0" w:color="auto"/>
              <w:bottom w:val="nil"/>
              <w:right w:val="single" w:sz="4" w:space="0" w:color="auto"/>
            </w:tcBorders>
          </w:tcPr>
          <w:p w14:paraId="51028A32" w14:textId="77777777" w:rsidR="003C76D3" w:rsidRPr="007275DF" w:rsidRDefault="003C76D3" w:rsidP="003C76D3">
            <w:pPr>
              <w:pStyle w:val="TAC"/>
              <w:spacing w:line="256" w:lineRule="auto"/>
            </w:pPr>
          </w:p>
        </w:tc>
      </w:tr>
      <w:tr w:rsidR="003C76D3" w:rsidRPr="007275DF" w14:paraId="118F0C2D"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9C2AE9E" w14:textId="77777777" w:rsidR="003C76D3" w:rsidRPr="007275DF" w:rsidRDefault="003C76D3" w:rsidP="003C76D3">
            <w:pPr>
              <w:pStyle w:val="TAL"/>
              <w:spacing w:line="256" w:lineRule="auto"/>
              <w:rPr>
                <w:rFonts w:cs="Arial"/>
              </w:rPr>
            </w:pPr>
            <w:r w:rsidRPr="007275DF">
              <w:rPr>
                <w:rFonts w:cs="Arial"/>
              </w:rPr>
              <w:t>EPRE ratio of OCNG to OCNG DMRS</w:t>
            </w:r>
          </w:p>
        </w:tc>
        <w:tc>
          <w:tcPr>
            <w:tcW w:w="1386" w:type="dxa"/>
            <w:tcBorders>
              <w:top w:val="nil"/>
              <w:left w:val="single" w:sz="4" w:space="0" w:color="auto"/>
              <w:bottom w:val="single" w:sz="4" w:space="0" w:color="auto"/>
              <w:right w:val="single" w:sz="4" w:space="0" w:color="auto"/>
            </w:tcBorders>
          </w:tcPr>
          <w:p w14:paraId="6CB1C57A" w14:textId="77777777" w:rsidR="003C76D3" w:rsidRPr="007275DF" w:rsidRDefault="003C76D3" w:rsidP="003C76D3">
            <w:pPr>
              <w:pStyle w:val="TAC"/>
              <w:spacing w:line="256" w:lineRule="auto"/>
            </w:pPr>
          </w:p>
        </w:tc>
        <w:tc>
          <w:tcPr>
            <w:tcW w:w="1396" w:type="dxa"/>
            <w:tcBorders>
              <w:top w:val="nil"/>
              <w:left w:val="single" w:sz="4" w:space="0" w:color="auto"/>
              <w:bottom w:val="single" w:sz="4" w:space="0" w:color="auto"/>
              <w:right w:val="single" w:sz="4" w:space="0" w:color="auto"/>
            </w:tcBorders>
          </w:tcPr>
          <w:p w14:paraId="7AF1D09A" w14:textId="77777777" w:rsidR="003C76D3" w:rsidRPr="007275DF" w:rsidRDefault="003C76D3" w:rsidP="003C76D3">
            <w:pPr>
              <w:pStyle w:val="TAC"/>
              <w:spacing w:line="256" w:lineRule="auto"/>
            </w:pPr>
          </w:p>
        </w:tc>
        <w:tc>
          <w:tcPr>
            <w:tcW w:w="3366" w:type="dxa"/>
            <w:gridSpan w:val="3"/>
            <w:tcBorders>
              <w:top w:val="nil"/>
              <w:left w:val="single" w:sz="4" w:space="0" w:color="auto"/>
              <w:bottom w:val="single" w:sz="4" w:space="0" w:color="auto"/>
              <w:right w:val="single" w:sz="4" w:space="0" w:color="auto"/>
            </w:tcBorders>
          </w:tcPr>
          <w:p w14:paraId="29DCAABE" w14:textId="77777777" w:rsidR="003C76D3" w:rsidRPr="007275DF" w:rsidRDefault="003C76D3" w:rsidP="003C76D3">
            <w:pPr>
              <w:pStyle w:val="TAC"/>
              <w:spacing w:line="256" w:lineRule="auto"/>
            </w:pPr>
          </w:p>
        </w:tc>
      </w:tr>
      <w:tr w:rsidR="003C76D3" w:rsidRPr="007275DF" w14:paraId="4282BB74"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7D2C2F6" w14:textId="77777777" w:rsidR="003C76D3" w:rsidRPr="007275DF" w:rsidRDefault="003C76D3" w:rsidP="003C76D3">
            <w:pPr>
              <w:pStyle w:val="TAL"/>
              <w:spacing w:line="256" w:lineRule="auto"/>
              <w:rPr>
                <w:rFonts w:cs="Arial"/>
                <w:vertAlign w:val="superscript"/>
              </w:rPr>
            </w:pPr>
            <w:r w:rsidRPr="007275DF">
              <w:rPr>
                <w:rFonts w:eastAsia="Calibri" w:cs="Arial"/>
                <w:i/>
              </w:rPr>
              <w:t>N</w:t>
            </w:r>
            <w:r w:rsidRPr="007275DF">
              <w:rPr>
                <w:rFonts w:eastAsia="Calibri" w:cs="Arial"/>
                <w:i/>
                <w:vertAlign w:val="subscript"/>
              </w:rPr>
              <w:t>oc</w:t>
            </w:r>
            <w:r w:rsidRPr="007275DF">
              <w:rPr>
                <w:rFonts w:eastAsia="Calibri" w:cs="Arial"/>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2B8E1C14" w14:textId="77777777" w:rsidR="003C76D3" w:rsidRPr="007275DF" w:rsidRDefault="003C76D3" w:rsidP="003C76D3">
            <w:pPr>
              <w:pStyle w:val="TAC"/>
              <w:spacing w:line="256" w:lineRule="auto"/>
            </w:pPr>
            <w:r w:rsidRPr="007275DF">
              <w:t>dBm/15 KHz</w:t>
            </w:r>
          </w:p>
        </w:tc>
        <w:tc>
          <w:tcPr>
            <w:tcW w:w="1396" w:type="dxa"/>
            <w:tcBorders>
              <w:top w:val="single" w:sz="4" w:space="0" w:color="auto"/>
              <w:left w:val="single" w:sz="4" w:space="0" w:color="auto"/>
              <w:bottom w:val="single" w:sz="4" w:space="0" w:color="auto"/>
              <w:right w:val="single" w:sz="4" w:space="0" w:color="auto"/>
            </w:tcBorders>
            <w:hideMark/>
          </w:tcPr>
          <w:p w14:paraId="05D7F466" w14:textId="77777777" w:rsidR="003C76D3" w:rsidRPr="007275DF" w:rsidRDefault="003C76D3" w:rsidP="003C76D3">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48C7AB52" w14:textId="77777777" w:rsidR="003C76D3" w:rsidRPr="007275DF" w:rsidRDefault="003C76D3" w:rsidP="003C76D3">
            <w:pPr>
              <w:pStyle w:val="TAC"/>
              <w:spacing w:line="256" w:lineRule="auto"/>
            </w:pPr>
            <w:r w:rsidRPr="007275DF">
              <w:rPr>
                <w:lang w:eastAsia="zh-CN"/>
              </w:rPr>
              <w:t>-100</w:t>
            </w:r>
          </w:p>
        </w:tc>
        <w:tc>
          <w:tcPr>
            <w:tcW w:w="1122" w:type="dxa"/>
            <w:tcBorders>
              <w:top w:val="single" w:sz="4" w:space="0" w:color="auto"/>
              <w:left w:val="single" w:sz="4" w:space="0" w:color="auto"/>
              <w:bottom w:val="single" w:sz="4" w:space="0" w:color="auto"/>
              <w:right w:val="single" w:sz="4" w:space="0" w:color="auto"/>
            </w:tcBorders>
            <w:hideMark/>
          </w:tcPr>
          <w:p w14:paraId="2F044075" w14:textId="77777777" w:rsidR="003C76D3" w:rsidRPr="007275DF" w:rsidRDefault="003C76D3" w:rsidP="003C76D3">
            <w:pPr>
              <w:pStyle w:val="TAC"/>
              <w:spacing w:line="256" w:lineRule="auto"/>
            </w:pPr>
            <w:r w:rsidRPr="007275DF">
              <w:t>-104</w:t>
            </w:r>
          </w:p>
        </w:tc>
        <w:tc>
          <w:tcPr>
            <w:tcW w:w="1122" w:type="dxa"/>
            <w:tcBorders>
              <w:top w:val="single" w:sz="4" w:space="0" w:color="auto"/>
              <w:left w:val="single" w:sz="4" w:space="0" w:color="auto"/>
              <w:bottom w:val="single" w:sz="4" w:space="0" w:color="auto"/>
              <w:right w:val="single" w:sz="4" w:space="0" w:color="auto"/>
            </w:tcBorders>
            <w:hideMark/>
          </w:tcPr>
          <w:p w14:paraId="51298FE9" w14:textId="77777777" w:rsidR="003C76D3" w:rsidRPr="007275DF" w:rsidRDefault="003C76D3" w:rsidP="003C76D3">
            <w:pPr>
              <w:pStyle w:val="TAC"/>
              <w:spacing w:line="256" w:lineRule="auto"/>
            </w:pPr>
            <w:r w:rsidRPr="007275DF">
              <w:rPr>
                <w:lang w:eastAsia="zh-CN"/>
              </w:rPr>
              <w:t>-100</w:t>
            </w:r>
          </w:p>
        </w:tc>
      </w:tr>
      <w:tr w:rsidR="003C76D3" w:rsidRPr="007275DF" w14:paraId="49874B80" w14:textId="77777777" w:rsidTr="003C76D3">
        <w:trPr>
          <w:trHeight w:val="187"/>
        </w:trPr>
        <w:tc>
          <w:tcPr>
            <w:tcW w:w="3103" w:type="dxa"/>
            <w:gridSpan w:val="2"/>
            <w:tcBorders>
              <w:top w:val="nil"/>
              <w:left w:val="single" w:sz="4" w:space="0" w:color="auto"/>
              <w:bottom w:val="single" w:sz="4" w:space="0" w:color="auto"/>
              <w:right w:val="single" w:sz="4" w:space="0" w:color="auto"/>
            </w:tcBorders>
          </w:tcPr>
          <w:p w14:paraId="2C5E3ADE" w14:textId="77777777" w:rsidR="003C76D3" w:rsidRPr="007275DF" w:rsidRDefault="003C76D3" w:rsidP="003C76D3">
            <w:pPr>
              <w:pStyle w:val="TAL"/>
              <w:spacing w:line="256" w:lineRule="auto"/>
              <w:rPr>
                <w:rFonts w:eastAsia="Calibri" w:cs="Arial"/>
                <w:i/>
              </w:rPr>
            </w:pPr>
            <w:r w:rsidRPr="007275DF">
              <w:rPr>
                <w:rFonts w:eastAsia="Calibri" w:cs="Arial"/>
                <w:i/>
              </w:rPr>
              <w:t>N</w:t>
            </w:r>
            <w:r w:rsidRPr="007275DF">
              <w:rPr>
                <w:rFonts w:eastAsia="Calibri" w:cs="Arial"/>
                <w:i/>
                <w:vertAlign w:val="subscript"/>
              </w:rPr>
              <w:t>oc</w:t>
            </w:r>
            <w:r w:rsidRPr="007275DF">
              <w:rPr>
                <w:rFonts w:eastAsia="Calibri" w:cs="Arial"/>
                <w:vertAlign w:val="superscript"/>
              </w:rPr>
              <w:t>Note2</w:t>
            </w:r>
          </w:p>
        </w:tc>
        <w:tc>
          <w:tcPr>
            <w:tcW w:w="1386" w:type="dxa"/>
            <w:tcBorders>
              <w:top w:val="nil"/>
              <w:left w:val="single" w:sz="4" w:space="0" w:color="auto"/>
              <w:bottom w:val="single" w:sz="4" w:space="0" w:color="auto"/>
              <w:right w:val="single" w:sz="4" w:space="0" w:color="auto"/>
            </w:tcBorders>
          </w:tcPr>
          <w:p w14:paraId="36051570" w14:textId="77777777" w:rsidR="003C76D3" w:rsidRPr="007275DF" w:rsidRDefault="003C76D3" w:rsidP="003C76D3">
            <w:pPr>
              <w:pStyle w:val="TAC"/>
              <w:spacing w:line="256" w:lineRule="auto"/>
            </w:pPr>
            <w:r w:rsidRPr="007275DF">
              <w:t>dBm/SCS</w:t>
            </w:r>
          </w:p>
        </w:tc>
        <w:tc>
          <w:tcPr>
            <w:tcW w:w="1396" w:type="dxa"/>
            <w:tcBorders>
              <w:top w:val="single" w:sz="4" w:space="0" w:color="auto"/>
              <w:left w:val="single" w:sz="4" w:space="0" w:color="auto"/>
              <w:bottom w:val="single" w:sz="4" w:space="0" w:color="auto"/>
              <w:right w:val="single" w:sz="4" w:space="0" w:color="auto"/>
            </w:tcBorders>
            <w:hideMark/>
          </w:tcPr>
          <w:p w14:paraId="7C144BC4" w14:textId="77777777" w:rsidR="003C76D3" w:rsidRPr="007275DF" w:rsidRDefault="003C76D3" w:rsidP="003C76D3">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31AB957D" w14:textId="77777777" w:rsidR="003C76D3" w:rsidRPr="007275DF" w:rsidRDefault="003C76D3" w:rsidP="003C76D3">
            <w:pPr>
              <w:pStyle w:val="TAC"/>
              <w:spacing w:line="256" w:lineRule="auto"/>
            </w:pPr>
            <w:r w:rsidRPr="007275DF">
              <w:rPr>
                <w:lang w:eastAsia="zh-CN"/>
              </w:rPr>
              <w:t>-97</w:t>
            </w:r>
          </w:p>
        </w:tc>
        <w:tc>
          <w:tcPr>
            <w:tcW w:w="1122" w:type="dxa"/>
            <w:tcBorders>
              <w:top w:val="single" w:sz="4" w:space="0" w:color="auto"/>
              <w:left w:val="single" w:sz="4" w:space="0" w:color="auto"/>
              <w:bottom w:val="single" w:sz="4" w:space="0" w:color="auto"/>
              <w:right w:val="single" w:sz="4" w:space="0" w:color="auto"/>
            </w:tcBorders>
            <w:hideMark/>
          </w:tcPr>
          <w:p w14:paraId="1E92BCD8" w14:textId="77777777" w:rsidR="003C76D3" w:rsidRPr="007275DF" w:rsidRDefault="003C76D3" w:rsidP="003C76D3">
            <w:pPr>
              <w:pStyle w:val="TAC"/>
              <w:spacing w:line="256" w:lineRule="auto"/>
            </w:pPr>
            <w:r w:rsidRPr="007275DF">
              <w:t>-101</w:t>
            </w:r>
          </w:p>
        </w:tc>
        <w:tc>
          <w:tcPr>
            <w:tcW w:w="1122" w:type="dxa"/>
            <w:tcBorders>
              <w:top w:val="single" w:sz="4" w:space="0" w:color="auto"/>
              <w:left w:val="single" w:sz="4" w:space="0" w:color="auto"/>
              <w:bottom w:val="single" w:sz="4" w:space="0" w:color="auto"/>
              <w:right w:val="single" w:sz="4" w:space="0" w:color="auto"/>
            </w:tcBorders>
            <w:hideMark/>
          </w:tcPr>
          <w:p w14:paraId="7E637B8A" w14:textId="77777777" w:rsidR="003C76D3" w:rsidRPr="007275DF" w:rsidRDefault="003C76D3" w:rsidP="003C76D3">
            <w:pPr>
              <w:pStyle w:val="TAC"/>
              <w:spacing w:line="256" w:lineRule="auto"/>
            </w:pPr>
            <w:r w:rsidRPr="007275DF">
              <w:rPr>
                <w:lang w:eastAsia="zh-CN"/>
              </w:rPr>
              <w:t>-97</w:t>
            </w:r>
          </w:p>
        </w:tc>
      </w:tr>
      <w:tr w:rsidR="003C76D3" w:rsidRPr="007275DF" w14:paraId="4B5A5BEB"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6685CC4" w14:textId="77777777" w:rsidR="003C76D3" w:rsidRPr="007275DF" w:rsidRDefault="003C76D3" w:rsidP="003C76D3">
            <w:pPr>
              <w:pStyle w:val="TAL"/>
              <w:spacing w:line="256" w:lineRule="auto"/>
              <w:rPr>
                <w:rFonts w:eastAsia="Calibri" w:cs="Arial"/>
                <w:i/>
                <w:vertAlign w:val="superscript"/>
              </w:rPr>
            </w:pPr>
            <w:r w:rsidRPr="007275DF">
              <w:rPr>
                <w:rFonts w:eastAsia="Calibri" w:cs="Arial"/>
              </w:rPr>
              <w:t>Ê</w:t>
            </w:r>
            <w:r w:rsidRPr="007275DF">
              <w:rPr>
                <w:rFonts w:eastAsia="Calibri" w:cs="Arial"/>
                <w:vertAlign w:val="subscript"/>
              </w:rPr>
              <w:t>s</w:t>
            </w:r>
            <w:r w:rsidRPr="007275DF">
              <w:rPr>
                <w:rFonts w:eastAsia="Calibri" w:cs="Arial"/>
              </w:rPr>
              <w:t>/N</w:t>
            </w:r>
            <w:r w:rsidRPr="007275DF">
              <w:rPr>
                <w:rFonts w:eastAsia="Calibri" w:cs="Arial"/>
                <w:vertAlign w:val="subscript"/>
              </w:rPr>
              <w:t>oc</w:t>
            </w:r>
          </w:p>
        </w:tc>
        <w:tc>
          <w:tcPr>
            <w:tcW w:w="1386" w:type="dxa"/>
            <w:tcBorders>
              <w:top w:val="single" w:sz="4" w:space="0" w:color="auto"/>
              <w:left w:val="single" w:sz="4" w:space="0" w:color="auto"/>
              <w:bottom w:val="single" w:sz="4" w:space="0" w:color="auto"/>
              <w:right w:val="single" w:sz="4" w:space="0" w:color="auto"/>
            </w:tcBorders>
            <w:hideMark/>
          </w:tcPr>
          <w:p w14:paraId="4CBBC14A" w14:textId="77777777" w:rsidR="003C76D3" w:rsidRPr="007275DF" w:rsidRDefault="003C76D3" w:rsidP="003C76D3">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9F317E9" w14:textId="77777777" w:rsidR="003C76D3" w:rsidRPr="007275DF" w:rsidRDefault="003C76D3" w:rsidP="003C76D3">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5DE9324A" w14:textId="77777777" w:rsidR="003C76D3" w:rsidRPr="007275DF" w:rsidRDefault="003C76D3" w:rsidP="003C76D3">
            <w:pPr>
              <w:pStyle w:val="TAC"/>
              <w:spacing w:line="256" w:lineRule="auto"/>
            </w:pPr>
            <w:r w:rsidRPr="007275DF">
              <w:t>12</w:t>
            </w:r>
          </w:p>
        </w:tc>
        <w:tc>
          <w:tcPr>
            <w:tcW w:w="1122" w:type="dxa"/>
            <w:tcBorders>
              <w:top w:val="single" w:sz="4" w:space="0" w:color="auto"/>
              <w:left w:val="single" w:sz="4" w:space="0" w:color="auto"/>
              <w:bottom w:val="single" w:sz="4" w:space="0" w:color="auto"/>
              <w:right w:val="single" w:sz="4" w:space="0" w:color="auto"/>
            </w:tcBorders>
            <w:hideMark/>
          </w:tcPr>
          <w:p w14:paraId="563B2942" w14:textId="77777777" w:rsidR="003C76D3" w:rsidRPr="007275DF" w:rsidRDefault="003C76D3" w:rsidP="003C76D3">
            <w:pPr>
              <w:pStyle w:val="TAC"/>
              <w:spacing w:line="256" w:lineRule="auto"/>
            </w:pPr>
            <w:r w:rsidRPr="007275DF">
              <w:t>0</w:t>
            </w:r>
          </w:p>
        </w:tc>
        <w:tc>
          <w:tcPr>
            <w:tcW w:w="1122" w:type="dxa"/>
            <w:tcBorders>
              <w:top w:val="single" w:sz="4" w:space="0" w:color="auto"/>
              <w:left w:val="single" w:sz="4" w:space="0" w:color="auto"/>
              <w:bottom w:val="single" w:sz="4" w:space="0" w:color="auto"/>
              <w:right w:val="single" w:sz="4" w:space="0" w:color="auto"/>
            </w:tcBorders>
            <w:hideMark/>
          </w:tcPr>
          <w:p w14:paraId="36AAA3CA" w14:textId="77777777" w:rsidR="003C76D3" w:rsidRPr="007275DF" w:rsidRDefault="003C76D3" w:rsidP="003C76D3">
            <w:pPr>
              <w:pStyle w:val="TAC"/>
              <w:spacing w:line="256" w:lineRule="auto"/>
            </w:pPr>
            <w:r w:rsidRPr="007275DF">
              <w:t>-4</w:t>
            </w:r>
          </w:p>
        </w:tc>
      </w:tr>
      <w:tr w:rsidR="003C76D3" w:rsidRPr="007275DF" w14:paraId="6F1C2D3C"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485108C" w14:textId="77777777" w:rsidR="003C76D3" w:rsidRPr="007275DF" w:rsidRDefault="003C76D3" w:rsidP="003C76D3">
            <w:pPr>
              <w:pStyle w:val="TAL"/>
              <w:spacing w:line="256" w:lineRule="auto"/>
              <w:rPr>
                <w:rFonts w:eastAsia="Calibri" w:cs="Arial"/>
              </w:rPr>
            </w:pPr>
            <w:r w:rsidRPr="007275DF">
              <w:rPr>
                <w:rFonts w:eastAsia="Calibri" w:cs="Arial"/>
              </w:rPr>
              <w:t>Ê</w:t>
            </w:r>
            <w:r w:rsidRPr="007275DF">
              <w:rPr>
                <w:rFonts w:eastAsia="Calibri" w:cs="Arial"/>
                <w:vertAlign w:val="subscript"/>
              </w:rPr>
              <w:t>s</w:t>
            </w:r>
            <w:r w:rsidRPr="007275DF">
              <w:rPr>
                <w:rFonts w:eastAsia="Calibri" w:cs="Arial"/>
              </w:rPr>
              <w:t>/I</w:t>
            </w:r>
            <w:r w:rsidRPr="007275DF">
              <w:rPr>
                <w:rFonts w:eastAsia="Calibri" w:cs="Arial"/>
                <w:vertAlign w:val="subscript"/>
              </w:rPr>
              <w:t>ot</w:t>
            </w:r>
            <w:r w:rsidRPr="007275DF">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5FD8C451" w14:textId="77777777" w:rsidR="003C76D3" w:rsidRPr="007275DF" w:rsidRDefault="003C76D3" w:rsidP="003C76D3">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9F04220" w14:textId="77777777" w:rsidR="003C76D3" w:rsidRPr="007275DF" w:rsidRDefault="003C76D3" w:rsidP="003C76D3">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31259247" w14:textId="77777777" w:rsidR="003C76D3" w:rsidRPr="007275DF" w:rsidRDefault="003C76D3" w:rsidP="003C76D3">
            <w:pPr>
              <w:pStyle w:val="TAC"/>
              <w:spacing w:line="256" w:lineRule="auto"/>
            </w:pPr>
            <w:r w:rsidRPr="007275DF">
              <w:t>12</w:t>
            </w:r>
          </w:p>
        </w:tc>
        <w:tc>
          <w:tcPr>
            <w:tcW w:w="1122" w:type="dxa"/>
            <w:tcBorders>
              <w:top w:val="single" w:sz="4" w:space="0" w:color="auto"/>
              <w:left w:val="single" w:sz="4" w:space="0" w:color="auto"/>
              <w:bottom w:val="single" w:sz="4" w:space="0" w:color="auto"/>
              <w:right w:val="single" w:sz="4" w:space="0" w:color="auto"/>
            </w:tcBorders>
            <w:hideMark/>
          </w:tcPr>
          <w:p w14:paraId="096980AB" w14:textId="77777777" w:rsidR="003C76D3" w:rsidRPr="007275DF" w:rsidRDefault="003C76D3" w:rsidP="003C76D3">
            <w:pPr>
              <w:pStyle w:val="TAC"/>
              <w:spacing w:line="256" w:lineRule="auto"/>
            </w:pPr>
            <w:r w:rsidRPr="007275DF">
              <w:t>0</w:t>
            </w:r>
          </w:p>
        </w:tc>
        <w:tc>
          <w:tcPr>
            <w:tcW w:w="1122" w:type="dxa"/>
            <w:tcBorders>
              <w:top w:val="single" w:sz="4" w:space="0" w:color="auto"/>
              <w:left w:val="single" w:sz="4" w:space="0" w:color="auto"/>
              <w:bottom w:val="single" w:sz="4" w:space="0" w:color="auto"/>
              <w:right w:val="single" w:sz="4" w:space="0" w:color="auto"/>
            </w:tcBorders>
            <w:hideMark/>
          </w:tcPr>
          <w:p w14:paraId="2F79CF8D" w14:textId="77777777" w:rsidR="003C76D3" w:rsidRPr="007275DF" w:rsidRDefault="003C76D3" w:rsidP="003C76D3">
            <w:pPr>
              <w:pStyle w:val="TAC"/>
              <w:spacing w:line="256" w:lineRule="auto"/>
            </w:pPr>
            <w:r w:rsidRPr="007275DF">
              <w:t>-4</w:t>
            </w:r>
          </w:p>
        </w:tc>
      </w:tr>
      <w:tr w:rsidR="003C76D3" w:rsidRPr="007275DF" w14:paraId="5030B978"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27004EE9" w14:textId="77777777" w:rsidR="003C76D3" w:rsidRPr="007275DF" w:rsidRDefault="003C76D3" w:rsidP="003C76D3">
            <w:pPr>
              <w:pStyle w:val="TAL"/>
              <w:spacing w:line="256" w:lineRule="auto"/>
              <w:rPr>
                <w:rFonts w:eastAsia="Calibri" w:cs="Arial"/>
              </w:rPr>
            </w:pPr>
            <w:r w:rsidRPr="007275DF">
              <w:rPr>
                <w:rFonts w:eastAsia="Calibri" w:cs="Arial"/>
              </w:rPr>
              <w:t>SS-RSRP</w:t>
            </w:r>
            <w:r w:rsidRPr="007275DF">
              <w:rPr>
                <w:rFonts w:eastAsia="Calibri" w:cs="Arial"/>
                <w:vertAlign w:val="superscript"/>
              </w:rPr>
              <w:t>Note3</w:t>
            </w:r>
          </w:p>
        </w:tc>
        <w:tc>
          <w:tcPr>
            <w:tcW w:w="1386" w:type="dxa"/>
            <w:tcBorders>
              <w:top w:val="nil"/>
              <w:left w:val="single" w:sz="4" w:space="0" w:color="auto"/>
              <w:bottom w:val="single" w:sz="4" w:space="0" w:color="auto"/>
              <w:right w:val="single" w:sz="4" w:space="0" w:color="auto"/>
            </w:tcBorders>
          </w:tcPr>
          <w:p w14:paraId="51DFFAB7" w14:textId="77777777" w:rsidR="003C76D3" w:rsidRPr="007275DF" w:rsidRDefault="003C76D3" w:rsidP="003C76D3">
            <w:pPr>
              <w:pStyle w:val="TAC"/>
              <w:spacing w:line="256" w:lineRule="auto"/>
            </w:pPr>
            <w:r w:rsidRPr="007275DF">
              <w:t>dBm/SCS</w:t>
            </w:r>
          </w:p>
        </w:tc>
        <w:tc>
          <w:tcPr>
            <w:tcW w:w="1396" w:type="dxa"/>
            <w:tcBorders>
              <w:top w:val="single" w:sz="4" w:space="0" w:color="auto"/>
              <w:left w:val="single" w:sz="4" w:space="0" w:color="auto"/>
              <w:bottom w:val="single" w:sz="4" w:space="0" w:color="auto"/>
              <w:right w:val="single" w:sz="4" w:space="0" w:color="auto"/>
            </w:tcBorders>
            <w:hideMark/>
          </w:tcPr>
          <w:p w14:paraId="18A20F8E" w14:textId="77777777" w:rsidR="003C76D3" w:rsidRPr="007275DF" w:rsidRDefault="003C76D3" w:rsidP="003C76D3">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1C3B8298" w14:textId="77777777" w:rsidR="003C76D3" w:rsidRPr="007275DF" w:rsidRDefault="003C76D3" w:rsidP="003C76D3">
            <w:pPr>
              <w:pStyle w:val="TAC"/>
              <w:spacing w:line="256" w:lineRule="auto"/>
            </w:pPr>
            <w:r w:rsidRPr="007275DF">
              <w:t>-85</w:t>
            </w:r>
          </w:p>
        </w:tc>
        <w:tc>
          <w:tcPr>
            <w:tcW w:w="1122" w:type="dxa"/>
            <w:tcBorders>
              <w:top w:val="single" w:sz="4" w:space="0" w:color="auto"/>
              <w:left w:val="single" w:sz="4" w:space="0" w:color="auto"/>
              <w:bottom w:val="single" w:sz="4" w:space="0" w:color="auto"/>
              <w:right w:val="single" w:sz="4" w:space="0" w:color="auto"/>
            </w:tcBorders>
            <w:hideMark/>
          </w:tcPr>
          <w:p w14:paraId="320DCA0D" w14:textId="77777777" w:rsidR="003C76D3" w:rsidRPr="007275DF" w:rsidRDefault="003C76D3" w:rsidP="003C76D3">
            <w:pPr>
              <w:pStyle w:val="TAC"/>
              <w:spacing w:line="256" w:lineRule="auto"/>
            </w:pPr>
            <w:r w:rsidRPr="007275DF">
              <w:t>-101</w:t>
            </w:r>
          </w:p>
        </w:tc>
        <w:tc>
          <w:tcPr>
            <w:tcW w:w="1122" w:type="dxa"/>
            <w:tcBorders>
              <w:top w:val="single" w:sz="4" w:space="0" w:color="auto"/>
              <w:left w:val="single" w:sz="4" w:space="0" w:color="auto"/>
              <w:bottom w:val="single" w:sz="4" w:space="0" w:color="auto"/>
              <w:right w:val="single" w:sz="4" w:space="0" w:color="auto"/>
            </w:tcBorders>
            <w:hideMark/>
          </w:tcPr>
          <w:p w14:paraId="560D1D7A" w14:textId="77777777" w:rsidR="003C76D3" w:rsidRPr="007275DF" w:rsidRDefault="003C76D3" w:rsidP="003C76D3">
            <w:pPr>
              <w:pStyle w:val="TAC"/>
              <w:spacing w:line="256" w:lineRule="auto"/>
            </w:pPr>
            <w:r w:rsidRPr="007275DF">
              <w:t>-101</w:t>
            </w:r>
          </w:p>
        </w:tc>
      </w:tr>
      <w:tr w:rsidR="003C76D3" w:rsidRPr="007275DF" w14:paraId="010CEC19" w14:textId="77777777" w:rsidTr="003C76D3">
        <w:trPr>
          <w:trHeight w:val="187"/>
        </w:trPr>
        <w:tc>
          <w:tcPr>
            <w:tcW w:w="3103" w:type="dxa"/>
            <w:gridSpan w:val="2"/>
            <w:tcBorders>
              <w:top w:val="nil"/>
              <w:left w:val="single" w:sz="4" w:space="0" w:color="auto"/>
              <w:bottom w:val="single" w:sz="4" w:space="0" w:color="auto"/>
              <w:right w:val="single" w:sz="4" w:space="0" w:color="auto"/>
            </w:tcBorders>
          </w:tcPr>
          <w:p w14:paraId="78481CDD" w14:textId="77777777" w:rsidR="003C76D3" w:rsidRPr="007275DF" w:rsidRDefault="003C76D3" w:rsidP="003C76D3">
            <w:pPr>
              <w:pStyle w:val="TAL"/>
              <w:spacing w:line="256" w:lineRule="auto"/>
              <w:rPr>
                <w:rFonts w:eastAsia="Calibri" w:cs="Arial"/>
              </w:rPr>
            </w:pPr>
            <w:r w:rsidRPr="007275DF">
              <w:rPr>
                <w:rFonts w:eastAsia="Calibri" w:cs="Arial"/>
              </w:rPr>
              <w:t>Io</w:t>
            </w:r>
            <w:r w:rsidRPr="007275DF">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01883630" w14:textId="77777777" w:rsidR="003C76D3" w:rsidRPr="007275DF" w:rsidRDefault="003C76D3" w:rsidP="003C76D3">
            <w:pPr>
              <w:pStyle w:val="TAC"/>
              <w:spacing w:line="256" w:lineRule="auto"/>
            </w:pPr>
            <w:r w:rsidRPr="007275DF">
              <w:t>dBm/38.16 MHz</w:t>
            </w:r>
          </w:p>
        </w:tc>
        <w:tc>
          <w:tcPr>
            <w:tcW w:w="1396" w:type="dxa"/>
            <w:tcBorders>
              <w:top w:val="single" w:sz="4" w:space="0" w:color="auto"/>
              <w:left w:val="single" w:sz="4" w:space="0" w:color="auto"/>
              <w:bottom w:val="single" w:sz="4" w:space="0" w:color="auto"/>
              <w:right w:val="single" w:sz="4" w:space="0" w:color="auto"/>
            </w:tcBorders>
            <w:hideMark/>
          </w:tcPr>
          <w:p w14:paraId="61937221" w14:textId="77777777" w:rsidR="003C76D3" w:rsidRPr="007275DF" w:rsidRDefault="003C76D3" w:rsidP="003C76D3">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708E39A6" w14:textId="77777777" w:rsidR="003C76D3" w:rsidRPr="007275DF" w:rsidRDefault="003C76D3" w:rsidP="003C76D3">
            <w:pPr>
              <w:pStyle w:val="TAC"/>
              <w:spacing w:line="256" w:lineRule="auto"/>
            </w:pPr>
            <w:r w:rsidRPr="007275DF">
              <w:t>-53.68</w:t>
            </w:r>
          </w:p>
        </w:tc>
        <w:tc>
          <w:tcPr>
            <w:tcW w:w="1122" w:type="dxa"/>
            <w:tcBorders>
              <w:top w:val="single" w:sz="4" w:space="0" w:color="auto"/>
              <w:left w:val="single" w:sz="4" w:space="0" w:color="auto"/>
              <w:bottom w:val="single" w:sz="4" w:space="0" w:color="auto"/>
              <w:right w:val="single" w:sz="4" w:space="0" w:color="auto"/>
            </w:tcBorders>
            <w:hideMark/>
          </w:tcPr>
          <w:p w14:paraId="1B467C8F" w14:textId="77777777" w:rsidR="003C76D3" w:rsidRPr="007275DF" w:rsidRDefault="003C76D3" w:rsidP="003C76D3">
            <w:pPr>
              <w:pStyle w:val="TAC"/>
              <w:spacing w:line="256" w:lineRule="auto"/>
            </w:pPr>
            <w:r w:rsidRPr="007275DF">
              <w:t>-66.9448</w:t>
            </w:r>
          </w:p>
        </w:tc>
        <w:tc>
          <w:tcPr>
            <w:tcW w:w="1122" w:type="dxa"/>
            <w:tcBorders>
              <w:top w:val="single" w:sz="4" w:space="0" w:color="auto"/>
              <w:left w:val="single" w:sz="4" w:space="0" w:color="auto"/>
              <w:bottom w:val="single" w:sz="4" w:space="0" w:color="auto"/>
              <w:right w:val="single" w:sz="4" w:space="0" w:color="auto"/>
            </w:tcBorders>
            <w:hideMark/>
          </w:tcPr>
          <w:p w14:paraId="7A25391C" w14:textId="77777777" w:rsidR="003C76D3" w:rsidRPr="007275DF" w:rsidRDefault="003C76D3" w:rsidP="003C76D3">
            <w:pPr>
              <w:pStyle w:val="TAC"/>
              <w:spacing w:line="256" w:lineRule="auto"/>
            </w:pPr>
            <w:r w:rsidRPr="007275DF">
              <w:t>-64.49</w:t>
            </w:r>
          </w:p>
        </w:tc>
      </w:tr>
      <w:tr w:rsidR="003C76D3" w:rsidRPr="007275DF" w14:paraId="39FA17FF"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7CA378C" w14:textId="77777777" w:rsidR="003C76D3" w:rsidRPr="007275DF" w:rsidRDefault="003C76D3" w:rsidP="003C76D3">
            <w:pPr>
              <w:pStyle w:val="TAL"/>
              <w:spacing w:line="256" w:lineRule="auto"/>
              <w:rPr>
                <w:rFonts w:eastAsia="Calibri" w:cs="Arial"/>
              </w:rPr>
            </w:pPr>
            <w:r w:rsidRPr="007275DF">
              <w:rPr>
                <w:rFonts w:eastAsia="Calibri" w:cs="Arial"/>
              </w:rPr>
              <w:t>Propagation condition</w:t>
            </w:r>
          </w:p>
        </w:tc>
        <w:tc>
          <w:tcPr>
            <w:tcW w:w="1386" w:type="dxa"/>
            <w:tcBorders>
              <w:top w:val="single" w:sz="4" w:space="0" w:color="auto"/>
              <w:left w:val="single" w:sz="4" w:space="0" w:color="auto"/>
              <w:bottom w:val="single" w:sz="4" w:space="0" w:color="auto"/>
              <w:right w:val="single" w:sz="4" w:space="0" w:color="auto"/>
            </w:tcBorders>
          </w:tcPr>
          <w:p w14:paraId="53C1E61A"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0A55C7E"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72DA40EF" w14:textId="77777777" w:rsidR="003C76D3" w:rsidRPr="007275DF" w:rsidRDefault="003C76D3" w:rsidP="003C76D3">
            <w:pPr>
              <w:pStyle w:val="TAC"/>
              <w:spacing w:line="256" w:lineRule="auto"/>
            </w:pPr>
            <w:r w:rsidRPr="007275DF">
              <w:t>AWGN</w:t>
            </w:r>
          </w:p>
        </w:tc>
      </w:tr>
      <w:tr w:rsidR="003C76D3" w:rsidRPr="007275DF" w14:paraId="55472AC8"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A775F30" w14:textId="77777777" w:rsidR="003C76D3" w:rsidRPr="007275DF" w:rsidRDefault="003C76D3" w:rsidP="003C76D3">
            <w:pPr>
              <w:pStyle w:val="TAL"/>
              <w:spacing w:line="256" w:lineRule="auto"/>
              <w:rPr>
                <w:rFonts w:eastAsia="Calibri" w:cs="Arial"/>
              </w:rPr>
            </w:pPr>
            <w:r w:rsidRPr="007275DF">
              <w:rPr>
                <w:rFonts w:eastAsia="Calibri" w:cs="Arial"/>
              </w:rPr>
              <w:lastRenderedPageBreak/>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608B8E33"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4DB2B98"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472443BB" w14:textId="77777777" w:rsidR="003C76D3" w:rsidRPr="007275DF" w:rsidRDefault="003C76D3" w:rsidP="003C76D3">
            <w:pPr>
              <w:pStyle w:val="TAC"/>
              <w:spacing w:line="256" w:lineRule="auto"/>
            </w:pPr>
            <w:r w:rsidRPr="007275DF">
              <w:t>1x2 Low</w:t>
            </w:r>
          </w:p>
        </w:tc>
      </w:tr>
      <w:tr w:rsidR="003C76D3" w:rsidRPr="007275DF" w14:paraId="5D2D4147" w14:textId="77777777" w:rsidTr="003C76D3">
        <w:trPr>
          <w:trHeight w:val="187"/>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2641304C" w14:textId="77777777" w:rsidR="003C76D3" w:rsidRPr="007275DF" w:rsidRDefault="003C76D3" w:rsidP="003C76D3">
            <w:pPr>
              <w:pStyle w:val="TAN"/>
              <w:spacing w:line="256" w:lineRule="auto"/>
            </w:pPr>
            <w:r w:rsidRPr="007275DF">
              <w:t>Note 1:</w:t>
            </w:r>
            <w:r w:rsidRPr="007275DF">
              <w:tab/>
              <w:t>OCNG shall be used such that both cells are fully allocated and a constant total transmitted power spectral density is achieved for all OFDM symbols.</w:t>
            </w:r>
          </w:p>
          <w:p w14:paraId="2DE68DD5" w14:textId="77777777" w:rsidR="003C76D3" w:rsidRPr="007275DF" w:rsidRDefault="003C76D3" w:rsidP="003C76D3">
            <w:pPr>
              <w:pStyle w:val="TAN"/>
              <w:spacing w:line="256"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rFonts w:eastAsia="Calibri"/>
                <w:i/>
              </w:rPr>
              <w:t>N</w:t>
            </w:r>
            <w:r w:rsidRPr="007275DF">
              <w:rPr>
                <w:rFonts w:eastAsia="Calibri"/>
                <w:i/>
                <w:vertAlign w:val="subscript"/>
              </w:rPr>
              <w:t>oc</w:t>
            </w:r>
            <w:r w:rsidRPr="007275DF">
              <w:t xml:space="preserve"> to be fulfilled.</w:t>
            </w:r>
          </w:p>
          <w:p w14:paraId="00DBDD07" w14:textId="77777777" w:rsidR="003C76D3" w:rsidRPr="007275DF" w:rsidRDefault="003C76D3" w:rsidP="003C76D3">
            <w:pPr>
              <w:pStyle w:val="TAN"/>
              <w:spacing w:line="256" w:lineRule="auto"/>
            </w:pPr>
            <w:r w:rsidRPr="007275DF">
              <w:t>Note 3:</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SS-RSRP, and Io levels have been derived from other parameters for information purposes. They are not settable parameters themselves.</w:t>
            </w:r>
          </w:p>
          <w:p w14:paraId="0DBB154F" w14:textId="77777777" w:rsidR="003C76D3" w:rsidRPr="007275DF" w:rsidRDefault="003C76D3" w:rsidP="003C76D3">
            <w:pPr>
              <w:pStyle w:val="TAN"/>
              <w:spacing w:line="256" w:lineRule="auto"/>
            </w:pPr>
            <w:r w:rsidRPr="007275DF">
              <w:rPr>
                <w:lang w:val="en-US"/>
              </w:rPr>
              <w:t>Note 4:      For UE supporting both semi-static and dynamic cannel access, the UE must be tested under both dynamic and semi-static channel occupancy configurations.</w:t>
            </w:r>
          </w:p>
        </w:tc>
      </w:tr>
    </w:tbl>
    <w:p w14:paraId="2C2E345F" w14:textId="77777777" w:rsidR="003C76D3" w:rsidRPr="007275DF" w:rsidRDefault="003C76D3" w:rsidP="003C76D3"/>
    <w:p w14:paraId="039BEE24" w14:textId="77777777" w:rsidR="003C76D3" w:rsidRPr="007275DF" w:rsidRDefault="003C76D3" w:rsidP="003C76D3">
      <w:pPr>
        <w:pStyle w:val="TH"/>
      </w:pPr>
      <w:r w:rsidRPr="007275DF">
        <w:t>Table A.11.2.1.7-4: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3C76D3" w:rsidRPr="007275DF" w14:paraId="2AAC3894" w14:textId="77777777" w:rsidTr="003C76D3">
        <w:trPr>
          <w:trHeight w:val="417"/>
        </w:trPr>
        <w:tc>
          <w:tcPr>
            <w:tcW w:w="2230" w:type="dxa"/>
            <w:tcBorders>
              <w:top w:val="single" w:sz="4" w:space="0" w:color="auto"/>
              <w:left w:val="single" w:sz="4" w:space="0" w:color="auto"/>
              <w:bottom w:val="nil"/>
              <w:right w:val="single" w:sz="4" w:space="0" w:color="auto"/>
            </w:tcBorders>
            <w:hideMark/>
          </w:tcPr>
          <w:p w14:paraId="100B9573" w14:textId="77777777" w:rsidR="003C76D3" w:rsidRPr="007275DF" w:rsidRDefault="003C76D3" w:rsidP="003C76D3">
            <w:pPr>
              <w:pStyle w:val="TAH"/>
              <w:spacing w:line="256" w:lineRule="auto"/>
            </w:pPr>
            <w:r w:rsidRPr="007275DF">
              <w:t>Parameter</w:t>
            </w:r>
          </w:p>
        </w:tc>
        <w:tc>
          <w:tcPr>
            <w:tcW w:w="1147" w:type="dxa"/>
            <w:tcBorders>
              <w:top w:val="single" w:sz="4" w:space="0" w:color="auto"/>
              <w:left w:val="single" w:sz="4" w:space="0" w:color="auto"/>
              <w:bottom w:val="nil"/>
              <w:right w:val="single" w:sz="4" w:space="0" w:color="auto"/>
            </w:tcBorders>
            <w:hideMark/>
          </w:tcPr>
          <w:p w14:paraId="2771235D" w14:textId="77777777" w:rsidR="003C76D3" w:rsidRPr="007275DF" w:rsidRDefault="003C76D3" w:rsidP="003C76D3">
            <w:pPr>
              <w:pStyle w:val="TAH"/>
              <w:spacing w:line="256" w:lineRule="auto"/>
            </w:pPr>
            <w:r w:rsidRPr="007275DF">
              <w:t>Unit</w:t>
            </w:r>
          </w:p>
        </w:tc>
        <w:tc>
          <w:tcPr>
            <w:tcW w:w="1396" w:type="dxa"/>
            <w:tcBorders>
              <w:top w:val="single" w:sz="4" w:space="0" w:color="auto"/>
              <w:left w:val="single" w:sz="4" w:space="0" w:color="auto"/>
              <w:bottom w:val="nil"/>
              <w:right w:val="single" w:sz="4" w:space="0" w:color="auto"/>
            </w:tcBorders>
            <w:hideMark/>
          </w:tcPr>
          <w:p w14:paraId="3A665E4F" w14:textId="77777777" w:rsidR="003C76D3" w:rsidRPr="007275DF" w:rsidRDefault="003C76D3" w:rsidP="003C76D3">
            <w:pPr>
              <w:pStyle w:val="TAH"/>
              <w:spacing w:line="256" w:lineRule="auto"/>
            </w:pPr>
            <w:r w:rsidRPr="007275DF">
              <w:t>Configuration</w:t>
            </w:r>
          </w:p>
        </w:tc>
        <w:tc>
          <w:tcPr>
            <w:tcW w:w="4866" w:type="dxa"/>
            <w:gridSpan w:val="3"/>
            <w:tcBorders>
              <w:top w:val="single" w:sz="4" w:space="0" w:color="auto"/>
              <w:left w:val="single" w:sz="4" w:space="0" w:color="auto"/>
              <w:bottom w:val="single" w:sz="4" w:space="0" w:color="auto"/>
              <w:right w:val="single" w:sz="4" w:space="0" w:color="auto"/>
            </w:tcBorders>
            <w:hideMark/>
          </w:tcPr>
          <w:p w14:paraId="043CC708" w14:textId="77777777" w:rsidR="003C76D3" w:rsidRPr="007275DF" w:rsidRDefault="003C76D3" w:rsidP="003C76D3">
            <w:pPr>
              <w:pStyle w:val="TAH"/>
              <w:spacing w:line="256" w:lineRule="auto"/>
            </w:pPr>
            <w:r w:rsidRPr="007275DF">
              <w:t>Cell 2</w:t>
            </w:r>
          </w:p>
        </w:tc>
      </w:tr>
      <w:tr w:rsidR="003C76D3" w:rsidRPr="007275DF" w14:paraId="062E5124" w14:textId="77777777" w:rsidTr="003C76D3">
        <w:tc>
          <w:tcPr>
            <w:tcW w:w="2230" w:type="dxa"/>
            <w:tcBorders>
              <w:top w:val="nil"/>
              <w:left w:val="single" w:sz="4" w:space="0" w:color="auto"/>
              <w:bottom w:val="single" w:sz="4" w:space="0" w:color="auto"/>
              <w:right w:val="single" w:sz="4" w:space="0" w:color="auto"/>
            </w:tcBorders>
          </w:tcPr>
          <w:p w14:paraId="2C0341DC" w14:textId="77777777" w:rsidR="003C76D3" w:rsidRPr="007275DF" w:rsidRDefault="003C76D3" w:rsidP="003C76D3">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14026253" w14:textId="77777777" w:rsidR="003C76D3" w:rsidRPr="007275DF" w:rsidRDefault="003C76D3" w:rsidP="003C76D3">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3A82D5FB" w14:textId="77777777" w:rsidR="003C76D3" w:rsidRPr="007275DF" w:rsidRDefault="003C76D3" w:rsidP="003C76D3">
            <w:pPr>
              <w:keepLines/>
              <w:spacing w:after="0" w:line="256" w:lineRule="auto"/>
              <w:jc w:val="center"/>
              <w:rPr>
                <w:rFonts w:ascii="Arial" w:hAnsi="Arial"/>
                <w:b/>
                <w:sz w:val="18"/>
              </w:rPr>
            </w:pPr>
          </w:p>
        </w:tc>
        <w:tc>
          <w:tcPr>
            <w:tcW w:w="1622" w:type="dxa"/>
            <w:tcBorders>
              <w:top w:val="single" w:sz="4" w:space="0" w:color="auto"/>
              <w:left w:val="single" w:sz="4" w:space="0" w:color="auto"/>
              <w:bottom w:val="single" w:sz="4" w:space="0" w:color="auto"/>
              <w:right w:val="single" w:sz="4" w:space="0" w:color="auto"/>
            </w:tcBorders>
            <w:hideMark/>
          </w:tcPr>
          <w:p w14:paraId="4857D121" w14:textId="77777777" w:rsidR="003C76D3" w:rsidRPr="007275DF" w:rsidRDefault="003C76D3" w:rsidP="003C76D3">
            <w:pPr>
              <w:pStyle w:val="TAH"/>
              <w:spacing w:line="256" w:lineRule="auto"/>
            </w:pPr>
            <w:r w:rsidRPr="007275DF">
              <w:t>T1</w:t>
            </w:r>
          </w:p>
        </w:tc>
        <w:tc>
          <w:tcPr>
            <w:tcW w:w="1622" w:type="dxa"/>
            <w:tcBorders>
              <w:top w:val="single" w:sz="4" w:space="0" w:color="auto"/>
              <w:left w:val="single" w:sz="4" w:space="0" w:color="auto"/>
              <w:bottom w:val="single" w:sz="4" w:space="0" w:color="auto"/>
              <w:right w:val="single" w:sz="4" w:space="0" w:color="auto"/>
            </w:tcBorders>
            <w:hideMark/>
          </w:tcPr>
          <w:p w14:paraId="6BFEBBBF" w14:textId="77777777" w:rsidR="003C76D3" w:rsidRPr="007275DF" w:rsidRDefault="003C76D3" w:rsidP="003C76D3">
            <w:pPr>
              <w:pStyle w:val="TAH"/>
              <w:spacing w:line="256" w:lineRule="auto"/>
            </w:pPr>
            <w:r w:rsidRPr="007275DF">
              <w:t>T2</w:t>
            </w:r>
          </w:p>
        </w:tc>
        <w:tc>
          <w:tcPr>
            <w:tcW w:w="1622" w:type="dxa"/>
            <w:tcBorders>
              <w:top w:val="single" w:sz="4" w:space="0" w:color="auto"/>
              <w:left w:val="single" w:sz="4" w:space="0" w:color="auto"/>
              <w:bottom w:val="single" w:sz="4" w:space="0" w:color="auto"/>
              <w:right w:val="single" w:sz="4" w:space="0" w:color="auto"/>
            </w:tcBorders>
            <w:hideMark/>
          </w:tcPr>
          <w:p w14:paraId="267589A5" w14:textId="77777777" w:rsidR="003C76D3" w:rsidRPr="007275DF" w:rsidRDefault="003C76D3" w:rsidP="003C76D3">
            <w:pPr>
              <w:pStyle w:val="TAH"/>
              <w:spacing w:line="256" w:lineRule="auto"/>
            </w:pPr>
            <w:r w:rsidRPr="007275DF">
              <w:t>T3</w:t>
            </w:r>
          </w:p>
        </w:tc>
      </w:tr>
      <w:tr w:rsidR="003C76D3" w:rsidRPr="007275DF" w14:paraId="66A85DB4"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39EB8F85" w14:textId="77777777" w:rsidR="003C76D3" w:rsidRPr="007275DF" w:rsidRDefault="003C76D3" w:rsidP="003C76D3">
            <w:pPr>
              <w:pStyle w:val="TAL"/>
              <w:spacing w:line="256" w:lineRule="auto"/>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1CEDB90F"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6E142D2" w14:textId="77777777" w:rsidR="003C76D3" w:rsidRPr="007275DF" w:rsidRDefault="003C76D3" w:rsidP="003C76D3">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6ACD7257" w14:textId="77777777" w:rsidR="003C76D3" w:rsidRPr="007275DF" w:rsidRDefault="003C76D3" w:rsidP="003C76D3">
            <w:pPr>
              <w:pStyle w:val="TAC"/>
              <w:spacing w:line="256" w:lineRule="auto"/>
            </w:pPr>
            <w:r w:rsidRPr="007275DF">
              <w:t>2</w:t>
            </w:r>
          </w:p>
        </w:tc>
      </w:tr>
      <w:tr w:rsidR="003C76D3" w:rsidRPr="007275DF" w14:paraId="7436163D" w14:textId="77777777" w:rsidTr="003C76D3">
        <w:trPr>
          <w:trHeight w:val="56"/>
        </w:trPr>
        <w:tc>
          <w:tcPr>
            <w:tcW w:w="2230" w:type="dxa"/>
            <w:vMerge w:val="restart"/>
            <w:tcBorders>
              <w:top w:val="single" w:sz="4" w:space="0" w:color="auto"/>
              <w:left w:val="single" w:sz="4" w:space="0" w:color="auto"/>
              <w:bottom w:val="single" w:sz="4" w:space="0" w:color="auto"/>
              <w:right w:val="single" w:sz="4" w:space="0" w:color="auto"/>
            </w:tcBorders>
            <w:hideMark/>
          </w:tcPr>
          <w:p w14:paraId="641FA405" w14:textId="77777777" w:rsidR="003C76D3" w:rsidRPr="007275DF" w:rsidRDefault="003C76D3" w:rsidP="003C76D3">
            <w:pPr>
              <w:pStyle w:val="TAL"/>
              <w:spacing w:line="256" w:lineRule="auto"/>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2CE447A8"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C9DCAD4" w14:textId="77777777" w:rsidR="003C76D3" w:rsidRPr="007275DF" w:rsidRDefault="003C76D3" w:rsidP="003C76D3">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5C7AF5D7" w14:textId="77777777" w:rsidR="003C76D3" w:rsidRPr="007275DF" w:rsidRDefault="003C76D3" w:rsidP="003C76D3">
            <w:pPr>
              <w:pStyle w:val="TAC"/>
              <w:spacing w:line="256" w:lineRule="auto"/>
            </w:pPr>
            <w:r w:rsidRPr="007275DF">
              <w:t>FDD</w:t>
            </w:r>
          </w:p>
        </w:tc>
      </w:tr>
      <w:tr w:rsidR="003C76D3" w:rsidRPr="007275DF" w14:paraId="73FD5754" w14:textId="77777777" w:rsidTr="003C76D3">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019E5" w14:textId="77777777" w:rsidR="003C76D3" w:rsidRPr="007275DF" w:rsidRDefault="003C76D3" w:rsidP="003C76D3">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E4A38" w14:textId="77777777" w:rsidR="003C76D3" w:rsidRPr="007275DF" w:rsidRDefault="003C76D3" w:rsidP="003C76D3">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0A232FD" w14:textId="77777777" w:rsidR="003C76D3" w:rsidRPr="007275DF" w:rsidRDefault="003C76D3" w:rsidP="003C76D3">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498AFC49" w14:textId="77777777" w:rsidR="003C76D3" w:rsidRPr="007275DF" w:rsidRDefault="003C76D3" w:rsidP="003C76D3">
            <w:pPr>
              <w:pStyle w:val="TAC"/>
              <w:spacing w:line="256" w:lineRule="auto"/>
            </w:pPr>
            <w:r w:rsidRPr="007275DF">
              <w:t>TDD</w:t>
            </w:r>
          </w:p>
        </w:tc>
      </w:tr>
      <w:tr w:rsidR="003C76D3" w:rsidRPr="007275DF" w14:paraId="09562E2B"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590C3769" w14:textId="77777777" w:rsidR="003C76D3" w:rsidRPr="007275DF" w:rsidRDefault="003C76D3" w:rsidP="003C76D3">
            <w:pPr>
              <w:pStyle w:val="TAL"/>
              <w:spacing w:line="256" w:lineRule="auto"/>
            </w:pPr>
            <w:r w:rsidRPr="007275DF">
              <w:lastRenderedPageBreak/>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4B6A7C3"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E4EBDE8" w14:textId="77777777" w:rsidR="003C76D3" w:rsidRPr="007275DF" w:rsidRDefault="003C76D3" w:rsidP="003C76D3">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1DD82D7F" w14:textId="77777777" w:rsidR="003C76D3" w:rsidRPr="007275DF" w:rsidRDefault="003C76D3" w:rsidP="003C76D3">
            <w:pPr>
              <w:pStyle w:val="TAC"/>
              <w:spacing w:line="256" w:lineRule="auto"/>
            </w:pPr>
            <w:r w:rsidRPr="007275DF">
              <w:t>6</w:t>
            </w:r>
          </w:p>
        </w:tc>
      </w:tr>
      <w:tr w:rsidR="003C76D3" w:rsidRPr="007275DF" w14:paraId="091D7574"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4A35D09B" w14:textId="77777777" w:rsidR="003C76D3" w:rsidRPr="007275DF" w:rsidRDefault="003C76D3" w:rsidP="003C76D3">
            <w:pPr>
              <w:pStyle w:val="TAL"/>
              <w:spacing w:line="256" w:lineRule="auto"/>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D90B1DD"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3041FD0" w14:textId="77777777" w:rsidR="003C76D3" w:rsidRPr="007275DF" w:rsidRDefault="003C76D3" w:rsidP="003C76D3">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50452EB3" w14:textId="77777777" w:rsidR="003C76D3" w:rsidRPr="007275DF" w:rsidRDefault="003C76D3" w:rsidP="003C76D3">
            <w:pPr>
              <w:pStyle w:val="TAC"/>
              <w:spacing w:line="256" w:lineRule="auto"/>
            </w:pPr>
            <w:r w:rsidRPr="007275DF">
              <w:t>1</w:t>
            </w:r>
          </w:p>
        </w:tc>
      </w:tr>
      <w:tr w:rsidR="003C76D3" w:rsidRPr="007275DF" w14:paraId="44187282"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4A2FA740" w14:textId="77777777" w:rsidR="003C76D3" w:rsidRPr="007275DF" w:rsidRDefault="003C76D3" w:rsidP="003C76D3">
            <w:pPr>
              <w:pStyle w:val="TAL"/>
              <w:spacing w:line="256" w:lineRule="auto"/>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2130205D" w14:textId="77777777" w:rsidR="003C76D3" w:rsidRPr="007275DF" w:rsidRDefault="003C76D3" w:rsidP="003C76D3">
            <w:pPr>
              <w:pStyle w:val="TAC"/>
              <w:spacing w:line="256" w:lineRule="auto"/>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E5648A8" w14:textId="77777777" w:rsidR="003C76D3" w:rsidRPr="007275DF" w:rsidRDefault="003C76D3" w:rsidP="003C76D3">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5F2E29B3" w14:textId="77777777" w:rsidR="003C76D3" w:rsidRPr="007275DF" w:rsidRDefault="003C76D3" w:rsidP="003C76D3">
            <w:pPr>
              <w:pStyle w:val="TAC"/>
              <w:spacing w:line="256" w:lineRule="auto"/>
            </w:pPr>
            <w:r w:rsidRPr="007275DF">
              <w:t>10 MHz: N</w:t>
            </w:r>
            <w:r w:rsidRPr="007275DF">
              <w:rPr>
                <w:vertAlign w:val="subscript"/>
              </w:rPr>
              <w:t>RB,c</w:t>
            </w:r>
            <w:r w:rsidRPr="007275DF">
              <w:t xml:space="preserve"> = 50</w:t>
            </w:r>
          </w:p>
          <w:p w14:paraId="09029B9C" w14:textId="77777777" w:rsidR="003C76D3" w:rsidRPr="007275DF" w:rsidRDefault="003C76D3" w:rsidP="003C76D3">
            <w:pPr>
              <w:pStyle w:val="TAC"/>
              <w:spacing w:line="256" w:lineRule="auto"/>
            </w:pPr>
          </w:p>
        </w:tc>
      </w:tr>
      <w:tr w:rsidR="003C76D3" w:rsidRPr="007275DF" w14:paraId="31040ECA" w14:textId="77777777" w:rsidTr="003C76D3">
        <w:tc>
          <w:tcPr>
            <w:tcW w:w="2230" w:type="dxa"/>
            <w:tcBorders>
              <w:top w:val="single" w:sz="4" w:space="0" w:color="auto"/>
              <w:left w:val="single" w:sz="4" w:space="0" w:color="auto"/>
              <w:bottom w:val="nil"/>
              <w:right w:val="single" w:sz="4" w:space="0" w:color="auto"/>
            </w:tcBorders>
            <w:hideMark/>
          </w:tcPr>
          <w:p w14:paraId="78EDBFF6" w14:textId="77777777" w:rsidR="003C76D3" w:rsidRPr="007275DF" w:rsidRDefault="003C76D3" w:rsidP="003C76D3">
            <w:pPr>
              <w:pStyle w:val="TAL"/>
              <w:spacing w:line="256" w:lineRule="auto"/>
            </w:pPr>
            <w:r w:rsidRPr="007275DF">
              <w:rPr>
                <w:lang w:eastAsia="zh-CN"/>
              </w:rPr>
              <w:t>PRACH Configuration</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3EA3F4B"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C8B150F" w14:textId="77777777" w:rsidR="003C76D3" w:rsidRPr="007275DF" w:rsidRDefault="003C76D3" w:rsidP="003C76D3">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5EB3C11B" w14:textId="77777777" w:rsidR="003C76D3" w:rsidRPr="007275DF" w:rsidRDefault="003C76D3" w:rsidP="003C76D3">
            <w:pPr>
              <w:pStyle w:val="TAC"/>
              <w:spacing w:line="256" w:lineRule="auto"/>
            </w:pPr>
            <w:r w:rsidRPr="007275DF">
              <w:rPr>
                <w:lang w:eastAsia="zh-CN"/>
              </w:rPr>
              <w:t>4</w:t>
            </w:r>
          </w:p>
        </w:tc>
      </w:tr>
      <w:tr w:rsidR="003C76D3" w:rsidRPr="007275DF" w14:paraId="738EA79A" w14:textId="77777777" w:rsidTr="003C76D3">
        <w:tc>
          <w:tcPr>
            <w:tcW w:w="2230" w:type="dxa"/>
            <w:tcBorders>
              <w:top w:val="nil"/>
              <w:left w:val="single" w:sz="4" w:space="0" w:color="auto"/>
              <w:bottom w:val="single" w:sz="4" w:space="0" w:color="auto"/>
              <w:right w:val="single" w:sz="4" w:space="0" w:color="auto"/>
            </w:tcBorders>
          </w:tcPr>
          <w:p w14:paraId="03B81708" w14:textId="77777777" w:rsidR="003C76D3" w:rsidRPr="007275DF" w:rsidRDefault="003C76D3" w:rsidP="003C76D3">
            <w:pPr>
              <w:pStyle w:val="TAL"/>
              <w:spacing w:line="256" w:lineRule="auto"/>
            </w:pPr>
          </w:p>
        </w:tc>
        <w:tc>
          <w:tcPr>
            <w:tcW w:w="1147" w:type="dxa"/>
            <w:tcBorders>
              <w:top w:val="nil"/>
              <w:left w:val="single" w:sz="4" w:space="0" w:color="auto"/>
              <w:bottom w:val="single" w:sz="4" w:space="0" w:color="auto"/>
              <w:right w:val="single" w:sz="4" w:space="0" w:color="auto"/>
            </w:tcBorders>
          </w:tcPr>
          <w:p w14:paraId="4858317F"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A6FB9B0" w14:textId="77777777" w:rsidR="003C76D3" w:rsidRPr="007275DF" w:rsidRDefault="003C76D3" w:rsidP="003C76D3">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2B338C00" w14:textId="77777777" w:rsidR="003C76D3" w:rsidRPr="007275DF" w:rsidRDefault="003C76D3" w:rsidP="003C76D3">
            <w:pPr>
              <w:pStyle w:val="TAC"/>
              <w:spacing w:line="256" w:lineRule="auto"/>
            </w:pPr>
            <w:r w:rsidRPr="007275DF">
              <w:rPr>
                <w:lang w:eastAsia="zh-CN"/>
              </w:rPr>
              <w:t>53</w:t>
            </w:r>
          </w:p>
        </w:tc>
      </w:tr>
      <w:tr w:rsidR="003C76D3" w:rsidRPr="007275DF" w14:paraId="0A38BA10" w14:textId="77777777" w:rsidTr="003C76D3">
        <w:trPr>
          <w:trHeight w:val="346"/>
        </w:trPr>
        <w:tc>
          <w:tcPr>
            <w:tcW w:w="2230" w:type="dxa"/>
            <w:tcBorders>
              <w:top w:val="single" w:sz="4" w:space="0" w:color="auto"/>
              <w:left w:val="single" w:sz="4" w:space="0" w:color="auto"/>
              <w:bottom w:val="nil"/>
              <w:right w:val="single" w:sz="4" w:space="0" w:color="auto"/>
            </w:tcBorders>
            <w:hideMark/>
          </w:tcPr>
          <w:p w14:paraId="42C0A359" w14:textId="77777777" w:rsidR="003C76D3" w:rsidRPr="007275DF" w:rsidRDefault="003C76D3" w:rsidP="003C76D3">
            <w:pPr>
              <w:pStyle w:val="TAL"/>
              <w:spacing w:line="256" w:lineRule="auto"/>
            </w:pPr>
            <w:r w:rsidRPr="007275DF">
              <w:t>PDSCH parameters:</w:t>
            </w:r>
          </w:p>
          <w:p w14:paraId="73477674" w14:textId="77777777" w:rsidR="003C76D3" w:rsidRPr="007275DF" w:rsidRDefault="003C76D3" w:rsidP="003C76D3">
            <w:pPr>
              <w:pStyle w:val="TAL"/>
              <w:spacing w:line="256" w:lineRule="auto"/>
            </w:pPr>
            <w:r w:rsidRPr="007275DF">
              <w:t>DL Reference Measurement Channel</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17983A47"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6006C44" w14:textId="77777777" w:rsidR="003C76D3" w:rsidRPr="007275DF" w:rsidRDefault="003C76D3" w:rsidP="003C76D3">
            <w:pPr>
              <w:pStyle w:val="TAC"/>
              <w:spacing w:line="256" w:lineRule="auto"/>
              <w:rPr>
                <w:lang w:eastAsia="zh-CN"/>
              </w:rPr>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19464891" w14:textId="77777777" w:rsidR="003C76D3" w:rsidRPr="007275DF" w:rsidRDefault="003C76D3" w:rsidP="003C76D3">
            <w:pPr>
              <w:pStyle w:val="TAC"/>
              <w:spacing w:line="256" w:lineRule="auto"/>
              <w:rPr>
                <w:lang w:eastAsia="zh-CN"/>
              </w:rPr>
            </w:pPr>
            <w:r w:rsidRPr="007275DF">
              <w:rPr>
                <w:lang w:eastAsia="zh-CN"/>
              </w:rPr>
              <w:t>10 MHz: R.3 FDD</w:t>
            </w:r>
          </w:p>
          <w:p w14:paraId="385AB0AD" w14:textId="77777777" w:rsidR="003C76D3" w:rsidRPr="007275DF" w:rsidRDefault="003C76D3" w:rsidP="003C76D3">
            <w:pPr>
              <w:pStyle w:val="TAC"/>
              <w:spacing w:line="256" w:lineRule="auto"/>
              <w:rPr>
                <w:lang w:eastAsia="zh-CN"/>
              </w:rPr>
            </w:pPr>
          </w:p>
        </w:tc>
      </w:tr>
      <w:tr w:rsidR="003C76D3" w:rsidRPr="007275DF" w14:paraId="0BE1A663" w14:textId="77777777" w:rsidTr="003C76D3">
        <w:trPr>
          <w:trHeight w:val="346"/>
        </w:trPr>
        <w:tc>
          <w:tcPr>
            <w:tcW w:w="2230" w:type="dxa"/>
            <w:tcBorders>
              <w:top w:val="nil"/>
              <w:left w:val="single" w:sz="4" w:space="0" w:color="auto"/>
              <w:bottom w:val="single" w:sz="4" w:space="0" w:color="auto"/>
              <w:right w:val="single" w:sz="4" w:space="0" w:color="auto"/>
            </w:tcBorders>
          </w:tcPr>
          <w:p w14:paraId="3D46A9CA" w14:textId="77777777" w:rsidR="003C76D3" w:rsidRPr="007275DF" w:rsidRDefault="003C76D3" w:rsidP="003C76D3">
            <w:pPr>
              <w:pStyle w:val="TAL"/>
              <w:spacing w:line="256" w:lineRule="auto"/>
            </w:pPr>
          </w:p>
        </w:tc>
        <w:tc>
          <w:tcPr>
            <w:tcW w:w="1147" w:type="dxa"/>
            <w:tcBorders>
              <w:top w:val="nil"/>
              <w:left w:val="single" w:sz="4" w:space="0" w:color="auto"/>
              <w:bottom w:val="single" w:sz="4" w:space="0" w:color="auto"/>
              <w:right w:val="single" w:sz="4" w:space="0" w:color="auto"/>
            </w:tcBorders>
          </w:tcPr>
          <w:p w14:paraId="5AEC8A24"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F7C662A" w14:textId="77777777" w:rsidR="003C76D3" w:rsidRPr="007275DF" w:rsidRDefault="003C76D3" w:rsidP="003C76D3">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22681FFE" w14:textId="77777777" w:rsidR="003C76D3" w:rsidRPr="007275DF" w:rsidRDefault="003C76D3" w:rsidP="003C76D3">
            <w:pPr>
              <w:pStyle w:val="TAC"/>
              <w:spacing w:line="256" w:lineRule="auto"/>
              <w:rPr>
                <w:lang w:eastAsia="zh-CN"/>
              </w:rPr>
            </w:pPr>
            <w:r w:rsidRPr="007275DF">
              <w:rPr>
                <w:lang w:eastAsia="zh-CN"/>
              </w:rPr>
              <w:t>10 MHz: R.0 TDD</w:t>
            </w:r>
          </w:p>
          <w:p w14:paraId="0FA018BC" w14:textId="77777777" w:rsidR="003C76D3" w:rsidRPr="007275DF" w:rsidRDefault="003C76D3" w:rsidP="003C76D3">
            <w:pPr>
              <w:pStyle w:val="TAC"/>
              <w:spacing w:line="256" w:lineRule="auto"/>
              <w:rPr>
                <w:lang w:eastAsia="zh-CN"/>
              </w:rPr>
            </w:pPr>
          </w:p>
        </w:tc>
      </w:tr>
      <w:tr w:rsidR="003C76D3" w:rsidRPr="007275DF" w14:paraId="373872A7" w14:textId="77777777" w:rsidTr="003C76D3">
        <w:trPr>
          <w:trHeight w:val="346"/>
        </w:trPr>
        <w:tc>
          <w:tcPr>
            <w:tcW w:w="2230" w:type="dxa"/>
            <w:tcBorders>
              <w:top w:val="single" w:sz="4" w:space="0" w:color="auto"/>
              <w:left w:val="single" w:sz="4" w:space="0" w:color="auto"/>
              <w:bottom w:val="nil"/>
              <w:right w:val="single" w:sz="4" w:space="0" w:color="auto"/>
            </w:tcBorders>
            <w:hideMark/>
          </w:tcPr>
          <w:p w14:paraId="6AB8DF61" w14:textId="77777777" w:rsidR="003C76D3" w:rsidRPr="007275DF" w:rsidRDefault="003C76D3" w:rsidP="003C76D3">
            <w:pPr>
              <w:pStyle w:val="TAL"/>
              <w:spacing w:line="256" w:lineRule="auto"/>
            </w:pPr>
            <w:r w:rsidRPr="007275DF">
              <w:t>PCFICH/PDCCH/PHICH parameters:</w:t>
            </w:r>
          </w:p>
          <w:p w14:paraId="515E8E03" w14:textId="77777777" w:rsidR="003C76D3" w:rsidRPr="007275DF" w:rsidRDefault="003C76D3" w:rsidP="003C76D3">
            <w:pPr>
              <w:pStyle w:val="TAL"/>
              <w:spacing w:line="256" w:lineRule="auto"/>
            </w:pPr>
            <w:r w:rsidRPr="007275DF">
              <w:t>DL Reference Measurement Channel</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337AFA02"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FD5EE4E" w14:textId="77777777" w:rsidR="003C76D3" w:rsidRPr="007275DF" w:rsidRDefault="003C76D3" w:rsidP="003C76D3">
            <w:pPr>
              <w:pStyle w:val="TAC"/>
              <w:spacing w:line="256" w:lineRule="auto"/>
              <w:rPr>
                <w:lang w:eastAsia="zh-CN"/>
              </w:rPr>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1D23D611" w14:textId="77777777" w:rsidR="003C76D3" w:rsidRPr="007275DF" w:rsidRDefault="003C76D3" w:rsidP="003C76D3">
            <w:pPr>
              <w:pStyle w:val="TAC"/>
              <w:spacing w:line="256" w:lineRule="auto"/>
              <w:rPr>
                <w:lang w:eastAsia="zh-CN"/>
              </w:rPr>
            </w:pPr>
            <w:r w:rsidRPr="007275DF">
              <w:rPr>
                <w:lang w:eastAsia="zh-CN"/>
              </w:rPr>
              <w:t>10 MHz: R.6 FDD</w:t>
            </w:r>
          </w:p>
          <w:p w14:paraId="02D818B4" w14:textId="77777777" w:rsidR="003C76D3" w:rsidRPr="007275DF" w:rsidRDefault="003C76D3" w:rsidP="003C76D3">
            <w:pPr>
              <w:pStyle w:val="TAC"/>
              <w:spacing w:line="256" w:lineRule="auto"/>
              <w:rPr>
                <w:lang w:eastAsia="zh-CN"/>
              </w:rPr>
            </w:pPr>
          </w:p>
        </w:tc>
      </w:tr>
      <w:tr w:rsidR="003C76D3" w:rsidRPr="007275DF" w14:paraId="1B6BA4A1" w14:textId="77777777" w:rsidTr="003C76D3">
        <w:trPr>
          <w:trHeight w:val="346"/>
        </w:trPr>
        <w:tc>
          <w:tcPr>
            <w:tcW w:w="2230" w:type="dxa"/>
            <w:tcBorders>
              <w:top w:val="nil"/>
              <w:left w:val="single" w:sz="4" w:space="0" w:color="auto"/>
              <w:bottom w:val="single" w:sz="4" w:space="0" w:color="auto"/>
              <w:right w:val="single" w:sz="4" w:space="0" w:color="auto"/>
            </w:tcBorders>
          </w:tcPr>
          <w:p w14:paraId="0B935288" w14:textId="77777777" w:rsidR="003C76D3" w:rsidRPr="007275DF" w:rsidRDefault="003C76D3" w:rsidP="003C76D3">
            <w:pPr>
              <w:pStyle w:val="TAL"/>
              <w:spacing w:line="256" w:lineRule="auto"/>
            </w:pPr>
          </w:p>
        </w:tc>
        <w:tc>
          <w:tcPr>
            <w:tcW w:w="1147" w:type="dxa"/>
            <w:tcBorders>
              <w:top w:val="nil"/>
              <w:left w:val="single" w:sz="4" w:space="0" w:color="auto"/>
              <w:bottom w:val="single" w:sz="4" w:space="0" w:color="auto"/>
              <w:right w:val="single" w:sz="4" w:space="0" w:color="auto"/>
            </w:tcBorders>
          </w:tcPr>
          <w:p w14:paraId="2DD1D811"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65AC18A" w14:textId="77777777" w:rsidR="003C76D3" w:rsidRPr="007275DF" w:rsidRDefault="003C76D3" w:rsidP="003C76D3">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42BFC245" w14:textId="77777777" w:rsidR="003C76D3" w:rsidRPr="007275DF" w:rsidRDefault="003C76D3" w:rsidP="003C76D3">
            <w:pPr>
              <w:pStyle w:val="TAC"/>
              <w:spacing w:line="256" w:lineRule="auto"/>
              <w:rPr>
                <w:lang w:eastAsia="zh-CN"/>
              </w:rPr>
            </w:pPr>
            <w:r w:rsidRPr="007275DF">
              <w:rPr>
                <w:lang w:eastAsia="zh-CN"/>
              </w:rPr>
              <w:t>10 MHz: R.6 TDD</w:t>
            </w:r>
          </w:p>
          <w:p w14:paraId="518CA390" w14:textId="77777777" w:rsidR="003C76D3" w:rsidRPr="007275DF" w:rsidRDefault="003C76D3" w:rsidP="003C76D3">
            <w:pPr>
              <w:pStyle w:val="TAC"/>
              <w:spacing w:line="256" w:lineRule="auto"/>
              <w:rPr>
                <w:lang w:eastAsia="zh-CN"/>
              </w:rPr>
            </w:pPr>
          </w:p>
        </w:tc>
      </w:tr>
      <w:tr w:rsidR="003C76D3" w:rsidRPr="007275DF" w14:paraId="533797F9" w14:textId="77777777" w:rsidTr="003C76D3">
        <w:trPr>
          <w:trHeight w:val="346"/>
        </w:trPr>
        <w:tc>
          <w:tcPr>
            <w:tcW w:w="2230" w:type="dxa"/>
            <w:tcBorders>
              <w:top w:val="single" w:sz="4" w:space="0" w:color="auto"/>
              <w:left w:val="single" w:sz="4" w:space="0" w:color="auto"/>
              <w:bottom w:val="nil"/>
              <w:right w:val="single" w:sz="4" w:space="0" w:color="auto"/>
            </w:tcBorders>
            <w:hideMark/>
          </w:tcPr>
          <w:p w14:paraId="0B977BC0" w14:textId="77777777" w:rsidR="003C76D3" w:rsidRPr="007275DF" w:rsidRDefault="003C76D3" w:rsidP="003C76D3">
            <w:pPr>
              <w:pStyle w:val="TAL"/>
              <w:spacing w:line="256" w:lineRule="auto"/>
              <w:rPr>
                <w:lang w:eastAsia="ja-JP"/>
              </w:rPr>
            </w:pPr>
            <w:r w:rsidRPr="007275DF">
              <w:t>OCNG Patterns</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4D731E43" w14:textId="77777777" w:rsidR="003C76D3" w:rsidRPr="007275DF" w:rsidRDefault="003C76D3" w:rsidP="003C76D3">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45CBBF1" w14:textId="77777777" w:rsidR="003C76D3" w:rsidRPr="007275DF" w:rsidRDefault="003C76D3" w:rsidP="003C76D3">
            <w:pPr>
              <w:pStyle w:val="TAC"/>
              <w:spacing w:line="256" w:lineRule="auto"/>
              <w:rPr>
                <w:lang w:eastAsia="zh-CN"/>
              </w:rPr>
            </w:pPr>
            <w:r w:rsidRPr="007275DF">
              <w:rPr>
                <w:lang w:eastAsia="zh-CN"/>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04A2F0F5" w14:textId="77777777" w:rsidR="003C76D3" w:rsidRPr="007275DF" w:rsidRDefault="003C76D3" w:rsidP="003C76D3">
            <w:pPr>
              <w:pStyle w:val="TAC"/>
              <w:spacing w:line="256" w:lineRule="auto"/>
              <w:rPr>
                <w:lang w:eastAsia="zh-CN"/>
              </w:rPr>
            </w:pPr>
            <w:r w:rsidRPr="007275DF">
              <w:rPr>
                <w:lang w:eastAsia="zh-CN"/>
              </w:rPr>
              <w:t>10 MHz: OP.10 FDD</w:t>
            </w:r>
          </w:p>
          <w:p w14:paraId="7A02A9C3" w14:textId="77777777" w:rsidR="003C76D3" w:rsidRPr="007275DF" w:rsidRDefault="003C76D3" w:rsidP="003C76D3">
            <w:pPr>
              <w:pStyle w:val="TAC"/>
              <w:spacing w:line="256" w:lineRule="auto"/>
              <w:rPr>
                <w:lang w:eastAsia="zh-CN"/>
              </w:rPr>
            </w:pPr>
          </w:p>
        </w:tc>
      </w:tr>
      <w:tr w:rsidR="003C76D3" w:rsidRPr="007275DF" w14:paraId="69E3A183" w14:textId="77777777" w:rsidTr="003C76D3">
        <w:trPr>
          <w:trHeight w:val="346"/>
        </w:trPr>
        <w:tc>
          <w:tcPr>
            <w:tcW w:w="2230" w:type="dxa"/>
            <w:tcBorders>
              <w:top w:val="nil"/>
              <w:left w:val="single" w:sz="4" w:space="0" w:color="auto"/>
              <w:bottom w:val="single" w:sz="4" w:space="0" w:color="auto"/>
              <w:right w:val="single" w:sz="4" w:space="0" w:color="auto"/>
            </w:tcBorders>
          </w:tcPr>
          <w:p w14:paraId="16CE084C" w14:textId="77777777" w:rsidR="003C76D3" w:rsidRPr="007275DF" w:rsidRDefault="003C76D3" w:rsidP="003C76D3">
            <w:pPr>
              <w:pStyle w:val="TAL"/>
              <w:spacing w:line="256" w:lineRule="auto"/>
            </w:pPr>
          </w:p>
        </w:tc>
        <w:tc>
          <w:tcPr>
            <w:tcW w:w="1147" w:type="dxa"/>
            <w:tcBorders>
              <w:top w:val="nil"/>
              <w:left w:val="single" w:sz="4" w:space="0" w:color="auto"/>
              <w:bottom w:val="single" w:sz="4" w:space="0" w:color="auto"/>
              <w:right w:val="single" w:sz="4" w:space="0" w:color="auto"/>
            </w:tcBorders>
          </w:tcPr>
          <w:p w14:paraId="7921011B" w14:textId="77777777" w:rsidR="003C76D3" w:rsidRPr="007275DF" w:rsidRDefault="003C76D3" w:rsidP="003C76D3">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2345D2D" w14:textId="77777777" w:rsidR="003C76D3" w:rsidRPr="007275DF" w:rsidRDefault="003C76D3" w:rsidP="003C76D3">
            <w:pPr>
              <w:pStyle w:val="TAC"/>
              <w:spacing w:line="256" w:lineRule="auto"/>
              <w:rPr>
                <w:lang w:eastAsia="zh-CN"/>
              </w:rPr>
            </w:pPr>
            <w:r w:rsidRPr="007275DF">
              <w:rPr>
                <w:lang w:eastAsia="zh-CN"/>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2DE73E46" w14:textId="77777777" w:rsidR="003C76D3" w:rsidRPr="007275DF" w:rsidRDefault="003C76D3" w:rsidP="003C76D3">
            <w:pPr>
              <w:pStyle w:val="TAC"/>
              <w:spacing w:line="256" w:lineRule="auto"/>
              <w:rPr>
                <w:lang w:eastAsia="zh-CN"/>
              </w:rPr>
            </w:pPr>
            <w:r w:rsidRPr="007275DF">
              <w:rPr>
                <w:lang w:eastAsia="zh-CN"/>
              </w:rPr>
              <w:t>10 MHz: OP.1 TDD</w:t>
            </w:r>
          </w:p>
          <w:p w14:paraId="1B4CBC61" w14:textId="77777777" w:rsidR="003C76D3" w:rsidRPr="007275DF" w:rsidRDefault="003C76D3" w:rsidP="003C76D3">
            <w:pPr>
              <w:pStyle w:val="TAC"/>
              <w:spacing w:line="256" w:lineRule="auto"/>
              <w:rPr>
                <w:lang w:eastAsia="zh-CN"/>
              </w:rPr>
            </w:pPr>
          </w:p>
        </w:tc>
      </w:tr>
      <w:tr w:rsidR="003C76D3" w:rsidRPr="007275DF" w14:paraId="7D026C73"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5CB81B58" w14:textId="77777777" w:rsidR="003C76D3" w:rsidRPr="007275DF" w:rsidRDefault="003C76D3" w:rsidP="003C76D3">
            <w:pPr>
              <w:pStyle w:val="TAL"/>
              <w:spacing w:line="256" w:lineRule="auto"/>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DFDE95F" w14:textId="77777777" w:rsidR="003C76D3" w:rsidRPr="007275DF" w:rsidRDefault="003C76D3" w:rsidP="003C76D3">
            <w:pPr>
              <w:pStyle w:val="TAC"/>
              <w:spacing w:line="256" w:lineRule="auto"/>
            </w:pPr>
            <w:r w:rsidRPr="007275DF">
              <w:t>dB</w:t>
            </w:r>
          </w:p>
        </w:tc>
        <w:tc>
          <w:tcPr>
            <w:tcW w:w="1396" w:type="dxa"/>
            <w:tcBorders>
              <w:top w:val="single" w:sz="4" w:space="0" w:color="auto"/>
              <w:left w:val="single" w:sz="4" w:space="0" w:color="auto"/>
              <w:bottom w:val="nil"/>
              <w:right w:val="single" w:sz="4" w:space="0" w:color="auto"/>
            </w:tcBorders>
            <w:hideMark/>
          </w:tcPr>
          <w:p w14:paraId="30EE924B" w14:textId="77777777" w:rsidR="003C76D3" w:rsidRPr="007275DF" w:rsidRDefault="003C76D3" w:rsidP="003C76D3">
            <w:pPr>
              <w:pStyle w:val="TAC"/>
              <w:spacing w:line="256" w:lineRule="auto"/>
            </w:pPr>
            <w:r w:rsidRPr="007275DF">
              <w:t>1, 2</w:t>
            </w:r>
          </w:p>
        </w:tc>
        <w:tc>
          <w:tcPr>
            <w:tcW w:w="4866" w:type="dxa"/>
            <w:gridSpan w:val="3"/>
            <w:tcBorders>
              <w:top w:val="single" w:sz="4" w:space="0" w:color="auto"/>
              <w:left w:val="single" w:sz="4" w:space="0" w:color="auto"/>
              <w:bottom w:val="nil"/>
              <w:right w:val="single" w:sz="4" w:space="0" w:color="auto"/>
            </w:tcBorders>
            <w:vAlign w:val="center"/>
            <w:hideMark/>
          </w:tcPr>
          <w:p w14:paraId="4B6F043D" w14:textId="77777777" w:rsidR="003C76D3" w:rsidRPr="007275DF" w:rsidRDefault="003C76D3" w:rsidP="003C76D3">
            <w:pPr>
              <w:pStyle w:val="TAC"/>
              <w:spacing w:line="256" w:lineRule="auto"/>
            </w:pPr>
            <w:r w:rsidRPr="007275DF">
              <w:t>0</w:t>
            </w:r>
          </w:p>
        </w:tc>
      </w:tr>
      <w:tr w:rsidR="003C76D3" w:rsidRPr="007275DF" w14:paraId="72CDE7AB"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6107853E" w14:textId="77777777" w:rsidR="003C76D3" w:rsidRPr="007275DF" w:rsidRDefault="003C76D3" w:rsidP="003C76D3">
            <w:pPr>
              <w:pStyle w:val="TAL"/>
              <w:spacing w:line="256" w:lineRule="auto"/>
            </w:pPr>
            <w:r w:rsidRPr="007275DF">
              <w:t>PBCH_RB</w:t>
            </w:r>
          </w:p>
        </w:tc>
        <w:tc>
          <w:tcPr>
            <w:tcW w:w="1147" w:type="dxa"/>
            <w:tcBorders>
              <w:top w:val="nil"/>
              <w:left w:val="single" w:sz="4" w:space="0" w:color="auto"/>
              <w:bottom w:val="nil"/>
              <w:right w:val="single" w:sz="4" w:space="0" w:color="auto"/>
            </w:tcBorders>
          </w:tcPr>
          <w:p w14:paraId="788F72F6"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323A4699"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00B31F8C" w14:textId="77777777" w:rsidR="003C76D3" w:rsidRPr="007275DF" w:rsidRDefault="003C76D3" w:rsidP="003C76D3">
            <w:pPr>
              <w:pStyle w:val="TAC"/>
              <w:spacing w:line="256" w:lineRule="auto"/>
            </w:pPr>
          </w:p>
        </w:tc>
      </w:tr>
      <w:tr w:rsidR="003C76D3" w:rsidRPr="007275DF" w14:paraId="4560621F"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603D7299" w14:textId="77777777" w:rsidR="003C76D3" w:rsidRPr="007275DF" w:rsidRDefault="003C76D3" w:rsidP="003C76D3">
            <w:pPr>
              <w:pStyle w:val="TAL"/>
              <w:spacing w:line="256" w:lineRule="auto"/>
            </w:pPr>
            <w:r w:rsidRPr="007275DF">
              <w:t>PSS_RA</w:t>
            </w:r>
          </w:p>
        </w:tc>
        <w:tc>
          <w:tcPr>
            <w:tcW w:w="1147" w:type="dxa"/>
            <w:tcBorders>
              <w:top w:val="nil"/>
              <w:left w:val="single" w:sz="4" w:space="0" w:color="auto"/>
              <w:bottom w:val="nil"/>
              <w:right w:val="single" w:sz="4" w:space="0" w:color="auto"/>
            </w:tcBorders>
          </w:tcPr>
          <w:p w14:paraId="3062371E"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42E94414"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09E5865D" w14:textId="77777777" w:rsidR="003C76D3" w:rsidRPr="007275DF" w:rsidRDefault="003C76D3" w:rsidP="003C76D3">
            <w:pPr>
              <w:pStyle w:val="TAC"/>
              <w:spacing w:line="256" w:lineRule="auto"/>
            </w:pPr>
          </w:p>
        </w:tc>
      </w:tr>
      <w:tr w:rsidR="003C76D3" w:rsidRPr="007275DF" w14:paraId="339F31FB"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1DA10BEA" w14:textId="77777777" w:rsidR="003C76D3" w:rsidRPr="007275DF" w:rsidRDefault="003C76D3" w:rsidP="003C76D3">
            <w:pPr>
              <w:pStyle w:val="TAL"/>
              <w:spacing w:line="256" w:lineRule="auto"/>
            </w:pPr>
            <w:r w:rsidRPr="007275DF">
              <w:t>SSS_RA</w:t>
            </w:r>
          </w:p>
        </w:tc>
        <w:tc>
          <w:tcPr>
            <w:tcW w:w="1147" w:type="dxa"/>
            <w:tcBorders>
              <w:top w:val="nil"/>
              <w:left w:val="single" w:sz="4" w:space="0" w:color="auto"/>
              <w:bottom w:val="nil"/>
              <w:right w:val="single" w:sz="4" w:space="0" w:color="auto"/>
            </w:tcBorders>
          </w:tcPr>
          <w:p w14:paraId="4652E2E1"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74D6A787"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69E5E56B" w14:textId="77777777" w:rsidR="003C76D3" w:rsidRPr="007275DF" w:rsidRDefault="003C76D3" w:rsidP="003C76D3">
            <w:pPr>
              <w:pStyle w:val="TAC"/>
              <w:spacing w:line="256" w:lineRule="auto"/>
            </w:pPr>
          </w:p>
        </w:tc>
      </w:tr>
      <w:tr w:rsidR="003C76D3" w:rsidRPr="007275DF" w14:paraId="4576DC97"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7D4D4A8A" w14:textId="77777777" w:rsidR="003C76D3" w:rsidRPr="007275DF" w:rsidRDefault="003C76D3" w:rsidP="003C76D3">
            <w:pPr>
              <w:pStyle w:val="TAL"/>
              <w:spacing w:line="256" w:lineRule="auto"/>
            </w:pPr>
            <w:r w:rsidRPr="007275DF">
              <w:t>PCFICH_RB</w:t>
            </w:r>
          </w:p>
        </w:tc>
        <w:tc>
          <w:tcPr>
            <w:tcW w:w="1147" w:type="dxa"/>
            <w:tcBorders>
              <w:top w:val="nil"/>
              <w:left w:val="single" w:sz="4" w:space="0" w:color="auto"/>
              <w:bottom w:val="nil"/>
              <w:right w:val="single" w:sz="4" w:space="0" w:color="auto"/>
            </w:tcBorders>
          </w:tcPr>
          <w:p w14:paraId="1931809A"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1B1F6026"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1DB8613B" w14:textId="77777777" w:rsidR="003C76D3" w:rsidRPr="007275DF" w:rsidRDefault="003C76D3" w:rsidP="003C76D3">
            <w:pPr>
              <w:pStyle w:val="TAC"/>
              <w:spacing w:line="256" w:lineRule="auto"/>
            </w:pPr>
          </w:p>
        </w:tc>
      </w:tr>
      <w:tr w:rsidR="003C76D3" w:rsidRPr="007275DF" w14:paraId="6D06AFC7"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7BF9639E" w14:textId="77777777" w:rsidR="003C76D3" w:rsidRPr="007275DF" w:rsidRDefault="003C76D3" w:rsidP="003C76D3">
            <w:pPr>
              <w:pStyle w:val="TAL"/>
              <w:spacing w:line="256" w:lineRule="auto"/>
            </w:pPr>
            <w:r w:rsidRPr="007275DF">
              <w:t>PHICH_RA</w:t>
            </w:r>
          </w:p>
        </w:tc>
        <w:tc>
          <w:tcPr>
            <w:tcW w:w="1147" w:type="dxa"/>
            <w:tcBorders>
              <w:top w:val="nil"/>
              <w:left w:val="single" w:sz="4" w:space="0" w:color="auto"/>
              <w:bottom w:val="nil"/>
              <w:right w:val="single" w:sz="4" w:space="0" w:color="auto"/>
            </w:tcBorders>
          </w:tcPr>
          <w:p w14:paraId="296FB1A4"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3CFEA331"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0FC754A3" w14:textId="77777777" w:rsidR="003C76D3" w:rsidRPr="007275DF" w:rsidRDefault="003C76D3" w:rsidP="003C76D3">
            <w:pPr>
              <w:pStyle w:val="TAC"/>
              <w:spacing w:line="256" w:lineRule="auto"/>
            </w:pPr>
          </w:p>
        </w:tc>
      </w:tr>
      <w:tr w:rsidR="003C76D3" w:rsidRPr="007275DF" w14:paraId="707F772A"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349258D5" w14:textId="77777777" w:rsidR="003C76D3" w:rsidRPr="007275DF" w:rsidRDefault="003C76D3" w:rsidP="003C76D3">
            <w:pPr>
              <w:pStyle w:val="TAL"/>
              <w:spacing w:line="256" w:lineRule="auto"/>
            </w:pPr>
            <w:r w:rsidRPr="007275DF">
              <w:t>PHICH_RB</w:t>
            </w:r>
          </w:p>
        </w:tc>
        <w:tc>
          <w:tcPr>
            <w:tcW w:w="1147" w:type="dxa"/>
            <w:tcBorders>
              <w:top w:val="nil"/>
              <w:left w:val="single" w:sz="4" w:space="0" w:color="auto"/>
              <w:bottom w:val="nil"/>
              <w:right w:val="single" w:sz="4" w:space="0" w:color="auto"/>
            </w:tcBorders>
          </w:tcPr>
          <w:p w14:paraId="6D66C0D0"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19FFD8D0"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072D50C0" w14:textId="77777777" w:rsidR="003C76D3" w:rsidRPr="007275DF" w:rsidRDefault="003C76D3" w:rsidP="003C76D3">
            <w:pPr>
              <w:pStyle w:val="TAC"/>
              <w:spacing w:line="256" w:lineRule="auto"/>
            </w:pPr>
          </w:p>
        </w:tc>
      </w:tr>
      <w:tr w:rsidR="003C76D3" w:rsidRPr="007275DF" w14:paraId="06A7EB74"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650B86E8" w14:textId="77777777" w:rsidR="003C76D3" w:rsidRPr="007275DF" w:rsidRDefault="003C76D3" w:rsidP="003C76D3">
            <w:pPr>
              <w:pStyle w:val="TAL"/>
              <w:spacing w:line="256" w:lineRule="auto"/>
            </w:pPr>
            <w:r w:rsidRPr="007275DF">
              <w:t>PDCCH_RA</w:t>
            </w:r>
          </w:p>
        </w:tc>
        <w:tc>
          <w:tcPr>
            <w:tcW w:w="1147" w:type="dxa"/>
            <w:tcBorders>
              <w:top w:val="nil"/>
              <w:left w:val="single" w:sz="4" w:space="0" w:color="auto"/>
              <w:bottom w:val="nil"/>
              <w:right w:val="single" w:sz="4" w:space="0" w:color="auto"/>
            </w:tcBorders>
          </w:tcPr>
          <w:p w14:paraId="06436DD8"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63D998BC"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2DC55703" w14:textId="77777777" w:rsidR="003C76D3" w:rsidRPr="007275DF" w:rsidRDefault="003C76D3" w:rsidP="003C76D3">
            <w:pPr>
              <w:pStyle w:val="TAC"/>
              <w:spacing w:line="256" w:lineRule="auto"/>
            </w:pPr>
          </w:p>
        </w:tc>
      </w:tr>
      <w:tr w:rsidR="003C76D3" w:rsidRPr="007275DF" w14:paraId="31AD9CD1"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7300810D" w14:textId="77777777" w:rsidR="003C76D3" w:rsidRPr="007275DF" w:rsidRDefault="003C76D3" w:rsidP="003C76D3">
            <w:pPr>
              <w:pStyle w:val="TAL"/>
              <w:spacing w:line="256" w:lineRule="auto"/>
            </w:pPr>
            <w:r w:rsidRPr="007275DF">
              <w:t>PDCCH_RB</w:t>
            </w:r>
          </w:p>
        </w:tc>
        <w:tc>
          <w:tcPr>
            <w:tcW w:w="1147" w:type="dxa"/>
            <w:tcBorders>
              <w:top w:val="nil"/>
              <w:left w:val="single" w:sz="4" w:space="0" w:color="auto"/>
              <w:bottom w:val="nil"/>
              <w:right w:val="single" w:sz="4" w:space="0" w:color="auto"/>
            </w:tcBorders>
          </w:tcPr>
          <w:p w14:paraId="7563CD99"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10D36CC8"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1A00F46C" w14:textId="77777777" w:rsidR="003C76D3" w:rsidRPr="007275DF" w:rsidRDefault="003C76D3" w:rsidP="003C76D3">
            <w:pPr>
              <w:pStyle w:val="TAC"/>
              <w:spacing w:line="256" w:lineRule="auto"/>
            </w:pPr>
          </w:p>
        </w:tc>
      </w:tr>
      <w:tr w:rsidR="003C76D3" w:rsidRPr="007275DF" w14:paraId="7D7A6CE5"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6C65BFA3" w14:textId="77777777" w:rsidR="003C76D3" w:rsidRPr="007275DF" w:rsidRDefault="003C76D3" w:rsidP="003C76D3">
            <w:pPr>
              <w:pStyle w:val="TAL"/>
              <w:spacing w:line="256" w:lineRule="auto"/>
            </w:pPr>
            <w:r w:rsidRPr="007275DF">
              <w:t>PDSCH_RA</w:t>
            </w:r>
          </w:p>
        </w:tc>
        <w:tc>
          <w:tcPr>
            <w:tcW w:w="1147" w:type="dxa"/>
            <w:tcBorders>
              <w:top w:val="nil"/>
              <w:left w:val="single" w:sz="4" w:space="0" w:color="auto"/>
              <w:bottom w:val="nil"/>
              <w:right w:val="single" w:sz="4" w:space="0" w:color="auto"/>
            </w:tcBorders>
          </w:tcPr>
          <w:p w14:paraId="1675B585"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3CC178F9"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654AB123" w14:textId="77777777" w:rsidR="003C76D3" w:rsidRPr="007275DF" w:rsidRDefault="003C76D3" w:rsidP="003C76D3">
            <w:pPr>
              <w:pStyle w:val="TAC"/>
              <w:spacing w:line="256" w:lineRule="auto"/>
            </w:pPr>
          </w:p>
        </w:tc>
      </w:tr>
      <w:tr w:rsidR="003C76D3" w:rsidRPr="007275DF" w14:paraId="35EF9E0A"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5CB07D95" w14:textId="77777777" w:rsidR="003C76D3" w:rsidRPr="007275DF" w:rsidRDefault="003C76D3" w:rsidP="003C76D3">
            <w:pPr>
              <w:pStyle w:val="TAL"/>
              <w:spacing w:line="256" w:lineRule="auto"/>
            </w:pPr>
            <w:r w:rsidRPr="007275DF">
              <w:t>PDSCH_RB</w:t>
            </w:r>
          </w:p>
        </w:tc>
        <w:tc>
          <w:tcPr>
            <w:tcW w:w="1147" w:type="dxa"/>
            <w:tcBorders>
              <w:top w:val="nil"/>
              <w:left w:val="single" w:sz="4" w:space="0" w:color="auto"/>
              <w:bottom w:val="nil"/>
              <w:right w:val="single" w:sz="4" w:space="0" w:color="auto"/>
            </w:tcBorders>
          </w:tcPr>
          <w:p w14:paraId="79CEA8A6"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0828DB40"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226FCBF1" w14:textId="77777777" w:rsidR="003C76D3" w:rsidRPr="007275DF" w:rsidRDefault="003C76D3" w:rsidP="003C76D3">
            <w:pPr>
              <w:pStyle w:val="TAC"/>
              <w:spacing w:line="256" w:lineRule="auto"/>
            </w:pPr>
          </w:p>
        </w:tc>
      </w:tr>
      <w:tr w:rsidR="003C76D3" w:rsidRPr="007275DF" w14:paraId="485E4F24"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448EB608" w14:textId="77777777" w:rsidR="003C76D3" w:rsidRPr="007275DF" w:rsidRDefault="003C76D3" w:rsidP="003C76D3">
            <w:pPr>
              <w:pStyle w:val="TAL"/>
              <w:spacing w:line="256" w:lineRule="auto"/>
            </w:pPr>
            <w:r w:rsidRPr="007275DF">
              <w:t>OCNG_RA</w:t>
            </w:r>
            <w:r w:rsidRPr="007275DF">
              <w:rPr>
                <w:rFonts w:eastAsia="Calibri"/>
                <w:vertAlign w:val="superscript"/>
              </w:rPr>
              <w:t>Note4</w:t>
            </w:r>
          </w:p>
        </w:tc>
        <w:tc>
          <w:tcPr>
            <w:tcW w:w="1147" w:type="dxa"/>
            <w:tcBorders>
              <w:top w:val="nil"/>
              <w:left w:val="single" w:sz="4" w:space="0" w:color="auto"/>
              <w:bottom w:val="nil"/>
              <w:right w:val="single" w:sz="4" w:space="0" w:color="auto"/>
            </w:tcBorders>
          </w:tcPr>
          <w:p w14:paraId="31EA26ED"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7EE419A7"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0FB9076B" w14:textId="77777777" w:rsidR="003C76D3" w:rsidRPr="007275DF" w:rsidRDefault="003C76D3" w:rsidP="003C76D3">
            <w:pPr>
              <w:pStyle w:val="TAC"/>
              <w:spacing w:line="256" w:lineRule="auto"/>
            </w:pPr>
          </w:p>
        </w:tc>
      </w:tr>
      <w:tr w:rsidR="003C76D3" w:rsidRPr="007275DF" w14:paraId="1A128CAC"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650EE58D" w14:textId="77777777" w:rsidR="003C76D3" w:rsidRPr="007275DF" w:rsidRDefault="003C76D3" w:rsidP="003C76D3">
            <w:pPr>
              <w:pStyle w:val="TAL"/>
              <w:spacing w:line="256" w:lineRule="auto"/>
            </w:pPr>
            <w:r w:rsidRPr="007275DF">
              <w:t>OCNG_RB</w:t>
            </w:r>
            <w:r w:rsidRPr="007275DF">
              <w:rPr>
                <w:rFonts w:eastAsia="Calibri"/>
                <w:vertAlign w:val="superscript"/>
              </w:rPr>
              <w:t>Note4</w:t>
            </w:r>
          </w:p>
        </w:tc>
        <w:tc>
          <w:tcPr>
            <w:tcW w:w="1147" w:type="dxa"/>
            <w:tcBorders>
              <w:top w:val="nil"/>
              <w:left w:val="single" w:sz="4" w:space="0" w:color="auto"/>
              <w:bottom w:val="single" w:sz="4" w:space="0" w:color="auto"/>
              <w:right w:val="single" w:sz="4" w:space="0" w:color="auto"/>
            </w:tcBorders>
          </w:tcPr>
          <w:p w14:paraId="07894B63" w14:textId="77777777" w:rsidR="003C76D3" w:rsidRPr="007275DF" w:rsidRDefault="003C76D3" w:rsidP="003C76D3">
            <w:pPr>
              <w:pStyle w:val="TAC"/>
              <w:spacing w:line="256" w:lineRule="auto"/>
            </w:pPr>
          </w:p>
        </w:tc>
        <w:tc>
          <w:tcPr>
            <w:tcW w:w="1396" w:type="dxa"/>
            <w:tcBorders>
              <w:top w:val="nil"/>
              <w:left w:val="single" w:sz="4" w:space="0" w:color="auto"/>
              <w:bottom w:val="single" w:sz="4" w:space="0" w:color="auto"/>
              <w:right w:val="single" w:sz="4" w:space="0" w:color="auto"/>
            </w:tcBorders>
          </w:tcPr>
          <w:p w14:paraId="391DBD6D" w14:textId="77777777" w:rsidR="003C76D3" w:rsidRPr="007275DF" w:rsidRDefault="003C76D3" w:rsidP="003C76D3">
            <w:pPr>
              <w:pStyle w:val="TAC"/>
              <w:spacing w:line="256" w:lineRule="auto"/>
            </w:pPr>
          </w:p>
        </w:tc>
        <w:tc>
          <w:tcPr>
            <w:tcW w:w="4866" w:type="dxa"/>
            <w:gridSpan w:val="3"/>
            <w:tcBorders>
              <w:top w:val="nil"/>
              <w:left w:val="single" w:sz="4" w:space="0" w:color="auto"/>
              <w:bottom w:val="single" w:sz="4" w:space="0" w:color="auto"/>
              <w:right w:val="single" w:sz="4" w:space="0" w:color="auto"/>
            </w:tcBorders>
          </w:tcPr>
          <w:p w14:paraId="44F8DBBC" w14:textId="77777777" w:rsidR="003C76D3" w:rsidRPr="007275DF" w:rsidRDefault="003C76D3" w:rsidP="003C76D3">
            <w:pPr>
              <w:pStyle w:val="TAC"/>
              <w:spacing w:line="256" w:lineRule="auto"/>
            </w:pPr>
          </w:p>
        </w:tc>
      </w:tr>
      <w:tr w:rsidR="003C76D3" w:rsidRPr="007275DF" w14:paraId="71BC3220" w14:textId="77777777" w:rsidTr="003C76D3">
        <w:tc>
          <w:tcPr>
            <w:tcW w:w="2230" w:type="dxa"/>
            <w:tcBorders>
              <w:top w:val="single" w:sz="4" w:space="0" w:color="auto"/>
              <w:left w:val="single" w:sz="4" w:space="0" w:color="auto"/>
              <w:bottom w:val="single" w:sz="4" w:space="0" w:color="auto"/>
              <w:right w:val="single" w:sz="4" w:space="0" w:color="auto"/>
            </w:tcBorders>
            <w:vAlign w:val="center"/>
            <w:hideMark/>
          </w:tcPr>
          <w:p w14:paraId="54AB6000" w14:textId="77777777" w:rsidR="003C76D3" w:rsidRPr="007275DF" w:rsidRDefault="003C76D3" w:rsidP="003C76D3">
            <w:pPr>
              <w:pStyle w:val="TAL"/>
              <w:spacing w:line="256" w:lineRule="auto"/>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D8EBEB5" w14:textId="77777777" w:rsidR="003C76D3" w:rsidRPr="007275DF" w:rsidRDefault="003C76D3" w:rsidP="003C76D3">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837165E" w14:textId="77777777" w:rsidR="003C76D3" w:rsidRPr="007275DF" w:rsidRDefault="003C76D3" w:rsidP="003C76D3">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74621493" w14:textId="77777777" w:rsidR="003C76D3" w:rsidRPr="007275DF" w:rsidRDefault="003C76D3" w:rsidP="003C76D3">
            <w:pPr>
              <w:pStyle w:val="TAC"/>
              <w:spacing w:line="256" w:lineRule="auto"/>
            </w:pPr>
            <w:r w:rsidRPr="007275DF">
              <w:t>-98</w:t>
            </w:r>
          </w:p>
        </w:tc>
      </w:tr>
      <w:tr w:rsidR="003C76D3" w:rsidRPr="007275DF" w14:paraId="7CE08F53" w14:textId="77777777" w:rsidTr="003C76D3">
        <w:tc>
          <w:tcPr>
            <w:tcW w:w="2230" w:type="dxa"/>
            <w:tcBorders>
              <w:top w:val="single" w:sz="4" w:space="0" w:color="auto"/>
              <w:left w:val="single" w:sz="4" w:space="0" w:color="auto"/>
              <w:bottom w:val="single" w:sz="4" w:space="0" w:color="auto"/>
              <w:right w:val="single" w:sz="4" w:space="0" w:color="auto"/>
            </w:tcBorders>
            <w:vAlign w:val="center"/>
            <w:hideMark/>
          </w:tcPr>
          <w:p w14:paraId="5BDBF706" w14:textId="77777777" w:rsidR="003C76D3" w:rsidRPr="007275DF" w:rsidRDefault="003C76D3" w:rsidP="003C76D3">
            <w:pPr>
              <w:pStyle w:val="TAL"/>
              <w:spacing w:line="256" w:lineRule="auto"/>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20A095B2" w14:textId="77777777" w:rsidR="003C76D3" w:rsidRPr="007275DF" w:rsidRDefault="003C76D3" w:rsidP="003C76D3">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B9B9273" w14:textId="77777777" w:rsidR="003C76D3" w:rsidRPr="007275DF" w:rsidRDefault="003C76D3" w:rsidP="003C76D3">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2A4E15E1" w14:textId="77777777" w:rsidR="003C76D3" w:rsidRPr="007275DF" w:rsidRDefault="003C76D3" w:rsidP="003C76D3">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10AA12E3" w14:textId="77777777" w:rsidR="003C76D3" w:rsidRPr="007275DF" w:rsidRDefault="003C76D3" w:rsidP="003C76D3">
            <w:pPr>
              <w:pStyle w:val="TAC"/>
              <w:spacing w:line="256" w:lineRule="auto"/>
            </w:pPr>
            <w:r w:rsidRPr="007275DF">
              <w:t>8</w:t>
            </w:r>
          </w:p>
        </w:tc>
        <w:tc>
          <w:tcPr>
            <w:tcW w:w="1622" w:type="dxa"/>
            <w:tcBorders>
              <w:top w:val="single" w:sz="4" w:space="0" w:color="auto"/>
              <w:left w:val="single" w:sz="4" w:space="0" w:color="auto"/>
              <w:bottom w:val="single" w:sz="4" w:space="0" w:color="auto"/>
              <w:right w:val="single" w:sz="4" w:space="0" w:color="auto"/>
            </w:tcBorders>
            <w:hideMark/>
          </w:tcPr>
          <w:p w14:paraId="67A34024" w14:textId="77777777" w:rsidR="003C76D3" w:rsidRPr="007275DF" w:rsidRDefault="003C76D3" w:rsidP="003C76D3">
            <w:pPr>
              <w:pStyle w:val="TAC"/>
              <w:spacing w:line="256" w:lineRule="auto"/>
            </w:pPr>
            <w:r w:rsidRPr="007275DF">
              <w:t>78</w:t>
            </w:r>
          </w:p>
        </w:tc>
      </w:tr>
      <w:tr w:rsidR="003C76D3" w:rsidRPr="007275DF" w14:paraId="76D44CBF" w14:textId="77777777" w:rsidTr="003C76D3">
        <w:tc>
          <w:tcPr>
            <w:tcW w:w="2230" w:type="dxa"/>
            <w:tcBorders>
              <w:top w:val="single" w:sz="4" w:space="0" w:color="auto"/>
              <w:left w:val="single" w:sz="4" w:space="0" w:color="auto"/>
              <w:bottom w:val="single" w:sz="4" w:space="0" w:color="auto"/>
              <w:right w:val="single" w:sz="4" w:space="0" w:color="auto"/>
            </w:tcBorders>
            <w:vAlign w:val="center"/>
            <w:hideMark/>
          </w:tcPr>
          <w:p w14:paraId="4DE752B8" w14:textId="77777777" w:rsidR="003C76D3" w:rsidRPr="007275DF" w:rsidRDefault="003C76D3" w:rsidP="003C76D3">
            <w:pPr>
              <w:pStyle w:val="TAL"/>
              <w:spacing w:line="256" w:lineRule="auto"/>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3E5D4884" w14:textId="77777777" w:rsidR="003C76D3" w:rsidRPr="007275DF" w:rsidRDefault="003C76D3" w:rsidP="003C76D3">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BB3CA78" w14:textId="77777777" w:rsidR="003C76D3" w:rsidRPr="007275DF" w:rsidRDefault="003C76D3" w:rsidP="003C76D3">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5B6B2141" w14:textId="77777777" w:rsidR="003C76D3" w:rsidRPr="007275DF" w:rsidRDefault="003C76D3" w:rsidP="003C76D3">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37E79547" w14:textId="77777777" w:rsidR="003C76D3" w:rsidRPr="007275DF" w:rsidRDefault="003C76D3" w:rsidP="003C76D3">
            <w:pPr>
              <w:pStyle w:val="TAC"/>
              <w:spacing w:line="256" w:lineRule="auto"/>
            </w:pPr>
            <w:r w:rsidRPr="007275DF">
              <w:t>78</w:t>
            </w:r>
          </w:p>
        </w:tc>
        <w:tc>
          <w:tcPr>
            <w:tcW w:w="1622" w:type="dxa"/>
            <w:tcBorders>
              <w:top w:val="single" w:sz="4" w:space="0" w:color="auto"/>
              <w:left w:val="single" w:sz="4" w:space="0" w:color="auto"/>
              <w:bottom w:val="single" w:sz="4" w:space="0" w:color="auto"/>
              <w:right w:val="single" w:sz="4" w:space="0" w:color="auto"/>
            </w:tcBorders>
            <w:hideMark/>
          </w:tcPr>
          <w:p w14:paraId="4A569664" w14:textId="77777777" w:rsidR="003C76D3" w:rsidRPr="007275DF" w:rsidRDefault="003C76D3" w:rsidP="003C76D3">
            <w:pPr>
              <w:pStyle w:val="TAC"/>
              <w:spacing w:line="256" w:lineRule="auto"/>
            </w:pPr>
            <w:r w:rsidRPr="007275DF">
              <w:t>78</w:t>
            </w:r>
          </w:p>
        </w:tc>
      </w:tr>
      <w:tr w:rsidR="003C76D3" w:rsidRPr="007275DF" w14:paraId="592ABD87" w14:textId="77777777" w:rsidTr="003C76D3">
        <w:tc>
          <w:tcPr>
            <w:tcW w:w="2230" w:type="dxa"/>
            <w:tcBorders>
              <w:top w:val="single" w:sz="4" w:space="0" w:color="auto"/>
              <w:left w:val="single" w:sz="4" w:space="0" w:color="auto"/>
              <w:bottom w:val="single" w:sz="4" w:space="0" w:color="auto"/>
              <w:right w:val="single" w:sz="4" w:space="0" w:color="auto"/>
            </w:tcBorders>
            <w:vAlign w:val="center"/>
            <w:hideMark/>
          </w:tcPr>
          <w:p w14:paraId="49913419" w14:textId="77777777" w:rsidR="003C76D3" w:rsidRPr="007275DF" w:rsidRDefault="003C76D3" w:rsidP="003C76D3">
            <w:pPr>
              <w:pStyle w:val="TAL"/>
              <w:spacing w:line="256" w:lineRule="auto"/>
              <w:rPr>
                <w:rFonts w:eastAsia="Calibri"/>
                <w:vertAlign w:val="superscript"/>
              </w:rPr>
            </w:pPr>
            <w:r w:rsidRPr="007275DF">
              <w:rPr>
                <w:rFonts w:eastAsia="Calibri"/>
              </w:rPr>
              <w:t>RSRP</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62886E88" w14:textId="77777777" w:rsidR="003C76D3" w:rsidRPr="007275DF" w:rsidRDefault="003C76D3" w:rsidP="003C76D3">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05543D" w14:textId="77777777" w:rsidR="003C76D3" w:rsidRPr="007275DF" w:rsidRDefault="003C76D3" w:rsidP="003C76D3">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127D732B" w14:textId="77777777" w:rsidR="003C76D3" w:rsidRPr="007275DF" w:rsidRDefault="003C76D3" w:rsidP="003C76D3">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71B7E547" w14:textId="77777777" w:rsidR="003C76D3" w:rsidRPr="007275DF" w:rsidRDefault="003C76D3" w:rsidP="003C76D3">
            <w:pPr>
              <w:pStyle w:val="TAC"/>
              <w:spacing w:line="256" w:lineRule="auto"/>
            </w:pPr>
            <w:r w:rsidRPr="007275DF">
              <w:t>-90</w:t>
            </w:r>
          </w:p>
        </w:tc>
        <w:tc>
          <w:tcPr>
            <w:tcW w:w="1622" w:type="dxa"/>
            <w:tcBorders>
              <w:top w:val="single" w:sz="4" w:space="0" w:color="auto"/>
              <w:left w:val="single" w:sz="4" w:space="0" w:color="auto"/>
              <w:bottom w:val="single" w:sz="4" w:space="0" w:color="auto"/>
              <w:right w:val="single" w:sz="4" w:space="0" w:color="auto"/>
            </w:tcBorders>
            <w:hideMark/>
          </w:tcPr>
          <w:p w14:paraId="36E3B886" w14:textId="77777777" w:rsidR="003C76D3" w:rsidRPr="007275DF" w:rsidRDefault="003C76D3" w:rsidP="003C76D3">
            <w:pPr>
              <w:pStyle w:val="TAC"/>
              <w:spacing w:line="256" w:lineRule="auto"/>
            </w:pPr>
            <w:r w:rsidRPr="007275DF">
              <w:t>-90</w:t>
            </w:r>
          </w:p>
        </w:tc>
      </w:tr>
      <w:tr w:rsidR="003C76D3" w:rsidRPr="007275DF" w14:paraId="3DDC728B" w14:textId="77777777" w:rsidTr="003C76D3">
        <w:tc>
          <w:tcPr>
            <w:tcW w:w="2230" w:type="dxa"/>
            <w:tcBorders>
              <w:top w:val="single" w:sz="4" w:space="0" w:color="auto"/>
              <w:left w:val="single" w:sz="4" w:space="0" w:color="auto"/>
              <w:bottom w:val="single" w:sz="4" w:space="0" w:color="auto"/>
              <w:right w:val="single" w:sz="4" w:space="0" w:color="auto"/>
            </w:tcBorders>
            <w:vAlign w:val="center"/>
            <w:hideMark/>
          </w:tcPr>
          <w:p w14:paraId="57B5BD82" w14:textId="77777777" w:rsidR="003C76D3" w:rsidRPr="007275DF" w:rsidRDefault="003C76D3" w:rsidP="003C76D3">
            <w:pPr>
              <w:pStyle w:val="TAL"/>
              <w:spacing w:line="256" w:lineRule="auto"/>
              <w:rPr>
                <w:rFonts w:eastAsia="Calibri"/>
                <w:vertAlign w:val="superscript"/>
              </w:rPr>
            </w:pPr>
            <w:r w:rsidRPr="007275DF">
              <w:rPr>
                <w:rFonts w:eastAsia="Calibri"/>
              </w:rPr>
              <w:t>SCH_RP</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7233F96B" w14:textId="77777777" w:rsidR="003C76D3" w:rsidRPr="007275DF" w:rsidRDefault="003C76D3" w:rsidP="003C76D3">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EF46BDE" w14:textId="77777777" w:rsidR="003C76D3" w:rsidRPr="007275DF" w:rsidRDefault="003C76D3" w:rsidP="003C76D3">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11DAF001" w14:textId="77777777" w:rsidR="003C76D3" w:rsidRPr="007275DF" w:rsidRDefault="003C76D3" w:rsidP="003C76D3">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17360D5D" w14:textId="77777777" w:rsidR="003C76D3" w:rsidRPr="007275DF" w:rsidRDefault="003C76D3" w:rsidP="003C76D3">
            <w:pPr>
              <w:pStyle w:val="TAC"/>
              <w:spacing w:line="256" w:lineRule="auto"/>
            </w:pPr>
            <w:r w:rsidRPr="007275DF">
              <w:t>-90</w:t>
            </w:r>
          </w:p>
        </w:tc>
        <w:tc>
          <w:tcPr>
            <w:tcW w:w="1622" w:type="dxa"/>
            <w:tcBorders>
              <w:top w:val="single" w:sz="4" w:space="0" w:color="auto"/>
              <w:left w:val="single" w:sz="4" w:space="0" w:color="auto"/>
              <w:bottom w:val="single" w:sz="4" w:space="0" w:color="auto"/>
              <w:right w:val="single" w:sz="4" w:space="0" w:color="auto"/>
            </w:tcBorders>
            <w:hideMark/>
          </w:tcPr>
          <w:p w14:paraId="0FAB68B4" w14:textId="77777777" w:rsidR="003C76D3" w:rsidRPr="007275DF" w:rsidRDefault="003C76D3" w:rsidP="003C76D3">
            <w:pPr>
              <w:pStyle w:val="TAC"/>
              <w:spacing w:line="256" w:lineRule="auto"/>
            </w:pPr>
            <w:r w:rsidRPr="007275DF">
              <w:t>-90</w:t>
            </w:r>
          </w:p>
        </w:tc>
      </w:tr>
      <w:tr w:rsidR="003C76D3" w:rsidRPr="007275DF" w14:paraId="55962CB3" w14:textId="77777777" w:rsidTr="003C76D3">
        <w:tc>
          <w:tcPr>
            <w:tcW w:w="2230" w:type="dxa"/>
            <w:tcBorders>
              <w:top w:val="single" w:sz="4" w:space="0" w:color="auto"/>
              <w:left w:val="single" w:sz="4" w:space="0" w:color="auto"/>
              <w:bottom w:val="single" w:sz="4" w:space="0" w:color="auto"/>
              <w:right w:val="single" w:sz="4" w:space="0" w:color="auto"/>
            </w:tcBorders>
            <w:vAlign w:val="center"/>
            <w:hideMark/>
          </w:tcPr>
          <w:p w14:paraId="4D231E54" w14:textId="77777777" w:rsidR="003C76D3" w:rsidRPr="007275DF" w:rsidRDefault="003C76D3" w:rsidP="003C76D3">
            <w:pPr>
              <w:pStyle w:val="TAL"/>
              <w:spacing w:line="256" w:lineRule="auto"/>
              <w:rPr>
                <w:rFonts w:eastAsia="Calibri"/>
                <w:vertAlign w:val="superscript"/>
              </w:rPr>
            </w:pPr>
            <w:r w:rsidRPr="007275DF">
              <w:rPr>
                <w:rFonts w:eastAsia="Calibri"/>
              </w:rPr>
              <w:t>Io</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574F6291" w14:textId="77777777" w:rsidR="003C76D3" w:rsidRPr="007275DF" w:rsidRDefault="003C76D3" w:rsidP="003C76D3">
            <w:pPr>
              <w:pStyle w:val="TAC"/>
              <w:spacing w:line="256" w:lineRule="auto"/>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B853DA7" w14:textId="77777777" w:rsidR="003C76D3" w:rsidRPr="007275DF" w:rsidRDefault="003C76D3" w:rsidP="003C76D3">
            <w:pPr>
              <w:pStyle w:val="TAC"/>
              <w:spacing w:line="256" w:lineRule="auto"/>
              <w:rPr>
                <w:lang w:eastAsia="zh-CN"/>
              </w:rPr>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619AF580" w14:textId="77777777" w:rsidR="003C76D3" w:rsidRPr="007275DF" w:rsidRDefault="003C76D3" w:rsidP="003C76D3">
            <w:pPr>
              <w:pStyle w:val="TAC"/>
              <w:spacing w:line="256" w:lineRule="auto"/>
              <w:rPr>
                <w:lang w:eastAsia="zh-CN"/>
              </w:rPr>
            </w:pPr>
            <w:r w:rsidRPr="007275DF">
              <w:rPr>
                <w:lang w:eastAsia="zh-CN"/>
              </w:rPr>
              <w:t>-67.21</w:t>
            </w:r>
          </w:p>
          <w:p w14:paraId="10C9146E" w14:textId="77777777" w:rsidR="003C76D3" w:rsidRPr="007275DF" w:rsidRDefault="003C76D3" w:rsidP="003C76D3">
            <w:pPr>
              <w:pStyle w:val="TAC"/>
              <w:spacing w:line="256" w:lineRule="auto"/>
              <w:rPr>
                <w:lang w:eastAsia="zh-CN"/>
              </w:rPr>
            </w:pPr>
            <w:r w:rsidRPr="007275DF">
              <w:rPr>
                <w:lang w:eastAsia="zh-CN"/>
              </w:rPr>
              <w:t>+10log(N</w:t>
            </w:r>
            <w:r w:rsidRPr="007275DF">
              <w:rPr>
                <w:vertAlign w:val="subscript"/>
                <w:lang w:eastAsia="zh-CN"/>
              </w:rPr>
              <w:t>RB,c</w:t>
            </w:r>
            <w:r w:rsidRPr="007275DF">
              <w:rPr>
                <w:lang w:eastAsia="zh-CN"/>
              </w:rPr>
              <w:t>/100)</w:t>
            </w:r>
          </w:p>
        </w:tc>
        <w:tc>
          <w:tcPr>
            <w:tcW w:w="1622" w:type="dxa"/>
            <w:tcBorders>
              <w:top w:val="single" w:sz="4" w:space="0" w:color="auto"/>
              <w:left w:val="single" w:sz="4" w:space="0" w:color="auto"/>
              <w:bottom w:val="single" w:sz="4" w:space="0" w:color="auto"/>
              <w:right w:val="single" w:sz="4" w:space="0" w:color="auto"/>
            </w:tcBorders>
            <w:hideMark/>
          </w:tcPr>
          <w:p w14:paraId="0D218D24" w14:textId="77777777" w:rsidR="003C76D3" w:rsidRPr="007275DF" w:rsidRDefault="003C76D3" w:rsidP="003C76D3">
            <w:pPr>
              <w:pStyle w:val="TAC"/>
              <w:spacing w:line="256" w:lineRule="auto"/>
              <w:rPr>
                <w:lang w:eastAsia="zh-CN"/>
              </w:rPr>
            </w:pPr>
            <w:r w:rsidRPr="007275DF">
              <w:rPr>
                <w:lang w:eastAsia="zh-CN"/>
              </w:rPr>
              <w:t>-58.57</w:t>
            </w:r>
          </w:p>
          <w:p w14:paraId="5B305500" w14:textId="77777777" w:rsidR="003C76D3" w:rsidRPr="007275DF" w:rsidRDefault="003C76D3" w:rsidP="003C76D3">
            <w:pPr>
              <w:pStyle w:val="TAC"/>
              <w:spacing w:line="256" w:lineRule="auto"/>
              <w:rPr>
                <w:lang w:eastAsia="zh-CN"/>
              </w:rPr>
            </w:pPr>
            <w:r w:rsidRPr="007275DF">
              <w:rPr>
                <w:lang w:eastAsia="zh-CN"/>
              </w:rPr>
              <w:t>+10log(N</w:t>
            </w:r>
            <w:r w:rsidRPr="007275DF">
              <w:rPr>
                <w:vertAlign w:val="subscript"/>
                <w:lang w:eastAsia="zh-CN"/>
              </w:rPr>
              <w:t>RB,c</w:t>
            </w:r>
            <w:r w:rsidRPr="007275DF">
              <w:rPr>
                <w:lang w:eastAsia="zh-CN"/>
              </w:rPr>
              <w:t xml:space="preserve">/100) </w:t>
            </w:r>
          </w:p>
        </w:tc>
        <w:tc>
          <w:tcPr>
            <w:tcW w:w="1622" w:type="dxa"/>
            <w:tcBorders>
              <w:top w:val="single" w:sz="4" w:space="0" w:color="auto"/>
              <w:left w:val="single" w:sz="4" w:space="0" w:color="auto"/>
              <w:bottom w:val="single" w:sz="4" w:space="0" w:color="auto"/>
              <w:right w:val="single" w:sz="4" w:space="0" w:color="auto"/>
            </w:tcBorders>
            <w:hideMark/>
          </w:tcPr>
          <w:p w14:paraId="6839C04F" w14:textId="77777777" w:rsidR="003C76D3" w:rsidRPr="007275DF" w:rsidRDefault="003C76D3" w:rsidP="003C76D3">
            <w:pPr>
              <w:pStyle w:val="TAC"/>
              <w:spacing w:line="256" w:lineRule="auto"/>
              <w:rPr>
                <w:lang w:eastAsia="zh-CN"/>
              </w:rPr>
            </w:pPr>
            <w:r w:rsidRPr="007275DF">
              <w:rPr>
                <w:lang w:eastAsia="zh-CN"/>
              </w:rPr>
              <w:t>-58.57</w:t>
            </w:r>
          </w:p>
          <w:p w14:paraId="0A937257" w14:textId="77777777" w:rsidR="003C76D3" w:rsidRPr="007275DF" w:rsidRDefault="003C76D3" w:rsidP="003C76D3">
            <w:pPr>
              <w:pStyle w:val="TAC"/>
              <w:spacing w:line="256" w:lineRule="auto"/>
              <w:rPr>
                <w:lang w:eastAsia="zh-CN"/>
              </w:rPr>
            </w:pPr>
            <w:r w:rsidRPr="007275DF">
              <w:rPr>
                <w:lang w:eastAsia="zh-CN"/>
              </w:rPr>
              <w:t>+10log(N</w:t>
            </w:r>
            <w:r w:rsidRPr="007275DF">
              <w:rPr>
                <w:vertAlign w:val="subscript"/>
                <w:lang w:eastAsia="zh-CN"/>
              </w:rPr>
              <w:t>RB,c</w:t>
            </w:r>
            <w:r w:rsidRPr="007275DF">
              <w:rPr>
                <w:lang w:eastAsia="zh-CN"/>
              </w:rPr>
              <w:t xml:space="preserve">/100) </w:t>
            </w:r>
          </w:p>
        </w:tc>
      </w:tr>
      <w:tr w:rsidR="003C76D3" w:rsidRPr="007275DF" w14:paraId="794D2993" w14:textId="77777777" w:rsidTr="003C76D3">
        <w:tc>
          <w:tcPr>
            <w:tcW w:w="2230" w:type="dxa"/>
            <w:tcBorders>
              <w:top w:val="single" w:sz="4" w:space="0" w:color="auto"/>
              <w:left w:val="single" w:sz="4" w:space="0" w:color="auto"/>
              <w:bottom w:val="single" w:sz="4" w:space="0" w:color="auto"/>
              <w:right w:val="single" w:sz="4" w:space="0" w:color="auto"/>
            </w:tcBorders>
            <w:vAlign w:val="center"/>
            <w:hideMark/>
          </w:tcPr>
          <w:p w14:paraId="7D3DB899" w14:textId="77777777" w:rsidR="003C76D3" w:rsidRPr="007275DF" w:rsidRDefault="003C76D3" w:rsidP="003C76D3">
            <w:pPr>
              <w:pStyle w:val="TAL"/>
              <w:spacing w:line="256" w:lineRule="auto"/>
              <w:rPr>
                <w:rFonts w:eastAsia="Calibri"/>
              </w:rPr>
            </w:pPr>
            <w:r w:rsidRPr="007275DF">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43DFC329"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A4EE637" w14:textId="77777777" w:rsidR="003C76D3" w:rsidRPr="007275DF" w:rsidRDefault="003C76D3" w:rsidP="003C76D3">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3FE2C284" w14:textId="77777777" w:rsidR="003C76D3" w:rsidRPr="007275DF" w:rsidRDefault="003C76D3" w:rsidP="003C76D3">
            <w:pPr>
              <w:pStyle w:val="TAC"/>
              <w:spacing w:line="256" w:lineRule="auto"/>
            </w:pPr>
            <w:r w:rsidRPr="007275DF">
              <w:t>AWGN</w:t>
            </w:r>
          </w:p>
        </w:tc>
      </w:tr>
      <w:tr w:rsidR="003C76D3" w:rsidRPr="007275DF" w14:paraId="49403ADF" w14:textId="77777777" w:rsidTr="003C76D3">
        <w:tc>
          <w:tcPr>
            <w:tcW w:w="2230" w:type="dxa"/>
            <w:tcBorders>
              <w:top w:val="single" w:sz="4" w:space="0" w:color="auto"/>
              <w:left w:val="single" w:sz="4" w:space="0" w:color="auto"/>
              <w:bottom w:val="single" w:sz="4" w:space="0" w:color="auto"/>
              <w:right w:val="single" w:sz="4" w:space="0" w:color="auto"/>
            </w:tcBorders>
            <w:vAlign w:val="center"/>
            <w:hideMark/>
          </w:tcPr>
          <w:p w14:paraId="2040F4A0" w14:textId="77777777" w:rsidR="003C76D3" w:rsidRPr="007275DF" w:rsidRDefault="003C76D3" w:rsidP="003C76D3">
            <w:pPr>
              <w:pStyle w:val="TAL"/>
              <w:spacing w:line="256" w:lineRule="auto"/>
              <w:rPr>
                <w:rFonts w:eastAsia="Calibri"/>
              </w:rPr>
            </w:pPr>
            <w:r w:rsidRPr="007275DF">
              <w:rPr>
                <w:rFonts w:eastAsia="Calibri"/>
              </w:rPr>
              <w:t>Antenna Configuration and Correlation Matrix</w:t>
            </w:r>
            <w:r w:rsidRPr="007275DF">
              <w:rPr>
                <w:rFonts w:eastAsia="Calibri"/>
                <w:vertAlign w:val="superscript"/>
              </w:rPr>
              <w:t xml:space="preserve"> Note7</w:t>
            </w:r>
          </w:p>
        </w:tc>
        <w:tc>
          <w:tcPr>
            <w:tcW w:w="1147" w:type="dxa"/>
            <w:tcBorders>
              <w:top w:val="single" w:sz="4" w:space="0" w:color="auto"/>
              <w:left w:val="single" w:sz="4" w:space="0" w:color="auto"/>
              <w:bottom w:val="single" w:sz="4" w:space="0" w:color="auto"/>
              <w:right w:val="single" w:sz="4" w:space="0" w:color="auto"/>
            </w:tcBorders>
          </w:tcPr>
          <w:p w14:paraId="76F55A4A"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D95C39E" w14:textId="77777777" w:rsidR="003C76D3" w:rsidRPr="007275DF" w:rsidRDefault="003C76D3" w:rsidP="003C76D3">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357E4C41" w14:textId="77777777" w:rsidR="003C76D3" w:rsidRPr="007275DF" w:rsidRDefault="003C76D3" w:rsidP="003C76D3">
            <w:pPr>
              <w:pStyle w:val="TAC"/>
              <w:spacing w:line="256" w:lineRule="auto"/>
            </w:pPr>
            <w:r w:rsidRPr="007275DF">
              <w:t>1x2 Low</w:t>
            </w:r>
          </w:p>
        </w:tc>
      </w:tr>
      <w:tr w:rsidR="003C76D3" w:rsidRPr="007275DF" w14:paraId="0615DE5E" w14:textId="77777777" w:rsidTr="003C76D3">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401F4E02" w14:textId="77777777" w:rsidR="003C76D3" w:rsidRPr="007275DF" w:rsidRDefault="003C76D3" w:rsidP="003C76D3">
            <w:pPr>
              <w:pStyle w:val="TAN"/>
              <w:spacing w:line="256" w:lineRule="auto"/>
            </w:pPr>
            <w:r w:rsidRPr="007275DF">
              <w:t>Note 1:</w:t>
            </w:r>
            <w:r w:rsidRPr="007275DF">
              <w:tab/>
              <w:t>Special subframe and uplink-downlink configurations are specified in table 4.2-1 in TS 36.211 [23].</w:t>
            </w:r>
          </w:p>
          <w:p w14:paraId="0C008A22" w14:textId="77777777" w:rsidR="003C76D3" w:rsidRPr="007275DF" w:rsidRDefault="003C76D3" w:rsidP="003C76D3">
            <w:pPr>
              <w:pStyle w:val="TAN"/>
              <w:spacing w:line="256" w:lineRule="auto"/>
            </w:pPr>
            <w:r w:rsidRPr="007275DF">
              <w:t>Note 2:</w:t>
            </w:r>
            <w:r w:rsidRPr="007275DF">
              <w:tab/>
              <w:t>PRACH configurations are specified in table 5.7.1-2 and table 5.7.1-3 in TS 36.211 [23].</w:t>
            </w:r>
          </w:p>
          <w:p w14:paraId="0BBFE0F1" w14:textId="77777777" w:rsidR="003C76D3" w:rsidRPr="007275DF" w:rsidRDefault="003C76D3" w:rsidP="003C76D3">
            <w:pPr>
              <w:pStyle w:val="TAN"/>
              <w:spacing w:line="256" w:lineRule="auto"/>
            </w:pPr>
            <w:r w:rsidRPr="007275DF">
              <w:t>Note 3:</w:t>
            </w:r>
            <w:r w:rsidRPr="007275DF">
              <w:tab/>
              <w:t>DL RMCs and OCNG patterns are specified in clauses A 3.1 and A 3.2 of TS 36.133 [15] respectively.</w:t>
            </w:r>
          </w:p>
          <w:p w14:paraId="5B2545EE" w14:textId="77777777" w:rsidR="003C76D3" w:rsidRPr="007275DF" w:rsidRDefault="003C76D3" w:rsidP="003C76D3">
            <w:pPr>
              <w:pStyle w:val="TAN"/>
              <w:spacing w:line="256" w:lineRule="auto"/>
              <w:rPr>
                <w:lang w:eastAsia="ja-JP"/>
              </w:rPr>
            </w:pPr>
            <w:r w:rsidRPr="007275DF">
              <w:t>Note 4:</w:t>
            </w:r>
            <w:r w:rsidRPr="007275DF">
              <w:tab/>
              <w:t>OCNG shall be used such that all cells are fully allocated and a constant total transmitted power spectral density is achieved for all OFDM symbols.</w:t>
            </w:r>
          </w:p>
          <w:p w14:paraId="3FF8A722" w14:textId="77777777" w:rsidR="003C76D3" w:rsidRPr="007275DF" w:rsidRDefault="003C76D3" w:rsidP="003C76D3">
            <w:pPr>
              <w:pStyle w:val="TAN"/>
              <w:spacing w:line="256" w:lineRule="auto"/>
            </w:pPr>
            <w:r w:rsidRPr="007275DF">
              <w:t>Note 5:</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1309DDD" w14:textId="77777777" w:rsidR="003C76D3" w:rsidRPr="007275DF" w:rsidRDefault="003C76D3" w:rsidP="003C76D3">
            <w:pPr>
              <w:pStyle w:val="TAN"/>
              <w:spacing w:line="256" w:lineRule="auto"/>
            </w:pPr>
            <w:r w:rsidRPr="007275DF">
              <w:t>Note 6:</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01251150" w14:textId="77777777" w:rsidR="003C76D3" w:rsidRPr="007275DF" w:rsidRDefault="003C76D3" w:rsidP="003C76D3">
            <w:pPr>
              <w:pStyle w:val="TAN"/>
              <w:spacing w:line="256" w:lineRule="auto"/>
              <w:rPr>
                <w:rFonts w:eastAsia="Malgun Gothic"/>
              </w:rPr>
            </w:pPr>
            <w:r w:rsidRPr="007275DF">
              <w:rPr>
                <w:rFonts w:eastAsia="Malgun Gothic"/>
              </w:rPr>
              <w:t>Note 7:</w:t>
            </w:r>
            <w:r w:rsidRPr="007275DF">
              <w:rPr>
                <w:rFonts w:eastAsia="Malgun Gothic"/>
              </w:rPr>
              <w:tab/>
              <w:t>Propagation condition and correlation matrix are defined in clause B.2 in TS 36.101 [25].</w:t>
            </w:r>
          </w:p>
        </w:tc>
      </w:tr>
    </w:tbl>
    <w:p w14:paraId="10006763" w14:textId="77777777" w:rsidR="003C76D3" w:rsidRPr="007275DF" w:rsidRDefault="003C76D3" w:rsidP="003C76D3">
      <w:pPr>
        <w:rPr>
          <w:rFonts w:cs="v4.2.0"/>
        </w:rPr>
      </w:pPr>
    </w:p>
    <w:p w14:paraId="7A8AF884" w14:textId="77777777" w:rsidR="003C76D3" w:rsidRPr="007275DF" w:rsidRDefault="003C76D3" w:rsidP="003C76D3">
      <w:pPr>
        <w:pStyle w:val="5"/>
        <w:rPr>
          <w:snapToGrid w:val="0"/>
        </w:rPr>
      </w:pPr>
      <w:r w:rsidRPr="007275DF">
        <w:rPr>
          <w:snapToGrid w:val="0"/>
        </w:rPr>
        <w:lastRenderedPageBreak/>
        <w:t>A.11.2.1.7.2</w:t>
      </w:r>
      <w:r w:rsidRPr="007275DF">
        <w:rPr>
          <w:snapToGrid w:val="0"/>
        </w:rPr>
        <w:tab/>
        <w:t>Test Requirements</w:t>
      </w:r>
    </w:p>
    <w:p w14:paraId="406CDFB0" w14:textId="77777777" w:rsidR="003C76D3" w:rsidRPr="007275DF" w:rsidRDefault="003C76D3" w:rsidP="003C76D3">
      <w:pPr>
        <w:rPr>
          <w:rFonts w:cs="v4.2.0"/>
        </w:rPr>
      </w:pPr>
      <w:r w:rsidRPr="007275DF">
        <w:rPr>
          <w:rFonts w:cs="v4.2.0"/>
        </w:rPr>
        <w:t>The UE shall start to transmit the PRACH to Cell 2 less than 85 ms from the beginning of time period T3.</w:t>
      </w:r>
    </w:p>
    <w:p w14:paraId="2BCE3908" w14:textId="77777777" w:rsidR="003C76D3" w:rsidRPr="007275DF" w:rsidRDefault="003C76D3" w:rsidP="003C76D3">
      <w:pPr>
        <w:rPr>
          <w:rFonts w:cs="v4.2.0"/>
        </w:rPr>
      </w:pPr>
      <w:r w:rsidRPr="007275DF">
        <w:rPr>
          <w:rFonts w:cs="v4.2.0"/>
        </w:rPr>
        <w:t>The rate of correct handovers observed during repeated tests shall be at least 90%.</w:t>
      </w:r>
    </w:p>
    <w:p w14:paraId="216EB66F" w14:textId="77777777" w:rsidR="003C76D3" w:rsidRPr="007275DF" w:rsidRDefault="003C76D3" w:rsidP="003C76D3">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2F598197" w14:textId="77777777" w:rsidR="003C76D3" w:rsidRPr="007275DF" w:rsidRDefault="003C76D3" w:rsidP="003C76D3">
      <w:pPr>
        <w:pStyle w:val="B10"/>
      </w:pPr>
      <w:r w:rsidRPr="007275DF">
        <w:tab/>
        <w:t>RRC procedure delay</w:t>
      </w:r>
      <w:r w:rsidRPr="007275DF">
        <w:rPr>
          <w:bCs/>
        </w:rPr>
        <w:t xml:space="preserve"> = 50 ms and is specified in </w:t>
      </w:r>
      <w:r w:rsidRPr="007275DF">
        <w:t>clause 6.1.2.1</w:t>
      </w:r>
      <w:r w:rsidRPr="007275DF">
        <w:rPr>
          <w:bCs/>
        </w:rPr>
        <w:t>.</w:t>
      </w:r>
    </w:p>
    <w:p w14:paraId="17CD395A" w14:textId="77777777" w:rsidR="003C76D3" w:rsidRPr="007275DF" w:rsidRDefault="003C76D3" w:rsidP="003C76D3">
      <w:pPr>
        <w:pStyle w:val="B10"/>
      </w:pPr>
      <w:r w:rsidRPr="007275DF">
        <w:rPr>
          <w:bCs/>
        </w:rPr>
        <w:tab/>
        <w:t>T</w:t>
      </w:r>
      <w:r w:rsidRPr="007275DF">
        <w:rPr>
          <w:bCs/>
          <w:vertAlign w:val="subscript"/>
        </w:rPr>
        <w:t>interrupt</w:t>
      </w:r>
      <w:r w:rsidRPr="007275DF">
        <w:t xml:space="preserve"> = 35 ms in the test; </w:t>
      </w:r>
      <w:r w:rsidRPr="007275DF">
        <w:rPr>
          <w:bCs/>
        </w:rPr>
        <w:t>T</w:t>
      </w:r>
      <w:r w:rsidRPr="007275DF">
        <w:rPr>
          <w:bCs/>
          <w:vertAlign w:val="subscript"/>
        </w:rPr>
        <w:t>interrupt</w:t>
      </w:r>
      <w:r w:rsidRPr="007275DF">
        <w:t xml:space="preserve"> is defined in clause 6.1.2.1.</w:t>
      </w:r>
    </w:p>
    <w:p w14:paraId="371DEDB7" w14:textId="77777777" w:rsidR="003C76D3" w:rsidRPr="007275DF" w:rsidRDefault="003C76D3" w:rsidP="003C76D3">
      <w:r w:rsidRPr="007275DF">
        <w:t>This gives a total of 85 ms.</w:t>
      </w:r>
    </w:p>
    <w:p w14:paraId="12354BEB" w14:textId="77777777" w:rsidR="003C76D3" w:rsidRPr="007275DF" w:rsidRDefault="003C76D3" w:rsidP="003C76D3">
      <w:pPr>
        <w:spacing w:before="120" w:after="0"/>
      </w:pPr>
    </w:p>
    <w:p w14:paraId="21AE1FF5" w14:textId="77777777" w:rsidR="003C76D3" w:rsidRPr="007275DF" w:rsidRDefault="003C76D3" w:rsidP="003C76D3">
      <w:pPr>
        <w:pStyle w:val="40"/>
      </w:pPr>
      <w:r w:rsidRPr="007275DF">
        <w:rPr>
          <w:rFonts w:cs="v4.2.0"/>
        </w:rPr>
        <w:t>A.11.2.1.8</w:t>
      </w:r>
      <w:r w:rsidRPr="007275DF">
        <w:rPr>
          <w:rFonts w:cs="v4.2.0"/>
        </w:rPr>
        <w:tab/>
        <w:t xml:space="preserve">SA NR FR1 carrier under CCA </w:t>
      </w:r>
      <w:r w:rsidRPr="007275DF">
        <w:t>- E-UTRAN handover with unknown target cell</w:t>
      </w:r>
    </w:p>
    <w:p w14:paraId="300CCC94" w14:textId="77777777" w:rsidR="003C76D3" w:rsidRPr="007275DF" w:rsidRDefault="003C76D3" w:rsidP="003C76D3">
      <w:pPr>
        <w:pStyle w:val="5"/>
        <w:rPr>
          <w:snapToGrid w:val="0"/>
        </w:rPr>
      </w:pPr>
      <w:r w:rsidRPr="007275DF">
        <w:rPr>
          <w:snapToGrid w:val="0"/>
        </w:rPr>
        <w:t>A.11.2.1.8.1</w:t>
      </w:r>
      <w:r w:rsidRPr="007275DF">
        <w:rPr>
          <w:snapToGrid w:val="0"/>
        </w:rPr>
        <w:tab/>
        <w:t>Test Purpose and Environment</w:t>
      </w:r>
    </w:p>
    <w:p w14:paraId="761103AF" w14:textId="77777777" w:rsidR="003C76D3" w:rsidRPr="007275DF" w:rsidRDefault="003C76D3" w:rsidP="003C76D3">
      <w:pPr>
        <w:rPr>
          <w:rFonts w:cs="v4.2.0"/>
        </w:rPr>
      </w:pPr>
      <w:r w:rsidRPr="007275DF">
        <w:t xml:space="preserve">The purpose of this set of tests is to verify that the UE can make correct inter-RAT E-UTRAN handover when operating in standalone (SA) operation with PCell in FR1 carrier under CCA. This test shall </w:t>
      </w:r>
      <w:r w:rsidRPr="007275DF">
        <w:rPr>
          <w:rFonts w:cs="v4.2.0"/>
        </w:rPr>
        <w:t>verify the NR to E-UTRAN handover requirements for the case when the target E-UTRAN cell is unknown as specified in clause 6.1.2.1.</w:t>
      </w:r>
    </w:p>
    <w:p w14:paraId="05C73A14" w14:textId="77777777" w:rsidR="003C76D3" w:rsidRPr="007275DF" w:rsidRDefault="003C76D3" w:rsidP="003C76D3">
      <w:pPr>
        <w:rPr>
          <w:rFonts w:cs="v4.2.0"/>
        </w:rPr>
      </w:pPr>
      <w:r w:rsidRPr="007275DF">
        <w:rPr>
          <w:rFonts w:cs="v4.2.0"/>
        </w:rPr>
        <w:t xml:space="preserve">The test comprises of one NR carrier under CCA and one E-UTRA carrier. </w:t>
      </w:r>
      <w:r w:rsidRPr="007275DF">
        <w:t>There are two cells</w:t>
      </w:r>
      <w:r w:rsidRPr="007275DF">
        <w:rPr>
          <w:rFonts w:cs="v4.2.0"/>
        </w:rPr>
        <w:t xml:space="preserve"> and one cell on each carrier</w:t>
      </w:r>
      <w:r w:rsidRPr="007275DF">
        <w:t>. Cell 1 is the NR PCell and Cell 2 is an inter-RAT E-UTRAN neighbour cell.</w:t>
      </w:r>
      <w:r w:rsidRPr="007275DF">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p>
    <w:p w14:paraId="470BBB27" w14:textId="77777777" w:rsidR="003C76D3" w:rsidRPr="007275DF" w:rsidRDefault="003C76D3" w:rsidP="003C76D3">
      <w:pPr>
        <w:rPr>
          <w:rFonts w:cs="v4.2.0"/>
        </w:rPr>
      </w:pPr>
      <w:r w:rsidRPr="007275DF">
        <w:rPr>
          <w:rFonts w:cs="v4.2.0"/>
        </w:rPr>
        <w:t>A RRC message implying handover</w:t>
      </w:r>
      <w:r w:rsidRPr="007275DF">
        <w:t xml:space="preserve"> shall be sent to the UE during period T1. The start of </w:t>
      </w:r>
      <w:r w:rsidRPr="007275DF">
        <w:rPr>
          <w:rFonts w:cs="v4.2.0"/>
        </w:rPr>
        <w:t>T2 is the instant when the last TTI containing the RRC message implying handover is sent to the UE. The handover message shall contain Cell 2 as the target cell.</w:t>
      </w:r>
    </w:p>
    <w:p w14:paraId="28178F40" w14:textId="77777777" w:rsidR="003C76D3" w:rsidRPr="007275DF" w:rsidRDefault="003C76D3" w:rsidP="003C76D3">
      <w:r w:rsidRPr="007275DF">
        <w:t>Supported test configurations are shown in table A.11.2.1.8-1. General test parameters are provided in Table A.11.2.1.8-2. Cell specific test parameters for Cell 1 and Cell 2 are provided in Tables A.11.2.1.8-3 and A.11.2.1.8-4 respectively.</w:t>
      </w:r>
    </w:p>
    <w:p w14:paraId="2ADF5A0D" w14:textId="77777777" w:rsidR="003C76D3" w:rsidRPr="007275DF" w:rsidRDefault="003C76D3" w:rsidP="003C76D3">
      <w:pPr>
        <w:pStyle w:val="TH"/>
      </w:pPr>
      <w:r w:rsidRPr="007275DF">
        <w:t>Table A.11.2.1.8-1: Supported test configurations for SA inter-RAT E-UTRAN handover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C76D3" w:rsidRPr="007275DF" w14:paraId="40298B08" w14:textId="77777777" w:rsidTr="003C76D3">
        <w:tc>
          <w:tcPr>
            <w:tcW w:w="1427" w:type="dxa"/>
            <w:shd w:val="clear" w:color="auto" w:fill="auto"/>
          </w:tcPr>
          <w:p w14:paraId="558E695B" w14:textId="77777777" w:rsidR="003C76D3" w:rsidRPr="007275DF" w:rsidRDefault="003C76D3" w:rsidP="003C76D3">
            <w:pPr>
              <w:pStyle w:val="TAH"/>
            </w:pPr>
            <w:r w:rsidRPr="007275DF">
              <w:t>Configuration</w:t>
            </w:r>
          </w:p>
        </w:tc>
        <w:tc>
          <w:tcPr>
            <w:tcW w:w="3960" w:type="dxa"/>
            <w:shd w:val="clear" w:color="auto" w:fill="auto"/>
          </w:tcPr>
          <w:p w14:paraId="536CB095" w14:textId="77777777" w:rsidR="003C76D3" w:rsidRPr="007275DF" w:rsidRDefault="003C76D3" w:rsidP="003C76D3">
            <w:pPr>
              <w:pStyle w:val="TAH"/>
            </w:pPr>
            <w:r w:rsidRPr="007275DF">
              <w:t>Description of a cell with CCA</w:t>
            </w:r>
          </w:p>
        </w:tc>
        <w:tc>
          <w:tcPr>
            <w:tcW w:w="4242" w:type="dxa"/>
          </w:tcPr>
          <w:p w14:paraId="0BBF2CE2" w14:textId="77777777" w:rsidR="003C76D3" w:rsidRPr="007275DF" w:rsidRDefault="003C76D3" w:rsidP="003C76D3">
            <w:pPr>
              <w:pStyle w:val="TAH"/>
              <w:rPr>
                <w:lang w:eastAsia="zh-CN"/>
              </w:rPr>
            </w:pPr>
            <w:r w:rsidRPr="007275DF">
              <w:rPr>
                <w:lang w:eastAsia="zh-CN"/>
              </w:rPr>
              <w:t>Description of a cell without CCA</w:t>
            </w:r>
          </w:p>
        </w:tc>
      </w:tr>
      <w:tr w:rsidR="003C76D3" w:rsidRPr="007275DF" w14:paraId="355AD5FB" w14:textId="77777777" w:rsidTr="003C76D3">
        <w:tc>
          <w:tcPr>
            <w:tcW w:w="1427" w:type="dxa"/>
            <w:shd w:val="clear" w:color="auto" w:fill="auto"/>
          </w:tcPr>
          <w:p w14:paraId="14C77CD6" w14:textId="77777777" w:rsidR="003C76D3" w:rsidRPr="007275DF" w:rsidRDefault="003C76D3" w:rsidP="003C76D3">
            <w:pPr>
              <w:pStyle w:val="TAL"/>
              <w:rPr>
                <w:rFonts w:eastAsia="Malgun Gothic"/>
              </w:rPr>
            </w:pPr>
            <w:r w:rsidRPr="007275DF">
              <w:rPr>
                <w:rFonts w:eastAsia="Malgun Gothic"/>
              </w:rPr>
              <w:t>1</w:t>
            </w:r>
          </w:p>
        </w:tc>
        <w:tc>
          <w:tcPr>
            <w:tcW w:w="3960" w:type="dxa"/>
            <w:shd w:val="clear" w:color="auto" w:fill="auto"/>
          </w:tcPr>
          <w:p w14:paraId="440CE9CB" w14:textId="77777777" w:rsidR="003C76D3" w:rsidRPr="007275DF" w:rsidRDefault="003C76D3" w:rsidP="003C76D3">
            <w:pPr>
              <w:pStyle w:val="TAL"/>
              <w:rPr>
                <w:rFonts w:eastAsia="Malgun Gothic"/>
              </w:rPr>
            </w:pPr>
            <w:r w:rsidRPr="007275DF">
              <w:rPr>
                <w:rFonts w:eastAsia="Malgun Gothic"/>
              </w:rPr>
              <w:t>NR 30 kHz SSB SCS, 40 MHz bandwidth, TDD duplex mode</w:t>
            </w:r>
          </w:p>
        </w:tc>
        <w:tc>
          <w:tcPr>
            <w:tcW w:w="4242" w:type="dxa"/>
          </w:tcPr>
          <w:p w14:paraId="3E71F899" w14:textId="77777777" w:rsidR="003C76D3" w:rsidRPr="007275DF" w:rsidRDefault="003C76D3" w:rsidP="003C76D3">
            <w:pPr>
              <w:pStyle w:val="TAL"/>
              <w:rPr>
                <w:lang w:eastAsia="zh-CN"/>
              </w:rPr>
            </w:pPr>
            <w:r w:rsidRPr="007275DF">
              <w:rPr>
                <w:lang w:eastAsia="zh-CN"/>
              </w:rPr>
              <w:t xml:space="preserve">LTE </w:t>
            </w:r>
            <w:r w:rsidRPr="007275DF">
              <w:rPr>
                <w:rFonts w:eastAsia="Malgun Gothic"/>
              </w:rPr>
              <w:t>10 MHz bandwidth, TDD duplex mode</w:t>
            </w:r>
          </w:p>
        </w:tc>
      </w:tr>
      <w:tr w:rsidR="003C76D3" w:rsidRPr="007275DF" w14:paraId="3FC2093F" w14:textId="77777777" w:rsidTr="003C76D3">
        <w:tc>
          <w:tcPr>
            <w:tcW w:w="1427" w:type="dxa"/>
            <w:shd w:val="clear" w:color="auto" w:fill="auto"/>
          </w:tcPr>
          <w:p w14:paraId="78CFD433" w14:textId="77777777" w:rsidR="003C76D3" w:rsidRPr="007275DF" w:rsidRDefault="003C76D3" w:rsidP="003C76D3">
            <w:pPr>
              <w:pStyle w:val="TAL"/>
              <w:rPr>
                <w:lang w:eastAsia="zh-CN"/>
              </w:rPr>
            </w:pPr>
            <w:r w:rsidRPr="007275DF">
              <w:rPr>
                <w:lang w:eastAsia="zh-CN"/>
              </w:rPr>
              <w:t>2</w:t>
            </w:r>
          </w:p>
        </w:tc>
        <w:tc>
          <w:tcPr>
            <w:tcW w:w="3960" w:type="dxa"/>
            <w:shd w:val="clear" w:color="auto" w:fill="auto"/>
          </w:tcPr>
          <w:p w14:paraId="580C9672" w14:textId="77777777" w:rsidR="003C76D3" w:rsidRPr="007275DF" w:rsidRDefault="003C76D3" w:rsidP="003C76D3">
            <w:pPr>
              <w:pStyle w:val="TAL"/>
              <w:rPr>
                <w:rFonts w:eastAsia="Malgun Gothic"/>
              </w:rPr>
            </w:pPr>
            <w:r w:rsidRPr="007275DF">
              <w:rPr>
                <w:rFonts w:eastAsia="Malgun Gothic"/>
              </w:rPr>
              <w:t>NR 30 kHz SSB SCS, 40 MHz bandwidth, TDD duplex mode</w:t>
            </w:r>
          </w:p>
        </w:tc>
        <w:tc>
          <w:tcPr>
            <w:tcW w:w="4242" w:type="dxa"/>
          </w:tcPr>
          <w:p w14:paraId="75F47F3C" w14:textId="77777777" w:rsidR="003C76D3" w:rsidRPr="007275DF" w:rsidRDefault="003C76D3" w:rsidP="003C76D3">
            <w:pPr>
              <w:pStyle w:val="TAL"/>
              <w:rPr>
                <w:lang w:eastAsia="zh-CN"/>
              </w:rPr>
            </w:pPr>
            <w:r w:rsidRPr="007275DF">
              <w:rPr>
                <w:lang w:eastAsia="zh-CN"/>
              </w:rPr>
              <w:t xml:space="preserve">LTE </w:t>
            </w:r>
            <w:r w:rsidRPr="007275DF">
              <w:rPr>
                <w:rFonts w:eastAsia="Malgun Gothic"/>
              </w:rPr>
              <w:t>10 MHz bandwidth, FDD duplex mode</w:t>
            </w:r>
          </w:p>
        </w:tc>
      </w:tr>
      <w:tr w:rsidR="003C76D3" w:rsidRPr="007275DF" w14:paraId="49721646" w14:textId="77777777" w:rsidTr="003C76D3">
        <w:tc>
          <w:tcPr>
            <w:tcW w:w="9629" w:type="dxa"/>
            <w:gridSpan w:val="3"/>
            <w:shd w:val="clear" w:color="auto" w:fill="auto"/>
          </w:tcPr>
          <w:p w14:paraId="220A75F0" w14:textId="73D1DCFA" w:rsidR="003C76D3" w:rsidRDefault="003C76D3" w:rsidP="003C76D3">
            <w:pPr>
              <w:pStyle w:val="TAN"/>
              <w:rPr>
                <w:ins w:id="245" w:author="Huawei" w:date="2021-08-04T09:56:00Z"/>
              </w:rPr>
            </w:pPr>
            <w:r w:rsidRPr="007275DF">
              <w:rPr>
                <w:lang w:eastAsia="zh-CN"/>
              </w:rPr>
              <w:t>Note</w:t>
            </w:r>
            <w:ins w:id="246" w:author="Huawei" w:date="2021-08-04T09:56:00Z">
              <w:r w:rsidR="00CD1054">
                <w:rPr>
                  <w:lang w:eastAsia="zh-CN"/>
                </w:rPr>
                <w:t xml:space="preserve"> 1</w:t>
              </w:r>
            </w:ins>
            <w:r w:rsidRPr="007275DF">
              <w:rPr>
                <w:lang w:eastAsia="zh-CN"/>
              </w:rPr>
              <w:t>:</w:t>
            </w:r>
            <w:r w:rsidRPr="007275DF">
              <w:rPr>
                <w:lang w:eastAsia="zh-CN"/>
              </w:rPr>
              <w:tab/>
            </w:r>
            <w:r w:rsidRPr="007275DF">
              <w:t>The UE is only required to be tested in one of the supported test configurations.</w:t>
            </w:r>
          </w:p>
          <w:p w14:paraId="11E997D2" w14:textId="15E62F99" w:rsidR="00CD1054" w:rsidRPr="00CD1054" w:rsidRDefault="00CD1054" w:rsidP="003C76D3">
            <w:pPr>
              <w:pStyle w:val="TAN"/>
              <w:rPr>
                <w:lang w:eastAsia="zh-CN"/>
              </w:rPr>
            </w:pPr>
            <w:ins w:id="247" w:author="Huawei" w:date="2021-08-04T09:56:00Z">
              <w:r>
                <w:rPr>
                  <w:rFonts w:hint="eastAsia"/>
                  <w:lang w:eastAsia="zh-CN"/>
                </w:rPr>
                <w:t>N</w:t>
              </w:r>
              <w:r>
                <w:rPr>
                  <w:lang w:eastAsia="zh-CN"/>
                </w:rPr>
                <w:t xml:space="preserve">ote 2:      </w:t>
              </w:r>
              <w:r w:rsidRPr="00CD1054">
                <w:rPr>
                  <w:lang w:eastAsia="zh-CN"/>
                </w:rPr>
                <w:t>The UE supporting SA operation only on NR band(s) with shared spectrum access is required to be tested.</w:t>
              </w:r>
            </w:ins>
          </w:p>
        </w:tc>
      </w:tr>
    </w:tbl>
    <w:p w14:paraId="38CD641B" w14:textId="77777777" w:rsidR="003C76D3" w:rsidRPr="007275DF" w:rsidRDefault="003C76D3" w:rsidP="003C76D3"/>
    <w:p w14:paraId="3A863022" w14:textId="77777777" w:rsidR="003C76D3" w:rsidRPr="007275DF" w:rsidRDefault="003C76D3" w:rsidP="003C76D3">
      <w:pPr>
        <w:pStyle w:val="TH"/>
      </w:pPr>
      <w:r w:rsidRPr="007275DF">
        <w:lastRenderedPageBreak/>
        <w:t>Table A.11.2.1.8-2: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C76D3" w:rsidRPr="007275DF" w14:paraId="0810EA71" w14:textId="77777777" w:rsidTr="003C76D3">
        <w:trPr>
          <w:cantSplit/>
          <w:trHeight w:val="113"/>
          <w:jc w:val="center"/>
        </w:trPr>
        <w:tc>
          <w:tcPr>
            <w:tcW w:w="3289" w:type="dxa"/>
            <w:gridSpan w:val="2"/>
            <w:shd w:val="clear" w:color="auto" w:fill="auto"/>
          </w:tcPr>
          <w:p w14:paraId="48F15767" w14:textId="77777777" w:rsidR="003C76D3" w:rsidRPr="007275DF" w:rsidRDefault="003C76D3" w:rsidP="003C76D3">
            <w:pPr>
              <w:pStyle w:val="TAH"/>
            </w:pPr>
            <w:r w:rsidRPr="007275DF">
              <w:t>Parameter</w:t>
            </w:r>
          </w:p>
        </w:tc>
        <w:tc>
          <w:tcPr>
            <w:tcW w:w="708" w:type="dxa"/>
            <w:shd w:val="clear" w:color="auto" w:fill="auto"/>
          </w:tcPr>
          <w:p w14:paraId="6DB2D618" w14:textId="77777777" w:rsidR="003C76D3" w:rsidRPr="007275DF" w:rsidRDefault="003C76D3" w:rsidP="003C76D3">
            <w:pPr>
              <w:pStyle w:val="TAH"/>
            </w:pPr>
            <w:r w:rsidRPr="007275DF">
              <w:t>Unit</w:t>
            </w:r>
          </w:p>
        </w:tc>
        <w:tc>
          <w:tcPr>
            <w:tcW w:w="2410" w:type="dxa"/>
            <w:shd w:val="clear" w:color="auto" w:fill="auto"/>
          </w:tcPr>
          <w:p w14:paraId="00CC4218" w14:textId="77777777" w:rsidR="003C76D3" w:rsidRPr="007275DF" w:rsidRDefault="003C76D3" w:rsidP="003C76D3">
            <w:pPr>
              <w:pStyle w:val="TAH"/>
            </w:pPr>
            <w:r w:rsidRPr="007275DF">
              <w:t>Value</w:t>
            </w:r>
          </w:p>
        </w:tc>
        <w:tc>
          <w:tcPr>
            <w:tcW w:w="2835" w:type="dxa"/>
            <w:shd w:val="clear" w:color="auto" w:fill="auto"/>
          </w:tcPr>
          <w:p w14:paraId="3710516F" w14:textId="77777777" w:rsidR="003C76D3" w:rsidRPr="007275DF" w:rsidRDefault="003C76D3" w:rsidP="003C76D3">
            <w:pPr>
              <w:pStyle w:val="TAH"/>
            </w:pPr>
            <w:r w:rsidRPr="007275DF">
              <w:t>Comment</w:t>
            </w:r>
          </w:p>
        </w:tc>
      </w:tr>
      <w:tr w:rsidR="003C76D3" w:rsidRPr="007275DF" w14:paraId="29B5D1D4" w14:textId="77777777" w:rsidTr="003C76D3">
        <w:trPr>
          <w:cantSplit/>
          <w:trHeight w:val="113"/>
          <w:jc w:val="center"/>
        </w:trPr>
        <w:tc>
          <w:tcPr>
            <w:tcW w:w="3289" w:type="dxa"/>
            <w:gridSpan w:val="2"/>
            <w:shd w:val="clear" w:color="auto" w:fill="auto"/>
          </w:tcPr>
          <w:p w14:paraId="0BFEAB33" w14:textId="77777777" w:rsidR="003C76D3" w:rsidRPr="007275DF" w:rsidRDefault="003C76D3" w:rsidP="003C76D3">
            <w:pPr>
              <w:pStyle w:val="TAL"/>
              <w:rPr>
                <w:lang w:eastAsia="zh-CN"/>
              </w:rPr>
            </w:pPr>
            <w:r w:rsidRPr="007275DF">
              <w:rPr>
                <w:lang w:eastAsia="zh-CN"/>
              </w:rPr>
              <w:t>NR RF Channel Number</w:t>
            </w:r>
          </w:p>
        </w:tc>
        <w:tc>
          <w:tcPr>
            <w:tcW w:w="708" w:type="dxa"/>
            <w:shd w:val="clear" w:color="auto" w:fill="auto"/>
          </w:tcPr>
          <w:p w14:paraId="43FA7534" w14:textId="77777777" w:rsidR="003C76D3" w:rsidRPr="007275DF" w:rsidRDefault="003C76D3" w:rsidP="003C76D3">
            <w:pPr>
              <w:pStyle w:val="TAC"/>
              <w:rPr>
                <w:lang w:eastAsia="zh-CN"/>
              </w:rPr>
            </w:pPr>
          </w:p>
        </w:tc>
        <w:tc>
          <w:tcPr>
            <w:tcW w:w="2410" w:type="dxa"/>
            <w:shd w:val="clear" w:color="auto" w:fill="auto"/>
          </w:tcPr>
          <w:p w14:paraId="7A6F3623" w14:textId="77777777" w:rsidR="003C76D3" w:rsidRPr="007275DF" w:rsidRDefault="003C76D3" w:rsidP="003C76D3">
            <w:pPr>
              <w:pStyle w:val="TAC"/>
              <w:rPr>
                <w:lang w:eastAsia="zh-CN"/>
              </w:rPr>
            </w:pPr>
            <w:r w:rsidRPr="007275DF">
              <w:rPr>
                <w:lang w:eastAsia="zh-CN"/>
              </w:rPr>
              <w:t>1</w:t>
            </w:r>
          </w:p>
        </w:tc>
        <w:tc>
          <w:tcPr>
            <w:tcW w:w="2835" w:type="dxa"/>
            <w:shd w:val="clear" w:color="auto" w:fill="auto"/>
          </w:tcPr>
          <w:p w14:paraId="177CCC49" w14:textId="77777777" w:rsidR="003C76D3" w:rsidRPr="007275DF" w:rsidRDefault="003C76D3" w:rsidP="003C76D3">
            <w:pPr>
              <w:pStyle w:val="TAL"/>
              <w:rPr>
                <w:lang w:eastAsia="zh-CN"/>
              </w:rPr>
            </w:pPr>
            <w:r w:rsidRPr="007275DF">
              <w:rPr>
                <w:lang w:eastAsia="zh-CN"/>
              </w:rPr>
              <w:t>1 NR carrier frequency is used in the test</w:t>
            </w:r>
          </w:p>
        </w:tc>
      </w:tr>
      <w:tr w:rsidR="003C76D3" w:rsidRPr="007275DF" w14:paraId="01022BD1" w14:textId="77777777" w:rsidTr="003C76D3">
        <w:trPr>
          <w:cantSplit/>
          <w:trHeight w:val="113"/>
          <w:jc w:val="center"/>
        </w:trPr>
        <w:tc>
          <w:tcPr>
            <w:tcW w:w="3289" w:type="dxa"/>
            <w:gridSpan w:val="2"/>
            <w:shd w:val="clear" w:color="auto" w:fill="auto"/>
          </w:tcPr>
          <w:p w14:paraId="3F3F8C88" w14:textId="77777777" w:rsidR="003C76D3" w:rsidRPr="007275DF" w:rsidRDefault="003C76D3" w:rsidP="003C76D3">
            <w:pPr>
              <w:pStyle w:val="TAL"/>
              <w:rPr>
                <w:lang w:eastAsia="zh-CN"/>
              </w:rPr>
            </w:pPr>
            <w:r w:rsidRPr="007275DF">
              <w:rPr>
                <w:lang w:eastAsia="zh-CN"/>
              </w:rPr>
              <w:t>LTE RF Channel Number</w:t>
            </w:r>
          </w:p>
        </w:tc>
        <w:tc>
          <w:tcPr>
            <w:tcW w:w="708" w:type="dxa"/>
            <w:shd w:val="clear" w:color="auto" w:fill="auto"/>
          </w:tcPr>
          <w:p w14:paraId="03FF0112" w14:textId="77777777" w:rsidR="003C76D3" w:rsidRPr="007275DF" w:rsidRDefault="003C76D3" w:rsidP="003C76D3">
            <w:pPr>
              <w:pStyle w:val="TAC"/>
              <w:rPr>
                <w:lang w:eastAsia="zh-CN"/>
              </w:rPr>
            </w:pPr>
          </w:p>
        </w:tc>
        <w:tc>
          <w:tcPr>
            <w:tcW w:w="2410" w:type="dxa"/>
            <w:shd w:val="clear" w:color="auto" w:fill="auto"/>
          </w:tcPr>
          <w:p w14:paraId="68D8C3D6" w14:textId="77777777" w:rsidR="003C76D3" w:rsidRPr="007275DF" w:rsidRDefault="003C76D3" w:rsidP="003C76D3">
            <w:pPr>
              <w:pStyle w:val="TAC"/>
              <w:rPr>
                <w:lang w:eastAsia="zh-CN"/>
              </w:rPr>
            </w:pPr>
            <w:r w:rsidRPr="007275DF">
              <w:rPr>
                <w:lang w:eastAsia="zh-CN"/>
              </w:rPr>
              <w:t>2</w:t>
            </w:r>
          </w:p>
        </w:tc>
        <w:tc>
          <w:tcPr>
            <w:tcW w:w="2835" w:type="dxa"/>
            <w:shd w:val="clear" w:color="auto" w:fill="auto"/>
          </w:tcPr>
          <w:p w14:paraId="5EDDE0B3" w14:textId="77777777" w:rsidR="003C76D3" w:rsidRPr="007275DF" w:rsidRDefault="003C76D3" w:rsidP="003C76D3">
            <w:pPr>
              <w:pStyle w:val="TAL"/>
              <w:rPr>
                <w:lang w:eastAsia="zh-CN"/>
              </w:rPr>
            </w:pPr>
            <w:r w:rsidRPr="007275DF">
              <w:rPr>
                <w:lang w:eastAsia="zh-CN"/>
              </w:rPr>
              <w:t xml:space="preserve">1 </w:t>
            </w:r>
            <w:r w:rsidRPr="007275DF">
              <w:t>E-UTRAN</w:t>
            </w:r>
            <w:r w:rsidRPr="007275DF">
              <w:rPr>
                <w:lang w:eastAsia="zh-CN"/>
              </w:rPr>
              <w:t xml:space="preserve"> carrier frequency is used in the test</w:t>
            </w:r>
          </w:p>
        </w:tc>
      </w:tr>
      <w:tr w:rsidR="003C76D3" w:rsidRPr="007275DF" w14:paraId="6C736C85" w14:textId="77777777" w:rsidTr="003C76D3">
        <w:trPr>
          <w:cantSplit/>
          <w:trHeight w:val="113"/>
          <w:jc w:val="center"/>
        </w:trPr>
        <w:tc>
          <w:tcPr>
            <w:tcW w:w="1588" w:type="dxa"/>
            <w:vMerge w:val="restart"/>
            <w:shd w:val="clear" w:color="auto" w:fill="auto"/>
          </w:tcPr>
          <w:p w14:paraId="4B579CE9" w14:textId="77777777" w:rsidR="003C76D3" w:rsidRPr="007275DF" w:rsidRDefault="003C76D3" w:rsidP="003C76D3">
            <w:pPr>
              <w:pStyle w:val="TAL"/>
            </w:pPr>
            <w:r w:rsidRPr="007275DF">
              <w:t>Initial conditions</w:t>
            </w:r>
          </w:p>
        </w:tc>
        <w:tc>
          <w:tcPr>
            <w:tcW w:w="1701" w:type="dxa"/>
            <w:shd w:val="clear" w:color="auto" w:fill="auto"/>
          </w:tcPr>
          <w:p w14:paraId="7B2B6205" w14:textId="77777777" w:rsidR="003C76D3" w:rsidRPr="007275DF" w:rsidRDefault="003C76D3" w:rsidP="003C76D3">
            <w:pPr>
              <w:pStyle w:val="TAL"/>
            </w:pPr>
            <w:r w:rsidRPr="007275DF">
              <w:t>Active cell</w:t>
            </w:r>
          </w:p>
        </w:tc>
        <w:tc>
          <w:tcPr>
            <w:tcW w:w="708" w:type="dxa"/>
            <w:shd w:val="clear" w:color="auto" w:fill="auto"/>
          </w:tcPr>
          <w:p w14:paraId="4A5C5B24" w14:textId="77777777" w:rsidR="003C76D3" w:rsidRPr="007275DF" w:rsidRDefault="003C76D3" w:rsidP="003C76D3">
            <w:pPr>
              <w:pStyle w:val="TAC"/>
            </w:pPr>
          </w:p>
        </w:tc>
        <w:tc>
          <w:tcPr>
            <w:tcW w:w="2410" w:type="dxa"/>
            <w:shd w:val="clear" w:color="auto" w:fill="auto"/>
          </w:tcPr>
          <w:p w14:paraId="542161B3" w14:textId="77777777" w:rsidR="003C76D3" w:rsidRPr="007275DF" w:rsidRDefault="003C76D3" w:rsidP="003C76D3">
            <w:pPr>
              <w:pStyle w:val="TAC"/>
            </w:pPr>
            <w:r w:rsidRPr="007275DF">
              <w:t>Cell 1</w:t>
            </w:r>
          </w:p>
        </w:tc>
        <w:tc>
          <w:tcPr>
            <w:tcW w:w="2835" w:type="dxa"/>
            <w:shd w:val="clear" w:color="auto" w:fill="auto"/>
          </w:tcPr>
          <w:p w14:paraId="1FADDFE7" w14:textId="77777777" w:rsidR="003C76D3" w:rsidRPr="007275DF" w:rsidRDefault="003C76D3" w:rsidP="003C76D3">
            <w:pPr>
              <w:pStyle w:val="TAL"/>
            </w:pPr>
            <w:r w:rsidRPr="007275DF">
              <w:t>NR cell on a carrier under CCA</w:t>
            </w:r>
          </w:p>
        </w:tc>
      </w:tr>
      <w:tr w:rsidR="003C76D3" w:rsidRPr="007275DF" w14:paraId="1C3DE7B8" w14:textId="77777777" w:rsidTr="003C76D3">
        <w:trPr>
          <w:cantSplit/>
          <w:trHeight w:val="113"/>
          <w:jc w:val="center"/>
        </w:trPr>
        <w:tc>
          <w:tcPr>
            <w:tcW w:w="1588" w:type="dxa"/>
            <w:vMerge/>
            <w:shd w:val="clear" w:color="auto" w:fill="auto"/>
          </w:tcPr>
          <w:p w14:paraId="23170EB9" w14:textId="77777777" w:rsidR="003C76D3" w:rsidRPr="007275DF" w:rsidRDefault="003C76D3" w:rsidP="003C76D3">
            <w:pPr>
              <w:pStyle w:val="TAL"/>
            </w:pPr>
          </w:p>
        </w:tc>
        <w:tc>
          <w:tcPr>
            <w:tcW w:w="1701" w:type="dxa"/>
            <w:shd w:val="clear" w:color="auto" w:fill="auto"/>
          </w:tcPr>
          <w:p w14:paraId="469C91F8" w14:textId="77777777" w:rsidR="003C76D3" w:rsidRPr="007275DF" w:rsidRDefault="003C76D3" w:rsidP="003C76D3">
            <w:pPr>
              <w:pStyle w:val="TAL"/>
            </w:pPr>
            <w:r w:rsidRPr="007275DF">
              <w:t>Neighbouring cell</w:t>
            </w:r>
          </w:p>
        </w:tc>
        <w:tc>
          <w:tcPr>
            <w:tcW w:w="708" w:type="dxa"/>
            <w:shd w:val="clear" w:color="auto" w:fill="auto"/>
          </w:tcPr>
          <w:p w14:paraId="7F98AADC" w14:textId="77777777" w:rsidR="003C76D3" w:rsidRPr="007275DF" w:rsidRDefault="003C76D3" w:rsidP="003C76D3">
            <w:pPr>
              <w:pStyle w:val="TAC"/>
            </w:pPr>
          </w:p>
        </w:tc>
        <w:tc>
          <w:tcPr>
            <w:tcW w:w="2410" w:type="dxa"/>
            <w:shd w:val="clear" w:color="auto" w:fill="auto"/>
          </w:tcPr>
          <w:p w14:paraId="1EDFBCF9" w14:textId="77777777" w:rsidR="003C76D3" w:rsidRPr="007275DF" w:rsidRDefault="003C76D3" w:rsidP="003C76D3">
            <w:pPr>
              <w:pStyle w:val="TAC"/>
            </w:pPr>
            <w:r w:rsidRPr="007275DF">
              <w:t>Cell 2</w:t>
            </w:r>
          </w:p>
        </w:tc>
        <w:tc>
          <w:tcPr>
            <w:tcW w:w="2835" w:type="dxa"/>
            <w:shd w:val="clear" w:color="auto" w:fill="auto"/>
          </w:tcPr>
          <w:p w14:paraId="08616A76" w14:textId="77777777" w:rsidR="003C76D3" w:rsidRPr="007275DF" w:rsidRDefault="003C76D3" w:rsidP="003C76D3">
            <w:pPr>
              <w:pStyle w:val="TAL"/>
            </w:pPr>
            <w:r w:rsidRPr="007275DF">
              <w:t>E-UTRAN cell</w:t>
            </w:r>
          </w:p>
        </w:tc>
      </w:tr>
      <w:tr w:rsidR="003C76D3" w:rsidRPr="007275DF" w14:paraId="1BC39BCB" w14:textId="77777777" w:rsidTr="003C76D3">
        <w:trPr>
          <w:cantSplit/>
          <w:trHeight w:val="113"/>
          <w:jc w:val="center"/>
        </w:trPr>
        <w:tc>
          <w:tcPr>
            <w:tcW w:w="1588" w:type="dxa"/>
            <w:shd w:val="clear" w:color="auto" w:fill="auto"/>
          </w:tcPr>
          <w:p w14:paraId="0DEF2FD3" w14:textId="77777777" w:rsidR="003C76D3" w:rsidRPr="007275DF" w:rsidRDefault="003C76D3" w:rsidP="003C76D3">
            <w:pPr>
              <w:pStyle w:val="TAL"/>
            </w:pPr>
            <w:r w:rsidRPr="007275DF">
              <w:t>Final condition</w:t>
            </w:r>
          </w:p>
        </w:tc>
        <w:tc>
          <w:tcPr>
            <w:tcW w:w="1701" w:type="dxa"/>
            <w:shd w:val="clear" w:color="auto" w:fill="auto"/>
          </w:tcPr>
          <w:p w14:paraId="2C0A6B0D" w14:textId="77777777" w:rsidR="003C76D3" w:rsidRPr="007275DF" w:rsidRDefault="003C76D3" w:rsidP="003C76D3">
            <w:pPr>
              <w:pStyle w:val="TAL"/>
            </w:pPr>
            <w:r w:rsidRPr="007275DF">
              <w:t>Active cell</w:t>
            </w:r>
          </w:p>
        </w:tc>
        <w:tc>
          <w:tcPr>
            <w:tcW w:w="708" w:type="dxa"/>
            <w:shd w:val="clear" w:color="auto" w:fill="auto"/>
          </w:tcPr>
          <w:p w14:paraId="26B98A72" w14:textId="77777777" w:rsidR="003C76D3" w:rsidRPr="007275DF" w:rsidRDefault="003C76D3" w:rsidP="003C76D3">
            <w:pPr>
              <w:pStyle w:val="TAC"/>
            </w:pPr>
          </w:p>
        </w:tc>
        <w:tc>
          <w:tcPr>
            <w:tcW w:w="2410" w:type="dxa"/>
            <w:shd w:val="clear" w:color="auto" w:fill="auto"/>
          </w:tcPr>
          <w:p w14:paraId="3700FE26" w14:textId="77777777" w:rsidR="003C76D3" w:rsidRPr="007275DF" w:rsidRDefault="003C76D3" w:rsidP="003C76D3">
            <w:pPr>
              <w:pStyle w:val="TAC"/>
            </w:pPr>
            <w:r w:rsidRPr="007275DF">
              <w:t>Cell 2</w:t>
            </w:r>
          </w:p>
        </w:tc>
        <w:tc>
          <w:tcPr>
            <w:tcW w:w="2835" w:type="dxa"/>
            <w:shd w:val="clear" w:color="auto" w:fill="auto"/>
          </w:tcPr>
          <w:p w14:paraId="3C22BD44" w14:textId="77777777" w:rsidR="003C76D3" w:rsidRPr="007275DF" w:rsidRDefault="003C76D3" w:rsidP="003C76D3">
            <w:pPr>
              <w:pStyle w:val="TAL"/>
            </w:pPr>
          </w:p>
        </w:tc>
      </w:tr>
      <w:tr w:rsidR="003C76D3" w:rsidRPr="007275DF" w14:paraId="763C6758" w14:textId="77777777" w:rsidTr="003C76D3">
        <w:trPr>
          <w:cantSplit/>
          <w:trHeight w:val="113"/>
          <w:jc w:val="center"/>
        </w:trPr>
        <w:tc>
          <w:tcPr>
            <w:tcW w:w="3289" w:type="dxa"/>
            <w:gridSpan w:val="2"/>
            <w:shd w:val="clear" w:color="auto" w:fill="auto"/>
          </w:tcPr>
          <w:p w14:paraId="3A3C762A" w14:textId="77777777" w:rsidR="003C76D3" w:rsidRPr="007275DF" w:rsidRDefault="003C76D3" w:rsidP="003C76D3">
            <w:pPr>
              <w:pStyle w:val="TAL"/>
              <w:rPr>
                <w:lang w:val="fr-FR"/>
              </w:rPr>
            </w:pPr>
            <w:r w:rsidRPr="007275DF">
              <w:rPr>
                <w:noProof/>
                <w:lang w:val="it-IT"/>
              </w:rPr>
              <w:t>DL CCA model</w:t>
            </w:r>
          </w:p>
        </w:tc>
        <w:tc>
          <w:tcPr>
            <w:tcW w:w="708" w:type="dxa"/>
            <w:shd w:val="clear" w:color="auto" w:fill="auto"/>
          </w:tcPr>
          <w:p w14:paraId="3C8E04AC" w14:textId="77777777" w:rsidR="003C76D3" w:rsidRPr="007275DF" w:rsidRDefault="003C76D3" w:rsidP="003C76D3">
            <w:pPr>
              <w:pStyle w:val="TAC"/>
            </w:pPr>
          </w:p>
        </w:tc>
        <w:tc>
          <w:tcPr>
            <w:tcW w:w="2410" w:type="dxa"/>
            <w:shd w:val="clear" w:color="auto" w:fill="auto"/>
          </w:tcPr>
          <w:p w14:paraId="2F56050A" w14:textId="77777777" w:rsidR="003C76D3" w:rsidRPr="007275DF" w:rsidRDefault="003C76D3" w:rsidP="003C76D3">
            <w:pPr>
              <w:pStyle w:val="TAC"/>
            </w:pPr>
            <w:r w:rsidRPr="007275DF">
              <w:rPr>
                <w:noProof/>
              </w:rPr>
              <w:t>As specified in clause A.3.20.2.1</w:t>
            </w:r>
          </w:p>
        </w:tc>
        <w:tc>
          <w:tcPr>
            <w:tcW w:w="2835" w:type="dxa"/>
            <w:shd w:val="clear" w:color="auto" w:fill="auto"/>
          </w:tcPr>
          <w:p w14:paraId="120C2036" w14:textId="77777777" w:rsidR="003C76D3" w:rsidRPr="007275DF" w:rsidRDefault="003C76D3" w:rsidP="003C76D3">
            <w:pPr>
              <w:pStyle w:val="TAL"/>
            </w:pPr>
          </w:p>
        </w:tc>
      </w:tr>
      <w:tr w:rsidR="003C76D3" w:rsidRPr="007275DF" w14:paraId="7047A8E6" w14:textId="77777777" w:rsidTr="003C76D3">
        <w:trPr>
          <w:cantSplit/>
          <w:trHeight w:val="113"/>
          <w:jc w:val="center"/>
        </w:trPr>
        <w:tc>
          <w:tcPr>
            <w:tcW w:w="3289" w:type="dxa"/>
            <w:gridSpan w:val="2"/>
            <w:shd w:val="clear" w:color="auto" w:fill="auto"/>
          </w:tcPr>
          <w:p w14:paraId="06558FDC" w14:textId="77777777" w:rsidR="003C76D3" w:rsidRPr="007275DF" w:rsidRDefault="003C76D3" w:rsidP="003C76D3">
            <w:pPr>
              <w:pStyle w:val="TAL"/>
              <w:rPr>
                <w:lang w:val="fr-FR"/>
              </w:rPr>
            </w:pPr>
            <w:r w:rsidRPr="007275DF">
              <w:rPr>
                <w:noProof/>
                <w:lang w:val="it-IT"/>
              </w:rPr>
              <w:t>UL CCA model</w:t>
            </w:r>
          </w:p>
        </w:tc>
        <w:tc>
          <w:tcPr>
            <w:tcW w:w="708" w:type="dxa"/>
            <w:shd w:val="clear" w:color="auto" w:fill="auto"/>
          </w:tcPr>
          <w:p w14:paraId="1B7CAC30" w14:textId="77777777" w:rsidR="003C76D3" w:rsidRPr="007275DF" w:rsidRDefault="003C76D3" w:rsidP="003C76D3">
            <w:pPr>
              <w:pStyle w:val="TAC"/>
            </w:pPr>
          </w:p>
        </w:tc>
        <w:tc>
          <w:tcPr>
            <w:tcW w:w="2410" w:type="dxa"/>
            <w:shd w:val="clear" w:color="auto" w:fill="auto"/>
          </w:tcPr>
          <w:p w14:paraId="18E668EF" w14:textId="77777777" w:rsidR="003C76D3" w:rsidRPr="007275DF" w:rsidRDefault="003C76D3" w:rsidP="003C76D3">
            <w:pPr>
              <w:pStyle w:val="TAC"/>
            </w:pPr>
            <w:r w:rsidRPr="007275DF">
              <w:rPr>
                <w:noProof/>
              </w:rPr>
              <w:t>As specified in clause A.3.20.2.2</w:t>
            </w:r>
          </w:p>
        </w:tc>
        <w:tc>
          <w:tcPr>
            <w:tcW w:w="2835" w:type="dxa"/>
            <w:shd w:val="clear" w:color="auto" w:fill="auto"/>
          </w:tcPr>
          <w:p w14:paraId="5A5454D7" w14:textId="77777777" w:rsidR="003C76D3" w:rsidRPr="007275DF" w:rsidRDefault="003C76D3" w:rsidP="003C76D3">
            <w:pPr>
              <w:pStyle w:val="TAL"/>
            </w:pPr>
          </w:p>
        </w:tc>
      </w:tr>
      <w:tr w:rsidR="003C76D3" w:rsidRPr="007275DF" w14:paraId="4E9DAD51" w14:textId="77777777" w:rsidTr="003C76D3">
        <w:trPr>
          <w:cantSplit/>
          <w:trHeight w:val="113"/>
          <w:jc w:val="center"/>
        </w:trPr>
        <w:tc>
          <w:tcPr>
            <w:tcW w:w="3289" w:type="dxa"/>
            <w:gridSpan w:val="2"/>
            <w:shd w:val="clear" w:color="auto" w:fill="auto"/>
          </w:tcPr>
          <w:p w14:paraId="082775DF" w14:textId="77777777" w:rsidR="003C76D3" w:rsidRPr="007275DF" w:rsidRDefault="003C76D3" w:rsidP="003C76D3">
            <w:pPr>
              <w:pStyle w:val="TAL"/>
            </w:pPr>
            <w:r w:rsidRPr="007275DF">
              <w:rPr>
                <w:lang w:val="fr-FR"/>
              </w:rPr>
              <w:t>NR measurement quantity</w:t>
            </w:r>
            <w:r w:rsidRPr="007275DF">
              <w:rPr>
                <w:lang w:val="fr-FR"/>
              </w:rPr>
              <w:tab/>
            </w:r>
          </w:p>
        </w:tc>
        <w:tc>
          <w:tcPr>
            <w:tcW w:w="708" w:type="dxa"/>
            <w:shd w:val="clear" w:color="auto" w:fill="auto"/>
          </w:tcPr>
          <w:p w14:paraId="6CE1984B" w14:textId="77777777" w:rsidR="003C76D3" w:rsidRPr="007275DF" w:rsidRDefault="003C76D3" w:rsidP="003C76D3">
            <w:pPr>
              <w:pStyle w:val="TAC"/>
            </w:pPr>
          </w:p>
        </w:tc>
        <w:tc>
          <w:tcPr>
            <w:tcW w:w="2410" w:type="dxa"/>
            <w:shd w:val="clear" w:color="auto" w:fill="auto"/>
          </w:tcPr>
          <w:p w14:paraId="259C5C80" w14:textId="77777777" w:rsidR="003C76D3" w:rsidRPr="007275DF" w:rsidRDefault="003C76D3" w:rsidP="003C76D3">
            <w:pPr>
              <w:pStyle w:val="TAC"/>
            </w:pPr>
            <w:r w:rsidRPr="007275DF">
              <w:t>SS-RSRP</w:t>
            </w:r>
          </w:p>
        </w:tc>
        <w:tc>
          <w:tcPr>
            <w:tcW w:w="2835" w:type="dxa"/>
            <w:shd w:val="clear" w:color="auto" w:fill="auto"/>
          </w:tcPr>
          <w:p w14:paraId="7A9559A9" w14:textId="77777777" w:rsidR="003C76D3" w:rsidRPr="007275DF" w:rsidRDefault="003C76D3" w:rsidP="003C76D3">
            <w:pPr>
              <w:pStyle w:val="TAL"/>
            </w:pPr>
          </w:p>
        </w:tc>
      </w:tr>
      <w:tr w:rsidR="003C76D3" w:rsidRPr="007275DF" w14:paraId="3C8B8C7E" w14:textId="77777777" w:rsidTr="003C76D3">
        <w:trPr>
          <w:cantSplit/>
          <w:trHeight w:val="113"/>
          <w:jc w:val="center"/>
        </w:trPr>
        <w:tc>
          <w:tcPr>
            <w:tcW w:w="3289" w:type="dxa"/>
            <w:gridSpan w:val="2"/>
            <w:shd w:val="clear" w:color="auto" w:fill="auto"/>
          </w:tcPr>
          <w:p w14:paraId="120EDF42" w14:textId="77777777" w:rsidR="003C76D3" w:rsidRPr="007275DF" w:rsidRDefault="003C76D3" w:rsidP="003C76D3">
            <w:pPr>
              <w:pStyle w:val="TAL"/>
            </w:pPr>
            <w:r w:rsidRPr="007275DF">
              <w:t>DRX</w:t>
            </w:r>
          </w:p>
        </w:tc>
        <w:tc>
          <w:tcPr>
            <w:tcW w:w="708" w:type="dxa"/>
            <w:shd w:val="clear" w:color="auto" w:fill="auto"/>
          </w:tcPr>
          <w:p w14:paraId="5F97B0DB" w14:textId="77777777" w:rsidR="003C76D3" w:rsidRPr="007275DF" w:rsidRDefault="003C76D3" w:rsidP="003C76D3">
            <w:pPr>
              <w:pStyle w:val="TAC"/>
            </w:pPr>
          </w:p>
        </w:tc>
        <w:tc>
          <w:tcPr>
            <w:tcW w:w="2410" w:type="dxa"/>
            <w:shd w:val="clear" w:color="auto" w:fill="auto"/>
          </w:tcPr>
          <w:p w14:paraId="59689F25" w14:textId="77777777" w:rsidR="003C76D3" w:rsidRPr="007275DF" w:rsidRDefault="003C76D3" w:rsidP="003C76D3">
            <w:pPr>
              <w:pStyle w:val="TAC"/>
            </w:pPr>
            <w:r w:rsidRPr="007275DF">
              <w:t>OFF</w:t>
            </w:r>
          </w:p>
        </w:tc>
        <w:tc>
          <w:tcPr>
            <w:tcW w:w="2835" w:type="dxa"/>
            <w:shd w:val="clear" w:color="auto" w:fill="auto"/>
          </w:tcPr>
          <w:p w14:paraId="1DAE2343" w14:textId="77777777" w:rsidR="003C76D3" w:rsidRPr="007275DF" w:rsidRDefault="003C76D3" w:rsidP="003C76D3">
            <w:pPr>
              <w:pStyle w:val="TAL"/>
            </w:pPr>
            <w:r w:rsidRPr="007275DF">
              <w:t>Non-DRX test</w:t>
            </w:r>
          </w:p>
        </w:tc>
      </w:tr>
      <w:tr w:rsidR="003C76D3" w:rsidRPr="007275DF" w14:paraId="29892CEE" w14:textId="77777777" w:rsidTr="003C76D3">
        <w:trPr>
          <w:cantSplit/>
          <w:trHeight w:val="113"/>
          <w:jc w:val="center"/>
        </w:trPr>
        <w:tc>
          <w:tcPr>
            <w:tcW w:w="3289" w:type="dxa"/>
            <w:gridSpan w:val="2"/>
            <w:shd w:val="clear" w:color="auto" w:fill="auto"/>
          </w:tcPr>
          <w:p w14:paraId="50999EBB" w14:textId="77777777" w:rsidR="003C76D3" w:rsidRPr="007275DF" w:rsidRDefault="003C76D3" w:rsidP="003C76D3">
            <w:pPr>
              <w:pStyle w:val="TAL"/>
            </w:pPr>
            <w:r w:rsidRPr="007275DF">
              <w:t>Access Barring Information</w:t>
            </w:r>
          </w:p>
        </w:tc>
        <w:tc>
          <w:tcPr>
            <w:tcW w:w="708" w:type="dxa"/>
            <w:shd w:val="clear" w:color="auto" w:fill="auto"/>
          </w:tcPr>
          <w:p w14:paraId="306B476C" w14:textId="77777777" w:rsidR="003C76D3" w:rsidRPr="007275DF" w:rsidRDefault="003C76D3" w:rsidP="003C76D3">
            <w:pPr>
              <w:pStyle w:val="TAC"/>
            </w:pPr>
            <w:r w:rsidRPr="007275DF">
              <w:t>-</w:t>
            </w:r>
          </w:p>
        </w:tc>
        <w:tc>
          <w:tcPr>
            <w:tcW w:w="2410" w:type="dxa"/>
            <w:shd w:val="clear" w:color="auto" w:fill="auto"/>
          </w:tcPr>
          <w:p w14:paraId="1E9FCBC2" w14:textId="77777777" w:rsidR="003C76D3" w:rsidRPr="007275DF" w:rsidRDefault="003C76D3" w:rsidP="003C76D3">
            <w:pPr>
              <w:pStyle w:val="TAC"/>
            </w:pPr>
            <w:r w:rsidRPr="007275DF">
              <w:t>Not sent</w:t>
            </w:r>
          </w:p>
        </w:tc>
        <w:tc>
          <w:tcPr>
            <w:tcW w:w="2835" w:type="dxa"/>
            <w:shd w:val="clear" w:color="auto" w:fill="auto"/>
          </w:tcPr>
          <w:p w14:paraId="73589CED" w14:textId="77777777" w:rsidR="003C76D3" w:rsidRPr="007275DF" w:rsidRDefault="003C76D3" w:rsidP="003C76D3">
            <w:pPr>
              <w:pStyle w:val="TAL"/>
            </w:pPr>
            <w:r w:rsidRPr="007275DF">
              <w:t>No additional delays in random access procedure</w:t>
            </w:r>
          </w:p>
        </w:tc>
      </w:tr>
      <w:tr w:rsidR="003C76D3" w:rsidRPr="007275DF" w14:paraId="4574243D" w14:textId="77777777" w:rsidTr="003C76D3">
        <w:trPr>
          <w:cantSplit/>
          <w:trHeight w:val="113"/>
          <w:jc w:val="center"/>
        </w:trPr>
        <w:tc>
          <w:tcPr>
            <w:tcW w:w="3289" w:type="dxa"/>
            <w:gridSpan w:val="2"/>
            <w:shd w:val="clear" w:color="auto" w:fill="auto"/>
          </w:tcPr>
          <w:p w14:paraId="0E8D719E" w14:textId="77777777" w:rsidR="003C76D3" w:rsidRPr="007275DF" w:rsidRDefault="003C76D3" w:rsidP="003C76D3">
            <w:pPr>
              <w:pStyle w:val="TAL"/>
            </w:pPr>
            <w:r w:rsidRPr="007275DF">
              <w:t>Time offset between cells</w:t>
            </w:r>
          </w:p>
        </w:tc>
        <w:tc>
          <w:tcPr>
            <w:tcW w:w="708" w:type="dxa"/>
            <w:shd w:val="clear" w:color="auto" w:fill="auto"/>
          </w:tcPr>
          <w:p w14:paraId="634C74FE" w14:textId="77777777" w:rsidR="003C76D3" w:rsidRPr="007275DF" w:rsidRDefault="003C76D3" w:rsidP="003C76D3">
            <w:pPr>
              <w:pStyle w:val="TAC"/>
            </w:pPr>
          </w:p>
        </w:tc>
        <w:tc>
          <w:tcPr>
            <w:tcW w:w="2410" w:type="dxa"/>
            <w:shd w:val="clear" w:color="auto" w:fill="auto"/>
          </w:tcPr>
          <w:p w14:paraId="07310FC4" w14:textId="77777777" w:rsidR="003C76D3" w:rsidRPr="007275DF" w:rsidRDefault="003C76D3" w:rsidP="003C76D3">
            <w:pPr>
              <w:pStyle w:val="TAC"/>
            </w:pPr>
            <w:r w:rsidRPr="007275DF">
              <w:t>3 ms</w:t>
            </w:r>
          </w:p>
        </w:tc>
        <w:tc>
          <w:tcPr>
            <w:tcW w:w="2835" w:type="dxa"/>
            <w:shd w:val="clear" w:color="auto" w:fill="auto"/>
          </w:tcPr>
          <w:p w14:paraId="00367D5E" w14:textId="77777777" w:rsidR="003C76D3" w:rsidRPr="007275DF" w:rsidRDefault="003C76D3" w:rsidP="003C76D3">
            <w:pPr>
              <w:pStyle w:val="TAL"/>
            </w:pPr>
            <w:r w:rsidRPr="007275DF">
              <w:t>Asynchronous cells</w:t>
            </w:r>
          </w:p>
        </w:tc>
      </w:tr>
      <w:tr w:rsidR="003C76D3" w:rsidRPr="007275DF" w14:paraId="34664C06" w14:textId="77777777" w:rsidTr="003C76D3">
        <w:trPr>
          <w:cantSplit/>
          <w:trHeight w:val="113"/>
          <w:jc w:val="center"/>
        </w:trPr>
        <w:tc>
          <w:tcPr>
            <w:tcW w:w="3289" w:type="dxa"/>
            <w:gridSpan w:val="2"/>
            <w:shd w:val="clear" w:color="auto" w:fill="auto"/>
          </w:tcPr>
          <w:p w14:paraId="139F0EA2" w14:textId="77777777" w:rsidR="003C76D3" w:rsidRPr="007275DF" w:rsidRDefault="003C76D3" w:rsidP="003C76D3">
            <w:pPr>
              <w:pStyle w:val="TAL"/>
            </w:pPr>
            <w:r w:rsidRPr="007275DF">
              <w:t>T1</w:t>
            </w:r>
          </w:p>
        </w:tc>
        <w:tc>
          <w:tcPr>
            <w:tcW w:w="708" w:type="dxa"/>
            <w:shd w:val="clear" w:color="auto" w:fill="auto"/>
          </w:tcPr>
          <w:p w14:paraId="58010FE0" w14:textId="77777777" w:rsidR="003C76D3" w:rsidRPr="007275DF" w:rsidRDefault="003C76D3" w:rsidP="003C76D3">
            <w:pPr>
              <w:pStyle w:val="TAC"/>
            </w:pPr>
            <w:r w:rsidRPr="007275DF">
              <w:t>s</w:t>
            </w:r>
          </w:p>
        </w:tc>
        <w:tc>
          <w:tcPr>
            <w:tcW w:w="2410" w:type="dxa"/>
            <w:shd w:val="clear" w:color="auto" w:fill="auto"/>
          </w:tcPr>
          <w:p w14:paraId="3BCAF8F7" w14:textId="77777777" w:rsidR="003C76D3" w:rsidRPr="007275DF" w:rsidRDefault="003C76D3" w:rsidP="003C76D3">
            <w:pPr>
              <w:pStyle w:val="TAC"/>
            </w:pPr>
            <w:r w:rsidRPr="007275DF">
              <w:sym w:font="Symbol" w:char="F0A3"/>
            </w:r>
            <w:r w:rsidRPr="007275DF">
              <w:t>5</w:t>
            </w:r>
          </w:p>
        </w:tc>
        <w:tc>
          <w:tcPr>
            <w:tcW w:w="2835" w:type="dxa"/>
            <w:shd w:val="clear" w:color="auto" w:fill="auto"/>
          </w:tcPr>
          <w:p w14:paraId="74BDE77B" w14:textId="77777777" w:rsidR="003C76D3" w:rsidRPr="007275DF" w:rsidRDefault="003C76D3" w:rsidP="003C76D3">
            <w:pPr>
              <w:pStyle w:val="TAL"/>
            </w:pPr>
          </w:p>
        </w:tc>
      </w:tr>
      <w:tr w:rsidR="003C76D3" w:rsidRPr="007275DF" w14:paraId="00C53535" w14:textId="77777777" w:rsidTr="003C76D3">
        <w:trPr>
          <w:cantSplit/>
          <w:trHeight w:val="113"/>
          <w:jc w:val="center"/>
        </w:trPr>
        <w:tc>
          <w:tcPr>
            <w:tcW w:w="3289" w:type="dxa"/>
            <w:gridSpan w:val="2"/>
            <w:shd w:val="clear" w:color="auto" w:fill="auto"/>
          </w:tcPr>
          <w:p w14:paraId="537F6336" w14:textId="77777777" w:rsidR="003C76D3" w:rsidRPr="007275DF" w:rsidRDefault="003C76D3" w:rsidP="003C76D3">
            <w:pPr>
              <w:pStyle w:val="TAL"/>
            </w:pPr>
            <w:r w:rsidRPr="007275DF">
              <w:t>T2</w:t>
            </w:r>
          </w:p>
        </w:tc>
        <w:tc>
          <w:tcPr>
            <w:tcW w:w="708" w:type="dxa"/>
            <w:shd w:val="clear" w:color="auto" w:fill="auto"/>
          </w:tcPr>
          <w:p w14:paraId="590DF112" w14:textId="77777777" w:rsidR="003C76D3" w:rsidRPr="007275DF" w:rsidRDefault="003C76D3" w:rsidP="003C76D3">
            <w:pPr>
              <w:pStyle w:val="TAC"/>
            </w:pPr>
            <w:r w:rsidRPr="007275DF">
              <w:t>s</w:t>
            </w:r>
          </w:p>
        </w:tc>
        <w:tc>
          <w:tcPr>
            <w:tcW w:w="2410" w:type="dxa"/>
            <w:shd w:val="clear" w:color="auto" w:fill="auto"/>
          </w:tcPr>
          <w:p w14:paraId="06E6334F" w14:textId="77777777" w:rsidR="003C76D3" w:rsidRPr="007275DF" w:rsidRDefault="003C76D3" w:rsidP="003C76D3">
            <w:pPr>
              <w:pStyle w:val="TAC"/>
            </w:pPr>
            <w:r w:rsidRPr="007275DF">
              <w:t>1</w:t>
            </w:r>
          </w:p>
        </w:tc>
        <w:tc>
          <w:tcPr>
            <w:tcW w:w="2835" w:type="dxa"/>
            <w:shd w:val="clear" w:color="auto" w:fill="auto"/>
          </w:tcPr>
          <w:p w14:paraId="484B032A" w14:textId="77777777" w:rsidR="003C76D3" w:rsidRPr="007275DF" w:rsidRDefault="003C76D3" w:rsidP="003C76D3">
            <w:pPr>
              <w:pStyle w:val="TAL"/>
            </w:pPr>
          </w:p>
        </w:tc>
      </w:tr>
    </w:tbl>
    <w:p w14:paraId="2896E8A7" w14:textId="77777777" w:rsidR="003C76D3" w:rsidRPr="007275DF" w:rsidRDefault="003C76D3" w:rsidP="003C76D3"/>
    <w:p w14:paraId="40682390" w14:textId="77777777" w:rsidR="003C76D3" w:rsidRPr="007275DF" w:rsidRDefault="003C76D3" w:rsidP="003C76D3">
      <w:pPr>
        <w:pStyle w:val="TH"/>
      </w:pPr>
      <w:r w:rsidRPr="007275DF">
        <w:t>Table A.11.2.1.8-3: Cell specific test parameters for SA inter-RAT E-UTRA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1"/>
        <w:gridCol w:w="1365"/>
        <w:gridCol w:w="1396"/>
        <w:gridCol w:w="1595"/>
        <w:gridCol w:w="1595"/>
      </w:tblGrid>
      <w:tr w:rsidR="003C76D3" w:rsidRPr="007275DF" w14:paraId="6FDF7C59" w14:textId="77777777" w:rsidTr="003C76D3">
        <w:trPr>
          <w:trHeight w:val="195"/>
        </w:trPr>
        <w:tc>
          <w:tcPr>
            <w:tcW w:w="3021" w:type="dxa"/>
            <w:gridSpan w:val="2"/>
            <w:vMerge w:val="restart"/>
            <w:shd w:val="clear" w:color="auto" w:fill="auto"/>
          </w:tcPr>
          <w:p w14:paraId="762928EF" w14:textId="77777777" w:rsidR="003C76D3" w:rsidRPr="007275DF" w:rsidRDefault="003C76D3" w:rsidP="003C76D3">
            <w:pPr>
              <w:keepLines/>
              <w:spacing w:after="0"/>
              <w:jc w:val="center"/>
              <w:rPr>
                <w:rFonts w:ascii="Arial" w:hAnsi="Arial"/>
                <w:b/>
                <w:sz w:val="18"/>
              </w:rPr>
            </w:pPr>
            <w:r w:rsidRPr="007275DF">
              <w:rPr>
                <w:rFonts w:ascii="Arial" w:hAnsi="Arial"/>
                <w:b/>
                <w:sz w:val="18"/>
              </w:rPr>
              <w:t>Parameter</w:t>
            </w:r>
          </w:p>
        </w:tc>
        <w:tc>
          <w:tcPr>
            <w:tcW w:w="1365" w:type="dxa"/>
            <w:vMerge w:val="restart"/>
            <w:shd w:val="clear" w:color="auto" w:fill="auto"/>
          </w:tcPr>
          <w:p w14:paraId="24144446" w14:textId="77777777" w:rsidR="003C76D3" w:rsidRPr="007275DF" w:rsidRDefault="003C76D3" w:rsidP="003C76D3">
            <w:pPr>
              <w:keepLines/>
              <w:spacing w:after="0"/>
              <w:jc w:val="center"/>
              <w:rPr>
                <w:rFonts w:ascii="Arial" w:hAnsi="Arial"/>
                <w:b/>
                <w:sz w:val="18"/>
              </w:rPr>
            </w:pPr>
            <w:r w:rsidRPr="007275DF">
              <w:rPr>
                <w:rFonts w:ascii="Arial" w:hAnsi="Arial"/>
                <w:b/>
                <w:sz w:val="18"/>
              </w:rPr>
              <w:t>Unit</w:t>
            </w:r>
          </w:p>
        </w:tc>
        <w:tc>
          <w:tcPr>
            <w:tcW w:w="1396" w:type="dxa"/>
            <w:vMerge w:val="restart"/>
          </w:tcPr>
          <w:p w14:paraId="388BF730" w14:textId="77777777" w:rsidR="003C76D3" w:rsidRPr="007275DF" w:rsidRDefault="003C76D3" w:rsidP="003C76D3">
            <w:pPr>
              <w:keepLines/>
              <w:spacing w:after="0"/>
              <w:jc w:val="center"/>
              <w:rPr>
                <w:rFonts w:ascii="Arial" w:hAnsi="Arial"/>
                <w:b/>
                <w:sz w:val="18"/>
              </w:rPr>
            </w:pPr>
            <w:r w:rsidRPr="007275DF">
              <w:rPr>
                <w:rFonts w:ascii="Arial" w:hAnsi="Arial"/>
                <w:b/>
                <w:sz w:val="18"/>
              </w:rPr>
              <w:t>Configuration</w:t>
            </w:r>
          </w:p>
        </w:tc>
        <w:tc>
          <w:tcPr>
            <w:tcW w:w="3190" w:type="dxa"/>
            <w:gridSpan w:val="2"/>
            <w:tcBorders>
              <w:bottom w:val="nil"/>
            </w:tcBorders>
            <w:shd w:val="clear" w:color="auto" w:fill="auto"/>
          </w:tcPr>
          <w:p w14:paraId="6C96CA65" w14:textId="77777777" w:rsidR="003C76D3" w:rsidRPr="007275DF" w:rsidRDefault="003C76D3" w:rsidP="003C76D3">
            <w:pPr>
              <w:keepLines/>
              <w:spacing w:after="0"/>
              <w:jc w:val="center"/>
              <w:rPr>
                <w:rFonts w:ascii="Arial" w:hAnsi="Arial"/>
                <w:b/>
                <w:sz w:val="18"/>
              </w:rPr>
            </w:pPr>
            <w:r w:rsidRPr="007275DF">
              <w:rPr>
                <w:rFonts w:ascii="Arial" w:hAnsi="Arial"/>
                <w:b/>
                <w:sz w:val="18"/>
              </w:rPr>
              <w:t>Cell 1</w:t>
            </w:r>
          </w:p>
        </w:tc>
      </w:tr>
      <w:tr w:rsidR="003C76D3" w:rsidRPr="007275DF" w14:paraId="3EAFEB7B" w14:textId="77777777" w:rsidTr="003C76D3">
        <w:trPr>
          <w:trHeight w:val="237"/>
        </w:trPr>
        <w:tc>
          <w:tcPr>
            <w:tcW w:w="3021" w:type="dxa"/>
            <w:gridSpan w:val="2"/>
            <w:vMerge/>
            <w:shd w:val="clear" w:color="auto" w:fill="auto"/>
          </w:tcPr>
          <w:p w14:paraId="6BB265AE" w14:textId="77777777" w:rsidR="003C76D3" w:rsidRPr="007275DF" w:rsidRDefault="003C76D3" w:rsidP="003C76D3">
            <w:pPr>
              <w:keepLines/>
              <w:spacing w:after="0"/>
              <w:jc w:val="center"/>
              <w:rPr>
                <w:rFonts w:ascii="Arial" w:hAnsi="Arial"/>
                <w:b/>
                <w:sz w:val="18"/>
              </w:rPr>
            </w:pPr>
          </w:p>
        </w:tc>
        <w:tc>
          <w:tcPr>
            <w:tcW w:w="1365" w:type="dxa"/>
            <w:vMerge/>
            <w:shd w:val="clear" w:color="auto" w:fill="auto"/>
          </w:tcPr>
          <w:p w14:paraId="35F3AE16" w14:textId="77777777" w:rsidR="003C76D3" w:rsidRPr="007275DF" w:rsidRDefault="003C76D3" w:rsidP="003C76D3">
            <w:pPr>
              <w:keepLines/>
              <w:spacing w:after="0"/>
              <w:jc w:val="center"/>
              <w:rPr>
                <w:rFonts w:ascii="Arial" w:hAnsi="Arial"/>
                <w:b/>
                <w:sz w:val="18"/>
              </w:rPr>
            </w:pPr>
          </w:p>
        </w:tc>
        <w:tc>
          <w:tcPr>
            <w:tcW w:w="1396" w:type="dxa"/>
            <w:vMerge/>
          </w:tcPr>
          <w:p w14:paraId="606A4ECB" w14:textId="77777777" w:rsidR="003C76D3" w:rsidRPr="007275DF" w:rsidRDefault="003C76D3" w:rsidP="003C76D3">
            <w:pPr>
              <w:keepLines/>
              <w:spacing w:after="0"/>
              <w:jc w:val="center"/>
              <w:rPr>
                <w:rFonts w:ascii="Arial" w:hAnsi="Arial"/>
                <w:b/>
                <w:sz w:val="18"/>
              </w:rPr>
            </w:pPr>
          </w:p>
        </w:tc>
        <w:tc>
          <w:tcPr>
            <w:tcW w:w="1595" w:type="dxa"/>
            <w:shd w:val="clear" w:color="auto" w:fill="auto"/>
          </w:tcPr>
          <w:p w14:paraId="695DA28D" w14:textId="77777777" w:rsidR="003C76D3" w:rsidRPr="007275DF" w:rsidRDefault="003C76D3" w:rsidP="003C76D3">
            <w:pPr>
              <w:keepLines/>
              <w:spacing w:after="0"/>
              <w:jc w:val="center"/>
              <w:rPr>
                <w:rFonts w:ascii="Arial" w:hAnsi="Arial"/>
                <w:b/>
                <w:sz w:val="18"/>
              </w:rPr>
            </w:pPr>
            <w:r w:rsidRPr="007275DF">
              <w:rPr>
                <w:rFonts w:ascii="Arial" w:hAnsi="Arial"/>
                <w:b/>
                <w:sz w:val="18"/>
              </w:rPr>
              <w:t>T1</w:t>
            </w:r>
          </w:p>
        </w:tc>
        <w:tc>
          <w:tcPr>
            <w:tcW w:w="1595" w:type="dxa"/>
            <w:shd w:val="clear" w:color="auto" w:fill="auto"/>
          </w:tcPr>
          <w:p w14:paraId="4831EF23" w14:textId="77777777" w:rsidR="003C76D3" w:rsidRPr="007275DF" w:rsidRDefault="003C76D3" w:rsidP="003C76D3">
            <w:pPr>
              <w:keepLines/>
              <w:spacing w:after="0"/>
              <w:jc w:val="center"/>
              <w:rPr>
                <w:rFonts w:ascii="Arial" w:hAnsi="Arial"/>
                <w:b/>
                <w:sz w:val="18"/>
              </w:rPr>
            </w:pPr>
            <w:r w:rsidRPr="007275DF">
              <w:rPr>
                <w:rFonts w:ascii="Arial" w:hAnsi="Arial"/>
                <w:b/>
                <w:sz w:val="18"/>
              </w:rPr>
              <w:t>T2</w:t>
            </w:r>
          </w:p>
        </w:tc>
      </w:tr>
      <w:tr w:rsidR="003C76D3" w:rsidRPr="007275DF" w14:paraId="77530C8E" w14:textId="77777777" w:rsidTr="003C76D3">
        <w:tc>
          <w:tcPr>
            <w:tcW w:w="3021" w:type="dxa"/>
            <w:gridSpan w:val="2"/>
            <w:shd w:val="clear" w:color="auto" w:fill="auto"/>
          </w:tcPr>
          <w:p w14:paraId="7DE99862" w14:textId="77777777" w:rsidR="003C76D3" w:rsidRPr="007275DF" w:rsidRDefault="003C76D3" w:rsidP="003C76D3">
            <w:pPr>
              <w:pStyle w:val="TAL"/>
            </w:pPr>
            <w:r w:rsidRPr="007275DF">
              <w:lastRenderedPageBreak/>
              <w:t>RF channel number</w:t>
            </w:r>
          </w:p>
        </w:tc>
        <w:tc>
          <w:tcPr>
            <w:tcW w:w="1365" w:type="dxa"/>
            <w:shd w:val="clear" w:color="auto" w:fill="auto"/>
          </w:tcPr>
          <w:p w14:paraId="0587EB7B" w14:textId="77777777" w:rsidR="003C76D3" w:rsidRPr="007275DF" w:rsidRDefault="003C76D3" w:rsidP="003C76D3">
            <w:pPr>
              <w:pStyle w:val="TAC"/>
            </w:pPr>
          </w:p>
        </w:tc>
        <w:tc>
          <w:tcPr>
            <w:tcW w:w="1396" w:type="dxa"/>
          </w:tcPr>
          <w:p w14:paraId="4A61752C" w14:textId="77777777" w:rsidR="003C76D3" w:rsidRPr="007275DF" w:rsidRDefault="003C76D3" w:rsidP="003C76D3">
            <w:pPr>
              <w:pStyle w:val="TAC"/>
            </w:pPr>
            <w:r w:rsidRPr="007275DF">
              <w:t>1, 2</w:t>
            </w:r>
          </w:p>
        </w:tc>
        <w:tc>
          <w:tcPr>
            <w:tcW w:w="3190" w:type="dxa"/>
            <w:gridSpan w:val="2"/>
            <w:shd w:val="clear" w:color="auto" w:fill="auto"/>
          </w:tcPr>
          <w:p w14:paraId="17D8E843" w14:textId="77777777" w:rsidR="003C76D3" w:rsidRPr="007275DF" w:rsidRDefault="003C76D3" w:rsidP="003C76D3">
            <w:pPr>
              <w:pStyle w:val="TAC"/>
            </w:pPr>
            <w:r w:rsidRPr="007275DF">
              <w:t>1</w:t>
            </w:r>
          </w:p>
        </w:tc>
      </w:tr>
      <w:tr w:rsidR="003C76D3" w:rsidRPr="007275DF" w14:paraId="467F7013" w14:textId="77777777" w:rsidTr="003C76D3">
        <w:tc>
          <w:tcPr>
            <w:tcW w:w="3021" w:type="dxa"/>
            <w:gridSpan w:val="2"/>
            <w:shd w:val="clear" w:color="auto" w:fill="auto"/>
          </w:tcPr>
          <w:p w14:paraId="4815A8F5" w14:textId="77777777" w:rsidR="003C76D3" w:rsidRPr="007275DF" w:rsidRDefault="003C76D3" w:rsidP="003C76D3">
            <w:pPr>
              <w:pStyle w:val="TAL"/>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p>
        </w:tc>
        <w:tc>
          <w:tcPr>
            <w:tcW w:w="1365" w:type="dxa"/>
            <w:shd w:val="clear" w:color="auto" w:fill="auto"/>
          </w:tcPr>
          <w:p w14:paraId="01FFA523" w14:textId="77777777" w:rsidR="003C76D3" w:rsidRPr="007275DF" w:rsidRDefault="003C76D3" w:rsidP="003C76D3">
            <w:pPr>
              <w:pStyle w:val="TAC"/>
            </w:pPr>
          </w:p>
        </w:tc>
        <w:tc>
          <w:tcPr>
            <w:tcW w:w="1396" w:type="dxa"/>
          </w:tcPr>
          <w:p w14:paraId="476ED2EE" w14:textId="77777777" w:rsidR="003C76D3" w:rsidRPr="007275DF" w:rsidRDefault="003C76D3" w:rsidP="003C76D3">
            <w:pPr>
              <w:pStyle w:val="TAC"/>
            </w:pPr>
            <w:r w:rsidRPr="007275DF">
              <w:t>1, 2</w:t>
            </w:r>
          </w:p>
        </w:tc>
        <w:tc>
          <w:tcPr>
            <w:tcW w:w="3190" w:type="dxa"/>
            <w:gridSpan w:val="2"/>
            <w:shd w:val="clear" w:color="auto" w:fill="auto"/>
          </w:tcPr>
          <w:p w14:paraId="019EDC8B" w14:textId="076465BB" w:rsidR="003C76D3" w:rsidRPr="007275DF" w:rsidRDefault="00DC0287" w:rsidP="003C76D3">
            <w:pPr>
              <w:pStyle w:val="TAC"/>
            </w:pPr>
            <w:ins w:id="248" w:author="Huawei" w:date="2021-08-04T09:31:00Z">
              <w:r w:rsidRPr="007275DF">
                <w:rPr>
                  <w:lang w:eastAsia="ja-JP"/>
                </w:rPr>
                <w:t>0.9375</w:t>
              </w:r>
            </w:ins>
            <w:del w:id="249" w:author="Huawei" w:date="2021-08-04T09:31:00Z">
              <w:r w:rsidR="003C76D3" w:rsidRPr="007275DF" w:rsidDel="00DC0287">
                <w:rPr>
                  <w:szCs w:val="18"/>
                  <w:lang w:eastAsia="zh-CN"/>
                </w:rPr>
                <w:delText>0.9</w:delText>
              </w:r>
            </w:del>
          </w:p>
        </w:tc>
      </w:tr>
      <w:tr w:rsidR="003C76D3" w:rsidRPr="007275DF" w14:paraId="0A99866B" w14:textId="77777777" w:rsidTr="003C76D3">
        <w:tc>
          <w:tcPr>
            <w:tcW w:w="3021" w:type="dxa"/>
            <w:gridSpan w:val="2"/>
            <w:shd w:val="clear" w:color="auto" w:fill="auto"/>
          </w:tcPr>
          <w:p w14:paraId="21FB6FDB" w14:textId="0AC9A648" w:rsidR="003C76D3" w:rsidRPr="007275DF" w:rsidRDefault="003C76D3" w:rsidP="00DC0287">
            <w:pPr>
              <w:pStyle w:val="TAL"/>
            </w:pPr>
            <w:r w:rsidRPr="007275DF">
              <w:rPr>
                <w:rFonts w:cs="Arial"/>
                <w:szCs w:val="18"/>
              </w:rPr>
              <w:t xml:space="preserve">DL CCA probability for </w:t>
            </w:r>
            <w:del w:id="250" w:author="Huawei" w:date="2021-08-04T09:31:00Z">
              <w:r w:rsidRPr="007275DF" w:rsidDel="00DC0287">
                <w:rPr>
                  <w:rFonts w:cs="Arial"/>
                  <w:szCs w:val="18"/>
                </w:rPr>
                <w:delText xml:space="preserve">for </w:delText>
              </w:r>
            </w:del>
            <w:r w:rsidRPr="007275DF">
              <w:rPr>
                <w:rFonts w:cs="Arial"/>
                <w:szCs w:val="18"/>
              </w:rPr>
              <w:t xml:space="preserve">dynamic </w:t>
            </w:r>
            <w:del w:id="251" w:author="Huawei" w:date="2021-08-04T09:31:00Z">
              <w:r w:rsidRPr="007275DF" w:rsidDel="00DC0287">
                <w:rPr>
                  <w:rFonts w:cs="Arial"/>
                  <w:szCs w:val="18"/>
                </w:rPr>
                <w:delText xml:space="preserve">static </w:delText>
              </w:r>
            </w:del>
            <w:r w:rsidRPr="007275DF">
              <w:rPr>
                <w:rFonts w:cs="Arial"/>
                <w:szCs w:val="18"/>
              </w:rPr>
              <w:t>channel access (P</w:t>
            </w:r>
            <w:r w:rsidRPr="007275DF">
              <w:rPr>
                <w:rFonts w:cs="Arial"/>
                <w:szCs w:val="18"/>
                <w:vertAlign w:val="subscript"/>
              </w:rPr>
              <w:t>CCA_DL_1</w:t>
            </w:r>
            <w:r w:rsidRPr="007275DF">
              <w:rPr>
                <w:rFonts w:cs="Arial"/>
                <w:szCs w:val="18"/>
              </w:rPr>
              <w:t>)</w:t>
            </w:r>
          </w:p>
        </w:tc>
        <w:tc>
          <w:tcPr>
            <w:tcW w:w="1365" w:type="dxa"/>
            <w:shd w:val="clear" w:color="auto" w:fill="auto"/>
          </w:tcPr>
          <w:p w14:paraId="45FEF987" w14:textId="77777777" w:rsidR="003C76D3" w:rsidRPr="007275DF" w:rsidRDefault="003C76D3" w:rsidP="003C76D3">
            <w:pPr>
              <w:pStyle w:val="TAC"/>
            </w:pPr>
          </w:p>
        </w:tc>
        <w:tc>
          <w:tcPr>
            <w:tcW w:w="1396" w:type="dxa"/>
          </w:tcPr>
          <w:p w14:paraId="61B78922" w14:textId="77777777" w:rsidR="003C76D3" w:rsidRPr="007275DF" w:rsidRDefault="003C76D3" w:rsidP="003C76D3">
            <w:pPr>
              <w:pStyle w:val="TAC"/>
            </w:pPr>
            <w:r w:rsidRPr="007275DF">
              <w:t>1, 2</w:t>
            </w:r>
          </w:p>
        </w:tc>
        <w:tc>
          <w:tcPr>
            <w:tcW w:w="3190" w:type="dxa"/>
            <w:gridSpan w:val="2"/>
            <w:shd w:val="clear" w:color="auto" w:fill="auto"/>
          </w:tcPr>
          <w:p w14:paraId="5914B611" w14:textId="77777777" w:rsidR="003C76D3" w:rsidRPr="007275DF" w:rsidRDefault="003C76D3" w:rsidP="003C76D3">
            <w:pPr>
              <w:pStyle w:val="TAC"/>
            </w:pPr>
            <w:r w:rsidRPr="007275DF">
              <w:rPr>
                <w:szCs w:val="18"/>
                <w:lang w:eastAsia="zh-CN"/>
              </w:rPr>
              <w:t>0.75</w:t>
            </w:r>
          </w:p>
        </w:tc>
      </w:tr>
      <w:tr w:rsidR="003C76D3" w:rsidRPr="007275DF" w14:paraId="35EE79B7" w14:textId="77777777" w:rsidTr="003C76D3">
        <w:tc>
          <w:tcPr>
            <w:tcW w:w="3021" w:type="dxa"/>
            <w:gridSpan w:val="2"/>
            <w:shd w:val="clear" w:color="auto" w:fill="auto"/>
          </w:tcPr>
          <w:p w14:paraId="3EC65AFD" w14:textId="74FCC230" w:rsidR="003C76D3" w:rsidRPr="007275DF" w:rsidRDefault="003C76D3" w:rsidP="00DC0287">
            <w:pPr>
              <w:pStyle w:val="TAL"/>
            </w:pPr>
            <w:r w:rsidRPr="007275DF">
              <w:rPr>
                <w:rFonts w:cs="Arial"/>
                <w:szCs w:val="18"/>
              </w:rPr>
              <w:t xml:space="preserve">DL CCA probability for </w:t>
            </w:r>
            <w:del w:id="252" w:author="Huawei" w:date="2021-08-04T09:31:00Z">
              <w:r w:rsidRPr="007275DF" w:rsidDel="00DC0287">
                <w:rPr>
                  <w:rFonts w:cs="Arial"/>
                  <w:szCs w:val="18"/>
                </w:rPr>
                <w:delText xml:space="preserve">for </w:delText>
              </w:r>
            </w:del>
            <w:r w:rsidRPr="007275DF">
              <w:rPr>
                <w:rFonts w:cs="Arial"/>
                <w:szCs w:val="18"/>
              </w:rPr>
              <w:t xml:space="preserve">dynamic </w:t>
            </w:r>
            <w:del w:id="253" w:author="Huawei" w:date="2021-08-04T09:31:00Z">
              <w:r w:rsidRPr="007275DF" w:rsidDel="00DC0287">
                <w:rPr>
                  <w:rFonts w:cs="Arial"/>
                  <w:szCs w:val="18"/>
                </w:rPr>
                <w:delText xml:space="preserve">static </w:delText>
              </w:r>
            </w:del>
            <w:r w:rsidRPr="007275DF">
              <w:rPr>
                <w:rFonts w:cs="Arial"/>
                <w:szCs w:val="18"/>
              </w:rPr>
              <w:t>channel access (P</w:t>
            </w:r>
            <w:r w:rsidRPr="007275DF">
              <w:rPr>
                <w:rFonts w:cs="Arial"/>
                <w:szCs w:val="18"/>
                <w:vertAlign w:val="subscript"/>
              </w:rPr>
              <w:t>CCA_DL_2</w:t>
            </w:r>
            <w:r w:rsidRPr="007275DF">
              <w:rPr>
                <w:rFonts w:cs="Arial"/>
                <w:szCs w:val="18"/>
              </w:rPr>
              <w:t>)</w:t>
            </w:r>
          </w:p>
        </w:tc>
        <w:tc>
          <w:tcPr>
            <w:tcW w:w="1365" w:type="dxa"/>
            <w:shd w:val="clear" w:color="auto" w:fill="auto"/>
          </w:tcPr>
          <w:p w14:paraId="5A9D6484" w14:textId="77777777" w:rsidR="003C76D3" w:rsidRPr="007275DF" w:rsidRDefault="003C76D3" w:rsidP="003C76D3">
            <w:pPr>
              <w:pStyle w:val="TAC"/>
            </w:pPr>
          </w:p>
        </w:tc>
        <w:tc>
          <w:tcPr>
            <w:tcW w:w="1396" w:type="dxa"/>
          </w:tcPr>
          <w:p w14:paraId="6325F62A" w14:textId="77777777" w:rsidR="003C76D3" w:rsidRPr="007275DF" w:rsidRDefault="003C76D3" w:rsidP="003C76D3">
            <w:pPr>
              <w:pStyle w:val="TAC"/>
            </w:pPr>
            <w:r w:rsidRPr="007275DF">
              <w:t>1, 2</w:t>
            </w:r>
          </w:p>
        </w:tc>
        <w:tc>
          <w:tcPr>
            <w:tcW w:w="3190" w:type="dxa"/>
            <w:gridSpan w:val="2"/>
            <w:shd w:val="clear" w:color="auto" w:fill="auto"/>
          </w:tcPr>
          <w:p w14:paraId="42619DC5" w14:textId="6C511798" w:rsidR="003C76D3" w:rsidRPr="007275DF" w:rsidRDefault="00DC0287" w:rsidP="003C76D3">
            <w:pPr>
              <w:pStyle w:val="TAC"/>
            </w:pPr>
            <w:ins w:id="254" w:author="Huawei" w:date="2021-08-04T09:31:00Z">
              <w:r w:rsidRPr="007275DF">
                <w:rPr>
                  <w:szCs w:val="18"/>
                  <w:lang w:eastAsia="zh-CN"/>
                </w:rPr>
                <w:t>0.75</w:t>
              </w:r>
            </w:ins>
            <w:del w:id="255" w:author="Huawei" w:date="2021-08-04T09:31:00Z">
              <w:r w:rsidR="003C76D3" w:rsidRPr="007275DF" w:rsidDel="00DC0287">
                <w:rPr>
                  <w:szCs w:val="18"/>
                  <w:lang w:eastAsia="zh-CN"/>
                </w:rPr>
                <w:delText>0.5</w:delText>
              </w:r>
            </w:del>
          </w:p>
        </w:tc>
      </w:tr>
      <w:tr w:rsidR="00DC0287" w:rsidRPr="007275DF" w14:paraId="12B55CAD" w14:textId="77777777" w:rsidTr="003C76D3">
        <w:tc>
          <w:tcPr>
            <w:tcW w:w="3021" w:type="dxa"/>
            <w:gridSpan w:val="2"/>
            <w:shd w:val="clear" w:color="auto" w:fill="auto"/>
          </w:tcPr>
          <w:p w14:paraId="18C03195" w14:textId="3104F787" w:rsidR="00DC0287" w:rsidRPr="007275DF" w:rsidRDefault="00DC0287" w:rsidP="00DC0287">
            <w:pPr>
              <w:pStyle w:val="TAL"/>
            </w:pPr>
            <w:ins w:id="256" w:author="Huawei" w:date="2021-08-04T09:31:00Z">
              <w:r w:rsidRPr="007275DF">
                <w:rPr>
                  <w:lang w:eastAsia="ja-JP"/>
                </w:rPr>
                <w:t xml:space="preserve">UL CCA probability </w:t>
              </w:r>
              <w:r w:rsidRPr="007275DF">
                <w:rPr>
                  <w:rFonts w:cs="Arial"/>
                  <w:szCs w:val="18"/>
                </w:rPr>
                <w:t>for semi-static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del w:id="257" w:author="Huawei" w:date="2021-08-04T09:31:00Z">
              <w:r w:rsidRPr="007275DF" w:rsidDel="0069065A">
                <w:rPr>
                  <w:lang w:eastAsia="ja-JP"/>
                </w:rPr>
                <w:delText>UL CCA probability P</w:delText>
              </w:r>
              <w:r w:rsidRPr="007275DF" w:rsidDel="0069065A">
                <w:rPr>
                  <w:vertAlign w:val="subscript"/>
                  <w:lang w:eastAsia="ja-JP"/>
                </w:rPr>
                <w:delText>CCA_UL</w:delText>
              </w:r>
            </w:del>
          </w:p>
        </w:tc>
        <w:tc>
          <w:tcPr>
            <w:tcW w:w="1365" w:type="dxa"/>
            <w:shd w:val="clear" w:color="auto" w:fill="auto"/>
          </w:tcPr>
          <w:p w14:paraId="203ADB47" w14:textId="77777777" w:rsidR="00DC0287" w:rsidRPr="007275DF" w:rsidRDefault="00DC0287" w:rsidP="00DC0287">
            <w:pPr>
              <w:pStyle w:val="TAC"/>
            </w:pPr>
          </w:p>
        </w:tc>
        <w:tc>
          <w:tcPr>
            <w:tcW w:w="1396" w:type="dxa"/>
          </w:tcPr>
          <w:p w14:paraId="0CFAE479" w14:textId="77777777" w:rsidR="00DC0287" w:rsidRPr="007275DF" w:rsidRDefault="00DC0287" w:rsidP="00DC0287">
            <w:pPr>
              <w:pStyle w:val="TAC"/>
            </w:pPr>
            <w:r w:rsidRPr="007275DF">
              <w:t>1, 2</w:t>
            </w:r>
          </w:p>
        </w:tc>
        <w:tc>
          <w:tcPr>
            <w:tcW w:w="3190" w:type="dxa"/>
            <w:gridSpan w:val="2"/>
            <w:shd w:val="clear" w:color="auto" w:fill="auto"/>
          </w:tcPr>
          <w:p w14:paraId="101BB9D8" w14:textId="274447CD" w:rsidR="00DC0287" w:rsidRPr="007275DF" w:rsidRDefault="00DC0287" w:rsidP="00DC0287">
            <w:pPr>
              <w:pStyle w:val="TAC"/>
            </w:pPr>
            <w:ins w:id="258" w:author="Huawei" w:date="2021-08-04T09:31:00Z">
              <w:r w:rsidRPr="007275DF">
                <w:rPr>
                  <w:lang w:eastAsia="ja-JP"/>
                </w:rPr>
                <w:t>0.75</w:t>
              </w:r>
            </w:ins>
            <w:del w:id="259" w:author="Huawei" w:date="2021-08-04T09:31:00Z">
              <w:r w:rsidRPr="007275DF" w:rsidDel="005D00EE">
                <w:delText>[TBD]</w:delText>
              </w:r>
            </w:del>
          </w:p>
        </w:tc>
      </w:tr>
      <w:tr w:rsidR="00DC0287" w:rsidRPr="007275DF" w14:paraId="64AAAA0F" w14:textId="77777777" w:rsidTr="003C76D3">
        <w:trPr>
          <w:ins w:id="260" w:author="Huawei" w:date="2021-08-04T09:31:00Z"/>
        </w:trPr>
        <w:tc>
          <w:tcPr>
            <w:tcW w:w="3021" w:type="dxa"/>
            <w:gridSpan w:val="2"/>
            <w:shd w:val="clear" w:color="auto" w:fill="auto"/>
          </w:tcPr>
          <w:p w14:paraId="417494AC" w14:textId="2698B67C" w:rsidR="00DC0287" w:rsidRPr="007275DF" w:rsidRDefault="00DC0287" w:rsidP="00DC0287">
            <w:pPr>
              <w:pStyle w:val="TAL"/>
              <w:rPr>
                <w:ins w:id="261" w:author="Huawei" w:date="2021-08-04T09:31:00Z"/>
                <w:lang w:eastAsia="ja-JP"/>
              </w:rPr>
            </w:pPr>
            <w:ins w:id="262" w:author="Huawei" w:date="2021-08-04T09:31:00Z">
              <w:r w:rsidRPr="007275DF">
                <w:rPr>
                  <w:lang w:eastAsia="ja-JP"/>
                </w:rPr>
                <w:t xml:space="preserve">UL CCA probability </w:t>
              </w:r>
              <w:r w:rsidRPr="007275DF">
                <w:rPr>
                  <w:rFonts w:cs="Arial"/>
                  <w:szCs w:val="18"/>
                </w:rPr>
                <w:t>for dynamic 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1365" w:type="dxa"/>
            <w:shd w:val="clear" w:color="auto" w:fill="auto"/>
          </w:tcPr>
          <w:p w14:paraId="30785438" w14:textId="77777777" w:rsidR="00DC0287" w:rsidRPr="007275DF" w:rsidRDefault="00DC0287" w:rsidP="00DC0287">
            <w:pPr>
              <w:pStyle w:val="TAC"/>
              <w:rPr>
                <w:ins w:id="263" w:author="Huawei" w:date="2021-08-04T09:31:00Z"/>
              </w:rPr>
            </w:pPr>
          </w:p>
        </w:tc>
        <w:tc>
          <w:tcPr>
            <w:tcW w:w="1396" w:type="dxa"/>
          </w:tcPr>
          <w:p w14:paraId="1343A8A3" w14:textId="706C1F6B" w:rsidR="00DC0287" w:rsidRPr="007275DF" w:rsidRDefault="00DC0287" w:rsidP="00DC0287">
            <w:pPr>
              <w:pStyle w:val="TAC"/>
              <w:rPr>
                <w:ins w:id="264" w:author="Huawei" w:date="2021-08-04T09:31:00Z"/>
              </w:rPr>
            </w:pPr>
            <w:ins w:id="265" w:author="Huawei" w:date="2021-08-04T09:31:00Z">
              <w:r w:rsidRPr="007275DF">
                <w:t>1, 2</w:t>
              </w:r>
            </w:ins>
          </w:p>
        </w:tc>
        <w:tc>
          <w:tcPr>
            <w:tcW w:w="3190" w:type="dxa"/>
            <w:gridSpan w:val="2"/>
            <w:shd w:val="clear" w:color="auto" w:fill="auto"/>
          </w:tcPr>
          <w:p w14:paraId="25A922D9" w14:textId="01833BF9" w:rsidR="00DC0287" w:rsidRPr="007275DF" w:rsidRDefault="00DC0287" w:rsidP="00DC0287">
            <w:pPr>
              <w:pStyle w:val="TAC"/>
              <w:rPr>
                <w:ins w:id="266" w:author="Huawei" w:date="2021-08-04T09:31:00Z"/>
              </w:rPr>
            </w:pPr>
            <w:ins w:id="267" w:author="Huawei" w:date="2021-08-04T09:31:00Z">
              <w:r w:rsidRPr="007275DF">
                <w:rPr>
                  <w:lang w:eastAsia="ja-JP"/>
                </w:rPr>
                <w:t>0.87</w:t>
              </w:r>
            </w:ins>
          </w:p>
        </w:tc>
      </w:tr>
      <w:tr w:rsidR="003C76D3" w:rsidRPr="007275DF" w14:paraId="7DA1E5A6" w14:textId="77777777" w:rsidTr="003C76D3">
        <w:trPr>
          <w:trHeight w:val="424"/>
        </w:trPr>
        <w:tc>
          <w:tcPr>
            <w:tcW w:w="3021" w:type="dxa"/>
            <w:gridSpan w:val="2"/>
            <w:tcBorders>
              <w:left w:val="single" w:sz="4" w:space="0" w:color="auto"/>
              <w:right w:val="single" w:sz="4" w:space="0" w:color="auto"/>
            </w:tcBorders>
          </w:tcPr>
          <w:p w14:paraId="52B11E15" w14:textId="77777777" w:rsidR="003C76D3" w:rsidRPr="007275DF" w:rsidRDefault="003C76D3" w:rsidP="003C76D3">
            <w:pPr>
              <w:pStyle w:val="TAL"/>
              <w:rPr>
                <w:rFonts w:cs="Arial"/>
                <w:lang w:val="it-IT"/>
              </w:rPr>
            </w:pPr>
            <w:r w:rsidRPr="007275DF">
              <w:t>TDD Configuration</w:t>
            </w:r>
          </w:p>
        </w:tc>
        <w:tc>
          <w:tcPr>
            <w:tcW w:w="1365" w:type="dxa"/>
            <w:tcBorders>
              <w:left w:val="single" w:sz="4" w:space="0" w:color="auto"/>
              <w:right w:val="single" w:sz="4" w:space="0" w:color="auto"/>
            </w:tcBorders>
          </w:tcPr>
          <w:p w14:paraId="6FDBDF2C" w14:textId="77777777" w:rsidR="003C76D3" w:rsidRPr="007275DF" w:rsidRDefault="003C76D3" w:rsidP="003C76D3">
            <w:pPr>
              <w:pStyle w:val="TAC"/>
              <w:rPr>
                <w:rFonts w:cs="Arial"/>
                <w:lang w:val="it-IT" w:eastAsia="ja-JP"/>
              </w:rPr>
            </w:pPr>
          </w:p>
        </w:tc>
        <w:tc>
          <w:tcPr>
            <w:tcW w:w="1396" w:type="dxa"/>
            <w:tcBorders>
              <w:top w:val="single" w:sz="4" w:space="0" w:color="auto"/>
              <w:left w:val="single" w:sz="4" w:space="0" w:color="auto"/>
              <w:right w:val="single" w:sz="4" w:space="0" w:color="auto"/>
            </w:tcBorders>
          </w:tcPr>
          <w:p w14:paraId="610D8921" w14:textId="77777777" w:rsidR="003C76D3" w:rsidRPr="007275DF" w:rsidRDefault="003C76D3" w:rsidP="003C76D3">
            <w:pPr>
              <w:pStyle w:val="TAC"/>
              <w:rPr>
                <w:rFonts w:cs="Arial"/>
              </w:rPr>
            </w:pPr>
            <w:r w:rsidRPr="007275DF">
              <w:rPr>
                <w:rFonts w:cs="Arial"/>
              </w:rPr>
              <w:t xml:space="preserve">1, 2 </w:t>
            </w:r>
          </w:p>
        </w:tc>
        <w:tc>
          <w:tcPr>
            <w:tcW w:w="3190" w:type="dxa"/>
            <w:gridSpan w:val="2"/>
            <w:tcBorders>
              <w:left w:val="single" w:sz="4" w:space="0" w:color="auto"/>
              <w:right w:val="single" w:sz="4" w:space="0" w:color="auto"/>
            </w:tcBorders>
          </w:tcPr>
          <w:p w14:paraId="5F52916D" w14:textId="77777777" w:rsidR="003C76D3" w:rsidRPr="007275DF" w:rsidRDefault="003C76D3" w:rsidP="003C76D3">
            <w:pPr>
              <w:pStyle w:val="TAC"/>
              <w:rPr>
                <w:rFonts w:cs="Arial"/>
              </w:rPr>
            </w:pPr>
            <w:r w:rsidRPr="007275DF">
              <w:t>TDDConf.1.1.CCA</w:t>
            </w:r>
          </w:p>
        </w:tc>
      </w:tr>
      <w:tr w:rsidR="003C76D3" w:rsidRPr="007275DF" w14:paraId="1AA5BE64" w14:textId="77777777" w:rsidTr="003C76D3">
        <w:trPr>
          <w:trHeight w:val="641"/>
        </w:trPr>
        <w:tc>
          <w:tcPr>
            <w:tcW w:w="3021" w:type="dxa"/>
            <w:gridSpan w:val="2"/>
            <w:shd w:val="clear" w:color="auto" w:fill="auto"/>
          </w:tcPr>
          <w:p w14:paraId="46F41674" w14:textId="77777777" w:rsidR="003C76D3" w:rsidRPr="007275DF" w:rsidRDefault="003C76D3" w:rsidP="003C76D3">
            <w:pPr>
              <w:pStyle w:val="TAL"/>
            </w:pPr>
            <w:r w:rsidRPr="007275DF">
              <w:t>BW</w:t>
            </w:r>
            <w:r w:rsidRPr="007275DF">
              <w:rPr>
                <w:vertAlign w:val="subscript"/>
              </w:rPr>
              <w:t>channel</w:t>
            </w:r>
          </w:p>
        </w:tc>
        <w:tc>
          <w:tcPr>
            <w:tcW w:w="1365" w:type="dxa"/>
            <w:shd w:val="clear" w:color="auto" w:fill="auto"/>
          </w:tcPr>
          <w:p w14:paraId="1D0E3171" w14:textId="77777777" w:rsidR="003C76D3" w:rsidRPr="007275DF" w:rsidRDefault="003C76D3" w:rsidP="003C76D3">
            <w:pPr>
              <w:pStyle w:val="TAC"/>
            </w:pPr>
            <w:r w:rsidRPr="007275DF">
              <w:t>MHz</w:t>
            </w:r>
          </w:p>
        </w:tc>
        <w:tc>
          <w:tcPr>
            <w:tcW w:w="1396" w:type="dxa"/>
          </w:tcPr>
          <w:p w14:paraId="448B7299" w14:textId="77777777" w:rsidR="003C76D3" w:rsidRPr="007275DF" w:rsidRDefault="003C76D3" w:rsidP="003C76D3">
            <w:pPr>
              <w:pStyle w:val="TAC"/>
            </w:pPr>
            <w:r w:rsidRPr="007275DF">
              <w:t>1, 2</w:t>
            </w:r>
          </w:p>
        </w:tc>
        <w:tc>
          <w:tcPr>
            <w:tcW w:w="3190" w:type="dxa"/>
            <w:gridSpan w:val="2"/>
            <w:shd w:val="clear" w:color="auto" w:fill="auto"/>
          </w:tcPr>
          <w:p w14:paraId="34B83A6A" w14:textId="77777777" w:rsidR="003C76D3" w:rsidRPr="007275DF" w:rsidRDefault="003C76D3" w:rsidP="003C76D3">
            <w:pPr>
              <w:pStyle w:val="TAC"/>
              <w:rPr>
                <w:rFonts w:cs="Arial"/>
                <w:lang w:val="de-DE"/>
              </w:rPr>
            </w:pPr>
            <w:r w:rsidRPr="007275DF">
              <w:t xml:space="preserve">40: </w:t>
            </w:r>
            <w:r w:rsidRPr="007275DF">
              <w:rPr>
                <w:rFonts w:cs="Arial"/>
                <w:lang w:val="de-DE"/>
              </w:rPr>
              <w:t>N</w:t>
            </w:r>
            <w:r w:rsidRPr="007275DF">
              <w:rPr>
                <w:rFonts w:cs="Arial"/>
                <w:vertAlign w:val="subscript"/>
                <w:lang w:val="de-DE"/>
              </w:rPr>
              <w:t>RB,c</w:t>
            </w:r>
            <w:r w:rsidRPr="007275DF">
              <w:rPr>
                <w:rFonts w:cs="Arial"/>
                <w:lang w:val="de-DE"/>
              </w:rPr>
              <w:t xml:space="preserve"> = 106 (TDD)</w:t>
            </w:r>
          </w:p>
        </w:tc>
      </w:tr>
      <w:tr w:rsidR="003C76D3" w:rsidRPr="007275DF" w14:paraId="68CDAE53" w14:textId="77777777" w:rsidTr="003C76D3">
        <w:trPr>
          <w:trHeight w:val="641"/>
        </w:trPr>
        <w:tc>
          <w:tcPr>
            <w:tcW w:w="3021" w:type="dxa"/>
            <w:gridSpan w:val="2"/>
            <w:shd w:val="clear" w:color="auto" w:fill="auto"/>
          </w:tcPr>
          <w:p w14:paraId="6385B98C" w14:textId="77777777" w:rsidR="003C76D3" w:rsidRPr="007275DF" w:rsidRDefault="003C76D3" w:rsidP="003C76D3">
            <w:pPr>
              <w:pStyle w:val="TAL"/>
            </w:pPr>
            <w:r w:rsidRPr="007275DF">
              <w:t>PDSCH reference measurement channel</w:t>
            </w:r>
          </w:p>
        </w:tc>
        <w:tc>
          <w:tcPr>
            <w:tcW w:w="1365" w:type="dxa"/>
            <w:shd w:val="clear" w:color="auto" w:fill="auto"/>
          </w:tcPr>
          <w:p w14:paraId="1C2C2B0B" w14:textId="77777777" w:rsidR="003C76D3" w:rsidRPr="007275DF" w:rsidRDefault="003C76D3" w:rsidP="003C76D3">
            <w:pPr>
              <w:pStyle w:val="TAC"/>
            </w:pPr>
          </w:p>
        </w:tc>
        <w:tc>
          <w:tcPr>
            <w:tcW w:w="1396" w:type="dxa"/>
          </w:tcPr>
          <w:p w14:paraId="657C1026" w14:textId="77777777" w:rsidR="003C76D3" w:rsidRPr="007275DF" w:rsidRDefault="003C76D3" w:rsidP="003C76D3">
            <w:pPr>
              <w:pStyle w:val="TAC"/>
              <w:rPr>
                <w:lang w:val="sv-SE"/>
              </w:rPr>
            </w:pPr>
            <w:r w:rsidRPr="007275DF">
              <w:t>1, 2</w:t>
            </w:r>
          </w:p>
        </w:tc>
        <w:tc>
          <w:tcPr>
            <w:tcW w:w="3190" w:type="dxa"/>
            <w:gridSpan w:val="2"/>
            <w:shd w:val="clear" w:color="auto" w:fill="auto"/>
          </w:tcPr>
          <w:p w14:paraId="638462C3" w14:textId="77777777" w:rsidR="003C76D3" w:rsidRPr="007275DF" w:rsidRDefault="003C76D3" w:rsidP="003C76D3">
            <w:pPr>
              <w:pStyle w:val="TAC"/>
              <w:rPr>
                <w:lang w:val="sv-SE"/>
              </w:rPr>
            </w:pPr>
            <w:r w:rsidRPr="007275DF">
              <w:t>SR.1.1 CCA</w:t>
            </w:r>
            <w:r w:rsidRPr="007275DF">
              <w:rPr>
                <w:rFonts w:cs="Arial"/>
                <w:color w:val="000000"/>
                <w:szCs w:val="18"/>
                <w:shd w:val="clear" w:color="auto" w:fill="E1F2FA"/>
              </w:rPr>
              <w:t> </w:t>
            </w:r>
          </w:p>
        </w:tc>
      </w:tr>
      <w:tr w:rsidR="003C76D3" w:rsidRPr="007275DF" w14:paraId="33A25A09" w14:textId="77777777" w:rsidTr="003C76D3">
        <w:trPr>
          <w:trHeight w:val="641"/>
        </w:trPr>
        <w:tc>
          <w:tcPr>
            <w:tcW w:w="3021" w:type="dxa"/>
            <w:gridSpan w:val="2"/>
            <w:shd w:val="clear" w:color="auto" w:fill="auto"/>
          </w:tcPr>
          <w:p w14:paraId="35A59E0A" w14:textId="77777777" w:rsidR="003C76D3" w:rsidRPr="007275DF" w:rsidRDefault="003C76D3" w:rsidP="003C76D3">
            <w:pPr>
              <w:pStyle w:val="TAL"/>
            </w:pPr>
            <w:r w:rsidRPr="007275DF">
              <w:t>CORESET reference channel</w:t>
            </w:r>
          </w:p>
        </w:tc>
        <w:tc>
          <w:tcPr>
            <w:tcW w:w="1365" w:type="dxa"/>
            <w:shd w:val="clear" w:color="auto" w:fill="auto"/>
          </w:tcPr>
          <w:p w14:paraId="2DACB116" w14:textId="77777777" w:rsidR="003C76D3" w:rsidRPr="007275DF" w:rsidRDefault="003C76D3" w:rsidP="003C76D3">
            <w:pPr>
              <w:pStyle w:val="TAC"/>
            </w:pPr>
          </w:p>
        </w:tc>
        <w:tc>
          <w:tcPr>
            <w:tcW w:w="1396" w:type="dxa"/>
          </w:tcPr>
          <w:p w14:paraId="55126F75" w14:textId="77777777" w:rsidR="003C76D3" w:rsidRPr="007275DF" w:rsidRDefault="003C76D3" w:rsidP="003C76D3">
            <w:pPr>
              <w:pStyle w:val="TAC"/>
            </w:pPr>
            <w:r w:rsidRPr="007275DF">
              <w:t>1, 2</w:t>
            </w:r>
          </w:p>
        </w:tc>
        <w:tc>
          <w:tcPr>
            <w:tcW w:w="3190" w:type="dxa"/>
            <w:gridSpan w:val="2"/>
            <w:shd w:val="clear" w:color="auto" w:fill="auto"/>
          </w:tcPr>
          <w:p w14:paraId="3F4ACCDF" w14:textId="192CCEBD" w:rsidR="003C76D3" w:rsidRPr="007275DF" w:rsidRDefault="003C76D3" w:rsidP="003C76D3">
            <w:pPr>
              <w:pStyle w:val="TAC"/>
            </w:pPr>
            <w:ins w:id="268" w:author="Huawei" w:date="2021-08-04T09:15:00Z">
              <w:r w:rsidRPr="007275DF">
                <w:rPr>
                  <w:szCs w:val="18"/>
                  <w:lang w:eastAsia="zh-CN"/>
                </w:rPr>
                <w:t>CR.1.1 CCA</w:t>
              </w:r>
            </w:ins>
            <w:del w:id="269" w:author="Huawei" w:date="2021-08-04T09:15:00Z">
              <w:r w:rsidRPr="007275DF" w:rsidDel="003C76D3">
                <w:delText>TBD</w:delText>
              </w:r>
            </w:del>
          </w:p>
        </w:tc>
      </w:tr>
      <w:tr w:rsidR="003C76D3" w:rsidRPr="007275DF" w14:paraId="3D5A81C9" w14:textId="77777777" w:rsidTr="003C76D3">
        <w:trPr>
          <w:trHeight w:val="641"/>
          <w:ins w:id="270" w:author="Huawei" w:date="2021-08-04T09:15:00Z"/>
        </w:trPr>
        <w:tc>
          <w:tcPr>
            <w:tcW w:w="3021" w:type="dxa"/>
            <w:gridSpan w:val="2"/>
            <w:shd w:val="clear" w:color="auto" w:fill="auto"/>
          </w:tcPr>
          <w:p w14:paraId="597893A8" w14:textId="5279E2A9" w:rsidR="003C76D3" w:rsidRPr="007275DF" w:rsidRDefault="003C76D3" w:rsidP="003C76D3">
            <w:pPr>
              <w:pStyle w:val="TAL"/>
              <w:rPr>
                <w:ins w:id="271" w:author="Huawei" w:date="2021-08-04T09:15:00Z"/>
              </w:rPr>
            </w:pPr>
            <w:ins w:id="272" w:author="Huawei" w:date="2021-08-04T09:16:00Z">
              <w:r w:rsidRPr="007275DF">
                <w:rPr>
                  <w:lang w:eastAsia="zh-CN"/>
                </w:rPr>
                <w:t>Dedicated CORESET RMC configuration</w:t>
              </w:r>
            </w:ins>
          </w:p>
        </w:tc>
        <w:tc>
          <w:tcPr>
            <w:tcW w:w="1365" w:type="dxa"/>
            <w:shd w:val="clear" w:color="auto" w:fill="auto"/>
          </w:tcPr>
          <w:p w14:paraId="01C56E8C" w14:textId="77777777" w:rsidR="003C76D3" w:rsidRPr="007275DF" w:rsidRDefault="003C76D3" w:rsidP="003C76D3">
            <w:pPr>
              <w:pStyle w:val="TAC"/>
              <w:rPr>
                <w:ins w:id="273" w:author="Huawei" w:date="2021-08-04T09:15:00Z"/>
              </w:rPr>
            </w:pPr>
          </w:p>
        </w:tc>
        <w:tc>
          <w:tcPr>
            <w:tcW w:w="1396" w:type="dxa"/>
          </w:tcPr>
          <w:p w14:paraId="0E2EB486" w14:textId="68330242" w:rsidR="003C76D3" w:rsidRPr="007275DF" w:rsidRDefault="003C76D3" w:rsidP="003C76D3">
            <w:pPr>
              <w:pStyle w:val="TAC"/>
              <w:rPr>
                <w:ins w:id="274" w:author="Huawei" w:date="2021-08-04T09:15:00Z"/>
              </w:rPr>
            </w:pPr>
            <w:ins w:id="275" w:author="Huawei" w:date="2021-08-04T09:16:00Z">
              <w:r w:rsidRPr="007275DF">
                <w:t>1, 2</w:t>
              </w:r>
            </w:ins>
          </w:p>
        </w:tc>
        <w:tc>
          <w:tcPr>
            <w:tcW w:w="3190" w:type="dxa"/>
            <w:gridSpan w:val="2"/>
            <w:shd w:val="clear" w:color="auto" w:fill="auto"/>
          </w:tcPr>
          <w:p w14:paraId="30D02CFC" w14:textId="7D323479" w:rsidR="003C76D3" w:rsidRPr="007275DF" w:rsidRDefault="003C76D3" w:rsidP="003C76D3">
            <w:pPr>
              <w:pStyle w:val="TAC"/>
              <w:rPr>
                <w:ins w:id="276" w:author="Huawei" w:date="2021-08-04T09:15:00Z"/>
                <w:szCs w:val="18"/>
                <w:lang w:eastAsia="zh-CN"/>
              </w:rPr>
            </w:pPr>
            <w:ins w:id="277" w:author="Huawei" w:date="2021-08-04T09:16:00Z">
              <w:r w:rsidRPr="007275DF">
                <w:rPr>
                  <w:lang w:val="en-US" w:eastAsia="ja-JP"/>
                </w:rPr>
                <w:t>CCR.1.1 CCA</w:t>
              </w:r>
            </w:ins>
          </w:p>
        </w:tc>
      </w:tr>
      <w:tr w:rsidR="003C76D3" w:rsidRPr="007275DF" w14:paraId="382EC21F" w14:textId="77777777" w:rsidTr="003C76D3">
        <w:trPr>
          <w:trHeight w:val="115"/>
        </w:trPr>
        <w:tc>
          <w:tcPr>
            <w:tcW w:w="3021" w:type="dxa"/>
            <w:gridSpan w:val="2"/>
            <w:shd w:val="clear" w:color="auto" w:fill="auto"/>
          </w:tcPr>
          <w:p w14:paraId="7664C8A2" w14:textId="77777777" w:rsidR="003C76D3" w:rsidRPr="007275DF" w:rsidRDefault="003C76D3" w:rsidP="003C76D3">
            <w:pPr>
              <w:pStyle w:val="TAL"/>
            </w:pPr>
            <w:r w:rsidRPr="007275DF">
              <w:t>TRS configuration</w:t>
            </w:r>
          </w:p>
        </w:tc>
        <w:tc>
          <w:tcPr>
            <w:tcW w:w="1365" w:type="dxa"/>
            <w:shd w:val="clear" w:color="auto" w:fill="auto"/>
          </w:tcPr>
          <w:p w14:paraId="1371E5FE" w14:textId="77777777" w:rsidR="003C76D3" w:rsidRPr="007275DF" w:rsidRDefault="003C76D3" w:rsidP="003C76D3">
            <w:pPr>
              <w:pStyle w:val="TAC"/>
            </w:pPr>
          </w:p>
        </w:tc>
        <w:tc>
          <w:tcPr>
            <w:tcW w:w="1396" w:type="dxa"/>
          </w:tcPr>
          <w:p w14:paraId="1390ED8F" w14:textId="77777777" w:rsidR="003C76D3" w:rsidRPr="007275DF" w:rsidRDefault="003C76D3" w:rsidP="003C76D3">
            <w:pPr>
              <w:pStyle w:val="TAC"/>
            </w:pPr>
            <w:r w:rsidRPr="007275DF">
              <w:t>1, 2</w:t>
            </w:r>
          </w:p>
        </w:tc>
        <w:tc>
          <w:tcPr>
            <w:tcW w:w="3190" w:type="dxa"/>
            <w:gridSpan w:val="2"/>
            <w:shd w:val="clear" w:color="auto" w:fill="auto"/>
          </w:tcPr>
          <w:p w14:paraId="39F647D6" w14:textId="77777777" w:rsidR="003C76D3" w:rsidRPr="007275DF" w:rsidRDefault="003C76D3" w:rsidP="003C76D3">
            <w:pPr>
              <w:pStyle w:val="TAC"/>
            </w:pPr>
            <w:r w:rsidRPr="007275DF">
              <w:rPr>
                <w:lang w:eastAsia="zh-CN"/>
              </w:rPr>
              <w:t>TRS.1.2 TDD</w:t>
            </w:r>
          </w:p>
        </w:tc>
      </w:tr>
      <w:tr w:rsidR="003C76D3" w:rsidRPr="007275DF" w14:paraId="18C1126E" w14:textId="77777777" w:rsidTr="003C76D3">
        <w:tc>
          <w:tcPr>
            <w:tcW w:w="3021" w:type="dxa"/>
            <w:gridSpan w:val="2"/>
            <w:shd w:val="clear" w:color="auto" w:fill="auto"/>
          </w:tcPr>
          <w:p w14:paraId="74D9EFE2" w14:textId="77777777" w:rsidR="003C76D3" w:rsidRPr="007275DF" w:rsidRDefault="003C76D3" w:rsidP="003C76D3">
            <w:pPr>
              <w:pStyle w:val="TAL"/>
              <w:rPr>
                <w:b/>
              </w:rPr>
            </w:pPr>
            <w:r w:rsidRPr="007275DF">
              <w:t>OCNG pattern</w:t>
            </w:r>
            <w:r w:rsidRPr="007275DF">
              <w:rPr>
                <w:rFonts w:eastAsia="Calibri" w:cs="Arial"/>
                <w:vertAlign w:val="superscript"/>
                <w:lang w:val="en-US"/>
              </w:rPr>
              <w:t>Note1</w:t>
            </w:r>
          </w:p>
        </w:tc>
        <w:tc>
          <w:tcPr>
            <w:tcW w:w="1365" w:type="dxa"/>
            <w:shd w:val="clear" w:color="auto" w:fill="auto"/>
          </w:tcPr>
          <w:p w14:paraId="67D49C06" w14:textId="77777777" w:rsidR="003C76D3" w:rsidRPr="007275DF" w:rsidRDefault="003C76D3" w:rsidP="003C76D3">
            <w:pPr>
              <w:pStyle w:val="TAC"/>
            </w:pPr>
          </w:p>
        </w:tc>
        <w:tc>
          <w:tcPr>
            <w:tcW w:w="1396" w:type="dxa"/>
          </w:tcPr>
          <w:p w14:paraId="627273CF" w14:textId="77777777" w:rsidR="003C76D3" w:rsidRPr="007275DF" w:rsidRDefault="003C76D3" w:rsidP="003C76D3">
            <w:pPr>
              <w:pStyle w:val="TAC"/>
            </w:pPr>
            <w:r w:rsidRPr="007275DF">
              <w:t>1, 2</w:t>
            </w:r>
          </w:p>
        </w:tc>
        <w:tc>
          <w:tcPr>
            <w:tcW w:w="3190" w:type="dxa"/>
            <w:gridSpan w:val="2"/>
            <w:shd w:val="clear" w:color="auto" w:fill="auto"/>
          </w:tcPr>
          <w:p w14:paraId="5BD1C009" w14:textId="77777777" w:rsidR="003C76D3" w:rsidRPr="007275DF" w:rsidRDefault="003C76D3" w:rsidP="003C76D3">
            <w:pPr>
              <w:pStyle w:val="TAC"/>
            </w:pPr>
            <w:r w:rsidRPr="007275DF">
              <w:t>OP.1</w:t>
            </w:r>
          </w:p>
        </w:tc>
      </w:tr>
      <w:tr w:rsidR="003C76D3" w:rsidRPr="007275DF" w14:paraId="719F468A" w14:textId="77777777" w:rsidTr="003C76D3">
        <w:tc>
          <w:tcPr>
            <w:tcW w:w="1510" w:type="dxa"/>
            <w:vMerge w:val="restart"/>
            <w:shd w:val="clear" w:color="auto" w:fill="auto"/>
            <w:vAlign w:val="center"/>
          </w:tcPr>
          <w:p w14:paraId="41ECD4C9" w14:textId="77777777" w:rsidR="003C76D3" w:rsidRPr="007275DF" w:rsidRDefault="003C76D3" w:rsidP="003C76D3">
            <w:pPr>
              <w:pStyle w:val="TAL"/>
            </w:pPr>
            <w:r w:rsidRPr="007275DF">
              <w:rPr>
                <w:lang w:val="da-DK"/>
              </w:rPr>
              <w:t>BWP</w:t>
            </w:r>
          </w:p>
        </w:tc>
        <w:tc>
          <w:tcPr>
            <w:tcW w:w="1511" w:type="dxa"/>
            <w:shd w:val="clear" w:color="auto" w:fill="auto"/>
          </w:tcPr>
          <w:p w14:paraId="35AC0028" w14:textId="77777777" w:rsidR="003C76D3" w:rsidRPr="007275DF" w:rsidRDefault="003C76D3" w:rsidP="003C76D3">
            <w:pPr>
              <w:pStyle w:val="TAL"/>
            </w:pPr>
            <w:r w:rsidRPr="007275DF">
              <w:rPr>
                <w:rFonts w:cs="Arial"/>
              </w:rPr>
              <w:t>Initial DL BWP</w:t>
            </w:r>
          </w:p>
        </w:tc>
        <w:tc>
          <w:tcPr>
            <w:tcW w:w="1365" w:type="dxa"/>
            <w:vMerge w:val="restart"/>
            <w:shd w:val="clear" w:color="auto" w:fill="auto"/>
          </w:tcPr>
          <w:p w14:paraId="228ECFE8" w14:textId="77777777" w:rsidR="003C76D3" w:rsidRPr="007275DF" w:rsidRDefault="003C76D3" w:rsidP="003C76D3">
            <w:pPr>
              <w:pStyle w:val="TAC"/>
            </w:pPr>
          </w:p>
        </w:tc>
        <w:tc>
          <w:tcPr>
            <w:tcW w:w="1396" w:type="dxa"/>
            <w:vMerge w:val="restart"/>
          </w:tcPr>
          <w:p w14:paraId="5BCAB4CC" w14:textId="77777777" w:rsidR="003C76D3" w:rsidRPr="007275DF" w:rsidRDefault="003C76D3" w:rsidP="003C76D3">
            <w:pPr>
              <w:pStyle w:val="TAC"/>
            </w:pPr>
            <w:r w:rsidRPr="007275DF">
              <w:t>1, 2</w:t>
            </w:r>
          </w:p>
        </w:tc>
        <w:tc>
          <w:tcPr>
            <w:tcW w:w="3190" w:type="dxa"/>
            <w:gridSpan w:val="2"/>
            <w:shd w:val="clear" w:color="auto" w:fill="auto"/>
          </w:tcPr>
          <w:p w14:paraId="0A86D4D3" w14:textId="77777777" w:rsidR="003C76D3" w:rsidRPr="007275DF" w:rsidRDefault="003C76D3" w:rsidP="003C76D3">
            <w:pPr>
              <w:pStyle w:val="TAC"/>
            </w:pPr>
            <w:r w:rsidRPr="007275DF">
              <w:rPr>
                <w:rFonts w:cs="v3.7.0"/>
              </w:rPr>
              <w:t>DLBWP.0.1</w:t>
            </w:r>
          </w:p>
        </w:tc>
      </w:tr>
      <w:tr w:rsidR="003C76D3" w:rsidRPr="007275DF" w14:paraId="2E74A3DD" w14:textId="77777777" w:rsidTr="003C76D3">
        <w:tc>
          <w:tcPr>
            <w:tcW w:w="1510" w:type="dxa"/>
            <w:vMerge/>
            <w:shd w:val="clear" w:color="auto" w:fill="auto"/>
          </w:tcPr>
          <w:p w14:paraId="06621C90" w14:textId="77777777" w:rsidR="003C76D3" w:rsidRPr="007275DF" w:rsidRDefault="003C76D3" w:rsidP="003C76D3">
            <w:pPr>
              <w:pStyle w:val="TAL"/>
            </w:pPr>
          </w:p>
        </w:tc>
        <w:tc>
          <w:tcPr>
            <w:tcW w:w="1511" w:type="dxa"/>
            <w:shd w:val="clear" w:color="auto" w:fill="auto"/>
          </w:tcPr>
          <w:p w14:paraId="7CEE80AC" w14:textId="77777777" w:rsidR="003C76D3" w:rsidRPr="007275DF" w:rsidRDefault="003C76D3" w:rsidP="003C76D3">
            <w:pPr>
              <w:pStyle w:val="TAL"/>
            </w:pPr>
            <w:r w:rsidRPr="007275DF">
              <w:rPr>
                <w:rFonts w:cs="Arial"/>
              </w:rPr>
              <w:t>Dedicated DL BWP</w:t>
            </w:r>
          </w:p>
        </w:tc>
        <w:tc>
          <w:tcPr>
            <w:tcW w:w="1365" w:type="dxa"/>
            <w:vMerge/>
            <w:shd w:val="clear" w:color="auto" w:fill="auto"/>
          </w:tcPr>
          <w:p w14:paraId="64CB47CF" w14:textId="77777777" w:rsidR="003C76D3" w:rsidRPr="007275DF" w:rsidRDefault="003C76D3" w:rsidP="003C76D3">
            <w:pPr>
              <w:pStyle w:val="TAC"/>
            </w:pPr>
          </w:p>
        </w:tc>
        <w:tc>
          <w:tcPr>
            <w:tcW w:w="1396" w:type="dxa"/>
            <w:vMerge/>
          </w:tcPr>
          <w:p w14:paraId="658EBDD1" w14:textId="77777777" w:rsidR="003C76D3" w:rsidRPr="007275DF" w:rsidRDefault="003C76D3" w:rsidP="003C76D3">
            <w:pPr>
              <w:pStyle w:val="TAC"/>
            </w:pPr>
          </w:p>
        </w:tc>
        <w:tc>
          <w:tcPr>
            <w:tcW w:w="3190" w:type="dxa"/>
            <w:gridSpan w:val="2"/>
            <w:shd w:val="clear" w:color="auto" w:fill="auto"/>
          </w:tcPr>
          <w:p w14:paraId="3014F12A" w14:textId="77777777" w:rsidR="003C76D3" w:rsidRPr="007275DF" w:rsidRDefault="003C76D3" w:rsidP="003C76D3">
            <w:pPr>
              <w:pStyle w:val="TAC"/>
            </w:pPr>
            <w:r w:rsidRPr="007275DF">
              <w:rPr>
                <w:rFonts w:cs="v3.7.0"/>
              </w:rPr>
              <w:t>DLBWP.1.1</w:t>
            </w:r>
          </w:p>
        </w:tc>
      </w:tr>
      <w:tr w:rsidR="003C76D3" w:rsidRPr="007275DF" w14:paraId="7C12D2FD" w14:textId="77777777" w:rsidTr="003C76D3">
        <w:tc>
          <w:tcPr>
            <w:tcW w:w="1510" w:type="dxa"/>
            <w:vMerge/>
            <w:shd w:val="clear" w:color="auto" w:fill="auto"/>
          </w:tcPr>
          <w:p w14:paraId="4BBF1353" w14:textId="77777777" w:rsidR="003C76D3" w:rsidRPr="007275DF" w:rsidRDefault="003C76D3" w:rsidP="003C76D3">
            <w:pPr>
              <w:pStyle w:val="TAL"/>
            </w:pPr>
          </w:p>
        </w:tc>
        <w:tc>
          <w:tcPr>
            <w:tcW w:w="1511" w:type="dxa"/>
            <w:shd w:val="clear" w:color="auto" w:fill="auto"/>
          </w:tcPr>
          <w:p w14:paraId="7C554046" w14:textId="77777777" w:rsidR="003C76D3" w:rsidRPr="007275DF" w:rsidRDefault="003C76D3" w:rsidP="003C76D3">
            <w:pPr>
              <w:pStyle w:val="TAL"/>
            </w:pPr>
            <w:r w:rsidRPr="007275DF">
              <w:rPr>
                <w:rFonts w:cs="Arial"/>
              </w:rPr>
              <w:t>Initial UL BWP</w:t>
            </w:r>
          </w:p>
        </w:tc>
        <w:tc>
          <w:tcPr>
            <w:tcW w:w="1365" w:type="dxa"/>
            <w:vMerge/>
            <w:shd w:val="clear" w:color="auto" w:fill="auto"/>
          </w:tcPr>
          <w:p w14:paraId="6D8FB78F" w14:textId="77777777" w:rsidR="003C76D3" w:rsidRPr="007275DF" w:rsidRDefault="003C76D3" w:rsidP="003C76D3">
            <w:pPr>
              <w:pStyle w:val="TAC"/>
            </w:pPr>
          </w:p>
        </w:tc>
        <w:tc>
          <w:tcPr>
            <w:tcW w:w="1396" w:type="dxa"/>
            <w:vMerge/>
          </w:tcPr>
          <w:p w14:paraId="3D81EC26" w14:textId="77777777" w:rsidR="003C76D3" w:rsidRPr="007275DF" w:rsidRDefault="003C76D3" w:rsidP="003C76D3">
            <w:pPr>
              <w:pStyle w:val="TAC"/>
            </w:pPr>
          </w:p>
        </w:tc>
        <w:tc>
          <w:tcPr>
            <w:tcW w:w="3190" w:type="dxa"/>
            <w:gridSpan w:val="2"/>
            <w:shd w:val="clear" w:color="auto" w:fill="auto"/>
          </w:tcPr>
          <w:p w14:paraId="3C4D49BE" w14:textId="77777777" w:rsidR="003C76D3" w:rsidRPr="007275DF" w:rsidRDefault="003C76D3" w:rsidP="003C76D3">
            <w:pPr>
              <w:pStyle w:val="TAC"/>
            </w:pPr>
            <w:r w:rsidRPr="007275DF">
              <w:rPr>
                <w:rFonts w:cs="v3.7.0"/>
              </w:rPr>
              <w:t>ULBWP.0.1</w:t>
            </w:r>
          </w:p>
        </w:tc>
      </w:tr>
      <w:tr w:rsidR="003C76D3" w:rsidRPr="007275DF" w14:paraId="24870A5D" w14:textId="77777777" w:rsidTr="003C76D3">
        <w:tc>
          <w:tcPr>
            <w:tcW w:w="1510" w:type="dxa"/>
            <w:vMerge/>
            <w:shd w:val="clear" w:color="auto" w:fill="auto"/>
          </w:tcPr>
          <w:p w14:paraId="7935335C" w14:textId="77777777" w:rsidR="003C76D3" w:rsidRPr="007275DF" w:rsidRDefault="003C76D3" w:rsidP="003C76D3">
            <w:pPr>
              <w:pStyle w:val="TAL"/>
            </w:pPr>
          </w:p>
        </w:tc>
        <w:tc>
          <w:tcPr>
            <w:tcW w:w="1511" w:type="dxa"/>
            <w:shd w:val="clear" w:color="auto" w:fill="auto"/>
          </w:tcPr>
          <w:p w14:paraId="09004F94" w14:textId="77777777" w:rsidR="003C76D3" w:rsidRPr="007275DF" w:rsidRDefault="003C76D3" w:rsidP="003C76D3">
            <w:pPr>
              <w:pStyle w:val="TAL"/>
            </w:pPr>
            <w:r w:rsidRPr="007275DF">
              <w:rPr>
                <w:rFonts w:cs="Arial"/>
              </w:rPr>
              <w:t>Dedicated UL BWP</w:t>
            </w:r>
          </w:p>
        </w:tc>
        <w:tc>
          <w:tcPr>
            <w:tcW w:w="1365" w:type="dxa"/>
            <w:vMerge/>
            <w:shd w:val="clear" w:color="auto" w:fill="auto"/>
          </w:tcPr>
          <w:p w14:paraId="6BF99DAE" w14:textId="77777777" w:rsidR="003C76D3" w:rsidRPr="007275DF" w:rsidRDefault="003C76D3" w:rsidP="003C76D3">
            <w:pPr>
              <w:pStyle w:val="TAC"/>
            </w:pPr>
          </w:p>
        </w:tc>
        <w:tc>
          <w:tcPr>
            <w:tcW w:w="1396" w:type="dxa"/>
            <w:vMerge/>
          </w:tcPr>
          <w:p w14:paraId="62230FE6" w14:textId="77777777" w:rsidR="003C76D3" w:rsidRPr="007275DF" w:rsidRDefault="003C76D3" w:rsidP="003C76D3">
            <w:pPr>
              <w:pStyle w:val="TAC"/>
            </w:pPr>
          </w:p>
        </w:tc>
        <w:tc>
          <w:tcPr>
            <w:tcW w:w="3190" w:type="dxa"/>
            <w:gridSpan w:val="2"/>
            <w:shd w:val="clear" w:color="auto" w:fill="auto"/>
          </w:tcPr>
          <w:p w14:paraId="7625D5C6" w14:textId="77777777" w:rsidR="003C76D3" w:rsidRPr="007275DF" w:rsidRDefault="003C76D3" w:rsidP="003C76D3">
            <w:pPr>
              <w:pStyle w:val="TAC"/>
            </w:pPr>
            <w:r w:rsidRPr="007275DF">
              <w:rPr>
                <w:rFonts w:cs="v3.7.0"/>
              </w:rPr>
              <w:t>ULBWP.1.1</w:t>
            </w:r>
          </w:p>
        </w:tc>
      </w:tr>
      <w:tr w:rsidR="003C76D3" w:rsidRPr="007275DF" w14:paraId="5E2AEC76" w14:textId="77777777" w:rsidTr="003C76D3">
        <w:tc>
          <w:tcPr>
            <w:tcW w:w="3021" w:type="dxa"/>
            <w:gridSpan w:val="2"/>
            <w:shd w:val="clear" w:color="auto" w:fill="auto"/>
          </w:tcPr>
          <w:p w14:paraId="6BA547F5" w14:textId="77777777" w:rsidR="003C76D3" w:rsidRPr="007275DF" w:rsidRDefault="003C76D3" w:rsidP="003C76D3">
            <w:pPr>
              <w:pStyle w:val="TAL"/>
            </w:pPr>
            <w:r w:rsidRPr="007275DF">
              <w:t>SMTC configuration</w:t>
            </w:r>
          </w:p>
        </w:tc>
        <w:tc>
          <w:tcPr>
            <w:tcW w:w="1365" w:type="dxa"/>
            <w:shd w:val="clear" w:color="auto" w:fill="auto"/>
          </w:tcPr>
          <w:p w14:paraId="3EC6685B" w14:textId="77777777" w:rsidR="003C76D3" w:rsidRPr="007275DF" w:rsidRDefault="003C76D3" w:rsidP="003C76D3">
            <w:pPr>
              <w:pStyle w:val="TAC"/>
            </w:pPr>
          </w:p>
        </w:tc>
        <w:tc>
          <w:tcPr>
            <w:tcW w:w="1396" w:type="dxa"/>
          </w:tcPr>
          <w:p w14:paraId="5C9E49B1" w14:textId="77777777" w:rsidR="003C76D3" w:rsidRPr="007275DF" w:rsidRDefault="003C76D3" w:rsidP="003C76D3">
            <w:pPr>
              <w:pStyle w:val="TAC"/>
            </w:pPr>
            <w:r w:rsidRPr="007275DF">
              <w:t>1, 2</w:t>
            </w:r>
          </w:p>
        </w:tc>
        <w:tc>
          <w:tcPr>
            <w:tcW w:w="3190" w:type="dxa"/>
            <w:gridSpan w:val="2"/>
            <w:shd w:val="clear" w:color="auto" w:fill="auto"/>
          </w:tcPr>
          <w:p w14:paraId="3F7DF4F3" w14:textId="77777777" w:rsidR="003C76D3" w:rsidRPr="007275DF" w:rsidRDefault="003C76D3" w:rsidP="003C76D3">
            <w:pPr>
              <w:pStyle w:val="TAC"/>
            </w:pPr>
            <w:r w:rsidRPr="007275DF">
              <w:t>SMTC.1</w:t>
            </w:r>
          </w:p>
        </w:tc>
      </w:tr>
      <w:tr w:rsidR="003C76D3" w:rsidRPr="007275DF" w14:paraId="571A095A" w14:textId="77777777" w:rsidTr="003C76D3">
        <w:tc>
          <w:tcPr>
            <w:tcW w:w="3021" w:type="dxa"/>
            <w:gridSpan w:val="2"/>
            <w:shd w:val="clear" w:color="auto" w:fill="auto"/>
          </w:tcPr>
          <w:p w14:paraId="2FBE5112" w14:textId="77777777" w:rsidR="003C76D3" w:rsidRPr="007275DF" w:rsidRDefault="003C76D3" w:rsidP="003C76D3">
            <w:pPr>
              <w:pStyle w:val="TAL"/>
            </w:pPr>
            <w:r w:rsidRPr="007275DF">
              <w:rPr>
                <w:lang w:eastAsia="zh-CN"/>
              </w:rPr>
              <w:t>DBT window configuration</w:t>
            </w:r>
          </w:p>
        </w:tc>
        <w:tc>
          <w:tcPr>
            <w:tcW w:w="1365" w:type="dxa"/>
            <w:shd w:val="clear" w:color="auto" w:fill="auto"/>
          </w:tcPr>
          <w:p w14:paraId="3338F017" w14:textId="77777777" w:rsidR="003C76D3" w:rsidRPr="007275DF" w:rsidRDefault="003C76D3" w:rsidP="003C76D3">
            <w:pPr>
              <w:pStyle w:val="TAC"/>
            </w:pPr>
          </w:p>
        </w:tc>
        <w:tc>
          <w:tcPr>
            <w:tcW w:w="1396" w:type="dxa"/>
          </w:tcPr>
          <w:p w14:paraId="2A5F5FF3" w14:textId="77777777" w:rsidR="003C76D3" w:rsidRPr="007275DF" w:rsidRDefault="003C76D3" w:rsidP="003C76D3">
            <w:pPr>
              <w:pStyle w:val="TAC"/>
            </w:pPr>
            <w:r w:rsidRPr="007275DF">
              <w:t>1, 2</w:t>
            </w:r>
          </w:p>
        </w:tc>
        <w:tc>
          <w:tcPr>
            <w:tcW w:w="3190" w:type="dxa"/>
            <w:gridSpan w:val="2"/>
            <w:shd w:val="clear" w:color="auto" w:fill="auto"/>
          </w:tcPr>
          <w:p w14:paraId="27F0AC98" w14:textId="77777777" w:rsidR="003C76D3" w:rsidRPr="007275DF" w:rsidRDefault="003C76D3" w:rsidP="003C76D3">
            <w:pPr>
              <w:pStyle w:val="TAC"/>
            </w:pPr>
            <w:r w:rsidRPr="007275DF">
              <w:t xml:space="preserve">As defined in </w:t>
            </w:r>
            <w:r>
              <w:t>A.3.28</w:t>
            </w:r>
            <w:r w:rsidRPr="007275DF">
              <w:t>.1</w:t>
            </w:r>
          </w:p>
        </w:tc>
      </w:tr>
      <w:tr w:rsidR="003C76D3" w:rsidRPr="007275DF" w14:paraId="5F719553" w14:textId="77777777" w:rsidTr="003C76D3">
        <w:trPr>
          <w:trHeight w:val="135"/>
        </w:trPr>
        <w:tc>
          <w:tcPr>
            <w:tcW w:w="3021" w:type="dxa"/>
            <w:gridSpan w:val="2"/>
            <w:shd w:val="clear" w:color="auto" w:fill="auto"/>
          </w:tcPr>
          <w:p w14:paraId="1CE59C23" w14:textId="77777777" w:rsidR="003C76D3" w:rsidRPr="007275DF" w:rsidRDefault="003C76D3" w:rsidP="003C76D3">
            <w:pPr>
              <w:pStyle w:val="TAL"/>
            </w:pPr>
            <w:r w:rsidRPr="007275DF">
              <w:t>SSB configuration</w:t>
            </w:r>
          </w:p>
        </w:tc>
        <w:tc>
          <w:tcPr>
            <w:tcW w:w="1365" w:type="dxa"/>
            <w:shd w:val="clear" w:color="auto" w:fill="auto"/>
          </w:tcPr>
          <w:p w14:paraId="2FA3A768" w14:textId="77777777" w:rsidR="003C76D3" w:rsidRPr="007275DF" w:rsidRDefault="003C76D3" w:rsidP="003C76D3">
            <w:pPr>
              <w:pStyle w:val="TAC"/>
            </w:pPr>
          </w:p>
        </w:tc>
        <w:tc>
          <w:tcPr>
            <w:tcW w:w="1396" w:type="dxa"/>
          </w:tcPr>
          <w:p w14:paraId="345A1F91" w14:textId="77777777" w:rsidR="003C76D3" w:rsidRPr="007275DF" w:rsidRDefault="003C76D3" w:rsidP="003C76D3">
            <w:pPr>
              <w:pStyle w:val="TAC"/>
            </w:pPr>
            <w:r w:rsidRPr="007275DF">
              <w:t>1, 2</w:t>
            </w:r>
          </w:p>
        </w:tc>
        <w:tc>
          <w:tcPr>
            <w:tcW w:w="3190" w:type="dxa"/>
            <w:gridSpan w:val="2"/>
            <w:shd w:val="clear" w:color="auto" w:fill="auto"/>
          </w:tcPr>
          <w:p w14:paraId="0079CEE7" w14:textId="77777777" w:rsidR="003C76D3" w:rsidRPr="007275DF" w:rsidRDefault="003C76D3" w:rsidP="003C76D3">
            <w:pPr>
              <w:pStyle w:val="TAC"/>
              <w:rPr>
                <w:szCs w:val="18"/>
                <w:lang w:eastAsia="zh-CN"/>
              </w:rPr>
            </w:pPr>
            <w:r w:rsidRPr="007275DF">
              <w:rPr>
                <w:szCs w:val="18"/>
                <w:lang w:eastAsia="zh-CN"/>
              </w:rPr>
              <w:t>SSB.1 CCA for semi-static channel access;</w:t>
            </w:r>
          </w:p>
          <w:p w14:paraId="5C03237F" w14:textId="77777777" w:rsidR="003C76D3" w:rsidRPr="007275DF" w:rsidRDefault="003C76D3" w:rsidP="003C76D3">
            <w:pPr>
              <w:pStyle w:val="TAC"/>
              <w:rPr>
                <w:szCs w:val="18"/>
                <w:lang w:eastAsia="zh-CN"/>
              </w:rPr>
            </w:pPr>
            <w:r w:rsidRPr="007275DF">
              <w:rPr>
                <w:szCs w:val="18"/>
                <w:lang w:eastAsia="zh-CN"/>
              </w:rPr>
              <w:t xml:space="preserve"> SSB.2 CCA for dynamic channel access;</w:t>
            </w:r>
          </w:p>
          <w:p w14:paraId="7F75A616" w14:textId="77777777" w:rsidR="003C76D3" w:rsidRPr="007275DF" w:rsidRDefault="003C76D3" w:rsidP="003C76D3">
            <w:pPr>
              <w:pStyle w:val="TAC"/>
            </w:pPr>
          </w:p>
        </w:tc>
      </w:tr>
      <w:tr w:rsidR="003C76D3" w:rsidRPr="007275DF" w14:paraId="520B1F1D" w14:textId="77777777" w:rsidTr="003C76D3">
        <w:tc>
          <w:tcPr>
            <w:tcW w:w="3021" w:type="dxa"/>
            <w:gridSpan w:val="2"/>
            <w:shd w:val="clear" w:color="auto" w:fill="auto"/>
          </w:tcPr>
          <w:p w14:paraId="237A6A65" w14:textId="77777777" w:rsidR="003C76D3" w:rsidRPr="007275DF" w:rsidRDefault="003C76D3" w:rsidP="003C76D3">
            <w:pPr>
              <w:pStyle w:val="TAL"/>
              <w:rPr>
                <w:rFonts w:cs="Arial"/>
                <w:lang w:val="en-US"/>
              </w:rPr>
            </w:pPr>
            <w:r w:rsidRPr="007275DF">
              <w:rPr>
                <w:rFonts w:cs="Arial"/>
              </w:rPr>
              <w:t>EPRE ratio of PSS to SSS</w:t>
            </w:r>
          </w:p>
        </w:tc>
        <w:tc>
          <w:tcPr>
            <w:tcW w:w="1365" w:type="dxa"/>
            <w:vMerge w:val="restart"/>
            <w:shd w:val="clear" w:color="auto" w:fill="auto"/>
            <w:vAlign w:val="center"/>
          </w:tcPr>
          <w:p w14:paraId="2A5064FB" w14:textId="77777777" w:rsidR="003C76D3" w:rsidRPr="007275DF" w:rsidRDefault="003C76D3" w:rsidP="003C76D3">
            <w:pPr>
              <w:pStyle w:val="TAC"/>
            </w:pPr>
            <w:r w:rsidRPr="007275DF">
              <w:t>dB</w:t>
            </w:r>
          </w:p>
        </w:tc>
        <w:tc>
          <w:tcPr>
            <w:tcW w:w="1396" w:type="dxa"/>
            <w:vMerge w:val="restart"/>
          </w:tcPr>
          <w:p w14:paraId="693EC52D" w14:textId="77777777" w:rsidR="003C76D3" w:rsidRPr="007275DF" w:rsidRDefault="003C76D3" w:rsidP="003C76D3">
            <w:pPr>
              <w:pStyle w:val="TAC"/>
            </w:pPr>
            <w:r w:rsidRPr="007275DF">
              <w:t>1, 2</w:t>
            </w:r>
          </w:p>
        </w:tc>
        <w:tc>
          <w:tcPr>
            <w:tcW w:w="3190" w:type="dxa"/>
            <w:gridSpan w:val="2"/>
            <w:vMerge w:val="restart"/>
            <w:shd w:val="clear" w:color="auto" w:fill="auto"/>
            <w:vAlign w:val="center"/>
          </w:tcPr>
          <w:p w14:paraId="281F40F1" w14:textId="77777777" w:rsidR="003C76D3" w:rsidRPr="007275DF" w:rsidRDefault="003C76D3" w:rsidP="003C76D3">
            <w:pPr>
              <w:pStyle w:val="TAC"/>
            </w:pPr>
            <w:r w:rsidRPr="007275DF">
              <w:t>0</w:t>
            </w:r>
          </w:p>
        </w:tc>
      </w:tr>
      <w:tr w:rsidR="003C76D3" w:rsidRPr="007275DF" w14:paraId="76F6FEE5" w14:textId="77777777" w:rsidTr="003C76D3">
        <w:tc>
          <w:tcPr>
            <w:tcW w:w="3021" w:type="dxa"/>
            <w:gridSpan w:val="2"/>
            <w:shd w:val="clear" w:color="auto" w:fill="auto"/>
          </w:tcPr>
          <w:p w14:paraId="0FB572E8" w14:textId="77777777" w:rsidR="003C76D3" w:rsidRPr="007275DF" w:rsidRDefault="003C76D3" w:rsidP="003C76D3">
            <w:pPr>
              <w:pStyle w:val="TAL"/>
              <w:rPr>
                <w:rFonts w:cs="Arial"/>
                <w:lang w:val="en-US"/>
              </w:rPr>
            </w:pPr>
            <w:r w:rsidRPr="007275DF">
              <w:rPr>
                <w:rFonts w:cs="Arial"/>
              </w:rPr>
              <w:t>EPRE ratio of PBCH_DMRS to SSS</w:t>
            </w:r>
          </w:p>
        </w:tc>
        <w:tc>
          <w:tcPr>
            <w:tcW w:w="1365" w:type="dxa"/>
            <w:vMerge/>
            <w:shd w:val="clear" w:color="auto" w:fill="auto"/>
          </w:tcPr>
          <w:p w14:paraId="3F05D9D1" w14:textId="77777777" w:rsidR="003C76D3" w:rsidRPr="007275DF" w:rsidRDefault="003C76D3" w:rsidP="003C76D3">
            <w:pPr>
              <w:pStyle w:val="TAC"/>
            </w:pPr>
          </w:p>
        </w:tc>
        <w:tc>
          <w:tcPr>
            <w:tcW w:w="1396" w:type="dxa"/>
            <w:vMerge/>
          </w:tcPr>
          <w:p w14:paraId="5E81EEDB" w14:textId="77777777" w:rsidR="003C76D3" w:rsidRPr="007275DF" w:rsidRDefault="003C76D3" w:rsidP="003C76D3">
            <w:pPr>
              <w:pStyle w:val="TAC"/>
            </w:pPr>
          </w:p>
        </w:tc>
        <w:tc>
          <w:tcPr>
            <w:tcW w:w="3190" w:type="dxa"/>
            <w:gridSpan w:val="2"/>
            <w:vMerge/>
            <w:shd w:val="clear" w:color="auto" w:fill="auto"/>
          </w:tcPr>
          <w:p w14:paraId="39B52FC9" w14:textId="77777777" w:rsidR="003C76D3" w:rsidRPr="007275DF" w:rsidRDefault="003C76D3" w:rsidP="003C76D3">
            <w:pPr>
              <w:pStyle w:val="TAC"/>
            </w:pPr>
          </w:p>
        </w:tc>
      </w:tr>
      <w:tr w:rsidR="003C76D3" w:rsidRPr="007275DF" w14:paraId="5CC702F4" w14:textId="77777777" w:rsidTr="003C76D3">
        <w:tc>
          <w:tcPr>
            <w:tcW w:w="3021" w:type="dxa"/>
            <w:gridSpan w:val="2"/>
            <w:shd w:val="clear" w:color="auto" w:fill="auto"/>
          </w:tcPr>
          <w:p w14:paraId="7C9D7EF7" w14:textId="77777777" w:rsidR="003C76D3" w:rsidRPr="007275DF" w:rsidRDefault="003C76D3" w:rsidP="003C76D3">
            <w:pPr>
              <w:pStyle w:val="TAL"/>
              <w:rPr>
                <w:rFonts w:cs="Arial"/>
                <w:lang w:val="en-US"/>
              </w:rPr>
            </w:pPr>
            <w:r w:rsidRPr="007275DF">
              <w:rPr>
                <w:rFonts w:cs="Arial"/>
              </w:rPr>
              <w:t>EPRE ratio of PBCH to PBCH_DMRS</w:t>
            </w:r>
          </w:p>
        </w:tc>
        <w:tc>
          <w:tcPr>
            <w:tcW w:w="1365" w:type="dxa"/>
            <w:vMerge/>
            <w:shd w:val="clear" w:color="auto" w:fill="auto"/>
          </w:tcPr>
          <w:p w14:paraId="411CB999" w14:textId="77777777" w:rsidR="003C76D3" w:rsidRPr="007275DF" w:rsidRDefault="003C76D3" w:rsidP="003C76D3">
            <w:pPr>
              <w:pStyle w:val="TAC"/>
            </w:pPr>
          </w:p>
        </w:tc>
        <w:tc>
          <w:tcPr>
            <w:tcW w:w="1396" w:type="dxa"/>
            <w:vMerge/>
          </w:tcPr>
          <w:p w14:paraId="060903C5" w14:textId="77777777" w:rsidR="003C76D3" w:rsidRPr="007275DF" w:rsidRDefault="003C76D3" w:rsidP="003C76D3">
            <w:pPr>
              <w:pStyle w:val="TAC"/>
            </w:pPr>
          </w:p>
        </w:tc>
        <w:tc>
          <w:tcPr>
            <w:tcW w:w="3190" w:type="dxa"/>
            <w:gridSpan w:val="2"/>
            <w:vMerge/>
            <w:shd w:val="clear" w:color="auto" w:fill="auto"/>
          </w:tcPr>
          <w:p w14:paraId="22E2403C" w14:textId="77777777" w:rsidR="003C76D3" w:rsidRPr="007275DF" w:rsidRDefault="003C76D3" w:rsidP="003C76D3">
            <w:pPr>
              <w:pStyle w:val="TAC"/>
            </w:pPr>
          </w:p>
        </w:tc>
      </w:tr>
      <w:tr w:rsidR="003C76D3" w:rsidRPr="007275DF" w14:paraId="5C9268BA" w14:textId="77777777" w:rsidTr="003C76D3">
        <w:tc>
          <w:tcPr>
            <w:tcW w:w="3021" w:type="dxa"/>
            <w:gridSpan w:val="2"/>
            <w:shd w:val="clear" w:color="auto" w:fill="auto"/>
          </w:tcPr>
          <w:p w14:paraId="59C93D94" w14:textId="77777777" w:rsidR="003C76D3" w:rsidRPr="007275DF" w:rsidRDefault="003C76D3" w:rsidP="003C76D3">
            <w:pPr>
              <w:pStyle w:val="TAL"/>
              <w:rPr>
                <w:rFonts w:cs="Arial"/>
                <w:lang w:val="en-US"/>
              </w:rPr>
            </w:pPr>
            <w:r w:rsidRPr="007275DF">
              <w:rPr>
                <w:rFonts w:cs="Arial"/>
              </w:rPr>
              <w:t>EPRE ratio of PDCCH_DMRS to SSS</w:t>
            </w:r>
          </w:p>
        </w:tc>
        <w:tc>
          <w:tcPr>
            <w:tcW w:w="1365" w:type="dxa"/>
            <w:vMerge/>
            <w:shd w:val="clear" w:color="auto" w:fill="auto"/>
          </w:tcPr>
          <w:p w14:paraId="184C4909" w14:textId="77777777" w:rsidR="003C76D3" w:rsidRPr="007275DF" w:rsidRDefault="003C76D3" w:rsidP="003C76D3">
            <w:pPr>
              <w:pStyle w:val="TAC"/>
            </w:pPr>
          </w:p>
        </w:tc>
        <w:tc>
          <w:tcPr>
            <w:tcW w:w="1396" w:type="dxa"/>
            <w:vMerge/>
          </w:tcPr>
          <w:p w14:paraId="419A91D2" w14:textId="77777777" w:rsidR="003C76D3" w:rsidRPr="007275DF" w:rsidRDefault="003C76D3" w:rsidP="003C76D3">
            <w:pPr>
              <w:pStyle w:val="TAC"/>
            </w:pPr>
          </w:p>
        </w:tc>
        <w:tc>
          <w:tcPr>
            <w:tcW w:w="3190" w:type="dxa"/>
            <w:gridSpan w:val="2"/>
            <w:vMerge/>
            <w:shd w:val="clear" w:color="auto" w:fill="auto"/>
          </w:tcPr>
          <w:p w14:paraId="61D8FDED" w14:textId="77777777" w:rsidR="003C76D3" w:rsidRPr="007275DF" w:rsidRDefault="003C76D3" w:rsidP="003C76D3">
            <w:pPr>
              <w:pStyle w:val="TAC"/>
            </w:pPr>
          </w:p>
        </w:tc>
      </w:tr>
      <w:tr w:rsidR="003C76D3" w:rsidRPr="007275DF" w14:paraId="3027C026" w14:textId="77777777" w:rsidTr="003C76D3">
        <w:tc>
          <w:tcPr>
            <w:tcW w:w="3021" w:type="dxa"/>
            <w:gridSpan w:val="2"/>
            <w:shd w:val="clear" w:color="auto" w:fill="auto"/>
          </w:tcPr>
          <w:p w14:paraId="77C89C88" w14:textId="77777777" w:rsidR="003C76D3" w:rsidRPr="007275DF" w:rsidRDefault="003C76D3" w:rsidP="003C76D3">
            <w:pPr>
              <w:pStyle w:val="TAL"/>
              <w:rPr>
                <w:rFonts w:cs="Arial"/>
                <w:lang w:val="en-US"/>
              </w:rPr>
            </w:pPr>
            <w:r w:rsidRPr="007275DF">
              <w:rPr>
                <w:rFonts w:cs="Arial"/>
              </w:rPr>
              <w:t>EPRE ratio of PDCCH to PDCCH_DMRS</w:t>
            </w:r>
          </w:p>
        </w:tc>
        <w:tc>
          <w:tcPr>
            <w:tcW w:w="1365" w:type="dxa"/>
            <w:vMerge/>
            <w:shd w:val="clear" w:color="auto" w:fill="auto"/>
          </w:tcPr>
          <w:p w14:paraId="6629FC00" w14:textId="77777777" w:rsidR="003C76D3" w:rsidRPr="007275DF" w:rsidRDefault="003C76D3" w:rsidP="003C76D3">
            <w:pPr>
              <w:pStyle w:val="TAC"/>
            </w:pPr>
          </w:p>
        </w:tc>
        <w:tc>
          <w:tcPr>
            <w:tcW w:w="1396" w:type="dxa"/>
            <w:vMerge/>
          </w:tcPr>
          <w:p w14:paraId="73B569BC" w14:textId="77777777" w:rsidR="003C76D3" w:rsidRPr="007275DF" w:rsidRDefault="003C76D3" w:rsidP="003C76D3">
            <w:pPr>
              <w:pStyle w:val="TAC"/>
            </w:pPr>
          </w:p>
        </w:tc>
        <w:tc>
          <w:tcPr>
            <w:tcW w:w="3190" w:type="dxa"/>
            <w:gridSpan w:val="2"/>
            <w:vMerge/>
            <w:shd w:val="clear" w:color="auto" w:fill="auto"/>
          </w:tcPr>
          <w:p w14:paraId="11A6340E" w14:textId="77777777" w:rsidR="003C76D3" w:rsidRPr="007275DF" w:rsidRDefault="003C76D3" w:rsidP="003C76D3">
            <w:pPr>
              <w:pStyle w:val="TAC"/>
            </w:pPr>
          </w:p>
        </w:tc>
      </w:tr>
      <w:tr w:rsidR="003C76D3" w:rsidRPr="007275DF" w14:paraId="7ECCDEF5" w14:textId="77777777" w:rsidTr="003C76D3">
        <w:tc>
          <w:tcPr>
            <w:tcW w:w="3021" w:type="dxa"/>
            <w:gridSpan w:val="2"/>
            <w:shd w:val="clear" w:color="auto" w:fill="auto"/>
          </w:tcPr>
          <w:p w14:paraId="00033B17" w14:textId="77777777" w:rsidR="003C76D3" w:rsidRPr="007275DF" w:rsidRDefault="003C76D3" w:rsidP="003C76D3">
            <w:pPr>
              <w:pStyle w:val="TAL"/>
              <w:rPr>
                <w:rFonts w:cs="Arial"/>
                <w:lang w:val="en-US"/>
              </w:rPr>
            </w:pPr>
            <w:r w:rsidRPr="007275DF">
              <w:rPr>
                <w:rFonts w:cs="Arial"/>
              </w:rPr>
              <w:t>EPRE ratio of PDSCH_DMRS to SSS</w:t>
            </w:r>
          </w:p>
        </w:tc>
        <w:tc>
          <w:tcPr>
            <w:tcW w:w="1365" w:type="dxa"/>
            <w:vMerge/>
            <w:shd w:val="clear" w:color="auto" w:fill="auto"/>
          </w:tcPr>
          <w:p w14:paraId="16FE8732" w14:textId="77777777" w:rsidR="003C76D3" w:rsidRPr="007275DF" w:rsidRDefault="003C76D3" w:rsidP="003C76D3">
            <w:pPr>
              <w:pStyle w:val="TAC"/>
            </w:pPr>
          </w:p>
        </w:tc>
        <w:tc>
          <w:tcPr>
            <w:tcW w:w="1396" w:type="dxa"/>
            <w:vMerge/>
          </w:tcPr>
          <w:p w14:paraId="3D955897" w14:textId="77777777" w:rsidR="003C76D3" w:rsidRPr="007275DF" w:rsidRDefault="003C76D3" w:rsidP="003C76D3">
            <w:pPr>
              <w:pStyle w:val="TAC"/>
            </w:pPr>
          </w:p>
        </w:tc>
        <w:tc>
          <w:tcPr>
            <w:tcW w:w="3190" w:type="dxa"/>
            <w:gridSpan w:val="2"/>
            <w:vMerge/>
            <w:shd w:val="clear" w:color="auto" w:fill="auto"/>
          </w:tcPr>
          <w:p w14:paraId="25746ED6" w14:textId="77777777" w:rsidR="003C76D3" w:rsidRPr="007275DF" w:rsidRDefault="003C76D3" w:rsidP="003C76D3">
            <w:pPr>
              <w:pStyle w:val="TAC"/>
            </w:pPr>
          </w:p>
        </w:tc>
      </w:tr>
      <w:tr w:rsidR="003C76D3" w:rsidRPr="007275DF" w14:paraId="7C49626C" w14:textId="77777777" w:rsidTr="003C76D3">
        <w:tc>
          <w:tcPr>
            <w:tcW w:w="3021" w:type="dxa"/>
            <w:gridSpan w:val="2"/>
            <w:shd w:val="clear" w:color="auto" w:fill="auto"/>
          </w:tcPr>
          <w:p w14:paraId="14924755" w14:textId="77777777" w:rsidR="003C76D3" w:rsidRPr="007275DF" w:rsidRDefault="003C76D3" w:rsidP="003C76D3">
            <w:pPr>
              <w:pStyle w:val="TAL"/>
              <w:rPr>
                <w:rFonts w:cs="Arial"/>
                <w:lang w:val="en-US"/>
              </w:rPr>
            </w:pPr>
            <w:r w:rsidRPr="007275DF">
              <w:rPr>
                <w:rFonts w:cs="Arial"/>
              </w:rPr>
              <w:t>EPRE ratio of PDSCH to PDSCH_DMRS</w:t>
            </w:r>
          </w:p>
        </w:tc>
        <w:tc>
          <w:tcPr>
            <w:tcW w:w="1365" w:type="dxa"/>
            <w:vMerge/>
            <w:shd w:val="clear" w:color="auto" w:fill="auto"/>
          </w:tcPr>
          <w:p w14:paraId="4AC731C3" w14:textId="77777777" w:rsidR="003C76D3" w:rsidRPr="007275DF" w:rsidRDefault="003C76D3" w:rsidP="003C76D3">
            <w:pPr>
              <w:pStyle w:val="TAC"/>
            </w:pPr>
          </w:p>
        </w:tc>
        <w:tc>
          <w:tcPr>
            <w:tcW w:w="1396" w:type="dxa"/>
            <w:vMerge/>
          </w:tcPr>
          <w:p w14:paraId="56CCF448" w14:textId="77777777" w:rsidR="003C76D3" w:rsidRPr="007275DF" w:rsidRDefault="003C76D3" w:rsidP="003C76D3">
            <w:pPr>
              <w:pStyle w:val="TAC"/>
            </w:pPr>
          </w:p>
        </w:tc>
        <w:tc>
          <w:tcPr>
            <w:tcW w:w="3190" w:type="dxa"/>
            <w:gridSpan w:val="2"/>
            <w:vMerge/>
            <w:shd w:val="clear" w:color="auto" w:fill="auto"/>
          </w:tcPr>
          <w:p w14:paraId="0FC46452" w14:textId="77777777" w:rsidR="003C76D3" w:rsidRPr="007275DF" w:rsidRDefault="003C76D3" w:rsidP="003C76D3">
            <w:pPr>
              <w:pStyle w:val="TAC"/>
            </w:pPr>
          </w:p>
        </w:tc>
      </w:tr>
      <w:tr w:rsidR="003C76D3" w:rsidRPr="007275DF" w14:paraId="0BE84ABD" w14:textId="77777777" w:rsidTr="003C76D3">
        <w:tc>
          <w:tcPr>
            <w:tcW w:w="3021" w:type="dxa"/>
            <w:gridSpan w:val="2"/>
            <w:shd w:val="clear" w:color="auto" w:fill="auto"/>
          </w:tcPr>
          <w:p w14:paraId="2651B1C3" w14:textId="77777777" w:rsidR="003C76D3" w:rsidRPr="007275DF" w:rsidRDefault="003C76D3" w:rsidP="003C76D3">
            <w:pPr>
              <w:pStyle w:val="TAL"/>
              <w:rPr>
                <w:rFonts w:cs="Arial"/>
                <w:lang w:val="en-US"/>
              </w:rPr>
            </w:pPr>
            <w:r w:rsidRPr="007275DF">
              <w:rPr>
                <w:rFonts w:cs="Arial"/>
                <w:lang w:val="en-US"/>
              </w:rPr>
              <w:t>EPRE ratio of OCNG DMRS to SSS</w:t>
            </w:r>
          </w:p>
        </w:tc>
        <w:tc>
          <w:tcPr>
            <w:tcW w:w="1365" w:type="dxa"/>
            <w:vMerge/>
            <w:shd w:val="clear" w:color="auto" w:fill="auto"/>
          </w:tcPr>
          <w:p w14:paraId="271D484E" w14:textId="77777777" w:rsidR="003C76D3" w:rsidRPr="007275DF" w:rsidRDefault="003C76D3" w:rsidP="003C76D3">
            <w:pPr>
              <w:pStyle w:val="TAC"/>
            </w:pPr>
          </w:p>
        </w:tc>
        <w:tc>
          <w:tcPr>
            <w:tcW w:w="1396" w:type="dxa"/>
            <w:vMerge/>
          </w:tcPr>
          <w:p w14:paraId="296B903C" w14:textId="77777777" w:rsidR="003C76D3" w:rsidRPr="007275DF" w:rsidRDefault="003C76D3" w:rsidP="003C76D3">
            <w:pPr>
              <w:pStyle w:val="TAC"/>
            </w:pPr>
          </w:p>
        </w:tc>
        <w:tc>
          <w:tcPr>
            <w:tcW w:w="3190" w:type="dxa"/>
            <w:gridSpan w:val="2"/>
            <w:vMerge/>
            <w:shd w:val="clear" w:color="auto" w:fill="auto"/>
          </w:tcPr>
          <w:p w14:paraId="1E89149B" w14:textId="77777777" w:rsidR="003C76D3" w:rsidRPr="007275DF" w:rsidRDefault="003C76D3" w:rsidP="003C76D3">
            <w:pPr>
              <w:pStyle w:val="TAC"/>
            </w:pPr>
          </w:p>
        </w:tc>
      </w:tr>
      <w:tr w:rsidR="003C76D3" w:rsidRPr="007275DF" w14:paraId="7484AFEE" w14:textId="77777777" w:rsidTr="003C76D3">
        <w:tc>
          <w:tcPr>
            <w:tcW w:w="3021" w:type="dxa"/>
            <w:gridSpan w:val="2"/>
            <w:shd w:val="clear" w:color="auto" w:fill="auto"/>
          </w:tcPr>
          <w:p w14:paraId="6987F2A0" w14:textId="77777777" w:rsidR="003C76D3" w:rsidRPr="007275DF" w:rsidRDefault="003C76D3" w:rsidP="003C76D3">
            <w:pPr>
              <w:pStyle w:val="TAL"/>
              <w:rPr>
                <w:rFonts w:cs="Arial"/>
                <w:lang w:val="en-US"/>
              </w:rPr>
            </w:pPr>
            <w:r w:rsidRPr="007275DF">
              <w:rPr>
                <w:rFonts w:cs="Arial"/>
                <w:lang w:val="en-US"/>
              </w:rPr>
              <w:t>EPRE ratio of OCNG to OCNG DMRS</w:t>
            </w:r>
          </w:p>
        </w:tc>
        <w:tc>
          <w:tcPr>
            <w:tcW w:w="1365" w:type="dxa"/>
            <w:vMerge/>
            <w:shd w:val="clear" w:color="auto" w:fill="auto"/>
          </w:tcPr>
          <w:p w14:paraId="1F73C649" w14:textId="77777777" w:rsidR="003C76D3" w:rsidRPr="007275DF" w:rsidRDefault="003C76D3" w:rsidP="003C76D3">
            <w:pPr>
              <w:pStyle w:val="TAC"/>
            </w:pPr>
          </w:p>
        </w:tc>
        <w:tc>
          <w:tcPr>
            <w:tcW w:w="1396" w:type="dxa"/>
            <w:vMerge/>
          </w:tcPr>
          <w:p w14:paraId="378A900C" w14:textId="77777777" w:rsidR="003C76D3" w:rsidRPr="007275DF" w:rsidRDefault="003C76D3" w:rsidP="003C76D3">
            <w:pPr>
              <w:pStyle w:val="TAC"/>
            </w:pPr>
          </w:p>
        </w:tc>
        <w:tc>
          <w:tcPr>
            <w:tcW w:w="3190" w:type="dxa"/>
            <w:gridSpan w:val="2"/>
            <w:vMerge/>
            <w:shd w:val="clear" w:color="auto" w:fill="auto"/>
          </w:tcPr>
          <w:p w14:paraId="59C4F8AB" w14:textId="77777777" w:rsidR="003C76D3" w:rsidRPr="007275DF" w:rsidRDefault="003C76D3" w:rsidP="003C76D3">
            <w:pPr>
              <w:pStyle w:val="TAC"/>
            </w:pPr>
          </w:p>
        </w:tc>
      </w:tr>
      <w:tr w:rsidR="003C76D3" w:rsidRPr="007275DF" w14:paraId="68DCE8BA" w14:textId="77777777" w:rsidTr="003C76D3">
        <w:trPr>
          <w:trHeight w:val="50"/>
        </w:trPr>
        <w:tc>
          <w:tcPr>
            <w:tcW w:w="3021" w:type="dxa"/>
            <w:gridSpan w:val="2"/>
            <w:shd w:val="clear" w:color="auto" w:fill="auto"/>
            <w:vAlign w:val="center"/>
          </w:tcPr>
          <w:p w14:paraId="215E2850" w14:textId="77777777" w:rsidR="003C76D3" w:rsidRPr="007275DF" w:rsidRDefault="003C76D3" w:rsidP="003C76D3">
            <w:pPr>
              <w:pStyle w:val="TAL"/>
              <w:rPr>
                <w:rFonts w:cs="Arial"/>
                <w:vertAlign w:val="superscript"/>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65" w:type="dxa"/>
            <w:shd w:val="clear" w:color="auto" w:fill="auto"/>
          </w:tcPr>
          <w:p w14:paraId="343D3970" w14:textId="77777777" w:rsidR="003C76D3" w:rsidRPr="007275DF" w:rsidRDefault="003C76D3" w:rsidP="003C76D3">
            <w:pPr>
              <w:pStyle w:val="TAC"/>
            </w:pPr>
            <w:r w:rsidRPr="007275DF">
              <w:t>dBm/15 KHz</w:t>
            </w:r>
          </w:p>
        </w:tc>
        <w:tc>
          <w:tcPr>
            <w:tcW w:w="1396" w:type="dxa"/>
          </w:tcPr>
          <w:p w14:paraId="2BD15641" w14:textId="77777777" w:rsidR="003C76D3" w:rsidRPr="007275DF" w:rsidRDefault="003C76D3" w:rsidP="003C76D3">
            <w:pPr>
              <w:pStyle w:val="TAC"/>
            </w:pPr>
            <w:r w:rsidRPr="007275DF">
              <w:t>1, 2</w:t>
            </w:r>
          </w:p>
        </w:tc>
        <w:tc>
          <w:tcPr>
            <w:tcW w:w="3190" w:type="dxa"/>
            <w:gridSpan w:val="2"/>
            <w:shd w:val="clear" w:color="auto" w:fill="auto"/>
          </w:tcPr>
          <w:p w14:paraId="18E6C9EB" w14:textId="77777777" w:rsidR="003C76D3" w:rsidRPr="007275DF" w:rsidRDefault="003C76D3" w:rsidP="003C76D3">
            <w:pPr>
              <w:pStyle w:val="TAC"/>
            </w:pPr>
            <w:r w:rsidRPr="007275DF">
              <w:t>-98</w:t>
            </w:r>
          </w:p>
        </w:tc>
      </w:tr>
      <w:tr w:rsidR="003C76D3" w:rsidRPr="007275DF" w14:paraId="4F215C91" w14:textId="77777777" w:rsidTr="003C76D3">
        <w:trPr>
          <w:trHeight w:val="56"/>
        </w:trPr>
        <w:tc>
          <w:tcPr>
            <w:tcW w:w="3021" w:type="dxa"/>
            <w:gridSpan w:val="2"/>
            <w:shd w:val="clear" w:color="auto" w:fill="auto"/>
            <w:vAlign w:val="center"/>
          </w:tcPr>
          <w:p w14:paraId="7DD915C9" w14:textId="77777777" w:rsidR="003C76D3" w:rsidRPr="007275DF" w:rsidRDefault="003C76D3" w:rsidP="003C76D3">
            <w:pPr>
              <w:pStyle w:val="TAL"/>
              <w:rPr>
                <w:rFonts w:eastAsia="Calibri" w:cs="Arial"/>
                <w:i/>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65" w:type="dxa"/>
            <w:shd w:val="clear" w:color="auto" w:fill="auto"/>
          </w:tcPr>
          <w:p w14:paraId="0C25C7A5" w14:textId="77777777" w:rsidR="003C76D3" w:rsidRPr="007275DF" w:rsidRDefault="003C76D3" w:rsidP="003C76D3">
            <w:pPr>
              <w:pStyle w:val="TAC"/>
            </w:pPr>
            <w:r w:rsidRPr="007275DF">
              <w:t>dBm/SCS</w:t>
            </w:r>
          </w:p>
        </w:tc>
        <w:tc>
          <w:tcPr>
            <w:tcW w:w="1396" w:type="dxa"/>
          </w:tcPr>
          <w:p w14:paraId="2068AFBA" w14:textId="77777777" w:rsidR="003C76D3" w:rsidRPr="007275DF" w:rsidRDefault="003C76D3" w:rsidP="003C76D3">
            <w:pPr>
              <w:pStyle w:val="TAC"/>
            </w:pPr>
            <w:r w:rsidRPr="007275DF">
              <w:t>1, 2</w:t>
            </w:r>
          </w:p>
        </w:tc>
        <w:tc>
          <w:tcPr>
            <w:tcW w:w="3190" w:type="dxa"/>
            <w:gridSpan w:val="2"/>
            <w:shd w:val="clear" w:color="auto" w:fill="auto"/>
          </w:tcPr>
          <w:p w14:paraId="6B2A418B" w14:textId="77777777" w:rsidR="003C76D3" w:rsidRPr="007275DF" w:rsidRDefault="003C76D3" w:rsidP="003C76D3">
            <w:pPr>
              <w:pStyle w:val="TAC"/>
            </w:pPr>
            <w:r w:rsidRPr="007275DF">
              <w:t>-95</w:t>
            </w:r>
          </w:p>
        </w:tc>
      </w:tr>
      <w:tr w:rsidR="003C76D3" w:rsidRPr="007275DF" w14:paraId="7F74A25E" w14:textId="77777777" w:rsidTr="003C76D3">
        <w:tc>
          <w:tcPr>
            <w:tcW w:w="3021" w:type="dxa"/>
            <w:gridSpan w:val="2"/>
            <w:shd w:val="clear" w:color="auto" w:fill="auto"/>
            <w:vAlign w:val="center"/>
          </w:tcPr>
          <w:p w14:paraId="4DE9163E" w14:textId="77777777" w:rsidR="003C76D3" w:rsidRPr="007275DF" w:rsidRDefault="003C76D3" w:rsidP="003C76D3">
            <w:pPr>
              <w:pStyle w:val="TAL"/>
              <w:rPr>
                <w:rFonts w:eastAsia="Calibri" w:cs="Arial"/>
                <w:i/>
                <w:vertAlign w:val="superscript"/>
                <w:lang w:val="en-US"/>
              </w:rPr>
            </w:pPr>
            <w:r w:rsidRPr="007275DF">
              <w:rPr>
                <w:rFonts w:eastAsia="Calibri" w:cs="Arial"/>
                <w:lang w:val="en-US"/>
              </w:rPr>
              <w:t>Ê</w:t>
            </w:r>
            <w:r w:rsidRPr="007275DF">
              <w:rPr>
                <w:rFonts w:eastAsia="Calibri" w:cs="Arial"/>
                <w:vertAlign w:val="subscript"/>
                <w:lang w:val="en-US"/>
              </w:rPr>
              <w:t>s</w:t>
            </w:r>
            <w:r w:rsidRPr="007275DF">
              <w:rPr>
                <w:rFonts w:eastAsia="Calibri" w:cs="Arial"/>
                <w:lang w:val="en-US"/>
              </w:rPr>
              <w:t>/N</w:t>
            </w:r>
            <w:r w:rsidRPr="007275DF">
              <w:rPr>
                <w:rFonts w:eastAsia="Calibri" w:cs="Arial"/>
                <w:vertAlign w:val="subscript"/>
                <w:lang w:val="en-US"/>
              </w:rPr>
              <w:t>oc</w:t>
            </w:r>
          </w:p>
        </w:tc>
        <w:tc>
          <w:tcPr>
            <w:tcW w:w="1365" w:type="dxa"/>
            <w:shd w:val="clear" w:color="auto" w:fill="auto"/>
          </w:tcPr>
          <w:p w14:paraId="02073420" w14:textId="77777777" w:rsidR="003C76D3" w:rsidRPr="007275DF" w:rsidRDefault="003C76D3" w:rsidP="003C76D3">
            <w:pPr>
              <w:pStyle w:val="TAC"/>
            </w:pPr>
            <w:r w:rsidRPr="007275DF">
              <w:t>dB</w:t>
            </w:r>
          </w:p>
        </w:tc>
        <w:tc>
          <w:tcPr>
            <w:tcW w:w="1396" w:type="dxa"/>
          </w:tcPr>
          <w:p w14:paraId="69675CCE" w14:textId="77777777" w:rsidR="003C76D3" w:rsidRPr="007275DF" w:rsidRDefault="003C76D3" w:rsidP="003C76D3">
            <w:pPr>
              <w:pStyle w:val="TAC"/>
            </w:pPr>
            <w:r w:rsidRPr="007275DF">
              <w:t>1, 2</w:t>
            </w:r>
          </w:p>
        </w:tc>
        <w:tc>
          <w:tcPr>
            <w:tcW w:w="1595" w:type="dxa"/>
            <w:shd w:val="clear" w:color="auto" w:fill="auto"/>
          </w:tcPr>
          <w:p w14:paraId="3D6038FC" w14:textId="77777777" w:rsidR="003C76D3" w:rsidRPr="007275DF" w:rsidRDefault="003C76D3" w:rsidP="003C76D3">
            <w:pPr>
              <w:pStyle w:val="TAC"/>
            </w:pPr>
            <w:r w:rsidRPr="007275DF">
              <w:t>0</w:t>
            </w:r>
          </w:p>
        </w:tc>
        <w:tc>
          <w:tcPr>
            <w:tcW w:w="1595" w:type="dxa"/>
            <w:shd w:val="clear" w:color="auto" w:fill="auto"/>
          </w:tcPr>
          <w:p w14:paraId="2F76E67A" w14:textId="77777777" w:rsidR="003C76D3" w:rsidRPr="007275DF" w:rsidRDefault="003C76D3" w:rsidP="003C76D3">
            <w:pPr>
              <w:pStyle w:val="TAC"/>
            </w:pPr>
            <w:r w:rsidRPr="007275DF">
              <w:t>0</w:t>
            </w:r>
          </w:p>
        </w:tc>
      </w:tr>
      <w:tr w:rsidR="003C76D3" w:rsidRPr="007275DF" w14:paraId="34FE1E91" w14:textId="77777777" w:rsidTr="003C76D3">
        <w:tc>
          <w:tcPr>
            <w:tcW w:w="3021" w:type="dxa"/>
            <w:gridSpan w:val="2"/>
            <w:shd w:val="clear" w:color="auto" w:fill="auto"/>
            <w:vAlign w:val="center"/>
          </w:tcPr>
          <w:p w14:paraId="3885FE5D" w14:textId="77777777" w:rsidR="003C76D3" w:rsidRPr="007275DF" w:rsidRDefault="003C76D3" w:rsidP="003C76D3">
            <w:pPr>
              <w:pStyle w:val="TAL"/>
              <w:rPr>
                <w:rFonts w:eastAsia="Calibri" w:cs="Arial"/>
                <w:lang w:val="en-US"/>
              </w:rPr>
            </w:pPr>
            <w:r w:rsidRPr="007275DF">
              <w:rPr>
                <w:rFonts w:eastAsia="Calibri" w:cs="Arial"/>
                <w:lang w:val="en-US"/>
              </w:rPr>
              <w:t>Ê</w:t>
            </w:r>
            <w:r w:rsidRPr="007275DF">
              <w:rPr>
                <w:rFonts w:eastAsia="Calibri" w:cs="Arial"/>
                <w:vertAlign w:val="subscript"/>
                <w:lang w:val="en-US"/>
              </w:rPr>
              <w:t>s</w:t>
            </w:r>
            <w:r w:rsidRPr="007275DF">
              <w:rPr>
                <w:rFonts w:eastAsia="Calibri" w:cs="Arial"/>
                <w:lang w:val="en-US"/>
              </w:rPr>
              <w:t>/I</w:t>
            </w:r>
            <w:r w:rsidRPr="007275DF">
              <w:rPr>
                <w:rFonts w:eastAsia="Calibri" w:cs="Arial"/>
                <w:vertAlign w:val="subscript"/>
                <w:lang w:val="en-US"/>
              </w:rPr>
              <w:t>ot</w:t>
            </w:r>
            <w:r w:rsidRPr="007275DF">
              <w:rPr>
                <w:rFonts w:eastAsia="Calibri" w:cs="Arial"/>
                <w:vertAlign w:val="superscript"/>
                <w:lang w:val="en-US"/>
              </w:rPr>
              <w:t>Note3</w:t>
            </w:r>
          </w:p>
        </w:tc>
        <w:tc>
          <w:tcPr>
            <w:tcW w:w="1365" w:type="dxa"/>
            <w:shd w:val="clear" w:color="auto" w:fill="auto"/>
          </w:tcPr>
          <w:p w14:paraId="077C0656" w14:textId="77777777" w:rsidR="003C76D3" w:rsidRPr="007275DF" w:rsidRDefault="003C76D3" w:rsidP="003C76D3">
            <w:pPr>
              <w:pStyle w:val="TAC"/>
            </w:pPr>
            <w:r w:rsidRPr="007275DF">
              <w:t>dB</w:t>
            </w:r>
          </w:p>
        </w:tc>
        <w:tc>
          <w:tcPr>
            <w:tcW w:w="1396" w:type="dxa"/>
          </w:tcPr>
          <w:p w14:paraId="3C0BCED5" w14:textId="77777777" w:rsidR="003C76D3" w:rsidRPr="007275DF" w:rsidRDefault="003C76D3" w:rsidP="003C76D3">
            <w:pPr>
              <w:pStyle w:val="TAC"/>
            </w:pPr>
            <w:r w:rsidRPr="007275DF">
              <w:t>1, 2</w:t>
            </w:r>
          </w:p>
        </w:tc>
        <w:tc>
          <w:tcPr>
            <w:tcW w:w="1595" w:type="dxa"/>
            <w:shd w:val="clear" w:color="auto" w:fill="auto"/>
          </w:tcPr>
          <w:p w14:paraId="2C0AA70F" w14:textId="77777777" w:rsidR="003C76D3" w:rsidRPr="007275DF" w:rsidRDefault="003C76D3" w:rsidP="003C76D3">
            <w:pPr>
              <w:pStyle w:val="TAC"/>
            </w:pPr>
            <w:r w:rsidRPr="007275DF">
              <w:t>0</w:t>
            </w:r>
          </w:p>
        </w:tc>
        <w:tc>
          <w:tcPr>
            <w:tcW w:w="1595" w:type="dxa"/>
            <w:shd w:val="clear" w:color="auto" w:fill="auto"/>
          </w:tcPr>
          <w:p w14:paraId="2FB7B095" w14:textId="77777777" w:rsidR="003C76D3" w:rsidRPr="007275DF" w:rsidRDefault="003C76D3" w:rsidP="003C76D3">
            <w:pPr>
              <w:pStyle w:val="TAC"/>
            </w:pPr>
            <w:r w:rsidRPr="007275DF">
              <w:t>0</w:t>
            </w:r>
          </w:p>
        </w:tc>
      </w:tr>
      <w:tr w:rsidR="003C76D3" w:rsidRPr="007275DF" w14:paraId="5B7B76B3" w14:textId="77777777" w:rsidTr="003C76D3">
        <w:tc>
          <w:tcPr>
            <w:tcW w:w="3021" w:type="dxa"/>
            <w:gridSpan w:val="2"/>
            <w:shd w:val="clear" w:color="auto" w:fill="auto"/>
            <w:vAlign w:val="center"/>
          </w:tcPr>
          <w:p w14:paraId="13E783BC" w14:textId="77777777" w:rsidR="003C76D3" w:rsidRPr="007275DF" w:rsidRDefault="003C76D3" w:rsidP="003C76D3">
            <w:pPr>
              <w:pStyle w:val="TAL"/>
              <w:rPr>
                <w:rFonts w:eastAsia="Calibri" w:cs="Arial"/>
                <w:lang w:val="en-US"/>
              </w:rPr>
            </w:pPr>
            <w:r w:rsidRPr="007275DF">
              <w:rPr>
                <w:rFonts w:eastAsia="Calibri" w:cs="Arial"/>
                <w:lang w:val="en-US"/>
              </w:rPr>
              <w:t>SS-RSRP</w:t>
            </w:r>
            <w:r w:rsidRPr="007275DF">
              <w:rPr>
                <w:rFonts w:eastAsia="Calibri" w:cs="Arial"/>
                <w:vertAlign w:val="superscript"/>
                <w:lang w:val="en-US"/>
              </w:rPr>
              <w:t>Note3</w:t>
            </w:r>
          </w:p>
        </w:tc>
        <w:tc>
          <w:tcPr>
            <w:tcW w:w="1365" w:type="dxa"/>
            <w:shd w:val="clear" w:color="auto" w:fill="auto"/>
          </w:tcPr>
          <w:p w14:paraId="33B57BB8" w14:textId="77777777" w:rsidR="003C76D3" w:rsidRPr="007275DF" w:rsidRDefault="003C76D3" w:rsidP="003C76D3">
            <w:pPr>
              <w:pStyle w:val="TAC"/>
            </w:pPr>
            <w:r w:rsidRPr="007275DF">
              <w:t>dBm/SCS</w:t>
            </w:r>
          </w:p>
        </w:tc>
        <w:tc>
          <w:tcPr>
            <w:tcW w:w="1396" w:type="dxa"/>
          </w:tcPr>
          <w:p w14:paraId="54581311" w14:textId="77777777" w:rsidR="003C76D3" w:rsidRPr="007275DF" w:rsidRDefault="003C76D3" w:rsidP="003C76D3">
            <w:pPr>
              <w:pStyle w:val="TAC"/>
            </w:pPr>
            <w:r w:rsidRPr="007275DF">
              <w:t>1, 2</w:t>
            </w:r>
          </w:p>
        </w:tc>
        <w:tc>
          <w:tcPr>
            <w:tcW w:w="1595" w:type="dxa"/>
            <w:shd w:val="clear" w:color="auto" w:fill="auto"/>
          </w:tcPr>
          <w:p w14:paraId="51E0491E" w14:textId="77777777" w:rsidR="003C76D3" w:rsidRPr="007275DF" w:rsidRDefault="003C76D3" w:rsidP="003C76D3">
            <w:pPr>
              <w:pStyle w:val="TAC"/>
            </w:pPr>
            <w:r w:rsidRPr="007275DF">
              <w:t>-95</w:t>
            </w:r>
          </w:p>
        </w:tc>
        <w:tc>
          <w:tcPr>
            <w:tcW w:w="1595" w:type="dxa"/>
            <w:shd w:val="clear" w:color="auto" w:fill="auto"/>
          </w:tcPr>
          <w:p w14:paraId="2461EADA" w14:textId="77777777" w:rsidR="003C76D3" w:rsidRPr="007275DF" w:rsidRDefault="003C76D3" w:rsidP="003C76D3">
            <w:pPr>
              <w:pStyle w:val="TAC"/>
            </w:pPr>
            <w:r w:rsidRPr="007275DF">
              <w:t>-95</w:t>
            </w:r>
          </w:p>
        </w:tc>
      </w:tr>
      <w:tr w:rsidR="003C76D3" w:rsidRPr="007275DF" w14:paraId="7C9BE673" w14:textId="77777777" w:rsidTr="003C76D3">
        <w:tc>
          <w:tcPr>
            <w:tcW w:w="3021" w:type="dxa"/>
            <w:gridSpan w:val="2"/>
            <w:shd w:val="clear" w:color="auto" w:fill="auto"/>
            <w:vAlign w:val="center"/>
          </w:tcPr>
          <w:p w14:paraId="2A859223" w14:textId="77777777" w:rsidR="003C76D3" w:rsidRPr="007275DF" w:rsidRDefault="003C76D3" w:rsidP="003C76D3">
            <w:pPr>
              <w:pStyle w:val="TAL"/>
              <w:rPr>
                <w:rFonts w:eastAsia="Calibri" w:cs="Arial"/>
                <w:lang w:val="en-US"/>
              </w:rPr>
            </w:pPr>
            <w:r w:rsidRPr="007275DF">
              <w:rPr>
                <w:rFonts w:eastAsia="Calibri" w:cs="Arial"/>
                <w:lang w:val="en-US"/>
              </w:rPr>
              <w:t>Io</w:t>
            </w:r>
            <w:r w:rsidRPr="007275DF">
              <w:rPr>
                <w:rFonts w:eastAsia="Calibri" w:cs="Arial"/>
                <w:vertAlign w:val="superscript"/>
                <w:lang w:val="en-US"/>
              </w:rPr>
              <w:t>Note3</w:t>
            </w:r>
          </w:p>
        </w:tc>
        <w:tc>
          <w:tcPr>
            <w:tcW w:w="1365" w:type="dxa"/>
            <w:shd w:val="clear" w:color="auto" w:fill="auto"/>
          </w:tcPr>
          <w:p w14:paraId="61440BC6" w14:textId="77777777" w:rsidR="003C76D3" w:rsidRPr="007275DF" w:rsidRDefault="003C76D3" w:rsidP="003C76D3">
            <w:pPr>
              <w:pStyle w:val="TAC"/>
            </w:pPr>
            <w:r w:rsidRPr="007275DF">
              <w:t>dBm/38.16 MHz</w:t>
            </w:r>
          </w:p>
        </w:tc>
        <w:tc>
          <w:tcPr>
            <w:tcW w:w="1396" w:type="dxa"/>
          </w:tcPr>
          <w:p w14:paraId="0A849A94" w14:textId="77777777" w:rsidR="003C76D3" w:rsidRPr="007275DF" w:rsidRDefault="003C76D3" w:rsidP="003C76D3">
            <w:pPr>
              <w:pStyle w:val="TAC"/>
            </w:pPr>
            <w:r w:rsidRPr="007275DF">
              <w:t>1, 2</w:t>
            </w:r>
          </w:p>
        </w:tc>
        <w:tc>
          <w:tcPr>
            <w:tcW w:w="1595" w:type="dxa"/>
            <w:shd w:val="clear" w:color="auto" w:fill="auto"/>
          </w:tcPr>
          <w:p w14:paraId="1C2AC59B" w14:textId="77777777" w:rsidR="003C76D3" w:rsidRPr="007275DF" w:rsidRDefault="003C76D3" w:rsidP="003C76D3">
            <w:pPr>
              <w:pStyle w:val="TAC"/>
            </w:pPr>
            <w:r w:rsidRPr="007275DF">
              <w:t>-60.94</w:t>
            </w:r>
          </w:p>
        </w:tc>
        <w:tc>
          <w:tcPr>
            <w:tcW w:w="1595" w:type="dxa"/>
            <w:shd w:val="clear" w:color="auto" w:fill="auto"/>
          </w:tcPr>
          <w:p w14:paraId="2FEB9ABC" w14:textId="77777777" w:rsidR="003C76D3" w:rsidRPr="007275DF" w:rsidRDefault="003C76D3" w:rsidP="003C76D3">
            <w:pPr>
              <w:pStyle w:val="TAC"/>
            </w:pPr>
            <w:r w:rsidRPr="007275DF">
              <w:t>-60.94</w:t>
            </w:r>
          </w:p>
        </w:tc>
      </w:tr>
      <w:tr w:rsidR="003C76D3" w:rsidRPr="007275DF" w14:paraId="171D13A3" w14:textId="77777777" w:rsidTr="003C76D3">
        <w:tc>
          <w:tcPr>
            <w:tcW w:w="3021" w:type="dxa"/>
            <w:gridSpan w:val="2"/>
            <w:shd w:val="clear" w:color="auto" w:fill="auto"/>
            <w:vAlign w:val="center"/>
          </w:tcPr>
          <w:p w14:paraId="03E4C6E9" w14:textId="77777777" w:rsidR="003C76D3" w:rsidRPr="007275DF" w:rsidRDefault="003C76D3" w:rsidP="003C76D3">
            <w:pPr>
              <w:pStyle w:val="TAL"/>
              <w:rPr>
                <w:rFonts w:eastAsia="Calibri" w:cs="Arial"/>
                <w:lang w:val="en-US"/>
              </w:rPr>
            </w:pPr>
            <w:r w:rsidRPr="007275DF">
              <w:rPr>
                <w:rFonts w:eastAsia="Calibri" w:cs="Arial"/>
                <w:lang w:val="en-US"/>
              </w:rPr>
              <w:lastRenderedPageBreak/>
              <w:t>Propagation condition</w:t>
            </w:r>
          </w:p>
        </w:tc>
        <w:tc>
          <w:tcPr>
            <w:tcW w:w="1365" w:type="dxa"/>
            <w:shd w:val="clear" w:color="auto" w:fill="auto"/>
          </w:tcPr>
          <w:p w14:paraId="7AAF994E" w14:textId="77777777" w:rsidR="003C76D3" w:rsidRPr="007275DF" w:rsidRDefault="003C76D3" w:rsidP="003C76D3">
            <w:pPr>
              <w:pStyle w:val="TAC"/>
            </w:pPr>
          </w:p>
        </w:tc>
        <w:tc>
          <w:tcPr>
            <w:tcW w:w="1396" w:type="dxa"/>
          </w:tcPr>
          <w:p w14:paraId="3D993C2C" w14:textId="77777777" w:rsidR="003C76D3" w:rsidRPr="007275DF" w:rsidRDefault="003C76D3" w:rsidP="003C76D3">
            <w:pPr>
              <w:pStyle w:val="TAC"/>
            </w:pPr>
            <w:r w:rsidRPr="007275DF">
              <w:t>1, 2</w:t>
            </w:r>
          </w:p>
        </w:tc>
        <w:tc>
          <w:tcPr>
            <w:tcW w:w="3190" w:type="dxa"/>
            <w:gridSpan w:val="2"/>
            <w:shd w:val="clear" w:color="auto" w:fill="auto"/>
          </w:tcPr>
          <w:p w14:paraId="3AA6411F" w14:textId="77777777" w:rsidR="003C76D3" w:rsidRPr="007275DF" w:rsidRDefault="003C76D3" w:rsidP="003C76D3">
            <w:pPr>
              <w:pStyle w:val="TAC"/>
            </w:pPr>
            <w:r w:rsidRPr="007275DF">
              <w:t>AWGN</w:t>
            </w:r>
          </w:p>
        </w:tc>
      </w:tr>
      <w:tr w:rsidR="003C76D3" w:rsidRPr="007275DF" w14:paraId="627A88CC" w14:textId="77777777" w:rsidTr="003C76D3">
        <w:tc>
          <w:tcPr>
            <w:tcW w:w="3021" w:type="dxa"/>
            <w:gridSpan w:val="2"/>
            <w:shd w:val="clear" w:color="auto" w:fill="auto"/>
            <w:vAlign w:val="center"/>
          </w:tcPr>
          <w:p w14:paraId="518711BB" w14:textId="77777777" w:rsidR="003C76D3" w:rsidRPr="007275DF" w:rsidRDefault="003C76D3" w:rsidP="003C76D3">
            <w:pPr>
              <w:pStyle w:val="TAL"/>
              <w:rPr>
                <w:rFonts w:eastAsia="Calibri" w:cs="Arial"/>
                <w:lang w:val="en-US"/>
              </w:rPr>
            </w:pPr>
            <w:r w:rsidRPr="007275DF">
              <w:rPr>
                <w:rFonts w:eastAsia="Calibri" w:cs="Arial"/>
                <w:lang w:val="en-US"/>
              </w:rPr>
              <w:t>Antenna Configuration and Correlation Matrix</w:t>
            </w:r>
          </w:p>
        </w:tc>
        <w:tc>
          <w:tcPr>
            <w:tcW w:w="1365" w:type="dxa"/>
            <w:shd w:val="clear" w:color="auto" w:fill="auto"/>
          </w:tcPr>
          <w:p w14:paraId="45C011A5" w14:textId="77777777" w:rsidR="003C76D3" w:rsidRPr="007275DF" w:rsidRDefault="003C76D3" w:rsidP="003C76D3">
            <w:pPr>
              <w:pStyle w:val="TAC"/>
            </w:pPr>
          </w:p>
        </w:tc>
        <w:tc>
          <w:tcPr>
            <w:tcW w:w="1396" w:type="dxa"/>
          </w:tcPr>
          <w:p w14:paraId="7471B131" w14:textId="77777777" w:rsidR="003C76D3" w:rsidRPr="007275DF" w:rsidRDefault="003C76D3" w:rsidP="003C76D3">
            <w:pPr>
              <w:pStyle w:val="TAC"/>
            </w:pPr>
            <w:r w:rsidRPr="007275DF">
              <w:t>1, 2</w:t>
            </w:r>
          </w:p>
        </w:tc>
        <w:tc>
          <w:tcPr>
            <w:tcW w:w="3190" w:type="dxa"/>
            <w:gridSpan w:val="2"/>
            <w:shd w:val="clear" w:color="auto" w:fill="auto"/>
          </w:tcPr>
          <w:p w14:paraId="48A7A53A" w14:textId="77777777" w:rsidR="003C76D3" w:rsidRPr="007275DF" w:rsidRDefault="003C76D3" w:rsidP="003C76D3">
            <w:pPr>
              <w:pStyle w:val="TAC"/>
            </w:pPr>
            <w:r w:rsidRPr="007275DF">
              <w:t>1x2 Low</w:t>
            </w:r>
          </w:p>
        </w:tc>
      </w:tr>
      <w:tr w:rsidR="003C76D3" w:rsidRPr="007275DF" w14:paraId="01D2BBA0" w14:textId="77777777" w:rsidTr="003C76D3">
        <w:tc>
          <w:tcPr>
            <w:tcW w:w="8972" w:type="dxa"/>
            <w:gridSpan w:val="6"/>
            <w:shd w:val="clear" w:color="auto" w:fill="auto"/>
            <w:vAlign w:val="center"/>
          </w:tcPr>
          <w:p w14:paraId="11DED513" w14:textId="77777777" w:rsidR="003C76D3" w:rsidRPr="007275DF" w:rsidRDefault="003C76D3" w:rsidP="003C76D3">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CA10103" w14:textId="77777777" w:rsidR="003C76D3" w:rsidRPr="007275DF" w:rsidRDefault="003C76D3" w:rsidP="003C76D3">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rFonts w:eastAsia="Calibri"/>
                <w:i/>
                <w:lang w:val="en-US"/>
              </w:rPr>
              <w:t>N</w:t>
            </w:r>
            <w:r w:rsidRPr="007275DF">
              <w:rPr>
                <w:rFonts w:eastAsia="Calibri"/>
                <w:i/>
                <w:vertAlign w:val="subscript"/>
                <w:lang w:val="en-US"/>
              </w:rPr>
              <w:t>oc</w:t>
            </w:r>
            <w:r w:rsidRPr="007275DF">
              <w:rPr>
                <w:lang w:val="en-US"/>
              </w:rPr>
              <w:t xml:space="preserve"> to be fulfilled.</w:t>
            </w:r>
          </w:p>
          <w:p w14:paraId="37B09207" w14:textId="77777777" w:rsidR="003C76D3" w:rsidRPr="007275DF" w:rsidRDefault="003C76D3" w:rsidP="003C76D3">
            <w:pPr>
              <w:pStyle w:val="TAN"/>
              <w:rPr>
                <w:lang w:val="en-US"/>
              </w:rPr>
            </w:pPr>
            <w:r w:rsidRPr="007275DF">
              <w:rPr>
                <w:lang w:val="en-US"/>
              </w:rPr>
              <w:t>Note 3:</w:t>
            </w:r>
            <w:r w:rsidRPr="007275DF">
              <w:rPr>
                <w:lang w:val="en-US"/>
              </w:rPr>
              <w:tab/>
            </w: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lang w:val="en-US"/>
              </w:rPr>
              <w:t>, SS-RSRP, and Io levels have been derived from other parameters for information purposes. They are not settable parameters themselves.</w:t>
            </w:r>
          </w:p>
          <w:p w14:paraId="0BDEEA64" w14:textId="77777777" w:rsidR="003C76D3" w:rsidRPr="007275DF" w:rsidRDefault="003C76D3" w:rsidP="003C76D3">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0C748C92" w14:textId="77777777" w:rsidR="003C76D3" w:rsidRPr="007275DF" w:rsidRDefault="003C76D3" w:rsidP="003C76D3"/>
    <w:p w14:paraId="6E416D4B" w14:textId="77777777" w:rsidR="003C76D3" w:rsidRPr="007275DF" w:rsidRDefault="003C76D3" w:rsidP="003C76D3">
      <w:pPr>
        <w:pStyle w:val="TH"/>
      </w:pPr>
      <w:r w:rsidRPr="007275DF">
        <w:lastRenderedPageBreak/>
        <w:t>Table A.11.2.1.8-4: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3C76D3" w:rsidRPr="007275DF" w14:paraId="7A86FFEB" w14:textId="77777777" w:rsidTr="003C76D3">
        <w:trPr>
          <w:trHeight w:val="417"/>
        </w:trPr>
        <w:tc>
          <w:tcPr>
            <w:tcW w:w="3098" w:type="dxa"/>
            <w:vMerge w:val="restart"/>
            <w:shd w:val="clear" w:color="auto" w:fill="auto"/>
          </w:tcPr>
          <w:p w14:paraId="5F0AC62E" w14:textId="77777777" w:rsidR="003C76D3" w:rsidRPr="007275DF" w:rsidRDefault="003C76D3" w:rsidP="003C76D3">
            <w:pPr>
              <w:pStyle w:val="TAH"/>
            </w:pPr>
            <w:r w:rsidRPr="007275DF">
              <w:t>Parameter</w:t>
            </w:r>
          </w:p>
        </w:tc>
        <w:tc>
          <w:tcPr>
            <w:tcW w:w="1043" w:type="dxa"/>
            <w:vMerge w:val="restart"/>
            <w:shd w:val="clear" w:color="auto" w:fill="auto"/>
          </w:tcPr>
          <w:p w14:paraId="3B61ABA7" w14:textId="77777777" w:rsidR="003C76D3" w:rsidRPr="007275DF" w:rsidRDefault="003C76D3" w:rsidP="003C76D3">
            <w:pPr>
              <w:pStyle w:val="TAH"/>
            </w:pPr>
            <w:r w:rsidRPr="007275DF">
              <w:t>Unit</w:t>
            </w:r>
          </w:p>
        </w:tc>
        <w:tc>
          <w:tcPr>
            <w:tcW w:w="1265" w:type="dxa"/>
            <w:vMerge w:val="restart"/>
          </w:tcPr>
          <w:p w14:paraId="2D02F073" w14:textId="77777777" w:rsidR="003C76D3" w:rsidRPr="007275DF" w:rsidRDefault="003C76D3" w:rsidP="003C76D3">
            <w:pPr>
              <w:pStyle w:val="TAH"/>
            </w:pPr>
            <w:r w:rsidRPr="007275DF">
              <w:t>Configuration</w:t>
            </w:r>
          </w:p>
        </w:tc>
        <w:tc>
          <w:tcPr>
            <w:tcW w:w="4233" w:type="dxa"/>
            <w:gridSpan w:val="2"/>
            <w:shd w:val="clear" w:color="auto" w:fill="auto"/>
          </w:tcPr>
          <w:p w14:paraId="64CF29E4" w14:textId="77777777" w:rsidR="003C76D3" w:rsidRPr="007275DF" w:rsidRDefault="003C76D3" w:rsidP="003C76D3">
            <w:pPr>
              <w:pStyle w:val="TAH"/>
            </w:pPr>
            <w:r w:rsidRPr="007275DF">
              <w:t>Cell 2</w:t>
            </w:r>
          </w:p>
        </w:tc>
      </w:tr>
      <w:tr w:rsidR="003C76D3" w:rsidRPr="007275DF" w14:paraId="3C658F30" w14:textId="77777777" w:rsidTr="003C76D3">
        <w:tc>
          <w:tcPr>
            <w:tcW w:w="3098" w:type="dxa"/>
            <w:vMerge/>
            <w:shd w:val="clear" w:color="auto" w:fill="auto"/>
          </w:tcPr>
          <w:p w14:paraId="2814D063" w14:textId="77777777" w:rsidR="003C76D3" w:rsidRPr="007275DF" w:rsidRDefault="003C76D3" w:rsidP="003C76D3">
            <w:pPr>
              <w:pStyle w:val="TAH"/>
            </w:pPr>
          </w:p>
        </w:tc>
        <w:tc>
          <w:tcPr>
            <w:tcW w:w="1043" w:type="dxa"/>
            <w:vMerge/>
            <w:shd w:val="clear" w:color="auto" w:fill="auto"/>
          </w:tcPr>
          <w:p w14:paraId="418B1CBD" w14:textId="77777777" w:rsidR="003C76D3" w:rsidRPr="007275DF" w:rsidRDefault="003C76D3" w:rsidP="003C76D3">
            <w:pPr>
              <w:pStyle w:val="TAH"/>
            </w:pPr>
          </w:p>
        </w:tc>
        <w:tc>
          <w:tcPr>
            <w:tcW w:w="1265" w:type="dxa"/>
            <w:vMerge/>
          </w:tcPr>
          <w:p w14:paraId="10DA5009" w14:textId="77777777" w:rsidR="003C76D3" w:rsidRPr="007275DF" w:rsidRDefault="003C76D3" w:rsidP="003C76D3">
            <w:pPr>
              <w:pStyle w:val="TAH"/>
            </w:pPr>
          </w:p>
        </w:tc>
        <w:tc>
          <w:tcPr>
            <w:tcW w:w="2116" w:type="dxa"/>
            <w:shd w:val="clear" w:color="auto" w:fill="auto"/>
          </w:tcPr>
          <w:p w14:paraId="223D26CA" w14:textId="77777777" w:rsidR="003C76D3" w:rsidRPr="007275DF" w:rsidRDefault="003C76D3" w:rsidP="003C76D3">
            <w:pPr>
              <w:pStyle w:val="TAH"/>
            </w:pPr>
            <w:r w:rsidRPr="007275DF">
              <w:t>T1</w:t>
            </w:r>
          </w:p>
        </w:tc>
        <w:tc>
          <w:tcPr>
            <w:tcW w:w="2117" w:type="dxa"/>
            <w:shd w:val="clear" w:color="auto" w:fill="auto"/>
          </w:tcPr>
          <w:p w14:paraId="1F05CBBB" w14:textId="77777777" w:rsidR="003C76D3" w:rsidRPr="007275DF" w:rsidRDefault="003C76D3" w:rsidP="003C76D3">
            <w:pPr>
              <w:pStyle w:val="TAH"/>
            </w:pPr>
            <w:r w:rsidRPr="007275DF">
              <w:t>T2</w:t>
            </w:r>
          </w:p>
        </w:tc>
      </w:tr>
      <w:tr w:rsidR="003C76D3" w:rsidRPr="007275DF" w14:paraId="458714C6" w14:textId="77777777" w:rsidTr="003C76D3">
        <w:tc>
          <w:tcPr>
            <w:tcW w:w="3098" w:type="dxa"/>
            <w:shd w:val="clear" w:color="auto" w:fill="auto"/>
          </w:tcPr>
          <w:p w14:paraId="1F32FE81" w14:textId="77777777" w:rsidR="003C76D3" w:rsidRPr="007275DF" w:rsidRDefault="003C76D3" w:rsidP="003C76D3">
            <w:pPr>
              <w:pStyle w:val="TAL"/>
            </w:pPr>
            <w:r w:rsidRPr="007275DF">
              <w:t>RF channel number</w:t>
            </w:r>
          </w:p>
        </w:tc>
        <w:tc>
          <w:tcPr>
            <w:tcW w:w="1043" w:type="dxa"/>
            <w:shd w:val="clear" w:color="auto" w:fill="auto"/>
          </w:tcPr>
          <w:p w14:paraId="025A5B15" w14:textId="77777777" w:rsidR="003C76D3" w:rsidRPr="007275DF" w:rsidRDefault="003C76D3" w:rsidP="003C76D3">
            <w:pPr>
              <w:pStyle w:val="TAC"/>
            </w:pPr>
          </w:p>
        </w:tc>
        <w:tc>
          <w:tcPr>
            <w:tcW w:w="1265" w:type="dxa"/>
          </w:tcPr>
          <w:p w14:paraId="5F64DB4A" w14:textId="77777777" w:rsidR="003C76D3" w:rsidRPr="007275DF" w:rsidRDefault="003C76D3" w:rsidP="003C76D3">
            <w:pPr>
              <w:pStyle w:val="TAC"/>
            </w:pPr>
            <w:r w:rsidRPr="007275DF">
              <w:t>1, 2</w:t>
            </w:r>
          </w:p>
        </w:tc>
        <w:tc>
          <w:tcPr>
            <w:tcW w:w="4233" w:type="dxa"/>
            <w:gridSpan w:val="2"/>
            <w:shd w:val="clear" w:color="auto" w:fill="auto"/>
          </w:tcPr>
          <w:p w14:paraId="3B3D9B99" w14:textId="77777777" w:rsidR="003C76D3" w:rsidRPr="007275DF" w:rsidRDefault="003C76D3" w:rsidP="003C76D3">
            <w:pPr>
              <w:pStyle w:val="TAC"/>
            </w:pPr>
            <w:r w:rsidRPr="007275DF">
              <w:t>2</w:t>
            </w:r>
          </w:p>
        </w:tc>
      </w:tr>
      <w:tr w:rsidR="003C76D3" w:rsidRPr="007275DF" w14:paraId="6081471F" w14:textId="77777777" w:rsidTr="003C76D3">
        <w:trPr>
          <w:trHeight w:val="56"/>
        </w:trPr>
        <w:tc>
          <w:tcPr>
            <w:tcW w:w="3098" w:type="dxa"/>
            <w:vMerge w:val="restart"/>
            <w:shd w:val="clear" w:color="auto" w:fill="auto"/>
          </w:tcPr>
          <w:p w14:paraId="6A34C1C0" w14:textId="77777777" w:rsidR="003C76D3" w:rsidRPr="007275DF" w:rsidRDefault="003C76D3" w:rsidP="003C76D3">
            <w:pPr>
              <w:pStyle w:val="TAL"/>
            </w:pPr>
            <w:r w:rsidRPr="007275DF">
              <w:t>Duplex mode</w:t>
            </w:r>
          </w:p>
        </w:tc>
        <w:tc>
          <w:tcPr>
            <w:tcW w:w="1043" w:type="dxa"/>
            <w:vMerge w:val="restart"/>
            <w:shd w:val="clear" w:color="auto" w:fill="auto"/>
          </w:tcPr>
          <w:p w14:paraId="04F9CA14" w14:textId="77777777" w:rsidR="003C76D3" w:rsidRPr="007275DF" w:rsidRDefault="003C76D3" w:rsidP="003C76D3">
            <w:pPr>
              <w:pStyle w:val="TAC"/>
            </w:pPr>
          </w:p>
        </w:tc>
        <w:tc>
          <w:tcPr>
            <w:tcW w:w="1265" w:type="dxa"/>
          </w:tcPr>
          <w:p w14:paraId="7DCA273F" w14:textId="77777777" w:rsidR="003C76D3" w:rsidRPr="007275DF" w:rsidRDefault="003C76D3" w:rsidP="003C76D3">
            <w:pPr>
              <w:pStyle w:val="TAC"/>
            </w:pPr>
            <w:r w:rsidRPr="007275DF">
              <w:t>1</w:t>
            </w:r>
          </w:p>
        </w:tc>
        <w:tc>
          <w:tcPr>
            <w:tcW w:w="4233" w:type="dxa"/>
            <w:gridSpan w:val="2"/>
            <w:shd w:val="clear" w:color="auto" w:fill="auto"/>
          </w:tcPr>
          <w:p w14:paraId="4F508EC0" w14:textId="77777777" w:rsidR="003C76D3" w:rsidRPr="007275DF" w:rsidRDefault="003C76D3" w:rsidP="003C76D3">
            <w:pPr>
              <w:pStyle w:val="TAC"/>
            </w:pPr>
            <w:r w:rsidRPr="007275DF">
              <w:t>FDD</w:t>
            </w:r>
          </w:p>
        </w:tc>
      </w:tr>
      <w:tr w:rsidR="003C76D3" w:rsidRPr="007275DF" w14:paraId="09709DFC" w14:textId="77777777" w:rsidTr="003C76D3">
        <w:trPr>
          <w:trHeight w:val="56"/>
        </w:trPr>
        <w:tc>
          <w:tcPr>
            <w:tcW w:w="3098" w:type="dxa"/>
            <w:vMerge/>
            <w:shd w:val="clear" w:color="auto" w:fill="auto"/>
          </w:tcPr>
          <w:p w14:paraId="5A925544" w14:textId="77777777" w:rsidR="003C76D3" w:rsidRPr="007275DF" w:rsidRDefault="003C76D3" w:rsidP="003C76D3">
            <w:pPr>
              <w:pStyle w:val="TAL"/>
            </w:pPr>
          </w:p>
        </w:tc>
        <w:tc>
          <w:tcPr>
            <w:tcW w:w="1043" w:type="dxa"/>
            <w:vMerge/>
            <w:shd w:val="clear" w:color="auto" w:fill="auto"/>
          </w:tcPr>
          <w:p w14:paraId="3ADDE5D9" w14:textId="77777777" w:rsidR="003C76D3" w:rsidRPr="007275DF" w:rsidRDefault="003C76D3" w:rsidP="003C76D3">
            <w:pPr>
              <w:pStyle w:val="TAC"/>
            </w:pPr>
          </w:p>
        </w:tc>
        <w:tc>
          <w:tcPr>
            <w:tcW w:w="1265" w:type="dxa"/>
          </w:tcPr>
          <w:p w14:paraId="6DC78EFF" w14:textId="77777777" w:rsidR="003C76D3" w:rsidRPr="007275DF" w:rsidRDefault="003C76D3" w:rsidP="003C76D3">
            <w:pPr>
              <w:pStyle w:val="TAC"/>
            </w:pPr>
            <w:r w:rsidRPr="007275DF">
              <w:t>2</w:t>
            </w:r>
          </w:p>
        </w:tc>
        <w:tc>
          <w:tcPr>
            <w:tcW w:w="4233" w:type="dxa"/>
            <w:gridSpan w:val="2"/>
            <w:shd w:val="clear" w:color="auto" w:fill="auto"/>
          </w:tcPr>
          <w:p w14:paraId="1BC5AC53" w14:textId="77777777" w:rsidR="003C76D3" w:rsidRPr="007275DF" w:rsidRDefault="003C76D3" w:rsidP="003C76D3">
            <w:pPr>
              <w:pStyle w:val="TAC"/>
            </w:pPr>
            <w:r w:rsidRPr="007275DF">
              <w:t>TDD</w:t>
            </w:r>
          </w:p>
        </w:tc>
      </w:tr>
      <w:tr w:rsidR="003C76D3" w:rsidRPr="007275DF" w14:paraId="777E391C" w14:textId="77777777" w:rsidTr="003C76D3">
        <w:tc>
          <w:tcPr>
            <w:tcW w:w="3098" w:type="dxa"/>
            <w:shd w:val="clear" w:color="auto" w:fill="auto"/>
          </w:tcPr>
          <w:p w14:paraId="40697801" w14:textId="77777777" w:rsidR="003C76D3" w:rsidRPr="007275DF" w:rsidRDefault="003C76D3" w:rsidP="003C76D3">
            <w:pPr>
              <w:pStyle w:val="TAL"/>
            </w:pPr>
            <w:r w:rsidRPr="007275DF">
              <w:t>TDD special subframe configuration</w:t>
            </w:r>
            <w:r w:rsidRPr="007275DF">
              <w:rPr>
                <w:vertAlign w:val="superscript"/>
              </w:rPr>
              <w:t>Note1</w:t>
            </w:r>
          </w:p>
        </w:tc>
        <w:tc>
          <w:tcPr>
            <w:tcW w:w="1043" w:type="dxa"/>
            <w:shd w:val="clear" w:color="auto" w:fill="auto"/>
          </w:tcPr>
          <w:p w14:paraId="292DA5B1" w14:textId="77777777" w:rsidR="003C76D3" w:rsidRPr="007275DF" w:rsidRDefault="003C76D3" w:rsidP="003C76D3">
            <w:pPr>
              <w:pStyle w:val="TAC"/>
            </w:pPr>
          </w:p>
        </w:tc>
        <w:tc>
          <w:tcPr>
            <w:tcW w:w="1265" w:type="dxa"/>
          </w:tcPr>
          <w:p w14:paraId="573A3D48" w14:textId="77777777" w:rsidR="003C76D3" w:rsidRPr="007275DF" w:rsidRDefault="003C76D3" w:rsidP="003C76D3">
            <w:pPr>
              <w:pStyle w:val="TAC"/>
            </w:pPr>
            <w:r w:rsidRPr="007275DF">
              <w:t>2</w:t>
            </w:r>
          </w:p>
        </w:tc>
        <w:tc>
          <w:tcPr>
            <w:tcW w:w="4233" w:type="dxa"/>
            <w:gridSpan w:val="2"/>
            <w:shd w:val="clear" w:color="auto" w:fill="auto"/>
          </w:tcPr>
          <w:p w14:paraId="704DE605" w14:textId="77777777" w:rsidR="003C76D3" w:rsidRPr="007275DF" w:rsidRDefault="003C76D3" w:rsidP="003C76D3">
            <w:pPr>
              <w:pStyle w:val="TAC"/>
            </w:pPr>
            <w:r w:rsidRPr="007275DF">
              <w:t>6</w:t>
            </w:r>
          </w:p>
        </w:tc>
      </w:tr>
      <w:tr w:rsidR="003C76D3" w:rsidRPr="007275DF" w14:paraId="26D540F1" w14:textId="77777777" w:rsidTr="003C76D3">
        <w:tc>
          <w:tcPr>
            <w:tcW w:w="3098" w:type="dxa"/>
            <w:shd w:val="clear" w:color="auto" w:fill="auto"/>
          </w:tcPr>
          <w:p w14:paraId="4061EB92" w14:textId="77777777" w:rsidR="003C76D3" w:rsidRPr="007275DF" w:rsidRDefault="003C76D3" w:rsidP="003C76D3">
            <w:pPr>
              <w:pStyle w:val="TAL"/>
            </w:pPr>
            <w:r w:rsidRPr="007275DF">
              <w:t>TDD uplink-downlink configuration</w:t>
            </w:r>
            <w:r w:rsidRPr="007275DF">
              <w:rPr>
                <w:vertAlign w:val="superscript"/>
              </w:rPr>
              <w:t>Note1</w:t>
            </w:r>
          </w:p>
        </w:tc>
        <w:tc>
          <w:tcPr>
            <w:tcW w:w="1043" w:type="dxa"/>
            <w:shd w:val="clear" w:color="auto" w:fill="auto"/>
          </w:tcPr>
          <w:p w14:paraId="07971862" w14:textId="77777777" w:rsidR="003C76D3" w:rsidRPr="007275DF" w:rsidRDefault="003C76D3" w:rsidP="003C76D3">
            <w:pPr>
              <w:pStyle w:val="TAC"/>
            </w:pPr>
          </w:p>
        </w:tc>
        <w:tc>
          <w:tcPr>
            <w:tcW w:w="1265" w:type="dxa"/>
          </w:tcPr>
          <w:p w14:paraId="4A8F20FF" w14:textId="77777777" w:rsidR="003C76D3" w:rsidRPr="007275DF" w:rsidRDefault="003C76D3" w:rsidP="003C76D3">
            <w:pPr>
              <w:pStyle w:val="TAC"/>
            </w:pPr>
            <w:r w:rsidRPr="007275DF">
              <w:t>2</w:t>
            </w:r>
          </w:p>
        </w:tc>
        <w:tc>
          <w:tcPr>
            <w:tcW w:w="4233" w:type="dxa"/>
            <w:gridSpan w:val="2"/>
            <w:shd w:val="clear" w:color="auto" w:fill="auto"/>
          </w:tcPr>
          <w:p w14:paraId="6FF1B5B8" w14:textId="77777777" w:rsidR="003C76D3" w:rsidRPr="007275DF" w:rsidRDefault="003C76D3" w:rsidP="003C76D3">
            <w:pPr>
              <w:pStyle w:val="TAC"/>
            </w:pPr>
            <w:r w:rsidRPr="007275DF">
              <w:t>1</w:t>
            </w:r>
          </w:p>
        </w:tc>
      </w:tr>
      <w:tr w:rsidR="003C76D3" w:rsidRPr="007275DF" w14:paraId="08E1CED9" w14:textId="77777777" w:rsidTr="003C76D3">
        <w:tc>
          <w:tcPr>
            <w:tcW w:w="3098" w:type="dxa"/>
            <w:shd w:val="clear" w:color="auto" w:fill="auto"/>
          </w:tcPr>
          <w:p w14:paraId="5E292302" w14:textId="77777777" w:rsidR="003C76D3" w:rsidRPr="007275DF" w:rsidRDefault="003C76D3" w:rsidP="003C76D3">
            <w:pPr>
              <w:pStyle w:val="TAL"/>
            </w:pPr>
            <w:r w:rsidRPr="007275DF">
              <w:t>BW</w:t>
            </w:r>
            <w:r w:rsidRPr="007275DF">
              <w:rPr>
                <w:vertAlign w:val="subscript"/>
              </w:rPr>
              <w:t>channel</w:t>
            </w:r>
          </w:p>
        </w:tc>
        <w:tc>
          <w:tcPr>
            <w:tcW w:w="1043" w:type="dxa"/>
            <w:shd w:val="clear" w:color="auto" w:fill="auto"/>
          </w:tcPr>
          <w:p w14:paraId="6B30EC2D" w14:textId="77777777" w:rsidR="003C76D3" w:rsidRPr="007275DF" w:rsidRDefault="003C76D3" w:rsidP="003C76D3">
            <w:pPr>
              <w:pStyle w:val="TAC"/>
            </w:pPr>
            <w:r w:rsidRPr="007275DF">
              <w:t>MHz</w:t>
            </w:r>
          </w:p>
        </w:tc>
        <w:tc>
          <w:tcPr>
            <w:tcW w:w="1265" w:type="dxa"/>
          </w:tcPr>
          <w:p w14:paraId="4EE15C21" w14:textId="77777777" w:rsidR="003C76D3" w:rsidRPr="007275DF" w:rsidRDefault="003C76D3" w:rsidP="003C76D3">
            <w:pPr>
              <w:pStyle w:val="TAC"/>
              <w:rPr>
                <w:lang w:val="de-DE"/>
              </w:rPr>
            </w:pPr>
            <w:r w:rsidRPr="007275DF">
              <w:t>1, 2</w:t>
            </w:r>
          </w:p>
        </w:tc>
        <w:tc>
          <w:tcPr>
            <w:tcW w:w="4233" w:type="dxa"/>
            <w:gridSpan w:val="2"/>
            <w:shd w:val="clear" w:color="auto" w:fill="auto"/>
          </w:tcPr>
          <w:p w14:paraId="3698397A" w14:textId="77777777" w:rsidR="003C76D3" w:rsidRPr="007275DF" w:rsidRDefault="003C76D3" w:rsidP="003C76D3">
            <w:pPr>
              <w:pStyle w:val="TAC"/>
              <w:rPr>
                <w:lang w:val="de-DE"/>
              </w:rPr>
            </w:pPr>
            <w:r w:rsidRPr="007275DF">
              <w:rPr>
                <w:lang w:val="de-DE"/>
              </w:rPr>
              <w:t>10 MHz: N</w:t>
            </w:r>
            <w:r w:rsidRPr="007275DF">
              <w:rPr>
                <w:vertAlign w:val="subscript"/>
                <w:lang w:val="de-DE"/>
              </w:rPr>
              <w:t>RB,c</w:t>
            </w:r>
            <w:r w:rsidRPr="007275DF">
              <w:rPr>
                <w:lang w:val="de-DE"/>
              </w:rPr>
              <w:t xml:space="preserve"> = 50</w:t>
            </w:r>
          </w:p>
        </w:tc>
      </w:tr>
      <w:tr w:rsidR="003C76D3" w:rsidRPr="007275DF" w14:paraId="32F93F59" w14:textId="77777777" w:rsidTr="003C76D3">
        <w:tc>
          <w:tcPr>
            <w:tcW w:w="3098" w:type="dxa"/>
            <w:vMerge w:val="restart"/>
            <w:shd w:val="clear" w:color="auto" w:fill="auto"/>
          </w:tcPr>
          <w:p w14:paraId="59C8FFEC" w14:textId="77777777" w:rsidR="003C76D3" w:rsidRPr="007275DF" w:rsidRDefault="003C76D3" w:rsidP="003C76D3">
            <w:pPr>
              <w:pStyle w:val="TAL"/>
            </w:pPr>
            <w:r w:rsidRPr="007275DF">
              <w:rPr>
                <w:lang w:eastAsia="zh-CN"/>
              </w:rPr>
              <w:t>PRACH Configuration</w:t>
            </w:r>
            <w:r w:rsidRPr="007275DF">
              <w:rPr>
                <w:vertAlign w:val="superscript"/>
              </w:rPr>
              <w:t>Note2</w:t>
            </w:r>
          </w:p>
        </w:tc>
        <w:tc>
          <w:tcPr>
            <w:tcW w:w="1043" w:type="dxa"/>
            <w:vMerge w:val="restart"/>
            <w:shd w:val="clear" w:color="auto" w:fill="auto"/>
          </w:tcPr>
          <w:p w14:paraId="0F0ED734" w14:textId="77777777" w:rsidR="003C76D3" w:rsidRPr="007275DF" w:rsidRDefault="003C76D3" w:rsidP="003C76D3">
            <w:pPr>
              <w:pStyle w:val="TAC"/>
            </w:pPr>
          </w:p>
        </w:tc>
        <w:tc>
          <w:tcPr>
            <w:tcW w:w="1265" w:type="dxa"/>
          </w:tcPr>
          <w:p w14:paraId="4762B0E5" w14:textId="77777777" w:rsidR="003C76D3" w:rsidRPr="007275DF" w:rsidRDefault="003C76D3" w:rsidP="003C76D3">
            <w:pPr>
              <w:pStyle w:val="TAC"/>
            </w:pPr>
            <w:r w:rsidRPr="007275DF">
              <w:t>1</w:t>
            </w:r>
          </w:p>
        </w:tc>
        <w:tc>
          <w:tcPr>
            <w:tcW w:w="4233" w:type="dxa"/>
            <w:gridSpan w:val="2"/>
            <w:shd w:val="clear" w:color="auto" w:fill="auto"/>
          </w:tcPr>
          <w:p w14:paraId="30291437" w14:textId="77777777" w:rsidR="003C76D3" w:rsidRPr="007275DF" w:rsidRDefault="003C76D3" w:rsidP="003C76D3">
            <w:pPr>
              <w:pStyle w:val="TAC"/>
              <w:rPr>
                <w:lang w:val="de-DE"/>
              </w:rPr>
            </w:pPr>
            <w:r w:rsidRPr="007275DF">
              <w:rPr>
                <w:lang w:val="da-DK" w:eastAsia="zh-CN"/>
              </w:rPr>
              <w:t>4</w:t>
            </w:r>
          </w:p>
        </w:tc>
      </w:tr>
      <w:tr w:rsidR="003C76D3" w:rsidRPr="007275DF" w14:paraId="7094DDF8" w14:textId="77777777" w:rsidTr="003C76D3">
        <w:tc>
          <w:tcPr>
            <w:tcW w:w="3098" w:type="dxa"/>
            <w:vMerge/>
            <w:shd w:val="clear" w:color="auto" w:fill="auto"/>
          </w:tcPr>
          <w:p w14:paraId="1F000A1B" w14:textId="77777777" w:rsidR="003C76D3" w:rsidRPr="007275DF" w:rsidRDefault="003C76D3" w:rsidP="003C76D3">
            <w:pPr>
              <w:pStyle w:val="TAL"/>
            </w:pPr>
          </w:p>
        </w:tc>
        <w:tc>
          <w:tcPr>
            <w:tcW w:w="1043" w:type="dxa"/>
            <w:vMerge/>
            <w:shd w:val="clear" w:color="auto" w:fill="auto"/>
          </w:tcPr>
          <w:p w14:paraId="5F90804E" w14:textId="77777777" w:rsidR="003C76D3" w:rsidRPr="007275DF" w:rsidRDefault="003C76D3" w:rsidP="003C76D3">
            <w:pPr>
              <w:pStyle w:val="TAC"/>
            </w:pPr>
          </w:p>
        </w:tc>
        <w:tc>
          <w:tcPr>
            <w:tcW w:w="1265" w:type="dxa"/>
          </w:tcPr>
          <w:p w14:paraId="459709A7" w14:textId="77777777" w:rsidR="003C76D3" w:rsidRPr="007275DF" w:rsidRDefault="003C76D3" w:rsidP="003C76D3">
            <w:pPr>
              <w:pStyle w:val="TAC"/>
            </w:pPr>
            <w:r w:rsidRPr="007275DF">
              <w:t>2</w:t>
            </w:r>
          </w:p>
        </w:tc>
        <w:tc>
          <w:tcPr>
            <w:tcW w:w="4233" w:type="dxa"/>
            <w:gridSpan w:val="2"/>
            <w:shd w:val="clear" w:color="auto" w:fill="auto"/>
          </w:tcPr>
          <w:p w14:paraId="4E5A12ED" w14:textId="77777777" w:rsidR="003C76D3" w:rsidRPr="007275DF" w:rsidRDefault="003C76D3" w:rsidP="003C76D3">
            <w:pPr>
              <w:pStyle w:val="TAC"/>
              <w:rPr>
                <w:lang w:val="de-DE"/>
              </w:rPr>
            </w:pPr>
            <w:r w:rsidRPr="007275DF">
              <w:rPr>
                <w:lang w:val="da-DK" w:eastAsia="zh-CN"/>
              </w:rPr>
              <w:t>53</w:t>
            </w:r>
          </w:p>
        </w:tc>
      </w:tr>
      <w:tr w:rsidR="003C76D3" w:rsidRPr="007275DF" w14:paraId="7B59B182" w14:textId="77777777" w:rsidTr="003C76D3">
        <w:trPr>
          <w:trHeight w:val="346"/>
        </w:trPr>
        <w:tc>
          <w:tcPr>
            <w:tcW w:w="3098" w:type="dxa"/>
            <w:vMerge w:val="restart"/>
            <w:tcBorders>
              <w:top w:val="single" w:sz="4" w:space="0" w:color="auto"/>
              <w:left w:val="single" w:sz="4" w:space="0" w:color="auto"/>
              <w:right w:val="single" w:sz="4" w:space="0" w:color="auto"/>
            </w:tcBorders>
          </w:tcPr>
          <w:p w14:paraId="1A146510" w14:textId="77777777" w:rsidR="003C76D3" w:rsidRPr="007275DF" w:rsidRDefault="003C76D3" w:rsidP="003C76D3">
            <w:pPr>
              <w:pStyle w:val="TAL"/>
            </w:pPr>
            <w:r w:rsidRPr="007275DF">
              <w:t>PDSCH parameters:</w:t>
            </w:r>
          </w:p>
          <w:p w14:paraId="1B75D4EE" w14:textId="77777777" w:rsidR="003C76D3" w:rsidRPr="007275DF" w:rsidRDefault="003C76D3" w:rsidP="003C76D3">
            <w:pPr>
              <w:pStyle w:val="TAL"/>
            </w:pPr>
            <w:r w:rsidRPr="007275DF">
              <w:t>DL Reference Measurement Channel</w:t>
            </w:r>
            <w:r w:rsidRPr="007275DF">
              <w:rPr>
                <w:vertAlign w:val="superscript"/>
              </w:rPr>
              <w:t>Note3</w:t>
            </w:r>
          </w:p>
        </w:tc>
        <w:tc>
          <w:tcPr>
            <w:tcW w:w="1043" w:type="dxa"/>
            <w:vMerge w:val="restart"/>
            <w:tcBorders>
              <w:top w:val="single" w:sz="4" w:space="0" w:color="auto"/>
              <w:left w:val="single" w:sz="4" w:space="0" w:color="auto"/>
              <w:right w:val="single" w:sz="4" w:space="0" w:color="auto"/>
            </w:tcBorders>
          </w:tcPr>
          <w:p w14:paraId="12767832" w14:textId="77777777" w:rsidR="003C76D3" w:rsidRPr="007275DF" w:rsidRDefault="003C76D3" w:rsidP="003C76D3">
            <w:pPr>
              <w:pStyle w:val="TAC"/>
            </w:pPr>
          </w:p>
        </w:tc>
        <w:tc>
          <w:tcPr>
            <w:tcW w:w="1265" w:type="dxa"/>
            <w:tcBorders>
              <w:top w:val="single" w:sz="4" w:space="0" w:color="auto"/>
              <w:left w:val="single" w:sz="4" w:space="0" w:color="auto"/>
              <w:bottom w:val="single" w:sz="4" w:space="0" w:color="auto"/>
              <w:right w:val="single" w:sz="4" w:space="0" w:color="auto"/>
            </w:tcBorders>
          </w:tcPr>
          <w:p w14:paraId="65EDBF73" w14:textId="77777777" w:rsidR="003C76D3" w:rsidRPr="007275DF" w:rsidRDefault="003C76D3" w:rsidP="003C76D3">
            <w:pPr>
              <w:pStyle w:val="TAC"/>
              <w:rPr>
                <w:lang w:val="de-DE" w:eastAsia="zh-CN"/>
              </w:rPr>
            </w:pPr>
            <w:r w:rsidRPr="007275DF">
              <w:t>1</w:t>
            </w:r>
          </w:p>
        </w:tc>
        <w:tc>
          <w:tcPr>
            <w:tcW w:w="4233" w:type="dxa"/>
            <w:gridSpan w:val="2"/>
            <w:tcBorders>
              <w:top w:val="single" w:sz="4" w:space="0" w:color="auto"/>
              <w:left w:val="single" w:sz="4" w:space="0" w:color="auto"/>
              <w:right w:val="single" w:sz="4" w:space="0" w:color="auto"/>
            </w:tcBorders>
          </w:tcPr>
          <w:p w14:paraId="6CD67BD6" w14:textId="77777777" w:rsidR="003C76D3" w:rsidRPr="007275DF" w:rsidRDefault="003C76D3" w:rsidP="003C76D3">
            <w:pPr>
              <w:pStyle w:val="TAC"/>
              <w:rPr>
                <w:lang w:val="de-DE" w:eastAsia="zh-CN"/>
              </w:rPr>
            </w:pPr>
            <w:r w:rsidRPr="007275DF">
              <w:rPr>
                <w:lang w:val="de-DE" w:eastAsia="zh-CN"/>
              </w:rPr>
              <w:t>10 MHz: R.3 FDD</w:t>
            </w:r>
          </w:p>
        </w:tc>
      </w:tr>
      <w:tr w:rsidR="003C76D3" w:rsidRPr="007275DF" w14:paraId="57449DE3" w14:textId="77777777" w:rsidTr="003C76D3">
        <w:trPr>
          <w:trHeight w:val="346"/>
        </w:trPr>
        <w:tc>
          <w:tcPr>
            <w:tcW w:w="3098" w:type="dxa"/>
            <w:vMerge/>
            <w:tcBorders>
              <w:left w:val="single" w:sz="4" w:space="0" w:color="auto"/>
              <w:bottom w:val="single" w:sz="4" w:space="0" w:color="auto"/>
              <w:right w:val="single" w:sz="4" w:space="0" w:color="auto"/>
            </w:tcBorders>
          </w:tcPr>
          <w:p w14:paraId="3AFBB04D" w14:textId="77777777" w:rsidR="003C76D3" w:rsidRPr="007275DF" w:rsidRDefault="003C76D3" w:rsidP="003C76D3">
            <w:pPr>
              <w:pStyle w:val="TAL"/>
              <w:rPr>
                <w:lang w:val="de-DE"/>
              </w:rPr>
            </w:pPr>
          </w:p>
        </w:tc>
        <w:tc>
          <w:tcPr>
            <w:tcW w:w="1043" w:type="dxa"/>
            <w:vMerge/>
            <w:tcBorders>
              <w:left w:val="single" w:sz="4" w:space="0" w:color="auto"/>
              <w:bottom w:val="single" w:sz="4" w:space="0" w:color="auto"/>
              <w:right w:val="single" w:sz="4" w:space="0" w:color="auto"/>
            </w:tcBorders>
          </w:tcPr>
          <w:p w14:paraId="64A75F59" w14:textId="77777777" w:rsidR="003C76D3" w:rsidRPr="007275DF" w:rsidRDefault="003C76D3" w:rsidP="003C76D3">
            <w:pPr>
              <w:pStyle w:val="TAC"/>
              <w:rPr>
                <w:lang w:val="de-DE"/>
              </w:rPr>
            </w:pPr>
          </w:p>
        </w:tc>
        <w:tc>
          <w:tcPr>
            <w:tcW w:w="1265" w:type="dxa"/>
            <w:tcBorders>
              <w:top w:val="single" w:sz="4" w:space="0" w:color="auto"/>
              <w:left w:val="single" w:sz="4" w:space="0" w:color="auto"/>
              <w:bottom w:val="single" w:sz="4" w:space="0" w:color="auto"/>
              <w:right w:val="single" w:sz="4" w:space="0" w:color="auto"/>
            </w:tcBorders>
          </w:tcPr>
          <w:p w14:paraId="0401D052" w14:textId="77777777" w:rsidR="003C76D3" w:rsidRPr="007275DF" w:rsidRDefault="003C76D3" w:rsidP="003C76D3">
            <w:pPr>
              <w:pStyle w:val="TAC"/>
            </w:pPr>
            <w:r w:rsidRPr="007275DF">
              <w:t>2</w:t>
            </w:r>
          </w:p>
        </w:tc>
        <w:tc>
          <w:tcPr>
            <w:tcW w:w="4233" w:type="dxa"/>
            <w:gridSpan w:val="2"/>
            <w:tcBorders>
              <w:left w:val="single" w:sz="4" w:space="0" w:color="auto"/>
              <w:bottom w:val="single" w:sz="4" w:space="0" w:color="auto"/>
              <w:right w:val="single" w:sz="4" w:space="0" w:color="auto"/>
            </w:tcBorders>
          </w:tcPr>
          <w:p w14:paraId="54A19E59" w14:textId="77777777" w:rsidR="003C76D3" w:rsidRPr="007275DF" w:rsidRDefault="003C76D3" w:rsidP="003C76D3">
            <w:pPr>
              <w:pStyle w:val="TAC"/>
              <w:rPr>
                <w:lang w:val="de-DE" w:eastAsia="zh-CN"/>
              </w:rPr>
            </w:pPr>
            <w:r w:rsidRPr="007275DF">
              <w:rPr>
                <w:lang w:val="de-DE" w:eastAsia="zh-CN"/>
              </w:rPr>
              <w:t>10 MHz: R.0 TDD</w:t>
            </w:r>
          </w:p>
        </w:tc>
      </w:tr>
      <w:tr w:rsidR="003C76D3" w:rsidRPr="007275DF" w14:paraId="05BEC275" w14:textId="77777777" w:rsidTr="003C76D3">
        <w:trPr>
          <w:trHeight w:val="346"/>
        </w:trPr>
        <w:tc>
          <w:tcPr>
            <w:tcW w:w="3098" w:type="dxa"/>
            <w:vMerge w:val="restart"/>
            <w:tcBorders>
              <w:top w:val="single" w:sz="4" w:space="0" w:color="auto"/>
              <w:left w:val="single" w:sz="4" w:space="0" w:color="auto"/>
              <w:right w:val="single" w:sz="4" w:space="0" w:color="auto"/>
            </w:tcBorders>
          </w:tcPr>
          <w:p w14:paraId="7E69FA55" w14:textId="77777777" w:rsidR="003C76D3" w:rsidRPr="007275DF" w:rsidRDefault="003C76D3" w:rsidP="003C76D3">
            <w:pPr>
              <w:pStyle w:val="TAL"/>
            </w:pPr>
            <w:r w:rsidRPr="007275DF">
              <w:t>PCFICH/PDCCH/PHICH parameters:</w:t>
            </w:r>
          </w:p>
          <w:p w14:paraId="42B58C29" w14:textId="77777777" w:rsidR="003C76D3" w:rsidRPr="007275DF" w:rsidRDefault="003C76D3" w:rsidP="003C76D3">
            <w:pPr>
              <w:pStyle w:val="TAL"/>
            </w:pPr>
            <w:r w:rsidRPr="007275DF">
              <w:t>DL Reference Measurement Channel</w:t>
            </w:r>
            <w:r w:rsidRPr="007275DF">
              <w:rPr>
                <w:vertAlign w:val="superscript"/>
              </w:rPr>
              <w:t>Note3</w:t>
            </w:r>
          </w:p>
        </w:tc>
        <w:tc>
          <w:tcPr>
            <w:tcW w:w="1043" w:type="dxa"/>
            <w:vMerge w:val="restart"/>
            <w:tcBorders>
              <w:top w:val="single" w:sz="4" w:space="0" w:color="auto"/>
              <w:left w:val="single" w:sz="4" w:space="0" w:color="auto"/>
              <w:right w:val="single" w:sz="4" w:space="0" w:color="auto"/>
            </w:tcBorders>
          </w:tcPr>
          <w:p w14:paraId="49CECF58" w14:textId="77777777" w:rsidR="003C76D3" w:rsidRPr="007275DF" w:rsidRDefault="003C76D3" w:rsidP="003C76D3">
            <w:pPr>
              <w:pStyle w:val="TAC"/>
            </w:pPr>
          </w:p>
        </w:tc>
        <w:tc>
          <w:tcPr>
            <w:tcW w:w="1265" w:type="dxa"/>
            <w:tcBorders>
              <w:top w:val="single" w:sz="4" w:space="0" w:color="auto"/>
              <w:left w:val="single" w:sz="4" w:space="0" w:color="auto"/>
              <w:bottom w:val="single" w:sz="4" w:space="0" w:color="auto"/>
              <w:right w:val="single" w:sz="4" w:space="0" w:color="auto"/>
            </w:tcBorders>
          </w:tcPr>
          <w:p w14:paraId="1DF543A1" w14:textId="77777777" w:rsidR="003C76D3" w:rsidRPr="007275DF" w:rsidRDefault="003C76D3" w:rsidP="003C76D3">
            <w:pPr>
              <w:pStyle w:val="TAC"/>
              <w:rPr>
                <w:lang w:val="de-DE" w:eastAsia="zh-CN"/>
              </w:rPr>
            </w:pPr>
            <w:r w:rsidRPr="007275DF">
              <w:t>1</w:t>
            </w:r>
          </w:p>
        </w:tc>
        <w:tc>
          <w:tcPr>
            <w:tcW w:w="4233" w:type="dxa"/>
            <w:gridSpan w:val="2"/>
            <w:tcBorders>
              <w:top w:val="single" w:sz="4" w:space="0" w:color="auto"/>
              <w:left w:val="single" w:sz="4" w:space="0" w:color="auto"/>
              <w:right w:val="single" w:sz="4" w:space="0" w:color="auto"/>
            </w:tcBorders>
          </w:tcPr>
          <w:p w14:paraId="6530371A" w14:textId="77777777" w:rsidR="003C76D3" w:rsidRPr="007275DF" w:rsidRDefault="003C76D3" w:rsidP="003C76D3">
            <w:pPr>
              <w:pStyle w:val="TAC"/>
              <w:rPr>
                <w:lang w:val="de-DE" w:eastAsia="zh-CN"/>
              </w:rPr>
            </w:pPr>
            <w:r w:rsidRPr="007275DF">
              <w:rPr>
                <w:lang w:val="de-DE" w:eastAsia="zh-CN"/>
              </w:rPr>
              <w:t>10 MHz: R.6 FDD</w:t>
            </w:r>
          </w:p>
        </w:tc>
      </w:tr>
      <w:tr w:rsidR="003C76D3" w:rsidRPr="007275DF" w14:paraId="3D569FAD" w14:textId="77777777" w:rsidTr="003C76D3">
        <w:trPr>
          <w:trHeight w:val="346"/>
        </w:trPr>
        <w:tc>
          <w:tcPr>
            <w:tcW w:w="3098" w:type="dxa"/>
            <w:vMerge/>
            <w:tcBorders>
              <w:left w:val="single" w:sz="4" w:space="0" w:color="auto"/>
              <w:bottom w:val="single" w:sz="4" w:space="0" w:color="auto"/>
              <w:right w:val="single" w:sz="4" w:space="0" w:color="auto"/>
            </w:tcBorders>
          </w:tcPr>
          <w:p w14:paraId="0236A619" w14:textId="77777777" w:rsidR="003C76D3" w:rsidRPr="007275DF" w:rsidRDefault="003C76D3" w:rsidP="003C76D3">
            <w:pPr>
              <w:pStyle w:val="TAL"/>
              <w:rPr>
                <w:lang w:val="de-DE"/>
              </w:rPr>
            </w:pPr>
          </w:p>
        </w:tc>
        <w:tc>
          <w:tcPr>
            <w:tcW w:w="1043" w:type="dxa"/>
            <w:vMerge/>
            <w:tcBorders>
              <w:left w:val="single" w:sz="4" w:space="0" w:color="auto"/>
              <w:bottom w:val="single" w:sz="4" w:space="0" w:color="auto"/>
              <w:right w:val="single" w:sz="4" w:space="0" w:color="auto"/>
            </w:tcBorders>
          </w:tcPr>
          <w:p w14:paraId="058ECB47" w14:textId="77777777" w:rsidR="003C76D3" w:rsidRPr="007275DF" w:rsidRDefault="003C76D3" w:rsidP="003C76D3">
            <w:pPr>
              <w:pStyle w:val="TAC"/>
              <w:rPr>
                <w:lang w:val="de-DE"/>
              </w:rPr>
            </w:pPr>
          </w:p>
        </w:tc>
        <w:tc>
          <w:tcPr>
            <w:tcW w:w="1265" w:type="dxa"/>
            <w:tcBorders>
              <w:top w:val="single" w:sz="4" w:space="0" w:color="auto"/>
              <w:left w:val="single" w:sz="4" w:space="0" w:color="auto"/>
              <w:bottom w:val="single" w:sz="4" w:space="0" w:color="auto"/>
              <w:right w:val="single" w:sz="4" w:space="0" w:color="auto"/>
            </w:tcBorders>
          </w:tcPr>
          <w:p w14:paraId="52190D21" w14:textId="77777777" w:rsidR="003C76D3" w:rsidRPr="007275DF" w:rsidRDefault="003C76D3" w:rsidP="003C76D3">
            <w:pPr>
              <w:pStyle w:val="TAC"/>
            </w:pPr>
            <w:r w:rsidRPr="007275DF">
              <w:t>2</w:t>
            </w:r>
          </w:p>
        </w:tc>
        <w:tc>
          <w:tcPr>
            <w:tcW w:w="4233" w:type="dxa"/>
            <w:gridSpan w:val="2"/>
            <w:tcBorders>
              <w:left w:val="single" w:sz="4" w:space="0" w:color="auto"/>
              <w:bottom w:val="single" w:sz="4" w:space="0" w:color="auto"/>
              <w:right w:val="single" w:sz="4" w:space="0" w:color="auto"/>
            </w:tcBorders>
          </w:tcPr>
          <w:p w14:paraId="26198D83" w14:textId="77777777" w:rsidR="003C76D3" w:rsidRPr="007275DF" w:rsidRDefault="003C76D3" w:rsidP="003C76D3">
            <w:pPr>
              <w:pStyle w:val="TAC"/>
              <w:rPr>
                <w:lang w:val="de-DE" w:eastAsia="zh-CN"/>
              </w:rPr>
            </w:pPr>
            <w:r w:rsidRPr="007275DF">
              <w:rPr>
                <w:lang w:val="de-DE" w:eastAsia="zh-CN"/>
              </w:rPr>
              <w:t>10 MHz: R.6 TDD</w:t>
            </w:r>
          </w:p>
        </w:tc>
      </w:tr>
      <w:tr w:rsidR="003C76D3" w:rsidRPr="007275DF" w14:paraId="0D4241A1" w14:textId="77777777" w:rsidTr="003C76D3">
        <w:trPr>
          <w:trHeight w:val="346"/>
        </w:trPr>
        <w:tc>
          <w:tcPr>
            <w:tcW w:w="3098" w:type="dxa"/>
            <w:vMerge w:val="restart"/>
            <w:tcBorders>
              <w:top w:val="single" w:sz="4" w:space="0" w:color="auto"/>
              <w:left w:val="single" w:sz="4" w:space="0" w:color="auto"/>
              <w:right w:val="single" w:sz="4" w:space="0" w:color="auto"/>
            </w:tcBorders>
          </w:tcPr>
          <w:p w14:paraId="3F387575" w14:textId="77777777" w:rsidR="003C76D3" w:rsidRPr="007275DF" w:rsidRDefault="003C76D3" w:rsidP="003C76D3">
            <w:pPr>
              <w:pStyle w:val="TAL"/>
              <w:rPr>
                <w:lang w:eastAsia="ja-JP"/>
              </w:rPr>
            </w:pPr>
            <w:r w:rsidRPr="007275DF">
              <w:t>OCNG Patterns</w:t>
            </w:r>
            <w:r w:rsidRPr="007275DF">
              <w:rPr>
                <w:vertAlign w:val="superscript"/>
              </w:rPr>
              <w:t>Note3</w:t>
            </w:r>
          </w:p>
        </w:tc>
        <w:tc>
          <w:tcPr>
            <w:tcW w:w="1043" w:type="dxa"/>
            <w:vMerge w:val="restart"/>
            <w:tcBorders>
              <w:top w:val="single" w:sz="4" w:space="0" w:color="auto"/>
              <w:left w:val="single" w:sz="4" w:space="0" w:color="auto"/>
              <w:right w:val="single" w:sz="4" w:space="0" w:color="auto"/>
            </w:tcBorders>
          </w:tcPr>
          <w:p w14:paraId="73FED986" w14:textId="77777777" w:rsidR="003C76D3" w:rsidRPr="007275DF" w:rsidRDefault="003C76D3" w:rsidP="003C76D3">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12EBE996" w14:textId="77777777" w:rsidR="003C76D3" w:rsidRPr="007275DF" w:rsidRDefault="003C76D3" w:rsidP="003C76D3">
            <w:pPr>
              <w:pStyle w:val="TAC"/>
              <w:rPr>
                <w:lang w:val="da-DK" w:eastAsia="zh-CN"/>
              </w:rPr>
            </w:pPr>
            <w:r w:rsidRPr="007275DF">
              <w:rPr>
                <w:lang w:val="da-DK" w:eastAsia="zh-CN"/>
              </w:rPr>
              <w:t>1</w:t>
            </w:r>
          </w:p>
        </w:tc>
        <w:tc>
          <w:tcPr>
            <w:tcW w:w="4233" w:type="dxa"/>
            <w:gridSpan w:val="2"/>
            <w:tcBorders>
              <w:top w:val="single" w:sz="4" w:space="0" w:color="auto"/>
              <w:left w:val="single" w:sz="4" w:space="0" w:color="auto"/>
              <w:right w:val="single" w:sz="4" w:space="0" w:color="auto"/>
            </w:tcBorders>
          </w:tcPr>
          <w:p w14:paraId="7F6CD55D" w14:textId="77777777" w:rsidR="003C76D3" w:rsidRPr="007275DF" w:rsidRDefault="003C76D3" w:rsidP="003C76D3">
            <w:pPr>
              <w:pStyle w:val="TAC"/>
              <w:rPr>
                <w:lang w:val="da-DK" w:eastAsia="zh-CN"/>
              </w:rPr>
            </w:pPr>
            <w:r w:rsidRPr="007275DF">
              <w:rPr>
                <w:lang w:val="da-DK" w:eastAsia="zh-CN"/>
              </w:rPr>
              <w:t>10 MHz: OP.10 FDD</w:t>
            </w:r>
          </w:p>
        </w:tc>
      </w:tr>
      <w:tr w:rsidR="003C76D3" w:rsidRPr="007275DF" w14:paraId="338ED625" w14:textId="77777777" w:rsidTr="003C76D3">
        <w:trPr>
          <w:trHeight w:val="346"/>
        </w:trPr>
        <w:tc>
          <w:tcPr>
            <w:tcW w:w="3098" w:type="dxa"/>
            <w:vMerge/>
            <w:tcBorders>
              <w:left w:val="single" w:sz="4" w:space="0" w:color="auto"/>
              <w:bottom w:val="single" w:sz="4" w:space="0" w:color="auto"/>
              <w:right w:val="single" w:sz="4" w:space="0" w:color="auto"/>
            </w:tcBorders>
          </w:tcPr>
          <w:p w14:paraId="41DC863E" w14:textId="77777777" w:rsidR="003C76D3" w:rsidRPr="007275DF" w:rsidRDefault="003C76D3" w:rsidP="003C76D3">
            <w:pPr>
              <w:pStyle w:val="TAL"/>
              <w:rPr>
                <w:lang w:val="da-DK"/>
              </w:rPr>
            </w:pPr>
          </w:p>
        </w:tc>
        <w:tc>
          <w:tcPr>
            <w:tcW w:w="1043" w:type="dxa"/>
            <w:vMerge/>
            <w:tcBorders>
              <w:left w:val="single" w:sz="4" w:space="0" w:color="auto"/>
              <w:bottom w:val="single" w:sz="4" w:space="0" w:color="auto"/>
              <w:right w:val="single" w:sz="4" w:space="0" w:color="auto"/>
            </w:tcBorders>
          </w:tcPr>
          <w:p w14:paraId="4416E0AD" w14:textId="77777777" w:rsidR="003C76D3" w:rsidRPr="007275DF" w:rsidRDefault="003C76D3" w:rsidP="003C76D3">
            <w:pPr>
              <w:pStyle w:val="TAC"/>
              <w:rPr>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3CB612C2" w14:textId="77777777" w:rsidR="003C76D3" w:rsidRPr="007275DF" w:rsidRDefault="003C76D3" w:rsidP="003C76D3">
            <w:pPr>
              <w:pStyle w:val="TAC"/>
              <w:rPr>
                <w:lang w:val="da-DK" w:eastAsia="zh-CN"/>
              </w:rPr>
            </w:pPr>
            <w:r w:rsidRPr="007275DF">
              <w:rPr>
                <w:lang w:val="da-DK" w:eastAsia="zh-CN"/>
              </w:rPr>
              <w:t>2</w:t>
            </w:r>
          </w:p>
        </w:tc>
        <w:tc>
          <w:tcPr>
            <w:tcW w:w="4233" w:type="dxa"/>
            <w:gridSpan w:val="2"/>
            <w:tcBorders>
              <w:left w:val="single" w:sz="4" w:space="0" w:color="auto"/>
              <w:bottom w:val="single" w:sz="4" w:space="0" w:color="auto"/>
              <w:right w:val="single" w:sz="4" w:space="0" w:color="auto"/>
            </w:tcBorders>
          </w:tcPr>
          <w:p w14:paraId="2FFA6203" w14:textId="77777777" w:rsidR="003C76D3" w:rsidRPr="007275DF" w:rsidRDefault="003C76D3" w:rsidP="003C76D3">
            <w:pPr>
              <w:pStyle w:val="TAC"/>
              <w:rPr>
                <w:lang w:val="da-DK" w:eastAsia="zh-CN"/>
              </w:rPr>
            </w:pPr>
            <w:r w:rsidRPr="007275DF">
              <w:rPr>
                <w:lang w:val="da-DK" w:eastAsia="zh-CN"/>
              </w:rPr>
              <w:t>10 MHz: OP.1 TDD</w:t>
            </w:r>
          </w:p>
        </w:tc>
      </w:tr>
      <w:tr w:rsidR="003C76D3" w:rsidRPr="007275DF" w14:paraId="1487FC4D" w14:textId="77777777" w:rsidTr="003C76D3">
        <w:tc>
          <w:tcPr>
            <w:tcW w:w="3098" w:type="dxa"/>
            <w:shd w:val="clear" w:color="auto" w:fill="auto"/>
          </w:tcPr>
          <w:p w14:paraId="09BA271B" w14:textId="77777777" w:rsidR="003C76D3" w:rsidRPr="007275DF" w:rsidRDefault="003C76D3" w:rsidP="003C76D3">
            <w:pPr>
              <w:pStyle w:val="TAL"/>
            </w:pPr>
            <w:r w:rsidRPr="007275DF">
              <w:t>PBCH_RA</w:t>
            </w:r>
          </w:p>
        </w:tc>
        <w:tc>
          <w:tcPr>
            <w:tcW w:w="1043" w:type="dxa"/>
            <w:vMerge w:val="restart"/>
            <w:shd w:val="clear" w:color="auto" w:fill="auto"/>
            <w:vAlign w:val="center"/>
          </w:tcPr>
          <w:p w14:paraId="457AEC3C" w14:textId="77777777" w:rsidR="003C76D3" w:rsidRPr="007275DF" w:rsidRDefault="003C76D3" w:rsidP="003C76D3">
            <w:pPr>
              <w:pStyle w:val="TAC"/>
            </w:pPr>
            <w:r w:rsidRPr="007275DF">
              <w:t>dB</w:t>
            </w:r>
          </w:p>
        </w:tc>
        <w:tc>
          <w:tcPr>
            <w:tcW w:w="1265" w:type="dxa"/>
            <w:vMerge w:val="restart"/>
          </w:tcPr>
          <w:p w14:paraId="17C580D5" w14:textId="77777777" w:rsidR="003C76D3" w:rsidRPr="007275DF" w:rsidRDefault="003C76D3" w:rsidP="003C76D3">
            <w:pPr>
              <w:pStyle w:val="TAC"/>
            </w:pPr>
            <w:r w:rsidRPr="007275DF">
              <w:t>1, 2</w:t>
            </w:r>
          </w:p>
        </w:tc>
        <w:tc>
          <w:tcPr>
            <w:tcW w:w="4233" w:type="dxa"/>
            <w:gridSpan w:val="2"/>
            <w:vMerge w:val="restart"/>
            <w:shd w:val="clear" w:color="auto" w:fill="auto"/>
            <w:vAlign w:val="center"/>
          </w:tcPr>
          <w:p w14:paraId="0EEC265A" w14:textId="77777777" w:rsidR="003C76D3" w:rsidRPr="007275DF" w:rsidRDefault="003C76D3" w:rsidP="003C76D3">
            <w:pPr>
              <w:pStyle w:val="TAC"/>
            </w:pPr>
            <w:r w:rsidRPr="007275DF">
              <w:t>0</w:t>
            </w:r>
          </w:p>
        </w:tc>
      </w:tr>
      <w:tr w:rsidR="003C76D3" w:rsidRPr="007275DF" w14:paraId="19D60B15" w14:textId="77777777" w:rsidTr="003C76D3">
        <w:tc>
          <w:tcPr>
            <w:tcW w:w="3098" w:type="dxa"/>
            <w:shd w:val="clear" w:color="auto" w:fill="auto"/>
          </w:tcPr>
          <w:p w14:paraId="3FE6D2E4" w14:textId="77777777" w:rsidR="003C76D3" w:rsidRPr="007275DF" w:rsidRDefault="003C76D3" w:rsidP="003C76D3">
            <w:pPr>
              <w:pStyle w:val="TAL"/>
            </w:pPr>
            <w:r w:rsidRPr="007275DF">
              <w:t>PBCH_RB</w:t>
            </w:r>
          </w:p>
        </w:tc>
        <w:tc>
          <w:tcPr>
            <w:tcW w:w="1043" w:type="dxa"/>
            <w:vMerge/>
            <w:shd w:val="clear" w:color="auto" w:fill="auto"/>
          </w:tcPr>
          <w:p w14:paraId="15354228" w14:textId="77777777" w:rsidR="003C76D3" w:rsidRPr="007275DF" w:rsidRDefault="003C76D3" w:rsidP="003C76D3">
            <w:pPr>
              <w:pStyle w:val="TAC"/>
            </w:pPr>
          </w:p>
        </w:tc>
        <w:tc>
          <w:tcPr>
            <w:tcW w:w="1265" w:type="dxa"/>
            <w:vMerge/>
          </w:tcPr>
          <w:p w14:paraId="3737BD64" w14:textId="77777777" w:rsidR="003C76D3" w:rsidRPr="007275DF" w:rsidRDefault="003C76D3" w:rsidP="003C76D3">
            <w:pPr>
              <w:pStyle w:val="TAC"/>
            </w:pPr>
          </w:p>
        </w:tc>
        <w:tc>
          <w:tcPr>
            <w:tcW w:w="4233" w:type="dxa"/>
            <w:gridSpan w:val="2"/>
            <w:vMerge/>
            <w:shd w:val="clear" w:color="auto" w:fill="auto"/>
          </w:tcPr>
          <w:p w14:paraId="70697C64" w14:textId="77777777" w:rsidR="003C76D3" w:rsidRPr="007275DF" w:rsidRDefault="003C76D3" w:rsidP="003C76D3">
            <w:pPr>
              <w:pStyle w:val="TAC"/>
            </w:pPr>
          </w:p>
        </w:tc>
      </w:tr>
      <w:tr w:rsidR="003C76D3" w:rsidRPr="007275DF" w14:paraId="6F6B7519" w14:textId="77777777" w:rsidTr="003C76D3">
        <w:tc>
          <w:tcPr>
            <w:tcW w:w="3098" w:type="dxa"/>
            <w:shd w:val="clear" w:color="auto" w:fill="auto"/>
          </w:tcPr>
          <w:p w14:paraId="4373D6C2" w14:textId="77777777" w:rsidR="003C76D3" w:rsidRPr="007275DF" w:rsidRDefault="003C76D3" w:rsidP="003C76D3">
            <w:pPr>
              <w:pStyle w:val="TAL"/>
            </w:pPr>
            <w:r w:rsidRPr="007275DF">
              <w:t>PSS_RA</w:t>
            </w:r>
          </w:p>
        </w:tc>
        <w:tc>
          <w:tcPr>
            <w:tcW w:w="1043" w:type="dxa"/>
            <w:vMerge/>
            <w:shd w:val="clear" w:color="auto" w:fill="auto"/>
          </w:tcPr>
          <w:p w14:paraId="4E0297CF" w14:textId="77777777" w:rsidR="003C76D3" w:rsidRPr="007275DF" w:rsidRDefault="003C76D3" w:rsidP="003C76D3">
            <w:pPr>
              <w:pStyle w:val="TAC"/>
            </w:pPr>
          </w:p>
        </w:tc>
        <w:tc>
          <w:tcPr>
            <w:tcW w:w="1265" w:type="dxa"/>
            <w:vMerge/>
          </w:tcPr>
          <w:p w14:paraId="5486B70A" w14:textId="77777777" w:rsidR="003C76D3" w:rsidRPr="007275DF" w:rsidRDefault="003C76D3" w:rsidP="003C76D3">
            <w:pPr>
              <w:pStyle w:val="TAC"/>
            </w:pPr>
          </w:p>
        </w:tc>
        <w:tc>
          <w:tcPr>
            <w:tcW w:w="4233" w:type="dxa"/>
            <w:gridSpan w:val="2"/>
            <w:vMerge/>
            <w:shd w:val="clear" w:color="auto" w:fill="auto"/>
          </w:tcPr>
          <w:p w14:paraId="4F28E87A" w14:textId="77777777" w:rsidR="003C76D3" w:rsidRPr="007275DF" w:rsidRDefault="003C76D3" w:rsidP="003C76D3">
            <w:pPr>
              <w:pStyle w:val="TAC"/>
            </w:pPr>
          </w:p>
        </w:tc>
      </w:tr>
      <w:tr w:rsidR="003C76D3" w:rsidRPr="007275DF" w14:paraId="40F3814D" w14:textId="77777777" w:rsidTr="003C76D3">
        <w:tc>
          <w:tcPr>
            <w:tcW w:w="3098" w:type="dxa"/>
            <w:shd w:val="clear" w:color="auto" w:fill="auto"/>
          </w:tcPr>
          <w:p w14:paraId="087825B0" w14:textId="77777777" w:rsidR="003C76D3" w:rsidRPr="007275DF" w:rsidRDefault="003C76D3" w:rsidP="003C76D3">
            <w:pPr>
              <w:pStyle w:val="TAL"/>
            </w:pPr>
            <w:r w:rsidRPr="007275DF">
              <w:t>SSS_RA</w:t>
            </w:r>
          </w:p>
        </w:tc>
        <w:tc>
          <w:tcPr>
            <w:tcW w:w="1043" w:type="dxa"/>
            <w:vMerge/>
            <w:shd w:val="clear" w:color="auto" w:fill="auto"/>
          </w:tcPr>
          <w:p w14:paraId="044A901B" w14:textId="77777777" w:rsidR="003C76D3" w:rsidRPr="007275DF" w:rsidRDefault="003C76D3" w:rsidP="003C76D3">
            <w:pPr>
              <w:pStyle w:val="TAC"/>
            </w:pPr>
          </w:p>
        </w:tc>
        <w:tc>
          <w:tcPr>
            <w:tcW w:w="1265" w:type="dxa"/>
            <w:vMerge/>
          </w:tcPr>
          <w:p w14:paraId="3B871401" w14:textId="77777777" w:rsidR="003C76D3" w:rsidRPr="007275DF" w:rsidRDefault="003C76D3" w:rsidP="003C76D3">
            <w:pPr>
              <w:pStyle w:val="TAC"/>
            </w:pPr>
          </w:p>
        </w:tc>
        <w:tc>
          <w:tcPr>
            <w:tcW w:w="4233" w:type="dxa"/>
            <w:gridSpan w:val="2"/>
            <w:vMerge/>
            <w:shd w:val="clear" w:color="auto" w:fill="auto"/>
          </w:tcPr>
          <w:p w14:paraId="48174D0B" w14:textId="77777777" w:rsidR="003C76D3" w:rsidRPr="007275DF" w:rsidRDefault="003C76D3" w:rsidP="003C76D3">
            <w:pPr>
              <w:pStyle w:val="TAC"/>
            </w:pPr>
          </w:p>
        </w:tc>
      </w:tr>
      <w:tr w:rsidR="003C76D3" w:rsidRPr="007275DF" w14:paraId="3817838D" w14:textId="77777777" w:rsidTr="003C76D3">
        <w:tc>
          <w:tcPr>
            <w:tcW w:w="3098" w:type="dxa"/>
            <w:shd w:val="clear" w:color="auto" w:fill="auto"/>
          </w:tcPr>
          <w:p w14:paraId="58B44CCD" w14:textId="77777777" w:rsidR="003C76D3" w:rsidRPr="007275DF" w:rsidRDefault="003C76D3" w:rsidP="003C76D3">
            <w:pPr>
              <w:pStyle w:val="TAL"/>
            </w:pPr>
            <w:r w:rsidRPr="007275DF">
              <w:t>PCFICH_RB</w:t>
            </w:r>
          </w:p>
        </w:tc>
        <w:tc>
          <w:tcPr>
            <w:tcW w:w="1043" w:type="dxa"/>
            <w:vMerge/>
            <w:shd w:val="clear" w:color="auto" w:fill="auto"/>
          </w:tcPr>
          <w:p w14:paraId="17F3288C" w14:textId="77777777" w:rsidR="003C76D3" w:rsidRPr="007275DF" w:rsidRDefault="003C76D3" w:rsidP="003C76D3">
            <w:pPr>
              <w:pStyle w:val="TAC"/>
            </w:pPr>
          </w:p>
        </w:tc>
        <w:tc>
          <w:tcPr>
            <w:tcW w:w="1265" w:type="dxa"/>
            <w:vMerge/>
          </w:tcPr>
          <w:p w14:paraId="66672EB1" w14:textId="77777777" w:rsidR="003C76D3" w:rsidRPr="007275DF" w:rsidRDefault="003C76D3" w:rsidP="003C76D3">
            <w:pPr>
              <w:pStyle w:val="TAC"/>
            </w:pPr>
          </w:p>
        </w:tc>
        <w:tc>
          <w:tcPr>
            <w:tcW w:w="4233" w:type="dxa"/>
            <w:gridSpan w:val="2"/>
            <w:vMerge/>
            <w:shd w:val="clear" w:color="auto" w:fill="auto"/>
          </w:tcPr>
          <w:p w14:paraId="1F77201C" w14:textId="77777777" w:rsidR="003C76D3" w:rsidRPr="007275DF" w:rsidRDefault="003C76D3" w:rsidP="003C76D3">
            <w:pPr>
              <w:pStyle w:val="TAC"/>
            </w:pPr>
          </w:p>
        </w:tc>
      </w:tr>
      <w:tr w:rsidR="003C76D3" w:rsidRPr="007275DF" w14:paraId="1133B033" w14:textId="77777777" w:rsidTr="003C76D3">
        <w:tc>
          <w:tcPr>
            <w:tcW w:w="3098" w:type="dxa"/>
            <w:shd w:val="clear" w:color="auto" w:fill="auto"/>
          </w:tcPr>
          <w:p w14:paraId="791E8698" w14:textId="77777777" w:rsidR="003C76D3" w:rsidRPr="007275DF" w:rsidRDefault="003C76D3" w:rsidP="003C76D3">
            <w:pPr>
              <w:pStyle w:val="TAL"/>
            </w:pPr>
            <w:r w:rsidRPr="007275DF">
              <w:t>PHICH_RA</w:t>
            </w:r>
          </w:p>
        </w:tc>
        <w:tc>
          <w:tcPr>
            <w:tcW w:w="1043" w:type="dxa"/>
            <w:vMerge/>
            <w:shd w:val="clear" w:color="auto" w:fill="auto"/>
          </w:tcPr>
          <w:p w14:paraId="231E7546" w14:textId="77777777" w:rsidR="003C76D3" w:rsidRPr="007275DF" w:rsidRDefault="003C76D3" w:rsidP="003C76D3">
            <w:pPr>
              <w:pStyle w:val="TAC"/>
            </w:pPr>
          </w:p>
        </w:tc>
        <w:tc>
          <w:tcPr>
            <w:tcW w:w="1265" w:type="dxa"/>
            <w:vMerge/>
          </w:tcPr>
          <w:p w14:paraId="6285C23D" w14:textId="77777777" w:rsidR="003C76D3" w:rsidRPr="007275DF" w:rsidRDefault="003C76D3" w:rsidP="003C76D3">
            <w:pPr>
              <w:pStyle w:val="TAC"/>
            </w:pPr>
          </w:p>
        </w:tc>
        <w:tc>
          <w:tcPr>
            <w:tcW w:w="4233" w:type="dxa"/>
            <w:gridSpan w:val="2"/>
            <w:vMerge/>
            <w:shd w:val="clear" w:color="auto" w:fill="auto"/>
          </w:tcPr>
          <w:p w14:paraId="407986C3" w14:textId="77777777" w:rsidR="003C76D3" w:rsidRPr="007275DF" w:rsidRDefault="003C76D3" w:rsidP="003C76D3">
            <w:pPr>
              <w:pStyle w:val="TAC"/>
            </w:pPr>
          </w:p>
        </w:tc>
      </w:tr>
      <w:tr w:rsidR="003C76D3" w:rsidRPr="007275DF" w14:paraId="38279EAD" w14:textId="77777777" w:rsidTr="003C76D3">
        <w:tc>
          <w:tcPr>
            <w:tcW w:w="3098" w:type="dxa"/>
            <w:shd w:val="clear" w:color="auto" w:fill="auto"/>
          </w:tcPr>
          <w:p w14:paraId="06FB4157" w14:textId="77777777" w:rsidR="003C76D3" w:rsidRPr="007275DF" w:rsidRDefault="003C76D3" w:rsidP="003C76D3">
            <w:pPr>
              <w:pStyle w:val="TAL"/>
            </w:pPr>
            <w:r w:rsidRPr="007275DF">
              <w:t>PHICH_RB</w:t>
            </w:r>
          </w:p>
        </w:tc>
        <w:tc>
          <w:tcPr>
            <w:tcW w:w="1043" w:type="dxa"/>
            <w:vMerge/>
            <w:shd w:val="clear" w:color="auto" w:fill="auto"/>
          </w:tcPr>
          <w:p w14:paraId="70064B8B" w14:textId="77777777" w:rsidR="003C76D3" w:rsidRPr="007275DF" w:rsidRDefault="003C76D3" w:rsidP="003C76D3">
            <w:pPr>
              <w:pStyle w:val="TAC"/>
            </w:pPr>
          </w:p>
        </w:tc>
        <w:tc>
          <w:tcPr>
            <w:tcW w:w="1265" w:type="dxa"/>
            <w:vMerge/>
          </w:tcPr>
          <w:p w14:paraId="3C8D0264" w14:textId="77777777" w:rsidR="003C76D3" w:rsidRPr="007275DF" w:rsidRDefault="003C76D3" w:rsidP="003C76D3">
            <w:pPr>
              <w:pStyle w:val="TAC"/>
            </w:pPr>
          </w:p>
        </w:tc>
        <w:tc>
          <w:tcPr>
            <w:tcW w:w="4233" w:type="dxa"/>
            <w:gridSpan w:val="2"/>
            <w:vMerge/>
            <w:shd w:val="clear" w:color="auto" w:fill="auto"/>
          </w:tcPr>
          <w:p w14:paraId="08A18994" w14:textId="77777777" w:rsidR="003C76D3" w:rsidRPr="007275DF" w:rsidRDefault="003C76D3" w:rsidP="003C76D3">
            <w:pPr>
              <w:pStyle w:val="TAC"/>
            </w:pPr>
          </w:p>
        </w:tc>
      </w:tr>
      <w:tr w:rsidR="003C76D3" w:rsidRPr="007275DF" w14:paraId="23F4DEBA" w14:textId="77777777" w:rsidTr="003C76D3">
        <w:tc>
          <w:tcPr>
            <w:tcW w:w="3098" w:type="dxa"/>
            <w:shd w:val="clear" w:color="auto" w:fill="auto"/>
          </w:tcPr>
          <w:p w14:paraId="62FF1741" w14:textId="77777777" w:rsidR="003C76D3" w:rsidRPr="007275DF" w:rsidRDefault="003C76D3" w:rsidP="003C76D3">
            <w:pPr>
              <w:pStyle w:val="TAL"/>
            </w:pPr>
            <w:r w:rsidRPr="007275DF">
              <w:t>PDCCH_RA</w:t>
            </w:r>
          </w:p>
        </w:tc>
        <w:tc>
          <w:tcPr>
            <w:tcW w:w="1043" w:type="dxa"/>
            <w:vMerge/>
            <w:shd w:val="clear" w:color="auto" w:fill="auto"/>
          </w:tcPr>
          <w:p w14:paraId="6F2C1298" w14:textId="77777777" w:rsidR="003C76D3" w:rsidRPr="007275DF" w:rsidRDefault="003C76D3" w:rsidP="003C76D3">
            <w:pPr>
              <w:pStyle w:val="TAC"/>
            </w:pPr>
          </w:p>
        </w:tc>
        <w:tc>
          <w:tcPr>
            <w:tcW w:w="1265" w:type="dxa"/>
            <w:vMerge/>
          </w:tcPr>
          <w:p w14:paraId="08D24656" w14:textId="77777777" w:rsidR="003C76D3" w:rsidRPr="007275DF" w:rsidRDefault="003C76D3" w:rsidP="003C76D3">
            <w:pPr>
              <w:pStyle w:val="TAC"/>
            </w:pPr>
          </w:p>
        </w:tc>
        <w:tc>
          <w:tcPr>
            <w:tcW w:w="4233" w:type="dxa"/>
            <w:gridSpan w:val="2"/>
            <w:vMerge/>
            <w:shd w:val="clear" w:color="auto" w:fill="auto"/>
          </w:tcPr>
          <w:p w14:paraId="05E10120" w14:textId="77777777" w:rsidR="003C76D3" w:rsidRPr="007275DF" w:rsidRDefault="003C76D3" w:rsidP="003C76D3">
            <w:pPr>
              <w:pStyle w:val="TAC"/>
            </w:pPr>
          </w:p>
        </w:tc>
      </w:tr>
      <w:tr w:rsidR="003C76D3" w:rsidRPr="007275DF" w14:paraId="1255F6F4" w14:textId="77777777" w:rsidTr="003C76D3">
        <w:tc>
          <w:tcPr>
            <w:tcW w:w="3098" w:type="dxa"/>
            <w:shd w:val="clear" w:color="auto" w:fill="auto"/>
          </w:tcPr>
          <w:p w14:paraId="04113E98" w14:textId="77777777" w:rsidR="003C76D3" w:rsidRPr="007275DF" w:rsidRDefault="003C76D3" w:rsidP="003C76D3">
            <w:pPr>
              <w:pStyle w:val="TAL"/>
            </w:pPr>
            <w:r w:rsidRPr="007275DF">
              <w:t>PDCCH_RB</w:t>
            </w:r>
          </w:p>
        </w:tc>
        <w:tc>
          <w:tcPr>
            <w:tcW w:w="1043" w:type="dxa"/>
            <w:vMerge/>
            <w:shd w:val="clear" w:color="auto" w:fill="auto"/>
          </w:tcPr>
          <w:p w14:paraId="249B0977" w14:textId="77777777" w:rsidR="003C76D3" w:rsidRPr="007275DF" w:rsidRDefault="003C76D3" w:rsidP="003C76D3">
            <w:pPr>
              <w:pStyle w:val="TAC"/>
            </w:pPr>
          </w:p>
        </w:tc>
        <w:tc>
          <w:tcPr>
            <w:tcW w:w="1265" w:type="dxa"/>
            <w:vMerge/>
          </w:tcPr>
          <w:p w14:paraId="6AC6CF34" w14:textId="77777777" w:rsidR="003C76D3" w:rsidRPr="007275DF" w:rsidRDefault="003C76D3" w:rsidP="003C76D3">
            <w:pPr>
              <w:pStyle w:val="TAC"/>
            </w:pPr>
          </w:p>
        </w:tc>
        <w:tc>
          <w:tcPr>
            <w:tcW w:w="4233" w:type="dxa"/>
            <w:gridSpan w:val="2"/>
            <w:vMerge/>
            <w:shd w:val="clear" w:color="auto" w:fill="auto"/>
          </w:tcPr>
          <w:p w14:paraId="6807E7D6" w14:textId="77777777" w:rsidR="003C76D3" w:rsidRPr="007275DF" w:rsidRDefault="003C76D3" w:rsidP="003C76D3">
            <w:pPr>
              <w:pStyle w:val="TAC"/>
            </w:pPr>
          </w:p>
        </w:tc>
      </w:tr>
      <w:tr w:rsidR="003C76D3" w:rsidRPr="007275DF" w14:paraId="3B3FF087" w14:textId="77777777" w:rsidTr="003C76D3">
        <w:tc>
          <w:tcPr>
            <w:tcW w:w="3098" w:type="dxa"/>
            <w:shd w:val="clear" w:color="auto" w:fill="auto"/>
          </w:tcPr>
          <w:p w14:paraId="06EFABF0" w14:textId="77777777" w:rsidR="003C76D3" w:rsidRPr="007275DF" w:rsidRDefault="003C76D3" w:rsidP="003C76D3">
            <w:pPr>
              <w:pStyle w:val="TAL"/>
            </w:pPr>
            <w:r w:rsidRPr="007275DF">
              <w:t>PDSCH_RA</w:t>
            </w:r>
          </w:p>
        </w:tc>
        <w:tc>
          <w:tcPr>
            <w:tcW w:w="1043" w:type="dxa"/>
            <w:vMerge/>
            <w:shd w:val="clear" w:color="auto" w:fill="auto"/>
          </w:tcPr>
          <w:p w14:paraId="33A3B9A1" w14:textId="77777777" w:rsidR="003C76D3" w:rsidRPr="007275DF" w:rsidRDefault="003C76D3" w:rsidP="003C76D3">
            <w:pPr>
              <w:pStyle w:val="TAC"/>
            </w:pPr>
          </w:p>
        </w:tc>
        <w:tc>
          <w:tcPr>
            <w:tcW w:w="1265" w:type="dxa"/>
            <w:vMerge/>
          </w:tcPr>
          <w:p w14:paraId="2B152C1B" w14:textId="77777777" w:rsidR="003C76D3" w:rsidRPr="007275DF" w:rsidRDefault="003C76D3" w:rsidP="003C76D3">
            <w:pPr>
              <w:pStyle w:val="TAC"/>
            </w:pPr>
          </w:p>
        </w:tc>
        <w:tc>
          <w:tcPr>
            <w:tcW w:w="4233" w:type="dxa"/>
            <w:gridSpan w:val="2"/>
            <w:vMerge/>
            <w:shd w:val="clear" w:color="auto" w:fill="auto"/>
          </w:tcPr>
          <w:p w14:paraId="6649E0BF" w14:textId="77777777" w:rsidR="003C76D3" w:rsidRPr="007275DF" w:rsidRDefault="003C76D3" w:rsidP="003C76D3">
            <w:pPr>
              <w:pStyle w:val="TAC"/>
            </w:pPr>
          </w:p>
        </w:tc>
      </w:tr>
      <w:tr w:rsidR="003C76D3" w:rsidRPr="007275DF" w14:paraId="6EA5EF9A" w14:textId="77777777" w:rsidTr="003C76D3">
        <w:tc>
          <w:tcPr>
            <w:tcW w:w="3098" w:type="dxa"/>
            <w:shd w:val="clear" w:color="auto" w:fill="auto"/>
          </w:tcPr>
          <w:p w14:paraId="1EFB4F86" w14:textId="77777777" w:rsidR="003C76D3" w:rsidRPr="007275DF" w:rsidRDefault="003C76D3" w:rsidP="003C76D3">
            <w:pPr>
              <w:pStyle w:val="TAL"/>
            </w:pPr>
            <w:r w:rsidRPr="007275DF">
              <w:t>PDSCH_RB</w:t>
            </w:r>
          </w:p>
        </w:tc>
        <w:tc>
          <w:tcPr>
            <w:tcW w:w="1043" w:type="dxa"/>
            <w:vMerge/>
            <w:shd w:val="clear" w:color="auto" w:fill="auto"/>
          </w:tcPr>
          <w:p w14:paraId="2A269169" w14:textId="77777777" w:rsidR="003C76D3" w:rsidRPr="007275DF" w:rsidRDefault="003C76D3" w:rsidP="003C76D3">
            <w:pPr>
              <w:pStyle w:val="TAC"/>
            </w:pPr>
          </w:p>
        </w:tc>
        <w:tc>
          <w:tcPr>
            <w:tcW w:w="1265" w:type="dxa"/>
            <w:vMerge/>
          </w:tcPr>
          <w:p w14:paraId="24A538CC" w14:textId="77777777" w:rsidR="003C76D3" w:rsidRPr="007275DF" w:rsidRDefault="003C76D3" w:rsidP="003C76D3">
            <w:pPr>
              <w:pStyle w:val="TAC"/>
            </w:pPr>
          </w:p>
        </w:tc>
        <w:tc>
          <w:tcPr>
            <w:tcW w:w="4233" w:type="dxa"/>
            <w:gridSpan w:val="2"/>
            <w:vMerge/>
            <w:shd w:val="clear" w:color="auto" w:fill="auto"/>
          </w:tcPr>
          <w:p w14:paraId="7180A0CE" w14:textId="77777777" w:rsidR="003C76D3" w:rsidRPr="007275DF" w:rsidRDefault="003C76D3" w:rsidP="003C76D3">
            <w:pPr>
              <w:pStyle w:val="TAC"/>
            </w:pPr>
          </w:p>
        </w:tc>
      </w:tr>
      <w:tr w:rsidR="003C76D3" w:rsidRPr="007275DF" w14:paraId="4D0A2F80" w14:textId="77777777" w:rsidTr="003C76D3">
        <w:tc>
          <w:tcPr>
            <w:tcW w:w="3098" w:type="dxa"/>
            <w:shd w:val="clear" w:color="auto" w:fill="auto"/>
          </w:tcPr>
          <w:p w14:paraId="6EE5CF05" w14:textId="77777777" w:rsidR="003C76D3" w:rsidRPr="007275DF" w:rsidRDefault="003C76D3" w:rsidP="003C76D3">
            <w:pPr>
              <w:pStyle w:val="TAL"/>
            </w:pPr>
            <w:r w:rsidRPr="007275DF">
              <w:t>OCNG_RA</w:t>
            </w:r>
            <w:r w:rsidRPr="007275DF">
              <w:rPr>
                <w:rFonts w:eastAsia="Calibri"/>
                <w:vertAlign w:val="superscript"/>
                <w:lang w:val="en-US"/>
              </w:rPr>
              <w:t>Note4</w:t>
            </w:r>
          </w:p>
        </w:tc>
        <w:tc>
          <w:tcPr>
            <w:tcW w:w="1043" w:type="dxa"/>
            <w:vMerge/>
            <w:shd w:val="clear" w:color="auto" w:fill="auto"/>
          </w:tcPr>
          <w:p w14:paraId="0143D833" w14:textId="77777777" w:rsidR="003C76D3" w:rsidRPr="007275DF" w:rsidRDefault="003C76D3" w:rsidP="003C76D3">
            <w:pPr>
              <w:pStyle w:val="TAC"/>
            </w:pPr>
          </w:p>
        </w:tc>
        <w:tc>
          <w:tcPr>
            <w:tcW w:w="1265" w:type="dxa"/>
            <w:vMerge/>
          </w:tcPr>
          <w:p w14:paraId="22C9C6DD" w14:textId="77777777" w:rsidR="003C76D3" w:rsidRPr="007275DF" w:rsidRDefault="003C76D3" w:rsidP="003C76D3">
            <w:pPr>
              <w:pStyle w:val="TAC"/>
            </w:pPr>
          </w:p>
        </w:tc>
        <w:tc>
          <w:tcPr>
            <w:tcW w:w="4233" w:type="dxa"/>
            <w:gridSpan w:val="2"/>
            <w:vMerge/>
            <w:shd w:val="clear" w:color="auto" w:fill="auto"/>
          </w:tcPr>
          <w:p w14:paraId="31DED7D1" w14:textId="77777777" w:rsidR="003C76D3" w:rsidRPr="007275DF" w:rsidRDefault="003C76D3" w:rsidP="003C76D3">
            <w:pPr>
              <w:pStyle w:val="TAC"/>
            </w:pPr>
          </w:p>
        </w:tc>
      </w:tr>
      <w:tr w:rsidR="003C76D3" w:rsidRPr="007275DF" w14:paraId="076119E9" w14:textId="77777777" w:rsidTr="003C76D3">
        <w:tc>
          <w:tcPr>
            <w:tcW w:w="3098" w:type="dxa"/>
            <w:shd w:val="clear" w:color="auto" w:fill="auto"/>
          </w:tcPr>
          <w:p w14:paraId="1ACD1709" w14:textId="77777777" w:rsidR="003C76D3" w:rsidRPr="007275DF" w:rsidRDefault="003C76D3" w:rsidP="003C76D3">
            <w:pPr>
              <w:pStyle w:val="TAL"/>
            </w:pPr>
            <w:r w:rsidRPr="007275DF">
              <w:t>OCNG_RB</w:t>
            </w:r>
            <w:r w:rsidRPr="007275DF">
              <w:rPr>
                <w:rFonts w:eastAsia="Calibri"/>
                <w:vertAlign w:val="superscript"/>
                <w:lang w:val="en-US"/>
              </w:rPr>
              <w:t>Note4</w:t>
            </w:r>
          </w:p>
        </w:tc>
        <w:tc>
          <w:tcPr>
            <w:tcW w:w="1043" w:type="dxa"/>
            <w:vMerge/>
            <w:shd w:val="clear" w:color="auto" w:fill="auto"/>
          </w:tcPr>
          <w:p w14:paraId="48F961AD" w14:textId="77777777" w:rsidR="003C76D3" w:rsidRPr="007275DF" w:rsidRDefault="003C76D3" w:rsidP="003C76D3">
            <w:pPr>
              <w:pStyle w:val="TAC"/>
            </w:pPr>
          </w:p>
        </w:tc>
        <w:tc>
          <w:tcPr>
            <w:tcW w:w="1265" w:type="dxa"/>
            <w:vMerge/>
          </w:tcPr>
          <w:p w14:paraId="22250689" w14:textId="77777777" w:rsidR="003C76D3" w:rsidRPr="007275DF" w:rsidRDefault="003C76D3" w:rsidP="003C76D3">
            <w:pPr>
              <w:pStyle w:val="TAC"/>
            </w:pPr>
          </w:p>
        </w:tc>
        <w:tc>
          <w:tcPr>
            <w:tcW w:w="4233" w:type="dxa"/>
            <w:gridSpan w:val="2"/>
            <w:vMerge/>
            <w:shd w:val="clear" w:color="auto" w:fill="auto"/>
          </w:tcPr>
          <w:p w14:paraId="017883B3" w14:textId="77777777" w:rsidR="003C76D3" w:rsidRPr="007275DF" w:rsidRDefault="003C76D3" w:rsidP="003C76D3">
            <w:pPr>
              <w:pStyle w:val="TAC"/>
            </w:pPr>
          </w:p>
        </w:tc>
      </w:tr>
      <w:tr w:rsidR="003C76D3" w:rsidRPr="007275DF" w14:paraId="79B28D0B" w14:textId="77777777" w:rsidTr="003C76D3">
        <w:tc>
          <w:tcPr>
            <w:tcW w:w="3098" w:type="dxa"/>
            <w:shd w:val="clear" w:color="auto" w:fill="auto"/>
            <w:vAlign w:val="center"/>
          </w:tcPr>
          <w:p w14:paraId="332BB5BF" w14:textId="77777777" w:rsidR="003C76D3" w:rsidRPr="007275DF" w:rsidRDefault="003C76D3" w:rsidP="003C76D3">
            <w:pPr>
              <w:pStyle w:val="TAL"/>
              <w:rPr>
                <w:vertAlign w:val="superscript"/>
                <w:lang w:val="en-US"/>
              </w:rPr>
            </w:pPr>
            <w:r w:rsidRPr="007275DF">
              <w:rPr>
                <w:rFonts w:eastAsia="Calibri"/>
                <w:lang w:val="en-US"/>
              </w:rPr>
              <w:t>N</w:t>
            </w:r>
            <w:r w:rsidRPr="007275DF">
              <w:rPr>
                <w:rFonts w:eastAsia="Calibri"/>
                <w:vertAlign w:val="subscript"/>
                <w:lang w:val="en-US"/>
              </w:rPr>
              <w:t>oc</w:t>
            </w:r>
            <w:r w:rsidRPr="007275DF">
              <w:rPr>
                <w:rFonts w:eastAsia="Calibri"/>
                <w:vertAlign w:val="superscript"/>
                <w:lang w:val="en-US"/>
              </w:rPr>
              <w:t>Note5</w:t>
            </w:r>
          </w:p>
        </w:tc>
        <w:tc>
          <w:tcPr>
            <w:tcW w:w="1043" w:type="dxa"/>
            <w:shd w:val="clear" w:color="auto" w:fill="auto"/>
          </w:tcPr>
          <w:p w14:paraId="2EE824E9" w14:textId="77777777" w:rsidR="003C76D3" w:rsidRPr="007275DF" w:rsidRDefault="003C76D3" w:rsidP="003C76D3">
            <w:pPr>
              <w:pStyle w:val="TAC"/>
            </w:pPr>
            <w:r w:rsidRPr="007275DF">
              <w:t>dBm/15kHz</w:t>
            </w:r>
          </w:p>
        </w:tc>
        <w:tc>
          <w:tcPr>
            <w:tcW w:w="1265" w:type="dxa"/>
          </w:tcPr>
          <w:p w14:paraId="1ADCC98A" w14:textId="77777777" w:rsidR="003C76D3" w:rsidRPr="007275DF" w:rsidRDefault="003C76D3" w:rsidP="003C76D3">
            <w:pPr>
              <w:pStyle w:val="TAC"/>
            </w:pPr>
            <w:r w:rsidRPr="007275DF">
              <w:t>1, 2</w:t>
            </w:r>
          </w:p>
        </w:tc>
        <w:tc>
          <w:tcPr>
            <w:tcW w:w="4233" w:type="dxa"/>
            <w:gridSpan w:val="2"/>
            <w:shd w:val="clear" w:color="auto" w:fill="auto"/>
          </w:tcPr>
          <w:p w14:paraId="232C6885" w14:textId="77777777" w:rsidR="003C76D3" w:rsidRPr="007275DF" w:rsidRDefault="003C76D3" w:rsidP="003C76D3">
            <w:pPr>
              <w:pStyle w:val="TAC"/>
            </w:pPr>
            <w:r w:rsidRPr="007275DF">
              <w:t>-98</w:t>
            </w:r>
          </w:p>
        </w:tc>
      </w:tr>
      <w:tr w:rsidR="003C76D3" w:rsidRPr="007275DF" w14:paraId="7E3FB8CB" w14:textId="77777777" w:rsidTr="003C76D3">
        <w:tc>
          <w:tcPr>
            <w:tcW w:w="3098" w:type="dxa"/>
            <w:shd w:val="clear" w:color="auto" w:fill="auto"/>
            <w:vAlign w:val="center"/>
          </w:tcPr>
          <w:p w14:paraId="51D9D592" w14:textId="77777777" w:rsidR="003C76D3" w:rsidRPr="007275DF" w:rsidRDefault="003C76D3" w:rsidP="003C76D3">
            <w:pPr>
              <w:pStyle w:val="TAL"/>
              <w:rPr>
                <w:rFonts w:eastAsia="Calibri"/>
                <w:i/>
                <w:vertAlign w:val="superscript"/>
                <w:lang w:val="en-US"/>
              </w:rPr>
            </w:pPr>
            <w:r w:rsidRPr="007275DF">
              <w:rPr>
                <w:rFonts w:eastAsia="Calibri"/>
                <w:lang w:val="en-US"/>
              </w:rPr>
              <w:t>Ê</w:t>
            </w:r>
            <w:r w:rsidRPr="007275DF">
              <w:rPr>
                <w:rFonts w:eastAsia="Calibri"/>
                <w:vertAlign w:val="subscript"/>
                <w:lang w:val="en-US"/>
              </w:rPr>
              <w:t>s</w:t>
            </w:r>
            <w:r w:rsidRPr="007275DF">
              <w:rPr>
                <w:rFonts w:eastAsia="Calibri"/>
                <w:lang w:val="en-US"/>
              </w:rPr>
              <w:t>/N</w:t>
            </w:r>
            <w:r w:rsidRPr="007275DF">
              <w:rPr>
                <w:rFonts w:eastAsia="Calibri"/>
                <w:vertAlign w:val="subscript"/>
                <w:lang w:val="en-US"/>
              </w:rPr>
              <w:t>oc</w:t>
            </w:r>
          </w:p>
        </w:tc>
        <w:tc>
          <w:tcPr>
            <w:tcW w:w="1043" w:type="dxa"/>
            <w:shd w:val="clear" w:color="auto" w:fill="auto"/>
          </w:tcPr>
          <w:p w14:paraId="2CE319EE" w14:textId="77777777" w:rsidR="003C76D3" w:rsidRPr="007275DF" w:rsidRDefault="003C76D3" w:rsidP="003C76D3">
            <w:pPr>
              <w:pStyle w:val="TAC"/>
            </w:pPr>
            <w:r w:rsidRPr="007275DF">
              <w:t>dB</w:t>
            </w:r>
          </w:p>
        </w:tc>
        <w:tc>
          <w:tcPr>
            <w:tcW w:w="1265" w:type="dxa"/>
          </w:tcPr>
          <w:p w14:paraId="1F669BC6" w14:textId="77777777" w:rsidR="003C76D3" w:rsidRPr="007275DF" w:rsidRDefault="003C76D3" w:rsidP="003C76D3">
            <w:pPr>
              <w:pStyle w:val="TAC"/>
            </w:pPr>
            <w:r w:rsidRPr="007275DF">
              <w:t>1, 2</w:t>
            </w:r>
          </w:p>
        </w:tc>
        <w:tc>
          <w:tcPr>
            <w:tcW w:w="2116" w:type="dxa"/>
            <w:shd w:val="clear" w:color="auto" w:fill="auto"/>
          </w:tcPr>
          <w:p w14:paraId="3E72CC61" w14:textId="77777777" w:rsidR="003C76D3" w:rsidRPr="007275DF" w:rsidRDefault="003C76D3" w:rsidP="003C76D3">
            <w:pPr>
              <w:pStyle w:val="TAC"/>
            </w:pPr>
            <w:r w:rsidRPr="007275DF">
              <w:t>-Infinity</w:t>
            </w:r>
          </w:p>
        </w:tc>
        <w:tc>
          <w:tcPr>
            <w:tcW w:w="2117" w:type="dxa"/>
            <w:shd w:val="clear" w:color="auto" w:fill="auto"/>
          </w:tcPr>
          <w:p w14:paraId="551769B9" w14:textId="77777777" w:rsidR="003C76D3" w:rsidRPr="007275DF" w:rsidRDefault="003C76D3" w:rsidP="003C76D3">
            <w:pPr>
              <w:pStyle w:val="TAC"/>
            </w:pPr>
            <w:r w:rsidRPr="007275DF">
              <w:t>7</w:t>
            </w:r>
          </w:p>
        </w:tc>
      </w:tr>
      <w:tr w:rsidR="003C76D3" w:rsidRPr="007275DF" w14:paraId="45F352E8" w14:textId="77777777" w:rsidTr="003C76D3">
        <w:tc>
          <w:tcPr>
            <w:tcW w:w="3098" w:type="dxa"/>
            <w:shd w:val="clear" w:color="auto" w:fill="auto"/>
            <w:vAlign w:val="center"/>
          </w:tcPr>
          <w:p w14:paraId="6DA134BC" w14:textId="77777777" w:rsidR="003C76D3" w:rsidRPr="007275DF" w:rsidRDefault="003C76D3" w:rsidP="003C76D3">
            <w:pPr>
              <w:pStyle w:val="TAL"/>
              <w:rPr>
                <w:rFonts w:eastAsia="Calibri"/>
                <w:vertAlign w:val="superscript"/>
                <w:lang w:val="en-US"/>
              </w:rPr>
            </w:pP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rFonts w:eastAsia="Calibri"/>
                <w:vertAlign w:val="superscript"/>
                <w:lang w:val="en-US"/>
              </w:rPr>
              <w:t>Note6</w:t>
            </w:r>
          </w:p>
        </w:tc>
        <w:tc>
          <w:tcPr>
            <w:tcW w:w="1043" w:type="dxa"/>
            <w:shd w:val="clear" w:color="auto" w:fill="auto"/>
          </w:tcPr>
          <w:p w14:paraId="5C710D33" w14:textId="77777777" w:rsidR="003C76D3" w:rsidRPr="007275DF" w:rsidRDefault="003C76D3" w:rsidP="003C76D3">
            <w:pPr>
              <w:pStyle w:val="TAC"/>
            </w:pPr>
            <w:r w:rsidRPr="007275DF">
              <w:t>dB</w:t>
            </w:r>
          </w:p>
        </w:tc>
        <w:tc>
          <w:tcPr>
            <w:tcW w:w="1265" w:type="dxa"/>
          </w:tcPr>
          <w:p w14:paraId="781455EF" w14:textId="77777777" w:rsidR="003C76D3" w:rsidRPr="007275DF" w:rsidRDefault="003C76D3" w:rsidP="003C76D3">
            <w:pPr>
              <w:pStyle w:val="TAC"/>
            </w:pPr>
            <w:r w:rsidRPr="007275DF">
              <w:t>1, 2</w:t>
            </w:r>
          </w:p>
        </w:tc>
        <w:tc>
          <w:tcPr>
            <w:tcW w:w="2116" w:type="dxa"/>
            <w:shd w:val="clear" w:color="auto" w:fill="auto"/>
          </w:tcPr>
          <w:p w14:paraId="3F31AE0E" w14:textId="77777777" w:rsidR="003C76D3" w:rsidRPr="007275DF" w:rsidRDefault="003C76D3" w:rsidP="003C76D3">
            <w:pPr>
              <w:pStyle w:val="TAC"/>
            </w:pPr>
            <w:r w:rsidRPr="007275DF">
              <w:t>-Infinity</w:t>
            </w:r>
          </w:p>
        </w:tc>
        <w:tc>
          <w:tcPr>
            <w:tcW w:w="2117" w:type="dxa"/>
            <w:shd w:val="clear" w:color="auto" w:fill="auto"/>
          </w:tcPr>
          <w:p w14:paraId="6FEF2F37" w14:textId="77777777" w:rsidR="003C76D3" w:rsidRPr="007275DF" w:rsidRDefault="003C76D3" w:rsidP="003C76D3">
            <w:pPr>
              <w:pStyle w:val="TAC"/>
            </w:pPr>
            <w:r w:rsidRPr="007275DF">
              <w:t>7</w:t>
            </w:r>
          </w:p>
        </w:tc>
      </w:tr>
      <w:tr w:rsidR="003C76D3" w:rsidRPr="007275DF" w14:paraId="73A0EF33" w14:textId="77777777" w:rsidTr="003C76D3">
        <w:tc>
          <w:tcPr>
            <w:tcW w:w="3098" w:type="dxa"/>
            <w:shd w:val="clear" w:color="auto" w:fill="auto"/>
            <w:vAlign w:val="center"/>
          </w:tcPr>
          <w:p w14:paraId="22C066EC" w14:textId="77777777" w:rsidR="003C76D3" w:rsidRPr="007275DF" w:rsidRDefault="003C76D3" w:rsidP="003C76D3">
            <w:pPr>
              <w:pStyle w:val="TAL"/>
              <w:rPr>
                <w:rFonts w:eastAsia="Calibri"/>
                <w:vertAlign w:val="superscript"/>
                <w:lang w:val="en-US"/>
              </w:rPr>
            </w:pPr>
            <w:r w:rsidRPr="007275DF">
              <w:rPr>
                <w:rFonts w:eastAsia="Calibri"/>
                <w:lang w:val="en-US"/>
              </w:rPr>
              <w:t>RSRP</w:t>
            </w:r>
            <w:r w:rsidRPr="007275DF">
              <w:rPr>
                <w:rFonts w:eastAsia="Calibri"/>
                <w:vertAlign w:val="superscript"/>
                <w:lang w:val="en-US"/>
              </w:rPr>
              <w:t>Note6</w:t>
            </w:r>
          </w:p>
        </w:tc>
        <w:tc>
          <w:tcPr>
            <w:tcW w:w="1043" w:type="dxa"/>
            <w:shd w:val="clear" w:color="auto" w:fill="auto"/>
          </w:tcPr>
          <w:p w14:paraId="4A394101" w14:textId="77777777" w:rsidR="003C76D3" w:rsidRPr="007275DF" w:rsidRDefault="003C76D3" w:rsidP="003C76D3">
            <w:pPr>
              <w:pStyle w:val="TAC"/>
            </w:pPr>
            <w:r w:rsidRPr="007275DF">
              <w:t>dBm/15kHz</w:t>
            </w:r>
          </w:p>
        </w:tc>
        <w:tc>
          <w:tcPr>
            <w:tcW w:w="1265" w:type="dxa"/>
          </w:tcPr>
          <w:p w14:paraId="117F91F7" w14:textId="77777777" w:rsidR="003C76D3" w:rsidRPr="007275DF" w:rsidRDefault="003C76D3" w:rsidP="003C76D3">
            <w:pPr>
              <w:pStyle w:val="TAC"/>
            </w:pPr>
            <w:r w:rsidRPr="007275DF">
              <w:t>1, 2</w:t>
            </w:r>
          </w:p>
        </w:tc>
        <w:tc>
          <w:tcPr>
            <w:tcW w:w="2116" w:type="dxa"/>
            <w:shd w:val="clear" w:color="auto" w:fill="auto"/>
          </w:tcPr>
          <w:p w14:paraId="660F78F6" w14:textId="77777777" w:rsidR="003C76D3" w:rsidRPr="007275DF" w:rsidRDefault="003C76D3" w:rsidP="003C76D3">
            <w:pPr>
              <w:pStyle w:val="TAC"/>
            </w:pPr>
            <w:r w:rsidRPr="007275DF">
              <w:t>-Infinity</w:t>
            </w:r>
          </w:p>
        </w:tc>
        <w:tc>
          <w:tcPr>
            <w:tcW w:w="2117" w:type="dxa"/>
            <w:shd w:val="clear" w:color="auto" w:fill="auto"/>
          </w:tcPr>
          <w:p w14:paraId="7AA05319" w14:textId="77777777" w:rsidR="003C76D3" w:rsidRPr="007275DF" w:rsidRDefault="003C76D3" w:rsidP="003C76D3">
            <w:pPr>
              <w:pStyle w:val="TAC"/>
            </w:pPr>
            <w:r w:rsidRPr="007275DF">
              <w:t>-91</w:t>
            </w:r>
          </w:p>
        </w:tc>
      </w:tr>
      <w:tr w:rsidR="003C76D3" w:rsidRPr="007275DF" w14:paraId="008CCA74" w14:textId="77777777" w:rsidTr="003C76D3">
        <w:tc>
          <w:tcPr>
            <w:tcW w:w="3098" w:type="dxa"/>
            <w:shd w:val="clear" w:color="auto" w:fill="auto"/>
            <w:vAlign w:val="center"/>
          </w:tcPr>
          <w:p w14:paraId="000560F5" w14:textId="77777777" w:rsidR="003C76D3" w:rsidRPr="007275DF" w:rsidRDefault="003C76D3" w:rsidP="003C76D3">
            <w:pPr>
              <w:pStyle w:val="TAL"/>
              <w:rPr>
                <w:rFonts w:eastAsia="Calibri"/>
                <w:vertAlign w:val="superscript"/>
                <w:lang w:val="en-US"/>
              </w:rPr>
            </w:pPr>
            <w:r w:rsidRPr="007275DF">
              <w:rPr>
                <w:rFonts w:eastAsia="Calibri"/>
                <w:lang w:val="en-US"/>
              </w:rPr>
              <w:t>SCH_RP</w:t>
            </w:r>
            <w:r w:rsidRPr="007275DF">
              <w:rPr>
                <w:rFonts w:eastAsia="Calibri"/>
                <w:vertAlign w:val="superscript"/>
                <w:lang w:val="en-US"/>
              </w:rPr>
              <w:t>Note6</w:t>
            </w:r>
          </w:p>
        </w:tc>
        <w:tc>
          <w:tcPr>
            <w:tcW w:w="1043" w:type="dxa"/>
            <w:shd w:val="clear" w:color="auto" w:fill="auto"/>
          </w:tcPr>
          <w:p w14:paraId="696539FE" w14:textId="77777777" w:rsidR="003C76D3" w:rsidRPr="007275DF" w:rsidRDefault="003C76D3" w:rsidP="003C76D3">
            <w:pPr>
              <w:pStyle w:val="TAC"/>
            </w:pPr>
            <w:r w:rsidRPr="007275DF">
              <w:t>dBm/15kHz</w:t>
            </w:r>
          </w:p>
        </w:tc>
        <w:tc>
          <w:tcPr>
            <w:tcW w:w="1265" w:type="dxa"/>
          </w:tcPr>
          <w:p w14:paraId="6B6EBECE" w14:textId="77777777" w:rsidR="003C76D3" w:rsidRPr="007275DF" w:rsidRDefault="003C76D3" w:rsidP="003C76D3">
            <w:pPr>
              <w:pStyle w:val="TAC"/>
            </w:pPr>
            <w:r w:rsidRPr="007275DF">
              <w:t>1, 2</w:t>
            </w:r>
          </w:p>
        </w:tc>
        <w:tc>
          <w:tcPr>
            <w:tcW w:w="2116" w:type="dxa"/>
            <w:shd w:val="clear" w:color="auto" w:fill="auto"/>
          </w:tcPr>
          <w:p w14:paraId="129AE45E" w14:textId="77777777" w:rsidR="003C76D3" w:rsidRPr="007275DF" w:rsidRDefault="003C76D3" w:rsidP="003C76D3">
            <w:pPr>
              <w:pStyle w:val="TAC"/>
            </w:pPr>
            <w:r w:rsidRPr="007275DF">
              <w:t>-Infinity</w:t>
            </w:r>
          </w:p>
        </w:tc>
        <w:tc>
          <w:tcPr>
            <w:tcW w:w="2117" w:type="dxa"/>
            <w:shd w:val="clear" w:color="auto" w:fill="auto"/>
          </w:tcPr>
          <w:p w14:paraId="5B37A39E" w14:textId="77777777" w:rsidR="003C76D3" w:rsidRPr="007275DF" w:rsidRDefault="003C76D3" w:rsidP="003C76D3">
            <w:pPr>
              <w:pStyle w:val="TAC"/>
            </w:pPr>
            <w:r w:rsidRPr="007275DF">
              <w:t>-91</w:t>
            </w:r>
          </w:p>
        </w:tc>
      </w:tr>
      <w:tr w:rsidR="003C76D3" w:rsidRPr="007275DF" w14:paraId="1E4C9C82" w14:textId="77777777" w:rsidTr="003C76D3">
        <w:tc>
          <w:tcPr>
            <w:tcW w:w="3098" w:type="dxa"/>
            <w:shd w:val="clear" w:color="auto" w:fill="auto"/>
            <w:vAlign w:val="center"/>
          </w:tcPr>
          <w:p w14:paraId="343F86C1" w14:textId="77777777" w:rsidR="003C76D3" w:rsidRPr="007275DF" w:rsidRDefault="003C76D3" w:rsidP="003C76D3">
            <w:pPr>
              <w:pStyle w:val="TAL"/>
              <w:rPr>
                <w:rFonts w:eastAsia="Calibri"/>
                <w:vertAlign w:val="superscript"/>
                <w:lang w:val="en-US"/>
              </w:rPr>
            </w:pPr>
            <w:r w:rsidRPr="007275DF">
              <w:rPr>
                <w:rFonts w:eastAsia="Calibri"/>
                <w:lang w:val="en-US"/>
              </w:rPr>
              <w:t>Io</w:t>
            </w:r>
            <w:r w:rsidRPr="007275DF">
              <w:rPr>
                <w:rFonts w:eastAsia="Calibri"/>
                <w:vertAlign w:val="superscript"/>
                <w:lang w:val="en-US"/>
              </w:rPr>
              <w:t>Note6</w:t>
            </w:r>
          </w:p>
        </w:tc>
        <w:tc>
          <w:tcPr>
            <w:tcW w:w="1043" w:type="dxa"/>
            <w:shd w:val="clear" w:color="auto" w:fill="auto"/>
          </w:tcPr>
          <w:p w14:paraId="04215FF4" w14:textId="77777777" w:rsidR="003C76D3" w:rsidRPr="007275DF" w:rsidRDefault="003C76D3" w:rsidP="003C76D3">
            <w:pPr>
              <w:pStyle w:val="TAC"/>
            </w:pPr>
            <w:r w:rsidRPr="007275DF">
              <w:t>dBm/9MHz</w:t>
            </w:r>
          </w:p>
        </w:tc>
        <w:tc>
          <w:tcPr>
            <w:tcW w:w="1265" w:type="dxa"/>
          </w:tcPr>
          <w:p w14:paraId="0F6AB759" w14:textId="77777777" w:rsidR="003C76D3" w:rsidRPr="007275DF" w:rsidRDefault="003C76D3" w:rsidP="003C76D3">
            <w:pPr>
              <w:pStyle w:val="TAC"/>
              <w:rPr>
                <w:lang w:eastAsia="zh-CN"/>
              </w:rPr>
            </w:pPr>
            <w:r w:rsidRPr="007275DF">
              <w:t>1, 2</w:t>
            </w:r>
          </w:p>
        </w:tc>
        <w:tc>
          <w:tcPr>
            <w:tcW w:w="2116" w:type="dxa"/>
            <w:shd w:val="clear" w:color="auto" w:fill="auto"/>
          </w:tcPr>
          <w:p w14:paraId="0C0886CC" w14:textId="77777777" w:rsidR="003C76D3" w:rsidRPr="007275DF" w:rsidRDefault="003C76D3" w:rsidP="003C76D3">
            <w:pPr>
              <w:pStyle w:val="TAC"/>
              <w:rPr>
                <w:lang w:eastAsia="zh-CN"/>
              </w:rPr>
            </w:pPr>
            <w:r w:rsidRPr="007275DF">
              <w:rPr>
                <w:lang w:eastAsia="zh-CN"/>
              </w:rPr>
              <w:t>-70.22</w:t>
            </w:r>
          </w:p>
        </w:tc>
        <w:tc>
          <w:tcPr>
            <w:tcW w:w="2117" w:type="dxa"/>
            <w:shd w:val="clear" w:color="auto" w:fill="auto"/>
          </w:tcPr>
          <w:p w14:paraId="3E27F772" w14:textId="77777777" w:rsidR="003C76D3" w:rsidRPr="007275DF" w:rsidRDefault="003C76D3" w:rsidP="003C76D3">
            <w:pPr>
              <w:pStyle w:val="TAC"/>
              <w:rPr>
                <w:lang w:eastAsia="zh-CN"/>
              </w:rPr>
            </w:pPr>
            <w:r w:rsidRPr="007275DF">
              <w:rPr>
                <w:lang w:eastAsia="zh-CN"/>
              </w:rPr>
              <w:t>-62.43</w:t>
            </w:r>
          </w:p>
        </w:tc>
      </w:tr>
      <w:tr w:rsidR="003C76D3" w:rsidRPr="007275DF" w14:paraId="763737EC" w14:textId="77777777" w:rsidTr="003C76D3">
        <w:tc>
          <w:tcPr>
            <w:tcW w:w="3098" w:type="dxa"/>
            <w:shd w:val="clear" w:color="auto" w:fill="auto"/>
            <w:vAlign w:val="center"/>
          </w:tcPr>
          <w:p w14:paraId="7C1CD8FA" w14:textId="77777777" w:rsidR="003C76D3" w:rsidRPr="007275DF" w:rsidRDefault="003C76D3" w:rsidP="003C76D3">
            <w:pPr>
              <w:pStyle w:val="TAL"/>
              <w:rPr>
                <w:rFonts w:eastAsia="Calibri"/>
                <w:lang w:val="en-US"/>
              </w:rPr>
            </w:pPr>
            <w:r w:rsidRPr="007275DF">
              <w:rPr>
                <w:rFonts w:eastAsia="Calibri"/>
                <w:lang w:val="en-US"/>
              </w:rPr>
              <w:t>Propagation Condition</w:t>
            </w:r>
          </w:p>
        </w:tc>
        <w:tc>
          <w:tcPr>
            <w:tcW w:w="1043" w:type="dxa"/>
            <w:shd w:val="clear" w:color="auto" w:fill="auto"/>
          </w:tcPr>
          <w:p w14:paraId="79BCE009" w14:textId="77777777" w:rsidR="003C76D3" w:rsidRPr="007275DF" w:rsidRDefault="003C76D3" w:rsidP="003C76D3">
            <w:pPr>
              <w:pStyle w:val="TAC"/>
            </w:pPr>
          </w:p>
        </w:tc>
        <w:tc>
          <w:tcPr>
            <w:tcW w:w="1265" w:type="dxa"/>
          </w:tcPr>
          <w:p w14:paraId="5DEBA4CA" w14:textId="77777777" w:rsidR="003C76D3" w:rsidRPr="007275DF" w:rsidRDefault="003C76D3" w:rsidP="003C76D3">
            <w:pPr>
              <w:pStyle w:val="TAC"/>
            </w:pPr>
            <w:r w:rsidRPr="007275DF">
              <w:t>1, 2</w:t>
            </w:r>
          </w:p>
        </w:tc>
        <w:tc>
          <w:tcPr>
            <w:tcW w:w="4233" w:type="dxa"/>
            <w:gridSpan w:val="2"/>
            <w:shd w:val="clear" w:color="auto" w:fill="auto"/>
          </w:tcPr>
          <w:p w14:paraId="341DCC66" w14:textId="77777777" w:rsidR="003C76D3" w:rsidRPr="007275DF" w:rsidRDefault="003C76D3" w:rsidP="003C76D3">
            <w:pPr>
              <w:pStyle w:val="TAC"/>
            </w:pPr>
            <w:r w:rsidRPr="007275DF">
              <w:t>AWGN</w:t>
            </w:r>
          </w:p>
        </w:tc>
      </w:tr>
      <w:tr w:rsidR="003C76D3" w:rsidRPr="007275DF" w14:paraId="7B7D5CE9" w14:textId="77777777" w:rsidTr="003C76D3">
        <w:tc>
          <w:tcPr>
            <w:tcW w:w="3098" w:type="dxa"/>
            <w:shd w:val="clear" w:color="auto" w:fill="auto"/>
            <w:vAlign w:val="center"/>
          </w:tcPr>
          <w:p w14:paraId="3F6954E4" w14:textId="77777777" w:rsidR="003C76D3" w:rsidRPr="007275DF" w:rsidRDefault="003C76D3" w:rsidP="003C76D3">
            <w:pPr>
              <w:pStyle w:val="TAL"/>
              <w:rPr>
                <w:rFonts w:eastAsia="Calibri"/>
                <w:lang w:val="en-US"/>
              </w:rPr>
            </w:pPr>
            <w:r w:rsidRPr="007275DF">
              <w:rPr>
                <w:rFonts w:eastAsia="Calibri"/>
                <w:lang w:val="en-US"/>
              </w:rPr>
              <w:t>Antenna Configuration and Correlation Matrix</w:t>
            </w:r>
            <w:r w:rsidRPr="007275DF">
              <w:rPr>
                <w:rFonts w:eastAsia="Calibri"/>
                <w:vertAlign w:val="superscript"/>
                <w:lang w:val="en-US"/>
              </w:rPr>
              <w:t xml:space="preserve"> Note7</w:t>
            </w:r>
          </w:p>
        </w:tc>
        <w:tc>
          <w:tcPr>
            <w:tcW w:w="1043" w:type="dxa"/>
            <w:shd w:val="clear" w:color="auto" w:fill="auto"/>
          </w:tcPr>
          <w:p w14:paraId="46EA87EB" w14:textId="77777777" w:rsidR="003C76D3" w:rsidRPr="007275DF" w:rsidRDefault="003C76D3" w:rsidP="003C76D3">
            <w:pPr>
              <w:pStyle w:val="TAC"/>
            </w:pPr>
          </w:p>
        </w:tc>
        <w:tc>
          <w:tcPr>
            <w:tcW w:w="1265" w:type="dxa"/>
          </w:tcPr>
          <w:p w14:paraId="2E6D1B16" w14:textId="77777777" w:rsidR="003C76D3" w:rsidRPr="007275DF" w:rsidRDefault="003C76D3" w:rsidP="003C76D3">
            <w:pPr>
              <w:pStyle w:val="TAC"/>
            </w:pPr>
            <w:r w:rsidRPr="007275DF">
              <w:t>1, 2</w:t>
            </w:r>
          </w:p>
        </w:tc>
        <w:tc>
          <w:tcPr>
            <w:tcW w:w="4233" w:type="dxa"/>
            <w:gridSpan w:val="2"/>
            <w:shd w:val="clear" w:color="auto" w:fill="auto"/>
          </w:tcPr>
          <w:p w14:paraId="2AB4F73B" w14:textId="77777777" w:rsidR="003C76D3" w:rsidRPr="007275DF" w:rsidRDefault="003C76D3" w:rsidP="003C76D3">
            <w:pPr>
              <w:pStyle w:val="TAC"/>
            </w:pPr>
            <w:r w:rsidRPr="007275DF">
              <w:t>1x2 Low</w:t>
            </w:r>
          </w:p>
        </w:tc>
      </w:tr>
      <w:tr w:rsidR="003C76D3" w:rsidRPr="007275DF" w14:paraId="024DA80D" w14:textId="77777777" w:rsidTr="003C76D3">
        <w:tc>
          <w:tcPr>
            <w:tcW w:w="9639" w:type="dxa"/>
            <w:gridSpan w:val="5"/>
            <w:shd w:val="clear" w:color="auto" w:fill="auto"/>
            <w:vAlign w:val="center"/>
          </w:tcPr>
          <w:p w14:paraId="1362459E" w14:textId="77777777" w:rsidR="003C76D3" w:rsidRPr="007275DF" w:rsidRDefault="003C76D3" w:rsidP="003C76D3">
            <w:pPr>
              <w:pStyle w:val="TAN"/>
            </w:pPr>
            <w:r w:rsidRPr="007275DF">
              <w:t>Note 1:</w:t>
            </w:r>
            <w:r w:rsidRPr="007275DF">
              <w:tab/>
              <w:t>Special subframe and uplink-downlink configurations are specified in table 4.2-1 in TS 36.211 [23].</w:t>
            </w:r>
          </w:p>
          <w:p w14:paraId="3C157253" w14:textId="77777777" w:rsidR="003C76D3" w:rsidRPr="007275DF" w:rsidRDefault="003C76D3" w:rsidP="003C76D3">
            <w:pPr>
              <w:pStyle w:val="TAN"/>
            </w:pPr>
            <w:r w:rsidRPr="007275DF">
              <w:t>Note 2:</w:t>
            </w:r>
            <w:r w:rsidRPr="007275DF">
              <w:tab/>
              <w:t>PRACH configurations are specified in table 5.7.1-2 and table 5.7.1-3 in TS 36.211 [23].</w:t>
            </w:r>
          </w:p>
          <w:p w14:paraId="1DCFAF46" w14:textId="77777777" w:rsidR="003C76D3" w:rsidRPr="007275DF" w:rsidRDefault="003C76D3" w:rsidP="003C76D3">
            <w:pPr>
              <w:pStyle w:val="TAN"/>
            </w:pPr>
            <w:r w:rsidRPr="007275DF">
              <w:t>Note 3:</w:t>
            </w:r>
            <w:r w:rsidRPr="007275DF">
              <w:tab/>
              <w:t>DL RMCs and OCNG patterns are specified in clauses A 3.1 and A 3.2 of TS 36.133 [15] respectively.</w:t>
            </w:r>
          </w:p>
          <w:p w14:paraId="4383D118" w14:textId="77777777" w:rsidR="003C76D3" w:rsidRPr="007275DF" w:rsidRDefault="003C76D3" w:rsidP="003C76D3">
            <w:pPr>
              <w:pStyle w:val="TAN"/>
              <w:rPr>
                <w:lang w:eastAsia="ja-JP"/>
              </w:rPr>
            </w:pPr>
            <w:r w:rsidRPr="007275DF">
              <w:t>Note 4:</w:t>
            </w:r>
            <w:r w:rsidRPr="007275DF">
              <w:tab/>
              <w:t>OCNG shall be used such that all cells are fully allocated and a constant total transmitted power spectral density is achieved for all OFDM symbols.</w:t>
            </w:r>
          </w:p>
          <w:p w14:paraId="32F95631" w14:textId="77777777" w:rsidR="003C76D3" w:rsidRPr="007275DF" w:rsidRDefault="003C76D3" w:rsidP="003C76D3">
            <w:pPr>
              <w:pStyle w:val="TAN"/>
            </w:pPr>
            <w:r w:rsidRPr="007275DF">
              <w:t>Note 5:</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226C72CA" w14:textId="77777777" w:rsidR="003C76D3" w:rsidRPr="007275DF" w:rsidRDefault="003C76D3" w:rsidP="003C76D3">
            <w:pPr>
              <w:pStyle w:val="TAN"/>
            </w:pPr>
            <w:r w:rsidRPr="007275DF">
              <w:t>Note 6:</w:t>
            </w:r>
            <w:r w:rsidRPr="007275DF">
              <w:tab/>
            </w: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lang w:eastAsia="zh-CN"/>
              </w:rPr>
              <w:t>,</w:t>
            </w:r>
            <w:r w:rsidRPr="007275DF">
              <w:t xml:space="preserve"> RSRP, SCH_RP and Io levels have been derived from other parameters for information purposes. They are not settable parameters themselves.</w:t>
            </w:r>
          </w:p>
          <w:p w14:paraId="357C72D2" w14:textId="77777777" w:rsidR="003C76D3" w:rsidRPr="007275DF" w:rsidRDefault="003C76D3" w:rsidP="003C76D3">
            <w:pPr>
              <w:pStyle w:val="TAN"/>
              <w:rPr>
                <w:rFonts w:eastAsia="Malgun Gothic"/>
              </w:rPr>
            </w:pPr>
            <w:r w:rsidRPr="007275DF">
              <w:rPr>
                <w:rFonts w:eastAsia="Malgun Gothic"/>
              </w:rPr>
              <w:t>Note 7:</w:t>
            </w:r>
            <w:r w:rsidRPr="007275DF">
              <w:rPr>
                <w:rFonts w:eastAsia="Malgun Gothic"/>
              </w:rPr>
              <w:tab/>
              <w:t>Propagation condition and correlation matrix are defined in clause B.2 in TS 36.101 [25].</w:t>
            </w:r>
          </w:p>
        </w:tc>
      </w:tr>
    </w:tbl>
    <w:p w14:paraId="7834B251" w14:textId="77777777" w:rsidR="003C76D3" w:rsidRPr="007275DF" w:rsidRDefault="003C76D3" w:rsidP="003C76D3">
      <w:pPr>
        <w:rPr>
          <w:rFonts w:cs="v4.2.0"/>
        </w:rPr>
      </w:pPr>
    </w:p>
    <w:p w14:paraId="18A9C517" w14:textId="77777777" w:rsidR="003C76D3" w:rsidRPr="007275DF" w:rsidRDefault="003C76D3" w:rsidP="003C76D3">
      <w:pPr>
        <w:pStyle w:val="5"/>
        <w:rPr>
          <w:snapToGrid w:val="0"/>
        </w:rPr>
      </w:pPr>
      <w:r w:rsidRPr="007275DF">
        <w:rPr>
          <w:snapToGrid w:val="0"/>
        </w:rPr>
        <w:t>A.11.2.1.8.2</w:t>
      </w:r>
      <w:r w:rsidRPr="007275DF">
        <w:rPr>
          <w:snapToGrid w:val="0"/>
        </w:rPr>
        <w:tab/>
        <w:t>Test Requirements</w:t>
      </w:r>
    </w:p>
    <w:p w14:paraId="43FAD0E8" w14:textId="77777777" w:rsidR="003C76D3" w:rsidRPr="007275DF" w:rsidRDefault="003C76D3" w:rsidP="003C76D3">
      <w:pPr>
        <w:rPr>
          <w:rFonts w:cs="v4.2.0"/>
        </w:rPr>
      </w:pPr>
      <w:r w:rsidRPr="007275DF">
        <w:rPr>
          <w:rFonts w:cs="v4.2.0"/>
        </w:rPr>
        <w:t>The UE shall start to transmit the PRACH to Cell 2 less than 165 ms from the beginning of time period T2.</w:t>
      </w:r>
    </w:p>
    <w:p w14:paraId="082D2E0D" w14:textId="77777777" w:rsidR="003C76D3" w:rsidRPr="007275DF" w:rsidRDefault="003C76D3" w:rsidP="003C76D3">
      <w:pPr>
        <w:rPr>
          <w:rFonts w:cs="v4.2.0"/>
        </w:rPr>
      </w:pPr>
      <w:r w:rsidRPr="007275DF">
        <w:rPr>
          <w:rFonts w:cs="v4.2.0"/>
        </w:rPr>
        <w:t>The rate of correct handovers observed during repeated tests shall be at least 90%.</w:t>
      </w:r>
    </w:p>
    <w:p w14:paraId="484C4D10" w14:textId="77777777" w:rsidR="003C76D3" w:rsidRPr="007275DF" w:rsidRDefault="003C76D3" w:rsidP="003C76D3">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32353C53" w14:textId="77777777" w:rsidR="003C76D3" w:rsidRPr="007275DF" w:rsidRDefault="003C76D3" w:rsidP="003C76D3">
      <w:pPr>
        <w:pStyle w:val="B10"/>
      </w:pPr>
      <w:r w:rsidRPr="007275DF">
        <w:lastRenderedPageBreak/>
        <w:tab/>
        <w:t>RRC procedure delay</w:t>
      </w:r>
      <w:r w:rsidRPr="007275DF">
        <w:rPr>
          <w:bCs/>
        </w:rPr>
        <w:t xml:space="preserve"> = 50 ms and is specified in </w:t>
      </w:r>
      <w:r w:rsidRPr="007275DF">
        <w:t>clause 6.1.2.1</w:t>
      </w:r>
      <w:r w:rsidRPr="007275DF">
        <w:rPr>
          <w:bCs/>
        </w:rPr>
        <w:t>.</w:t>
      </w:r>
    </w:p>
    <w:p w14:paraId="3F580A01" w14:textId="77777777" w:rsidR="003C76D3" w:rsidRPr="007275DF" w:rsidRDefault="003C76D3" w:rsidP="003C76D3">
      <w:pPr>
        <w:pStyle w:val="B10"/>
      </w:pPr>
      <w:r w:rsidRPr="007275DF">
        <w:rPr>
          <w:bCs/>
        </w:rPr>
        <w:tab/>
        <w:t>T</w:t>
      </w:r>
      <w:r w:rsidRPr="007275DF">
        <w:rPr>
          <w:bCs/>
          <w:vertAlign w:val="subscript"/>
        </w:rPr>
        <w:t>interrupt</w:t>
      </w:r>
      <w:r w:rsidRPr="007275DF">
        <w:t xml:space="preserve"> = 115 ms in the test; </w:t>
      </w:r>
      <w:r w:rsidRPr="007275DF">
        <w:rPr>
          <w:bCs/>
        </w:rPr>
        <w:t>T</w:t>
      </w:r>
      <w:r w:rsidRPr="007275DF">
        <w:rPr>
          <w:bCs/>
          <w:vertAlign w:val="subscript"/>
        </w:rPr>
        <w:t>interrupt</w:t>
      </w:r>
      <w:r w:rsidRPr="007275DF">
        <w:t xml:space="preserve"> is defined in clause 6.1.2.1.</w:t>
      </w:r>
    </w:p>
    <w:p w14:paraId="2F8497A4" w14:textId="77777777" w:rsidR="003C76D3" w:rsidRPr="007275DF" w:rsidRDefault="003C76D3" w:rsidP="003C76D3">
      <w:pPr>
        <w:tabs>
          <w:tab w:val="left" w:pos="7200"/>
        </w:tabs>
      </w:pPr>
      <w:r w:rsidRPr="007275DF">
        <w:t>This gives a total of 165 ms.</w:t>
      </w:r>
    </w:p>
    <w:bookmarkEnd w:id="162"/>
    <w:p w14:paraId="0CBA28CD" w14:textId="77777777" w:rsidR="003C76D3" w:rsidRPr="007275DF" w:rsidRDefault="003C76D3" w:rsidP="003C76D3"/>
    <w:p w14:paraId="5CBBF91E" w14:textId="77777777" w:rsidR="003C76D3" w:rsidRPr="00D02DF1" w:rsidRDefault="003C76D3" w:rsidP="003C76D3"/>
    <w:p w14:paraId="0EFBA34B" w14:textId="77777777" w:rsidR="002E723D" w:rsidRDefault="002E723D" w:rsidP="002E723D">
      <w:pPr>
        <w:rPr>
          <w:lang w:eastAsia="zh-CN"/>
        </w:rPr>
      </w:pPr>
    </w:p>
    <w:p w14:paraId="48CFCAB3" w14:textId="080F0596" w:rsidR="009C6D68" w:rsidRPr="00F86F61" w:rsidRDefault="009C6D68" w:rsidP="009C6D68">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AF15ED4" w14:textId="7BBACBE8" w:rsidR="00583779" w:rsidRDefault="00583779" w:rsidP="002E723D">
      <w:pPr>
        <w:rPr>
          <w:lang w:eastAsia="zh-CN"/>
        </w:rPr>
      </w:pPr>
    </w:p>
    <w:p w14:paraId="44DB9B89" w14:textId="77777777" w:rsidR="00583779" w:rsidRPr="00583779" w:rsidRDefault="00583779" w:rsidP="00583779">
      <w:pPr>
        <w:rPr>
          <w:lang w:eastAsia="zh-CN"/>
        </w:rPr>
      </w:pPr>
    </w:p>
    <w:p w14:paraId="4340CE6D" w14:textId="77777777" w:rsidR="00583779" w:rsidRPr="00583779" w:rsidRDefault="00583779" w:rsidP="00583779">
      <w:pPr>
        <w:rPr>
          <w:lang w:eastAsia="zh-CN"/>
        </w:rPr>
      </w:pPr>
    </w:p>
    <w:p w14:paraId="482D7998" w14:textId="283C1686" w:rsidR="00583779" w:rsidRDefault="00583779" w:rsidP="00583779">
      <w:pPr>
        <w:rPr>
          <w:lang w:eastAsia="zh-CN"/>
        </w:rPr>
      </w:pPr>
    </w:p>
    <w:p w14:paraId="2EE04505" w14:textId="44268379" w:rsidR="00583779" w:rsidRPr="00F86F61" w:rsidRDefault="00583779" w:rsidP="00583779">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438CDE0" w14:textId="4E1ED45C" w:rsidR="00583779" w:rsidRDefault="00583779" w:rsidP="00583779">
      <w:pPr>
        <w:tabs>
          <w:tab w:val="left" w:pos="2903"/>
        </w:tabs>
        <w:rPr>
          <w:lang w:eastAsia="zh-CN"/>
        </w:rPr>
      </w:pPr>
    </w:p>
    <w:p w14:paraId="28AB2656" w14:textId="77777777" w:rsidR="00583779" w:rsidRPr="007275DF" w:rsidRDefault="00583779" w:rsidP="00583779">
      <w:pPr>
        <w:pStyle w:val="40"/>
        <w:rPr>
          <w:lang w:val="en-US"/>
        </w:rPr>
      </w:pPr>
      <w:r w:rsidRPr="007275DF">
        <w:rPr>
          <w:rFonts w:cs="v4.2.0"/>
          <w:lang w:val="en-US"/>
        </w:rPr>
        <w:t>A.12.2.1.1</w:t>
      </w:r>
      <w:r w:rsidRPr="007275DF">
        <w:rPr>
          <w:rFonts w:cs="v4.2.0"/>
          <w:lang w:val="en-US"/>
        </w:rPr>
        <w:tab/>
      </w:r>
      <w:r w:rsidRPr="007275DF">
        <w:rPr>
          <w:lang w:val="en-US"/>
        </w:rPr>
        <w:t xml:space="preserve">E-UTRAN - </w:t>
      </w:r>
      <w:r w:rsidRPr="007275DF">
        <w:rPr>
          <w:rFonts w:cs="v4.2.0"/>
          <w:lang w:val="en-US"/>
        </w:rPr>
        <w:t xml:space="preserve">NR </w:t>
      </w:r>
      <w:r w:rsidRPr="007275DF">
        <w:rPr>
          <w:lang w:val="en-US"/>
        </w:rPr>
        <w:t xml:space="preserve">with CCA handover </w:t>
      </w:r>
    </w:p>
    <w:p w14:paraId="48EA6970" w14:textId="77777777" w:rsidR="00583779" w:rsidRPr="007275DF" w:rsidRDefault="00583779" w:rsidP="00583779">
      <w:pPr>
        <w:pStyle w:val="5"/>
        <w:rPr>
          <w:snapToGrid w:val="0"/>
        </w:rPr>
      </w:pPr>
      <w:r w:rsidRPr="007275DF">
        <w:rPr>
          <w:snapToGrid w:val="0"/>
        </w:rPr>
        <w:t>A.12.2.1.1.1</w:t>
      </w:r>
      <w:r w:rsidRPr="007275DF">
        <w:rPr>
          <w:snapToGrid w:val="0"/>
        </w:rPr>
        <w:tab/>
        <w:t>Test Purpose and Environment</w:t>
      </w:r>
    </w:p>
    <w:p w14:paraId="63DBD05E" w14:textId="77777777" w:rsidR="00583779" w:rsidRPr="007275DF" w:rsidRDefault="00583779" w:rsidP="00583779">
      <w:r w:rsidRPr="007275DF">
        <w:t>This test shall verify the E-UTRAN to NR FR1 handover requirements specified in clause 5.3.4A in TS 36.133 [15].</w:t>
      </w:r>
    </w:p>
    <w:p w14:paraId="02D58875" w14:textId="77777777" w:rsidR="00583779" w:rsidRPr="007275DF" w:rsidRDefault="00583779" w:rsidP="00583779">
      <w:pPr>
        <w:tabs>
          <w:tab w:val="left" w:pos="4678"/>
        </w:tabs>
      </w:pPr>
      <w:r w:rsidRPr="007275DF">
        <w:t xml:space="preserve">The test comprises of one E-UTRA carrier and one NR carrier with CCA. There are two cells and one cell on each carrier. Cell 1 is the E-UTRAN cell and Cell 2 is an inter-RAT NR neighbour cell with CCA. </w:t>
      </w:r>
    </w:p>
    <w:p w14:paraId="54E0AFF8" w14:textId="77777777" w:rsidR="00583779" w:rsidRPr="007275DF" w:rsidRDefault="00583779" w:rsidP="00583779">
      <w:r w:rsidRPr="007275DF">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7275DF">
        <w:rPr>
          <w:rFonts w:cs="Arial"/>
        </w:rPr>
        <w:t>8.1.2.1-1</w:t>
      </w:r>
      <w:r w:rsidRPr="007275DF">
        <w:t xml:space="preserve"> of TS 36.133 [15] is configured before T2 begins to enable inter-RAT frequency monitoring. 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4ACB912A" w14:textId="77777777" w:rsidR="00583779" w:rsidRPr="007275DF" w:rsidRDefault="00583779" w:rsidP="00583779">
      <w:r w:rsidRPr="007275DF">
        <w:t>Supported test configurations are shown in table A.12.2.1.1-1. General test parameters are provided in Table A.12.2.1.1-2. Cell specific test parameters for Cell 1 and Cell 2 are provided in Tables A.12.2.1.1-3 and A.12.2.1.1-4 respectively.</w:t>
      </w:r>
    </w:p>
    <w:p w14:paraId="7E8CE174" w14:textId="77777777" w:rsidR="00583779" w:rsidRPr="007275DF" w:rsidRDefault="00583779" w:rsidP="00583779">
      <w:pPr>
        <w:pStyle w:val="TH"/>
      </w:pPr>
      <w:r w:rsidRPr="007275DF">
        <w:t>Table A.12.2.1.1-1: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83779" w:rsidRPr="007275DF" w14:paraId="4DCAF79A" w14:textId="77777777" w:rsidTr="00583779">
        <w:tc>
          <w:tcPr>
            <w:tcW w:w="1696" w:type="dxa"/>
            <w:shd w:val="clear" w:color="auto" w:fill="auto"/>
          </w:tcPr>
          <w:p w14:paraId="7DB2203D" w14:textId="77777777" w:rsidR="00583779" w:rsidRPr="007275DF" w:rsidRDefault="00583779" w:rsidP="00583779">
            <w:pPr>
              <w:pStyle w:val="TAH"/>
              <w:rPr>
                <w:b w:val="0"/>
                <w:lang w:eastAsia="zh-CN"/>
              </w:rPr>
            </w:pPr>
            <w:r w:rsidRPr="007275DF">
              <w:rPr>
                <w:lang w:eastAsia="zh-CN"/>
              </w:rPr>
              <w:t>Configuration</w:t>
            </w:r>
          </w:p>
        </w:tc>
        <w:tc>
          <w:tcPr>
            <w:tcW w:w="7654" w:type="dxa"/>
            <w:shd w:val="clear" w:color="auto" w:fill="auto"/>
          </w:tcPr>
          <w:p w14:paraId="358BC32A" w14:textId="77777777" w:rsidR="00583779" w:rsidRPr="007275DF" w:rsidRDefault="00583779" w:rsidP="00583779">
            <w:pPr>
              <w:pStyle w:val="TAH"/>
              <w:rPr>
                <w:b w:val="0"/>
                <w:lang w:eastAsia="zh-CN"/>
              </w:rPr>
            </w:pPr>
            <w:r w:rsidRPr="007275DF">
              <w:rPr>
                <w:lang w:eastAsia="zh-CN"/>
              </w:rPr>
              <w:t>Description</w:t>
            </w:r>
          </w:p>
        </w:tc>
      </w:tr>
      <w:tr w:rsidR="00583779" w:rsidRPr="007275DF" w14:paraId="1ECFE400" w14:textId="77777777" w:rsidTr="00583779">
        <w:tc>
          <w:tcPr>
            <w:tcW w:w="1696" w:type="dxa"/>
            <w:shd w:val="clear" w:color="auto" w:fill="auto"/>
          </w:tcPr>
          <w:p w14:paraId="7E89A483" w14:textId="77777777" w:rsidR="00583779" w:rsidRPr="007275DF" w:rsidRDefault="00583779" w:rsidP="00583779">
            <w:pPr>
              <w:pStyle w:val="TAL"/>
              <w:rPr>
                <w:lang w:eastAsia="zh-CN"/>
              </w:rPr>
            </w:pPr>
            <w:r w:rsidRPr="007275DF">
              <w:rPr>
                <w:lang w:eastAsia="zh-CN"/>
              </w:rPr>
              <w:t>1</w:t>
            </w:r>
          </w:p>
        </w:tc>
        <w:tc>
          <w:tcPr>
            <w:tcW w:w="7654" w:type="dxa"/>
            <w:shd w:val="clear" w:color="auto" w:fill="auto"/>
          </w:tcPr>
          <w:p w14:paraId="01792011" w14:textId="77777777" w:rsidR="00583779" w:rsidRPr="007275DF" w:rsidRDefault="00583779" w:rsidP="00583779">
            <w:pPr>
              <w:pStyle w:val="TAL"/>
              <w:rPr>
                <w:lang w:eastAsia="zh-CN"/>
              </w:rPr>
            </w:pPr>
            <w:r w:rsidRPr="007275DF">
              <w:rPr>
                <w:lang w:eastAsia="ko-KR"/>
              </w:rPr>
              <w:t>LTE FDD, NR with CCA 30 kHz SSB SCS, 40 MHz bandwidth, TDD duplex mode</w:t>
            </w:r>
          </w:p>
        </w:tc>
      </w:tr>
      <w:tr w:rsidR="00583779" w:rsidRPr="007275DF" w14:paraId="429F79C5" w14:textId="77777777" w:rsidTr="00583779">
        <w:tc>
          <w:tcPr>
            <w:tcW w:w="1696" w:type="dxa"/>
            <w:shd w:val="clear" w:color="auto" w:fill="auto"/>
          </w:tcPr>
          <w:p w14:paraId="286A93D8" w14:textId="77777777" w:rsidR="00583779" w:rsidRPr="007275DF" w:rsidRDefault="00583779" w:rsidP="00583779">
            <w:pPr>
              <w:pStyle w:val="TAL"/>
              <w:rPr>
                <w:lang w:eastAsia="zh-CN"/>
              </w:rPr>
            </w:pPr>
            <w:r w:rsidRPr="007275DF">
              <w:rPr>
                <w:lang w:eastAsia="zh-CN"/>
              </w:rPr>
              <w:t>2</w:t>
            </w:r>
          </w:p>
        </w:tc>
        <w:tc>
          <w:tcPr>
            <w:tcW w:w="7654" w:type="dxa"/>
            <w:shd w:val="clear" w:color="auto" w:fill="auto"/>
          </w:tcPr>
          <w:p w14:paraId="1BB67B28" w14:textId="77777777" w:rsidR="00583779" w:rsidRPr="007275DF" w:rsidRDefault="00583779" w:rsidP="00583779">
            <w:pPr>
              <w:pStyle w:val="TAL"/>
              <w:rPr>
                <w:lang w:eastAsia="ko-KR"/>
              </w:rPr>
            </w:pPr>
            <w:r w:rsidRPr="007275DF">
              <w:rPr>
                <w:lang w:eastAsia="ko-KR"/>
              </w:rPr>
              <w:t>LTE TDD, NR with CCA 30 kHz SSB SCS, 40 MHz bandwidth, TDD duplex mode</w:t>
            </w:r>
          </w:p>
        </w:tc>
      </w:tr>
      <w:tr w:rsidR="00B4783C" w:rsidRPr="007275DF" w14:paraId="049C2E91" w14:textId="77777777" w:rsidTr="007C6B0A">
        <w:trPr>
          <w:ins w:id="278" w:author="Huawei" w:date="2021-08-06T11:03:00Z"/>
        </w:trPr>
        <w:tc>
          <w:tcPr>
            <w:tcW w:w="9350" w:type="dxa"/>
            <w:gridSpan w:val="2"/>
            <w:shd w:val="clear" w:color="auto" w:fill="auto"/>
          </w:tcPr>
          <w:p w14:paraId="4EAAAC2E" w14:textId="692A2183" w:rsidR="00B4783C" w:rsidRPr="007275DF" w:rsidRDefault="00B4783C" w:rsidP="00583779">
            <w:pPr>
              <w:pStyle w:val="TAL"/>
              <w:rPr>
                <w:ins w:id="279" w:author="Huawei" w:date="2021-08-06T11:03:00Z"/>
                <w:lang w:eastAsia="ko-KR"/>
              </w:rPr>
            </w:pPr>
            <w:ins w:id="280" w:author="Huawei" w:date="2021-08-06T11:03:00Z">
              <w:r w:rsidRPr="007275DF">
                <w:rPr>
                  <w:lang w:eastAsia="ko-KR"/>
                </w:rPr>
                <w:t xml:space="preserve">Note: </w:t>
              </w:r>
              <w:r w:rsidRPr="007275DF">
                <w:tab/>
              </w:r>
              <w:r w:rsidRPr="007275DF">
                <w:rPr>
                  <w:lang w:eastAsia="ko-KR"/>
                </w:rPr>
                <w:t>The UE is only required to be tested in one of the supported test configurations</w:t>
              </w:r>
            </w:ins>
          </w:p>
        </w:tc>
      </w:tr>
    </w:tbl>
    <w:p w14:paraId="7B0F60A7" w14:textId="77777777" w:rsidR="00583779" w:rsidRPr="007275DF" w:rsidRDefault="00583779" w:rsidP="00583779"/>
    <w:p w14:paraId="17FBE659" w14:textId="77777777" w:rsidR="00583779" w:rsidRPr="007275DF" w:rsidRDefault="00583779" w:rsidP="00583779">
      <w:pPr>
        <w:pStyle w:val="TH"/>
      </w:pPr>
      <w:r w:rsidRPr="007275DF">
        <w:lastRenderedPageBreak/>
        <w:t>Table A.12.2.1.1-2: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83779" w:rsidRPr="007275DF" w14:paraId="1EE2A11C" w14:textId="77777777" w:rsidTr="00583779">
        <w:trPr>
          <w:cantSplit/>
          <w:trHeight w:val="113"/>
          <w:jc w:val="center"/>
        </w:trPr>
        <w:tc>
          <w:tcPr>
            <w:tcW w:w="3289" w:type="dxa"/>
            <w:gridSpan w:val="2"/>
            <w:shd w:val="clear" w:color="auto" w:fill="auto"/>
          </w:tcPr>
          <w:p w14:paraId="35C0AB97" w14:textId="77777777" w:rsidR="00583779" w:rsidRPr="007275DF" w:rsidRDefault="00583779" w:rsidP="00583779">
            <w:pPr>
              <w:pStyle w:val="TAH"/>
            </w:pPr>
            <w:r w:rsidRPr="007275DF">
              <w:t>Parameter</w:t>
            </w:r>
          </w:p>
        </w:tc>
        <w:tc>
          <w:tcPr>
            <w:tcW w:w="708" w:type="dxa"/>
            <w:shd w:val="clear" w:color="auto" w:fill="auto"/>
          </w:tcPr>
          <w:p w14:paraId="3B838FBB" w14:textId="77777777" w:rsidR="00583779" w:rsidRPr="007275DF" w:rsidRDefault="00583779" w:rsidP="00583779">
            <w:pPr>
              <w:pStyle w:val="TAH"/>
            </w:pPr>
            <w:r w:rsidRPr="007275DF">
              <w:t>Unit</w:t>
            </w:r>
          </w:p>
        </w:tc>
        <w:tc>
          <w:tcPr>
            <w:tcW w:w="2410" w:type="dxa"/>
            <w:shd w:val="clear" w:color="auto" w:fill="auto"/>
          </w:tcPr>
          <w:p w14:paraId="412DC489" w14:textId="77777777" w:rsidR="00583779" w:rsidRPr="007275DF" w:rsidRDefault="00583779" w:rsidP="00583779">
            <w:pPr>
              <w:pStyle w:val="TAH"/>
            </w:pPr>
            <w:r w:rsidRPr="007275DF">
              <w:t>Value</w:t>
            </w:r>
          </w:p>
        </w:tc>
        <w:tc>
          <w:tcPr>
            <w:tcW w:w="2835" w:type="dxa"/>
            <w:shd w:val="clear" w:color="auto" w:fill="auto"/>
          </w:tcPr>
          <w:p w14:paraId="13D9A02D" w14:textId="77777777" w:rsidR="00583779" w:rsidRPr="007275DF" w:rsidRDefault="00583779" w:rsidP="00583779">
            <w:pPr>
              <w:pStyle w:val="TAH"/>
            </w:pPr>
            <w:r w:rsidRPr="007275DF">
              <w:t>Comment</w:t>
            </w:r>
          </w:p>
        </w:tc>
      </w:tr>
      <w:tr w:rsidR="00583779" w:rsidRPr="007275DF" w14:paraId="2861A427" w14:textId="77777777" w:rsidTr="00583779">
        <w:trPr>
          <w:cantSplit/>
          <w:trHeight w:val="113"/>
          <w:jc w:val="center"/>
        </w:trPr>
        <w:tc>
          <w:tcPr>
            <w:tcW w:w="3289" w:type="dxa"/>
            <w:gridSpan w:val="2"/>
            <w:shd w:val="clear" w:color="auto" w:fill="auto"/>
          </w:tcPr>
          <w:p w14:paraId="774B82F0" w14:textId="77777777" w:rsidR="00583779" w:rsidRPr="007275DF" w:rsidRDefault="00583779" w:rsidP="00583779">
            <w:pPr>
              <w:pStyle w:val="TAL"/>
              <w:rPr>
                <w:lang w:eastAsia="zh-CN"/>
              </w:rPr>
            </w:pPr>
            <w:r w:rsidRPr="007275DF">
              <w:rPr>
                <w:lang w:eastAsia="zh-CN"/>
              </w:rPr>
              <w:t>NR RF Channel Number</w:t>
            </w:r>
          </w:p>
        </w:tc>
        <w:tc>
          <w:tcPr>
            <w:tcW w:w="708" w:type="dxa"/>
            <w:shd w:val="clear" w:color="auto" w:fill="auto"/>
          </w:tcPr>
          <w:p w14:paraId="26EB343D" w14:textId="77777777" w:rsidR="00583779" w:rsidRPr="007275DF" w:rsidRDefault="00583779" w:rsidP="00583779">
            <w:pPr>
              <w:pStyle w:val="TAC"/>
              <w:rPr>
                <w:lang w:eastAsia="zh-CN"/>
              </w:rPr>
            </w:pPr>
          </w:p>
        </w:tc>
        <w:tc>
          <w:tcPr>
            <w:tcW w:w="2410" w:type="dxa"/>
            <w:shd w:val="clear" w:color="auto" w:fill="auto"/>
          </w:tcPr>
          <w:p w14:paraId="283FD62A" w14:textId="77777777" w:rsidR="00583779" w:rsidRPr="007275DF" w:rsidRDefault="00583779" w:rsidP="00583779">
            <w:pPr>
              <w:pStyle w:val="TAC"/>
              <w:rPr>
                <w:lang w:eastAsia="zh-CN"/>
              </w:rPr>
            </w:pPr>
            <w:r w:rsidRPr="007275DF">
              <w:rPr>
                <w:lang w:eastAsia="zh-CN"/>
              </w:rPr>
              <w:t>1</w:t>
            </w:r>
          </w:p>
        </w:tc>
        <w:tc>
          <w:tcPr>
            <w:tcW w:w="2835" w:type="dxa"/>
            <w:shd w:val="clear" w:color="auto" w:fill="auto"/>
          </w:tcPr>
          <w:p w14:paraId="3407C01B" w14:textId="77777777" w:rsidR="00583779" w:rsidRPr="007275DF" w:rsidRDefault="00583779" w:rsidP="00583779">
            <w:pPr>
              <w:pStyle w:val="TAC"/>
              <w:rPr>
                <w:lang w:eastAsia="zh-CN"/>
              </w:rPr>
            </w:pPr>
            <w:r w:rsidRPr="007275DF">
              <w:rPr>
                <w:lang w:eastAsia="zh-CN"/>
              </w:rPr>
              <w:t>1 NR carrier frequency with CCA is used in the test</w:t>
            </w:r>
          </w:p>
        </w:tc>
      </w:tr>
      <w:tr w:rsidR="00583779" w:rsidRPr="007275DF" w14:paraId="0A3EFDA2" w14:textId="77777777" w:rsidTr="00583779">
        <w:trPr>
          <w:cantSplit/>
          <w:trHeight w:val="113"/>
          <w:jc w:val="center"/>
        </w:trPr>
        <w:tc>
          <w:tcPr>
            <w:tcW w:w="3289" w:type="dxa"/>
            <w:gridSpan w:val="2"/>
            <w:shd w:val="clear" w:color="auto" w:fill="auto"/>
          </w:tcPr>
          <w:p w14:paraId="44E32590" w14:textId="77777777" w:rsidR="00583779" w:rsidRPr="007275DF" w:rsidRDefault="00583779" w:rsidP="00583779">
            <w:pPr>
              <w:pStyle w:val="TAL"/>
              <w:rPr>
                <w:lang w:eastAsia="zh-CN"/>
              </w:rPr>
            </w:pPr>
            <w:r w:rsidRPr="007275DF">
              <w:rPr>
                <w:lang w:eastAsia="zh-CN"/>
              </w:rPr>
              <w:t>LTE RF Channel Number</w:t>
            </w:r>
          </w:p>
        </w:tc>
        <w:tc>
          <w:tcPr>
            <w:tcW w:w="708" w:type="dxa"/>
            <w:shd w:val="clear" w:color="auto" w:fill="auto"/>
          </w:tcPr>
          <w:p w14:paraId="5924E465" w14:textId="77777777" w:rsidR="00583779" w:rsidRPr="007275DF" w:rsidRDefault="00583779" w:rsidP="00583779">
            <w:pPr>
              <w:pStyle w:val="TAC"/>
              <w:rPr>
                <w:lang w:eastAsia="zh-CN"/>
              </w:rPr>
            </w:pPr>
          </w:p>
        </w:tc>
        <w:tc>
          <w:tcPr>
            <w:tcW w:w="2410" w:type="dxa"/>
            <w:shd w:val="clear" w:color="auto" w:fill="auto"/>
          </w:tcPr>
          <w:p w14:paraId="775AE3C9" w14:textId="77777777" w:rsidR="00583779" w:rsidRPr="007275DF" w:rsidRDefault="00583779" w:rsidP="00583779">
            <w:pPr>
              <w:pStyle w:val="TAC"/>
              <w:rPr>
                <w:lang w:eastAsia="zh-CN"/>
              </w:rPr>
            </w:pPr>
            <w:r w:rsidRPr="007275DF">
              <w:rPr>
                <w:lang w:eastAsia="zh-CN"/>
              </w:rPr>
              <w:t>2</w:t>
            </w:r>
          </w:p>
        </w:tc>
        <w:tc>
          <w:tcPr>
            <w:tcW w:w="2835" w:type="dxa"/>
            <w:shd w:val="clear" w:color="auto" w:fill="auto"/>
          </w:tcPr>
          <w:p w14:paraId="74E181D7" w14:textId="77777777" w:rsidR="00583779" w:rsidRPr="007275DF" w:rsidRDefault="00583779" w:rsidP="00583779">
            <w:pPr>
              <w:pStyle w:val="TAC"/>
              <w:rPr>
                <w:lang w:eastAsia="zh-CN"/>
              </w:rPr>
            </w:pPr>
            <w:r w:rsidRPr="007275DF">
              <w:rPr>
                <w:lang w:eastAsia="zh-CN"/>
              </w:rPr>
              <w:t xml:space="preserve">1 </w:t>
            </w:r>
            <w:r w:rsidRPr="007275DF">
              <w:t>E-UTRAN</w:t>
            </w:r>
            <w:r w:rsidRPr="007275DF">
              <w:rPr>
                <w:lang w:eastAsia="zh-CN"/>
              </w:rPr>
              <w:t xml:space="preserve"> carrier frequency is used in the test</w:t>
            </w:r>
          </w:p>
        </w:tc>
      </w:tr>
      <w:tr w:rsidR="00583779" w:rsidRPr="007275DF" w14:paraId="4E205F22" w14:textId="77777777" w:rsidTr="00583779">
        <w:trPr>
          <w:cantSplit/>
          <w:trHeight w:val="113"/>
          <w:jc w:val="center"/>
        </w:trPr>
        <w:tc>
          <w:tcPr>
            <w:tcW w:w="1588" w:type="dxa"/>
            <w:vMerge w:val="restart"/>
            <w:shd w:val="clear" w:color="auto" w:fill="auto"/>
          </w:tcPr>
          <w:p w14:paraId="2D94F250" w14:textId="77777777" w:rsidR="00583779" w:rsidRPr="007275DF" w:rsidRDefault="00583779" w:rsidP="00583779">
            <w:pPr>
              <w:pStyle w:val="TAL"/>
            </w:pPr>
            <w:r w:rsidRPr="007275DF">
              <w:t>Initial conditions</w:t>
            </w:r>
          </w:p>
        </w:tc>
        <w:tc>
          <w:tcPr>
            <w:tcW w:w="1701" w:type="dxa"/>
            <w:shd w:val="clear" w:color="auto" w:fill="auto"/>
          </w:tcPr>
          <w:p w14:paraId="4620C552" w14:textId="77777777" w:rsidR="00583779" w:rsidRPr="007275DF" w:rsidRDefault="00583779" w:rsidP="00583779">
            <w:pPr>
              <w:pStyle w:val="TAL"/>
            </w:pPr>
            <w:r w:rsidRPr="007275DF">
              <w:t>Active cell</w:t>
            </w:r>
          </w:p>
        </w:tc>
        <w:tc>
          <w:tcPr>
            <w:tcW w:w="708" w:type="dxa"/>
            <w:shd w:val="clear" w:color="auto" w:fill="auto"/>
          </w:tcPr>
          <w:p w14:paraId="723EC7F5" w14:textId="77777777" w:rsidR="00583779" w:rsidRPr="007275DF" w:rsidRDefault="00583779" w:rsidP="00583779">
            <w:pPr>
              <w:pStyle w:val="TAC"/>
            </w:pPr>
          </w:p>
        </w:tc>
        <w:tc>
          <w:tcPr>
            <w:tcW w:w="2410" w:type="dxa"/>
            <w:shd w:val="clear" w:color="auto" w:fill="auto"/>
          </w:tcPr>
          <w:p w14:paraId="6D89F4CB" w14:textId="77777777" w:rsidR="00583779" w:rsidRPr="007275DF" w:rsidRDefault="00583779" w:rsidP="00583779">
            <w:pPr>
              <w:pStyle w:val="TAC"/>
            </w:pPr>
            <w:r w:rsidRPr="007275DF">
              <w:t>Cell 1</w:t>
            </w:r>
          </w:p>
        </w:tc>
        <w:tc>
          <w:tcPr>
            <w:tcW w:w="2835" w:type="dxa"/>
            <w:shd w:val="clear" w:color="auto" w:fill="auto"/>
          </w:tcPr>
          <w:p w14:paraId="6080F413" w14:textId="77777777" w:rsidR="00583779" w:rsidRPr="007275DF" w:rsidRDefault="00583779" w:rsidP="00583779">
            <w:pPr>
              <w:pStyle w:val="TAC"/>
            </w:pPr>
            <w:r w:rsidRPr="007275DF">
              <w:t>E-UTRAN cell</w:t>
            </w:r>
          </w:p>
        </w:tc>
      </w:tr>
      <w:tr w:rsidR="00583779" w:rsidRPr="007275DF" w14:paraId="6542D1F8" w14:textId="77777777" w:rsidTr="00583779">
        <w:trPr>
          <w:cantSplit/>
          <w:trHeight w:val="113"/>
          <w:jc w:val="center"/>
        </w:trPr>
        <w:tc>
          <w:tcPr>
            <w:tcW w:w="1588" w:type="dxa"/>
            <w:vMerge/>
            <w:shd w:val="clear" w:color="auto" w:fill="auto"/>
          </w:tcPr>
          <w:p w14:paraId="4AEE7A36" w14:textId="77777777" w:rsidR="00583779" w:rsidRPr="007275DF" w:rsidRDefault="00583779" w:rsidP="00583779">
            <w:pPr>
              <w:pStyle w:val="TAL"/>
            </w:pPr>
          </w:p>
        </w:tc>
        <w:tc>
          <w:tcPr>
            <w:tcW w:w="1701" w:type="dxa"/>
            <w:shd w:val="clear" w:color="auto" w:fill="auto"/>
          </w:tcPr>
          <w:p w14:paraId="39D341CF" w14:textId="77777777" w:rsidR="00583779" w:rsidRPr="007275DF" w:rsidRDefault="00583779" w:rsidP="00583779">
            <w:pPr>
              <w:pStyle w:val="TAL"/>
            </w:pPr>
            <w:r w:rsidRPr="007275DF">
              <w:t>Neighbouring cell</w:t>
            </w:r>
          </w:p>
        </w:tc>
        <w:tc>
          <w:tcPr>
            <w:tcW w:w="708" w:type="dxa"/>
            <w:shd w:val="clear" w:color="auto" w:fill="auto"/>
          </w:tcPr>
          <w:p w14:paraId="78907405" w14:textId="77777777" w:rsidR="00583779" w:rsidRPr="007275DF" w:rsidRDefault="00583779" w:rsidP="00583779">
            <w:pPr>
              <w:pStyle w:val="TAC"/>
            </w:pPr>
          </w:p>
        </w:tc>
        <w:tc>
          <w:tcPr>
            <w:tcW w:w="2410" w:type="dxa"/>
            <w:shd w:val="clear" w:color="auto" w:fill="auto"/>
          </w:tcPr>
          <w:p w14:paraId="58BFCB24" w14:textId="77777777" w:rsidR="00583779" w:rsidRPr="007275DF" w:rsidRDefault="00583779" w:rsidP="00583779">
            <w:pPr>
              <w:pStyle w:val="TAC"/>
            </w:pPr>
            <w:r w:rsidRPr="007275DF">
              <w:t>Cell 2</w:t>
            </w:r>
          </w:p>
        </w:tc>
        <w:tc>
          <w:tcPr>
            <w:tcW w:w="2835" w:type="dxa"/>
            <w:shd w:val="clear" w:color="auto" w:fill="auto"/>
          </w:tcPr>
          <w:p w14:paraId="50E11080" w14:textId="77777777" w:rsidR="00583779" w:rsidRPr="007275DF" w:rsidRDefault="00583779" w:rsidP="00583779">
            <w:pPr>
              <w:pStyle w:val="TAC"/>
            </w:pPr>
            <w:r w:rsidRPr="007275DF">
              <w:t>NR cell with CCA</w:t>
            </w:r>
          </w:p>
        </w:tc>
      </w:tr>
      <w:tr w:rsidR="00583779" w:rsidRPr="007275DF" w14:paraId="3A700B9D" w14:textId="77777777" w:rsidTr="00583779">
        <w:trPr>
          <w:cantSplit/>
          <w:trHeight w:val="113"/>
          <w:jc w:val="center"/>
        </w:trPr>
        <w:tc>
          <w:tcPr>
            <w:tcW w:w="1588" w:type="dxa"/>
            <w:shd w:val="clear" w:color="auto" w:fill="auto"/>
          </w:tcPr>
          <w:p w14:paraId="4F7DFE45" w14:textId="77777777" w:rsidR="00583779" w:rsidRPr="007275DF" w:rsidRDefault="00583779" w:rsidP="00583779">
            <w:pPr>
              <w:pStyle w:val="TAL"/>
            </w:pPr>
            <w:r w:rsidRPr="007275DF">
              <w:t>Final condition</w:t>
            </w:r>
          </w:p>
        </w:tc>
        <w:tc>
          <w:tcPr>
            <w:tcW w:w="1701" w:type="dxa"/>
            <w:shd w:val="clear" w:color="auto" w:fill="auto"/>
          </w:tcPr>
          <w:p w14:paraId="2F907B7A" w14:textId="77777777" w:rsidR="00583779" w:rsidRPr="007275DF" w:rsidRDefault="00583779" w:rsidP="00583779">
            <w:pPr>
              <w:pStyle w:val="TAL"/>
            </w:pPr>
            <w:r w:rsidRPr="007275DF">
              <w:t>Active cell</w:t>
            </w:r>
          </w:p>
        </w:tc>
        <w:tc>
          <w:tcPr>
            <w:tcW w:w="708" w:type="dxa"/>
            <w:shd w:val="clear" w:color="auto" w:fill="auto"/>
          </w:tcPr>
          <w:p w14:paraId="54DDCC10" w14:textId="77777777" w:rsidR="00583779" w:rsidRPr="007275DF" w:rsidRDefault="00583779" w:rsidP="00583779">
            <w:pPr>
              <w:pStyle w:val="TAC"/>
            </w:pPr>
          </w:p>
        </w:tc>
        <w:tc>
          <w:tcPr>
            <w:tcW w:w="2410" w:type="dxa"/>
            <w:shd w:val="clear" w:color="auto" w:fill="auto"/>
          </w:tcPr>
          <w:p w14:paraId="5BEA6C5C" w14:textId="77777777" w:rsidR="00583779" w:rsidRPr="007275DF" w:rsidRDefault="00583779" w:rsidP="00583779">
            <w:pPr>
              <w:pStyle w:val="TAC"/>
            </w:pPr>
            <w:r w:rsidRPr="007275DF">
              <w:t>Cell 2</w:t>
            </w:r>
          </w:p>
        </w:tc>
        <w:tc>
          <w:tcPr>
            <w:tcW w:w="2835" w:type="dxa"/>
            <w:shd w:val="clear" w:color="auto" w:fill="auto"/>
          </w:tcPr>
          <w:p w14:paraId="4B4BEA80" w14:textId="77777777" w:rsidR="00583779" w:rsidRPr="007275DF" w:rsidRDefault="00583779" w:rsidP="00583779">
            <w:pPr>
              <w:pStyle w:val="TAC"/>
            </w:pPr>
          </w:p>
        </w:tc>
      </w:tr>
      <w:tr w:rsidR="00583779" w:rsidRPr="007275DF" w14:paraId="0826B0BE" w14:textId="77777777" w:rsidTr="00583779">
        <w:trPr>
          <w:cantSplit/>
          <w:trHeight w:val="113"/>
          <w:jc w:val="center"/>
        </w:trPr>
        <w:tc>
          <w:tcPr>
            <w:tcW w:w="3289" w:type="dxa"/>
            <w:gridSpan w:val="2"/>
            <w:shd w:val="clear" w:color="auto" w:fill="auto"/>
          </w:tcPr>
          <w:p w14:paraId="777A5B13" w14:textId="77777777" w:rsidR="00583779" w:rsidRPr="007275DF" w:rsidRDefault="00583779" w:rsidP="00583779">
            <w:pPr>
              <w:pStyle w:val="TAL"/>
            </w:pPr>
            <w:r w:rsidRPr="007275DF">
              <w:rPr>
                <w:lang w:val="it-IT"/>
              </w:rPr>
              <w:t>DL CCA model</w:t>
            </w:r>
          </w:p>
        </w:tc>
        <w:tc>
          <w:tcPr>
            <w:tcW w:w="708" w:type="dxa"/>
            <w:shd w:val="clear" w:color="auto" w:fill="auto"/>
          </w:tcPr>
          <w:p w14:paraId="2C04EE53" w14:textId="77777777" w:rsidR="00583779" w:rsidRPr="007275DF" w:rsidRDefault="00583779" w:rsidP="00583779">
            <w:pPr>
              <w:pStyle w:val="TAC"/>
            </w:pPr>
          </w:p>
        </w:tc>
        <w:tc>
          <w:tcPr>
            <w:tcW w:w="2410" w:type="dxa"/>
            <w:shd w:val="clear" w:color="auto" w:fill="auto"/>
          </w:tcPr>
          <w:p w14:paraId="5437BAE5" w14:textId="77777777" w:rsidR="00583779" w:rsidRPr="007275DF" w:rsidRDefault="00583779" w:rsidP="00583779">
            <w:pPr>
              <w:pStyle w:val="TAC"/>
            </w:pPr>
            <w:r w:rsidRPr="007275DF">
              <w:t>As specified in clause A.3.20.2.1</w:t>
            </w:r>
          </w:p>
        </w:tc>
        <w:tc>
          <w:tcPr>
            <w:tcW w:w="2835" w:type="dxa"/>
            <w:shd w:val="clear" w:color="auto" w:fill="auto"/>
          </w:tcPr>
          <w:p w14:paraId="7909CDBC" w14:textId="77777777" w:rsidR="00583779" w:rsidRPr="007275DF" w:rsidRDefault="00583779" w:rsidP="00583779">
            <w:pPr>
              <w:pStyle w:val="TAC"/>
            </w:pPr>
          </w:p>
        </w:tc>
      </w:tr>
      <w:tr w:rsidR="00583779" w:rsidRPr="007275DF" w14:paraId="3A3937FE" w14:textId="77777777" w:rsidTr="00583779">
        <w:trPr>
          <w:cantSplit/>
          <w:trHeight w:val="113"/>
          <w:jc w:val="center"/>
        </w:trPr>
        <w:tc>
          <w:tcPr>
            <w:tcW w:w="3289" w:type="dxa"/>
            <w:gridSpan w:val="2"/>
            <w:shd w:val="clear" w:color="auto" w:fill="auto"/>
          </w:tcPr>
          <w:p w14:paraId="4F571DD9" w14:textId="77777777" w:rsidR="00583779" w:rsidRPr="007275DF" w:rsidRDefault="00583779" w:rsidP="00583779">
            <w:pPr>
              <w:pStyle w:val="TAL"/>
            </w:pPr>
            <w:r w:rsidRPr="007275DF">
              <w:rPr>
                <w:lang w:val="it-IT"/>
              </w:rPr>
              <w:t>UL CCA model</w:t>
            </w:r>
          </w:p>
        </w:tc>
        <w:tc>
          <w:tcPr>
            <w:tcW w:w="708" w:type="dxa"/>
            <w:shd w:val="clear" w:color="auto" w:fill="auto"/>
          </w:tcPr>
          <w:p w14:paraId="5C20E9D8" w14:textId="77777777" w:rsidR="00583779" w:rsidRPr="007275DF" w:rsidRDefault="00583779" w:rsidP="00583779">
            <w:pPr>
              <w:pStyle w:val="TAC"/>
            </w:pPr>
          </w:p>
        </w:tc>
        <w:tc>
          <w:tcPr>
            <w:tcW w:w="2410" w:type="dxa"/>
            <w:shd w:val="clear" w:color="auto" w:fill="auto"/>
          </w:tcPr>
          <w:p w14:paraId="75B7DF67" w14:textId="77777777" w:rsidR="00583779" w:rsidRPr="007275DF" w:rsidRDefault="00583779" w:rsidP="00583779">
            <w:pPr>
              <w:pStyle w:val="TAC"/>
            </w:pPr>
            <w:r w:rsidRPr="007275DF">
              <w:t>As specified in clause A.3.20.2.2</w:t>
            </w:r>
          </w:p>
        </w:tc>
        <w:tc>
          <w:tcPr>
            <w:tcW w:w="2835" w:type="dxa"/>
            <w:shd w:val="clear" w:color="auto" w:fill="auto"/>
          </w:tcPr>
          <w:p w14:paraId="2A026DC0" w14:textId="77777777" w:rsidR="00583779" w:rsidRPr="007275DF" w:rsidRDefault="00583779" w:rsidP="00583779">
            <w:pPr>
              <w:pStyle w:val="TAC"/>
            </w:pPr>
          </w:p>
        </w:tc>
      </w:tr>
      <w:tr w:rsidR="00583779" w:rsidRPr="007275DF" w14:paraId="5454258C" w14:textId="77777777" w:rsidTr="00583779">
        <w:trPr>
          <w:cantSplit/>
          <w:trHeight w:val="113"/>
          <w:jc w:val="center"/>
        </w:trPr>
        <w:tc>
          <w:tcPr>
            <w:tcW w:w="3289" w:type="dxa"/>
            <w:gridSpan w:val="2"/>
            <w:shd w:val="clear" w:color="auto" w:fill="auto"/>
          </w:tcPr>
          <w:p w14:paraId="4025CB90" w14:textId="77777777" w:rsidR="00583779" w:rsidRPr="007275DF" w:rsidRDefault="00583779" w:rsidP="00583779">
            <w:pPr>
              <w:pStyle w:val="TAL"/>
            </w:pPr>
            <w:r w:rsidRPr="007275DF">
              <w:rPr>
                <w:lang w:val="fr-FR"/>
              </w:rPr>
              <w:t>NR measurement quantity</w:t>
            </w:r>
            <w:r w:rsidRPr="007275DF">
              <w:rPr>
                <w:lang w:val="fr-FR"/>
              </w:rPr>
              <w:tab/>
            </w:r>
          </w:p>
        </w:tc>
        <w:tc>
          <w:tcPr>
            <w:tcW w:w="708" w:type="dxa"/>
            <w:shd w:val="clear" w:color="auto" w:fill="auto"/>
          </w:tcPr>
          <w:p w14:paraId="04FF2750" w14:textId="77777777" w:rsidR="00583779" w:rsidRPr="007275DF" w:rsidRDefault="00583779" w:rsidP="00583779">
            <w:pPr>
              <w:pStyle w:val="TAC"/>
            </w:pPr>
          </w:p>
        </w:tc>
        <w:tc>
          <w:tcPr>
            <w:tcW w:w="2410" w:type="dxa"/>
            <w:shd w:val="clear" w:color="auto" w:fill="auto"/>
          </w:tcPr>
          <w:p w14:paraId="4B93CCED" w14:textId="77777777" w:rsidR="00583779" w:rsidRPr="007275DF" w:rsidRDefault="00583779" w:rsidP="00583779">
            <w:pPr>
              <w:pStyle w:val="TAC"/>
            </w:pPr>
            <w:r w:rsidRPr="007275DF">
              <w:t>SS-RSRP</w:t>
            </w:r>
          </w:p>
        </w:tc>
        <w:tc>
          <w:tcPr>
            <w:tcW w:w="2835" w:type="dxa"/>
            <w:shd w:val="clear" w:color="auto" w:fill="auto"/>
          </w:tcPr>
          <w:p w14:paraId="00298807" w14:textId="77777777" w:rsidR="00583779" w:rsidRPr="007275DF" w:rsidRDefault="00583779" w:rsidP="00583779">
            <w:pPr>
              <w:pStyle w:val="TAC"/>
            </w:pPr>
          </w:p>
        </w:tc>
      </w:tr>
      <w:tr w:rsidR="00583779" w:rsidRPr="007275DF" w14:paraId="591F1486" w14:textId="77777777" w:rsidTr="00583779">
        <w:trPr>
          <w:cantSplit/>
          <w:trHeight w:val="113"/>
          <w:jc w:val="center"/>
        </w:trPr>
        <w:tc>
          <w:tcPr>
            <w:tcW w:w="3289" w:type="dxa"/>
            <w:gridSpan w:val="2"/>
            <w:shd w:val="clear" w:color="auto" w:fill="auto"/>
          </w:tcPr>
          <w:p w14:paraId="3B313DC2" w14:textId="77777777" w:rsidR="00583779" w:rsidRPr="007275DF" w:rsidRDefault="00583779" w:rsidP="00583779">
            <w:pPr>
              <w:pStyle w:val="TAL"/>
            </w:pPr>
            <w:r w:rsidRPr="007275DF">
              <w:rPr>
                <w:lang w:val="fr-FR"/>
              </w:rPr>
              <w:t>E-UTRAN measurement quantity</w:t>
            </w:r>
          </w:p>
        </w:tc>
        <w:tc>
          <w:tcPr>
            <w:tcW w:w="708" w:type="dxa"/>
            <w:shd w:val="clear" w:color="auto" w:fill="auto"/>
          </w:tcPr>
          <w:p w14:paraId="6B1B11CB" w14:textId="77777777" w:rsidR="00583779" w:rsidRPr="007275DF" w:rsidRDefault="00583779" w:rsidP="00583779">
            <w:pPr>
              <w:pStyle w:val="TAC"/>
            </w:pPr>
          </w:p>
        </w:tc>
        <w:tc>
          <w:tcPr>
            <w:tcW w:w="2410" w:type="dxa"/>
            <w:shd w:val="clear" w:color="auto" w:fill="auto"/>
          </w:tcPr>
          <w:p w14:paraId="08867C2E" w14:textId="77777777" w:rsidR="00583779" w:rsidRPr="007275DF" w:rsidRDefault="00583779" w:rsidP="00583779">
            <w:pPr>
              <w:pStyle w:val="TAC"/>
            </w:pPr>
            <w:r w:rsidRPr="007275DF">
              <w:t>RSRP</w:t>
            </w:r>
          </w:p>
        </w:tc>
        <w:tc>
          <w:tcPr>
            <w:tcW w:w="2835" w:type="dxa"/>
            <w:shd w:val="clear" w:color="auto" w:fill="auto"/>
          </w:tcPr>
          <w:p w14:paraId="2A56A5B0" w14:textId="77777777" w:rsidR="00583779" w:rsidRPr="007275DF" w:rsidRDefault="00583779" w:rsidP="00583779">
            <w:pPr>
              <w:pStyle w:val="TAC"/>
            </w:pPr>
          </w:p>
        </w:tc>
      </w:tr>
      <w:tr w:rsidR="00583779" w:rsidRPr="007275DF" w14:paraId="5E3F1405" w14:textId="77777777" w:rsidTr="00583779">
        <w:trPr>
          <w:cantSplit/>
          <w:trHeight w:val="113"/>
          <w:jc w:val="center"/>
        </w:trPr>
        <w:tc>
          <w:tcPr>
            <w:tcW w:w="3289" w:type="dxa"/>
            <w:gridSpan w:val="2"/>
            <w:shd w:val="clear" w:color="auto" w:fill="auto"/>
          </w:tcPr>
          <w:p w14:paraId="18632C61" w14:textId="77777777" w:rsidR="00583779" w:rsidRPr="007275DF" w:rsidRDefault="00583779" w:rsidP="00583779">
            <w:pPr>
              <w:pStyle w:val="TAL"/>
            </w:pPr>
            <w:r w:rsidRPr="007275DF">
              <w:t>b2-Threshold1</w:t>
            </w:r>
          </w:p>
        </w:tc>
        <w:tc>
          <w:tcPr>
            <w:tcW w:w="708" w:type="dxa"/>
            <w:shd w:val="clear" w:color="auto" w:fill="auto"/>
          </w:tcPr>
          <w:p w14:paraId="2FAA3498" w14:textId="77777777" w:rsidR="00583779" w:rsidRPr="007275DF" w:rsidRDefault="00583779" w:rsidP="00583779">
            <w:pPr>
              <w:pStyle w:val="TAC"/>
              <w:rPr>
                <w:lang w:eastAsia="zh-CN"/>
              </w:rPr>
            </w:pPr>
            <w:r w:rsidRPr="007275DF">
              <w:t>dB</w:t>
            </w:r>
            <w:r w:rsidRPr="007275DF">
              <w:rPr>
                <w:lang w:eastAsia="zh-CN"/>
              </w:rPr>
              <w:t>m</w:t>
            </w:r>
          </w:p>
        </w:tc>
        <w:tc>
          <w:tcPr>
            <w:tcW w:w="2410" w:type="dxa"/>
            <w:shd w:val="clear" w:color="auto" w:fill="auto"/>
          </w:tcPr>
          <w:p w14:paraId="2FB07D44" w14:textId="77777777" w:rsidR="00583779" w:rsidRPr="007275DF" w:rsidRDefault="00583779" w:rsidP="00583779">
            <w:pPr>
              <w:pStyle w:val="TAC"/>
            </w:pPr>
            <w:r w:rsidRPr="007275DF">
              <w:t>-84</w:t>
            </w:r>
          </w:p>
        </w:tc>
        <w:tc>
          <w:tcPr>
            <w:tcW w:w="2835" w:type="dxa"/>
            <w:shd w:val="clear" w:color="auto" w:fill="auto"/>
          </w:tcPr>
          <w:p w14:paraId="20C26F93" w14:textId="77777777" w:rsidR="00583779" w:rsidRPr="007275DF" w:rsidRDefault="00583779" w:rsidP="00583779">
            <w:pPr>
              <w:pStyle w:val="TAC"/>
            </w:pPr>
            <w:r w:rsidRPr="007275DF">
              <w:t>Absolute E-UTRAN RSRP threshold for event B2</w:t>
            </w:r>
          </w:p>
        </w:tc>
      </w:tr>
      <w:tr w:rsidR="00583779" w:rsidRPr="007275DF" w14:paraId="2CA23874" w14:textId="77777777" w:rsidTr="00583779">
        <w:trPr>
          <w:cantSplit/>
          <w:trHeight w:val="113"/>
          <w:jc w:val="center"/>
        </w:trPr>
        <w:tc>
          <w:tcPr>
            <w:tcW w:w="3289" w:type="dxa"/>
            <w:gridSpan w:val="2"/>
            <w:shd w:val="clear" w:color="auto" w:fill="auto"/>
          </w:tcPr>
          <w:p w14:paraId="34EFF7CE" w14:textId="77777777" w:rsidR="00583779" w:rsidRPr="007275DF" w:rsidRDefault="00583779" w:rsidP="00583779">
            <w:pPr>
              <w:pStyle w:val="TAL"/>
            </w:pPr>
            <w:r w:rsidRPr="007275DF">
              <w:t>b2-Threshold2NR</w:t>
            </w:r>
          </w:p>
        </w:tc>
        <w:tc>
          <w:tcPr>
            <w:tcW w:w="708" w:type="dxa"/>
            <w:shd w:val="clear" w:color="auto" w:fill="auto"/>
          </w:tcPr>
          <w:p w14:paraId="75027A91" w14:textId="77777777" w:rsidR="00583779" w:rsidRPr="007275DF" w:rsidRDefault="00583779" w:rsidP="00583779">
            <w:pPr>
              <w:pStyle w:val="TAC"/>
            </w:pPr>
            <w:r w:rsidRPr="007275DF">
              <w:t>dBm</w:t>
            </w:r>
          </w:p>
        </w:tc>
        <w:tc>
          <w:tcPr>
            <w:tcW w:w="2410" w:type="dxa"/>
            <w:shd w:val="clear" w:color="auto" w:fill="auto"/>
          </w:tcPr>
          <w:p w14:paraId="7B24F99E" w14:textId="77777777" w:rsidR="00583779" w:rsidRPr="007275DF" w:rsidRDefault="00583779" w:rsidP="00583779">
            <w:pPr>
              <w:pStyle w:val="TAC"/>
            </w:pPr>
            <w:r w:rsidRPr="007275DF">
              <w:t>As specified in Table A.12.2.1.1-4</w:t>
            </w:r>
          </w:p>
        </w:tc>
        <w:tc>
          <w:tcPr>
            <w:tcW w:w="2835" w:type="dxa"/>
            <w:shd w:val="clear" w:color="auto" w:fill="auto"/>
          </w:tcPr>
          <w:p w14:paraId="548926CC" w14:textId="77777777" w:rsidR="00583779" w:rsidRPr="007275DF" w:rsidRDefault="00583779" w:rsidP="00583779">
            <w:pPr>
              <w:pStyle w:val="TAC"/>
            </w:pPr>
            <w:r w:rsidRPr="007275DF">
              <w:t>Absolute NR SS-RSRP threshold for event B2</w:t>
            </w:r>
          </w:p>
        </w:tc>
      </w:tr>
      <w:tr w:rsidR="00583779" w:rsidRPr="007275DF" w14:paraId="4046D4D7" w14:textId="77777777" w:rsidTr="00583779">
        <w:trPr>
          <w:cantSplit/>
          <w:trHeight w:val="113"/>
          <w:jc w:val="center"/>
        </w:trPr>
        <w:tc>
          <w:tcPr>
            <w:tcW w:w="3289" w:type="dxa"/>
            <w:gridSpan w:val="2"/>
            <w:shd w:val="clear" w:color="auto" w:fill="auto"/>
          </w:tcPr>
          <w:p w14:paraId="665C7389" w14:textId="77777777" w:rsidR="00583779" w:rsidRPr="007275DF" w:rsidRDefault="00583779" w:rsidP="00583779">
            <w:pPr>
              <w:pStyle w:val="TAL"/>
            </w:pPr>
            <w:r w:rsidRPr="007275DF">
              <w:t>Hysteresis</w:t>
            </w:r>
          </w:p>
        </w:tc>
        <w:tc>
          <w:tcPr>
            <w:tcW w:w="708" w:type="dxa"/>
            <w:shd w:val="clear" w:color="auto" w:fill="auto"/>
          </w:tcPr>
          <w:p w14:paraId="03C92DDC" w14:textId="77777777" w:rsidR="00583779" w:rsidRPr="007275DF" w:rsidRDefault="00583779" w:rsidP="00583779">
            <w:pPr>
              <w:pStyle w:val="TAC"/>
            </w:pPr>
            <w:r w:rsidRPr="007275DF">
              <w:t>dB</w:t>
            </w:r>
          </w:p>
        </w:tc>
        <w:tc>
          <w:tcPr>
            <w:tcW w:w="2410" w:type="dxa"/>
            <w:shd w:val="clear" w:color="auto" w:fill="auto"/>
          </w:tcPr>
          <w:p w14:paraId="57F0F14A" w14:textId="77777777" w:rsidR="00583779" w:rsidRPr="007275DF" w:rsidRDefault="00583779" w:rsidP="00583779">
            <w:pPr>
              <w:pStyle w:val="TAC"/>
            </w:pPr>
            <w:r w:rsidRPr="007275DF">
              <w:t>0</w:t>
            </w:r>
          </w:p>
        </w:tc>
        <w:tc>
          <w:tcPr>
            <w:tcW w:w="2835" w:type="dxa"/>
            <w:shd w:val="clear" w:color="auto" w:fill="auto"/>
          </w:tcPr>
          <w:p w14:paraId="51658FB4" w14:textId="77777777" w:rsidR="00583779" w:rsidRPr="007275DF" w:rsidRDefault="00583779" w:rsidP="00583779">
            <w:pPr>
              <w:pStyle w:val="TAC"/>
            </w:pPr>
          </w:p>
        </w:tc>
      </w:tr>
      <w:tr w:rsidR="00583779" w:rsidRPr="007275DF" w14:paraId="3573C462" w14:textId="77777777" w:rsidTr="00583779">
        <w:trPr>
          <w:cantSplit/>
          <w:trHeight w:val="113"/>
          <w:jc w:val="center"/>
        </w:trPr>
        <w:tc>
          <w:tcPr>
            <w:tcW w:w="3289" w:type="dxa"/>
            <w:gridSpan w:val="2"/>
            <w:shd w:val="clear" w:color="auto" w:fill="auto"/>
          </w:tcPr>
          <w:p w14:paraId="78601DE2" w14:textId="77777777" w:rsidR="00583779" w:rsidRPr="007275DF" w:rsidRDefault="00583779" w:rsidP="00583779">
            <w:pPr>
              <w:pStyle w:val="TAL"/>
            </w:pPr>
            <w:r w:rsidRPr="007275DF">
              <w:t>TimeToTrigger</w:t>
            </w:r>
          </w:p>
        </w:tc>
        <w:tc>
          <w:tcPr>
            <w:tcW w:w="708" w:type="dxa"/>
            <w:shd w:val="clear" w:color="auto" w:fill="auto"/>
          </w:tcPr>
          <w:p w14:paraId="1A6768E1" w14:textId="77777777" w:rsidR="00583779" w:rsidRPr="007275DF" w:rsidRDefault="00583779" w:rsidP="00583779">
            <w:pPr>
              <w:pStyle w:val="TAC"/>
            </w:pPr>
            <w:r w:rsidRPr="007275DF">
              <w:rPr>
                <w:lang w:eastAsia="zh-CN"/>
              </w:rPr>
              <w:t>s</w:t>
            </w:r>
          </w:p>
        </w:tc>
        <w:tc>
          <w:tcPr>
            <w:tcW w:w="2410" w:type="dxa"/>
            <w:shd w:val="clear" w:color="auto" w:fill="auto"/>
          </w:tcPr>
          <w:p w14:paraId="0C2F4A4C" w14:textId="77777777" w:rsidR="00583779" w:rsidRPr="007275DF" w:rsidRDefault="00583779" w:rsidP="00583779">
            <w:pPr>
              <w:pStyle w:val="TAC"/>
            </w:pPr>
            <w:r w:rsidRPr="007275DF">
              <w:t>0</w:t>
            </w:r>
          </w:p>
        </w:tc>
        <w:tc>
          <w:tcPr>
            <w:tcW w:w="2835" w:type="dxa"/>
            <w:shd w:val="clear" w:color="auto" w:fill="auto"/>
          </w:tcPr>
          <w:p w14:paraId="0D41EED3" w14:textId="77777777" w:rsidR="00583779" w:rsidRPr="007275DF" w:rsidRDefault="00583779" w:rsidP="00583779">
            <w:pPr>
              <w:pStyle w:val="TAC"/>
            </w:pPr>
          </w:p>
        </w:tc>
      </w:tr>
      <w:tr w:rsidR="00583779" w:rsidRPr="007275DF" w14:paraId="23F9663C" w14:textId="77777777" w:rsidTr="00583779">
        <w:trPr>
          <w:cantSplit/>
          <w:trHeight w:val="113"/>
          <w:jc w:val="center"/>
        </w:trPr>
        <w:tc>
          <w:tcPr>
            <w:tcW w:w="3289" w:type="dxa"/>
            <w:gridSpan w:val="2"/>
            <w:shd w:val="clear" w:color="auto" w:fill="auto"/>
          </w:tcPr>
          <w:p w14:paraId="3541B221" w14:textId="77777777" w:rsidR="00583779" w:rsidRPr="007275DF" w:rsidRDefault="00583779" w:rsidP="00583779">
            <w:pPr>
              <w:pStyle w:val="TAL"/>
            </w:pPr>
            <w:r w:rsidRPr="007275DF">
              <w:t>Filter coefficient</w:t>
            </w:r>
          </w:p>
        </w:tc>
        <w:tc>
          <w:tcPr>
            <w:tcW w:w="708" w:type="dxa"/>
            <w:shd w:val="clear" w:color="auto" w:fill="auto"/>
          </w:tcPr>
          <w:p w14:paraId="345B5D40" w14:textId="77777777" w:rsidR="00583779" w:rsidRPr="007275DF" w:rsidRDefault="00583779" w:rsidP="00583779">
            <w:pPr>
              <w:pStyle w:val="TAC"/>
            </w:pPr>
          </w:p>
        </w:tc>
        <w:tc>
          <w:tcPr>
            <w:tcW w:w="2410" w:type="dxa"/>
            <w:shd w:val="clear" w:color="auto" w:fill="auto"/>
          </w:tcPr>
          <w:p w14:paraId="3015421C" w14:textId="77777777" w:rsidR="00583779" w:rsidRPr="007275DF" w:rsidRDefault="00583779" w:rsidP="00583779">
            <w:pPr>
              <w:pStyle w:val="TAC"/>
            </w:pPr>
            <w:r w:rsidRPr="007275DF">
              <w:t>0</w:t>
            </w:r>
          </w:p>
        </w:tc>
        <w:tc>
          <w:tcPr>
            <w:tcW w:w="2835" w:type="dxa"/>
            <w:shd w:val="clear" w:color="auto" w:fill="auto"/>
          </w:tcPr>
          <w:p w14:paraId="3A95E831" w14:textId="77777777" w:rsidR="00583779" w:rsidRPr="007275DF" w:rsidRDefault="00583779" w:rsidP="00583779">
            <w:pPr>
              <w:pStyle w:val="TAC"/>
            </w:pPr>
            <w:r w:rsidRPr="007275DF">
              <w:t>L3 filtering is not used</w:t>
            </w:r>
          </w:p>
        </w:tc>
      </w:tr>
      <w:tr w:rsidR="00583779" w:rsidRPr="007275DF" w14:paraId="72A85110" w14:textId="77777777" w:rsidTr="00583779">
        <w:trPr>
          <w:cantSplit/>
          <w:trHeight w:val="113"/>
          <w:jc w:val="center"/>
        </w:trPr>
        <w:tc>
          <w:tcPr>
            <w:tcW w:w="3289" w:type="dxa"/>
            <w:gridSpan w:val="2"/>
            <w:shd w:val="clear" w:color="auto" w:fill="auto"/>
          </w:tcPr>
          <w:p w14:paraId="31D3DBBF" w14:textId="77777777" w:rsidR="00583779" w:rsidRPr="007275DF" w:rsidRDefault="00583779" w:rsidP="00583779">
            <w:pPr>
              <w:pStyle w:val="TAL"/>
            </w:pPr>
            <w:r w:rsidRPr="007275DF">
              <w:t>DRX</w:t>
            </w:r>
          </w:p>
        </w:tc>
        <w:tc>
          <w:tcPr>
            <w:tcW w:w="708" w:type="dxa"/>
            <w:shd w:val="clear" w:color="auto" w:fill="auto"/>
          </w:tcPr>
          <w:p w14:paraId="27A200F6" w14:textId="77777777" w:rsidR="00583779" w:rsidRPr="007275DF" w:rsidRDefault="00583779" w:rsidP="00583779">
            <w:pPr>
              <w:pStyle w:val="TAC"/>
            </w:pPr>
          </w:p>
        </w:tc>
        <w:tc>
          <w:tcPr>
            <w:tcW w:w="2410" w:type="dxa"/>
            <w:shd w:val="clear" w:color="auto" w:fill="auto"/>
          </w:tcPr>
          <w:p w14:paraId="0D0B974A" w14:textId="77777777" w:rsidR="00583779" w:rsidRPr="007275DF" w:rsidRDefault="00583779" w:rsidP="00583779">
            <w:pPr>
              <w:pStyle w:val="TAC"/>
            </w:pPr>
            <w:r w:rsidRPr="007275DF">
              <w:t>OFF</w:t>
            </w:r>
          </w:p>
        </w:tc>
        <w:tc>
          <w:tcPr>
            <w:tcW w:w="2835" w:type="dxa"/>
            <w:shd w:val="clear" w:color="auto" w:fill="auto"/>
          </w:tcPr>
          <w:p w14:paraId="10B7B506" w14:textId="77777777" w:rsidR="00583779" w:rsidRPr="007275DF" w:rsidRDefault="00583779" w:rsidP="00583779">
            <w:pPr>
              <w:pStyle w:val="TAC"/>
            </w:pPr>
            <w:r w:rsidRPr="007275DF">
              <w:t>Non-DRX test</w:t>
            </w:r>
          </w:p>
        </w:tc>
      </w:tr>
      <w:tr w:rsidR="00583779" w:rsidRPr="007275DF" w14:paraId="3F782EA9" w14:textId="77777777" w:rsidTr="00583779">
        <w:trPr>
          <w:cantSplit/>
          <w:trHeight w:val="113"/>
          <w:jc w:val="center"/>
        </w:trPr>
        <w:tc>
          <w:tcPr>
            <w:tcW w:w="3289" w:type="dxa"/>
            <w:gridSpan w:val="2"/>
            <w:shd w:val="clear" w:color="auto" w:fill="auto"/>
          </w:tcPr>
          <w:p w14:paraId="3E3AC142" w14:textId="77777777" w:rsidR="00583779" w:rsidRPr="007275DF" w:rsidRDefault="00583779" w:rsidP="00583779">
            <w:pPr>
              <w:pStyle w:val="TAL"/>
            </w:pPr>
            <w:r w:rsidRPr="007275DF">
              <w:t>Access Barring Information</w:t>
            </w:r>
          </w:p>
        </w:tc>
        <w:tc>
          <w:tcPr>
            <w:tcW w:w="708" w:type="dxa"/>
            <w:shd w:val="clear" w:color="auto" w:fill="auto"/>
          </w:tcPr>
          <w:p w14:paraId="6F14D0EC" w14:textId="77777777" w:rsidR="00583779" w:rsidRPr="007275DF" w:rsidRDefault="00583779" w:rsidP="00583779">
            <w:pPr>
              <w:pStyle w:val="TAC"/>
            </w:pPr>
            <w:r w:rsidRPr="007275DF">
              <w:t>-</w:t>
            </w:r>
          </w:p>
        </w:tc>
        <w:tc>
          <w:tcPr>
            <w:tcW w:w="2410" w:type="dxa"/>
            <w:shd w:val="clear" w:color="auto" w:fill="auto"/>
          </w:tcPr>
          <w:p w14:paraId="0C9FE6AC" w14:textId="77777777" w:rsidR="00583779" w:rsidRPr="007275DF" w:rsidRDefault="00583779" w:rsidP="00583779">
            <w:pPr>
              <w:pStyle w:val="TAC"/>
            </w:pPr>
            <w:r w:rsidRPr="007275DF">
              <w:t>Not sent</w:t>
            </w:r>
          </w:p>
        </w:tc>
        <w:tc>
          <w:tcPr>
            <w:tcW w:w="2835" w:type="dxa"/>
            <w:shd w:val="clear" w:color="auto" w:fill="auto"/>
          </w:tcPr>
          <w:p w14:paraId="6D610E8D" w14:textId="77777777" w:rsidR="00583779" w:rsidRPr="007275DF" w:rsidRDefault="00583779" w:rsidP="00583779">
            <w:pPr>
              <w:pStyle w:val="TAC"/>
            </w:pPr>
            <w:r w:rsidRPr="007275DF">
              <w:t>No additional delays in random access procedure</w:t>
            </w:r>
          </w:p>
        </w:tc>
      </w:tr>
      <w:tr w:rsidR="00583779" w:rsidRPr="007275DF" w14:paraId="39AF90BF" w14:textId="77777777" w:rsidTr="00583779">
        <w:trPr>
          <w:cantSplit/>
          <w:trHeight w:val="113"/>
          <w:jc w:val="center"/>
        </w:trPr>
        <w:tc>
          <w:tcPr>
            <w:tcW w:w="3289" w:type="dxa"/>
            <w:gridSpan w:val="2"/>
            <w:shd w:val="clear" w:color="auto" w:fill="auto"/>
          </w:tcPr>
          <w:p w14:paraId="00A2D18E" w14:textId="77777777" w:rsidR="00583779" w:rsidRPr="007275DF" w:rsidRDefault="00583779" w:rsidP="00583779">
            <w:pPr>
              <w:pStyle w:val="TAL"/>
            </w:pPr>
            <w:r w:rsidRPr="007275DF">
              <w:t>Time offset between cells</w:t>
            </w:r>
          </w:p>
        </w:tc>
        <w:tc>
          <w:tcPr>
            <w:tcW w:w="708" w:type="dxa"/>
            <w:shd w:val="clear" w:color="auto" w:fill="auto"/>
          </w:tcPr>
          <w:p w14:paraId="014DE4FE" w14:textId="77777777" w:rsidR="00583779" w:rsidRPr="007275DF" w:rsidRDefault="00583779" w:rsidP="00583779">
            <w:pPr>
              <w:pStyle w:val="TAC"/>
            </w:pPr>
          </w:p>
        </w:tc>
        <w:tc>
          <w:tcPr>
            <w:tcW w:w="2410" w:type="dxa"/>
            <w:shd w:val="clear" w:color="auto" w:fill="auto"/>
          </w:tcPr>
          <w:p w14:paraId="2456A4CA" w14:textId="77777777" w:rsidR="00583779" w:rsidRPr="007275DF" w:rsidRDefault="00583779" w:rsidP="00583779">
            <w:pPr>
              <w:pStyle w:val="TAC"/>
            </w:pPr>
            <w:r w:rsidRPr="007275DF">
              <w:t>3 ms</w:t>
            </w:r>
          </w:p>
        </w:tc>
        <w:tc>
          <w:tcPr>
            <w:tcW w:w="2835" w:type="dxa"/>
            <w:shd w:val="clear" w:color="auto" w:fill="auto"/>
          </w:tcPr>
          <w:p w14:paraId="2AFCA76B" w14:textId="77777777" w:rsidR="00583779" w:rsidRPr="007275DF" w:rsidRDefault="00583779" w:rsidP="00583779">
            <w:pPr>
              <w:pStyle w:val="TAC"/>
            </w:pPr>
            <w:r w:rsidRPr="007275DF">
              <w:t>Asynchronous cells</w:t>
            </w:r>
          </w:p>
        </w:tc>
      </w:tr>
      <w:tr w:rsidR="00583779" w:rsidRPr="007275DF" w14:paraId="6E7E6C2D" w14:textId="77777777" w:rsidTr="00583779">
        <w:trPr>
          <w:cantSplit/>
          <w:trHeight w:val="113"/>
          <w:jc w:val="center"/>
        </w:trPr>
        <w:tc>
          <w:tcPr>
            <w:tcW w:w="3289" w:type="dxa"/>
            <w:gridSpan w:val="2"/>
            <w:shd w:val="clear" w:color="auto" w:fill="auto"/>
          </w:tcPr>
          <w:p w14:paraId="1F50BB8E" w14:textId="77777777" w:rsidR="00583779" w:rsidRPr="007275DF" w:rsidRDefault="00583779" w:rsidP="00583779">
            <w:pPr>
              <w:pStyle w:val="TAL"/>
            </w:pPr>
            <w:r w:rsidRPr="007275DF">
              <w:t>Gap pattern configuration Id</w:t>
            </w:r>
          </w:p>
        </w:tc>
        <w:tc>
          <w:tcPr>
            <w:tcW w:w="708" w:type="dxa"/>
            <w:shd w:val="clear" w:color="auto" w:fill="auto"/>
          </w:tcPr>
          <w:p w14:paraId="7737EF61" w14:textId="77777777" w:rsidR="00583779" w:rsidRPr="007275DF" w:rsidRDefault="00583779" w:rsidP="00583779">
            <w:pPr>
              <w:pStyle w:val="TAC"/>
            </w:pPr>
          </w:p>
        </w:tc>
        <w:tc>
          <w:tcPr>
            <w:tcW w:w="2410" w:type="dxa"/>
            <w:shd w:val="clear" w:color="auto" w:fill="auto"/>
          </w:tcPr>
          <w:p w14:paraId="37E7504E" w14:textId="77777777" w:rsidR="00583779" w:rsidRPr="007275DF" w:rsidRDefault="00583779" w:rsidP="00583779">
            <w:pPr>
              <w:pStyle w:val="TAC"/>
            </w:pPr>
            <w:r w:rsidRPr="007275DF">
              <w:t>0</w:t>
            </w:r>
          </w:p>
        </w:tc>
        <w:tc>
          <w:tcPr>
            <w:tcW w:w="2835" w:type="dxa"/>
            <w:shd w:val="clear" w:color="auto" w:fill="auto"/>
          </w:tcPr>
          <w:p w14:paraId="400081C0" w14:textId="77777777" w:rsidR="00583779" w:rsidRPr="007275DF" w:rsidRDefault="00583779" w:rsidP="00583779">
            <w:pPr>
              <w:pStyle w:val="TAC"/>
            </w:pPr>
            <w:r w:rsidRPr="007275DF">
              <w:t>As specified in Table 8.1.2.1-1 started before T2 starts [15]</w:t>
            </w:r>
          </w:p>
        </w:tc>
      </w:tr>
      <w:tr w:rsidR="00583779" w:rsidRPr="007275DF" w14:paraId="28D960C7" w14:textId="77777777" w:rsidTr="00583779">
        <w:trPr>
          <w:cantSplit/>
          <w:trHeight w:val="113"/>
          <w:jc w:val="center"/>
        </w:trPr>
        <w:tc>
          <w:tcPr>
            <w:tcW w:w="3289" w:type="dxa"/>
            <w:gridSpan w:val="2"/>
            <w:shd w:val="clear" w:color="auto" w:fill="auto"/>
          </w:tcPr>
          <w:p w14:paraId="0308FADB" w14:textId="77777777" w:rsidR="00583779" w:rsidRPr="007275DF" w:rsidRDefault="00583779" w:rsidP="00583779">
            <w:pPr>
              <w:pStyle w:val="TAL"/>
            </w:pPr>
            <w:r w:rsidRPr="007275DF">
              <w:t>T1</w:t>
            </w:r>
          </w:p>
        </w:tc>
        <w:tc>
          <w:tcPr>
            <w:tcW w:w="708" w:type="dxa"/>
            <w:shd w:val="clear" w:color="auto" w:fill="auto"/>
          </w:tcPr>
          <w:p w14:paraId="0A8C4475" w14:textId="77777777" w:rsidR="00583779" w:rsidRPr="007275DF" w:rsidRDefault="00583779" w:rsidP="00583779">
            <w:pPr>
              <w:pStyle w:val="TAC"/>
            </w:pPr>
            <w:r w:rsidRPr="007275DF">
              <w:t>s</w:t>
            </w:r>
          </w:p>
        </w:tc>
        <w:tc>
          <w:tcPr>
            <w:tcW w:w="2410" w:type="dxa"/>
            <w:shd w:val="clear" w:color="auto" w:fill="auto"/>
          </w:tcPr>
          <w:p w14:paraId="422AE604" w14:textId="77777777" w:rsidR="00583779" w:rsidRPr="007275DF" w:rsidRDefault="00583779" w:rsidP="00583779">
            <w:pPr>
              <w:pStyle w:val="TAC"/>
            </w:pPr>
            <w:r w:rsidRPr="007275DF">
              <w:t>[5]</w:t>
            </w:r>
          </w:p>
        </w:tc>
        <w:tc>
          <w:tcPr>
            <w:tcW w:w="2835" w:type="dxa"/>
            <w:shd w:val="clear" w:color="auto" w:fill="auto"/>
          </w:tcPr>
          <w:p w14:paraId="02C70A0E" w14:textId="77777777" w:rsidR="00583779" w:rsidRPr="007275DF" w:rsidRDefault="00583779" w:rsidP="00583779">
            <w:pPr>
              <w:pStyle w:val="TAC"/>
            </w:pPr>
          </w:p>
        </w:tc>
      </w:tr>
      <w:tr w:rsidR="00583779" w:rsidRPr="007275DF" w14:paraId="7CC007A6" w14:textId="77777777" w:rsidTr="00583779">
        <w:trPr>
          <w:cantSplit/>
          <w:trHeight w:val="113"/>
          <w:jc w:val="center"/>
        </w:trPr>
        <w:tc>
          <w:tcPr>
            <w:tcW w:w="3289" w:type="dxa"/>
            <w:gridSpan w:val="2"/>
            <w:shd w:val="clear" w:color="auto" w:fill="auto"/>
          </w:tcPr>
          <w:p w14:paraId="366273C9" w14:textId="77777777" w:rsidR="00583779" w:rsidRPr="007275DF" w:rsidRDefault="00583779" w:rsidP="00583779">
            <w:pPr>
              <w:pStyle w:val="TAL"/>
            </w:pPr>
            <w:r w:rsidRPr="007275DF">
              <w:t>T2</w:t>
            </w:r>
          </w:p>
        </w:tc>
        <w:tc>
          <w:tcPr>
            <w:tcW w:w="708" w:type="dxa"/>
            <w:shd w:val="clear" w:color="auto" w:fill="auto"/>
          </w:tcPr>
          <w:p w14:paraId="7A00A70E" w14:textId="77777777" w:rsidR="00583779" w:rsidRPr="007275DF" w:rsidRDefault="00583779" w:rsidP="00583779">
            <w:pPr>
              <w:pStyle w:val="TAC"/>
            </w:pPr>
            <w:r w:rsidRPr="007275DF">
              <w:t>s</w:t>
            </w:r>
          </w:p>
        </w:tc>
        <w:tc>
          <w:tcPr>
            <w:tcW w:w="2410" w:type="dxa"/>
            <w:shd w:val="clear" w:color="auto" w:fill="auto"/>
          </w:tcPr>
          <w:p w14:paraId="0615B768" w14:textId="77777777" w:rsidR="00583779" w:rsidRPr="007275DF" w:rsidRDefault="00583779" w:rsidP="00583779">
            <w:pPr>
              <w:pStyle w:val="TAC"/>
            </w:pPr>
            <w:r w:rsidRPr="007275DF">
              <w:t>[</w:t>
            </w:r>
            <w:r w:rsidRPr="007275DF">
              <w:rPr>
                <w:rFonts w:ascii="Symbol" w:eastAsia="Symbol" w:hAnsi="Symbol" w:cs="Symbol"/>
              </w:rPr>
              <w:t></w:t>
            </w:r>
            <w:r w:rsidRPr="007275DF">
              <w:t>5]</w:t>
            </w:r>
          </w:p>
        </w:tc>
        <w:tc>
          <w:tcPr>
            <w:tcW w:w="2835" w:type="dxa"/>
            <w:shd w:val="clear" w:color="auto" w:fill="auto"/>
          </w:tcPr>
          <w:p w14:paraId="0A29B2E1" w14:textId="77777777" w:rsidR="00583779" w:rsidRPr="007275DF" w:rsidRDefault="00583779" w:rsidP="00583779">
            <w:pPr>
              <w:pStyle w:val="TAC"/>
            </w:pPr>
          </w:p>
        </w:tc>
      </w:tr>
      <w:tr w:rsidR="00583779" w:rsidRPr="007275DF" w14:paraId="0E6B68F4" w14:textId="77777777" w:rsidTr="00583779">
        <w:trPr>
          <w:cantSplit/>
          <w:trHeight w:val="113"/>
          <w:jc w:val="center"/>
        </w:trPr>
        <w:tc>
          <w:tcPr>
            <w:tcW w:w="3289" w:type="dxa"/>
            <w:gridSpan w:val="2"/>
            <w:shd w:val="clear" w:color="auto" w:fill="auto"/>
          </w:tcPr>
          <w:p w14:paraId="6DF2680F" w14:textId="77777777" w:rsidR="00583779" w:rsidRPr="007275DF" w:rsidRDefault="00583779" w:rsidP="00583779">
            <w:pPr>
              <w:pStyle w:val="TAL"/>
            </w:pPr>
            <w:r w:rsidRPr="007275DF">
              <w:t>T3</w:t>
            </w:r>
          </w:p>
        </w:tc>
        <w:tc>
          <w:tcPr>
            <w:tcW w:w="708" w:type="dxa"/>
            <w:shd w:val="clear" w:color="auto" w:fill="auto"/>
          </w:tcPr>
          <w:p w14:paraId="078EF1ED" w14:textId="77777777" w:rsidR="00583779" w:rsidRPr="007275DF" w:rsidRDefault="00583779" w:rsidP="00583779">
            <w:pPr>
              <w:pStyle w:val="TAC"/>
            </w:pPr>
            <w:r w:rsidRPr="007275DF">
              <w:t>s</w:t>
            </w:r>
          </w:p>
        </w:tc>
        <w:tc>
          <w:tcPr>
            <w:tcW w:w="2410" w:type="dxa"/>
            <w:shd w:val="clear" w:color="auto" w:fill="auto"/>
          </w:tcPr>
          <w:p w14:paraId="11E3C8EC" w14:textId="77777777" w:rsidR="00583779" w:rsidRPr="007275DF" w:rsidRDefault="00583779" w:rsidP="00583779">
            <w:pPr>
              <w:pStyle w:val="TAC"/>
            </w:pPr>
            <w:r w:rsidRPr="007275DF">
              <w:t>[1]</w:t>
            </w:r>
          </w:p>
        </w:tc>
        <w:tc>
          <w:tcPr>
            <w:tcW w:w="2835" w:type="dxa"/>
            <w:shd w:val="clear" w:color="auto" w:fill="auto"/>
          </w:tcPr>
          <w:p w14:paraId="6A9FC592" w14:textId="77777777" w:rsidR="00583779" w:rsidRPr="007275DF" w:rsidRDefault="00583779" w:rsidP="00583779">
            <w:pPr>
              <w:pStyle w:val="TAC"/>
            </w:pPr>
          </w:p>
        </w:tc>
      </w:tr>
    </w:tbl>
    <w:p w14:paraId="49A6163B" w14:textId="77777777" w:rsidR="00583779" w:rsidRPr="007275DF" w:rsidRDefault="00583779" w:rsidP="00583779">
      <w:pPr>
        <w:tabs>
          <w:tab w:val="left" w:pos="3272"/>
        </w:tabs>
      </w:pPr>
    </w:p>
    <w:p w14:paraId="03AFBB1E" w14:textId="77777777" w:rsidR="00583779" w:rsidRPr="007275DF" w:rsidRDefault="00583779" w:rsidP="00583779">
      <w:pPr>
        <w:pStyle w:val="TH"/>
      </w:pPr>
      <w:r w:rsidRPr="007275DF">
        <w:t>Table A.12.2.1.1-3: Cell specific test parameters for E-UTRAN inter-RAT NR handover with CCA (Cell 1)</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147"/>
        <w:gridCol w:w="2001"/>
        <w:gridCol w:w="1212"/>
        <w:gridCol w:w="1212"/>
        <w:gridCol w:w="816"/>
      </w:tblGrid>
      <w:tr w:rsidR="00583779" w:rsidRPr="007275DF" w14:paraId="6269EC1A" w14:textId="77777777" w:rsidTr="00583779">
        <w:trPr>
          <w:trHeight w:val="417"/>
        </w:trPr>
        <w:tc>
          <w:tcPr>
            <w:tcW w:w="2855" w:type="dxa"/>
            <w:vMerge w:val="restart"/>
            <w:shd w:val="clear" w:color="auto" w:fill="auto"/>
          </w:tcPr>
          <w:p w14:paraId="07AA0DAC" w14:textId="77777777" w:rsidR="00583779" w:rsidRPr="007275DF" w:rsidRDefault="00583779" w:rsidP="00583779">
            <w:pPr>
              <w:pStyle w:val="TAH"/>
              <w:keepNext w:val="0"/>
            </w:pPr>
            <w:r w:rsidRPr="007275DF">
              <w:t>Parameter</w:t>
            </w:r>
          </w:p>
        </w:tc>
        <w:tc>
          <w:tcPr>
            <w:tcW w:w="1147" w:type="dxa"/>
            <w:vMerge w:val="restart"/>
            <w:shd w:val="clear" w:color="auto" w:fill="auto"/>
          </w:tcPr>
          <w:p w14:paraId="21DB3390" w14:textId="77777777" w:rsidR="00583779" w:rsidRPr="007275DF" w:rsidRDefault="00583779" w:rsidP="00583779">
            <w:pPr>
              <w:pStyle w:val="TAH"/>
              <w:keepNext w:val="0"/>
            </w:pPr>
            <w:r w:rsidRPr="007275DF">
              <w:t>Unit</w:t>
            </w:r>
          </w:p>
        </w:tc>
        <w:tc>
          <w:tcPr>
            <w:tcW w:w="2001" w:type="dxa"/>
            <w:vMerge w:val="restart"/>
          </w:tcPr>
          <w:p w14:paraId="7155D800" w14:textId="77777777" w:rsidR="00583779" w:rsidRPr="007275DF" w:rsidRDefault="00583779" w:rsidP="00583779">
            <w:pPr>
              <w:pStyle w:val="TAH"/>
              <w:keepNext w:val="0"/>
            </w:pPr>
            <w:r w:rsidRPr="007275DF">
              <w:t>Configuration</w:t>
            </w:r>
          </w:p>
        </w:tc>
        <w:tc>
          <w:tcPr>
            <w:tcW w:w="3240" w:type="dxa"/>
            <w:gridSpan w:val="3"/>
            <w:shd w:val="clear" w:color="auto" w:fill="auto"/>
          </w:tcPr>
          <w:p w14:paraId="054C7D27" w14:textId="77777777" w:rsidR="00583779" w:rsidRPr="007275DF" w:rsidRDefault="00583779" w:rsidP="00583779">
            <w:pPr>
              <w:pStyle w:val="TAH"/>
              <w:keepNext w:val="0"/>
            </w:pPr>
            <w:r w:rsidRPr="007275DF">
              <w:t>Cell 1</w:t>
            </w:r>
          </w:p>
        </w:tc>
      </w:tr>
      <w:tr w:rsidR="00583779" w:rsidRPr="007275DF" w14:paraId="66843300" w14:textId="77777777" w:rsidTr="00583779">
        <w:tc>
          <w:tcPr>
            <w:tcW w:w="2855" w:type="dxa"/>
            <w:vMerge/>
            <w:shd w:val="clear" w:color="auto" w:fill="auto"/>
          </w:tcPr>
          <w:p w14:paraId="14937E5C" w14:textId="77777777" w:rsidR="00583779" w:rsidRPr="007275DF" w:rsidRDefault="00583779" w:rsidP="00583779">
            <w:pPr>
              <w:pStyle w:val="TAH"/>
              <w:keepNext w:val="0"/>
            </w:pPr>
          </w:p>
        </w:tc>
        <w:tc>
          <w:tcPr>
            <w:tcW w:w="1147" w:type="dxa"/>
            <w:vMerge/>
            <w:shd w:val="clear" w:color="auto" w:fill="auto"/>
          </w:tcPr>
          <w:p w14:paraId="79634BE3" w14:textId="77777777" w:rsidR="00583779" w:rsidRPr="007275DF" w:rsidRDefault="00583779" w:rsidP="00583779">
            <w:pPr>
              <w:pStyle w:val="TAH"/>
              <w:keepNext w:val="0"/>
            </w:pPr>
          </w:p>
        </w:tc>
        <w:tc>
          <w:tcPr>
            <w:tcW w:w="2001" w:type="dxa"/>
            <w:vMerge/>
          </w:tcPr>
          <w:p w14:paraId="716333B4" w14:textId="77777777" w:rsidR="00583779" w:rsidRPr="007275DF" w:rsidRDefault="00583779" w:rsidP="00583779">
            <w:pPr>
              <w:pStyle w:val="TAH"/>
              <w:keepNext w:val="0"/>
            </w:pPr>
          </w:p>
        </w:tc>
        <w:tc>
          <w:tcPr>
            <w:tcW w:w="1212" w:type="dxa"/>
            <w:shd w:val="clear" w:color="auto" w:fill="auto"/>
          </w:tcPr>
          <w:p w14:paraId="05C3847E" w14:textId="77777777" w:rsidR="00583779" w:rsidRPr="007275DF" w:rsidRDefault="00583779" w:rsidP="00583779">
            <w:pPr>
              <w:pStyle w:val="TAH"/>
              <w:keepNext w:val="0"/>
            </w:pPr>
            <w:r w:rsidRPr="007275DF">
              <w:t>T1</w:t>
            </w:r>
          </w:p>
        </w:tc>
        <w:tc>
          <w:tcPr>
            <w:tcW w:w="1212" w:type="dxa"/>
            <w:shd w:val="clear" w:color="auto" w:fill="auto"/>
          </w:tcPr>
          <w:p w14:paraId="38BE923E" w14:textId="77777777" w:rsidR="00583779" w:rsidRPr="007275DF" w:rsidRDefault="00583779" w:rsidP="00583779">
            <w:pPr>
              <w:pStyle w:val="TAH"/>
              <w:keepNext w:val="0"/>
            </w:pPr>
            <w:r w:rsidRPr="007275DF">
              <w:t>T2</w:t>
            </w:r>
          </w:p>
        </w:tc>
        <w:tc>
          <w:tcPr>
            <w:tcW w:w="816" w:type="dxa"/>
            <w:shd w:val="clear" w:color="auto" w:fill="auto"/>
          </w:tcPr>
          <w:p w14:paraId="01FD1E68" w14:textId="77777777" w:rsidR="00583779" w:rsidRPr="007275DF" w:rsidRDefault="00583779" w:rsidP="00583779">
            <w:pPr>
              <w:pStyle w:val="TAH"/>
              <w:keepNext w:val="0"/>
            </w:pPr>
            <w:r w:rsidRPr="007275DF">
              <w:t>T3</w:t>
            </w:r>
          </w:p>
        </w:tc>
      </w:tr>
      <w:tr w:rsidR="00583779" w:rsidRPr="007275DF" w14:paraId="2E564BED" w14:textId="77777777" w:rsidTr="00583779">
        <w:tc>
          <w:tcPr>
            <w:tcW w:w="2855" w:type="dxa"/>
            <w:tcBorders>
              <w:bottom w:val="single" w:sz="4" w:space="0" w:color="auto"/>
            </w:tcBorders>
            <w:shd w:val="clear" w:color="auto" w:fill="auto"/>
          </w:tcPr>
          <w:p w14:paraId="78A5822E" w14:textId="77777777" w:rsidR="00583779" w:rsidRPr="007275DF" w:rsidRDefault="00583779" w:rsidP="00583779">
            <w:pPr>
              <w:pStyle w:val="TAL"/>
              <w:keepNext w:val="0"/>
            </w:pPr>
            <w:r w:rsidRPr="007275DF">
              <w:t>RF channel number</w:t>
            </w:r>
          </w:p>
        </w:tc>
        <w:tc>
          <w:tcPr>
            <w:tcW w:w="1147" w:type="dxa"/>
            <w:shd w:val="clear" w:color="auto" w:fill="auto"/>
          </w:tcPr>
          <w:p w14:paraId="0080273C" w14:textId="77777777" w:rsidR="00583779" w:rsidRPr="007275DF" w:rsidRDefault="00583779" w:rsidP="00583779">
            <w:pPr>
              <w:pStyle w:val="TAC"/>
              <w:keepNext w:val="0"/>
            </w:pPr>
          </w:p>
        </w:tc>
        <w:tc>
          <w:tcPr>
            <w:tcW w:w="2001" w:type="dxa"/>
          </w:tcPr>
          <w:p w14:paraId="4F6DDA79" w14:textId="77777777" w:rsidR="00583779" w:rsidRPr="007275DF" w:rsidRDefault="00583779" w:rsidP="00583779">
            <w:pPr>
              <w:pStyle w:val="TAC"/>
              <w:keepNext w:val="0"/>
            </w:pPr>
            <w:r w:rsidRPr="007275DF">
              <w:t>1, 2</w:t>
            </w:r>
          </w:p>
        </w:tc>
        <w:tc>
          <w:tcPr>
            <w:tcW w:w="3240" w:type="dxa"/>
            <w:gridSpan w:val="3"/>
            <w:shd w:val="clear" w:color="auto" w:fill="auto"/>
          </w:tcPr>
          <w:p w14:paraId="44633E35" w14:textId="77777777" w:rsidR="00583779" w:rsidRPr="007275DF" w:rsidRDefault="00583779" w:rsidP="00583779">
            <w:pPr>
              <w:pStyle w:val="TAC"/>
              <w:keepNext w:val="0"/>
            </w:pPr>
            <w:r w:rsidRPr="007275DF">
              <w:t>2</w:t>
            </w:r>
          </w:p>
        </w:tc>
      </w:tr>
      <w:tr w:rsidR="00583779" w:rsidRPr="007275DF" w14:paraId="59929FAE" w14:textId="77777777" w:rsidTr="00583779">
        <w:trPr>
          <w:trHeight w:val="56"/>
        </w:trPr>
        <w:tc>
          <w:tcPr>
            <w:tcW w:w="2855" w:type="dxa"/>
            <w:tcBorders>
              <w:top w:val="single" w:sz="4" w:space="0" w:color="auto"/>
              <w:left w:val="single" w:sz="4" w:space="0" w:color="auto"/>
              <w:bottom w:val="nil"/>
              <w:right w:val="single" w:sz="4" w:space="0" w:color="auto"/>
            </w:tcBorders>
            <w:shd w:val="clear" w:color="auto" w:fill="auto"/>
          </w:tcPr>
          <w:p w14:paraId="3FAB8050" w14:textId="77777777" w:rsidR="00583779" w:rsidRPr="007275DF" w:rsidRDefault="00583779" w:rsidP="00583779">
            <w:pPr>
              <w:pStyle w:val="TAL"/>
              <w:keepNext w:val="0"/>
            </w:pPr>
            <w:r w:rsidRPr="007275DF">
              <w:t>Duplex mode</w:t>
            </w:r>
          </w:p>
        </w:tc>
        <w:tc>
          <w:tcPr>
            <w:tcW w:w="1147" w:type="dxa"/>
            <w:tcBorders>
              <w:left w:val="single" w:sz="4" w:space="0" w:color="auto"/>
            </w:tcBorders>
            <w:shd w:val="clear" w:color="auto" w:fill="auto"/>
          </w:tcPr>
          <w:p w14:paraId="31666643" w14:textId="77777777" w:rsidR="00583779" w:rsidRPr="007275DF" w:rsidRDefault="00583779" w:rsidP="00583779">
            <w:pPr>
              <w:pStyle w:val="TAC"/>
              <w:keepNext w:val="0"/>
            </w:pPr>
          </w:p>
        </w:tc>
        <w:tc>
          <w:tcPr>
            <w:tcW w:w="2001" w:type="dxa"/>
          </w:tcPr>
          <w:p w14:paraId="406DF314" w14:textId="77777777" w:rsidR="00583779" w:rsidRPr="007275DF" w:rsidRDefault="00583779" w:rsidP="00583779">
            <w:pPr>
              <w:pStyle w:val="TAC"/>
              <w:keepNext w:val="0"/>
            </w:pPr>
            <w:r w:rsidRPr="007275DF">
              <w:t>1</w:t>
            </w:r>
          </w:p>
        </w:tc>
        <w:tc>
          <w:tcPr>
            <w:tcW w:w="3240" w:type="dxa"/>
            <w:gridSpan w:val="3"/>
            <w:shd w:val="clear" w:color="auto" w:fill="auto"/>
          </w:tcPr>
          <w:p w14:paraId="55131ED4" w14:textId="77777777" w:rsidR="00583779" w:rsidRPr="007275DF" w:rsidRDefault="00583779" w:rsidP="00583779">
            <w:pPr>
              <w:pStyle w:val="TAC"/>
              <w:keepNext w:val="0"/>
            </w:pPr>
            <w:r w:rsidRPr="007275DF">
              <w:t>FDD</w:t>
            </w:r>
          </w:p>
        </w:tc>
      </w:tr>
      <w:tr w:rsidR="00583779" w:rsidRPr="007275DF" w14:paraId="0A731814" w14:textId="77777777" w:rsidTr="00583779">
        <w:trPr>
          <w:trHeight w:val="56"/>
        </w:trPr>
        <w:tc>
          <w:tcPr>
            <w:tcW w:w="2855" w:type="dxa"/>
            <w:tcBorders>
              <w:top w:val="nil"/>
              <w:left w:val="single" w:sz="4" w:space="0" w:color="auto"/>
              <w:bottom w:val="single" w:sz="4" w:space="0" w:color="auto"/>
              <w:right w:val="single" w:sz="4" w:space="0" w:color="auto"/>
            </w:tcBorders>
            <w:shd w:val="clear" w:color="auto" w:fill="auto"/>
          </w:tcPr>
          <w:p w14:paraId="6904A8EE" w14:textId="77777777" w:rsidR="00583779" w:rsidRPr="007275DF" w:rsidRDefault="00583779" w:rsidP="00583779">
            <w:pPr>
              <w:pStyle w:val="TAL"/>
              <w:keepNext w:val="0"/>
            </w:pPr>
          </w:p>
        </w:tc>
        <w:tc>
          <w:tcPr>
            <w:tcW w:w="1147" w:type="dxa"/>
            <w:tcBorders>
              <w:left w:val="single" w:sz="4" w:space="0" w:color="auto"/>
            </w:tcBorders>
            <w:shd w:val="clear" w:color="auto" w:fill="auto"/>
          </w:tcPr>
          <w:p w14:paraId="72D1A0AD" w14:textId="77777777" w:rsidR="00583779" w:rsidRPr="007275DF" w:rsidRDefault="00583779" w:rsidP="00583779">
            <w:pPr>
              <w:pStyle w:val="TAC"/>
              <w:keepNext w:val="0"/>
            </w:pPr>
          </w:p>
        </w:tc>
        <w:tc>
          <w:tcPr>
            <w:tcW w:w="2001" w:type="dxa"/>
          </w:tcPr>
          <w:p w14:paraId="6F0E1477" w14:textId="77777777" w:rsidR="00583779" w:rsidRPr="007275DF" w:rsidRDefault="00583779" w:rsidP="00583779">
            <w:pPr>
              <w:pStyle w:val="TAC"/>
              <w:keepNext w:val="0"/>
            </w:pPr>
            <w:r w:rsidRPr="007275DF">
              <w:t>2</w:t>
            </w:r>
          </w:p>
        </w:tc>
        <w:tc>
          <w:tcPr>
            <w:tcW w:w="3240" w:type="dxa"/>
            <w:gridSpan w:val="3"/>
            <w:shd w:val="clear" w:color="auto" w:fill="auto"/>
          </w:tcPr>
          <w:p w14:paraId="0A3410BF" w14:textId="77777777" w:rsidR="00583779" w:rsidRPr="007275DF" w:rsidRDefault="00583779" w:rsidP="00583779">
            <w:pPr>
              <w:pStyle w:val="TAC"/>
              <w:keepNext w:val="0"/>
            </w:pPr>
            <w:r w:rsidRPr="007275DF">
              <w:t>TDD</w:t>
            </w:r>
          </w:p>
        </w:tc>
      </w:tr>
      <w:tr w:rsidR="00583779" w:rsidRPr="007275DF" w14:paraId="1B844EF8" w14:textId="77777777" w:rsidTr="00583779">
        <w:tc>
          <w:tcPr>
            <w:tcW w:w="2855" w:type="dxa"/>
            <w:tcBorders>
              <w:top w:val="single" w:sz="4" w:space="0" w:color="auto"/>
            </w:tcBorders>
            <w:shd w:val="clear" w:color="auto" w:fill="auto"/>
          </w:tcPr>
          <w:p w14:paraId="7C6F5C94" w14:textId="77777777" w:rsidR="00583779" w:rsidRPr="007275DF" w:rsidRDefault="00583779" w:rsidP="00583779">
            <w:pPr>
              <w:pStyle w:val="TAL"/>
              <w:keepNext w:val="0"/>
            </w:pPr>
            <w:r w:rsidRPr="007275DF">
              <w:t>TDD special subframe configuration</w:t>
            </w:r>
            <w:r w:rsidRPr="007275DF">
              <w:rPr>
                <w:vertAlign w:val="superscript"/>
              </w:rPr>
              <w:t>Note1</w:t>
            </w:r>
          </w:p>
        </w:tc>
        <w:tc>
          <w:tcPr>
            <w:tcW w:w="1147" w:type="dxa"/>
            <w:shd w:val="clear" w:color="auto" w:fill="auto"/>
          </w:tcPr>
          <w:p w14:paraId="573F8523" w14:textId="77777777" w:rsidR="00583779" w:rsidRPr="007275DF" w:rsidRDefault="00583779" w:rsidP="00583779">
            <w:pPr>
              <w:pStyle w:val="TAC"/>
              <w:keepNext w:val="0"/>
            </w:pPr>
          </w:p>
        </w:tc>
        <w:tc>
          <w:tcPr>
            <w:tcW w:w="2001" w:type="dxa"/>
          </w:tcPr>
          <w:p w14:paraId="3AE374CB" w14:textId="77777777" w:rsidR="00583779" w:rsidRPr="007275DF" w:rsidRDefault="00583779" w:rsidP="00583779">
            <w:pPr>
              <w:pStyle w:val="TAC"/>
              <w:keepNext w:val="0"/>
            </w:pPr>
            <w:r w:rsidRPr="007275DF">
              <w:t>1, 2</w:t>
            </w:r>
          </w:p>
        </w:tc>
        <w:tc>
          <w:tcPr>
            <w:tcW w:w="3240" w:type="dxa"/>
            <w:gridSpan w:val="3"/>
            <w:shd w:val="clear" w:color="auto" w:fill="auto"/>
          </w:tcPr>
          <w:p w14:paraId="43046ADC" w14:textId="77777777" w:rsidR="00583779" w:rsidRPr="007275DF" w:rsidRDefault="00583779" w:rsidP="00583779">
            <w:pPr>
              <w:pStyle w:val="TAC"/>
              <w:keepNext w:val="0"/>
            </w:pPr>
            <w:r w:rsidRPr="007275DF">
              <w:t>6</w:t>
            </w:r>
          </w:p>
        </w:tc>
      </w:tr>
      <w:tr w:rsidR="00583779" w:rsidRPr="007275DF" w14:paraId="5C59FA85" w14:textId="77777777" w:rsidTr="00583779">
        <w:tc>
          <w:tcPr>
            <w:tcW w:w="2855" w:type="dxa"/>
            <w:shd w:val="clear" w:color="auto" w:fill="auto"/>
          </w:tcPr>
          <w:p w14:paraId="3DD639CA" w14:textId="77777777" w:rsidR="00583779" w:rsidRPr="007275DF" w:rsidRDefault="00583779" w:rsidP="00583779">
            <w:pPr>
              <w:pStyle w:val="TAL"/>
              <w:keepNext w:val="0"/>
            </w:pPr>
            <w:r w:rsidRPr="007275DF">
              <w:t>TDD uplink-downlink configuration</w:t>
            </w:r>
            <w:r w:rsidRPr="007275DF">
              <w:rPr>
                <w:vertAlign w:val="superscript"/>
              </w:rPr>
              <w:t>Note1</w:t>
            </w:r>
          </w:p>
        </w:tc>
        <w:tc>
          <w:tcPr>
            <w:tcW w:w="1147" w:type="dxa"/>
            <w:shd w:val="clear" w:color="auto" w:fill="auto"/>
          </w:tcPr>
          <w:p w14:paraId="5E73CEFA" w14:textId="77777777" w:rsidR="00583779" w:rsidRPr="007275DF" w:rsidRDefault="00583779" w:rsidP="00583779">
            <w:pPr>
              <w:pStyle w:val="TAC"/>
              <w:keepNext w:val="0"/>
            </w:pPr>
          </w:p>
        </w:tc>
        <w:tc>
          <w:tcPr>
            <w:tcW w:w="2001" w:type="dxa"/>
          </w:tcPr>
          <w:p w14:paraId="1BD8296F" w14:textId="77777777" w:rsidR="00583779" w:rsidRPr="007275DF" w:rsidRDefault="00583779" w:rsidP="00583779">
            <w:pPr>
              <w:pStyle w:val="TAC"/>
              <w:keepNext w:val="0"/>
            </w:pPr>
            <w:r w:rsidRPr="007275DF">
              <w:t>1, 2</w:t>
            </w:r>
          </w:p>
        </w:tc>
        <w:tc>
          <w:tcPr>
            <w:tcW w:w="3240" w:type="dxa"/>
            <w:gridSpan w:val="3"/>
            <w:shd w:val="clear" w:color="auto" w:fill="auto"/>
          </w:tcPr>
          <w:p w14:paraId="4EBA4E48" w14:textId="77777777" w:rsidR="00583779" w:rsidRPr="007275DF" w:rsidRDefault="00583779" w:rsidP="00583779">
            <w:pPr>
              <w:pStyle w:val="TAC"/>
              <w:keepNext w:val="0"/>
            </w:pPr>
            <w:r w:rsidRPr="007275DF">
              <w:t>1</w:t>
            </w:r>
          </w:p>
        </w:tc>
      </w:tr>
      <w:tr w:rsidR="00583779" w:rsidRPr="007275DF" w14:paraId="09E9490A" w14:textId="77777777" w:rsidTr="00583779">
        <w:tc>
          <w:tcPr>
            <w:tcW w:w="2855" w:type="dxa"/>
            <w:shd w:val="clear" w:color="auto" w:fill="auto"/>
          </w:tcPr>
          <w:p w14:paraId="02EC9C68" w14:textId="77777777" w:rsidR="00583779" w:rsidRPr="007275DF" w:rsidRDefault="00583779" w:rsidP="00583779">
            <w:pPr>
              <w:pStyle w:val="TAL"/>
              <w:keepNext w:val="0"/>
            </w:pPr>
            <w:r w:rsidRPr="007275DF">
              <w:t>BW</w:t>
            </w:r>
            <w:r w:rsidRPr="007275DF">
              <w:rPr>
                <w:vertAlign w:val="subscript"/>
              </w:rPr>
              <w:t>channel</w:t>
            </w:r>
          </w:p>
        </w:tc>
        <w:tc>
          <w:tcPr>
            <w:tcW w:w="1147" w:type="dxa"/>
            <w:shd w:val="clear" w:color="auto" w:fill="auto"/>
          </w:tcPr>
          <w:p w14:paraId="4A38FE53" w14:textId="77777777" w:rsidR="00583779" w:rsidRPr="007275DF" w:rsidRDefault="00583779" w:rsidP="00583779">
            <w:pPr>
              <w:pStyle w:val="TAC"/>
              <w:keepNext w:val="0"/>
            </w:pPr>
            <w:r w:rsidRPr="007275DF">
              <w:t>MHz</w:t>
            </w:r>
          </w:p>
        </w:tc>
        <w:tc>
          <w:tcPr>
            <w:tcW w:w="2001" w:type="dxa"/>
          </w:tcPr>
          <w:p w14:paraId="07818702" w14:textId="77777777" w:rsidR="00583779" w:rsidRPr="007275DF" w:rsidRDefault="00583779" w:rsidP="00583779">
            <w:pPr>
              <w:pStyle w:val="TAC"/>
              <w:keepNext w:val="0"/>
              <w:rPr>
                <w:lang w:val="de-DE"/>
              </w:rPr>
            </w:pPr>
            <w:r w:rsidRPr="007275DF">
              <w:t>1, 2</w:t>
            </w:r>
          </w:p>
        </w:tc>
        <w:tc>
          <w:tcPr>
            <w:tcW w:w="3240" w:type="dxa"/>
            <w:gridSpan w:val="3"/>
            <w:shd w:val="clear" w:color="auto" w:fill="auto"/>
          </w:tcPr>
          <w:p w14:paraId="0F24FB78" w14:textId="77777777" w:rsidR="00583779" w:rsidRPr="007275DF" w:rsidRDefault="00583779" w:rsidP="00583779">
            <w:pPr>
              <w:pStyle w:val="TAC"/>
              <w:keepNext w:val="0"/>
              <w:rPr>
                <w:lang w:val="de-DE"/>
              </w:rPr>
            </w:pPr>
            <w:r w:rsidRPr="007275DF">
              <w:rPr>
                <w:lang w:val="de-DE"/>
              </w:rPr>
              <w:t>5 MHz: N</w:t>
            </w:r>
            <w:r w:rsidRPr="007275DF">
              <w:rPr>
                <w:vertAlign w:val="subscript"/>
                <w:lang w:val="de-DE"/>
              </w:rPr>
              <w:t>RB,c</w:t>
            </w:r>
            <w:r w:rsidRPr="007275DF">
              <w:rPr>
                <w:lang w:val="de-DE"/>
              </w:rPr>
              <w:t xml:space="preserve"> = 25</w:t>
            </w:r>
          </w:p>
          <w:p w14:paraId="18CFF6B9" w14:textId="77777777" w:rsidR="00583779" w:rsidRPr="007275DF" w:rsidRDefault="00583779" w:rsidP="00583779">
            <w:pPr>
              <w:pStyle w:val="TAC"/>
              <w:keepNext w:val="0"/>
              <w:rPr>
                <w:lang w:val="de-DE"/>
              </w:rPr>
            </w:pPr>
            <w:r w:rsidRPr="007275DF">
              <w:rPr>
                <w:lang w:val="de-DE"/>
              </w:rPr>
              <w:t>10 MHz: N</w:t>
            </w:r>
            <w:r w:rsidRPr="007275DF">
              <w:rPr>
                <w:vertAlign w:val="subscript"/>
                <w:lang w:val="de-DE"/>
              </w:rPr>
              <w:t>RB,c</w:t>
            </w:r>
            <w:r w:rsidRPr="007275DF">
              <w:rPr>
                <w:lang w:val="de-DE"/>
              </w:rPr>
              <w:t xml:space="preserve"> = 50</w:t>
            </w:r>
          </w:p>
          <w:p w14:paraId="7D38DFA9" w14:textId="77777777" w:rsidR="00583779" w:rsidRPr="007275DF" w:rsidRDefault="00583779" w:rsidP="00583779">
            <w:pPr>
              <w:pStyle w:val="TAC"/>
              <w:keepNext w:val="0"/>
              <w:rPr>
                <w:lang w:val="de-DE"/>
              </w:rPr>
            </w:pPr>
            <w:r w:rsidRPr="007275DF">
              <w:rPr>
                <w:lang w:val="de-DE"/>
              </w:rPr>
              <w:t>20 MHz: N</w:t>
            </w:r>
            <w:r w:rsidRPr="007275DF">
              <w:rPr>
                <w:vertAlign w:val="subscript"/>
                <w:lang w:val="de-DE"/>
              </w:rPr>
              <w:t>RB,c</w:t>
            </w:r>
            <w:r w:rsidRPr="007275DF">
              <w:rPr>
                <w:lang w:val="de-DE"/>
              </w:rPr>
              <w:t xml:space="preserve"> = 100</w:t>
            </w:r>
          </w:p>
        </w:tc>
      </w:tr>
      <w:tr w:rsidR="00583779" w:rsidRPr="007275DF" w14:paraId="77EBDD51" w14:textId="77777777" w:rsidTr="00583779">
        <w:tc>
          <w:tcPr>
            <w:tcW w:w="2855" w:type="dxa"/>
            <w:vMerge w:val="restart"/>
            <w:shd w:val="clear" w:color="auto" w:fill="auto"/>
          </w:tcPr>
          <w:p w14:paraId="55A3B4D0" w14:textId="77777777" w:rsidR="00583779" w:rsidRPr="007275DF" w:rsidRDefault="00583779" w:rsidP="00583779">
            <w:pPr>
              <w:pStyle w:val="TAL"/>
              <w:keepNext w:val="0"/>
            </w:pPr>
            <w:r w:rsidRPr="007275DF">
              <w:rPr>
                <w:lang w:eastAsia="zh-CN"/>
              </w:rPr>
              <w:t>PRACH Configuration</w:t>
            </w:r>
            <w:r w:rsidRPr="007275DF">
              <w:rPr>
                <w:vertAlign w:val="superscript"/>
              </w:rPr>
              <w:t>Note2</w:t>
            </w:r>
          </w:p>
        </w:tc>
        <w:tc>
          <w:tcPr>
            <w:tcW w:w="1147" w:type="dxa"/>
            <w:vMerge w:val="restart"/>
            <w:shd w:val="clear" w:color="auto" w:fill="auto"/>
          </w:tcPr>
          <w:p w14:paraId="045C618A" w14:textId="77777777" w:rsidR="00583779" w:rsidRPr="007275DF" w:rsidRDefault="00583779" w:rsidP="00583779">
            <w:pPr>
              <w:pStyle w:val="TAC"/>
              <w:keepNext w:val="0"/>
            </w:pPr>
          </w:p>
        </w:tc>
        <w:tc>
          <w:tcPr>
            <w:tcW w:w="2001" w:type="dxa"/>
          </w:tcPr>
          <w:p w14:paraId="671693AB" w14:textId="77777777" w:rsidR="00583779" w:rsidRPr="007275DF" w:rsidRDefault="00583779" w:rsidP="00583779">
            <w:pPr>
              <w:pStyle w:val="TAC"/>
              <w:keepNext w:val="0"/>
            </w:pPr>
            <w:r w:rsidRPr="007275DF">
              <w:t>1</w:t>
            </w:r>
          </w:p>
        </w:tc>
        <w:tc>
          <w:tcPr>
            <w:tcW w:w="3240" w:type="dxa"/>
            <w:gridSpan w:val="3"/>
            <w:shd w:val="clear" w:color="auto" w:fill="auto"/>
          </w:tcPr>
          <w:p w14:paraId="682BEB39" w14:textId="77777777" w:rsidR="00583779" w:rsidRPr="007275DF" w:rsidRDefault="00583779" w:rsidP="00583779">
            <w:pPr>
              <w:pStyle w:val="TAC"/>
              <w:keepNext w:val="0"/>
              <w:rPr>
                <w:lang w:val="de-DE"/>
              </w:rPr>
            </w:pPr>
            <w:r w:rsidRPr="007275DF">
              <w:rPr>
                <w:lang w:val="da-DK" w:eastAsia="zh-CN"/>
              </w:rPr>
              <w:t>4</w:t>
            </w:r>
          </w:p>
        </w:tc>
      </w:tr>
      <w:tr w:rsidR="00583779" w:rsidRPr="007275DF" w14:paraId="4B6555D6" w14:textId="77777777" w:rsidTr="00583779">
        <w:tc>
          <w:tcPr>
            <w:tcW w:w="2855" w:type="dxa"/>
            <w:vMerge/>
            <w:shd w:val="clear" w:color="auto" w:fill="auto"/>
          </w:tcPr>
          <w:p w14:paraId="2E96770B" w14:textId="77777777" w:rsidR="00583779" w:rsidRPr="007275DF" w:rsidRDefault="00583779" w:rsidP="00583779">
            <w:pPr>
              <w:pStyle w:val="TAL"/>
              <w:keepNext w:val="0"/>
            </w:pPr>
          </w:p>
        </w:tc>
        <w:tc>
          <w:tcPr>
            <w:tcW w:w="1147" w:type="dxa"/>
            <w:vMerge/>
            <w:shd w:val="clear" w:color="auto" w:fill="auto"/>
          </w:tcPr>
          <w:p w14:paraId="5D61BC55" w14:textId="77777777" w:rsidR="00583779" w:rsidRPr="007275DF" w:rsidRDefault="00583779" w:rsidP="00583779">
            <w:pPr>
              <w:pStyle w:val="TAC"/>
              <w:keepNext w:val="0"/>
            </w:pPr>
          </w:p>
        </w:tc>
        <w:tc>
          <w:tcPr>
            <w:tcW w:w="2001" w:type="dxa"/>
          </w:tcPr>
          <w:p w14:paraId="0982F2D5" w14:textId="77777777" w:rsidR="00583779" w:rsidRPr="007275DF" w:rsidRDefault="00583779" w:rsidP="00583779">
            <w:pPr>
              <w:pStyle w:val="TAC"/>
              <w:keepNext w:val="0"/>
            </w:pPr>
            <w:r w:rsidRPr="007275DF">
              <w:t>2</w:t>
            </w:r>
          </w:p>
        </w:tc>
        <w:tc>
          <w:tcPr>
            <w:tcW w:w="3240" w:type="dxa"/>
            <w:gridSpan w:val="3"/>
            <w:shd w:val="clear" w:color="auto" w:fill="auto"/>
          </w:tcPr>
          <w:p w14:paraId="7FAA82B5" w14:textId="77777777" w:rsidR="00583779" w:rsidRPr="007275DF" w:rsidRDefault="00583779" w:rsidP="00583779">
            <w:pPr>
              <w:pStyle w:val="TAC"/>
              <w:keepNext w:val="0"/>
              <w:rPr>
                <w:lang w:val="de-DE"/>
              </w:rPr>
            </w:pPr>
            <w:r w:rsidRPr="007275DF">
              <w:rPr>
                <w:lang w:val="da-DK" w:eastAsia="zh-CN"/>
              </w:rPr>
              <w:t>53</w:t>
            </w:r>
          </w:p>
        </w:tc>
      </w:tr>
      <w:tr w:rsidR="00583779" w:rsidRPr="007275DF" w14:paraId="11E6B0A1" w14:textId="77777777" w:rsidTr="00583779">
        <w:trPr>
          <w:trHeight w:val="346"/>
        </w:trPr>
        <w:tc>
          <w:tcPr>
            <w:tcW w:w="2855" w:type="dxa"/>
            <w:vMerge w:val="restart"/>
            <w:tcBorders>
              <w:top w:val="single" w:sz="4" w:space="0" w:color="auto"/>
              <w:left w:val="single" w:sz="4" w:space="0" w:color="auto"/>
              <w:right w:val="single" w:sz="4" w:space="0" w:color="auto"/>
            </w:tcBorders>
          </w:tcPr>
          <w:p w14:paraId="099AC4CB" w14:textId="77777777" w:rsidR="00583779" w:rsidRPr="007275DF" w:rsidRDefault="00583779" w:rsidP="00583779">
            <w:pPr>
              <w:pStyle w:val="TAL"/>
              <w:keepNext w:val="0"/>
            </w:pPr>
            <w:r w:rsidRPr="007275DF">
              <w:t>PDSCH parameters:</w:t>
            </w:r>
          </w:p>
          <w:p w14:paraId="117C4F41" w14:textId="77777777" w:rsidR="00583779" w:rsidRPr="007275DF" w:rsidRDefault="00583779" w:rsidP="00583779">
            <w:pPr>
              <w:pStyle w:val="TAL"/>
              <w:keepNext w:val="0"/>
            </w:pPr>
            <w:r w:rsidRPr="007275DF">
              <w:t>DL Reference Measurement Channel</w:t>
            </w:r>
            <w:r w:rsidRPr="007275DF">
              <w:rPr>
                <w:vertAlign w:val="superscript"/>
              </w:rPr>
              <w:t>Note3</w:t>
            </w:r>
          </w:p>
        </w:tc>
        <w:tc>
          <w:tcPr>
            <w:tcW w:w="1147" w:type="dxa"/>
            <w:vMerge w:val="restart"/>
            <w:tcBorders>
              <w:top w:val="single" w:sz="4" w:space="0" w:color="auto"/>
              <w:left w:val="single" w:sz="4" w:space="0" w:color="auto"/>
              <w:right w:val="single" w:sz="4" w:space="0" w:color="auto"/>
            </w:tcBorders>
          </w:tcPr>
          <w:p w14:paraId="68F92A3B" w14:textId="77777777" w:rsidR="00583779" w:rsidRPr="007275DF" w:rsidRDefault="00583779" w:rsidP="00583779">
            <w:pPr>
              <w:pStyle w:val="TAC"/>
              <w:keepNext w:val="0"/>
            </w:pPr>
          </w:p>
        </w:tc>
        <w:tc>
          <w:tcPr>
            <w:tcW w:w="2001" w:type="dxa"/>
            <w:tcBorders>
              <w:top w:val="single" w:sz="4" w:space="0" w:color="auto"/>
              <w:left w:val="single" w:sz="4" w:space="0" w:color="auto"/>
              <w:bottom w:val="single" w:sz="4" w:space="0" w:color="auto"/>
              <w:right w:val="single" w:sz="4" w:space="0" w:color="auto"/>
            </w:tcBorders>
          </w:tcPr>
          <w:p w14:paraId="39D60D6C" w14:textId="77777777" w:rsidR="00583779" w:rsidRPr="007275DF" w:rsidRDefault="00583779" w:rsidP="00583779">
            <w:pPr>
              <w:pStyle w:val="TAC"/>
              <w:keepNext w:val="0"/>
              <w:rPr>
                <w:lang w:val="de-DE" w:eastAsia="zh-CN"/>
              </w:rPr>
            </w:pPr>
            <w:r w:rsidRPr="007275DF">
              <w:t>1</w:t>
            </w:r>
          </w:p>
        </w:tc>
        <w:tc>
          <w:tcPr>
            <w:tcW w:w="3240" w:type="dxa"/>
            <w:gridSpan w:val="3"/>
            <w:tcBorders>
              <w:top w:val="single" w:sz="4" w:space="0" w:color="auto"/>
              <w:left w:val="single" w:sz="4" w:space="0" w:color="auto"/>
              <w:right w:val="single" w:sz="4" w:space="0" w:color="auto"/>
            </w:tcBorders>
          </w:tcPr>
          <w:p w14:paraId="63CDC8F7" w14:textId="77777777" w:rsidR="00583779" w:rsidRPr="007275DF" w:rsidRDefault="00583779" w:rsidP="00583779">
            <w:pPr>
              <w:pStyle w:val="TAC"/>
              <w:keepNext w:val="0"/>
              <w:rPr>
                <w:lang w:val="de-DE" w:eastAsia="zh-CN"/>
              </w:rPr>
            </w:pPr>
            <w:r w:rsidRPr="007275DF">
              <w:rPr>
                <w:lang w:val="de-DE" w:eastAsia="zh-CN"/>
              </w:rPr>
              <w:t>5 MHz: R.7 FDD</w:t>
            </w:r>
          </w:p>
          <w:p w14:paraId="68A398AD" w14:textId="77777777" w:rsidR="00583779" w:rsidRPr="007275DF" w:rsidRDefault="00583779" w:rsidP="00583779">
            <w:pPr>
              <w:pStyle w:val="TAC"/>
              <w:keepNext w:val="0"/>
              <w:rPr>
                <w:lang w:val="de-DE" w:eastAsia="zh-CN"/>
              </w:rPr>
            </w:pPr>
            <w:r w:rsidRPr="007275DF">
              <w:rPr>
                <w:lang w:val="de-DE" w:eastAsia="zh-CN"/>
              </w:rPr>
              <w:t>10 MHz: R.3 FDD</w:t>
            </w:r>
          </w:p>
          <w:p w14:paraId="672502BB" w14:textId="77777777" w:rsidR="00583779" w:rsidRPr="007275DF" w:rsidRDefault="00583779" w:rsidP="00583779">
            <w:pPr>
              <w:pStyle w:val="TAC"/>
              <w:keepNext w:val="0"/>
              <w:rPr>
                <w:lang w:val="de-DE" w:eastAsia="zh-CN"/>
              </w:rPr>
            </w:pPr>
            <w:r w:rsidRPr="007275DF">
              <w:rPr>
                <w:lang w:val="de-DE" w:eastAsia="zh-CN"/>
              </w:rPr>
              <w:t>20 MHz: R.6 FDD</w:t>
            </w:r>
          </w:p>
        </w:tc>
      </w:tr>
      <w:tr w:rsidR="00583779" w:rsidRPr="007275DF" w14:paraId="01FBEA33" w14:textId="77777777" w:rsidTr="00583779">
        <w:trPr>
          <w:trHeight w:val="346"/>
        </w:trPr>
        <w:tc>
          <w:tcPr>
            <w:tcW w:w="2855" w:type="dxa"/>
            <w:vMerge/>
            <w:tcBorders>
              <w:left w:val="single" w:sz="4" w:space="0" w:color="auto"/>
              <w:bottom w:val="single" w:sz="4" w:space="0" w:color="auto"/>
              <w:right w:val="single" w:sz="4" w:space="0" w:color="auto"/>
            </w:tcBorders>
          </w:tcPr>
          <w:p w14:paraId="5A12CB28" w14:textId="77777777" w:rsidR="00583779" w:rsidRPr="007275DF" w:rsidRDefault="00583779" w:rsidP="00583779">
            <w:pPr>
              <w:pStyle w:val="TAL"/>
              <w:keepNext w:val="0"/>
              <w:rPr>
                <w:lang w:val="de-DE"/>
              </w:rPr>
            </w:pPr>
          </w:p>
        </w:tc>
        <w:tc>
          <w:tcPr>
            <w:tcW w:w="1147" w:type="dxa"/>
            <w:vMerge/>
            <w:tcBorders>
              <w:left w:val="single" w:sz="4" w:space="0" w:color="auto"/>
              <w:bottom w:val="single" w:sz="4" w:space="0" w:color="auto"/>
              <w:right w:val="single" w:sz="4" w:space="0" w:color="auto"/>
            </w:tcBorders>
          </w:tcPr>
          <w:p w14:paraId="1E089FFD" w14:textId="77777777" w:rsidR="00583779" w:rsidRPr="007275DF" w:rsidRDefault="00583779" w:rsidP="00583779">
            <w:pPr>
              <w:pStyle w:val="TAC"/>
              <w:keepNext w:val="0"/>
              <w:rPr>
                <w:lang w:val="de-DE"/>
              </w:rPr>
            </w:pPr>
          </w:p>
        </w:tc>
        <w:tc>
          <w:tcPr>
            <w:tcW w:w="2001" w:type="dxa"/>
            <w:tcBorders>
              <w:top w:val="single" w:sz="4" w:space="0" w:color="auto"/>
              <w:left w:val="single" w:sz="4" w:space="0" w:color="auto"/>
              <w:bottom w:val="single" w:sz="4" w:space="0" w:color="auto"/>
              <w:right w:val="single" w:sz="4" w:space="0" w:color="auto"/>
            </w:tcBorders>
          </w:tcPr>
          <w:p w14:paraId="4BEE7A50" w14:textId="77777777" w:rsidR="00583779" w:rsidRPr="007275DF" w:rsidRDefault="00583779" w:rsidP="00583779">
            <w:pPr>
              <w:pStyle w:val="TAC"/>
              <w:keepNext w:val="0"/>
            </w:pPr>
            <w:r w:rsidRPr="007275DF">
              <w:t>2</w:t>
            </w:r>
          </w:p>
        </w:tc>
        <w:tc>
          <w:tcPr>
            <w:tcW w:w="3240" w:type="dxa"/>
            <w:gridSpan w:val="3"/>
            <w:tcBorders>
              <w:left w:val="single" w:sz="4" w:space="0" w:color="auto"/>
              <w:bottom w:val="single" w:sz="4" w:space="0" w:color="auto"/>
              <w:right w:val="single" w:sz="4" w:space="0" w:color="auto"/>
            </w:tcBorders>
          </w:tcPr>
          <w:p w14:paraId="16D71AE5" w14:textId="77777777" w:rsidR="00583779" w:rsidRPr="007275DF" w:rsidRDefault="00583779" w:rsidP="00583779">
            <w:pPr>
              <w:pStyle w:val="TAC"/>
              <w:keepNext w:val="0"/>
              <w:rPr>
                <w:lang w:val="de-DE" w:eastAsia="zh-CN"/>
              </w:rPr>
            </w:pPr>
            <w:r w:rsidRPr="007275DF">
              <w:rPr>
                <w:lang w:val="de-DE" w:eastAsia="zh-CN"/>
              </w:rPr>
              <w:t>5 MHz: R.4 TDD</w:t>
            </w:r>
          </w:p>
          <w:p w14:paraId="552F6FC6" w14:textId="77777777" w:rsidR="00583779" w:rsidRPr="007275DF" w:rsidRDefault="00583779" w:rsidP="00583779">
            <w:pPr>
              <w:pStyle w:val="TAC"/>
              <w:keepNext w:val="0"/>
              <w:rPr>
                <w:lang w:val="de-DE" w:eastAsia="zh-CN"/>
              </w:rPr>
            </w:pPr>
            <w:r w:rsidRPr="007275DF">
              <w:rPr>
                <w:lang w:val="de-DE" w:eastAsia="zh-CN"/>
              </w:rPr>
              <w:t>10 MHz: R.0 TDD</w:t>
            </w:r>
          </w:p>
          <w:p w14:paraId="17DFDBB2" w14:textId="77777777" w:rsidR="00583779" w:rsidRPr="007275DF" w:rsidRDefault="00583779" w:rsidP="00583779">
            <w:pPr>
              <w:pStyle w:val="TAC"/>
              <w:keepNext w:val="0"/>
              <w:rPr>
                <w:lang w:val="de-DE" w:eastAsia="zh-CN"/>
              </w:rPr>
            </w:pPr>
            <w:r w:rsidRPr="007275DF">
              <w:rPr>
                <w:lang w:val="de-DE" w:eastAsia="zh-CN"/>
              </w:rPr>
              <w:t>20 MHz: R.3 TDD</w:t>
            </w:r>
          </w:p>
        </w:tc>
      </w:tr>
      <w:tr w:rsidR="00583779" w:rsidRPr="007275DF" w14:paraId="497B476D" w14:textId="77777777" w:rsidTr="00583779">
        <w:trPr>
          <w:trHeight w:val="346"/>
        </w:trPr>
        <w:tc>
          <w:tcPr>
            <w:tcW w:w="2855" w:type="dxa"/>
            <w:vMerge w:val="restart"/>
            <w:tcBorders>
              <w:top w:val="single" w:sz="4" w:space="0" w:color="auto"/>
              <w:left w:val="single" w:sz="4" w:space="0" w:color="auto"/>
              <w:right w:val="single" w:sz="4" w:space="0" w:color="auto"/>
            </w:tcBorders>
          </w:tcPr>
          <w:p w14:paraId="38545249" w14:textId="77777777" w:rsidR="00583779" w:rsidRPr="007275DF" w:rsidRDefault="00583779" w:rsidP="00583779">
            <w:pPr>
              <w:pStyle w:val="TAL"/>
              <w:keepNext w:val="0"/>
            </w:pPr>
            <w:r w:rsidRPr="007275DF">
              <w:t>PCFICH/PDCCH/PHICH parameters:</w:t>
            </w:r>
          </w:p>
          <w:p w14:paraId="15E5975C" w14:textId="77777777" w:rsidR="00583779" w:rsidRPr="007275DF" w:rsidRDefault="00583779" w:rsidP="00583779">
            <w:pPr>
              <w:pStyle w:val="TAL"/>
              <w:keepNext w:val="0"/>
            </w:pPr>
            <w:r w:rsidRPr="007275DF">
              <w:t>DL Reference Measurement Channel</w:t>
            </w:r>
            <w:r w:rsidRPr="007275DF">
              <w:rPr>
                <w:vertAlign w:val="superscript"/>
              </w:rPr>
              <w:t>Note3</w:t>
            </w:r>
          </w:p>
        </w:tc>
        <w:tc>
          <w:tcPr>
            <w:tcW w:w="1147" w:type="dxa"/>
            <w:vMerge w:val="restart"/>
            <w:tcBorders>
              <w:top w:val="single" w:sz="4" w:space="0" w:color="auto"/>
              <w:left w:val="single" w:sz="4" w:space="0" w:color="auto"/>
              <w:right w:val="single" w:sz="4" w:space="0" w:color="auto"/>
            </w:tcBorders>
          </w:tcPr>
          <w:p w14:paraId="23EC70ED" w14:textId="77777777" w:rsidR="00583779" w:rsidRPr="007275DF" w:rsidRDefault="00583779" w:rsidP="00583779">
            <w:pPr>
              <w:pStyle w:val="TAC"/>
              <w:keepNext w:val="0"/>
            </w:pPr>
          </w:p>
        </w:tc>
        <w:tc>
          <w:tcPr>
            <w:tcW w:w="2001" w:type="dxa"/>
            <w:tcBorders>
              <w:top w:val="single" w:sz="4" w:space="0" w:color="auto"/>
              <w:left w:val="single" w:sz="4" w:space="0" w:color="auto"/>
              <w:bottom w:val="single" w:sz="4" w:space="0" w:color="auto"/>
              <w:right w:val="single" w:sz="4" w:space="0" w:color="auto"/>
            </w:tcBorders>
          </w:tcPr>
          <w:p w14:paraId="40B4F908" w14:textId="77777777" w:rsidR="00583779" w:rsidRPr="007275DF" w:rsidRDefault="00583779" w:rsidP="00583779">
            <w:pPr>
              <w:pStyle w:val="TAC"/>
              <w:keepNext w:val="0"/>
              <w:rPr>
                <w:lang w:val="de-DE" w:eastAsia="zh-CN"/>
              </w:rPr>
            </w:pPr>
            <w:r w:rsidRPr="007275DF">
              <w:t>1</w:t>
            </w:r>
          </w:p>
        </w:tc>
        <w:tc>
          <w:tcPr>
            <w:tcW w:w="3240" w:type="dxa"/>
            <w:gridSpan w:val="3"/>
            <w:tcBorders>
              <w:top w:val="single" w:sz="4" w:space="0" w:color="auto"/>
              <w:left w:val="single" w:sz="4" w:space="0" w:color="auto"/>
              <w:right w:val="single" w:sz="4" w:space="0" w:color="auto"/>
            </w:tcBorders>
          </w:tcPr>
          <w:p w14:paraId="79C285F0" w14:textId="77777777" w:rsidR="00583779" w:rsidRPr="007275DF" w:rsidRDefault="00583779" w:rsidP="00583779">
            <w:pPr>
              <w:pStyle w:val="TAC"/>
              <w:keepNext w:val="0"/>
              <w:rPr>
                <w:lang w:val="de-DE" w:eastAsia="zh-CN"/>
              </w:rPr>
            </w:pPr>
            <w:r w:rsidRPr="007275DF">
              <w:rPr>
                <w:lang w:val="de-DE" w:eastAsia="zh-CN"/>
              </w:rPr>
              <w:t>5 MHz: R.11 FDD</w:t>
            </w:r>
          </w:p>
          <w:p w14:paraId="369946D1" w14:textId="77777777" w:rsidR="00583779" w:rsidRPr="007275DF" w:rsidRDefault="00583779" w:rsidP="00583779">
            <w:pPr>
              <w:pStyle w:val="TAC"/>
              <w:keepNext w:val="0"/>
              <w:rPr>
                <w:lang w:val="de-DE" w:eastAsia="zh-CN"/>
              </w:rPr>
            </w:pPr>
            <w:r w:rsidRPr="007275DF">
              <w:rPr>
                <w:lang w:val="de-DE" w:eastAsia="zh-CN"/>
              </w:rPr>
              <w:t>10 MHz: R.6 FDD</w:t>
            </w:r>
          </w:p>
          <w:p w14:paraId="313E98DE" w14:textId="77777777" w:rsidR="00583779" w:rsidRPr="007275DF" w:rsidRDefault="00583779" w:rsidP="00583779">
            <w:pPr>
              <w:pStyle w:val="TAC"/>
              <w:keepNext w:val="0"/>
              <w:rPr>
                <w:lang w:val="de-DE" w:eastAsia="zh-CN"/>
              </w:rPr>
            </w:pPr>
            <w:r w:rsidRPr="007275DF">
              <w:rPr>
                <w:lang w:val="de-DE" w:eastAsia="zh-CN"/>
              </w:rPr>
              <w:t>20 MHz: R.10 FDD</w:t>
            </w:r>
          </w:p>
        </w:tc>
      </w:tr>
      <w:tr w:rsidR="00583779" w:rsidRPr="007275DF" w14:paraId="483C6352" w14:textId="77777777" w:rsidTr="00583779">
        <w:trPr>
          <w:trHeight w:val="346"/>
        </w:trPr>
        <w:tc>
          <w:tcPr>
            <w:tcW w:w="2855" w:type="dxa"/>
            <w:vMerge/>
            <w:tcBorders>
              <w:left w:val="single" w:sz="4" w:space="0" w:color="auto"/>
              <w:bottom w:val="single" w:sz="4" w:space="0" w:color="auto"/>
              <w:right w:val="single" w:sz="4" w:space="0" w:color="auto"/>
            </w:tcBorders>
          </w:tcPr>
          <w:p w14:paraId="19700514" w14:textId="77777777" w:rsidR="00583779" w:rsidRPr="007275DF" w:rsidRDefault="00583779" w:rsidP="00583779">
            <w:pPr>
              <w:pStyle w:val="TAL"/>
              <w:keepNext w:val="0"/>
              <w:rPr>
                <w:lang w:val="de-DE"/>
              </w:rPr>
            </w:pPr>
          </w:p>
        </w:tc>
        <w:tc>
          <w:tcPr>
            <w:tcW w:w="1147" w:type="dxa"/>
            <w:vMerge/>
            <w:tcBorders>
              <w:left w:val="single" w:sz="4" w:space="0" w:color="auto"/>
              <w:bottom w:val="single" w:sz="4" w:space="0" w:color="auto"/>
              <w:right w:val="single" w:sz="4" w:space="0" w:color="auto"/>
            </w:tcBorders>
          </w:tcPr>
          <w:p w14:paraId="797F99FE" w14:textId="77777777" w:rsidR="00583779" w:rsidRPr="007275DF" w:rsidRDefault="00583779" w:rsidP="00583779">
            <w:pPr>
              <w:pStyle w:val="TAC"/>
              <w:keepNext w:val="0"/>
              <w:rPr>
                <w:lang w:val="de-DE"/>
              </w:rPr>
            </w:pPr>
          </w:p>
        </w:tc>
        <w:tc>
          <w:tcPr>
            <w:tcW w:w="2001" w:type="dxa"/>
            <w:tcBorders>
              <w:top w:val="single" w:sz="4" w:space="0" w:color="auto"/>
              <w:left w:val="single" w:sz="4" w:space="0" w:color="auto"/>
              <w:bottom w:val="single" w:sz="4" w:space="0" w:color="auto"/>
              <w:right w:val="single" w:sz="4" w:space="0" w:color="auto"/>
            </w:tcBorders>
          </w:tcPr>
          <w:p w14:paraId="2F439B49" w14:textId="77777777" w:rsidR="00583779" w:rsidRPr="007275DF" w:rsidRDefault="00583779" w:rsidP="00583779">
            <w:pPr>
              <w:pStyle w:val="TAC"/>
              <w:keepNext w:val="0"/>
            </w:pPr>
            <w:r w:rsidRPr="007275DF">
              <w:t>2</w:t>
            </w:r>
          </w:p>
        </w:tc>
        <w:tc>
          <w:tcPr>
            <w:tcW w:w="3240" w:type="dxa"/>
            <w:gridSpan w:val="3"/>
            <w:tcBorders>
              <w:left w:val="single" w:sz="4" w:space="0" w:color="auto"/>
              <w:bottom w:val="single" w:sz="4" w:space="0" w:color="auto"/>
              <w:right w:val="single" w:sz="4" w:space="0" w:color="auto"/>
            </w:tcBorders>
          </w:tcPr>
          <w:p w14:paraId="4FA91CA8" w14:textId="77777777" w:rsidR="00583779" w:rsidRPr="007275DF" w:rsidRDefault="00583779" w:rsidP="00583779">
            <w:pPr>
              <w:pStyle w:val="TAC"/>
              <w:keepNext w:val="0"/>
              <w:rPr>
                <w:lang w:val="de-DE" w:eastAsia="zh-CN"/>
              </w:rPr>
            </w:pPr>
            <w:r w:rsidRPr="007275DF">
              <w:rPr>
                <w:lang w:val="de-DE" w:eastAsia="zh-CN"/>
              </w:rPr>
              <w:t>5 MHz: R.11 TDD</w:t>
            </w:r>
          </w:p>
          <w:p w14:paraId="25BD2A68" w14:textId="77777777" w:rsidR="00583779" w:rsidRPr="007275DF" w:rsidRDefault="00583779" w:rsidP="00583779">
            <w:pPr>
              <w:pStyle w:val="TAC"/>
              <w:keepNext w:val="0"/>
              <w:rPr>
                <w:lang w:val="de-DE" w:eastAsia="zh-CN"/>
              </w:rPr>
            </w:pPr>
            <w:r w:rsidRPr="007275DF">
              <w:rPr>
                <w:lang w:val="de-DE" w:eastAsia="zh-CN"/>
              </w:rPr>
              <w:t>10 MHz: R.6 TDD</w:t>
            </w:r>
          </w:p>
          <w:p w14:paraId="6510954C" w14:textId="77777777" w:rsidR="00583779" w:rsidRPr="007275DF" w:rsidRDefault="00583779" w:rsidP="00583779">
            <w:pPr>
              <w:pStyle w:val="TAC"/>
              <w:keepNext w:val="0"/>
              <w:rPr>
                <w:lang w:val="de-DE" w:eastAsia="zh-CN"/>
              </w:rPr>
            </w:pPr>
            <w:r w:rsidRPr="007275DF">
              <w:rPr>
                <w:lang w:val="de-DE" w:eastAsia="zh-CN"/>
              </w:rPr>
              <w:t>20 MHz: R.10 TDD</w:t>
            </w:r>
          </w:p>
        </w:tc>
      </w:tr>
      <w:tr w:rsidR="00583779" w:rsidRPr="007275DF" w14:paraId="1B8451D8" w14:textId="77777777" w:rsidTr="00583779">
        <w:trPr>
          <w:trHeight w:val="346"/>
        </w:trPr>
        <w:tc>
          <w:tcPr>
            <w:tcW w:w="2855" w:type="dxa"/>
            <w:vMerge w:val="restart"/>
            <w:tcBorders>
              <w:top w:val="single" w:sz="4" w:space="0" w:color="auto"/>
              <w:left w:val="single" w:sz="4" w:space="0" w:color="auto"/>
              <w:right w:val="single" w:sz="4" w:space="0" w:color="auto"/>
            </w:tcBorders>
          </w:tcPr>
          <w:p w14:paraId="4FBB0B0B" w14:textId="77777777" w:rsidR="00583779" w:rsidRPr="007275DF" w:rsidRDefault="00583779" w:rsidP="00583779">
            <w:pPr>
              <w:pStyle w:val="TAL"/>
              <w:keepNext w:val="0"/>
              <w:rPr>
                <w:lang w:eastAsia="ja-JP"/>
              </w:rPr>
            </w:pPr>
            <w:r w:rsidRPr="007275DF">
              <w:t>OCNG Patterns</w:t>
            </w:r>
            <w:r w:rsidRPr="007275DF">
              <w:rPr>
                <w:vertAlign w:val="superscript"/>
              </w:rPr>
              <w:t>Note3</w:t>
            </w:r>
          </w:p>
        </w:tc>
        <w:tc>
          <w:tcPr>
            <w:tcW w:w="1147" w:type="dxa"/>
            <w:vMerge w:val="restart"/>
            <w:tcBorders>
              <w:top w:val="single" w:sz="4" w:space="0" w:color="auto"/>
              <w:left w:val="single" w:sz="4" w:space="0" w:color="auto"/>
              <w:right w:val="single" w:sz="4" w:space="0" w:color="auto"/>
            </w:tcBorders>
          </w:tcPr>
          <w:p w14:paraId="55A37F0F" w14:textId="77777777" w:rsidR="00583779" w:rsidRPr="007275DF" w:rsidRDefault="00583779" w:rsidP="00583779">
            <w:pPr>
              <w:pStyle w:val="TAC"/>
              <w:keepNext w:val="0"/>
              <w:rPr>
                <w:lang w:eastAsia="ja-JP"/>
              </w:rPr>
            </w:pPr>
          </w:p>
        </w:tc>
        <w:tc>
          <w:tcPr>
            <w:tcW w:w="2001" w:type="dxa"/>
            <w:tcBorders>
              <w:top w:val="single" w:sz="4" w:space="0" w:color="auto"/>
              <w:left w:val="single" w:sz="4" w:space="0" w:color="auto"/>
              <w:bottom w:val="single" w:sz="4" w:space="0" w:color="auto"/>
              <w:right w:val="single" w:sz="4" w:space="0" w:color="auto"/>
            </w:tcBorders>
          </w:tcPr>
          <w:p w14:paraId="7C4E4906" w14:textId="77777777" w:rsidR="00583779" w:rsidRPr="007275DF" w:rsidRDefault="00583779" w:rsidP="00583779">
            <w:pPr>
              <w:pStyle w:val="TAC"/>
              <w:keepNext w:val="0"/>
              <w:rPr>
                <w:lang w:val="da-DK" w:eastAsia="zh-CN"/>
              </w:rPr>
            </w:pPr>
            <w:r w:rsidRPr="007275DF">
              <w:rPr>
                <w:lang w:val="da-DK" w:eastAsia="zh-CN"/>
              </w:rPr>
              <w:t>1</w:t>
            </w:r>
          </w:p>
        </w:tc>
        <w:tc>
          <w:tcPr>
            <w:tcW w:w="3240" w:type="dxa"/>
            <w:gridSpan w:val="3"/>
            <w:tcBorders>
              <w:top w:val="single" w:sz="4" w:space="0" w:color="auto"/>
              <w:left w:val="single" w:sz="4" w:space="0" w:color="auto"/>
              <w:right w:val="single" w:sz="4" w:space="0" w:color="auto"/>
            </w:tcBorders>
          </w:tcPr>
          <w:p w14:paraId="62545E91" w14:textId="77777777" w:rsidR="00583779" w:rsidRPr="007275DF" w:rsidRDefault="00583779" w:rsidP="00583779">
            <w:pPr>
              <w:pStyle w:val="TAC"/>
              <w:keepNext w:val="0"/>
              <w:rPr>
                <w:lang w:val="da-DK" w:eastAsia="zh-CN"/>
              </w:rPr>
            </w:pPr>
            <w:r w:rsidRPr="007275DF">
              <w:rPr>
                <w:lang w:val="da-DK" w:eastAsia="zh-CN"/>
              </w:rPr>
              <w:t>5 MHz: OP.20 FDD</w:t>
            </w:r>
          </w:p>
          <w:p w14:paraId="59BCD663" w14:textId="77777777" w:rsidR="00583779" w:rsidRPr="007275DF" w:rsidRDefault="00583779" w:rsidP="00583779">
            <w:pPr>
              <w:pStyle w:val="TAC"/>
              <w:keepNext w:val="0"/>
              <w:rPr>
                <w:lang w:val="da-DK" w:eastAsia="zh-CN"/>
              </w:rPr>
            </w:pPr>
            <w:r w:rsidRPr="007275DF">
              <w:rPr>
                <w:lang w:val="da-DK" w:eastAsia="zh-CN"/>
              </w:rPr>
              <w:t>10 MHz: OP.10 FDD</w:t>
            </w:r>
          </w:p>
          <w:p w14:paraId="3C797B84" w14:textId="77777777" w:rsidR="00583779" w:rsidRPr="007275DF" w:rsidRDefault="00583779" w:rsidP="00583779">
            <w:pPr>
              <w:pStyle w:val="TAC"/>
              <w:keepNext w:val="0"/>
              <w:rPr>
                <w:lang w:val="da-DK" w:eastAsia="zh-CN"/>
              </w:rPr>
            </w:pPr>
            <w:r w:rsidRPr="007275DF">
              <w:rPr>
                <w:lang w:val="da-DK" w:eastAsia="zh-CN"/>
              </w:rPr>
              <w:t>20 MHz: OP.17 FDD</w:t>
            </w:r>
          </w:p>
        </w:tc>
      </w:tr>
      <w:tr w:rsidR="00583779" w:rsidRPr="007275DF" w14:paraId="7414E80E" w14:textId="77777777" w:rsidTr="00583779">
        <w:trPr>
          <w:trHeight w:val="346"/>
        </w:trPr>
        <w:tc>
          <w:tcPr>
            <w:tcW w:w="2855" w:type="dxa"/>
            <w:vMerge/>
            <w:tcBorders>
              <w:left w:val="single" w:sz="4" w:space="0" w:color="auto"/>
              <w:bottom w:val="single" w:sz="4" w:space="0" w:color="auto"/>
              <w:right w:val="single" w:sz="4" w:space="0" w:color="auto"/>
            </w:tcBorders>
          </w:tcPr>
          <w:p w14:paraId="3E448B9C" w14:textId="77777777" w:rsidR="00583779" w:rsidRPr="007275DF" w:rsidRDefault="00583779" w:rsidP="00583779">
            <w:pPr>
              <w:pStyle w:val="TAL"/>
              <w:keepNext w:val="0"/>
              <w:rPr>
                <w:lang w:val="da-DK"/>
              </w:rPr>
            </w:pPr>
          </w:p>
        </w:tc>
        <w:tc>
          <w:tcPr>
            <w:tcW w:w="1147" w:type="dxa"/>
            <w:vMerge/>
            <w:tcBorders>
              <w:left w:val="single" w:sz="4" w:space="0" w:color="auto"/>
              <w:bottom w:val="single" w:sz="4" w:space="0" w:color="auto"/>
              <w:right w:val="single" w:sz="4" w:space="0" w:color="auto"/>
            </w:tcBorders>
          </w:tcPr>
          <w:p w14:paraId="66ACA5BA" w14:textId="77777777" w:rsidR="00583779" w:rsidRPr="007275DF" w:rsidRDefault="00583779" w:rsidP="00583779">
            <w:pPr>
              <w:pStyle w:val="TAC"/>
              <w:keepNext w:val="0"/>
              <w:rPr>
                <w:lang w:val="da-DK" w:eastAsia="ja-JP"/>
              </w:rPr>
            </w:pPr>
          </w:p>
        </w:tc>
        <w:tc>
          <w:tcPr>
            <w:tcW w:w="2001" w:type="dxa"/>
            <w:tcBorders>
              <w:top w:val="single" w:sz="4" w:space="0" w:color="auto"/>
              <w:left w:val="single" w:sz="4" w:space="0" w:color="auto"/>
              <w:bottom w:val="single" w:sz="4" w:space="0" w:color="auto"/>
              <w:right w:val="single" w:sz="4" w:space="0" w:color="auto"/>
            </w:tcBorders>
          </w:tcPr>
          <w:p w14:paraId="085ECA68" w14:textId="77777777" w:rsidR="00583779" w:rsidRPr="007275DF" w:rsidRDefault="00583779" w:rsidP="00583779">
            <w:pPr>
              <w:pStyle w:val="TAC"/>
              <w:keepNext w:val="0"/>
              <w:rPr>
                <w:lang w:val="da-DK" w:eastAsia="zh-CN"/>
              </w:rPr>
            </w:pPr>
            <w:r w:rsidRPr="007275DF">
              <w:rPr>
                <w:lang w:val="da-DK" w:eastAsia="zh-CN"/>
              </w:rPr>
              <w:t>2</w:t>
            </w:r>
          </w:p>
        </w:tc>
        <w:tc>
          <w:tcPr>
            <w:tcW w:w="3240" w:type="dxa"/>
            <w:gridSpan w:val="3"/>
            <w:tcBorders>
              <w:left w:val="single" w:sz="4" w:space="0" w:color="auto"/>
              <w:bottom w:val="single" w:sz="4" w:space="0" w:color="auto"/>
              <w:right w:val="single" w:sz="4" w:space="0" w:color="auto"/>
            </w:tcBorders>
          </w:tcPr>
          <w:p w14:paraId="3787B898" w14:textId="77777777" w:rsidR="00583779" w:rsidRPr="007275DF" w:rsidRDefault="00583779" w:rsidP="00583779">
            <w:pPr>
              <w:pStyle w:val="TAC"/>
              <w:keepNext w:val="0"/>
              <w:rPr>
                <w:lang w:val="da-DK" w:eastAsia="zh-CN"/>
              </w:rPr>
            </w:pPr>
            <w:r w:rsidRPr="007275DF">
              <w:rPr>
                <w:lang w:val="da-DK" w:eastAsia="zh-CN"/>
              </w:rPr>
              <w:t>5 MHz: OP.9 TDD</w:t>
            </w:r>
          </w:p>
          <w:p w14:paraId="6CC17DA0" w14:textId="77777777" w:rsidR="00583779" w:rsidRPr="007275DF" w:rsidRDefault="00583779" w:rsidP="00583779">
            <w:pPr>
              <w:pStyle w:val="TAC"/>
              <w:keepNext w:val="0"/>
              <w:rPr>
                <w:lang w:val="da-DK" w:eastAsia="zh-CN"/>
              </w:rPr>
            </w:pPr>
            <w:r w:rsidRPr="007275DF">
              <w:rPr>
                <w:lang w:val="da-DK" w:eastAsia="zh-CN"/>
              </w:rPr>
              <w:t>10 MHz: OP.1 TDD</w:t>
            </w:r>
          </w:p>
          <w:p w14:paraId="55FD5E3B" w14:textId="77777777" w:rsidR="00583779" w:rsidRPr="007275DF" w:rsidRDefault="00583779" w:rsidP="00583779">
            <w:pPr>
              <w:pStyle w:val="TAC"/>
              <w:keepNext w:val="0"/>
              <w:rPr>
                <w:lang w:val="da-DK" w:eastAsia="zh-CN"/>
              </w:rPr>
            </w:pPr>
            <w:r w:rsidRPr="007275DF">
              <w:rPr>
                <w:lang w:val="da-DK" w:eastAsia="zh-CN"/>
              </w:rPr>
              <w:t>20 MHz: OP.7 TDD</w:t>
            </w:r>
          </w:p>
        </w:tc>
      </w:tr>
      <w:tr w:rsidR="00583779" w:rsidRPr="007275DF" w14:paraId="1A65D456" w14:textId="77777777" w:rsidTr="00583779">
        <w:tc>
          <w:tcPr>
            <w:tcW w:w="2855" w:type="dxa"/>
            <w:shd w:val="clear" w:color="auto" w:fill="auto"/>
          </w:tcPr>
          <w:p w14:paraId="61174D21" w14:textId="77777777" w:rsidR="00583779" w:rsidRPr="007275DF" w:rsidRDefault="00583779" w:rsidP="00583779">
            <w:pPr>
              <w:pStyle w:val="TAL"/>
              <w:keepNext w:val="0"/>
            </w:pPr>
            <w:r w:rsidRPr="007275DF">
              <w:t>PBCH_RA</w:t>
            </w:r>
          </w:p>
        </w:tc>
        <w:tc>
          <w:tcPr>
            <w:tcW w:w="1147" w:type="dxa"/>
            <w:vMerge w:val="restart"/>
            <w:shd w:val="clear" w:color="auto" w:fill="auto"/>
            <w:vAlign w:val="center"/>
          </w:tcPr>
          <w:p w14:paraId="55F6E87E" w14:textId="77777777" w:rsidR="00583779" w:rsidRPr="007275DF" w:rsidRDefault="00583779" w:rsidP="00583779">
            <w:pPr>
              <w:pStyle w:val="TAC"/>
              <w:keepNext w:val="0"/>
            </w:pPr>
            <w:r w:rsidRPr="007275DF">
              <w:t>dB</w:t>
            </w:r>
          </w:p>
        </w:tc>
        <w:tc>
          <w:tcPr>
            <w:tcW w:w="2001" w:type="dxa"/>
            <w:vMerge w:val="restart"/>
          </w:tcPr>
          <w:p w14:paraId="7C420D20" w14:textId="77777777" w:rsidR="00583779" w:rsidRPr="007275DF" w:rsidRDefault="00583779" w:rsidP="00583779">
            <w:pPr>
              <w:pStyle w:val="TAC"/>
              <w:keepNext w:val="0"/>
            </w:pPr>
            <w:r w:rsidRPr="007275DF">
              <w:t>1, 2</w:t>
            </w:r>
          </w:p>
        </w:tc>
        <w:tc>
          <w:tcPr>
            <w:tcW w:w="3240" w:type="dxa"/>
            <w:gridSpan w:val="3"/>
            <w:vMerge w:val="restart"/>
            <w:shd w:val="clear" w:color="auto" w:fill="auto"/>
            <w:vAlign w:val="center"/>
          </w:tcPr>
          <w:p w14:paraId="0CFE7F49" w14:textId="77777777" w:rsidR="00583779" w:rsidRPr="007275DF" w:rsidRDefault="00583779" w:rsidP="00583779">
            <w:pPr>
              <w:pStyle w:val="TAC"/>
              <w:keepNext w:val="0"/>
            </w:pPr>
            <w:r w:rsidRPr="007275DF">
              <w:t>0</w:t>
            </w:r>
          </w:p>
        </w:tc>
      </w:tr>
      <w:tr w:rsidR="00583779" w:rsidRPr="007275DF" w14:paraId="6324F86C" w14:textId="77777777" w:rsidTr="00583779">
        <w:tc>
          <w:tcPr>
            <w:tcW w:w="2855" w:type="dxa"/>
            <w:shd w:val="clear" w:color="auto" w:fill="auto"/>
          </w:tcPr>
          <w:p w14:paraId="4F8F9F4A" w14:textId="77777777" w:rsidR="00583779" w:rsidRPr="007275DF" w:rsidRDefault="00583779" w:rsidP="00583779">
            <w:pPr>
              <w:pStyle w:val="TAL"/>
              <w:keepNext w:val="0"/>
            </w:pPr>
            <w:r w:rsidRPr="007275DF">
              <w:t>PBCH_RB</w:t>
            </w:r>
          </w:p>
        </w:tc>
        <w:tc>
          <w:tcPr>
            <w:tcW w:w="1147" w:type="dxa"/>
            <w:vMerge/>
            <w:shd w:val="clear" w:color="auto" w:fill="auto"/>
          </w:tcPr>
          <w:p w14:paraId="53DEAEA0" w14:textId="77777777" w:rsidR="00583779" w:rsidRPr="007275DF" w:rsidRDefault="00583779" w:rsidP="00583779">
            <w:pPr>
              <w:pStyle w:val="TAC"/>
              <w:keepNext w:val="0"/>
            </w:pPr>
          </w:p>
        </w:tc>
        <w:tc>
          <w:tcPr>
            <w:tcW w:w="2001" w:type="dxa"/>
            <w:vMerge/>
          </w:tcPr>
          <w:p w14:paraId="20DE1AAD" w14:textId="77777777" w:rsidR="00583779" w:rsidRPr="007275DF" w:rsidRDefault="00583779" w:rsidP="00583779">
            <w:pPr>
              <w:pStyle w:val="TAC"/>
              <w:keepNext w:val="0"/>
            </w:pPr>
          </w:p>
        </w:tc>
        <w:tc>
          <w:tcPr>
            <w:tcW w:w="3240" w:type="dxa"/>
            <w:gridSpan w:val="3"/>
            <w:vMerge/>
            <w:shd w:val="clear" w:color="auto" w:fill="auto"/>
          </w:tcPr>
          <w:p w14:paraId="03B21D91" w14:textId="77777777" w:rsidR="00583779" w:rsidRPr="007275DF" w:rsidRDefault="00583779" w:rsidP="00583779">
            <w:pPr>
              <w:pStyle w:val="TAC"/>
              <w:keepNext w:val="0"/>
            </w:pPr>
          </w:p>
        </w:tc>
      </w:tr>
      <w:tr w:rsidR="00583779" w:rsidRPr="007275DF" w14:paraId="7E64B963" w14:textId="77777777" w:rsidTr="00583779">
        <w:tc>
          <w:tcPr>
            <w:tcW w:w="2855" w:type="dxa"/>
            <w:shd w:val="clear" w:color="auto" w:fill="auto"/>
          </w:tcPr>
          <w:p w14:paraId="1C5B42A5" w14:textId="77777777" w:rsidR="00583779" w:rsidRPr="007275DF" w:rsidRDefault="00583779" w:rsidP="00583779">
            <w:pPr>
              <w:pStyle w:val="TAL"/>
              <w:keepNext w:val="0"/>
            </w:pPr>
            <w:r w:rsidRPr="007275DF">
              <w:t>PSS_RA</w:t>
            </w:r>
          </w:p>
        </w:tc>
        <w:tc>
          <w:tcPr>
            <w:tcW w:w="1147" w:type="dxa"/>
            <w:vMerge/>
            <w:shd w:val="clear" w:color="auto" w:fill="auto"/>
          </w:tcPr>
          <w:p w14:paraId="74186DA2" w14:textId="77777777" w:rsidR="00583779" w:rsidRPr="007275DF" w:rsidRDefault="00583779" w:rsidP="00583779">
            <w:pPr>
              <w:pStyle w:val="TAC"/>
              <w:keepNext w:val="0"/>
            </w:pPr>
          </w:p>
        </w:tc>
        <w:tc>
          <w:tcPr>
            <w:tcW w:w="2001" w:type="dxa"/>
            <w:vMerge/>
          </w:tcPr>
          <w:p w14:paraId="6832DACF" w14:textId="77777777" w:rsidR="00583779" w:rsidRPr="007275DF" w:rsidRDefault="00583779" w:rsidP="00583779">
            <w:pPr>
              <w:pStyle w:val="TAC"/>
              <w:keepNext w:val="0"/>
            </w:pPr>
          </w:p>
        </w:tc>
        <w:tc>
          <w:tcPr>
            <w:tcW w:w="3240" w:type="dxa"/>
            <w:gridSpan w:val="3"/>
            <w:vMerge/>
            <w:shd w:val="clear" w:color="auto" w:fill="auto"/>
          </w:tcPr>
          <w:p w14:paraId="020113E4" w14:textId="77777777" w:rsidR="00583779" w:rsidRPr="007275DF" w:rsidRDefault="00583779" w:rsidP="00583779">
            <w:pPr>
              <w:pStyle w:val="TAC"/>
              <w:keepNext w:val="0"/>
            </w:pPr>
          </w:p>
        </w:tc>
      </w:tr>
      <w:tr w:rsidR="00583779" w:rsidRPr="007275DF" w14:paraId="35D6F03B" w14:textId="77777777" w:rsidTr="00583779">
        <w:tc>
          <w:tcPr>
            <w:tcW w:w="2855" w:type="dxa"/>
            <w:shd w:val="clear" w:color="auto" w:fill="auto"/>
          </w:tcPr>
          <w:p w14:paraId="79290792" w14:textId="77777777" w:rsidR="00583779" w:rsidRPr="007275DF" w:rsidRDefault="00583779" w:rsidP="00583779">
            <w:pPr>
              <w:pStyle w:val="TAL"/>
              <w:keepNext w:val="0"/>
            </w:pPr>
            <w:r w:rsidRPr="007275DF">
              <w:t>SSS_RA</w:t>
            </w:r>
          </w:p>
        </w:tc>
        <w:tc>
          <w:tcPr>
            <w:tcW w:w="1147" w:type="dxa"/>
            <w:vMerge/>
            <w:shd w:val="clear" w:color="auto" w:fill="auto"/>
          </w:tcPr>
          <w:p w14:paraId="36145F81" w14:textId="77777777" w:rsidR="00583779" w:rsidRPr="007275DF" w:rsidRDefault="00583779" w:rsidP="00583779">
            <w:pPr>
              <w:pStyle w:val="TAC"/>
              <w:keepNext w:val="0"/>
            </w:pPr>
          </w:p>
        </w:tc>
        <w:tc>
          <w:tcPr>
            <w:tcW w:w="2001" w:type="dxa"/>
            <w:vMerge/>
          </w:tcPr>
          <w:p w14:paraId="46A0AE41" w14:textId="77777777" w:rsidR="00583779" w:rsidRPr="007275DF" w:rsidRDefault="00583779" w:rsidP="00583779">
            <w:pPr>
              <w:pStyle w:val="TAC"/>
              <w:keepNext w:val="0"/>
            </w:pPr>
          </w:p>
        </w:tc>
        <w:tc>
          <w:tcPr>
            <w:tcW w:w="3240" w:type="dxa"/>
            <w:gridSpan w:val="3"/>
            <w:vMerge/>
            <w:shd w:val="clear" w:color="auto" w:fill="auto"/>
          </w:tcPr>
          <w:p w14:paraId="1D49DE04" w14:textId="77777777" w:rsidR="00583779" w:rsidRPr="007275DF" w:rsidRDefault="00583779" w:rsidP="00583779">
            <w:pPr>
              <w:pStyle w:val="TAC"/>
              <w:keepNext w:val="0"/>
            </w:pPr>
          </w:p>
        </w:tc>
      </w:tr>
      <w:tr w:rsidR="00583779" w:rsidRPr="007275DF" w14:paraId="6D243AB5" w14:textId="77777777" w:rsidTr="00583779">
        <w:tc>
          <w:tcPr>
            <w:tcW w:w="2855" w:type="dxa"/>
            <w:shd w:val="clear" w:color="auto" w:fill="auto"/>
          </w:tcPr>
          <w:p w14:paraId="11CAEACB" w14:textId="77777777" w:rsidR="00583779" w:rsidRPr="007275DF" w:rsidRDefault="00583779" w:rsidP="00583779">
            <w:pPr>
              <w:pStyle w:val="TAL"/>
              <w:keepNext w:val="0"/>
            </w:pPr>
            <w:r w:rsidRPr="007275DF">
              <w:t>PCFICH_RB</w:t>
            </w:r>
          </w:p>
        </w:tc>
        <w:tc>
          <w:tcPr>
            <w:tcW w:w="1147" w:type="dxa"/>
            <w:vMerge/>
            <w:shd w:val="clear" w:color="auto" w:fill="auto"/>
          </w:tcPr>
          <w:p w14:paraId="309E1BAE" w14:textId="77777777" w:rsidR="00583779" w:rsidRPr="007275DF" w:rsidRDefault="00583779" w:rsidP="00583779">
            <w:pPr>
              <w:pStyle w:val="TAC"/>
              <w:keepNext w:val="0"/>
            </w:pPr>
          </w:p>
        </w:tc>
        <w:tc>
          <w:tcPr>
            <w:tcW w:w="2001" w:type="dxa"/>
            <w:vMerge/>
          </w:tcPr>
          <w:p w14:paraId="3C98A2F3" w14:textId="77777777" w:rsidR="00583779" w:rsidRPr="007275DF" w:rsidRDefault="00583779" w:rsidP="00583779">
            <w:pPr>
              <w:pStyle w:val="TAC"/>
              <w:keepNext w:val="0"/>
            </w:pPr>
          </w:p>
        </w:tc>
        <w:tc>
          <w:tcPr>
            <w:tcW w:w="3240" w:type="dxa"/>
            <w:gridSpan w:val="3"/>
            <w:vMerge/>
            <w:shd w:val="clear" w:color="auto" w:fill="auto"/>
          </w:tcPr>
          <w:p w14:paraId="46B01BB8" w14:textId="77777777" w:rsidR="00583779" w:rsidRPr="007275DF" w:rsidRDefault="00583779" w:rsidP="00583779">
            <w:pPr>
              <w:pStyle w:val="TAC"/>
              <w:keepNext w:val="0"/>
            </w:pPr>
          </w:p>
        </w:tc>
      </w:tr>
      <w:tr w:rsidR="00583779" w:rsidRPr="007275DF" w14:paraId="59C8A46F" w14:textId="77777777" w:rsidTr="00583779">
        <w:tc>
          <w:tcPr>
            <w:tcW w:w="2855" w:type="dxa"/>
            <w:shd w:val="clear" w:color="auto" w:fill="auto"/>
          </w:tcPr>
          <w:p w14:paraId="21ED1BEE" w14:textId="77777777" w:rsidR="00583779" w:rsidRPr="007275DF" w:rsidRDefault="00583779" w:rsidP="00583779">
            <w:pPr>
              <w:pStyle w:val="TAL"/>
              <w:keepNext w:val="0"/>
            </w:pPr>
            <w:r w:rsidRPr="007275DF">
              <w:t>PHICH_RA</w:t>
            </w:r>
          </w:p>
        </w:tc>
        <w:tc>
          <w:tcPr>
            <w:tcW w:w="1147" w:type="dxa"/>
            <w:vMerge/>
            <w:shd w:val="clear" w:color="auto" w:fill="auto"/>
          </w:tcPr>
          <w:p w14:paraId="20553BC6" w14:textId="77777777" w:rsidR="00583779" w:rsidRPr="007275DF" w:rsidRDefault="00583779" w:rsidP="00583779">
            <w:pPr>
              <w:pStyle w:val="TAC"/>
              <w:keepNext w:val="0"/>
            </w:pPr>
          </w:p>
        </w:tc>
        <w:tc>
          <w:tcPr>
            <w:tcW w:w="2001" w:type="dxa"/>
            <w:vMerge/>
          </w:tcPr>
          <w:p w14:paraId="00E2EB42" w14:textId="77777777" w:rsidR="00583779" w:rsidRPr="007275DF" w:rsidRDefault="00583779" w:rsidP="00583779">
            <w:pPr>
              <w:pStyle w:val="TAC"/>
              <w:keepNext w:val="0"/>
            </w:pPr>
          </w:p>
        </w:tc>
        <w:tc>
          <w:tcPr>
            <w:tcW w:w="3240" w:type="dxa"/>
            <w:gridSpan w:val="3"/>
            <w:vMerge/>
            <w:shd w:val="clear" w:color="auto" w:fill="auto"/>
          </w:tcPr>
          <w:p w14:paraId="1C67EBAA" w14:textId="77777777" w:rsidR="00583779" w:rsidRPr="007275DF" w:rsidRDefault="00583779" w:rsidP="00583779">
            <w:pPr>
              <w:pStyle w:val="TAC"/>
              <w:keepNext w:val="0"/>
            </w:pPr>
          </w:p>
        </w:tc>
      </w:tr>
      <w:tr w:rsidR="00583779" w:rsidRPr="007275DF" w14:paraId="659F5ADC" w14:textId="77777777" w:rsidTr="00583779">
        <w:tc>
          <w:tcPr>
            <w:tcW w:w="2855" w:type="dxa"/>
            <w:shd w:val="clear" w:color="auto" w:fill="auto"/>
          </w:tcPr>
          <w:p w14:paraId="01592D34" w14:textId="77777777" w:rsidR="00583779" w:rsidRPr="007275DF" w:rsidRDefault="00583779" w:rsidP="00583779">
            <w:pPr>
              <w:pStyle w:val="TAL"/>
              <w:keepNext w:val="0"/>
            </w:pPr>
            <w:r w:rsidRPr="007275DF">
              <w:t>PHICH_RB</w:t>
            </w:r>
          </w:p>
        </w:tc>
        <w:tc>
          <w:tcPr>
            <w:tcW w:w="1147" w:type="dxa"/>
            <w:vMerge/>
            <w:shd w:val="clear" w:color="auto" w:fill="auto"/>
          </w:tcPr>
          <w:p w14:paraId="5527CADA" w14:textId="77777777" w:rsidR="00583779" w:rsidRPr="007275DF" w:rsidRDefault="00583779" w:rsidP="00583779">
            <w:pPr>
              <w:pStyle w:val="TAC"/>
              <w:keepNext w:val="0"/>
            </w:pPr>
          </w:p>
        </w:tc>
        <w:tc>
          <w:tcPr>
            <w:tcW w:w="2001" w:type="dxa"/>
            <w:vMerge/>
          </w:tcPr>
          <w:p w14:paraId="729DF86B" w14:textId="77777777" w:rsidR="00583779" w:rsidRPr="007275DF" w:rsidRDefault="00583779" w:rsidP="00583779">
            <w:pPr>
              <w:pStyle w:val="TAC"/>
              <w:keepNext w:val="0"/>
            </w:pPr>
          </w:p>
        </w:tc>
        <w:tc>
          <w:tcPr>
            <w:tcW w:w="3240" w:type="dxa"/>
            <w:gridSpan w:val="3"/>
            <w:vMerge/>
            <w:shd w:val="clear" w:color="auto" w:fill="auto"/>
          </w:tcPr>
          <w:p w14:paraId="31500367" w14:textId="77777777" w:rsidR="00583779" w:rsidRPr="007275DF" w:rsidRDefault="00583779" w:rsidP="00583779">
            <w:pPr>
              <w:pStyle w:val="TAC"/>
              <w:keepNext w:val="0"/>
            </w:pPr>
          </w:p>
        </w:tc>
      </w:tr>
      <w:tr w:rsidR="00583779" w:rsidRPr="007275DF" w14:paraId="4EB1B8D8" w14:textId="77777777" w:rsidTr="00583779">
        <w:tc>
          <w:tcPr>
            <w:tcW w:w="2855" w:type="dxa"/>
            <w:shd w:val="clear" w:color="auto" w:fill="auto"/>
          </w:tcPr>
          <w:p w14:paraId="2D6D9EF6" w14:textId="77777777" w:rsidR="00583779" w:rsidRPr="007275DF" w:rsidRDefault="00583779" w:rsidP="00583779">
            <w:pPr>
              <w:pStyle w:val="TAL"/>
              <w:keepNext w:val="0"/>
            </w:pPr>
            <w:r w:rsidRPr="007275DF">
              <w:t>PDCCH_RA</w:t>
            </w:r>
          </w:p>
        </w:tc>
        <w:tc>
          <w:tcPr>
            <w:tcW w:w="1147" w:type="dxa"/>
            <w:vMerge/>
            <w:shd w:val="clear" w:color="auto" w:fill="auto"/>
          </w:tcPr>
          <w:p w14:paraId="61781291" w14:textId="77777777" w:rsidR="00583779" w:rsidRPr="007275DF" w:rsidRDefault="00583779" w:rsidP="00583779">
            <w:pPr>
              <w:pStyle w:val="TAC"/>
              <w:keepNext w:val="0"/>
            </w:pPr>
          </w:p>
        </w:tc>
        <w:tc>
          <w:tcPr>
            <w:tcW w:w="2001" w:type="dxa"/>
            <w:vMerge/>
          </w:tcPr>
          <w:p w14:paraId="566D1E4A" w14:textId="77777777" w:rsidR="00583779" w:rsidRPr="007275DF" w:rsidRDefault="00583779" w:rsidP="00583779">
            <w:pPr>
              <w:pStyle w:val="TAC"/>
              <w:keepNext w:val="0"/>
            </w:pPr>
          </w:p>
        </w:tc>
        <w:tc>
          <w:tcPr>
            <w:tcW w:w="3240" w:type="dxa"/>
            <w:gridSpan w:val="3"/>
            <w:vMerge/>
            <w:shd w:val="clear" w:color="auto" w:fill="auto"/>
          </w:tcPr>
          <w:p w14:paraId="332FE004" w14:textId="77777777" w:rsidR="00583779" w:rsidRPr="007275DF" w:rsidRDefault="00583779" w:rsidP="00583779">
            <w:pPr>
              <w:pStyle w:val="TAC"/>
              <w:keepNext w:val="0"/>
            </w:pPr>
          </w:p>
        </w:tc>
      </w:tr>
      <w:tr w:rsidR="00583779" w:rsidRPr="007275DF" w14:paraId="2222436A" w14:textId="77777777" w:rsidTr="00583779">
        <w:tc>
          <w:tcPr>
            <w:tcW w:w="2855" w:type="dxa"/>
            <w:shd w:val="clear" w:color="auto" w:fill="auto"/>
          </w:tcPr>
          <w:p w14:paraId="130D0393" w14:textId="77777777" w:rsidR="00583779" w:rsidRPr="007275DF" w:rsidRDefault="00583779" w:rsidP="00583779">
            <w:pPr>
              <w:pStyle w:val="TAL"/>
              <w:keepNext w:val="0"/>
            </w:pPr>
            <w:r w:rsidRPr="007275DF">
              <w:t>PDCCH_RB</w:t>
            </w:r>
          </w:p>
        </w:tc>
        <w:tc>
          <w:tcPr>
            <w:tcW w:w="1147" w:type="dxa"/>
            <w:vMerge/>
            <w:shd w:val="clear" w:color="auto" w:fill="auto"/>
          </w:tcPr>
          <w:p w14:paraId="754ECE5B" w14:textId="77777777" w:rsidR="00583779" w:rsidRPr="007275DF" w:rsidRDefault="00583779" w:rsidP="00583779">
            <w:pPr>
              <w:pStyle w:val="TAC"/>
              <w:keepNext w:val="0"/>
            </w:pPr>
          </w:p>
        </w:tc>
        <w:tc>
          <w:tcPr>
            <w:tcW w:w="2001" w:type="dxa"/>
            <w:vMerge/>
          </w:tcPr>
          <w:p w14:paraId="6B4F5C7C" w14:textId="77777777" w:rsidR="00583779" w:rsidRPr="007275DF" w:rsidRDefault="00583779" w:rsidP="00583779">
            <w:pPr>
              <w:pStyle w:val="TAC"/>
              <w:keepNext w:val="0"/>
            </w:pPr>
          </w:p>
        </w:tc>
        <w:tc>
          <w:tcPr>
            <w:tcW w:w="3240" w:type="dxa"/>
            <w:gridSpan w:val="3"/>
            <w:vMerge/>
            <w:shd w:val="clear" w:color="auto" w:fill="auto"/>
          </w:tcPr>
          <w:p w14:paraId="5E9C02BF" w14:textId="77777777" w:rsidR="00583779" w:rsidRPr="007275DF" w:rsidRDefault="00583779" w:rsidP="00583779">
            <w:pPr>
              <w:pStyle w:val="TAC"/>
              <w:keepNext w:val="0"/>
            </w:pPr>
          </w:p>
        </w:tc>
      </w:tr>
      <w:tr w:rsidR="00583779" w:rsidRPr="007275DF" w14:paraId="36586D91" w14:textId="77777777" w:rsidTr="00583779">
        <w:tc>
          <w:tcPr>
            <w:tcW w:w="2855" w:type="dxa"/>
            <w:shd w:val="clear" w:color="auto" w:fill="auto"/>
          </w:tcPr>
          <w:p w14:paraId="1780EDD0" w14:textId="77777777" w:rsidR="00583779" w:rsidRPr="007275DF" w:rsidRDefault="00583779" w:rsidP="00583779">
            <w:pPr>
              <w:pStyle w:val="TAL"/>
              <w:keepNext w:val="0"/>
            </w:pPr>
            <w:r w:rsidRPr="007275DF">
              <w:t>PDSCH_RA</w:t>
            </w:r>
          </w:p>
        </w:tc>
        <w:tc>
          <w:tcPr>
            <w:tcW w:w="1147" w:type="dxa"/>
            <w:vMerge/>
            <w:shd w:val="clear" w:color="auto" w:fill="auto"/>
          </w:tcPr>
          <w:p w14:paraId="482FEFCC" w14:textId="77777777" w:rsidR="00583779" w:rsidRPr="007275DF" w:rsidRDefault="00583779" w:rsidP="00583779">
            <w:pPr>
              <w:pStyle w:val="TAC"/>
              <w:keepNext w:val="0"/>
            </w:pPr>
          </w:p>
        </w:tc>
        <w:tc>
          <w:tcPr>
            <w:tcW w:w="2001" w:type="dxa"/>
            <w:vMerge/>
          </w:tcPr>
          <w:p w14:paraId="720F3787" w14:textId="77777777" w:rsidR="00583779" w:rsidRPr="007275DF" w:rsidRDefault="00583779" w:rsidP="00583779">
            <w:pPr>
              <w:pStyle w:val="TAC"/>
              <w:keepNext w:val="0"/>
            </w:pPr>
          </w:p>
        </w:tc>
        <w:tc>
          <w:tcPr>
            <w:tcW w:w="3240" w:type="dxa"/>
            <w:gridSpan w:val="3"/>
            <w:vMerge/>
            <w:shd w:val="clear" w:color="auto" w:fill="auto"/>
          </w:tcPr>
          <w:p w14:paraId="4CD22EC1" w14:textId="77777777" w:rsidR="00583779" w:rsidRPr="007275DF" w:rsidRDefault="00583779" w:rsidP="00583779">
            <w:pPr>
              <w:pStyle w:val="TAC"/>
              <w:keepNext w:val="0"/>
            </w:pPr>
          </w:p>
        </w:tc>
      </w:tr>
      <w:tr w:rsidR="00583779" w:rsidRPr="007275DF" w14:paraId="7DBA21BF" w14:textId="77777777" w:rsidTr="00583779">
        <w:tc>
          <w:tcPr>
            <w:tcW w:w="2855" w:type="dxa"/>
            <w:shd w:val="clear" w:color="auto" w:fill="auto"/>
          </w:tcPr>
          <w:p w14:paraId="79702A24" w14:textId="77777777" w:rsidR="00583779" w:rsidRPr="007275DF" w:rsidRDefault="00583779" w:rsidP="00583779">
            <w:pPr>
              <w:pStyle w:val="TAL"/>
              <w:keepNext w:val="0"/>
            </w:pPr>
            <w:r w:rsidRPr="007275DF">
              <w:t>PDSCH_RB</w:t>
            </w:r>
          </w:p>
        </w:tc>
        <w:tc>
          <w:tcPr>
            <w:tcW w:w="1147" w:type="dxa"/>
            <w:vMerge/>
            <w:shd w:val="clear" w:color="auto" w:fill="auto"/>
          </w:tcPr>
          <w:p w14:paraId="5F0D9871" w14:textId="77777777" w:rsidR="00583779" w:rsidRPr="007275DF" w:rsidRDefault="00583779" w:rsidP="00583779">
            <w:pPr>
              <w:pStyle w:val="TAC"/>
              <w:keepNext w:val="0"/>
            </w:pPr>
          </w:p>
        </w:tc>
        <w:tc>
          <w:tcPr>
            <w:tcW w:w="2001" w:type="dxa"/>
            <w:vMerge/>
          </w:tcPr>
          <w:p w14:paraId="279E2083" w14:textId="77777777" w:rsidR="00583779" w:rsidRPr="007275DF" w:rsidRDefault="00583779" w:rsidP="00583779">
            <w:pPr>
              <w:pStyle w:val="TAC"/>
              <w:keepNext w:val="0"/>
            </w:pPr>
          </w:p>
        </w:tc>
        <w:tc>
          <w:tcPr>
            <w:tcW w:w="3240" w:type="dxa"/>
            <w:gridSpan w:val="3"/>
            <w:vMerge/>
            <w:shd w:val="clear" w:color="auto" w:fill="auto"/>
          </w:tcPr>
          <w:p w14:paraId="785205EC" w14:textId="77777777" w:rsidR="00583779" w:rsidRPr="007275DF" w:rsidRDefault="00583779" w:rsidP="00583779">
            <w:pPr>
              <w:pStyle w:val="TAC"/>
              <w:keepNext w:val="0"/>
            </w:pPr>
          </w:p>
        </w:tc>
      </w:tr>
      <w:tr w:rsidR="00583779" w:rsidRPr="007275DF" w14:paraId="17F0D13C" w14:textId="77777777" w:rsidTr="00583779">
        <w:tc>
          <w:tcPr>
            <w:tcW w:w="2855" w:type="dxa"/>
            <w:shd w:val="clear" w:color="auto" w:fill="auto"/>
          </w:tcPr>
          <w:p w14:paraId="68AD95B2" w14:textId="77777777" w:rsidR="00583779" w:rsidRPr="007275DF" w:rsidRDefault="00583779" w:rsidP="00583779">
            <w:pPr>
              <w:pStyle w:val="TAL"/>
              <w:keepNext w:val="0"/>
            </w:pPr>
            <w:r w:rsidRPr="007275DF">
              <w:t>OCNG_RA</w:t>
            </w:r>
            <w:r w:rsidRPr="007275DF">
              <w:rPr>
                <w:rFonts w:eastAsia="Calibri"/>
                <w:vertAlign w:val="superscript"/>
                <w:lang w:val="en-US"/>
              </w:rPr>
              <w:t>Note4</w:t>
            </w:r>
          </w:p>
        </w:tc>
        <w:tc>
          <w:tcPr>
            <w:tcW w:w="1147" w:type="dxa"/>
            <w:vMerge/>
            <w:shd w:val="clear" w:color="auto" w:fill="auto"/>
          </w:tcPr>
          <w:p w14:paraId="6654AA80" w14:textId="77777777" w:rsidR="00583779" w:rsidRPr="007275DF" w:rsidRDefault="00583779" w:rsidP="00583779">
            <w:pPr>
              <w:pStyle w:val="TAC"/>
              <w:keepNext w:val="0"/>
            </w:pPr>
          </w:p>
        </w:tc>
        <w:tc>
          <w:tcPr>
            <w:tcW w:w="2001" w:type="dxa"/>
            <w:vMerge/>
          </w:tcPr>
          <w:p w14:paraId="591DCC5C" w14:textId="77777777" w:rsidR="00583779" w:rsidRPr="007275DF" w:rsidRDefault="00583779" w:rsidP="00583779">
            <w:pPr>
              <w:pStyle w:val="TAC"/>
              <w:keepNext w:val="0"/>
            </w:pPr>
          </w:p>
        </w:tc>
        <w:tc>
          <w:tcPr>
            <w:tcW w:w="3240" w:type="dxa"/>
            <w:gridSpan w:val="3"/>
            <w:vMerge/>
            <w:shd w:val="clear" w:color="auto" w:fill="auto"/>
          </w:tcPr>
          <w:p w14:paraId="6735D9C9" w14:textId="77777777" w:rsidR="00583779" w:rsidRPr="007275DF" w:rsidRDefault="00583779" w:rsidP="00583779">
            <w:pPr>
              <w:pStyle w:val="TAC"/>
              <w:keepNext w:val="0"/>
            </w:pPr>
          </w:p>
        </w:tc>
      </w:tr>
      <w:tr w:rsidR="00583779" w:rsidRPr="007275DF" w14:paraId="5FF9DC77" w14:textId="77777777" w:rsidTr="00583779">
        <w:tc>
          <w:tcPr>
            <w:tcW w:w="2855" w:type="dxa"/>
            <w:shd w:val="clear" w:color="auto" w:fill="auto"/>
          </w:tcPr>
          <w:p w14:paraId="0C979CC7" w14:textId="77777777" w:rsidR="00583779" w:rsidRPr="007275DF" w:rsidRDefault="00583779" w:rsidP="00583779">
            <w:pPr>
              <w:pStyle w:val="TAL"/>
              <w:keepNext w:val="0"/>
            </w:pPr>
            <w:r w:rsidRPr="007275DF">
              <w:t>OCNG_RB</w:t>
            </w:r>
            <w:r w:rsidRPr="007275DF">
              <w:rPr>
                <w:rFonts w:eastAsia="Calibri"/>
                <w:vertAlign w:val="superscript"/>
                <w:lang w:val="en-US"/>
              </w:rPr>
              <w:t>Note4</w:t>
            </w:r>
          </w:p>
        </w:tc>
        <w:tc>
          <w:tcPr>
            <w:tcW w:w="1147" w:type="dxa"/>
            <w:vMerge/>
            <w:shd w:val="clear" w:color="auto" w:fill="auto"/>
          </w:tcPr>
          <w:p w14:paraId="2F6637B0" w14:textId="77777777" w:rsidR="00583779" w:rsidRPr="007275DF" w:rsidRDefault="00583779" w:rsidP="00583779">
            <w:pPr>
              <w:pStyle w:val="TAC"/>
              <w:keepNext w:val="0"/>
            </w:pPr>
          </w:p>
        </w:tc>
        <w:tc>
          <w:tcPr>
            <w:tcW w:w="2001" w:type="dxa"/>
            <w:vMerge/>
          </w:tcPr>
          <w:p w14:paraId="7F733A05" w14:textId="77777777" w:rsidR="00583779" w:rsidRPr="007275DF" w:rsidRDefault="00583779" w:rsidP="00583779">
            <w:pPr>
              <w:pStyle w:val="TAC"/>
              <w:keepNext w:val="0"/>
            </w:pPr>
          </w:p>
        </w:tc>
        <w:tc>
          <w:tcPr>
            <w:tcW w:w="3240" w:type="dxa"/>
            <w:gridSpan w:val="3"/>
            <w:vMerge/>
            <w:shd w:val="clear" w:color="auto" w:fill="auto"/>
          </w:tcPr>
          <w:p w14:paraId="0285BEEB" w14:textId="77777777" w:rsidR="00583779" w:rsidRPr="007275DF" w:rsidRDefault="00583779" w:rsidP="00583779">
            <w:pPr>
              <w:pStyle w:val="TAC"/>
              <w:keepNext w:val="0"/>
            </w:pPr>
          </w:p>
        </w:tc>
      </w:tr>
      <w:tr w:rsidR="00583779" w:rsidRPr="007275DF" w14:paraId="18FD4178" w14:textId="77777777" w:rsidTr="00583779">
        <w:tc>
          <w:tcPr>
            <w:tcW w:w="2855" w:type="dxa"/>
            <w:shd w:val="clear" w:color="auto" w:fill="auto"/>
            <w:vAlign w:val="center"/>
          </w:tcPr>
          <w:p w14:paraId="0F8BA9B0" w14:textId="77777777" w:rsidR="00583779" w:rsidRPr="007275DF" w:rsidRDefault="00583779" w:rsidP="00583779">
            <w:pPr>
              <w:pStyle w:val="TAL"/>
              <w:keepNext w:val="0"/>
              <w:rPr>
                <w:vertAlign w:val="superscript"/>
                <w:lang w:val="en-US"/>
              </w:rPr>
            </w:pPr>
            <w:r w:rsidRPr="007275DF">
              <w:rPr>
                <w:rFonts w:eastAsia="Calibri"/>
                <w:lang w:val="en-US"/>
              </w:rPr>
              <w:t>N</w:t>
            </w:r>
            <w:r w:rsidRPr="007275DF">
              <w:rPr>
                <w:rFonts w:eastAsia="Calibri"/>
                <w:vertAlign w:val="subscript"/>
                <w:lang w:val="en-US"/>
              </w:rPr>
              <w:t>oc</w:t>
            </w:r>
            <w:r w:rsidRPr="007275DF">
              <w:rPr>
                <w:rFonts w:eastAsia="Calibri"/>
                <w:vertAlign w:val="superscript"/>
                <w:lang w:val="en-US"/>
              </w:rPr>
              <w:t>Note5</w:t>
            </w:r>
          </w:p>
        </w:tc>
        <w:tc>
          <w:tcPr>
            <w:tcW w:w="1147" w:type="dxa"/>
            <w:shd w:val="clear" w:color="auto" w:fill="auto"/>
          </w:tcPr>
          <w:p w14:paraId="7BF970FE" w14:textId="77777777" w:rsidR="00583779" w:rsidRPr="007275DF" w:rsidRDefault="00583779" w:rsidP="00583779">
            <w:pPr>
              <w:pStyle w:val="TAC"/>
              <w:keepNext w:val="0"/>
            </w:pPr>
            <w:r w:rsidRPr="007275DF">
              <w:t>dBm/15kHz</w:t>
            </w:r>
          </w:p>
        </w:tc>
        <w:tc>
          <w:tcPr>
            <w:tcW w:w="2001" w:type="dxa"/>
          </w:tcPr>
          <w:p w14:paraId="2B70B8FC" w14:textId="77777777" w:rsidR="00583779" w:rsidRPr="007275DF" w:rsidRDefault="00583779" w:rsidP="00583779">
            <w:pPr>
              <w:pStyle w:val="TAC"/>
              <w:keepNext w:val="0"/>
            </w:pPr>
            <w:r w:rsidRPr="007275DF">
              <w:t>1, 2</w:t>
            </w:r>
          </w:p>
        </w:tc>
        <w:tc>
          <w:tcPr>
            <w:tcW w:w="3240" w:type="dxa"/>
            <w:gridSpan w:val="3"/>
            <w:shd w:val="clear" w:color="auto" w:fill="auto"/>
          </w:tcPr>
          <w:p w14:paraId="1E756701" w14:textId="77777777" w:rsidR="00583779" w:rsidRPr="007275DF" w:rsidRDefault="00583779" w:rsidP="00583779">
            <w:pPr>
              <w:pStyle w:val="TAC"/>
              <w:keepNext w:val="0"/>
            </w:pPr>
            <w:r w:rsidRPr="007275DF">
              <w:t>-98</w:t>
            </w:r>
          </w:p>
        </w:tc>
      </w:tr>
      <w:tr w:rsidR="00583779" w:rsidRPr="007275DF" w14:paraId="14437A28" w14:textId="77777777" w:rsidTr="00583779">
        <w:tc>
          <w:tcPr>
            <w:tcW w:w="2855" w:type="dxa"/>
            <w:shd w:val="clear" w:color="auto" w:fill="auto"/>
            <w:vAlign w:val="center"/>
          </w:tcPr>
          <w:p w14:paraId="46C56399" w14:textId="77777777" w:rsidR="00583779" w:rsidRPr="007275DF" w:rsidRDefault="00583779" w:rsidP="00583779">
            <w:pPr>
              <w:pStyle w:val="TAL"/>
              <w:keepNext w:val="0"/>
              <w:rPr>
                <w:rFonts w:eastAsia="Calibri"/>
                <w:i/>
                <w:vertAlign w:val="superscript"/>
                <w:lang w:val="en-US"/>
              </w:rPr>
            </w:pPr>
            <w:r w:rsidRPr="007275DF">
              <w:rPr>
                <w:rFonts w:eastAsia="Calibri"/>
                <w:lang w:val="en-US"/>
              </w:rPr>
              <w:t>Ê</w:t>
            </w:r>
            <w:r w:rsidRPr="007275DF">
              <w:rPr>
                <w:rFonts w:eastAsia="Calibri"/>
                <w:vertAlign w:val="subscript"/>
                <w:lang w:val="en-US"/>
              </w:rPr>
              <w:t>s</w:t>
            </w:r>
            <w:r w:rsidRPr="007275DF">
              <w:rPr>
                <w:rFonts w:eastAsia="Calibri"/>
                <w:lang w:val="en-US"/>
              </w:rPr>
              <w:t>/N</w:t>
            </w:r>
            <w:r w:rsidRPr="007275DF">
              <w:rPr>
                <w:rFonts w:eastAsia="Calibri"/>
                <w:vertAlign w:val="subscript"/>
                <w:lang w:val="en-US"/>
              </w:rPr>
              <w:t>oc</w:t>
            </w:r>
          </w:p>
        </w:tc>
        <w:tc>
          <w:tcPr>
            <w:tcW w:w="1147" w:type="dxa"/>
            <w:shd w:val="clear" w:color="auto" w:fill="auto"/>
          </w:tcPr>
          <w:p w14:paraId="1D8AB79B" w14:textId="77777777" w:rsidR="00583779" w:rsidRPr="007275DF" w:rsidRDefault="00583779" w:rsidP="00583779">
            <w:pPr>
              <w:pStyle w:val="TAC"/>
              <w:keepNext w:val="0"/>
            </w:pPr>
            <w:r w:rsidRPr="007275DF">
              <w:t>dB</w:t>
            </w:r>
          </w:p>
        </w:tc>
        <w:tc>
          <w:tcPr>
            <w:tcW w:w="2001" w:type="dxa"/>
          </w:tcPr>
          <w:p w14:paraId="6DB272AC" w14:textId="77777777" w:rsidR="00583779" w:rsidRPr="007275DF" w:rsidRDefault="00583779" w:rsidP="00583779">
            <w:pPr>
              <w:pStyle w:val="TAC"/>
              <w:keepNext w:val="0"/>
            </w:pPr>
            <w:r w:rsidRPr="007275DF">
              <w:t>1, 2</w:t>
            </w:r>
          </w:p>
        </w:tc>
        <w:tc>
          <w:tcPr>
            <w:tcW w:w="1212" w:type="dxa"/>
            <w:shd w:val="clear" w:color="auto" w:fill="auto"/>
          </w:tcPr>
          <w:p w14:paraId="71E6279E" w14:textId="77777777" w:rsidR="00583779" w:rsidRPr="007275DF" w:rsidRDefault="00583779" w:rsidP="00583779">
            <w:pPr>
              <w:pStyle w:val="TAC"/>
              <w:keepNext w:val="0"/>
            </w:pPr>
            <w:r w:rsidRPr="007275DF">
              <w:t>7</w:t>
            </w:r>
          </w:p>
        </w:tc>
        <w:tc>
          <w:tcPr>
            <w:tcW w:w="1212" w:type="dxa"/>
            <w:shd w:val="clear" w:color="auto" w:fill="auto"/>
          </w:tcPr>
          <w:p w14:paraId="258AD169" w14:textId="77777777" w:rsidR="00583779" w:rsidRPr="007275DF" w:rsidRDefault="00583779" w:rsidP="00583779">
            <w:pPr>
              <w:pStyle w:val="TAC"/>
              <w:keepNext w:val="0"/>
            </w:pPr>
            <w:r w:rsidRPr="007275DF">
              <w:t>7</w:t>
            </w:r>
          </w:p>
        </w:tc>
        <w:tc>
          <w:tcPr>
            <w:tcW w:w="816" w:type="dxa"/>
            <w:shd w:val="clear" w:color="auto" w:fill="auto"/>
          </w:tcPr>
          <w:p w14:paraId="59906A1B" w14:textId="77777777" w:rsidR="00583779" w:rsidRPr="007275DF" w:rsidRDefault="00583779" w:rsidP="00583779">
            <w:pPr>
              <w:pStyle w:val="TAC"/>
              <w:keepNext w:val="0"/>
            </w:pPr>
            <w:r w:rsidRPr="007275DF">
              <w:t>7</w:t>
            </w:r>
          </w:p>
        </w:tc>
      </w:tr>
      <w:tr w:rsidR="00583779" w:rsidRPr="007275DF" w14:paraId="28E0103C" w14:textId="77777777" w:rsidTr="00583779">
        <w:tc>
          <w:tcPr>
            <w:tcW w:w="2855" w:type="dxa"/>
            <w:shd w:val="clear" w:color="auto" w:fill="auto"/>
            <w:vAlign w:val="center"/>
          </w:tcPr>
          <w:p w14:paraId="7BB21D08" w14:textId="77777777" w:rsidR="00583779" w:rsidRPr="007275DF" w:rsidRDefault="00583779" w:rsidP="00583779">
            <w:pPr>
              <w:pStyle w:val="TAL"/>
              <w:keepNext w:val="0"/>
              <w:rPr>
                <w:rFonts w:eastAsia="Calibri"/>
                <w:vertAlign w:val="superscript"/>
                <w:lang w:val="en-US"/>
              </w:rPr>
            </w:pP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rFonts w:eastAsia="Calibri"/>
                <w:vertAlign w:val="superscript"/>
                <w:lang w:val="en-US"/>
              </w:rPr>
              <w:t>Note6</w:t>
            </w:r>
          </w:p>
        </w:tc>
        <w:tc>
          <w:tcPr>
            <w:tcW w:w="1147" w:type="dxa"/>
            <w:shd w:val="clear" w:color="auto" w:fill="auto"/>
          </w:tcPr>
          <w:p w14:paraId="7B10A733" w14:textId="77777777" w:rsidR="00583779" w:rsidRPr="007275DF" w:rsidRDefault="00583779" w:rsidP="00583779">
            <w:pPr>
              <w:pStyle w:val="TAC"/>
              <w:keepNext w:val="0"/>
            </w:pPr>
            <w:r w:rsidRPr="007275DF">
              <w:t>dB</w:t>
            </w:r>
          </w:p>
        </w:tc>
        <w:tc>
          <w:tcPr>
            <w:tcW w:w="2001" w:type="dxa"/>
          </w:tcPr>
          <w:p w14:paraId="48EB53ED" w14:textId="77777777" w:rsidR="00583779" w:rsidRPr="007275DF" w:rsidRDefault="00583779" w:rsidP="00583779">
            <w:pPr>
              <w:pStyle w:val="TAC"/>
              <w:keepNext w:val="0"/>
            </w:pPr>
            <w:r w:rsidRPr="007275DF">
              <w:t>1, 2</w:t>
            </w:r>
          </w:p>
        </w:tc>
        <w:tc>
          <w:tcPr>
            <w:tcW w:w="1212" w:type="dxa"/>
            <w:shd w:val="clear" w:color="auto" w:fill="auto"/>
          </w:tcPr>
          <w:p w14:paraId="06FF8371" w14:textId="77777777" w:rsidR="00583779" w:rsidRPr="007275DF" w:rsidRDefault="00583779" w:rsidP="00583779">
            <w:pPr>
              <w:pStyle w:val="TAC"/>
              <w:keepNext w:val="0"/>
            </w:pPr>
            <w:r w:rsidRPr="007275DF">
              <w:t>7</w:t>
            </w:r>
          </w:p>
        </w:tc>
        <w:tc>
          <w:tcPr>
            <w:tcW w:w="1212" w:type="dxa"/>
            <w:shd w:val="clear" w:color="auto" w:fill="auto"/>
          </w:tcPr>
          <w:p w14:paraId="13623F73" w14:textId="77777777" w:rsidR="00583779" w:rsidRPr="007275DF" w:rsidRDefault="00583779" w:rsidP="00583779">
            <w:pPr>
              <w:pStyle w:val="TAC"/>
              <w:keepNext w:val="0"/>
            </w:pPr>
            <w:r w:rsidRPr="007275DF">
              <w:t>7</w:t>
            </w:r>
          </w:p>
        </w:tc>
        <w:tc>
          <w:tcPr>
            <w:tcW w:w="816" w:type="dxa"/>
            <w:shd w:val="clear" w:color="auto" w:fill="auto"/>
          </w:tcPr>
          <w:p w14:paraId="3B28D780" w14:textId="77777777" w:rsidR="00583779" w:rsidRPr="007275DF" w:rsidRDefault="00583779" w:rsidP="00583779">
            <w:pPr>
              <w:pStyle w:val="TAC"/>
              <w:keepNext w:val="0"/>
            </w:pPr>
            <w:r w:rsidRPr="007275DF">
              <w:t>7</w:t>
            </w:r>
          </w:p>
        </w:tc>
      </w:tr>
      <w:tr w:rsidR="00583779" w:rsidRPr="007275DF" w14:paraId="351DAD27" w14:textId="77777777" w:rsidTr="00583779">
        <w:tc>
          <w:tcPr>
            <w:tcW w:w="2855" w:type="dxa"/>
            <w:shd w:val="clear" w:color="auto" w:fill="auto"/>
            <w:vAlign w:val="center"/>
          </w:tcPr>
          <w:p w14:paraId="36DB9342" w14:textId="77777777" w:rsidR="00583779" w:rsidRPr="007275DF" w:rsidRDefault="00583779" w:rsidP="00583779">
            <w:pPr>
              <w:pStyle w:val="TAL"/>
              <w:keepNext w:val="0"/>
              <w:rPr>
                <w:rFonts w:eastAsia="Calibri"/>
                <w:vertAlign w:val="superscript"/>
                <w:lang w:val="en-US"/>
              </w:rPr>
            </w:pPr>
            <w:r w:rsidRPr="007275DF">
              <w:rPr>
                <w:rFonts w:eastAsia="Calibri"/>
                <w:lang w:val="en-US"/>
              </w:rPr>
              <w:t>RSRP</w:t>
            </w:r>
            <w:r w:rsidRPr="007275DF">
              <w:rPr>
                <w:rFonts w:eastAsia="Calibri"/>
                <w:vertAlign w:val="superscript"/>
                <w:lang w:val="en-US"/>
              </w:rPr>
              <w:t>Note6</w:t>
            </w:r>
          </w:p>
        </w:tc>
        <w:tc>
          <w:tcPr>
            <w:tcW w:w="1147" w:type="dxa"/>
            <w:shd w:val="clear" w:color="auto" w:fill="auto"/>
          </w:tcPr>
          <w:p w14:paraId="20AD0D11" w14:textId="77777777" w:rsidR="00583779" w:rsidRPr="007275DF" w:rsidRDefault="00583779" w:rsidP="00583779">
            <w:pPr>
              <w:pStyle w:val="TAC"/>
              <w:keepNext w:val="0"/>
            </w:pPr>
            <w:r w:rsidRPr="007275DF">
              <w:t>dBm/15kHz</w:t>
            </w:r>
          </w:p>
        </w:tc>
        <w:tc>
          <w:tcPr>
            <w:tcW w:w="2001" w:type="dxa"/>
          </w:tcPr>
          <w:p w14:paraId="29DB0098" w14:textId="77777777" w:rsidR="00583779" w:rsidRPr="007275DF" w:rsidRDefault="00583779" w:rsidP="00583779">
            <w:pPr>
              <w:pStyle w:val="TAC"/>
              <w:keepNext w:val="0"/>
            </w:pPr>
            <w:r w:rsidRPr="007275DF">
              <w:t>1, 2</w:t>
            </w:r>
          </w:p>
        </w:tc>
        <w:tc>
          <w:tcPr>
            <w:tcW w:w="1212" w:type="dxa"/>
            <w:shd w:val="clear" w:color="auto" w:fill="auto"/>
          </w:tcPr>
          <w:p w14:paraId="51B2A2A1" w14:textId="77777777" w:rsidR="00583779" w:rsidRPr="007275DF" w:rsidRDefault="00583779" w:rsidP="00583779">
            <w:pPr>
              <w:pStyle w:val="TAC"/>
              <w:keepNext w:val="0"/>
            </w:pPr>
            <w:r w:rsidRPr="007275DF">
              <w:t>-91</w:t>
            </w:r>
          </w:p>
        </w:tc>
        <w:tc>
          <w:tcPr>
            <w:tcW w:w="1212" w:type="dxa"/>
            <w:shd w:val="clear" w:color="auto" w:fill="auto"/>
          </w:tcPr>
          <w:p w14:paraId="4D15EB68" w14:textId="77777777" w:rsidR="00583779" w:rsidRPr="007275DF" w:rsidRDefault="00583779" w:rsidP="00583779">
            <w:pPr>
              <w:pStyle w:val="TAC"/>
              <w:keepNext w:val="0"/>
            </w:pPr>
            <w:r w:rsidRPr="007275DF">
              <w:t>-91</w:t>
            </w:r>
          </w:p>
        </w:tc>
        <w:tc>
          <w:tcPr>
            <w:tcW w:w="816" w:type="dxa"/>
            <w:shd w:val="clear" w:color="auto" w:fill="auto"/>
          </w:tcPr>
          <w:p w14:paraId="5CF4C45B" w14:textId="77777777" w:rsidR="00583779" w:rsidRPr="007275DF" w:rsidRDefault="00583779" w:rsidP="00583779">
            <w:pPr>
              <w:pStyle w:val="TAC"/>
              <w:keepNext w:val="0"/>
            </w:pPr>
            <w:r w:rsidRPr="007275DF">
              <w:t>-91</w:t>
            </w:r>
          </w:p>
        </w:tc>
      </w:tr>
      <w:tr w:rsidR="00583779" w:rsidRPr="007275DF" w14:paraId="02595C6B" w14:textId="77777777" w:rsidTr="00583779">
        <w:tc>
          <w:tcPr>
            <w:tcW w:w="2855" w:type="dxa"/>
            <w:shd w:val="clear" w:color="auto" w:fill="auto"/>
            <w:vAlign w:val="center"/>
          </w:tcPr>
          <w:p w14:paraId="4E887FB1" w14:textId="77777777" w:rsidR="00583779" w:rsidRPr="007275DF" w:rsidRDefault="00583779" w:rsidP="00583779">
            <w:pPr>
              <w:pStyle w:val="TAL"/>
              <w:keepNext w:val="0"/>
              <w:rPr>
                <w:rFonts w:eastAsia="Calibri"/>
                <w:vertAlign w:val="superscript"/>
                <w:lang w:val="en-US"/>
              </w:rPr>
            </w:pPr>
            <w:r w:rsidRPr="007275DF">
              <w:rPr>
                <w:rFonts w:eastAsia="Calibri"/>
                <w:lang w:val="en-US"/>
              </w:rPr>
              <w:t>SCH_RP</w:t>
            </w:r>
            <w:r w:rsidRPr="007275DF">
              <w:rPr>
                <w:rFonts w:eastAsia="Calibri"/>
                <w:vertAlign w:val="superscript"/>
                <w:lang w:val="en-US"/>
              </w:rPr>
              <w:t>Note6</w:t>
            </w:r>
          </w:p>
        </w:tc>
        <w:tc>
          <w:tcPr>
            <w:tcW w:w="1147" w:type="dxa"/>
            <w:shd w:val="clear" w:color="auto" w:fill="auto"/>
          </w:tcPr>
          <w:p w14:paraId="659790ED" w14:textId="77777777" w:rsidR="00583779" w:rsidRPr="007275DF" w:rsidRDefault="00583779" w:rsidP="00583779">
            <w:pPr>
              <w:pStyle w:val="TAC"/>
              <w:keepNext w:val="0"/>
            </w:pPr>
            <w:r w:rsidRPr="007275DF">
              <w:t>dBm/15kHz</w:t>
            </w:r>
          </w:p>
        </w:tc>
        <w:tc>
          <w:tcPr>
            <w:tcW w:w="2001" w:type="dxa"/>
          </w:tcPr>
          <w:p w14:paraId="029FB5F5" w14:textId="77777777" w:rsidR="00583779" w:rsidRPr="007275DF" w:rsidRDefault="00583779" w:rsidP="00583779">
            <w:pPr>
              <w:pStyle w:val="TAC"/>
              <w:keepNext w:val="0"/>
            </w:pPr>
            <w:r w:rsidRPr="007275DF">
              <w:t>1, 2</w:t>
            </w:r>
          </w:p>
        </w:tc>
        <w:tc>
          <w:tcPr>
            <w:tcW w:w="1212" w:type="dxa"/>
            <w:shd w:val="clear" w:color="auto" w:fill="auto"/>
          </w:tcPr>
          <w:p w14:paraId="44143406" w14:textId="77777777" w:rsidR="00583779" w:rsidRPr="007275DF" w:rsidRDefault="00583779" w:rsidP="00583779">
            <w:pPr>
              <w:pStyle w:val="TAC"/>
              <w:keepNext w:val="0"/>
            </w:pPr>
            <w:r w:rsidRPr="007275DF">
              <w:t>-91</w:t>
            </w:r>
          </w:p>
        </w:tc>
        <w:tc>
          <w:tcPr>
            <w:tcW w:w="1212" w:type="dxa"/>
            <w:shd w:val="clear" w:color="auto" w:fill="auto"/>
          </w:tcPr>
          <w:p w14:paraId="561C909D" w14:textId="77777777" w:rsidR="00583779" w:rsidRPr="007275DF" w:rsidRDefault="00583779" w:rsidP="00583779">
            <w:pPr>
              <w:pStyle w:val="TAC"/>
              <w:keepNext w:val="0"/>
            </w:pPr>
            <w:r w:rsidRPr="007275DF">
              <w:t>-91</w:t>
            </w:r>
          </w:p>
        </w:tc>
        <w:tc>
          <w:tcPr>
            <w:tcW w:w="816" w:type="dxa"/>
            <w:shd w:val="clear" w:color="auto" w:fill="auto"/>
          </w:tcPr>
          <w:p w14:paraId="20E4BDFD" w14:textId="77777777" w:rsidR="00583779" w:rsidRPr="007275DF" w:rsidRDefault="00583779" w:rsidP="00583779">
            <w:pPr>
              <w:pStyle w:val="TAC"/>
              <w:keepNext w:val="0"/>
            </w:pPr>
            <w:r w:rsidRPr="007275DF">
              <w:t>-91</w:t>
            </w:r>
          </w:p>
        </w:tc>
      </w:tr>
      <w:tr w:rsidR="00583779" w:rsidRPr="007275DF" w14:paraId="4B5E5E5A" w14:textId="77777777" w:rsidTr="00583779">
        <w:tc>
          <w:tcPr>
            <w:tcW w:w="2855" w:type="dxa"/>
            <w:shd w:val="clear" w:color="auto" w:fill="auto"/>
            <w:vAlign w:val="center"/>
          </w:tcPr>
          <w:p w14:paraId="393B2F9E" w14:textId="77777777" w:rsidR="00583779" w:rsidRPr="007275DF" w:rsidRDefault="00583779" w:rsidP="00583779">
            <w:pPr>
              <w:pStyle w:val="TAL"/>
              <w:keepNext w:val="0"/>
              <w:rPr>
                <w:rFonts w:eastAsia="Calibri"/>
                <w:vertAlign w:val="superscript"/>
                <w:lang w:val="en-US"/>
              </w:rPr>
            </w:pPr>
            <w:r w:rsidRPr="007275DF">
              <w:rPr>
                <w:rFonts w:eastAsia="Calibri"/>
                <w:lang w:val="en-US"/>
              </w:rPr>
              <w:t>Io</w:t>
            </w:r>
            <w:r w:rsidRPr="007275DF">
              <w:rPr>
                <w:rFonts w:eastAsia="Calibri"/>
                <w:vertAlign w:val="superscript"/>
                <w:lang w:val="en-US"/>
              </w:rPr>
              <w:t>Note6</w:t>
            </w:r>
          </w:p>
        </w:tc>
        <w:tc>
          <w:tcPr>
            <w:tcW w:w="1147" w:type="dxa"/>
            <w:shd w:val="clear" w:color="auto" w:fill="auto"/>
          </w:tcPr>
          <w:p w14:paraId="2E9E8377" w14:textId="77777777" w:rsidR="00583779" w:rsidRPr="007275DF" w:rsidRDefault="00583779" w:rsidP="00583779">
            <w:pPr>
              <w:pStyle w:val="TAC"/>
              <w:keepNext w:val="0"/>
            </w:pPr>
            <w:r w:rsidRPr="007275DF">
              <w:t>dBm/9MHz</w:t>
            </w:r>
          </w:p>
        </w:tc>
        <w:tc>
          <w:tcPr>
            <w:tcW w:w="2001" w:type="dxa"/>
          </w:tcPr>
          <w:p w14:paraId="12262627" w14:textId="77777777" w:rsidR="00583779" w:rsidRPr="007275DF" w:rsidRDefault="00583779" w:rsidP="00583779">
            <w:pPr>
              <w:pStyle w:val="TAC"/>
              <w:keepNext w:val="0"/>
              <w:rPr>
                <w:lang w:eastAsia="zh-CN"/>
              </w:rPr>
            </w:pPr>
            <w:r w:rsidRPr="007275DF">
              <w:t>1, 2</w:t>
            </w:r>
          </w:p>
        </w:tc>
        <w:tc>
          <w:tcPr>
            <w:tcW w:w="1212" w:type="dxa"/>
            <w:shd w:val="clear" w:color="auto" w:fill="auto"/>
          </w:tcPr>
          <w:p w14:paraId="5C92694D" w14:textId="77777777" w:rsidR="00583779" w:rsidRPr="007275DF" w:rsidRDefault="00583779" w:rsidP="00583779">
            <w:pPr>
              <w:pStyle w:val="TAC"/>
              <w:keepNext w:val="0"/>
              <w:rPr>
                <w:lang w:eastAsia="zh-CN"/>
              </w:rPr>
            </w:pPr>
            <w:r w:rsidRPr="007275DF">
              <w:rPr>
                <w:lang w:eastAsia="zh-CN"/>
              </w:rPr>
              <w:t>-62.43</w:t>
            </w:r>
          </w:p>
        </w:tc>
        <w:tc>
          <w:tcPr>
            <w:tcW w:w="1212" w:type="dxa"/>
            <w:shd w:val="clear" w:color="auto" w:fill="auto"/>
          </w:tcPr>
          <w:p w14:paraId="77DEA595" w14:textId="77777777" w:rsidR="00583779" w:rsidRPr="007275DF" w:rsidRDefault="00583779" w:rsidP="00583779">
            <w:pPr>
              <w:pStyle w:val="TAC"/>
              <w:keepNext w:val="0"/>
              <w:rPr>
                <w:lang w:eastAsia="zh-CN"/>
              </w:rPr>
            </w:pPr>
            <w:r w:rsidRPr="007275DF">
              <w:rPr>
                <w:lang w:eastAsia="zh-CN"/>
              </w:rPr>
              <w:t>-62.43</w:t>
            </w:r>
          </w:p>
        </w:tc>
        <w:tc>
          <w:tcPr>
            <w:tcW w:w="816" w:type="dxa"/>
            <w:shd w:val="clear" w:color="auto" w:fill="auto"/>
          </w:tcPr>
          <w:p w14:paraId="33833393" w14:textId="77777777" w:rsidR="00583779" w:rsidRPr="007275DF" w:rsidRDefault="00583779" w:rsidP="00583779">
            <w:pPr>
              <w:pStyle w:val="TAC"/>
              <w:keepNext w:val="0"/>
              <w:rPr>
                <w:lang w:eastAsia="zh-CN"/>
              </w:rPr>
            </w:pPr>
            <w:r w:rsidRPr="007275DF">
              <w:rPr>
                <w:lang w:eastAsia="zh-CN"/>
              </w:rPr>
              <w:t>-62.43</w:t>
            </w:r>
          </w:p>
        </w:tc>
      </w:tr>
      <w:tr w:rsidR="00583779" w:rsidRPr="007275DF" w14:paraId="29FFE8A5" w14:textId="77777777" w:rsidTr="00583779">
        <w:tc>
          <w:tcPr>
            <w:tcW w:w="2855" w:type="dxa"/>
            <w:shd w:val="clear" w:color="auto" w:fill="auto"/>
            <w:vAlign w:val="center"/>
          </w:tcPr>
          <w:p w14:paraId="7E567543" w14:textId="77777777" w:rsidR="00583779" w:rsidRPr="007275DF" w:rsidRDefault="00583779" w:rsidP="00583779">
            <w:pPr>
              <w:pStyle w:val="TAL"/>
              <w:keepNext w:val="0"/>
              <w:rPr>
                <w:rFonts w:eastAsia="Calibri"/>
                <w:lang w:val="en-US"/>
              </w:rPr>
            </w:pPr>
            <w:r w:rsidRPr="007275DF">
              <w:rPr>
                <w:rFonts w:eastAsia="Calibri"/>
                <w:lang w:val="en-US"/>
              </w:rPr>
              <w:t>Propagation Condition</w:t>
            </w:r>
          </w:p>
        </w:tc>
        <w:tc>
          <w:tcPr>
            <w:tcW w:w="1147" w:type="dxa"/>
            <w:shd w:val="clear" w:color="auto" w:fill="auto"/>
          </w:tcPr>
          <w:p w14:paraId="55DD91FC" w14:textId="77777777" w:rsidR="00583779" w:rsidRPr="007275DF" w:rsidRDefault="00583779" w:rsidP="00583779">
            <w:pPr>
              <w:pStyle w:val="TAC"/>
              <w:keepNext w:val="0"/>
            </w:pPr>
          </w:p>
        </w:tc>
        <w:tc>
          <w:tcPr>
            <w:tcW w:w="2001" w:type="dxa"/>
          </w:tcPr>
          <w:p w14:paraId="30365A1F" w14:textId="77777777" w:rsidR="00583779" w:rsidRPr="007275DF" w:rsidRDefault="00583779" w:rsidP="00583779">
            <w:pPr>
              <w:pStyle w:val="TAC"/>
              <w:keepNext w:val="0"/>
            </w:pPr>
            <w:r w:rsidRPr="007275DF">
              <w:t>1, 2</w:t>
            </w:r>
          </w:p>
        </w:tc>
        <w:tc>
          <w:tcPr>
            <w:tcW w:w="3240" w:type="dxa"/>
            <w:gridSpan w:val="3"/>
            <w:shd w:val="clear" w:color="auto" w:fill="auto"/>
          </w:tcPr>
          <w:p w14:paraId="302C2E7B" w14:textId="77777777" w:rsidR="00583779" w:rsidRPr="007275DF" w:rsidRDefault="00583779" w:rsidP="00583779">
            <w:pPr>
              <w:pStyle w:val="TAC"/>
              <w:keepNext w:val="0"/>
            </w:pPr>
            <w:r w:rsidRPr="007275DF">
              <w:t>AWGN</w:t>
            </w:r>
          </w:p>
        </w:tc>
      </w:tr>
      <w:tr w:rsidR="00583779" w:rsidRPr="007275DF" w14:paraId="2EB4AE74" w14:textId="77777777" w:rsidTr="00583779">
        <w:tc>
          <w:tcPr>
            <w:tcW w:w="2855" w:type="dxa"/>
            <w:shd w:val="clear" w:color="auto" w:fill="auto"/>
            <w:vAlign w:val="center"/>
          </w:tcPr>
          <w:p w14:paraId="598CD21D" w14:textId="77777777" w:rsidR="00583779" w:rsidRPr="007275DF" w:rsidRDefault="00583779" w:rsidP="00583779">
            <w:pPr>
              <w:pStyle w:val="TAL"/>
              <w:keepNext w:val="0"/>
              <w:rPr>
                <w:rFonts w:eastAsia="Calibri"/>
                <w:lang w:val="en-US"/>
              </w:rPr>
            </w:pPr>
            <w:r w:rsidRPr="007275DF">
              <w:rPr>
                <w:rFonts w:eastAsia="Calibri"/>
                <w:lang w:val="en-US"/>
              </w:rPr>
              <w:t>Antenna Configuration and Correlation Matrix</w:t>
            </w:r>
            <w:r w:rsidRPr="007275DF">
              <w:rPr>
                <w:rFonts w:eastAsia="Calibri"/>
                <w:vertAlign w:val="superscript"/>
                <w:lang w:val="en-US"/>
              </w:rPr>
              <w:t xml:space="preserve"> Note7</w:t>
            </w:r>
          </w:p>
        </w:tc>
        <w:tc>
          <w:tcPr>
            <w:tcW w:w="1147" w:type="dxa"/>
            <w:shd w:val="clear" w:color="auto" w:fill="auto"/>
          </w:tcPr>
          <w:p w14:paraId="0A658A04" w14:textId="77777777" w:rsidR="00583779" w:rsidRPr="007275DF" w:rsidRDefault="00583779" w:rsidP="00583779">
            <w:pPr>
              <w:pStyle w:val="TAC"/>
              <w:keepNext w:val="0"/>
            </w:pPr>
          </w:p>
        </w:tc>
        <w:tc>
          <w:tcPr>
            <w:tcW w:w="2001" w:type="dxa"/>
          </w:tcPr>
          <w:p w14:paraId="746C6902" w14:textId="77777777" w:rsidR="00583779" w:rsidRPr="007275DF" w:rsidRDefault="00583779" w:rsidP="00583779">
            <w:pPr>
              <w:pStyle w:val="TAC"/>
              <w:keepNext w:val="0"/>
            </w:pPr>
            <w:r w:rsidRPr="007275DF">
              <w:t>1, 2</w:t>
            </w:r>
          </w:p>
        </w:tc>
        <w:tc>
          <w:tcPr>
            <w:tcW w:w="3240" w:type="dxa"/>
            <w:gridSpan w:val="3"/>
            <w:shd w:val="clear" w:color="auto" w:fill="auto"/>
          </w:tcPr>
          <w:p w14:paraId="7E055C59" w14:textId="77777777" w:rsidR="00583779" w:rsidRPr="007275DF" w:rsidRDefault="00583779" w:rsidP="00583779">
            <w:pPr>
              <w:pStyle w:val="TAC"/>
              <w:keepNext w:val="0"/>
            </w:pPr>
            <w:r w:rsidRPr="007275DF">
              <w:t>1x2 Low</w:t>
            </w:r>
          </w:p>
        </w:tc>
      </w:tr>
      <w:tr w:rsidR="00583779" w:rsidRPr="007275DF" w14:paraId="42933995" w14:textId="77777777" w:rsidTr="00583779">
        <w:tc>
          <w:tcPr>
            <w:tcW w:w="9243" w:type="dxa"/>
            <w:gridSpan w:val="6"/>
            <w:shd w:val="clear" w:color="auto" w:fill="auto"/>
            <w:vAlign w:val="center"/>
          </w:tcPr>
          <w:p w14:paraId="6495762C" w14:textId="77777777" w:rsidR="00583779" w:rsidRPr="007275DF" w:rsidRDefault="00583779" w:rsidP="00583779">
            <w:pPr>
              <w:pStyle w:val="TAN"/>
              <w:keepNext w:val="0"/>
            </w:pPr>
            <w:r w:rsidRPr="007275DF">
              <w:t>Note 1:</w:t>
            </w:r>
            <w:r w:rsidRPr="007275DF">
              <w:tab/>
              <w:t>Special subframe and uplink-downlink configurations are specified in table 4.2-1 in TS 36.211 [23].</w:t>
            </w:r>
          </w:p>
          <w:p w14:paraId="54E3749D" w14:textId="77777777" w:rsidR="00583779" w:rsidRPr="007275DF" w:rsidRDefault="00583779" w:rsidP="00583779">
            <w:pPr>
              <w:pStyle w:val="TAN"/>
              <w:keepNext w:val="0"/>
            </w:pPr>
            <w:r w:rsidRPr="007275DF">
              <w:t>Note 2:</w:t>
            </w:r>
            <w:r w:rsidRPr="007275DF">
              <w:tab/>
              <w:t>PRACH configurations are specified in table 5.7.1-2 and table 5.7.1-3 in TS 36.211 [23].</w:t>
            </w:r>
          </w:p>
          <w:p w14:paraId="34FD83D4" w14:textId="77777777" w:rsidR="00583779" w:rsidRPr="007275DF" w:rsidRDefault="00583779" w:rsidP="00583779">
            <w:pPr>
              <w:pStyle w:val="TAN"/>
              <w:keepNext w:val="0"/>
            </w:pPr>
            <w:r w:rsidRPr="007275DF">
              <w:t>Note 3:</w:t>
            </w:r>
            <w:r w:rsidRPr="007275DF">
              <w:tab/>
              <w:t>DL RMCs and OCNG patterns are specified in clauses A 3.1 and A 3.2 of TS 36.133 [15] respectively.</w:t>
            </w:r>
          </w:p>
          <w:p w14:paraId="7CB718DB" w14:textId="77777777" w:rsidR="00583779" w:rsidRPr="007275DF" w:rsidRDefault="00583779" w:rsidP="00583779">
            <w:pPr>
              <w:pStyle w:val="TAN"/>
              <w:keepNext w:val="0"/>
              <w:rPr>
                <w:lang w:eastAsia="ja-JP"/>
              </w:rPr>
            </w:pPr>
            <w:r w:rsidRPr="007275DF">
              <w:t>Note 4:</w:t>
            </w:r>
            <w:r w:rsidRPr="007275DF">
              <w:tab/>
              <w:t>OCNG shall be used such that all cells are fully allocated and a constant total transmitted power spectral density is achieved for all OFDM symbols.</w:t>
            </w:r>
          </w:p>
          <w:p w14:paraId="17417648" w14:textId="77777777" w:rsidR="00583779" w:rsidRPr="007275DF" w:rsidRDefault="00583779" w:rsidP="00583779">
            <w:pPr>
              <w:pStyle w:val="TAN"/>
              <w:keepNext w:val="0"/>
            </w:pPr>
            <w:r w:rsidRPr="007275DF">
              <w:t>Note 5:</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5637136" w14:textId="77777777" w:rsidR="00583779" w:rsidRPr="007275DF" w:rsidRDefault="00583779" w:rsidP="00583779">
            <w:pPr>
              <w:pStyle w:val="TAN"/>
              <w:keepNext w:val="0"/>
            </w:pPr>
            <w:r w:rsidRPr="007275DF">
              <w:t>Note 6:</w:t>
            </w:r>
            <w:r w:rsidRPr="007275DF">
              <w:tab/>
            </w: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lang w:eastAsia="zh-CN"/>
              </w:rPr>
              <w:t>,</w:t>
            </w:r>
            <w:r w:rsidRPr="007275DF">
              <w:t xml:space="preserve"> RSRP, SCH_RP and Io levels have been derived from other parameters for information purposes. They are not settable parameters themselves.</w:t>
            </w:r>
          </w:p>
          <w:p w14:paraId="12FB0248" w14:textId="77777777" w:rsidR="00583779" w:rsidRPr="007275DF" w:rsidRDefault="00583779" w:rsidP="00583779">
            <w:pPr>
              <w:pStyle w:val="TAN"/>
              <w:keepNext w:val="0"/>
              <w:rPr>
                <w:rFonts w:eastAsia="Malgun Gothic"/>
              </w:rPr>
            </w:pPr>
            <w:r w:rsidRPr="007275DF">
              <w:rPr>
                <w:rFonts w:eastAsia="Malgun Gothic"/>
              </w:rPr>
              <w:t>Note 7:</w:t>
            </w:r>
            <w:r w:rsidRPr="007275DF">
              <w:rPr>
                <w:rFonts w:eastAsia="Malgun Gothic"/>
              </w:rPr>
              <w:tab/>
              <w:t>Propagation condition and correlation matrix are defined in clause B.2 in TS 36.101 [25].</w:t>
            </w:r>
          </w:p>
        </w:tc>
      </w:tr>
    </w:tbl>
    <w:p w14:paraId="2514D02A" w14:textId="77777777" w:rsidR="00583779" w:rsidRPr="007275DF" w:rsidRDefault="00583779" w:rsidP="00583779"/>
    <w:p w14:paraId="2A82963A" w14:textId="77777777" w:rsidR="00583779" w:rsidRPr="007275DF" w:rsidRDefault="00583779" w:rsidP="00583779">
      <w:pPr>
        <w:pStyle w:val="TH"/>
      </w:pPr>
      <w:r w:rsidRPr="007275DF">
        <w:lastRenderedPageBreak/>
        <w:t>Table A.12.2.1.1-4: Cell specific test parameters E-UTRAN inter-RAT NR with CCA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39"/>
        <w:gridCol w:w="1411"/>
        <w:gridCol w:w="1328"/>
        <w:gridCol w:w="2001"/>
        <w:gridCol w:w="1035"/>
        <w:gridCol w:w="1033"/>
        <w:gridCol w:w="1033"/>
      </w:tblGrid>
      <w:tr w:rsidR="00583779" w:rsidRPr="007275DF" w14:paraId="0F0CB597" w14:textId="77777777" w:rsidTr="00583779">
        <w:trPr>
          <w:trHeight w:val="195"/>
        </w:trPr>
        <w:tc>
          <w:tcPr>
            <w:tcW w:w="2821" w:type="dxa"/>
            <w:gridSpan w:val="3"/>
            <w:vMerge w:val="restart"/>
            <w:shd w:val="clear" w:color="auto" w:fill="auto"/>
          </w:tcPr>
          <w:p w14:paraId="6ECA0709" w14:textId="77777777" w:rsidR="00583779" w:rsidRPr="007275DF" w:rsidRDefault="00583779" w:rsidP="00583779">
            <w:pPr>
              <w:pStyle w:val="TAH"/>
            </w:pPr>
            <w:r w:rsidRPr="007275DF">
              <w:lastRenderedPageBreak/>
              <w:t>Parameter</w:t>
            </w:r>
          </w:p>
        </w:tc>
        <w:tc>
          <w:tcPr>
            <w:tcW w:w="1328" w:type="dxa"/>
            <w:vMerge w:val="restart"/>
            <w:shd w:val="clear" w:color="auto" w:fill="auto"/>
          </w:tcPr>
          <w:p w14:paraId="577CC78C" w14:textId="77777777" w:rsidR="00583779" w:rsidRPr="007275DF" w:rsidRDefault="00583779" w:rsidP="00583779">
            <w:pPr>
              <w:pStyle w:val="TAH"/>
            </w:pPr>
            <w:r w:rsidRPr="007275DF">
              <w:t>Unit</w:t>
            </w:r>
          </w:p>
        </w:tc>
        <w:tc>
          <w:tcPr>
            <w:tcW w:w="2001" w:type="dxa"/>
          </w:tcPr>
          <w:p w14:paraId="6900399F" w14:textId="77777777" w:rsidR="00583779" w:rsidRPr="007275DF" w:rsidRDefault="00583779" w:rsidP="00583779">
            <w:pPr>
              <w:pStyle w:val="TAH"/>
            </w:pPr>
            <w:r w:rsidRPr="007275DF">
              <w:t>Configuration</w:t>
            </w:r>
          </w:p>
        </w:tc>
        <w:tc>
          <w:tcPr>
            <w:tcW w:w="3101" w:type="dxa"/>
            <w:gridSpan w:val="3"/>
            <w:tcBorders>
              <w:bottom w:val="nil"/>
            </w:tcBorders>
            <w:shd w:val="clear" w:color="auto" w:fill="auto"/>
          </w:tcPr>
          <w:p w14:paraId="48AF7AF4" w14:textId="77777777" w:rsidR="00583779" w:rsidRPr="007275DF" w:rsidRDefault="00583779" w:rsidP="00583779">
            <w:pPr>
              <w:pStyle w:val="TAH"/>
            </w:pPr>
            <w:r w:rsidRPr="007275DF">
              <w:t>Cell 2</w:t>
            </w:r>
          </w:p>
        </w:tc>
      </w:tr>
      <w:tr w:rsidR="00583779" w:rsidRPr="007275DF" w14:paraId="0865F350" w14:textId="77777777" w:rsidTr="00583779">
        <w:trPr>
          <w:trHeight w:val="237"/>
        </w:trPr>
        <w:tc>
          <w:tcPr>
            <w:tcW w:w="2821" w:type="dxa"/>
            <w:gridSpan w:val="3"/>
            <w:vMerge/>
            <w:shd w:val="clear" w:color="auto" w:fill="auto"/>
          </w:tcPr>
          <w:p w14:paraId="759F1840" w14:textId="77777777" w:rsidR="00583779" w:rsidRPr="007275DF" w:rsidRDefault="00583779" w:rsidP="00583779">
            <w:pPr>
              <w:pStyle w:val="TAH"/>
            </w:pPr>
          </w:p>
        </w:tc>
        <w:tc>
          <w:tcPr>
            <w:tcW w:w="1328" w:type="dxa"/>
            <w:vMerge/>
            <w:shd w:val="clear" w:color="auto" w:fill="auto"/>
          </w:tcPr>
          <w:p w14:paraId="73724A81" w14:textId="77777777" w:rsidR="00583779" w:rsidRPr="007275DF" w:rsidRDefault="00583779" w:rsidP="00583779">
            <w:pPr>
              <w:pStyle w:val="TAH"/>
            </w:pPr>
          </w:p>
        </w:tc>
        <w:tc>
          <w:tcPr>
            <w:tcW w:w="2001" w:type="dxa"/>
          </w:tcPr>
          <w:p w14:paraId="02A12F6D" w14:textId="77777777" w:rsidR="00583779" w:rsidRPr="007275DF" w:rsidRDefault="00583779" w:rsidP="00583779">
            <w:pPr>
              <w:pStyle w:val="TAH"/>
            </w:pPr>
          </w:p>
        </w:tc>
        <w:tc>
          <w:tcPr>
            <w:tcW w:w="1035" w:type="dxa"/>
            <w:shd w:val="clear" w:color="auto" w:fill="auto"/>
          </w:tcPr>
          <w:p w14:paraId="7CA5261C" w14:textId="77777777" w:rsidR="00583779" w:rsidRPr="007275DF" w:rsidRDefault="00583779" w:rsidP="00583779">
            <w:pPr>
              <w:pStyle w:val="TAH"/>
            </w:pPr>
            <w:r w:rsidRPr="007275DF">
              <w:t>T1</w:t>
            </w:r>
          </w:p>
        </w:tc>
        <w:tc>
          <w:tcPr>
            <w:tcW w:w="1033" w:type="dxa"/>
            <w:shd w:val="clear" w:color="auto" w:fill="auto"/>
          </w:tcPr>
          <w:p w14:paraId="66B4053F" w14:textId="77777777" w:rsidR="00583779" w:rsidRPr="007275DF" w:rsidRDefault="00583779" w:rsidP="00583779">
            <w:pPr>
              <w:pStyle w:val="TAH"/>
            </w:pPr>
            <w:r w:rsidRPr="007275DF">
              <w:t>T2</w:t>
            </w:r>
          </w:p>
        </w:tc>
        <w:tc>
          <w:tcPr>
            <w:tcW w:w="1033" w:type="dxa"/>
            <w:shd w:val="clear" w:color="auto" w:fill="auto"/>
          </w:tcPr>
          <w:p w14:paraId="233A2338" w14:textId="77777777" w:rsidR="00583779" w:rsidRPr="007275DF" w:rsidRDefault="00583779" w:rsidP="00583779">
            <w:pPr>
              <w:pStyle w:val="TAH"/>
            </w:pPr>
            <w:r w:rsidRPr="007275DF">
              <w:t>T3</w:t>
            </w:r>
          </w:p>
        </w:tc>
      </w:tr>
      <w:tr w:rsidR="00583779" w:rsidRPr="007275DF" w14:paraId="06C3ECDC" w14:textId="77777777" w:rsidTr="00583779">
        <w:tc>
          <w:tcPr>
            <w:tcW w:w="2821" w:type="dxa"/>
            <w:gridSpan w:val="3"/>
            <w:shd w:val="clear" w:color="auto" w:fill="auto"/>
          </w:tcPr>
          <w:p w14:paraId="4A3400FB" w14:textId="77777777" w:rsidR="00583779" w:rsidRPr="007275DF" w:rsidRDefault="00583779" w:rsidP="00583779">
            <w:pPr>
              <w:pStyle w:val="TAL"/>
            </w:pPr>
            <w:r w:rsidRPr="007275DF">
              <w:t>RF channel number</w:t>
            </w:r>
          </w:p>
        </w:tc>
        <w:tc>
          <w:tcPr>
            <w:tcW w:w="1328" w:type="dxa"/>
            <w:shd w:val="clear" w:color="auto" w:fill="auto"/>
          </w:tcPr>
          <w:p w14:paraId="48166A82" w14:textId="77777777" w:rsidR="00583779" w:rsidRPr="007275DF" w:rsidRDefault="00583779" w:rsidP="00583779">
            <w:pPr>
              <w:pStyle w:val="TAC"/>
            </w:pPr>
          </w:p>
        </w:tc>
        <w:tc>
          <w:tcPr>
            <w:tcW w:w="2001" w:type="dxa"/>
          </w:tcPr>
          <w:p w14:paraId="1F00E874" w14:textId="77777777" w:rsidR="00583779" w:rsidRPr="007275DF" w:rsidRDefault="00583779" w:rsidP="00583779">
            <w:pPr>
              <w:pStyle w:val="TAC"/>
            </w:pPr>
            <w:r w:rsidRPr="007275DF">
              <w:t>1, 2</w:t>
            </w:r>
          </w:p>
        </w:tc>
        <w:tc>
          <w:tcPr>
            <w:tcW w:w="3101" w:type="dxa"/>
            <w:gridSpan w:val="3"/>
            <w:shd w:val="clear" w:color="auto" w:fill="auto"/>
          </w:tcPr>
          <w:p w14:paraId="00E25AD9" w14:textId="77777777" w:rsidR="00583779" w:rsidRPr="007275DF" w:rsidRDefault="00583779" w:rsidP="00583779">
            <w:pPr>
              <w:pStyle w:val="TAC"/>
            </w:pPr>
            <w:r w:rsidRPr="007275DF">
              <w:t>1</w:t>
            </w:r>
          </w:p>
        </w:tc>
      </w:tr>
      <w:tr w:rsidR="00583779" w:rsidRPr="007275DF" w14:paraId="29556E27" w14:textId="77777777" w:rsidTr="00583779">
        <w:tc>
          <w:tcPr>
            <w:tcW w:w="2821" w:type="dxa"/>
            <w:gridSpan w:val="3"/>
            <w:shd w:val="clear" w:color="auto" w:fill="auto"/>
          </w:tcPr>
          <w:p w14:paraId="256265FA" w14:textId="166F50AD" w:rsidR="00583779" w:rsidRPr="007275DF" w:rsidRDefault="00B4783C" w:rsidP="00B4783C">
            <w:pPr>
              <w:pStyle w:val="TAL"/>
            </w:pPr>
            <w:ins w:id="281" w:author="Huawei" w:date="2021-08-06T11:00:00Z">
              <w:r w:rsidRPr="007275DF">
                <w:rPr>
                  <w:lang w:val="en-US" w:eastAsia="zh-CN"/>
                </w:rPr>
                <w:t>DL CCA probability for semi-static channel access</w:t>
              </w:r>
              <w:r w:rsidRPr="007275DF">
                <w:rPr>
                  <w:vertAlign w:val="superscript"/>
                  <w:lang w:val="en-US" w:eastAsia="zh-CN"/>
                </w:rPr>
                <w:t>Note</w:t>
              </w:r>
              <w:r>
                <w:rPr>
                  <w:vertAlign w:val="superscript"/>
                  <w:lang w:val="en-US" w:eastAsia="zh-CN"/>
                </w:rPr>
                <w:t>4</w:t>
              </w:r>
              <w:r w:rsidRPr="007275DF">
                <w:rPr>
                  <w:vertAlign w:val="superscript"/>
                  <w:lang w:val="en-US" w:eastAsia="zh-CN"/>
                </w:rPr>
                <w:t>,</w:t>
              </w:r>
              <w:r>
                <w:rPr>
                  <w:vertAlign w:val="superscript"/>
                  <w:lang w:val="en-US" w:eastAsia="zh-CN"/>
                </w:rPr>
                <w:t>6</w:t>
              </w:r>
            </w:ins>
            <w:del w:id="282" w:author="Huawei" w:date="2021-08-06T11:00:00Z">
              <w:r w:rsidR="00583779" w:rsidRPr="007275DF" w:rsidDel="00B4783C">
                <w:rPr>
                  <w:lang w:eastAsia="ja-JP"/>
                </w:rPr>
                <w:delText>DL CCA probability P</w:delText>
              </w:r>
              <w:r w:rsidR="00583779" w:rsidRPr="007275DF" w:rsidDel="00B4783C">
                <w:rPr>
                  <w:vertAlign w:val="subscript"/>
                  <w:lang w:eastAsia="ja-JP"/>
                </w:rPr>
                <w:delText>CCA_DL</w:delText>
              </w:r>
            </w:del>
          </w:p>
        </w:tc>
        <w:tc>
          <w:tcPr>
            <w:tcW w:w="1328" w:type="dxa"/>
            <w:shd w:val="clear" w:color="auto" w:fill="auto"/>
          </w:tcPr>
          <w:p w14:paraId="4AEEF3AF" w14:textId="77777777" w:rsidR="00583779" w:rsidRPr="007275DF" w:rsidRDefault="00583779" w:rsidP="00583779">
            <w:pPr>
              <w:pStyle w:val="TAC"/>
            </w:pPr>
          </w:p>
        </w:tc>
        <w:tc>
          <w:tcPr>
            <w:tcW w:w="2001" w:type="dxa"/>
          </w:tcPr>
          <w:p w14:paraId="4C076A2F" w14:textId="77777777" w:rsidR="00583779" w:rsidRPr="007275DF" w:rsidRDefault="00583779" w:rsidP="00583779">
            <w:pPr>
              <w:pStyle w:val="TAC"/>
            </w:pPr>
          </w:p>
        </w:tc>
        <w:tc>
          <w:tcPr>
            <w:tcW w:w="3101" w:type="dxa"/>
            <w:gridSpan w:val="3"/>
            <w:shd w:val="clear" w:color="auto" w:fill="auto"/>
          </w:tcPr>
          <w:p w14:paraId="53817AEB" w14:textId="1FABD3D7" w:rsidR="00583779" w:rsidRPr="007275DF" w:rsidRDefault="00B4783C" w:rsidP="00583779">
            <w:pPr>
              <w:pStyle w:val="TAC"/>
            </w:pPr>
            <w:ins w:id="283" w:author="Huawei" w:date="2021-08-06T11:00:00Z">
              <w:r>
                <w:rPr>
                  <w:lang w:eastAsia="zh-CN"/>
                </w:rPr>
                <w:t>0.9375</w:t>
              </w:r>
            </w:ins>
            <w:del w:id="284" w:author="Huawei" w:date="2021-08-06T11:00:00Z">
              <w:r w:rsidR="00583779" w:rsidRPr="007275DF" w:rsidDel="00B4783C">
                <w:rPr>
                  <w:lang w:val="en-US" w:eastAsia="ja-JP"/>
                </w:rPr>
                <w:delText>TBD</w:delText>
              </w:r>
            </w:del>
          </w:p>
        </w:tc>
      </w:tr>
      <w:tr w:rsidR="00583779" w:rsidRPr="007275DF" w14:paraId="771B91CB" w14:textId="77777777" w:rsidTr="00583779">
        <w:trPr>
          <w:ins w:id="285" w:author="Huawei" w:date="2021-08-06T10:59:00Z"/>
        </w:trPr>
        <w:tc>
          <w:tcPr>
            <w:tcW w:w="2821" w:type="dxa"/>
            <w:gridSpan w:val="3"/>
            <w:shd w:val="clear" w:color="auto" w:fill="auto"/>
          </w:tcPr>
          <w:p w14:paraId="494CB33A" w14:textId="2B39BE2F" w:rsidR="00583779" w:rsidRPr="007275DF" w:rsidRDefault="00B4783C" w:rsidP="00B4783C">
            <w:pPr>
              <w:pStyle w:val="TAL"/>
              <w:rPr>
                <w:ins w:id="286" w:author="Huawei" w:date="2021-08-06T10:59:00Z"/>
                <w:lang w:eastAsia="ja-JP"/>
              </w:rPr>
            </w:pPr>
            <w:ins w:id="287" w:author="Huawei" w:date="2021-08-06T10:59:00Z">
              <w:r w:rsidRPr="007275DF">
                <w:rPr>
                  <w:lang w:val="en-US" w:eastAsia="zh-CN"/>
                </w:rPr>
                <w:t>DL CCA probability for dynamic channel access</w:t>
              </w:r>
              <w:r w:rsidRPr="007275DF">
                <w:rPr>
                  <w:vertAlign w:val="superscript"/>
                  <w:lang w:val="en-US" w:eastAsia="zh-CN"/>
                </w:rPr>
                <w:t>Note</w:t>
              </w:r>
              <w:r>
                <w:rPr>
                  <w:vertAlign w:val="superscript"/>
                  <w:lang w:val="en-US" w:eastAsia="zh-CN"/>
                </w:rPr>
                <w:t>5</w:t>
              </w:r>
              <w:r w:rsidRPr="007275DF">
                <w:rPr>
                  <w:vertAlign w:val="superscript"/>
                  <w:lang w:val="en-US" w:eastAsia="zh-CN"/>
                </w:rPr>
                <w:t>,</w:t>
              </w:r>
              <w:r>
                <w:rPr>
                  <w:vertAlign w:val="superscript"/>
                  <w:lang w:val="en-US" w:eastAsia="zh-CN"/>
                </w:rPr>
                <w:t>6</w:t>
              </w:r>
            </w:ins>
            <w:ins w:id="288" w:author="Huawei" w:date="2021-08-06T11:00:00Z">
              <w:r>
                <w:rPr>
                  <w:vertAlign w:val="superscript"/>
                  <w:lang w:val="en-US" w:eastAsia="zh-CN"/>
                </w:rPr>
                <w:t xml:space="preserve">    </w:t>
              </w:r>
              <w:r w:rsidRPr="007275DF">
                <w:rPr>
                  <w:lang w:val="en-US" w:eastAsia="zh-CN"/>
                </w:rPr>
                <w:t>P</w:t>
              </w:r>
              <w:r w:rsidRPr="007275DF">
                <w:rPr>
                  <w:vertAlign w:val="subscript"/>
                  <w:lang w:val="en-US" w:eastAsia="zh-CN"/>
                </w:rPr>
                <w:t>CCA_DL_1</w:t>
              </w:r>
            </w:ins>
          </w:p>
        </w:tc>
        <w:tc>
          <w:tcPr>
            <w:tcW w:w="1328" w:type="dxa"/>
            <w:shd w:val="clear" w:color="auto" w:fill="auto"/>
          </w:tcPr>
          <w:p w14:paraId="1E848DB7" w14:textId="77777777" w:rsidR="00583779" w:rsidRPr="007275DF" w:rsidRDefault="00583779" w:rsidP="00583779">
            <w:pPr>
              <w:pStyle w:val="TAC"/>
              <w:rPr>
                <w:ins w:id="289" w:author="Huawei" w:date="2021-08-06T10:59:00Z"/>
              </w:rPr>
            </w:pPr>
          </w:p>
        </w:tc>
        <w:tc>
          <w:tcPr>
            <w:tcW w:w="2001" w:type="dxa"/>
          </w:tcPr>
          <w:p w14:paraId="5E3D708F" w14:textId="77777777" w:rsidR="00583779" w:rsidRPr="007275DF" w:rsidRDefault="00583779" w:rsidP="00583779">
            <w:pPr>
              <w:pStyle w:val="TAC"/>
              <w:rPr>
                <w:ins w:id="290" w:author="Huawei" w:date="2021-08-06T10:59:00Z"/>
              </w:rPr>
            </w:pPr>
          </w:p>
        </w:tc>
        <w:tc>
          <w:tcPr>
            <w:tcW w:w="3101" w:type="dxa"/>
            <w:gridSpan w:val="3"/>
            <w:shd w:val="clear" w:color="auto" w:fill="auto"/>
          </w:tcPr>
          <w:p w14:paraId="7613F7EF" w14:textId="213A436B" w:rsidR="00583779" w:rsidRPr="007275DF" w:rsidRDefault="00B4783C" w:rsidP="00583779">
            <w:pPr>
              <w:pStyle w:val="TAC"/>
              <w:rPr>
                <w:ins w:id="291" w:author="Huawei" w:date="2021-08-06T10:59:00Z"/>
                <w:lang w:val="en-US" w:eastAsia="ja-JP"/>
              </w:rPr>
            </w:pPr>
            <w:ins w:id="292" w:author="Huawei" w:date="2021-08-06T11:00:00Z">
              <w:r>
                <w:rPr>
                  <w:lang w:eastAsia="zh-CN"/>
                </w:rPr>
                <w:t>0.75</w:t>
              </w:r>
            </w:ins>
          </w:p>
        </w:tc>
      </w:tr>
      <w:tr w:rsidR="00B4783C" w:rsidRPr="007275DF" w14:paraId="25ADE7A3" w14:textId="77777777" w:rsidTr="00583779">
        <w:trPr>
          <w:ins w:id="293" w:author="Huawei" w:date="2021-08-06T11:00:00Z"/>
        </w:trPr>
        <w:tc>
          <w:tcPr>
            <w:tcW w:w="2821" w:type="dxa"/>
            <w:gridSpan w:val="3"/>
            <w:shd w:val="clear" w:color="auto" w:fill="auto"/>
          </w:tcPr>
          <w:p w14:paraId="6D655A6C" w14:textId="6D1BD7C9" w:rsidR="00B4783C" w:rsidRPr="007275DF" w:rsidRDefault="00B4783C" w:rsidP="00B4783C">
            <w:pPr>
              <w:pStyle w:val="TAL"/>
              <w:rPr>
                <w:ins w:id="294" w:author="Huawei" w:date="2021-08-06T11:00:00Z"/>
                <w:lang w:val="en-US" w:eastAsia="zh-CN"/>
              </w:rPr>
            </w:pPr>
            <w:ins w:id="295" w:author="Huawei" w:date="2021-08-06T11:00:00Z">
              <w:r w:rsidRPr="007275DF">
                <w:rPr>
                  <w:lang w:val="en-US" w:eastAsia="zh-CN"/>
                </w:rPr>
                <w:t>DL CCA probability for dynamic channel access</w:t>
              </w:r>
              <w:r w:rsidRPr="007275DF">
                <w:rPr>
                  <w:vertAlign w:val="superscript"/>
                  <w:lang w:val="en-US" w:eastAsia="zh-CN"/>
                </w:rPr>
                <w:t>Note</w:t>
              </w:r>
              <w:r>
                <w:rPr>
                  <w:vertAlign w:val="superscript"/>
                  <w:lang w:val="en-US" w:eastAsia="zh-CN"/>
                </w:rPr>
                <w:t>5</w:t>
              </w:r>
              <w:r w:rsidRPr="007275DF">
                <w:rPr>
                  <w:vertAlign w:val="superscript"/>
                  <w:lang w:val="en-US" w:eastAsia="zh-CN"/>
                </w:rPr>
                <w:t>,</w:t>
              </w:r>
              <w:r>
                <w:rPr>
                  <w:vertAlign w:val="superscript"/>
                  <w:lang w:val="en-US" w:eastAsia="zh-CN"/>
                </w:rPr>
                <w:t xml:space="preserve">6  </w:t>
              </w:r>
              <w:r w:rsidRPr="007275DF">
                <w:rPr>
                  <w:lang w:val="en-US" w:eastAsia="zh-CN"/>
                </w:rPr>
                <w:t>P</w:t>
              </w:r>
              <w:r w:rsidRPr="007275DF">
                <w:rPr>
                  <w:vertAlign w:val="subscript"/>
                  <w:lang w:val="en-US" w:eastAsia="zh-CN"/>
                </w:rPr>
                <w:t>CCA_DL_2</w:t>
              </w:r>
            </w:ins>
          </w:p>
        </w:tc>
        <w:tc>
          <w:tcPr>
            <w:tcW w:w="1328" w:type="dxa"/>
            <w:shd w:val="clear" w:color="auto" w:fill="auto"/>
          </w:tcPr>
          <w:p w14:paraId="644ADD50" w14:textId="77777777" w:rsidR="00B4783C" w:rsidRPr="007275DF" w:rsidRDefault="00B4783C" w:rsidP="00583779">
            <w:pPr>
              <w:pStyle w:val="TAC"/>
              <w:rPr>
                <w:ins w:id="296" w:author="Huawei" w:date="2021-08-06T11:00:00Z"/>
              </w:rPr>
            </w:pPr>
          </w:p>
        </w:tc>
        <w:tc>
          <w:tcPr>
            <w:tcW w:w="2001" w:type="dxa"/>
          </w:tcPr>
          <w:p w14:paraId="27193E79" w14:textId="77777777" w:rsidR="00B4783C" w:rsidRPr="007275DF" w:rsidRDefault="00B4783C" w:rsidP="00583779">
            <w:pPr>
              <w:pStyle w:val="TAC"/>
              <w:rPr>
                <w:ins w:id="297" w:author="Huawei" w:date="2021-08-06T11:00:00Z"/>
              </w:rPr>
            </w:pPr>
          </w:p>
        </w:tc>
        <w:tc>
          <w:tcPr>
            <w:tcW w:w="3101" w:type="dxa"/>
            <w:gridSpan w:val="3"/>
            <w:shd w:val="clear" w:color="auto" w:fill="auto"/>
          </w:tcPr>
          <w:p w14:paraId="0E7E7DD4" w14:textId="53392FF9" w:rsidR="00B4783C" w:rsidRPr="007275DF" w:rsidRDefault="00B4783C" w:rsidP="00583779">
            <w:pPr>
              <w:pStyle w:val="TAC"/>
              <w:rPr>
                <w:ins w:id="298" w:author="Huawei" w:date="2021-08-06T11:00:00Z"/>
                <w:lang w:val="en-US" w:eastAsia="ja-JP"/>
              </w:rPr>
            </w:pPr>
            <w:ins w:id="299" w:author="Huawei" w:date="2021-08-06T11:00:00Z">
              <w:r>
                <w:rPr>
                  <w:lang w:eastAsia="zh-CN"/>
                </w:rPr>
                <w:t>0.75</w:t>
              </w:r>
            </w:ins>
          </w:p>
        </w:tc>
      </w:tr>
      <w:tr w:rsidR="00B4783C" w:rsidRPr="007275DF" w14:paraId="454A9E56" w14:textId="77777777" w:rsidTr="00583779">
        <w:tc>
          <w:tcPr>
            <w:tcW w:w="2821" w:type="dxa"/>
            <w:gridSpan w:val="3"/>
            <w:shd w:val="clear" w:color="auto" w:fill="auto"/>
          </w:tcPr>
          <w:p w14:paraId="4D6F8D68" w14:textId="0DCC3F7B" w:rsidR="00B4783C" w:rsidRPr="007275DF" w:rsidRDefault="00B4783C" w:rsidP="00B4783C">
            <w:pPr>
              <w:pStyle w:val="TAL"/>
            </w:pPr>
            <w:ins w:id="300" w:author="Huawei" w:date="2021-08-06T11:01:00Z">
              <w:r w:rsidRPr="007275DF">
                <w:rPr>
                  <w:lang w:eastAsia="ja-JP"/>
                </w:rPr>
                <w:t xml:space="preserve">UL CCA probability </w:t>
              </w:r>
              <w:r w:rsidRPr="007275DF">
                <w:rPr>
                  <w:rFonts w:cs="Arial"/>
                  <w:szCs w:val="18"/>
                </w:rPr>
                <w:t>for semi-static channel access</w:t>
              </w:r>
              <w:r w:rsidRPr="007275DF">
                <w:rPr>
                  <w:vertAlign w:val="superscript"/>
                  <w:lang w:val="en-US" w:eastAsia="zh-CN"/>
                </w:rPr>
                <w:t xml:space="preserve"> Note</w:t>
              </w:r>
              <w:r>
                <w:rPr>
                  <w:vertAlign w:val="superscript"/>
                  <w:lang w:val="en-US" w:eastAsia="zh-CN"/>
                </w:rPr>
                <w:t>4</w:t>
              </w:r>
              <w:r w:rsidRPr="007275DF">
                <w:rPr>
                  <w:vertAlign w:val="superscript"/>
                  <w:lang w:val="en-US" w:eastAsia="zh-CN"/>
                </w:rPr>
                <w:t>,</w:t>
              </w:r>
              <w:r>
                <w:rPr>
                  <w:vertAlign w:val="superscript"/>
                  <w:lang w:val="en-US" w:eastAsia="zh-CN"/>
                </w:rPr>
                <w:t>6</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del w:id="301" w:author="Huawei" w:date="2021-08-06T11:01:00Z">
              <w:r w:rsidRPr="007275DF" w:rsidDel="00AB176F">
                <w:rPr>
                  <w:lang w:eastAsia="ja-JP"/>
                </w:rPr>
                <w:delText>UL CCA probability P</w:delText>
              </w:r>
              <w:r w:rsidRPr="007275DF" w:rsidDel="00AB176F">
                <w:rPr>
                  <w:vertAlign w:val="subscript"/>
                  <w:lang w:eastAsia="ja-JP"/>
                </w:rPr>
                <w:delText>CCA_UL</w:delText>
              </w:r>
            </w:del>
          </w:p>
        </w:tc>
        <w:tc>
          <w:tcPr>
            <w:tcW w:w="1328" w:type="dxa"/>
            <w:shd w:val="clear" w:color="auto" w:fill="auto"/>
          </w:tcPr>
          <w:p w14:paraId="4B90B44F" w14:textId="77777777" w:rsidR="00B4783C" w:rsidRPr="007275DF" w:rsidRDefault="00B4783C" w:rsidP="00B4783C">
            <w:pPr>
              <w:pStyle w:val="TAC"/>
            </w:pPr>
          </w:p>
        </w:tc>
        <w:tc>
          <w:tcPr>
            <w:tcW w:w="2001" w:type="dxa"/>
          </w:tcPr>
          <w:p w14:paraId="09621943" w14:textId="21624D1B" w:rsidR="00B4783C" w:rsidRPr="007275DF" w:rsidRDefault="00B4783C" w:rsidP="00B4783C">
            <w:pPr>
              <w:pStyle w:val="TAC"/>
            </w:pPr>
            <w:ins w:id="302" w:author="Huawei" w:date="2021-08-06T11:01:00Z">
              <w:r w:rsidRPr="007275DF">
                <w:t>1, 2</w:t>
              </w:r>
            </w:ins>
          </w:p>
        </w:tc>
        <w:tc>
          <w:tcPr>
            <w:tcW w:w="3101" w:type="dxa"/>
            <w:gridSpan w:val="3"/>
            <w:shd w:val="clear" w:color="auto" w:fill="auto"/>
          </w:tcPr>
          <w:p w14:paraId="136FDBA9" w14:textId="2C1251B7" w:rsidR="00B4783C" w:rsidRPr="007275DF" w:rsidRDefault="00B4783C" w:rsidP="00B4783C">
            <w:pPr>
              <w:pStyle w:val="TAC"/>
            </w:pPr>
            <w:ins w:id="303" w:author="Huawei" w:date="2021-08-06T11:01:00Z">
              <w:r w:rsidRPr="007275DF">
                <w:rPr>
                  <w:lang w:eastAsia="ja-JP"/>
                </w:rPr>
                <w:t>0.75</w:t>
              </w:r>
            </w:ins>
            <w:del w:id="304" w:author="Huawei" w:date="2021-08-06T11:01:00Z">
              <w:r w:rsidRPr="007275DF" w:rsidDel="00AB176F">
                <w:rPr>
                  <w:lang w:val="en-US" w:eastAsia="ja-JP"/>
                </w:rPr>
                <w:delText>TBD</w:delText>
              </w:r>
            </w:del>
          </w:p>
        </w:tc>
      </w:tr>
      <w:tr w:rsidR="00B4783C" w:rsidRPr="007275DF" w14:paraId="25FEE9AF" w14:textId="77777777" w:rsidTr="00583779">
        <w:trPr>
          <w:ins w:id="305" w:author="Huawei" w:date="2021-08-06T11:01:00Z"/>
        </w:trPr>
        <w:tc>
          <w:tcPr>
            <w:tcW w:w="2821" w:type="dxa"/>
            <w:gridSpan w:val="3"/>
            <w:shd w:val="clear" w:color="auto" w:fill="auto"/>
          </w:tcPr>
          <w:p w14:paraId="4BC3C9BF" w14:textId="752F8BD0" w:rsidR="00B4783C" w:rsidRPr="007275DF" w:rsidRDefault="00B4783C" w:rsidP="00B4783C">
            <w:pPr>
              <w:pStyle w:val="TAL"/>
              <w:rPr>
                <w:ins w:id="306" w:author="Huawei" w:date="2021-08-06T11:01:00Z"/>
                <w:lang w:eastAsia="ja-JP"/>
              </w:rPr>
            </w:pPr>
            <w:ins w:id="307" w:author="Huawei" w:date="2021-08-06T11:01:00Z">
              <w:r w:rsidRPr="007275DF">
                <w:rPr>
                  <w:lang w:eastAsia="ja-JP"/>
                </w:rPr>
                <w:t xml:space="preserve">UL CCA probability </w:t>
              </w:r>
              <w:r w:rsidRPr="007275DF">
                <w:rPr>
                  <w:rFonts w:cs="Arial"/>
                  <w:szCs w:val="18"/>
                </w:rPr>
                <w:t>for dynamic static channel access</w:t>
              </w:r>
            </w:ins>
            <w:ins w:id="308" w:author="Huawei" w:date="2021-08-06T11:02:00Z">
              <w:r w:rsidRPr="007275DF">
                <w:rPr>
                  <w:vertAlign w:val="superscript"/>
                  <w:lang w:val="en-US" w:eastAsia="zh-CN"/>
                </w:rPr>
                <w:t xml:space="preserve"> Note</w:t>
              </w:r>
              <w:r>
                <w:rPr>
                  <w:vertAlign w:val="superscript"/>
                  <w:lang w:val="en-US" w:eastAsia="zh-CN"/>
                </w:rPr>
                <w:t>5</w:t>
              </w:r>
              <w:r w:rsidRPr="007275DF">
                <w:rPr>
                  <w:vertAlign w:val="superscript"/>
                  <w:lang w:val="en-US" w:eastAsia="zh-CN"/>
                </w:rPr>
                <w:t>,</w:t>
              </w:r>
              <w:r>
                <w:rPr>
                  <w:vertAlign w:val="superscript"/>
                  <w:lang w:val="en-US" w:eastAsia="zh-CN"/>
                </w:rPr>
                <w:t>6</w:t>
              </w:r>
            </w:ins>
            <w:ins w:id="309" w:author="Huawei" w:date="2021-08-06T11:01:00Z">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1328" w:type="dxa"/>
            <w:shd w:val="clear" w:color="auto" w:fill="auto"/>
          </w:tcPr>
          <w:p w14:paraId="311F9288" w14:textId="77777777" w:rsidR="00B4783C" w:rsidRPr="007275DF" w:rsidRDefault="00B4783C" w:rsidP="00B4783C">
            <w:pPr>
              <w:pStyle w:val="TAC"/>
              <w:rPr>
                <w:ins w:id="310" w:author="Huawei" w:date="2021-08-06T11:01:00Z"/>
              </w:rPr>
            </w:pPr>
          </w:p>
        </w:tc>
        <w:tc>
          <w:tcPr>
            <w:tcW w:w="2001" w:type="dxa"/>
          </w:tcPr>
          <w:p w14:paraId="234545B2" w14:textId="7EA6EC7D" w:rsidR="00B4783C" w:rsidRPr="007275DF" w:rsidRDefault="00B4783C" w:rsidP="00B4783C">
            <w:pPr>
              <w:pStyle w:val="TAC"/>
              <w:rPr>
                <w:ins w:id="311" w:author="Huawei" w:date="2021-08-06T11:01:00Z"/>
              </w:rPr>
            </w:pPr>
            <w:ins w:id="312" w:author="Huawei" w:date="2021-08-06T11:01:00Z">
              <w:r w:rsidRPr="007275DF">
                <w:t>1, 2</w:t>
              </w:r>
            </w:ins>
          </w:p>
        </w:tc>
        <w:tc>
          <w:tcPr>
            <w:tcW w:w="3101" w:type="dxa"/>
            <w:gridSpan w:val="3"/>
            <w:shd w:val="clear" w:color="auto" w:fill="auto"/>
          </w:tcPr>
          <w:p w14:paraId="338F92C9" w14:textId="64CB73CA" w:rsidR="00B4783C" w:rsidRPr="007275DF" w:rsidRDefault="00B4783C" w:rsidP="00B4783C">
            <w:pPr>
              <w:pStyle w:val="TAC"/>
              <w:rPr>
                <w:ins w:id="313" w:author="Huawei" w:date="2021-08-06T11:01:00Z"/>
                <w:lang w:val="en-US" w:eastAsia="ja-JP"/>
              </w:rPr>
            </w:pPr>
            <w:ins w:id="314" w:author="Huawei" w:date="2021-08-06T11:01:00Z">
              <w:r w:rsidRPr="007275DF">
                <w:rPr>
                  <w:lang w:eastAsia="ja-JP"/>
                </w:rPr>
                <w:t>0.87</w:t>
              </w:r>
            </w:ins>
          </w:p>
        </w:tc>
      </w:tr>
      <w:tr w:rsidR="00583779" w:rsidRPr="007275DF" w14:paraId="3B2E00E2" w14:textId="77777777" w:rsidTr="00583779">
        <w:trPr>
          <w:trHeight w:val="56"/>
        </w:trPr>
        <w:tc>
          <w:tcPr>
            <w:tcW w:w="2821" w:type="dxa"/>
            <w:gridSpan w:val="3"/>
            <w:tcBorders>
              <w:left w:val="single" w:sz="4" w:space="0" w:color="auto"/>
              <w:bottom w:val="single" w:sz="4" w:space="0" w:color="auto"/>
              <w:right w:val="single" w:sz="4" w:space="0" w:color="auto"/>
            </w:tcBorders>
          </w:tcPr>
          <w:p w14:paraId="5AA92F12" w14:textId="77777777" w:rsidR="00583779" w:rsidRPr="007275DF" w:rsidRDefault="00583779" w:rsidP="00583779">
            <w:pPr>
              <w:pStyle w:val="TAL"/>
              <w:rPr>
                <w:rFonts w:cs="Arial"/>
                <w:lang w:val="it-IT"/>
              </w:rPr>
            </w:pPr>
            <w:r w:rsidRPr="007275DF">
              <w:rPr>
                <w:rFonts w:cs="Arial"/>
                <w:lang w:val="it-IT"/>
              </w:rPr>
              <w:t>Duplex mode</w:t>
            </w:r>
          </w:p>
        </w:tc>
        <w:tc>
          <w:tcPr>
            <w:tcW w:w="1328" w:type="dxa"/>
            <w:tcBorders>
              <w:left w:val="single" w:sz="4" w:space="0" w:color="auto"/>
              <w:bottom w:val="single" w:sz="4" w:space="0" w:color="auto"/>
              <w:right w:val="single" w:sz="4" w:space="0" w:color="auto"/>
            </w:tcBorders>
          </w:tcPr>
          <w:p w14:paraId="277F999C" w14:textId="77777777" w:rsidR="00583779" w:rsidRPr="007275DF" w:rsidRDefault="00583779" w:rsidP="00583779">
            <w:pPr>
              <w:pStyle w:val="TAC"/>
              <w:rPr>
                <w:rFonts w:cs="Arial"/>
                <w:lang w:val="it-IT" w:eastAsia="ja-JP"/>
              </w:rPr>
            </w:pPr>
          </w:p>
        </w:tc>
        <w:tc>
          <w:tcPr>
            <w:tcW w:w="2001" w:type="dxa"/>
            <w:tcBorders>
              <w:top w:val="single" w:sz="4" w:space="0" w:color="auto"/>
              <w:left w:val="single" w:sz="4" w:space="0" w:color="auto"/>
              <w:bottom w:val="single" w:sz="4" w:space="0" w:color="auto"/>
              <w:right w:val="single" w:sz="4" w:space="0" w:color="auto"/>
            </w:tcBorders>
          </w:tcPr>
          <w:p w14:paraId="6534C7DE" w14:textId="77777777" w:rsidR="00583779" w:rsidRPr="007275DF" w:rsidRDefault="00583779" w:rsidP="00583779">
            <w:pPr>
              <w:pStyle w:val="TAC"/>
              <w:rPr>
                <w:rFonts w:cs="Arial"/>
              </w:rPr>
            </w:pPr>
            <w:r w:rsidRPr="007275DF">
              <w:rPr>
                <w:rFonts w:cs="Arial"/>
              </w:rPr>
              <w:t>1, 2</w:t>
            </w:r>
          </w:p>
        </w:tc>
        <w:tc>
          <w:tcPr>
            <w:tcW w:w="3101" w:type="dxa"/>
            <w:gridSpan w:val="3"/>
            <w:tcBorders>
              <w:left w:val="single" w:sz="4" w:space="0" w:color="auto"/>
              <w:bottom w:val="single" w:sz="4" w:space="0" w:color="auto"/>
              <w:right w:val="single" w:sz="4" w:space="0" w:color="auto"/>
            </w:tcBorders>
            <w:vAlign w:val="center"/>
          </w:tcPr>
          <w:p w14:paraId="34E47374" w14:textId="77777777" w:rsidR="00583779" w:rsidRPr="007275DF" w:rsidRDefault="00583779" w:rsidP="00583779">
            <w:pPr>
              <w:pStyle w:val="TAC"/>
              <w:rPr>
                <w:rFonts w:cs="Arial"/>
              </w:rPr>
            </w:pPr>
            <w:r w:rsidRPr="007275DF">
              <w:rPr>
                <w:rFonts w:cs="Arial"/>
              </w:rPr>
              <w:t>TDD</w:t>
            </w:r>
          </w:p>
        </w:tc>
      </w:tr>
      <w:tr w:rsidR="00583779" w:rsidRPr="007275DF" w14:paraId="35D623E3" w14:textId="77777777" w:rsidTr="00583779">
        <w:trPr>
          <w:trHeight w:val="115"/>
        </w:trPr>
        <w:tc>
          <w:tcPr>
            <w:tcW w:w="2821" w:type="dxa"/>
            <w:gridSpan w:val="3"/>
            <w:shd w:val="clear" w:color="auto" w:fill="auto"/>
          </w:tcPr>
          <w:p w14:paraId="6EE4AC79" w14:textId="77777777" w:rsidR="00583779" w:rsidRPr="007275DF" w:rsidRDefault="00583779" w:rsidP="00583779">
            <w:pPr>
              <w:pStyle w:val="TAL"/>
            </w:pPr>
            <w:r w:rsidRPr="007275DF">
              <w:t>TDD Configuration</w:t>
            </w:r>
          </w:p>
        </w:tc>
        <w:tc>
          <w:tcPr>
            <w:tcW w:w="1328" w:type="dxa"/>
            <w:shd w:val="clear" w:color="auto" w:fill="auto"/>
          </w:tcPr>
          <w:p w14:paraId="55B99E02" w14:textId="77777777" w:rsidR="00583779" w:rsidRPr="007275DF" w:rsidRDefault="00583779" w:rsidP="00583779">
            <w:pPr>
              <w:pStyle w:val="TAC"/>
            </w:pPr>
          </w:p>
        </w:tc>
        <w:tc>
          <w:tcPr>
            <w:tcW w:w="2001" w:type="dxa"/>
          </w:tcPr>
          <w:p w14:paraId="4CEF9CE6" w14:textId="77777777" w:rsidR="00583779" w:rsidRPr="007275DF" w:rsidRDefault="00583779" w:rsidP="00583779">
            <w:pPr>
              <w:pStyle w:val="TAC"/>
            </w:pPr>
            <w:r w:rsidRPr="007275DF">
              <w:t>1, 2</w:t>
            </w:r>
          </w:p>
        </w:tc>
        <w:tc>
          <w:tcPr>
            <w:tcW w:w="3101" w:type="dxa"/>
            <w:gridSpan w:val="3"/>
            <w:shd w:val="clear" w:color="auto" w:fill="auto"/>
          </w:tcPr>
          <w:p w14:paraId="1F630C28" w14:textId="77777777" w:rsidR="00583779" w:rsidRPr="007275DF" w:rsidRDefault="00583779" w:rsidP="00583779">
            <w:pPr>
              <w:pStyle w:val="TAC"/>
            </w:pPr>
            <w:r w:rsidRPr="007275DF">
              <w:rPr>
                <w:rFonts w:cs="Arial"/>
              </w:rPr>
              <w:t>TDDConf.1.1 CCA</w:t>
            </w:r>
          </w:p>
        </w:tc>
      </w:tr>
      <w:tr w:rsidR="00583779" w:rsidRPr="007275DF" w14:paraId="71171F6D" w14:textId="77777777" w:rsidTr="00583779">
        <w:trPr>
          <w:trHeight w:val="115"/>
        </w:trPr>
        <w:tc>
          <w:tcPr>
            <w:tcW w:w="2821" w:type="dxa"/>
            <w:gridSpan w:val="3"/>
            <w:shd w:val="clear" w:color="auto" w:fill="auto"/>
          </w:tcPr>
          <w:p w14:paraId="732B8EA2" w14:textId="77777777" w:rsidR="00583779" w:rsidRPr="007275DF" w:rsidRDefault="00583779" w:rsidP="00583779">
            <w:pPr>
              <w:pStyle w:val="TAL"/>
            </w:pPr>
            <w:r w:rsidRPr="007275DF">
              <w:t>BW</w:t>
            </w:r>
            <w:r w:rsidRPr="007275DF">
              <w:rPr>
                <w:vertAlign w:val="subscript"/>
              </w:rPr>
              <w:t>channel</w:t>
            </w:r>
          </w:p>
        </w:tc>
        <w:tc>
          <w:tcPr>
            <w:tcW w:w="1328" w:type="dxa"/>
            <w:shd w:val="clear" w:color="auto" w:fill="auto"/>
          </w:tcPr>
          <w:p w14:paraId="690BCE84" w14:textId="77777777" w:rsidR="00583779" w:rsidRPr="007275DF" w:rsidRDefault="00583779" w:rsidP="00583779">
            <w:pPr>
              <w:pStyle w:val="TAC"/>
            </w:pPr>
            <w:r w:rsidRPr="007275DF">
              <w:t>MHz</w:t>
            </w:r>
          </w:p>
        </w:tc>
        <w:tc>
          <w:tcPr>
            <w:tcW w:w="2001" w:type="dxa"/>
          </w:tcPr>
          <w:p w14:paraId="04FE8CED" w14:textId="77777777" w:rsidR="00583779" w:rsidRPr="007275DF" w:rsidRDefault="00583779" w:rsidP="00583779">
            <w:pPr>
              <w:pStyle w:val="TAC"/>
            </w:pPr>
            <w:r w:rsidRPr="007275DF">
              <w:rPr>
                <w:rFonts w:cs="Arial"/>
              </w:rPr>
              <w:t>1, 2</w:t>
            </w:r>
          </w:p>
        </w:tc>
        <w:tc>
          <w:tcPr>
            <w:tcW w:w="3101" w:type="dxa"/>
            <w:gridSpan w:val="3"/>
            <w:shd w:val="clear" w:color="auto" w:fill="auto"/>
          </w:tcPr>
          <w:p w14:paraId="347113F3" w14:textId="77777777" w:rsidR="00583779" w:rsidRPr="007275DF" w:rsidRDefault="00583779" w:rsidP="00583779">
            <w:pPr>
              <w:pStyle w:val="TAC"/>
            </w:pPr>
            <w:r w:rsidRPr="007275DF">
              <w:t xml:space="preserve">40: </w:t>
            </w:r>
            <w:r w:rsidRPr="007275DF">
              <w:rPr>
                <w:rFonts w:cs="Arial"/>
                <w:lang w:val="de-DE"/>
              </w:rPr>
              <w:t>N</w:t>
            </w:r>
            <w:r w:rsidRPr="007275DF">
              <w:rPr>
                <w:rFonts w:cs="Arial"/>
                <w:vertAlign w:val="subscript"/>
                <w:lang w:val="de-DE"/>
              </w:rPr>
              <w:t>RB,c</w:t>
            </w:r>
            <w:r w:rsidRPr="007275DF">
              <w:rPr>
                <w:rFonts w:cs="Arial"/>
                <w:lang w:val="de-DE"/>
              </w:rPr>
              <w:t xml:space="preserve"> = 106 (TDD)</w:t>
            </w:r>
          </w:p>
        </w:tc>
      </w:tr>
      <w:tr w:rsidR="00583779" w:rsidRPr="007275DF" w14:paraId="6824C2C7" w14:textId="77777777" w:rsidTr="00583779">
        <w:trPr>
          <w:trHeight w:val="116"/>
        </w:trPr>
        <w:tc>
          <w:tcPr>
            <w:tcW w:w="2821" w:type="dxa"/>
            <w:gridSpan w:val="3"/>
            <w:tcBorders>
              <w:bottom w:val="nil"/>
            </w:tcBorders>
            <w:shd w:val="clear" w:color="auto" w:fill="auto"/>
          </w:tcPr>
          <w:p w14:paraId="1F1D83BF" w14:textId="77777777" w:rsidR="00583779" w:rsidRPr="007275DF" w:rsidRDefault="00583779" w:rsidP="00583779">
            <w:pPr>
              <w:pStyle w:val="TAL"/>
            </w:pPr>
            <w:r w:rsidRPr="007275DF">
              <w:t>PDSCH reference measurement channel</w:t>
            </w:r>
          </w:p>
        </w:tc>
        <w:tc>
          <w:tcPr>
            <w:tcW w:w="1328" w:type="dxa"/>
            <w:shd w:val="clear" w:color="auto" w:fill="auto"/>
          </w:tcPr>
          <w:p w14:paraId="4A5406A2" w14:textId="77777777" w:rsidR="00583779" w:rsidRPr="007275DF" w:rsidRDefault="00583779" w:rsidP="00583779">
            <w:pPr>
              <w:pStyle w:val="TAC"/>
            </w:pPr>
          </w:p>
        </w:tc>
        <w:tc>
          <w:tcPr>
            <w:tcW w:w="2001" w:type="dxa"/>
          </w:tcPr>
          <w:p w14:paraId="148F634D" w14:textId="77777777" w:rsidR="00583779" w:rsidRPr="007275DF" w:rsidRDefault="00583779" w:rsidP="00583779">
            <w:pPr>
              <w:pStyle w:val="TAC"/>
              <w:rPr>
                <w:lang w:val="sv-SE"/>
              </w:rPr>
            </w:pPr>
            <w:r w:rsidRPr="007275DF">
              <w:t>1, 2</w:t>
            </w:r>
          </w:p>
        </w:tc>
        <w:tc>
          <w:tcPr>
            <w:tcW w:w="3101" w:type="dxa"/>
            <w:gridSpan w:val="3"/>
            <w:shd w:val="clear" w:color="auto" w:fill="auto"/>
          </w:tcPr>
          <w:p w14:paraId="5BE12A68" w14:textId="77777777" w:rsidR="00583779" w:rsidRPr="007275DF" w:rsidRDefault="00583779" w:rsidP="00583779">
            <w:pPr>
              <w:pStyle w:val="TAC"/>
              <w:rPr>
                <w:lang w:val="sv-SE"/>
              </w:rPr>
            </w:pPr>
            <w:r w:rsidRPr="007275DF">
              <w:rPr>
                <w:lang w:val="en-US" w:eastAsia="ja-JP"/>
              </w:rPr>
              <w:t>SR.1.1 CCA</w:t>
            </w:r>
          </w:p>
        </w:tc>
      </w:tr>
      <w:tr w:rsidR="00583779" w:rsidRPr="007275DF" w14:paraId="1653E2A7" w14:textId="77777777" w:rsidTr="00583779">
        <w:trPr>
          <w:trHeight w:val="116"/>
        </w:trPr>
        <w:tc>
          <w:tcPr>
            <w:tcW w:w="2821" w:type="dxa"/>
            <w:gridSpan w:val="3"/>
            <w:shd w:val="clear" w:color="auto" w:fill="auto"/>
          </w:tcPr>
          <w:p w14:paraId="655134D1" w14:textId="77777777" w:rsidR="00583779" w:rsidRPr="007275DF" w:rsidRDefault="00583779" w:rsidP="00583779">
            <w:pPr>
              <w:pStyle w:val="TAL"/>
            </w:pPr>
            <w:r w:rsidRPr="007275DF">
              <w:t>CORESET reference channel</w:t>
            </w:r>
          </w:p>
        </w:tc>
        <w:tc>
          <w:tcPr>
            <w:tcW w:w="1328" w:type="dxa"/>
            <w:shd w:val="clear" w:color="auto" w:fill="auto"/>
          </w:tcPr>
          <w:p w14:paraId="77641EAC" w14:textId="77777777" w:rsidR="00583779" w:rsidRPr="007275DF" w:rsidRDefault="00583779" w:rsidP="00583779">
            <w:pPr>
              <w:pStyle w:val="TAC"/>
            </w:pPr>
          </w:p>
        </w:tc>
        <w:tc>
          <w:tcPr>
            <w:tcW w:w="2001" w:type="dxa"/>
          </w:tcPr>
          <w:p w14:paraId="56F9AA23" w14:textId="77777777" w:rsidR="00583779" w:rsidRPr="007275DF" w:rsidRDefault="00583779" w:rsidP="00583779">
            <w:pPr>
              <w:pStyle w:val="TAC"/>
            </w:pPr>
            <w:r w:rsidRPr="007275DF">
              <w:t>1, 2</w:t>
            </w:r>
          </w:p>
        </w:tc>
        <w:tc>
          <w:tcPr>
            <w:tcW w:w="3101" w:type="dxa"/>
            <w:gridSpan w:val="3"/>
            <w:shd w:val="clear" w:color="auto" w:fill="auto"/>
          </w:tcPr>
          <w:p w14:paraId="4300F215" w14:textId="77777777" w:rsidR="00583779" w:rsidRPr="007275DF" w:rsidRDefault="00583779" w:rsidP="00583779">
            <w:pPr>
              <w:pStyle w:val="TAC"/>
            </w:pPr>
            <w:r w:rsidRPr="007275DF">
              <w:rPr>
                <w:rFonts w:cs="Arial"/>
              </w:rPr>
              <w:t>CR.1.1 CCA</w:t>
            </w:r>
          </w:p>
        </w:tc>
      </w:tr>
      <w:tr w:rsidR="00583779" w:rsidRPr="007275DF" w14:paraId="13B5709E" w14:textId="77777777" w:rsidTr="00583779">
        <w:tc>
          <w:tcPr>
            <w:tcW w:w="2821" w:type="dxa"/>
            <w:gridSpan w:val="3"/>
            <w:shd w:val="clear" w:color="auto" w:fill="auto"/>
          </w:tcPr>
          <w:p w14:paraId="2B2ADE09" w14:textId="77777777" w:rsidR="00583779" w:rsidRPr="007275DF" w:rsidRDefault="00583779" w:rsidP="00583779">
            <w:pPr>
              <w:pStyle w:val="TAL"/>
            </w:pPr>
            <w:r w:rsidRPr="007275DF">
              <w:rPr>
                <w:rFonts w:cs="Arial"/>
              </w:rPr>
              <w:t xml:space="preserve">PRACH configuration </w:t>
            </w:r>
          </w:p>
        </w:tc>
        <w:tc>
          <w:tcPr>
            <w:tcW w:w="1328" w:type="dxa"/>
            <w:shd w:val="clear" w:color="auto" w:fill="auto"/>
          </w:tcPr>
          <w:p w14:paraId="2694D00B" w14:textId="77777777" w:rsidR="00583779" w:rsidRPr="007275DF" w:rsidRDefault="00583779" w:rsidP="00583779">
            <w:pPr>
              <w:pStyle w:val="TAC"/>
            </w:pPr>
          </w:p>
        </w:tc>
        <w:tc>
          <w:tcPr>
            <w:tcW w:w="2001" w:type="dxa"/>
          </w:tcPr>
          <w:p w14:paraId="35FE087E" w14:textId="77777777" w:rsidR="00583779" w:rsidRPr="007275DF" w:rsidRDefault="00583779" w:rsidP="00583779">
            <w:pPr>
              <w:pStyle w:val="TAC"/>
            </w:pPr>
            <w:r w:rsidRPr="007275DF">
              <w:t>1, 2</w:t>
            </w:r>
          </w:p>
        </w:tc>
        <w:tc>
          <w:tcPr>
            <w:tcW w:w="3101" w:type="dxa"/>
            <w:gridSpan w:val="3"/>
            <w:shd w:val="clear" w:color="auto" w:fill="auto"/>
          </w:tcPr>
          <w:p w14:paraId="6D98A316" w14:textId="13B67942" w:rsidR="00583779" w:rsidRPr="007275DF" w:rsidRDefault="00B4783C" w:rsidP="00583779">
            <w:pPr>
              <w:pStyle w:val="TAC"/>
            </w:pPr>
            <w:ins w:id="315" w:author="Huawei" w:date="2021-08-06T11:02:00Z">
              <w:r w:rsidRPr="007275DF">
                <w:rPr>
                  <w:lang w:eastAsia="zh-CN"/>
                </w:rPr>
                <w:t>FR1 PRACH configuration 1</w:t>
              </w:r>
              <w:r>
                <w:rPr>
                  <w:lang w:eastAsia="zh-CN"/>
                </w:rPr>
                <w:t xml:space="preserve"> CCA</w:t>
              </w:r>
            </w:ins>
            <w:del w:id="316" w:author="Huawei" w:date="2021-08-06T11:02:00Z">
              <w:r w:rsidR="00583779" w:rsidRPr="007275DF" w:rsidDel="00B4783C">
                <w:rPr>
                  <w:lang w:val="en-US" w:eastAsia="ja-JP"/>
                </w:rPr>
                <w:delText>TBD</w:delText>
              </w:r>
            </w:del>
          </w:p>
        </w:tc>
      </w:tr>
      <w:tr w:rsidR="00583779" w:rsidRPr="007275DF" w14:paraId="2A4B28DE" w14:textId="77777777" w:rsidTr="00583779">
        <w:tc>
          <w:tcPr>
            <w:tcW w:w="2821" w:type="dxa"/>
            <w:gridSpan w:val="3"/>
            <w:shd w:val="clear" w:color="auto" w:fill="auto"/>
          </w:tcPr>
          <w:p w14:paraId="32AE06FC" w14:textId="77777777" w:rsidR="00583779" w:rsidRPr="007275DF" w:rsidRDefault="00583779" w:rsidP="00583779">
            <w:pPr>
              <w:pStyle w:val="TAL"/>
              <w:rPr>
                <w:b/>
              </w:rPr>
            </w:pPr>
            <w:r w:rsidRPr="007275DF">
              <w:t>OCNG pattern</w:t>
            </w:r>
            <w:r w:rsidRPr="007275DF">
              <w:rPr>
                <w:rFonts w:eastAsia="Calibri" w:cs="Arial"/>
                <w:vertAlign w:val="superscript"/>
                <w:lang w:val="en-US"/>
              </w:rPr>
              <w:t>Note1</w:t>
            </w:r>
          </w:p>
        </w:tc>
        <w:tc>
          <w:tcPr>
            <w:tcW w:w="1328" w:type="dxa"/>
            <w:shd w:val="clear" w:color="auto" w:fill="auto"/>
          </w:tcPr>
          <w:p w14:paraId="594EC41E" w14:textId="77777777" w:rsidR="00583779" w:rsidRPr="007275DF" w:rsidRDefault="00583779" w:rsidP="00583779">
            <w:pPr>
              <w:pStyle w:val="TAC"/>
            </w:pPr>
          </w:p>
        </w:tc>
        <w:tc>
          <w:tcPr>
            <w:tcW w:w="2001" w:type="dxa"/>
          </w:tcPr>
          <w:p w14:paraId="3DC6932F" w14:textId="77777777" w:rsidR="00583779" w:rsidRPr="007275DF" w:rsidRDefault="00583779" w:rsidP="00583779">
            <w:pPr>
              <w:pStyle w:val="TAC"/>
            </w:pPr>
            <w:r w:rsidRPr="007275DF">
              <w:t>1, 2</w:t>
            </w:r>
          </w:p>
        </w:tc>
        <w:tc>
          <w:tcPr>
            <w:tcW w:w="3101" w:type="dxa"/>
            <w:gridSpan w:val="3"/>
            <w:shd w:val="clear" w:color="auto" w:fill="auto"/>
          </w:tcPr>
          <w:p w14:paraId="06093537" w14:textId="77777777" w:rsidR="00583779" w:rsidRPr="007275DF" w:rsidRDefault="00583779" w:rsidP="00583779">
            <w:pPr>
              <w:pStyle w:val="TAC"/>
            </w:pPr>
            <w:r w:rsidRPr="007275DF">
              <w:t>OP.1</w:t>
            </w:r>
          </w:p>
        </w:tc>
      </w:tr>
      <w:tr w:rsidR="00583779" w:rsidRPr="007275DF" w14:paraId="4E92F1E6" w14:textId="77777777" w:rsidTr="00583779">
        <w:tc>
          <w:tcPr>
            <w:tcW w:w="1371" w:type="dxa"/>
            <w:vMerge w:val="restart"/>
            <w:shd w:val="clear" w:color="auto" w:fill="auto"/>
            <w:vAlign w:val="center"/>
          </w:tcPr>
          <w:p w14:paraId="206B94BB" w14:textId="77777777" w:rsidR="00583779" w:rsidRPr="007275DF" w:rsidRDefault="00583779" w:rsidP="00583779">
            <w:pPr>
              <w:pStyle w:val="TAL"/>
            </w:pPr>
            <w:r w:rsidRPr="007275DF">
              <w:rPr>
                <w:lang w:val="da-DK"/>
              </w:rPr>
              <w:t>BWP</w:t>
            </w:r>
          </w:p>
        </w:tc>
        <w:tc>
          <w:tcPr>
            <w:tcW w:w="1450" w:type="dxa"/>
            <w:gridSpan w:val="2"/>
            <w:shd w:val="clear" w:color="auto" w:fill="auto"/>
          </w:tcPr>
          <w:p w14:paraId="5A3599BB" w14:textId="77777777" w:rsidR="00583779" w:rsidRPr="007275DF" w:rsidRDefault="00583779" w:rsidP="00583779">
            <w:pPr>
              <w:pStyle w:val="TAL"/>
            </w:pPr>
            <w:r w:rsidRPr="007275DF">
              <w:rPr>
                <w:rFonts w:cs="Arial"/>
              </w:rPr>
              <w:t>Initial DL BWP</w:t>
            </w:r>
          </w:p>
        </w:tc>
        <w:tc>
          <w:tcPr>
            <w:tcW w:w="1328" w:type="dxa"/>
            <w:vMerge w:val="restart"/>
            <w:shd w:val="clear" w:color="auto" w:fill="auto"/>
          </w:tcPr>
          <w:p w14:paraId="555785EE" w14:textId="77777777" w:rsidR="00583779" w:rsidRPr="007275DF" w:rsidRDefault="00583779" w:rsidP="00583779">
            <w:pPr>
              <w:pStyle w:val="TAC"/>
            </w:pPr>
          </w:p>
        </w:tc>
        <w:tc>
          <w:tcPr>
            <w:tcW w:w="2001" w:type="dxa"/>
            <w:vMerge w:val="restart"/>
          </w:tcPr>
          <w:p w14:paraId="19B9E3FD" w14:textId="77777777" w:rsidR="00583779" w:rsidRPr="007275DF" w:rsidRDefault="00583779" w:rsidP="00583779">
            <w:pPr>
              <w:pStyle w:val="TAC"/>
            </w:pPr>
            <w:r w:rsidRPr="007275DF">
              <w:t>1, 2</w:t>
            </w:r>
          </w:p>
        </w:tc>
        <w:tc>
          <w:tcPr>
            <w:tcW w:w="3101" w:type="dxa"/>
            <w:gridSpan w:val="3"/>
            <w:shd w:val="clear" w:color="auto" w:fill="auto"/>
          </w:tcPr>
          <w:p w14:paraId="0B6C234D" w14:textId="77777777" w:rsidR="00583779" w:rsidRPr="007275DF" w:rsidRDefault="00583779" w:rsidP="00583779">
            <w:pPr>
              <w:pStyle w:val="TAC"/>
            </w:pPr>
            <w:r w:rsidRPr="007275DF">
              <w:rPr>
                <w:rFonts w:cs="v3.7.0"/>
              </w:rPr>
              <w:t>DLBWP.0.1</w:t>
            </w:r>
          </w:p>
        </w:tc>
      </w:tr>
      <w:tr w:rsidR="00583779" w:rsidRPr="007275DF" w14:paraId="0ECD5E94" w14:textId="77777777" w:rsidTr="00583779">
        <w:tc>
          <w:tcPr>
            <w:tcW w:w="1371" w:type="dxa"/>
            <w:vMerge/>
            <w:shd w:val="clear" w:color="auto" w:fill="auto"/>
          </w:tcPr>
          <w:p w14:paraId="7656F5D8" w14:textId="77777777" w:rsidR="00583779" w:rsidRPr="007275DF" w:rsidRDefault="00583779" w:rsidP="00583779">
            <w:pPr>
              <w:pStyle w:val="TAL"/>
            </w:pPr>
          </w:p>
        </w:tc>
        <w:tc>
          <w:tcPr>
            <w:tcW w:w="1450" w:type="dxa"/>
            <w:gridSpan w:val="2"/>
            <w:shd w:val="clear" w:color="auto" w:fill="auto"/>
          </w:tcPr>
          <w:p w14:paraId="012251E3" w14:textId="77777777" w:rsidR="00583779" w:rsidRPr="007275DF" w:rsidRDefault="00583779" w:rsidP="00583779">
            <w:pPr>
              <w:pStyle w:val="TAL"/>
            </w:pPr>
            <w:r w:rsidRPr="007275DF">
              <w:rPr>
                <w:rFonts w:cs="Arial"/>
              </w:rPr>
              <w:t>Dedicated DL BWP</w:t>
            </w:r>
          </w:p>
        </w:tc>
        <w:tc>
          <w:tcPr>
            <w:tcW w:w="1328" w:type="dxa"/>
            <w:vMerge/>
            <w:shd w:val="clear" w:color="auto" w:fill="auto"/>
          </w:tcPr>
          <w:p w14:paraId="1CAC3308" w14:textId="77777777" w:rsidR="00583779" w:rsidRPr="007275DF" w:rsidRDefault="00583779" w:rsidP="00583779">
            <w:pPr>
              <w:pStyle w:val="TAC"/>
            </w:pPr>
          </w:p>
        </w:tc>
        <w:tc>
          <w:tcPr>
            <w:tcW w:w="2001" w:type="dxa"/>
            <w:vMerge/>
          </w:tcPr>
          <w:p w14:paraId="152E6AEA" w14:textId="77777777" w:rsidR="00583779" w:rsidRPr="007275DF" w:rsidRDefault="00583779" w:rsidP="00583779">
            <w:pPr>
              <w:pStyle w:val="TAC"/>
            </w:pPr>
          </w:p>
        </w:tc>
        <w:tc>
          <w:tcPr>
            <w:tcW w:w="3101" w:type="dxa"/>
            <w:gridSpan w:val="3"/>
            <w:shd w:val="clear" w:color="auto" w:fill="auto"/>
          </w:tcPr>
          <w:p w14:paraId="30C84A0B" w14:textId="77777777" w:rsidR="00583779" w:rsidRPr="007275DF" w:rsidRDefault="00583779" w:rsidP="00583779">
            <w:pPr>
              <w:pStyle w:val="TAC"/>
            </w:pPr>
            <w:r w:rsidRPr="007275DF">
              <w:rPr>
                <w:rFonts w:cs="v3.7.0"/>
              </w:rPr>
              <w:t>DLBWP.1.1</w:t>
            </w:r>
          </w:p>
        </w:tc>
      </w:tr>
      <w:tr w:rsidR="00583779" w:rsidRPr="007275DF" w14:paraId="3132B758" w14:textId="77777777" w:rsidTr="00583779">
        <w:tc>
          <w:tcPr>
            <w:tcW w:w="1371" w:type="dxa"/>
            <w:vMerge/>
            <w:shd w:val="clear" w:color="auto" w:fill="auto"/>
          </w:tcPr>
          <w:p w14:paraId="77B21609" w14:textId="77777777" w:rsidR="00583779" w:rsidRPr="007275DF" w:rsidRDefault="00583779" w:rsidP="00583779">
            <w:pPr>
              <w:pStyle w:val="TAL"/>
            </w:pPr>
          </w:p>
        </w:tc>
        <w:tc>
          <w:tcPr>
            <w:tcW w:w="1450" w:type="dxa"/>
            <w:gridSpan w:val="2"/>
            <w:shd w:val="clear" w:color="auto" w:fill="auto"/>
          </w:tcPr>
          <w:p w14:paraId="06045DA8" w14:textId="77777777" w:rsidR="00583779" w:rsidRPr="007275DF" w:rsidRDefault="00583779" w:rsidP="00583779">
            <w:pPr>
              <w:pStyle w:val="TAL"/>
            </w:pPr>
            <w:r w:rsidRPr="007275DF">
              <w:rPr>
                <w:rFonts w:cs="Arial"/>
              </w:rPr>
              <w:t>Initial UL BWP</w:t>
            </w:r>
          </w:p>
        </w:tc>
        <w:tc>
          <w:tcPr>
            <w:tcW w:w="1328" w:type="dxa"/>
            <w:vMerge/>
            <w:shd w:val="clear" w:color="auto" w:fill="auto"/>
          </w:tcPr>
          <w:p w14:paraId="7089B3FF" w14:textId="77777777" w:rsidR="00583779" w:rsidRPr="007275DF" w:rsidRDefault="00583779" w:rsidP="00583779">
            <w:pPr>
              <w:pStyle w:val="TAC"/>
            </w:pPr>
          </w:p>
        </w:tc>
        <w:tc>
          <w:tcPr>
            <w:tcW w:w="2001" w:type="dxa"/>
            <w:vMerge/>
          </w:tcPr>
          <w:p w14:paraId="6DCB1FCA" w14:textId="77777777" w:rsidR="00583779" w:rsidRPr="007275DF" w:rsidRDefault="00583779" w:rsidP="00583779">
            <w:pPr>
              <w:pStyle w:val="TAC"/>
            </w:pPr>
          </w:p>
        </w:tc>
        <w:tc>
          <w:tcPr>
            <w:tcW w:w="3101" w:type="dxa"/>
            <w:gridSpan w:val="3"/>
            <w:shd w:val="clear" w:color="auto" w:fill="auto"/>
          </w:tcPr>
          <w:p w14:paraId="248F86CA" w14:textId="77777777" w:rsidR="00583779" w:rsidRPr="007275DF" w:rsidRDefault="00583779" w:rsidP="00583779">
            <w:pPr>
              <w:pStyle w:val="TAC"/>
            </w:pPr>
            <w:r w:rsidRPr="007275DF">
              <w:rPr>
                <w:rFonts w:cs="v3.7.0"/>
              </w:rPr>
              <w:t>ULBWP.0.1</w:t>
            </w:r>
          </w:p>
        </w:tc>
      </w:tr>
      <w:tr w:rsidR="00583779" w:rsidRPr="007275DF" w14:paraId="25EA3225" w14:textId="77777777" w:rsidTr="00583779">
        <w:tc>
          <w:tcPr>
            <w:tcW w:w="1371" w:type="dxa"/>
            <w:vMerge/>
            <w:shd w:val="clear" w:color="auto" w:fill="auto"/>
          </w:tcPr>
          <w:p w14:paraId="01B07B25" w14:textId="77777777" w:rsidR="00583779" w:rsidRPr="007275DF" w:rsidRDefault="00583779" w:rsidP="00583779">
            <w:pPr>
              <w:pStyle w:val="TAL"/>
            </w:pPr>
          </w:p>
        </w:tc>
        <w:tc>
          <w:tcPr>
            <w:tcW w:w="1450" w:type="dxa"/>
            <w:gridSpan w:val="2"/>
            <w:shd w:val="clear" w:color="auto" w:fill="auto"/>
          </w:tcPr>
          <w:p w14:paraId="6A70FB8D" w14:textId="77777777" w:rsidR="00583779" w:rsidRPr="007275DF" w:rsidRDefault="00583779" w:rsidP="00583779">
            <w:pPr>
              <w:pStyle w:val="TAL"/>
            </w:pPr>
            <w:r w:rsidRPr="007275DF">
              <w:rPr>
                <w:rFonts w:cs="Arial"/>
              </w:rPr>
              <w:t>Dedicated UL BWP</w:t>
            </w:r>
          </w:p>
        </w:tc>
        <w:tc>
          <w:tcPr>
            <w:tcW w:w="1328" w:type="dxa"/>
            <w:vMerge/>
            <w:shd w:val="clear" w:color="auto" w:fill="auto"/>
          </w:tcPr>
          <w:p w14:paraId="0B6F4A83" w14:textId="77777777" w:rsidR="00583779" w:rsidRPr="007275DF" w:rsidRDefault="00583779" w:rsidP="00583779">
            <w:pPr>
              <w:pStyle w:val="TAC"/>
            </w:pPr>
          </w:p>
        </w:tc>
        <w:tc>
          <w:tcPr>
            <w:tcW w:w="2001" w:type="dxa"/>
            <w:vMerge/>
          </w:tcPr>
          <w:p w14:paraId="478A387D" w14:textId="77777777" w:rsidR="00583779" w:rsidRPr="007275DF" w:rsidRDefault="00583779" w:rsidP="00583779">
            <w:pPr>
              <w:pStyle w:val="TAC"/>
            </w:pPr>
          </w:p>
        </w:tc>
        <w:tc>
          <w:tcPr>
            <w:tcW w:w="3101" w:type="dxa"/>
            <w:gridSpan w:val="3"/>
            <w:shd w:val="clear" w:color="auto" w:fill="auto"/>
          </w:tcPr>
          <w:p w14:paraId="1CA5F665" w14:textId="77777777" w:rsidR="00583779" w:rsidRPr="007275DF" w:rsidRDefault="00583779" w:rsidP="00583779">
            <w:pPr>
              <w:pStyle w:val="TAC"/>
            </w:pPr>
            <w:r w:rsidRPr="007275DF">
              <w:rPr>
                <w:rFonts w:cs="v3.7.0"/>
              </w:rPr>
              <w:t>ULBWP.1.1</w:t>
            </w:r>
          </w:p>
        </w:tc>
      </w:tr>
      <w:tr w:rsidR="00583779" w:rsidRPr="007275DF" w14:paraId="32EEC657" w14:textId="77777777" w:rsidTr="00583779">
        <w:tc>
          <w:tcPr>
            <w:tcW w:w="2821" w:type="dxa"/>
            <w:gridSpan w:val="3"/>
            <w:shd w:val="clear" w:color="auto" w:fill="auto"/>
          </w:tcPr>
          <w:p w14:paraId="24928AC9" w14:textId="77777777" w:rsidR="00583779" w:rsidRPr="007275DF" w:rsidRDefault="00583779" w:rsidP="00583779">
            <w:pPr>
              <w:pStyle w:val="TAL"/>
            </w:pPr>
            <w:r w:rsidRPr="007275DF">
              <w:t>SMTC configuration</w:t>
            </w:r>
          </w:p>
        </w:tc>
        <w:tc>
          <w:tcPr>
            <w:tcW w:w="1328" w:type="dxa"/>
            <w:shd w:val="clear" w:color="auto" w:fill="auto"/>
          </w:tcPr>
          <w:p w14:paraId="24E31697" w14:textId="77777777" w:rsidR="00583779" w:rsidRPr="007275DF" w:rsidRDefault="00583779" w:rsidP="00583779">
            <w:pPr>
              <w:pStyle w:val="TAC"/>
            </w:pPr>
          </w:p>
        </w:tc>
        <w:tc>
          <w:tcPr>
            <w:tcW w:w="2001" w:type="dxa"/>
          </w:tcPr>
          <w:p w14:paraId="36E662F7" w14:textId="77777777" w:rsidR="00583779" w:rsidRPr="007275DF" w:rsidRDefault="00583779" w:rsidP="00583779">
            <w:pPr>
              <w:pStyle w:val="TAC"/>
            </w:pPr>
            <w:r w:rsidRPr="007275DF">
              <w:t>1, 2</w:t>
            </w:r>
          </w:p>
        </w:tc>
        <w:tc>
          <w:tcPr>
            <w:tcW w:w="3101" w:type="dxa"/>
            <w:gridSpan w:val="3"/>
            <w:shd w:val="clear" w:color="auto" w:fill="auto"/>
          </w:tcPr>
          <w:p w14:paraId="3F6F7BD7" w14:textId="77777777" w:rsidR="00583779" w:rsidRPr="007275DF" w:rsidRDefault="00583779" w:rsidP="00583779">
            <w:pPr>
              <w:pStyle w:val="TAC"/>
            </w:pPr>
            <w:r w:rsidRPr="007275DF">
              <w:t>SMTC.1</w:t>
            </w:r>
          </w:p>
        </w:tc>
      </w:tr>
      <w:tr w:rsidR="00583779" w:rsidRPr="007275DF" w14:paraId="55788B00" w14:textId="77777777" w:rsidTr="00583779">
        <w:trPr>
          <w:trHeight w:val="116"/>
        </w:trPr>
        <w:tc>
          <w:tcPr>
            <w:tcW w:w="1410" w:type="dxa"/>
            <w:gridSpan w:val="2"/>
            <w:tcBorders>
              <w:top w:val="single" w:sz="4" w:space="0" w:color="auto"/>
              <w:left w:val="single" w:sz="4" w:space="0" w:color="auto"/>
              <w:bottom w:val="nil"/>
              <w:right w:val="single" w:sz="4" w:space="0" w:color="auto"/>
            </w:tcBorders>
            <w:shd w:val="clear" w:color="auto" w:fill="auto"/>
          </w:tcPr>
          <w:p w14:paraId="0D3BCC47" w14:textId="77777777" w:rsidR="00583779" w:rsidRPr="007275DF" w:rsidRDefault="00583779" w:rsidP="00583779">
            <w:pPr>
              <w:pStyle w:val="TAL"/>
            </w:pPr>
            <w:r w:rsidRPr="007275DF">
              <w:t>SSB configuration</w:t>
            </w:r>
          </w:p>
        </w:tc>
        <w:tc>
          <w:tcPr>
            <w:tcW w:w="1411" w:type="dxa"/>
            <w:tcBorders>
              <w:left w:val="single" w:sz="4" w:space="0" w:color="auto"/>
            </w:tcBorders>
            <w:shd w:val="clear" w:color="auto" w:fill="auto"/>
          </w:tcPr>
          <w:p w14:paraId="4A187D02" w14:textId="77777777" w:rsidR="00583779" w:rsidRPr="007275DF" w:rsidRDefault="00583779" w:rsidP="00583779">
            <w:pPr>
              <w:pStyle w:val="TAL"/>
            </w:pPr>
            <w:r w:rsidRPr="007275DF">
              <w:rPr>
                <w:rFonts w:cs="Arial"/>
              </w:rPr>
              <w:t>Semi-static channel access</w:t>
            </w:r>
            <w:r w:rsidRPr="007275DF">
              <w:rPr>
                <w:vertAlign w:val="superscript"/>
              </w:rPr>
              <w:t xml:space="preserve"> Note 4, 6</w:t>
            </w:r>
          </w:p>
        </w:tc>
        <w:tc>
          <w:tcPr>
            <w:tcW w:w="1328" w:type="dxa"/>
            <w:shd w:val="clear" w:color="auto" w:fill="auto"/>
          </w:tcPr>
          <w:p w14:paraId="28809EED" w14:textId="77777777" w:rsidR="00583779" w:rsidRPr="007275DF" w:rsidRDefault="00583779" w:rsidP="00583779">
            <w:pPr>
              <w:pStyle w:val="TAC"/>
            </w:pPr>
          </w:p>
        </w:tc>
        <w:tc>
          <w:tcPr>
            <w:tcW w:w="2001" w:type="dxa"/>
          </w:tcPr>
          <w:p w14:paraId="695DC4D5" w14:textId="77777777" w:rsidR="00583779" w:rsidRPr="007275DF" w:rsidRDefault="00583779" w:rsidP="00583779">
            <w:pPr>
              <w:pStyle w:val="TAC"/>
            </w:pPr>
            <w:r w:rsidRPr="007275DF">
              <w:t>1, 2</w:t>
            </w:r>
          </w:p>
        </w:tc>
        <w:tc>
          <w:tcPr>
            <w:tcW w:w="3101" w:type="dxa"/>
            <w:gridSpan w:val="3"/>
            <w:shd w:val="clear" w:color="auto" w:fill="auto"/>
          </w:tcPr>
          <w:p w14:paraId="4D551E4F" w14:textId="77777777" w:rsidR="00583779" w:rsidRPr="007275DF" w:rsidRDefault="00583779" w:rsidP="00583779">
            <w:pPr>
              <w:pStyle w:val="TAC"/>
            </w:pPr>
            <w:r w:rsidRPr="007275DF">
              <w:rPr>
                <w:rFonts w:cs="Arial"/>
                <w:szCs w:val="18"/>
              </w:rPr>
              <w:t>S</w:t>
            </w:r>
            <w:r w:rsidRPr="007275DF">
              <w:t>SB.1 CCA</w:t>
            </w:r>
          </w:p>
        </w:tc>
      </w:tr>
      <w:tr w:rsidR="00583779" w:rsidRPr="007275DF" w14:paraId="222043F0" w14:textId="77777777" w:rsidTr="00583779">
        <w:trPr>
          <w:trHeight w:val="116"/>
        </w:trPr>
        <w:tc>
          <w:tcPr>
            <w:tcW w:w="1410" w:type="dxa"/>
            <w:gridSpan w:val="2"/>
            <w:tcBorders>
              <w:top w:val="nil"/>
              <w:left w:val="single" w:sz="4" w:space="0" w:color="auto"/>
              <w:bottom w:val="single" w:sz="4" w:space="0" w:color="auto"/>
              <w:right w:val="single" w:sz="4" w:space="0" w:color="auto"/>
            </w:tcBorders>
            <w:shd w:val="clear" w:color="auto" w:fill="auto"/>
          </w:tcPr>
          <w:p w14:paraId="0C7951B9" w14:textId="77777777" w:rsidR="00583779" w:rsidRPr="007275DF" w:rsidRDefault="00583779" w:rsidP="00583779">
            <w:pPr>
              <w:pStyle w:val="TAL"/>
            </w:pPr>
          </w:p>
        </w:tc>
        <w:tc>
          <w:tcPr>
            <w:tcW w:w="1411" w:type="dxa"/>
            <w:tcBorders>
              <w:left w:val="single" w:sz="4" w:space="0" w:color="auto"/>
            </w:tcBorders>
            <w:shd w:val="clear" w:color="auto" w:fill="auto"/>
          </w:tcPr>
          <w:p w14:paraId="2540EE11" w14:textId="77777777" w:rsidR="00583779" w:rsidRPr="007275DF" w:rsidRDefault="00583779" w:rsidP="00583779">
            <w:pPr>
              <w:pStyle w:val="TAL"/>
            </w:pPr>
            <w:r w:rsidRPr="007275DF">
              <w:rPr>
                <w:rFonts w:cs="v4.2.0"/>
              </w:rPr>
              <w:t>Dynamic channel access</w:t>
            </w:r>
            <w:r w:rsidRPr="007275DF">
              <w:rPr>
                <w:vertAlign w:val="superscript"/>
              </w:rPr>
              <w:t xml:space="preserve"> Note 5, 6</w:t>
            </w:r>
          </w:p>
        </w:tc>
        <w:tc>
          <w:tcPr>
            <w:tcW w:w="1328" w:type="dxa"/>
            <w:shd w:val="clear" w:color="auto" w:fill="auto"/>
          </w:tcPr>
          <w:p w14:paraId="46F9BD12" w14:textId="77777777" w:rsidR="00583779" w:rsidRPr="007275DF" w:rsidRDefault="00583779" w:rsidP="00583779">
            <w:pPr>
              <w:pStyle w:val="TAC"/>
            </w:pPr>
          </w:p>
        </w:tc>
        <w:tc>
          <w:tcPr>
            <w:tcW w:w="2001" w:type="dxa"/>
          </w:tcPr>
          <w:p w14:paraId="75D72C89" w14:textId="77777777" w:rsidR="00583779" w:rsidRPr="007275DF" w:rsidRDefault="00583779" w:rsidP="00583779">
            <w:pPr>
              <w:pStyle w:val="TAC"/>
            </w:pPr>
            <w:r w:rsidRPr="007275DF">
              <w:t>1, 2</w:t>
            </w:r>
          </w:p>
        </w:tc>
        <w:tc>
          <w:tcPr>
            <w:tcW w:w="3101" w:type="dxa"/>
            <w:gridSpan w:val="3"/>
            <w:shd w:val="clear" w:color="auto" w:fill="auto"/>
          </w:tcPr>
          <w:p w14:paraId="5AD46B2B" w14:textId="77777777" w:rsidR="00583779" w:rsidRPr="007275DF" w:rsidRDefault="00583779" w:rsidP="00583779">
            <w:pPr>
              <w:pStyle w:val="TAC"/>
              <w:rPr>
                <w:lang w:val="en-US" w:eastAsia="ja-JP"/>
              </w:rPr>
            </w:pPr>
            <w:r w:rsidRPr="007275DF">
              <w:rPr>
                <w:rFonts w:cs="Arial"/>
                <w:szCs w:val="18"/>
              </w:rPr>
              <w:t>S</w:t>
            </w:r>
            <w:r w:rsidRPr="007275DF">
              <w:t>SB.2 CCA</w:t>
            </w:r>
          </w:p>
        </w:tc>
      </w:tr>
      <w:tr w:rsidR="00583779" w:rsidRPr="007275DF" w14:paraId="0E56C871" w14:textId="77777777" w:rsidTr="00583779">
        <w:trPr>
          <w:trHeight w:val="116"/>
        </w:trPr>
        <w:tc>
          <w:tcPr>
            <w:tcW w:w="2821" w:type="dxa"/>
            <w:gridSpan w:val="3"/>
            <w:shd w:val="clear" w:color="auto" w:fill="auto"/>
          </w:tcPr>
          <w:p w14:paraId="4ADB1691" w14:textId="77777777" w:rsidR="00583779" w:rsidRPr="007275DF" w:rsidRDefault="00583779" w:rsidP="00583779">
            <w:pPr>
              <w:pStyle w:val="TAL"/>
            </w:pPr>
            <w:r w:rsidRPr="007275DF">
              <w:rPr>
                <w:rFonts w:cs="v4.2.0"/>
                <w:lang w:val="it-IT" w:eastAsia="zh-CN"/>
              </w:rPr>
              <w:t>DBT window configuration</w:t>
            </w:r>
          </w:p>
        </w:tc>
        <w:tc>
          <w:tcPr>
            <w:tcW w:w="1328" w:type="dxa"/>
            <w:shd w:val="clear" w:color="auto" w:fill="auto"/>
          </w:tcPr>
          <w:p w14:paraId="51FDA459" w14:textId="77777777" w:rsidR="00583779" w:rsidRPr="007275DF" w:rsidRDefault="00583779" w:rsidP="00583779">
            <w:pPr>
              <w:pStyle w:val="TAC"/>
            </w:pPr>
          </w:p>
        </w:tc>
        <w:tc>
          <w:tcPr>
            <w:tcW w:w="2001" w:type="dxa"/>
          </w:tcPr>
          <w:p w14:paraId="0A96C4D9" w14:textId="77777777" w:rsidR="00583779" w:rsidRPr="007275DF" w:rsidRDefault="00583779" w:rsidP="00583779">
            <w:pPr>
              <w:pStyle w:val="TAC"/>
            </w:pPr>
          </w:p>
        </w:tc>
        <w:tc>
          <w:tcPr>
            <w:tcW w:w="3101" w:type="dxa"/>
            <w:gridSpan w:val="3"/>
            <w:shd w:val="clear" w:color="auto" w:fill="auto"/>
          </w:tcPr>
          <w:p w14:paraId="550A7C7E" w14:textId="77777777" w:rsidR="00583779" w:rsidRPr="007275DF" w:rsidRDefault="00583779" w:rsidP="00583779">
            <w:pPr>
              <w:pStyle w:val="TAC"/>
              <w:rPr>
                <w:lang w:val="en-US" w:eastAsia="ja-JP"/>
              </w:rPr>
            </w:pPr>
            <w:r w:rsidRPr="007275DF">
              <w:rPr>
                <w:lang w:val="en-US" w:eastAsia="ja-JP"/>
              </w:rPr>
              <w:t xml:space="preserve">As defined in </w:t>
            </w:r>
            <w:r>
              <w:rPr>
                <w:lang w:val="en-US"/>
              </w:rPr>
              <w:t>A.3.28</w:t>
            </w:r>
            <w:r w:rsidRPr="007275DF">
              <w:rPr>
                <w:lang w:val="en-US"/>
              </w:rPr>
              <w:t>.1</w:t>
            </w:r>
          </w:p>
        </w:tc>
      </w:tr>
      <w:tr w:rsidR="00583779" w:rsidRPr="007275DF" w14:paraId="0464ED7A" w14:textId="77777777" w:rsidTr="00583779">
        <w:tc>
          <w:tcPr>
            <w:tcW w:w="2821" w:type="dxa"/>
            <w:gridSpan w:val="3"/>
            <w:vMerge w:val="restart"/>
            <w:shd w:val="clear" w:color="auto" w:fill="auto"/>
          </w:tcPr>
          <w:p w14:paraId="32544249" w14:textId="77777777" w:rsidR="00583779" w:rsidRPr="007275DF" w:rsidRDefault="00583779" w:rsidP="00583779">
            <w:pPr>
              <w:pStyle w:val="TAL"/>
              <w:rPr>
                <w:rFonts w:cs="Arial"/>
              </w:rPr>
            </w:pPr>
            <w:r w:rsidRPr="007275DF">
              <w:rPr>
                <w:rFonts w:cs="Arial"/>
              </w:rPr>
              <w:t>b2-Threshold2NR</w:t>
            </w:r>
          </w:p>
        </w:tc>
        <w:tc>
          <w:tcPr>
            <w:tcW w:w="1328" w:type="dxa"/>
            <w:vMerge w:val="restart"/>
            <w:shd w:val="clear" w:color="auto" w:fill="auto"/>
            <w:vAlign w:val="center"/>
          </w:tcPr>
          <w:p w14:paraId="657FBCF0" w14:textId="77777777" w:rsidR="00583779" w:rsidRPr="007275DF" w:rsidRDefault="00583779" w:rsidP="00583779">
            <w:pPr>
              <w:pStyle w:val="TAC"/>
            </w:pPr>
            <w:r w:rsidRPr="007275DF">
              <w:t>dBm</w:t>
            </w:r>
          </w:p>
        </w:tc>
        <w:tc>
          <w:tcPr>
            <w:tcW w:w="2001" w:type="dxa"/>
          </w:tcPr>
          <w:p w14:paraId="70803BE5" w14:textId="77777777" w:rsidR="00583779" w:rsidRPr="007275DF" w:rsidRDefault="00583779" w:rsidP="00583779">
            <w:pPr>
              <w:pStyle w:val="TAC"/>
            </w:pPr>
            <w:r w:rsidRPr="007275DF">
              <w:t>1</w:t>
            </w:r>
          </w:p>
        </w:tc>
        <w:tc>
          <w:tcPr>
            <w:tcW w:w="3101" w:type="dxa"/>
            <w:gridSpan w:val="3"/>
            <w:shd w:val="clear" w:color="auto" w:fill="auto"/>
            <w:vAlign w:val="center"/>
          </w:tcPr>
          <w:p w14:paraId="0286B1F0" w14:textId="77777777" w:rsidR="00583779" w:rsidRPr="007275DF" w:rsidRDefault="00583779" w:rsidP="00583779">
            <w:pPr>
              <w:pStyle w:val="TAC"/>
            </w:pPr>
            <w:r w:rsidRPr="007275DF">
              <w:t>-105</w:t>
            </w:r>
          </w:p>
        </w:tc>
      </w:tr>
      <w:tr w:rsidR="00583779" w:rsidRPr="007275DF" w14:paraId="4FD08BA3" w14:textId="77777777" w:rsidTr="00583779">
        <w:tc>
          <w:tcPr>
            <w:tcW w:w="2821" w:type="dxa"/>
            <w:gridSpan w:val="3"/>
            <w:vMerge/>
            <w:shd w:val="clear" w:color="auto" w:fill="auto"/>
          </w:tcPr>
          <w:p w14:paraId="2EF71806" w14:textId="77777777" w:rsidR="00583779" w:rsidRPr="007275DF" w:rsidRDefault="00583779" w:rsidP="00583779">
            <w:pPr>
              <w:pStyle w:val="TAL"/>
              <w:rPr>
                <w:rFonts w:cs="Arial"/>
              </w:rPr>
            </w:pPr>
          </w:p>
        </w:tc>
        <w:tc>
          <w:tcPr>
            <w:tcW w:w="1328" w:type="dxa"/>
            <w:vMerge/>
            <w:shd w:val="clear" w:color="auto" w:fill="auto"/>
            <w:vAlign w:val="center"/>
          </w:tcPr>
          <w:p w14:paraId="58615936" w14:textId="77777777" w:rsidR="00583779" w:rsidRPr="007275DF" w:rsidRDefault="00583779" w:rsidP="00583779">
            <w:pPr>
              <w:pStyle w:val="TAC"/>
            </w:pPr>
          </w:p>
        </w:tc>
        <w:tc>
          <w:tcPr>
            <w:tcW w:w="2001" w:type="dxa"/>
          </w:tcPr>
          <w:p w14:paraId="29A862AB" w14:textId="77777777" w:rsidR="00583779" w:rsidRPr="007275DF" w:rsidRDefault="00583779" w:rsidP="00583779">
            <w:pPr>
              <w:pStyle w:val="TAC"/>
            </w:pPr>
            <w:r w:rsidRPr="007275DF">
              <w:t>2</w:t>
            </w:r>
          </w:p>
        </w:tc>
        <w:tc>
          <w:tcPr>
            <w:tcW w:w="3101" w:type="dxa"/>
            <w:gridSpan w:val="3"/>
            <w:shd w:val="clear" w:color="auto" w:fill="auto"/>
            <w:vAlign w:val="center"/>
          </w:tcPr>
          <w:p w14:paraId="3BDE0773" w14:textId="77777777" w:rsidR="00583779" w:rsidRPr="007275DF" w:rsidRDefault="00583779" w:rsidP="00583779">
            <w:pPr>
              <w:pStyle w:val="TAC"/>
            </w:pPr>
            <w:r w:rsidRPr="007275DF">
              <w:t>-103</w:t>
            </w:r>
          </w:p>
        </w:tc>
      </w:tr>
      <w:tr w:rsidR="00583779" w:rsidRPr="007275DF" w14:paraId="10FF817A" w14:textId="77777777" w:rsidTr="00583779">
        <w:tc>
          <w:tcPr>
            <w:tcW w:w="2821" w:type="dxa"/>
            <w:gridSpan w:val="3"/>
            <w:shd w:val="clear" w:color="auto" w:fill="auto"/>
          </w:tcPr>
          <w:p w14:paraId="0E89C349" w14:textId="77777777" w:rsidR="00583779" w:rsidRPr="007275DF" w:rsidRDefault="00583779" w:rsidP="00583779">
            <w:pPr>
              <w:pStyle w:val="TAL"/>
              <w:rPr>
                <w:rFonts w:cs="Arial"/>
                <w:lang w:val="en-US"/>
              </w:rPr>
            </w:pPr>
            <w:r w:rsidRPr="007275DF">
              <w:rPr>
                <w:rFonts w:cs="Arial"/>
              </w:rPr>
              <w:t>EPRE ratio of PSS to SSS</w:t>
            </w:r>
          </w:p>
        </w:tc>
        <w:tc>
          <w:tcPr>
            <w:tcW w:w="1328" w:type="dxa"/>
            <w:vMerge w:val="restart"/>
            <w:shd w:val="clear" w:color="auto" w:fill="auto"/>
            <w:vAlign w:val="center"/>
          </w:tcPr>
          <w:p w14:paraId="56157D8B" w14:textId="77777777" w:rsidR="00583779" w:rsidRPr="007275DF" w:rsidRDefault="00583779" w:rsidP="00583779">
            <w:pPr>
              <w:pStyle w:val="TAC"/>
            </w:pPr>
            <w:r w:rsidRPr="007275DF">
              <w:t>dB</w:t>
            </w:r>
          </w:p>
        </w:tc>
        <w:tc>
          <w:tcPr>
            <w:tcW w:w="2001" w:type="dxa"/>
            <w:vMerge w:val="restart"/>
          </w:tcPr>
          <w:p w14:paraId="117E15EA" w14:textId="77777777" w:rsidR="00583779" w:rsidRPr="007275DF" w:rsidRDefault="00583779" w:rsidP="00583779">
            <w:pPr>
              <w:pStyle w:val="TAC"/>
            </w:pPr>
            <w:r w:rsidRPr="007275DF">
              <w:t>1, 2</w:t>
            </w:r>
          </w:p>
        </w:tc>
        <w:tc>
          <w:tcPr>
            <w:tcW w:w="3101" w:type="dxa"/>
            <w:gridSpan w:val="3"/>
            <w:vMerge w:val="restart"/>
            <w:shd w:val="clear" w:color="auto" w:fill="auto"/>
            <w:vAlign w:val="center"/>
          </w:tcPr>
          <w:p w14:paraId="2D1B725F" w14:textId="77777777" w:rsidR="00583779" w:rsidRPr="007275DF" w:rsidRDefault="00583779" w:rsidP="00583779">
            <w:pPr>
              <w:pStyle w:val="TAC"/>
            </w:pPr>
            <w:r w:rsidRPr="007275DF">
              <w:t>0</w:t>
            </w:r>
          </w:p>
        </w:tc>
      </w:tr>
      <w:tr w:rsidR="00583779" w:rsidRPr="007275DF" w14:paraId="1151CC13" w14:textId="77777777" w:rsidTr="00583779">
        <w:tc>
          <w:tcPr>
            <w:tcW w:w="2821" w:type="dxa"/>
            <w:gridSpan w:val="3"/>
            <w:shd w:val="clear" w:color="auto" w:fill="auto"/>
          </w:tcPr>
          <w:p w14:paraId="3516EC6E" w14:textId="77777777" w:rsidR="00583779" w:rsidRPr="007275DF" w:rsidRDefault="00583779" w:rsidP="00583779">
            <w:pPr>
              <w:pStyle w:val="TAL"/>
              <w:rPr>
                <w:rFonts w:cs="Arial"/>
                <w:lang w:val="en-US"/>
              </w:rPr>
            </w:pPr>
            <w:r w:rsidRPr="007275DF">
              <w:rPr>
                <w:rFonts w:cs="Arial"/>
              </w:rPr>
              <w:t>EPRE ratio of PBCH_DMRS to SSS</w:t>
            </w:r>
          </w:p>
        </w:tc>
        <w:tc>
          <w:tcPr>
            <w:tcW w:w="1328" w:type="dxa"/>
            <w:vMerge/>
            <w:shd w:val="clear" w:color="auto" w:fill="auto"/>
          </w:tcPr>
          <w:p w14:paraId="4B78F9E6" w14:textId="77777777" w:rsidR="00583779" w:rsidRPr="007275DF" w:rsidRDefault="00583779" w:rsidP="00583779">
            <w:pPr>
              <w:pStyle w:val="TAC"/>
            </w:pPr>
          </w:p>
        </w:tc>
        <w:tc>
          <w:tcPr>
            <w:tcW w:w="2001" w:type="dxa"/>
            <w:vMerge/>
          </w:tcPr>
          <w:p w14:paraId="7B17C065" w14:textId="77777777" w:rsidR="00583779" w:rsidRPr="007275DF" w:rsidRDefault="00583779" w:rsidP="00583779">
            <w:pPr>
              <w:pStyle w:val="TAC"/>
            </w:pPr>
          </w:p>
        </w:tc>
        <w:tc>
          <w:tcPr>
            <w:tcW w:w="3101" w:type="dxa"/>
            <w:gridSpan w:val="3"/>
            <w:vMerge/>
            <w:shd w:val="clear" w:color="auto" w:fill="auto"/>
          </w:tcPr>
          <w:p w14:paraId="593CECB5" w14:textId="77777777" w:rsidR="00583779" w:rsidRPr="007275DF" w:rsidRDefault="00583779" w:rsidP="00583779">
            <w:pPr>
              <w:pStyle w:val="TAC"/>
            </w:pPr>
          </w:p>
        </w:tc>
      </w:tr>
      <w:tr w:rsidR="00583779" w:rsidRPr="007275DF" w14:paraId="44831AA8" w14:textId="77777777" w:rsidTr="00583779">
        <w:tc>
          <w:tcPr>
            <w:tcW w:w="2821" w:type="dxa"/>
            <w:gridSpan w:val="3"/>
            <w:shd w:val="clear" w:color="auto" w:fill="auto"/>
          </w:tcPr>
          <w:p w14:paraId="0A0EB319" w14:textId="77777777" w:rsidR="00583779" w:rsidRPr="007275DF" w:rsidRDefault="00583779" w:rsidP="00583779">
            <w:pPr>
              <w:pStyle w:val="TAL"/>
              <w:rPr>
                <w:rFonts w:cs="Arial"/>
                <w:lang w:val="en-US"/>
              </w:rPr>
            </w:pPr>
            <w:r w:rsidRPr="007275DF">
              <w:rPr>
                <w:rFonts w:cs="Arial"/>
              </w:rPr>
              <w:t>EPRE ratio of PBCH to PBCH_DMRS</w:t>
            </w:r>
          </w:p>
        </w:tc>
        <w:tc>
          <w:tcPr>
            <w:tcW w:w="1328" w:type="dxa"/>
            <w:vMerge/>
            <w:shd w:val="clear" w:color="auto" w:fill="auto"/>
          </w:tcPr>
          <w:p w14:paraId="70F9706A" w14:textId="77777777" w:rsidR="00583779" w:rsidRPr="007275DF" w:rsidRDefault="00583779" w:rsidP="00583779">
            <w:pPr>
              <w:pStyle w:val="TAC"/>
            </w:pPr>
          </w:p>
        </w:tc>
        <w:tc>
          <w:tcPr>
            <w:tcW w:w="2001" w:type="dxa"/>
            <w:vMerge/>
          </w:tcPr>
          <w:p w14:paraId="2C5A8466" w14:textId="77777777" w:rsidR="00583779" w:rsidRPr="007275DF" w:rsidRDefault="00583779" w:rsidP="00583779">
            <w:pPr>
              <w:pStyle w:val="TAC"/>
            </w:pPr>
          </w:p>
        </w:tc>
        <w:tc>
          <w:tcPr>
            <w:tcW w:w="3101" w:type="dxa"/>
            <w:gridSpan w:val="3"/>
            <w:vMerge/>
            <w:shd w:val="clear" w:color="auto" w:fill="auto"/>
          </w:tcPr>
          <w:p w14:paraId="27961A7E" w14:textId="77777777" w:rsidR="00583779" w:rsidRPr="007275DF" w:rsidRDefault="00583779" w:rsidP="00583779">
            <w:pPr>
              <w:pStyle w:val="TAC"/>
            </w:pPr>
          </w:p>
        </w:tc>
      </w:tr>
      <w:tr w:rsidR="00583779" w:rsidRPr="007275DF" w14:paraId="70F25C05" w14:textId="77777777" w:rsidTr="00583779">
        <w:tc>
          <w:tcPr>
            <w:tcW w:w="2821" w:type="dxa"/>
            <w:gridSpan w:val="3"/>
            <w:shd w:val="clear" w:color="auto" w:fill="auto"/>
          </w:tcPr>
          <w:p w14:paraId="74A2726C" w14:textId="77777777" w:rsidR="00583779" w:rsidRPr="007275DF" w:rsidRDefault="00583779" w:rsidP="00583779">
            <w:pPr>
              <w:pStyle w:val="TAL"/>
              <w:rPr>
                <w:rFonts w:cs="Arial"/>
                <w:lang w:val="en-US"/>
              </w:rPr>
            </w:pPr>
            <w:r w:rsidRPr="007275DF">
              <w:rPr>
                <w:rFonts w:cs="Arial"/>
              </w:rPr>
              <w:t>EPRE ratio of PDCCH_DMRS to SSS</w:t>
            </w:r>
          </w:p>
        </w:tc>
        <w:tc>
          <w:tcPr>
            <w:tcW w:w="1328" w:type="dxa"/>
            <w:vMerge/>
            <w:shd w:val="clear" w:color="auto" w:fill="auto"/>
          </w:tcPr>
          <w:p w14:paraId="170C9FCF" w14:textId="77777777" w:rsidR="00583779" w:rsidRPr="007275DF" w:rsidRDefault="00583779" w:rsidP="00583779">
            <w:pPr>
              <w:pStyle w:val="TAC"/>
            </w:pPr>
          </w:p>
        </w:tc>
        <w:tc>
          <w:tcPr>
            <w:tcW w:w="2001" w:type="dxa"/>
            <w:vMerge/>
          </w:tcPr>
          <w:p w14:paraId="5A5B845E" w14:textId="77777777" w:rsidR="00583779" w:rsidRPr="007275DF" w:rsidRDefault="00583779" w:rsidP="00583779">
            <w:pPr>
              <w:pStyle w:val="TAC"/>
            </w:pPr>
          </w:p>
        </w:tc>
        <w:tc>
          <w:tcPr>
            <w:tcW w:w="3101" w:type="dxa"/>
            <w:gridSpan w:val="3"/>
            <w:vMerge/>
            <w:shd w:val="clear" w:color="auto" w:fill="auto"/>
          </w:tcPr>
          <w:p w14:paraId="03F1DE86" w14:textId="77777777" w:rsidR="00583779" w:rsidRPr="007275DF" w:rsidRDefault="00583779" w:rsidP="00583779">
            <w:pPr>
              <w:pStyle w:val="TAC"/>
            </w:pPr>
          </w:p>
        </w:tc>
      </w:tr>
      <w:tr w:rsidR="00583779" w:rsidRPr="007275DF" w14:paraId="0D3610C1" w14:textId="77777777" w:rsidTr="00583779">
        <w:tc>
          <w:tcPr>
            <w:tcW w:w="2821" w:type="dxa"/>
            <w:gridSpan w:val="3"/>
            <w:shd w:val="clear" w:color="auto" w:fill="auto"/>
          </w:tcPr>
          <w:p w14:paraId="1CC12581" w14:textId="77777777" w:rsidR="00583779" w:rsidRPr="007275DF" w:rsidRDefault="00583779" w:rsidP="00583779">
            <w:pPr>
              <w:pStyle w:val="TAL"/>
              <w:rPr>
                <w:rFonts w:cs="Arial"/>
                <w:lang w:val="en-US"/>
              </w:rPr>
            </w:pPr>
            <w:r w:rsidRPr="007275DF">
              <w:rPr>
                <w:rFonts w:cs="Arial"/>
              </w:rPr>
              <w:t>EPRE ratio of PDCCH to PDCCH_DMRS</w:t>
            </w:r>
          </w:p>
        </w:tc>
        <w:tc>
          <w:tcPr>
            <w:tcW w:w="1328" w:type="dxa"/>
            <w:vMerge/>
            <w:shd w:val="clear" w:color="auto" w:fill="auto"/>
          </w:tcPr>
          <w:p w14:paraId="38C878BE" w14:textId="77777777" w:rsidR="00583779" w:rsidRPr="007275DF" w:rsidRDefault="00583779" w:rsidP="00583779">
            <w:pPr>
              <w:pStyle w:val="TAC"/>
            </w:pPr>
          </w:p>
        </w:tc>
        <w:tc>
          <w:tcPr>
            <w:tcW w:w="2001" w:type="dxa"/>
            <w:vMerge/>
          </w:tcPr>
          <w:p w14:paraId="7DCCD14F" w14:textId="77777777" w:rsidR="00583779" w:rsidRPr="007275DF" w:rsidRDefault="00583779" w:rsidP="00583779">
            <w:pPr>
              <w:pStyle w:val="TAC"/>
            </w:pPr>
          </w:p>
        </w:tc>
        <w:tc>
          <w:tcPr>
            <w:tcW w:w="3101" w:type="dxa"/>
            <w:gridSpan w:val="3"/>
            <w:vMerge/>
            <w:shd w:val="clear" w:color="auto" w:fill="auto"/>
          </w:tcPr>
          <w:p w14:paraId="3586BE0F" w14:textId="77777777" w:rsidR="00583779" w:rsidRPr="007275DF" w:rsidRDefault="00583779" w:rsidP="00583779">
            <w:pPr>
              <w:pStyle w:val="TAC"/>
            </w:pPr>
          </w:p>
        </w:tc>
      </w:tr>
      <w:tr w:rsidR="00583779" w:rsidRPr="007275DF" w14:paraId="7684FA8D" w14:textId="77777777" w:rsidTr="00583779">
        <w:tc>
          <w:tcPr>
            <w:tcW w:w="2821" w:type="dxa"/>
            <w:gridSpan w:val="3"/>
            <w:shd w:val="clear" w:color="auto" w:fill="auto"/>
          </w:tcPr>
          <w:p w14:paraId="6E2D84A4" w14:textId="77777777" w:rsidR="00583779" w:rsidRPr="007275DF" w:rsidRDefault="00583779" w:rsidP="00583779">
            <w:pPr>
              <w:pStyle w:val="TAL"/>
              <w:rPr>
                <w:rFonts w:cs="Arial"/>
                <w:lang w:val="en-US"/>
              </w:rPr>
            </w:pPr>
            <w:r w:rsidRPr="007275DF">
              <w:rPr>
                <w:rFonts w:cs="Arial"/>
              </w:rPr>
              <w:t>EPRE ratio of PDSCH_DMRS to SSS</w:t>
            </w:r>
          </w:p>
        </w:tc>
        <w:tc>
          <w:tcPr>
            <w:tcW w:w="1328" w:type="dxa"/>
            <w:vMerge/>
            <w:shd w:val="clear" w:color="auto" w:fill="auto"/>
          </w:tcPr>
          <w:p w14:paraId="6346812F" w14:textId="77777777" w:rsidR="00583779" w:rsidRPr="007275DF" w:rsidRDefault="00583779" w:rsidP="00583779">
            <w:pPr>
              <w:pStyle w:val="TAC"/>
            </w:pPr>
          </w:p>
        </w:tc>
        <w:tc>
          <w:tcPr>
            <w:tcW w:w="2001" w:type="dxa"/>
            <w:vMerge/>
          </w:tcPr>
          <w:p w14:paraId="22D6E0C9" w14:textId="77777777" w:rsidR="00583779" w:rsidRPr="007275DF" w:rsidRDefault="00583779" w:rsidP="00583779">
            <w:pPr>
              <w:pStyle w:val="TAC"/>
            </w:pPr>
          </w:p>
        </w:tc>
        <w:tc>
          <w:tcPr>
            <w:tcW w:w="3101" w:type="dxa"/>
            <w:gridSpan w:val="3"/>
            <w:vMerge/>
            <w:shd w:val="clear" w:color="auto" w:fill="auto"/>
          </w:tcPr>
          <w:p w14:paraId="287A4A66" w14:textId="77777777" w:rsidR="00583779" w:rsidRPr="007275DF" w:rsidRDefault="00583779" w:rsidP="00583779">
            <w:pPr>
              <w:pStyle w:val="TAC"/>
            </w:pPr>
          </w:p>
        </w:tc>
      </w:tr>
      <w:tr w:rsidR="00583779" w:rsidRPr="007275DF" w14:paraId="379F97EC" w14:textId="77777777" w:rsidTr="00583779">
        <w:tc>
          <w:tcPr>
            <w:tcW w:w="2821" w:type="dxa"/>
            <w:gridSpan w:val="3"/>
            <w:shd w:val="clear" w:color="auto" w:fill="auto"/>
          </w:tcPr>
          <w:p w14:paraId="668CE8B5" w14:textId="77777777" w:rsidR="00583779" w:rsidRPr="007275DF" w:rsidRDefault="00583779" w:rsidP="00583779">
            <w:pPr>
              <w:pStyle w:val="TAL"/>
              <w:rPr>
                <w:rFonts w:cs="Arial"/>
                <w:lang w:val="en-US"/>
              </w:rPr>
            </w:pPr>
            <w:r w:rsidRPr="007275DF">
              <w:rPr>
                <w:rFonts w:cs="Arial"/>
              </w:rPr>
              <w:t>EPRE ratio of PDSCH to PDSCH_DMRS</w:t>
            </w:r>
          </w:p>
        </w:tc>
        <w:tc>
          <w:tcPr>
            <w:tcW w:w="1328" w:type="dxa"/>
            <w:vMerge/>
            <w:shd w:val="clear" w:color="auto" w:fill="auto"/>
          </w:tcPr>
          <w:p w14:paraId="46C860C3" w14:textId="77777777" w:rsidR="00583779" w:rsidRPr="007275DF" w:rsidRDefault="00583779" w:rsidP="00583779">
            <w:pPr>
              <w:pStyle w:val="TAC"/>
            </w:pPr>
          </w:p>
        </w:tc>
        <w:tc>
          <w:tcPr>
            <w:tcW w:w="2001" w:type="dxa"/>
            <w:vMerge/>
          </w:tcPr>
          <w:p w14:paraId="10350018" w14:textId="77777777" w:rsidR="00583779" w:rsidRPr="007275DF" w:rsidRDefault="00583779" w:rsidP="00583779">
            <w:pPr>
              <w:pStyle w:val="TAC"/>
            </w:pPr>
          </w:p>
        </w:tc>
        <w:tc>
          <w:tcPr>
            <w:tcW w:w="3101" w:type="dxa"/>
            <w:gridSpan w:val="3"/>
            <w:vMerge/>
            <w:shd w:val="clear" w:color="auto" w:fill="auto"/>
          </w:tcPr>
          <w:p w14:paraId="5C5157BB" w14:textId="77777777" w:rsidR="00583779" w:rsidRPr="007275DF" w:rsidRDefault="00583779" w:rsidP="00583779">
            <w:pPr>
              <w:pStyle w:val="TAC"/>
            </w:pPr>
          </w:p>
        </w:tc>
      </w:tr>
      <w:tr w:rsidR="00583779" w:rsidRPr="007275DF" w14:paraId="37D97D21" w14:textId="77777777" w:rsidTr="00583779">
        <w:tc>
          <w:tcPr>
            <w:tcW w:w="2821" w:type="dxa"/>
            <w:gridSpan w:val="3"/>
            <w:shd w:val="clear" w:color="auto" w:fill="auto"/>
          </w:tcPr>
          <w:p w14:paraId="0093FD4C" w14:textId="77777777" w:rsidR="00583779" w:rsidRPr="007275DF" w:rsidRDefault="00583779" w:rsidP="00583779">
            <w:pPr>
              <w:pStyle w:val="TAL"/>
              <w:rPr>
                <w:rFonts w:cs="Arial"/>
                <w:lang w:val="en-US"/>
              </w:rPr>
            </w:pPr>
            <w:r w:rsidRPr="007275DF">
              <w:rPr>
                <w:rFonts w:cs="Arial"/>
                <w:lang w:val="en-US"/>
              </w:rPr>
              <w:t>EPRE ratio of OCNG DMRS to SSS</w:t>
            </w:r>
          </w:p>
        </w:tc>
        <w:tc>
          <w:tcPr>
            <w:tcW w:w="1328" w:type="dxa"/>
            <w:vMerge/>
            <w:shd w:val="clear" w:color="auto" w:fill="auto"/>
          </w:tcPr>
          <w:p w14:paraId="486907CD" w14:textId="77777777" w:rsidR="00583779" w:rsidRPr="007275DF" w:rsidRDefault="00583779" w:rsidP="00583779">
            <w:pPr>
              <w:pStyle w:val="TAC"/>
            </w:pPr>
          </w:p>
        </w:tc>
        <w:tc>
          <w:tcPr>
            <w:tcW w:w="2001" w:type="dxa"/>
            <w:vMerge/>
          </w:tcPr>
          <w:p w14:paraId="005D3059" w14:textId="77777777" w:rsidR="00583779" w:rsidRPr="007275DF" w:rsidRDefault="00583779" w:rsidP="00583779">
            <w:pPr>
              <w:pStyle w:val="TAC"/>
            </w:pPr>
          </w:p>
        </w:tc>
        <w:tc>
          <w:tcPr>
            <w:tcW w:w="3101" w:type="dxa"/>
            <w:gridSpan w:val="3"/>
            <w:vMerge/>
            <w:shd w:val="clear" w:color="auto" w:fill="auto"/>
          </w:tcPr>
          <w:p w14:paraId="1214825A" w14:textId="77777777" w:rsidR="00583779" w:rsidRPr="007275DF" w:rsidRDefault="00583779" w:rsidP="00583779">
            <w:pPr>
              <w:pStyle w:val="TAC"/>
            </w:pPr>
          </w:p>
        </w:tc>
      </w:tr>
      <w:tr w:rsidR="00583779" w:rsidRPr="007275DF" w14:paraId="7660141F" w14:textId="77777777" w:rsidTr="00583779">
        <w:tc>
          <w:tcPr>
            <w:tcW w:w="2821" w:type="dxa"/>
            <w:gridSpan w:val="3"/>
            <w:shd w:val="clear" w:color="auto" w:fill="auto"/>
          </w:tcPr>
          <w:p w14:paraId="2DA2394E" w14:textId="77777777" w:rsidR="00583779" w:rsidRPr="007275DF" w:rsidRDefault="00583779" w:rsidP="00583779">
            <w:pPr>
              <w:pStyle w:val="TAL"/>
              <w:rPr>
                <w:rFonts w:cs="Arial"/>
                <w:lang w:val="en-US"/>
              </w:rPr>
            </w:pPr>
            <w:r w:rsidRPr="007275DF">
              <w:rPr>
                <w:rFonts w:cs="Arial"/>
                <w:lang w:val="en-US"/>
              </w:rPr>
              <w:t>EPRE ratio of OCNG to OCNG DMRS</w:t>
            </w:r>
          </w:p>
        </w:tc>
        <w:tc>
          <w:tcPr>
            <w:tcW w:w="1328" w:type="dxa"/>
            <w:vMerge/>
            <w:shd w:val="clear" w:color="auto" w:fill="auto"/>
          </w:tcPr>
          <w:p w14:paraId="437D3AFB" w14:textId="77777777" w:rsidR="00583779" w:rsidRPr="007275DF" w:rsidRDefault="00583779" w:rsidP="00583779">
            <w:pPr>
              <w:pStyle w:val="TAC"/>
            </w:pPr>
          </w:p>
        </w:tc>
        <w:tc>
          <w:tcPr>
            <w:tcW w:w="2001" w:type="dxa"/>
            <w:vMerge/>
          </w:tcPr>
          <w:p w14:paraId="364C7A43" w14:textId="77777777" w:rsidR="00583779" w:rsidRPr="007275DF" w:rsidRDefault="00583779" w:rsidP="00583779">
            <w:pPr>
              <w:pStyle w:val="TAC"/>
            </w:pPr>
          </w:p>
        </w:tc>
        <w:tc>
          <w:tcPr>
            <w:tcW w:w="3101" w:type="dxa"/>
            <w:gridSpan w:val="3"/>
            <w:vMerge/>
            <w:shd w:val="clear" w:color="auto" w:fill="auto"/>
          </w:tcPr>
          <w:p w14:paraId="2EFB3655" w14:textId="77777777" w:rsidR="00583779" w:rsidRPr="007275DF" w:rsidRDefault="00583779" w:rsidP="00583779">
            <w:pPr>
              <w:pStyle w:val="TAC"/>
            </w:pPr>
          </w:p>
        </w:tc>
      </w:tr>
      <w:tr w:rsidR="00583779" w:rsidRPr="007275DF" w14:paraId="25BC8340" w14:textId="77777777" w:rsidTr="00583779">
        <w:trPr>
          <w:trHeight w:val="50"/>
        </w:trPr>
        <w:tc>
          <w:tcPr>
            <w:tcW w:w="2821" w:type="dxa"/>
            <w:gridSpan w:val="3"/>
            <w:shd w:val="clear" w:color="auto" w:fill="auto"/>
            <w:vAlign w:val="center"/>
          </w:tcPr>
          <w:p w14:paraId="5EF0E0C5" w14:textId="77777777" w:rsidR="00583779" w:rsidRPr="007275DF" w:rsidRDefault="00583779" w:rsidP="00583779">
            <w:pPr>
              <w:pStyle w:val="TAL"/>
              <w:rPr>
                <w:rFonts w:cs="Arial"/>
                <w:vertAlign w:val="superscript"/>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28" w:type="dxa"/>
            <w:shd w:val="clear" w:color="auto" w:fill="auto"/>
          </w:tcPr>
          <w:p w14:paraId="59EBDAFA" w14:textId="77777777" w:rsidR="00583779" w:rsidRPr="007275DF" w:rsidRDefault="00583779" w:rsidP="00583779">
            <w:pPr>
              <w:pStyle w:val="TAC"/>
            </w:pPr>
            <w:r w:rsidRPr="007275DF">
              <w:t>dBm/15 KHz</w:t>
            </w:r>
          </w:p>
        </w:tc>
        <w:tc>
          <w:tcPr>
            <w:tcW w:w="2001" w:type="dxa"/>
          </w:tcPr>
          <w:p w14:paraId="483C9ADC" w14:textId="77777777" w:rsidR="00583779" w:rsidRPr="007275DF" w:rsidRDefault="00583779" w:rsidP="00583779">
            <w:pPr>
              <w:pStyle w:val="TAC"/>
            </w:pPr>
            <w:r w:rsidRPr="007275DF">
              <w:t>1, 2</w:t>
            </w:r>
          </w:p>
        </w:tc>
        <w:tc>
          <w:tcPr>
            <w:tcW w:w="3101" w:type="dxa"/>
            <w:gridSpan w:val="3"/>
            <w:shd w:val="clear" w:color="auto" w:fill="auto"/>
          </w:tcPr>
          <w:p w14:paraId="580DD54B" w14:textId="4464E379" w:rsidR="00583779" w:rsidRPr="007275DF" w:rsidRDefault="00583779" w:rsidP="00583779">
            <w:pPr>
              <w:pStyle w:val="TAC"/>
            </w:pPr>
            <w:ins w:id="317" w:author="Huawei" w:date="2021-08-06T10:58:00Z">
              <w:r w:rsidRPr="007275DF">
                <w:t>-9</w:t>
              </w:r>
              <w:r>
                <w:t>8</w:t>
              </w:r>
            </w:ins>
            <w:del w:id="318" w:author="Huawei" w:date="2021-08-06T10:58:00Z">
              <w:r w:rsidRPr="007275DF" w:rsidDel="00583779">
                <w:delText>[-104]</w:delText>
              </w:r>
            </w:del>
          </w:p>
        </w:tc>
      </w:tr>
      <w:tr w:rsidR="00583779" w:rsidRPr="007275DF" w14:paraId="0D803A6F" w14:textId="77777777" w:rsidTr="00583779">
        <w:trPr>
          <w:trHeight w:val="56"/>
        </w:trPr>
        <w:tc>
          <w:tcPr>
            <w:tcW w:w="2821" w:type="dxa"/>
            <w:gridSpan w:val="3"/>
            <w:shd w:val="clear" w:color="auto" w:fill="auto"/>
            <w:vAlign w:val="center"/>
          </w:tcPr>
          <w:p w14:paraId="4C040265" w14:textId="77777777" w:rsidR="00583779" w:rsidRPr="007275DF" w:rsidRDefault="00583779" w:rsidP="00583779">
            <w:pPr>
              <w:pStyle w:val="TAL"/>
              <w:rPr>
                <w:rFonts w:cs="Arial"/>
                <w:vertAlign w:val="superscript"/>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28" w:type="dxa"/>
            <w:shd w:val="clear" w:color="auto" w:fill="auto"/>
          </w:tcPr>
          <w:p w14:paraId="50DCB5DB" w14:textId="77777777" w:rsidR="00583779" w:rsidRPr="007275DF" w:rsidRDefault="00583779" w:rsidP="00583779">
            <w:pPr>
              <w:pStyle w:val="TAC"/>
            </w:pPr>
            <w:r w:rsidRPr="007275DF">
              <w:t>dBm/SCS</w:t>
            </w:r>
          </w:p>
        </w:tc>
        <w:tc>
          <w:tcPr>
            <w:tcW w:w="2001" w:type="dxa"/>
          </w:tcPr>
          <w:p w14:paraId="3E39723E" w14:textId="77777777" w:rsidR="00583779" w:rsidRPr="007275DF" w:rsidRDefault="00583779" w:rsidP="00583779">
            <w:pPr>
              <w:pStyle w:val="TAC"/>
            </w:pPr>
            <w:r w:rsidRPr="007275DF">
              <w:t>1, 2</w:t>
            </w:r>
          </w:p>
        </w:tc>
        <w:tc>
          <w:tcPr>
            <w:tcW w:w="3101" w:type="dxa"/>
            <w:gridSpan w:val="3"/>
            <w:shd w:val="clear" w:color="auto" w:fill="auto"/>
          </w:tcPr>
          <w:p w14:paraId="3CE08CA4" w14:textId="04FC7F85" w:rsidR="00583779" w:rsidRPr="007275DF" w:rsidRDefault="00583779" w:rsidP="00583779">
            <w:pPr>
              <w:pStyle w:val="TAC"/>
            </w:pPr>
            <w:ins w:id="319" w:author="Huawei" w:date="2021-08-06T10:58:00Z">
              <w:r w:rsidRPr="007275DF">
                <w:t>-95</w:t>
              </w:r>
            </w:ins>
            <w:del w:id="320" w:author="Huawei" w:date="2021-08-06T10:58:00Z">
              <w:r w:rsidRPr="007275DF" w:rsidDel="00583779">
                <w:delText>[-101]</w:delText>
              </w:r>
            </w:del>
          </w:p>
        </w:tc>
      </w:tr>
      <w:tr w:rsidR="00583779" w:rsidRPr="007275DF" w14:paraId="405F2B10" w14:textId="77777777" w:rsidTr="00583779">
        <w:tc>
          <w:tcPr>
            <w:tcW w:w="2821" w:type="dxa"/>
            <w:gridSpan w:val="3"/>
            <w:shd w:val="clear" w:color="auto" w:fill="auto"/>
            <w:vAlign w:val="center"/>
          </w:tcPr>
          <w:p w14:paraId="0B4E7969" w14:textId="77777777" w:rsidR="00583779" w:rsidRPr="007275DF" w:rsidRDefault="00583779" w:rsidP="00583779">
            <w:pPr>
              <w:pStyle w:val="TAL"/>
              <w:rPr>
                <w:rFonts w:eastAsia="Calibri" w:cs="Arial"/>
                <w:i/>
                <w:vertAlign w:val="superscript"/>
                <w:lang w:val="en-US"/>
              </w:rPr>
            </w:pPr>
            <w:r w:rsidRPr="007275DF">
              <w:rPr>
                <w:rFonts w:eastAsia="Calibri" w:cs="Arial"/>
                <w:lang w:val="en-US"/>
              </w:rPr>
              <w:t>Ê</w:t>
            </w:r>
            <w:r w:rsidRPr="007275DF">
              <w:rPr>
                <w:rFonts w:eastAsia="Calibri" w:cs="Arial"/>
                <w:vertAlign w:val="subscript"/>
                <w:lang w:val="en-US"/>
              </w:rPr>
              <w:t>s</w:t>
            </w:r>
            <w:r w:rsidRPr="007275DF">
              <w:rPr>
                <w:rFonts w:eastAsia="Calibri" w:cs="Arial"/>
                <w:lang w:val="en-US"/>
              </w:rPr>
              <w:t>/N</w:t>
            </w:r>
            <w:r w:rsidRPr="007275DF">
              <w:rPr>
                <w:rFonts w:eastAsia="Calibri" w:cs="Arial"/>
                <w:vertAlign w:val="subscript"/>
                <w:lang w:val="en-US"/>
              </w:rPr>
              <w:t>oc</w:t>
            </w:r>
          </w:p>
        </w:tc>
        <w:tc>
          <w:tcPr>
            <w:tcW w:w="1328" w:type="dxa"/>
            <w:shd w:val="clear" w:color="auto" w:fill="auto"/>
          </w:tcPr>
          <w:p w14:paraId="5C9476C0" w14:textId="77777777" w:rsidR="00583779" w:rsidRPr="007275DF" w:rsidRDefault="00583779" w:rsidP="00583779">
            <w:pPr>
              <w:pStyle w:val="TAC"/>
            </w:pPr>
            <w:r w:rsidRPr="007275DF">
              <w:t>dB</w:t>
            </w:r>
          </w:p>
        </w:tc>
        <w:tc>
          <w:tcPr>
            <w:tcW w:w="2001" w:type="dxa"/>
          </w:tcPr>
          <w:p w14:paraId="469C9A23" w14:textId="77777777" w:rsidR="00583779" w:rsidRPr="007275DF" w:rsidRDefault="00583779" w:rsidP="00583779">
            <w:pPr>
              <w:pStyle w:val="TAC"/>
            </w:pPr>
            <w:r w:rsidRPr="007275DF">
              <w:t>1, 2</w:t>
            </w:r>
          </w:p>
        </w:tc>
        <w:tc>
          <w:tcPr>
            <w:tcW w:w="1035" w:type="dxa"/>
            <w:shd w:val="clear" w:color="auto" w:fill="auto"/>
          </w:tcPr>
          <w:p w14:paraId="00D20A42" w14:textId="77777777" w:rsidR="00583779" w:rsidRPr="007275DF" w:rsidRDefault="00583779" w:rsidP="00583779">
            <w:pPr>
              <w:pStyle w:val="TAC"/>
            </w:pPr>
            <w:r w:rsidRPr="007275DF">
              <w:t>-inifinit</w:t>
            </w:r>
          </w:p>
        </w:tc>
        <w:tc>
          <w:tcPr>
            <w:tcW w:w="1033" w:type="dxa"/>
            <w:shd w:val="clear" w:color="auto" w:fill="auto"/>
          </w:tcPr>
          <w:p w14:paraId="14E03BC7" w14:textId="77777777" w:rsidR="00583779" w:rsidRPr="007275DF" w:rsidRDefault="00583779" w:rsidP="00583779">
            <w:pPr>
              <w:pStyle w:val="TAC"/>
            </w:pPr>
            <w:r w:rsidRPr="007275DF">
              <w:t>0</w:t>
            </w:r>
          </w:p>
        </w:tc>
        <w:tc>
          <w:tcPr>
            <w:tcW w:w="1033" w:type="dxa"/>
            <w:shd w:val="clear" w:color="auto" w:fill="auto"/>
          </w:tcPr>
          <w:p w14:paraId="796204CD" w14:textId="77777777" w:rsidR="00583779" w:rsidRPr="007275DF" w:rsidRDefault="00583779" w:rsidP="00583779">
            <w:pPr>
              <w:pStyle w:val="TAC"/>
            </w:pPr>
            <w:r w:rsidRPr="007275DF">
              <w:t>0</w:t>
            </w:r>
          </w:p>
        </w:tc>
      </w:tr>
      <w:tr w:rsidR="00583779" w:rsidRPr="007275DF" w14:paraId="3BC194D4" w14:textId="77777777" w:rsidTr="00583779">
        <w:tc>
          <w:tcPr>
            <w:tcW w:w="2821" w:type="dxa"/>
            <w:gridSpan w:val="3"/>
            <w:shd w:val="clear" w:color="auto" w:fill="auto"/>
            <w:vAlign w:val="center"/>
          </w:tcPr>
          <w:p w14:paraId="1E03ED57" w14:textId="77777777" w:rsidR="00583779" w:rsidRPr="007275DF" w:rsidRDefault="00583779" w:rsidP="00583779">
            <w:pPr>
              <w:pStyle w:val="TAL"/>
              <w:rPr>
                <w:rFonts w:eastAsia="Calibri" w:cs="Arial"/>
                <w:lang w:val="en-US"/>
              </w:rPr>
            </w:pPr>
            <w:r w:rsidRPr="007275DF">
              <w:rPr>
                <w:rFonts w:eastAsia="Calibri" w:cs="Arial"/>
                <w:lang w:val="en-US"/>
              </w:rPr>
              <w:t>Ê</w:t>
            </w:r>
            <w:r w:rsidRPr="007275DF">
              <w:rPr>
                <w:rFonts w:eastAsia="Calibri" w:cs="Arial"/>
                <w:vertAlign w:val="subscript"/>
                <w:lang w:val="en-US"/>
              </w:rPr>
              <w:t>s</w:t>
            </w:r>
            <w:r w:rsidRPr="007275DF">
              <w:rPr>
                <w:rFonts w:eastAsia="Calibri" w:cs="Arial"/>
                <w:lang w:val="en-US"/>
              </w:rPr>
              <w:t>/I</w:t>
            </w:r>
            <w:r w:rsidRPr="007275DF">
              <w:rPr>
                <w:rFonts w:eastAsia="Calibri" w:cs="Arial"/>
                <w:vertAlign w:val="subscript"/>
                <w:lang w:val="en-US"/>
              </w:rPr>
              <w:t>ot</w:t>
            </w:r>
            <w:r w:rsidRPr="007275DF">
              <w:rPr>
                <w:rFonts w:eastAsia="Calibri" w:cs="Arial"/>
                <w:vertAlign w:val="superscript"/>
                <w:lang w:val="en-US"/>
              </w:rPr>
              <w:t>Note3</w:t>
            </w:r>
          </w:p>
        </w:tc>
        <w:tc>
          <w:tcPr>
            <w:tcW w:w="1328" w:type="dxa"/>
            <w:shd w:val="clear" w:color="auto" w:fill="auto"/>
          </w:tcPr>
          <w:p w14:paraId="17B4E4FF" w14:textId="77777777" w:rsidR="00583779" w:rsidRPr="007275DF" w:rsidRDefault="00583779" w:rsidP="00583779">
            <w:pPr>
              <w:pStyle w:val="TAC"/>
            </w:pPr>
            <w:r w:rsidRPr="007275DF">
              <w:t>dB</w:t>
            </w:r>
          </w:p>
        </w:tc>
        <w:tc>
          <w:tcPr>
            <w:tcW w:w="2001" w:type="dxa"/>
          </w:tcPr>
          <w:p w14:paraId="11C1BB91" w14:textId="77777777" w:rsidR="00583779" w:rsidRPr="007275DF" w:rsidRDefault="00583779" w:rsidP="00583779">
            <w:pPr>
              <w:pStyle w:val="TAC"/>
            </w:pPr>
            <w:r w:rsidRPr="007275DF">
              <w:t>1, 2</w:t>
            </w:r>
          </w:p>
        </w:tc>
        <w:tc>
          <w:tcPr>
            <w:tcW w:w="1035" w:type="dxa"/>
            <w:shd w:val="clear" w:color="auto" w:fill="auto"/>
          </w:tcPr>
          <w:p w14:paraId="5045749A" w14:textId="77777777" w:rsidR="00583779" w:rsidRPr="007275DF" w:rsidRDefault="00583779" w:rsidP="00583779">
            <w:pPr>
              <w:pStyle w:val="TAC"/>
            </w:pPr>
            <w:r w:rsidRPr="007275DF">
              <w:t>-inifinit</w:t>
            </w:r>
          </w:p>
        </w:tc>
        <w:tc>
          <w:tcPr>
            <w:tcW w:w="1033" w:type="dxa"/>
            <w:shd w:val="clear" w:color="auto" w:fill="auto"/>
          </w:tcPr>
          <w:p w14:paraId="13972A5D" w14:textId="77777777" w:rsidR="00583779" w:rsidRPr="007275DF" w:rsidRDefault="00583779" w:rsidP="00583779">
            <w:pPr>
              <w:pStyle w:val="TAC"/>
            </w:pPr>
            <w:r w:rsidRPr="007275DF">
              <w:t>0</w:t>
            </w:r>
          </w:p>
        </w:tc>
        <w:tc>
          <w:tcPr>
            <w:tcW w:w="1033" w:type="dxa"/>
            <w:shd w:val="clear" w:color="auto" w:fill="auto"/>
          </w:tcPr>
          <w:p w14:paraId="2940F346" w14:textId="77777777" w:rsidR="00583779" w:rsidRPr="007275DF" w:rsidRDefault="00583779" w:rsidP="00583779">
            <w:pPr>
              <w:pStyle w:val="TAC"/>
            </w:pPr>
            <w:r w:rsidRPr="007275DF">
              <w:t>0</w:t>
            </w:r>
          </w:p>
        </w:tc>
      </w:tr>
      <w:tr w:rsidR="00583779" w:rsidRPr="007275DF" w14:paraId="3E7257C1" w14:textId="77777777" w:rsidTr="00583779">
        <w:tc>
          <w:tcPr>
            <w:tcW w:w="2821" w:type="dxa"/>
            <w:gridSpan w:val="3"/>
            <w:shd w:val="clear" w:color="auto" w:fill="auto"/>
            <w:vAlign w:val="center"/>
          </w:tcPr>
          <w:p w14:paraId="0C775F09" w14:textId="77777777" w:rsidR="00583779" w:rsidRPr="007275DF" w:rsidRDefault="00583779" w:rsidP="00583779">
            <w:pPr>
              <w:pStyle w:val="TAL"/>
              <w:rPr>
                <w:rFonts w:eastAsia="Calibri" w:cs="Arial"/>
                <w:vertAlign w:val="superscript"/>
                <w:lang w:val="en-US"/>
              </w:rPr>
            </w:pPr>
            <w:r w:rsidRPr="007275DF">
              <w:rPr>
                <w:rFonts w:eastAsia="Calibri" w:cs="Arial"/>
                <w:lang w:val="en-US"/>
              </w:rPr>
              <w:t>SS-RSRP</w:t>
            </w:r>
            <w:r w:rsidRPr="007275DF">
              <w:rPr>
                <w:rFonts w:eastAsia="Calibri" w:cs="Arial"/>
                <w:vertAlign w:val="superscript"/>
                <w:lang w:val="en-US"/>
              </w:rPr>
              <w:t>Note3</w:t>
            </w:r>
          </w:p>
        </w:tc>
        <w:tc>
          <w:tcPr>
            <w:tcW w:w="1328" w:type="dxa"/>
            <w:shd w:val="clear" w:color="auto" w:fill="auto"/>
          </w:tcPr>
          <w:p w14:paraId="5A85A3D3" w14:textId="77777777" w:rsidR="00583779" w:rsidRPr="007275DF" w:rsidRDefault="00583779" w:rsidP="00583779">
            <w:pPr>
              <w:pStyle w:val="TAC"/>
            </w:pPr>
            <w:r w:rsidRPr="007275DF">
              <w:t>dBm/SCS</w:t>
            </w:r>
          </w:p>
        </w:tc>
        <w:tc>
          <w:tcPr>
            <w:tcW w:w="2001" w:type="dxa"/>
          </w:tcPr>
          <w:p w14:paraId="53EAC166" w14:textId="77777777" w:rsidR="00583779" w:rsidRPr="007275DF" w:rsidRDefault="00583779" w:rsidP="00583779">
            <w:pPr>
              <w:pStyle w:val="TAC"/>
            </w:pPr>
            <w:r w:rsidRPr="007275DF">
              <w:t>1, 2</w:t>
            </w:r>
          </w:p>
        </w:tc>
        <w:tc>
          <w:tcPr>
            <w:tcW w:w="1035" w:type="dxa"/>
            <w:shd w:val="clear" w:color="auto" w:fill="auto"/>
          </w:tcPr>
          <w:p w14:paraId="700A4789" w14:textId="77777777" w:rsidR="00583779" w:rsidRPr="007275DF" w:rsidRDefault="00583779" w:rsidP="00583779">
            <w:pPr>
              <w:pStyle w:val="TAC"/>
            </w:pPr>
            <w:r w:rsidRPr="007275DF">
              <w:t>-inifinit</w:t>
            </w:r>
          </w:p>
        </w:tc>
        <w:tc>
          <w:tcPr>
            <w:tcW w:w="1033" w:type="dxa"/>
            <w:shd w:val="clear" w:color="auto" w:fill="auto"/>
          </w:tcPr>
          <w:p w14:paraId="556738AC" w14:textId="77777777" w:rsidR="00583779" w:rsidRPr="007275DF" w:rsidRDefault="00583779" w:rsidP="00583779">
            <w:pPr>
              <w:pStyle w:val="TAC"/>
            </w:pPr>
            <w:r w:rsidRPr="007275DF">
              <w:t>-95</w:t>
            </w:r>
          </w:p>
        </w:tc>
        <w:tc>
          <w:tcPr>
            <w:tcW w:w="1033" w:type="dxa"/>
            <w:shd w:val="clear" w:color="auto" w:fill="auto"/>
          </w:tcPr>
          <w:p w14:paraId="73F5F985" w14:textId="77777777" w:rsidR="00583779" w:rsidRPr="007275DF" w:rsidRDefault="00583779" w:rsidP="00583779">
            <w:pPr>
              <w:pStyle w:val="TAC"/>
            </w:pPr>
            <w:r w:rsidRPr="007275DF">
              <w:t>-95</w:t>
            </w:r>
          </w:p>
        </w:tc>
      </w:tr>
      <w:tr w:rsidR="00583779" w:rsidRPr="007275DF" w14:paraId="4314D5B3" w14:textId="77777777" w:rsidTr="00583779">
        <w:tc>
          <w:tcPr>
            <w:tcW w:w="2821" w:type="dxa"/>
            <w:gridSpan w:val="3"/>
            <w:shd w:val="clear" w:color="auto" w:fill="auto"/>
            <w:vAlign w:val="center"/>
          </w:tcPr>
          <w:p w14:paraId="439D6B71" w14:textId="77777777" w:rsidR="00583779" w:rsidRPr="007275DF" w:rsidRDefault="00583779" w:rsidP="00583779">
            <w:pPr>
              <w:pStyle w:val="TAL"/>
              <w:rPr>
                <w:rFonts w:eastAsia="Calibri" w:cs="Arial"/>
                <w:vertAlign w:val="superscript"/>
                <w:lang w:val="en-US"/>
              </w:rPr>
            </w:pPr>
            <w:r w:rsidRPr="007275DF">
              <w:rPr>
                <w:rFonts w:eastAsia="Calibri" w:cs="Arial"/>
                <w:lang w:val="en-US"/>
              </w:rPr>
              <w:t>Io</w:t>
            </w:r>
            <w:r w:rsidRPr="007275DF">
              <w:rPr>
                <w:rFonts w:eastAsia="Calibri" w:cs="Arial"/>
                <w:vertAlign w:val="superscript"/>
                <w:lang w:val="en-US"/>
              </w:rPr>
              <w:t>Note3</w:t>
            </w:r>
          </w:p>
        </w:tc>
        <w:tc>
          <w:tcPr>
            <w:tcW w:w="1328" w:type="dxa"/>
            <w:shd w:val="clear" w:color="auto" w:fill="auto"/>
          </w:tcPr>
          <w:p w14:paraId="092FB036" w14:textId="77777777" w:rsidR="00583779" w:rsidRPr="007275DF" w:rsidRDefault="00583779" w:rsidP="00583779">
            <w:pPr>
              <w:pStyle w:val="TAC"/>
            </w:pPr>
            <w:r w:rsidRPr="007275DF">
              <w:t>dBm/38.16 MHz</w:t>
            </w:r>
          </w:p>
        </w:tc>
        <w:tc>
          <w:tcPr>
            <w:tcW w:w="2001" w:type="dxa"/>
          </w:tcPr>
          <w:p w14:paraId="0587B926" w14:textId="77777777" w:rsidR="00583779" w:rsidRPr="007275DF" w:rsidRDefault="00583779" w:rsidP="00583779">
            <w:pPr>
              <w:pStyle w:val="TAC"/>
            </w:pPr>
            <w:r w:rsidRPr="007275DF">
              <w:t>1, 2</w:t>
            </w:r>
          </w:p>
        </w:tc>
        <w:tc>
          <w:tcPr>
            <w:tcW w:w="1035" w:type="dxa"/>
            <w:shd w:val="clear" w:color="auto" w:fill="auto"/>
          </w:tcPr>
          <w:p w14:paraId="42D69CC1" w14:textId="77777777" w:rsidR="00583779" w:rsidRPr="007275DF" w:rsidRDefault="00583779" w:rsidP="00583779">
            <w:pPr>
              <w:pStyle w:val="TAC"/>
            </w:pPr>
            <w:r w:rsidRPr="007275DF">
              <w:t>-63.96</w:t>
            </w:r>
          </w:p>
        </w:tc>
        <w:tc>
          <w:tcPr>
            <w:tcW w:w="1033" w:type="dxa"/>
            <w:shd w:val="clear" w:color="auto" w:fill="auto"/>
          </w:tcPr>
          <w:p w14:paraId="3E486990" w14:textId="77777777" w:rsidR="00583779" w:rsidRPr="007275DF" w:rsidRDefault="00583779" w:rsidP="00583779">
            <w:pPr>
              <w:pStyle w:val="TAC"/>
            </w:pPr>
            <w:r w:rsidRPr="007275DF">
              <w:t>-60.94</w:t>
            </w:r>
          </w:p>
        </w:tc>
        <w:tc>
          <w:tcPr>
            <w:tcW w:w="1033" w:type="dxa"/>
            <w:shd w:val="clear" w:color="auto" w:fill="auto"/>
          </w:tcPr>
          <w:p w14:paraId="7B067DCB" w14:textId="77777777" w:rsidR="00583779" w:rsidRPr="007275DF" w:rsidRDefault="00583779" w:rsidP="00583779">
            <w:pPr>
              <w:pStyle w:val="TAC"/>
            </w:pPr>
            <w:r w:rsidRPr="007275DF">
              <w:t>-60.94</w:t>
            </w:r>
          </w:p>
        </w:tc>
      </w:tr>
      <w:tr w:rsidR="00583779" w:rsidRPr="007275DF" w14:paraId="0ED10268" w14:textId="77777777" w:rsidTr="00583779">
        <w:tc>
          <w:tcPr>
            <w:tcW w:w="2821" w:type="dxa"/>
            <w:gridSpan w:val="3"/>
            <w:shd w:val="clear" w:color="auto" w:fill="auto"/>
            <w:vAlign w:val="center"/>
          </w:tcPr>
          <w:p w14:paraId="1156FEBC" w14:textId="77777777" w:rsidR="00583779" w:rsidRPr="007275DF" w:rsidRDefault="00583779" w:rsidP="00583779">
            <w:pPr>
              <w:pStyle w:val="TAL"/>
              <w:rPr>
                <w:rFonts w:eastAsia="Calibri" w:cs="Arial"/>
                <w:lang w:val="en-US"/>
              </w:rPr>
            </w:pPr>
            <w:r w:rsidRPr="007275DF">
              <w:rPr>
                <w:rFonts w:eastAsia="Calibri" w:cs="Arial"/>
                <w:lang w:val="en-US"/>
              </w:rPr>
              <w:lastRenderedPageBreak/>
              <w:t>Propagation condition</w:t>
            </w:r>
          </w:p>
        </w:tc>
        <w:tc>
          <w:tcPr>
            <w:tcW w:w="1328" w:type="dxa"/>
            <w:shd w:val="clear" w:color="auto" w:fill="auto"/>
          </w:tcPr>
          <w:p w14:paraId="51772972" w14:textId="77777777" w:rsidR="00583779" w:rsidRPr="007275DF" w:rsidRDefault="00583779" w:rsidP="00583779">
            <w:pPr>
              <w:pStyle w:val="TAC"/>
            </w:pPr>
          </w:p>
        </w:tc>
        <w:tc>
          <w:tcPr>
            <w:tcW w:w="2001" w:type="dxa"/>
          </w:tcPr>
          <w:p w14:paraId="637DC843" w14:textId="77777777" w:rsidR="00583779" w:rsidRPr="007275DF" w:rsidRDefault="00583779" w:rsidP="00583779">
            <w:pPr>
              <w:pStyle w:val="TAC"/>
            </w:pPr>
            <w:r w:rsidRPr="007275DF">
              <w:t>1, 2</w:t>
            </w:r>
          </w:p>
        </w:tc>
        <w:tc>
          <w:tcPr>
            <w:tcW w:w="3101" w:type="dxa"/>
            <w:gridSpan w:val="3"/>
            <w:shd w:val="clear" w:color="auto" w:fill="auto"/>
          </w:tcPr>
          <w:p w14:paraId="6B78A7FA" w14:textId="77777777" w:rsidR="00583779" w:rsidRPr="007275DF" w:rsidRDefault="00583779" w:rsidP="00583779">
            <w:pPr>
              <w:pStyle w:val="TAC"/>
            </w:pPr>
            <w:r w:rsidRPr="007275DF">
              <w:t>AWGN</w:t>
            </w:r>
          </w:p>
        </w:tc>
      </w:tr>
      <w:tr w:rsidR="00583779" w:rsidRPr="007275DF" w14:paraId="7E176968" w14:textId="77777777" w:rsidTr="00583779">
        <w:tc>
          <w:tcPr>
            <w:tcW w:w="2821" w:type="dxa"/>
            <w:gridSpan w:val="3"/>
            <w:shd w:val="clear" w:color="auto" w:fill="auto"/>
            <w:vAlign w:val="center"/>
          </w:tcPr>
          <w:p w14:paraId="03560882" w14:textId="77777777" w:rsidR="00583779" w:rsidRPr="007275DF" w:rsidRDefault="00583779" w:rsidP="00583779">
            <w:pPr>
              <w:pStyle w:val="TAL"/>
              <w:rPr>
                <w:rFonts w:eastAsia="Calibri" w:cs="Arial"/>
                <w:lang w:val="en-US"/>
              </w:rPr>
            </w:pPr>
            <w:r w:rsidRPr="007275DF">
              <w:rPr>
                <w:rFonts w:eastAsia="Calibri" w:cs="Arial"/>
                <w:lang w:val="en-US"/>
              </w:rPr>
              <w:t>Antenna Configuration and Correlation Matrix</w:t>
            </w:r>
          </w:p>
        </w:tc>
        <w:tc>
          <w:tcPr>
            <w:tcW w:w="1328" w:type="dxa"/>
            <w:shd w:val="clear" w:color="auto" w:fill="auto"/>
          </w:tcPr>
          <w:p w14:paraId="16910399" w14:textId="77777777" w:rsidR="00583779" w:rsidRPr="007275DF" w:rsidRDefault="00583779" w:rsidP="00583779">
            <w:pPr>
              <w:pStyle w:val="TAC"/>
            </w:pPr>
          </w:p>
        </w:tc>
        <w:tc>
          <w:tcPr>
            <w:tcW w:w="2001" w:type="dxa"/>
          </w:tcPr>
          <w:p w14:paraId="5443CA0A" w14:textId="77777777" w:rsidR="00583779" w:rsidRPr="007275DF" w:rsidRDefault="00583779" w:rsidP="00583779">
            <w:pPr>
              <w:pStyle w:val="TAC"/>
            </w:pPr>
            <w:r w:rsidRPr="007275DF">
              <w:t>1, 2</w:t>
            </w:r>
          </w:p>
        </w:tc>
        <w:tc>
          <w:tcPr>
            <w:tcW w:w="3101" w:type="dxa"/>
            <w:gridSpan w:val="3"/>
            <w:shd w:val="clear" w:color="auto" w:fill="auto"/>
          </w:tcPr>
          <w:p w14:paraId="47AACA15" w14:textId="77777777" w:rsidR="00583779" w:rsidRPr="007275DF" w:rsidRDefault="00583779" w:rsidP="00583779">
            <w:pPr>
              <w:pStyle w:val="TAC"/>
            </w:pPr>
            <w:r w:rsidRPr="007275DF">
              <w:t>1x2 Low</w:t>
            </w:r>
          </w:p>
        </w:tc>
      </w:tr>
      <w:tr w:rsidR="00583779" w:rsidRPr="007275DF" w14:paraId="716CCE2C" w14:textId="77777777" w:rsidTr="00583779">
        <w:tc>
          <w:tcPr>
            <w:tcW w:w="9251" w:type="dxa"/>
            <w:gridSpan w:val="8"/>
            <w:shd w:val="clear" w:color="auto" w:fill="auto"/>
            <w:vAlign w:val="center"/>
          </w:tcPr>
          <w:p w14:paraId="6333BC8E" w14:textId="77777777" w:rsidR="00583779" w:rsidRPr="007275DF" w:rsidRDefault="00583779" w:rsidP="0058377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2D58481" w14:textId="77777777" w:rsidR="00583779" w:rsidRPr="007275DF" w:rsidRDefault="00583779" w:rsidP="0058377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rFonts w:eastAsia="Calibri"/>
                <w:i/>
                <w:lang w:val="en-US"/>
              </w:rPr>
              <w:t>N</w:t>
            </w:r>
            <w:r w:rsidRPr="007275DF">
              <w:rPr>
                <w:rFonts w:eastAsia="Calibri"/>
                <w:i/>
                <w:vertAlign w:val="subscript"/>
                <w:lang w:val="en-US"/>
              </w:rPr>
              <w:t>oc</w:t>
            </w:r>
            <w:r w:rsidRPr="007275DF">
              <w:rPr>
                <w:lang w:val="en-US"/>
              </w:rPr>
              <w:t xml:space="preserve"> to be fulfilled.</w:t>
            </w:r>
          </w:p>
          <w:p w14:paraId="6449186F" w14:textId="77777777" w:rsidR="00583779" w:rsidRPr="007275DF" w:rsidRDefault="00583779" w:rsidP="00583779">
            <w:pPr>
              <w:pStyle w:val="TAN"/>
              <w:rPr>
                <w:lang w:val="en-US"/>
              </w:rPr>
            </w:pPr>
            <w:r w:rsidRPr="007275DF">
              <w:rPr>
                <w:lang w:val="en-US"/>
              </w:rPr>
              <w:t>Note 3:</w:t>
            </w:r>
            <w:r w:rsidRPr="007275DF">
              <w:rPr>
                <w:lang w:val="en-US"/>
              </w:rPr>
              <w:tab/>
            </w: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lang w:val="en-US"/>
              </w:rPr>
              <w:t>, SS-RSRP, and Io levels have been derived from other parameters for information purposes. They are not settable parameters themselves.</w:t>
            </w:r>
          </w:p>
          <w:p w14:paraId="633B56C7" w14:textId="77777777" w:rsidR="00583779" w:rsidRPr="007275DF" w:rsidRDefault="00583779" w:rsidP="00583779">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67D052E" w14:textId="77777777" w:rsidR="00583779" w:rsidRPr="007275DF" w:rsidRDefault="00583779" w:rsidP="00583779">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w:t>
            </w:r>
          </w:p>
          <w:p w14:paraId="353C9D56" w14:textId="77777777" w:rsidR="00583779" w:rsidRPr="007275DF" w:rsidRDefault="00583779" w:rsidP="00583779">
            <w:pPr>
              <w:pStyle w:val="TAN"/>
            </w:pPr>
            <w:r w:rsidRPr="007275DF">
              <w:t>Note 6:</w:t>
            </w:r>
            <w:r w:rsidRPr="007275DF">
              <w:tab/>
              <w:t>For UE supporting both semi-static and dynamic cannel access, the UE must be tested under both dynamic and semi-static channel occupancy configurations.</w:t>
            </w:r>
          </w:p>
        </w:tc>
      </w:tr>
    </w:tbl>
    <w:p w14:paraId="762E5755" w14:textId="77777777" w:rsidR="00583779" w:rsidRPr="007275DF" w:rsidRDefault="00583779" w:rsidP="00583779"/>
    <w:p w14:paraId="6AD940B4" w14:textId="77777777" w:rsidR="00583779" w:rsidRPr="007275DF" w:rsidRDefault="00583779" w:rsidP="00583779">
      <w:pPr>
        <w:pStyle w:val="5"/>
        <w:rPr>
          <w:snapToGrid w:val="0"/>
        </w:rPr>
      </w:pPr>
      <w:r w:rsidRPr="007275DF">
        <w:rPr>
          <w:snapToGrid w:val="0"/>
        </w:rPr>
        <w:t>A.12.2.1.1.2</w:t>
      </w:r>
      <w:r w:rsidRPr="007275DF">
        <w:rPr>
          <w:snapToGrid w:val="0"/>
        </w:rPr>
        <w:tab/>
        <w:t>Test Requirements</w:t>
      </w:r>
    </w:p>
    <w:p w14:paraId="2B9417BA" w14:textId="77777777" w:rsidR="00583779" w:rsidRPr="007275DF" w:rsidRDefault="00583779" w:rsidP="00583779">
      <w:pPr>
        <w:rPr>
          <w:rFonts w:cs="v4.2.0"/>
        </w:rPr>
      </w:pPr>
      <w:r w:rsidRPr="007275DF">
        <w:rPr>
          <w:rFonts w:cs="v4.2.0"/>
        </w:rPr>
        <w:t>The UE shall start to transmit the PRACH to Cell 2 less than TBD ms from the beginning of time period T3.</w:t>
      </w:r>
    </w:p>
    <w:p w14:paraId="6B5F086B" w14:textId="77777777" w:rsidR="00583779" w:rsidRPr="007275DF" w:rsidRDefault="00583779" w:rsidP="00583779">
      <w:pPr>
        <w:rPr>
          <w:rFonts w:cs="v4.2.0"/>
        </w:rPr>
      </w:pPr>
      <w:r w:rsidRPr="007275DF">
        <w:rPr>
          <w:rFonts w:cs="v4.2.0"/>
        </w:rPr>
        <w:t>The rate of correct handovers observed during repeated tests shall be at least 90%.</w:t>
      </w:r>
    </w:p>
    <w:p w14:paraId="37D2E682" w14:textId="77777777" w:rsidR="00583779" w:rsidRPr="007275DF" w:rsidRDefault="00583779" w:rsidP="00583779">
      <w:pPr>
        <w:pStyle w:val="NO"/>
      </w:pPr>
      <w:r w:rsidRPr="007275DF">
        <w:rPr>
          <w:rFonts w:cs="v4.2.0"/>
        </w:rPr>
        <w:t>NOTE:</w:t>
      </w:r>
      <w:r w:rsidRPr="007275DF">
        <w:rPr>
          <w:rFonts w:cs="v4.2.0"/>
        </w:rPr>
        <w:tab/>
        <w:t xml:space="preserve">The handover delay can be expressed as: RRC procedure delay + </w:t>
      </w:r>
      <w:r w:rsidRPr="007275DF">
        <w:rPr>
          <w:bCs/>
        </w:rPr>
        <w:t>T</w:t>
      </w:r>
      <w:r w:rsidRPr="007275DF">
        <w:rPr>
          <w:bCs/>
          <w:vertAlign w:val="subscript"/>
        </w:rPr>
        <w:t>interrupt</w:t>
      </w:r>
      <w:r w:rsidRPr="007275DF">
        <w:rPr>
          <w:rFonts w:cs="v4.2.0"/>
        </w:rPr>
        <w:t>, where:</w:t>
      </w:r>
    </w:p>
    <w:p w14:paraId="30E1E9F6" w14:textId="77777777" w:rsidR="00583779" w:rsidRPr="007275DF" w:rsidRDefault="00583779" w:rsidP="00583779">
      <w:pPr>
        <w:pStyle w:val="B10"/>
      </w:pPr>
      <w:r w:rsidRPr="007275DF">
        <w:tab/>
        <w:t>RRC procedure delay = 50 ms and is specified in TS36.331.</w:t>
      </w:r>
    </w:p>
    <w:p w14:paraId="65D948F3" w14:textId="77777777" w:rsidR="00583779" w:rsidRPr="007275DF" w:rsidRDefault="00583779" w:rsidP="00583779">
      <w:pPr>
        <w:pStyle w:val="B10"/>
      </w:pPr>
      <w:r w:rsidRPr="007275DF">
        <w:tab/>
        <w:t>T</w:t>
      </w:r>
      <w:r w:rsidRPr="007275DF">
        <w:rPr>
          <w:vertAlign w:val="subscript"/>
        </w:rPr>
        <w:t>interrupt</w:t>
      </w:r>
      <w:r w:rsidRPr="007275DF">
        <w:t xml:space="preserve"> = 62 + </w:t>
      </w:r>
      <w:proofErr w:type="gramStart"/>
      <w:r w:rsidRPr="007275DF">
        <w:t>(</w:t>
      </w:r>
      <w:r w:rsidRPr="007275DF">
        <w:rPr>
          <w:rFonts w:cs="v4.2.0"/>
        </w:rPr>
        <w:t xml:space="preserve"> L</w:t>
      </w:r>
      <w:r w:rsidRPr="007275DF">
        <w:rPr>
          <w:rFonts w:cs="v4.2.0"/>
          <w:vertAlign w:val="subscript"/>
        </w:rPr>
        <w:t>1</w:t>
      </w:r>
      <w:proofErr w:type="gramEnd"/>
      <w:r w:rsidRPr="007275DF">
        <w:rPr>
          <w:rFonts w:cs="v4.2.0"/>
        </w:rPr>
        <w:t>´ +</w:t>
      </w:r>
      <w:r w:rsidRPr="007275DF">
        <w:rPr>
          <w:bCs/>
        </w:rPr>
        <w:t xml:space="preserve"> L</w:t>
      </w:r>
      <w:r w:rsidRPr="007275DF">
        <w:rPr>
          <w:bCs/>
          <w:vertAlign w:val="subscript"/>
        </w:rPr>
        <w:t>3</w:t>
      </w:r>
      <w:r w:rsidRPr="007275DF">
        <w:rPr>
          <w:rFonts w:cs="v4.2.0"/>
        </w:rPr>
        <w:t>)</w:t>
      </w:r>
      <w:r w:rsidRPr="007275DF">
        <w:t xml:space="preserve"> * SMTC periodicity ms in the test; T</w:t>
      </w:r>
      <w:r w:rsidRPr="007275DF">
        <w:rPr>
          <w:vertAlign w:val="subscript"/>
        </w:rPr>
        <w:t>interrupt</w:t>
      </w:r>
      <w:r w:rsidRPr="007275DF">
        <w:t xml:space="preserve"> is defined in TS36.133 clause </w:t>
      </w:r>
      <w:r w:rsidRPr="007275DF">
        <w:rPr>
          <w:lang w:val="en-US" w:eastAsia="zh-CN"/>
        </w:rPr>
        <w:t>5.3.4A.3</w:t>
      </w:r>
      <w:r w:rsidRPr="007275DF">
        <w:t>.</w:t>
      </w:r>
    </w:p>
    <w:p w14:paraId="5BD07029" w14:textId="77777777" w:rsidR="00583779" w:rsidRPr="007275DF" w:rsidRDefault="00583779" w:rsidP="00583779">
      <w:pPr>
        <w:pStyle w:val="B20"/>
      </w:pPr>
      <w:r>
        <w:tab/>
      </w:r>
      <w:r w:rsidRPr="007275DF">
        <w:t>L</w:t>
      </w:r>
      <w:r w:rsidRPr="007275DF">
        <w:rPr>
          <w:vertAlign w:val="subscript"/>
        </w:rPr>
        <w:t>1</w:t>
      </w:r>
      <w:r w:rsidRPr="007275DF">
        <w:t xml:space="preserve">´ is the number of SMTC occasions not available at the UE during the inter-RAT detection period. </w:t>
      </w:r>
    </w:p>
    <w:p w14:paraId="666BC596" w14:textId="77777777" w:rsidR="00583779" w:rsidRPr="007275DF" w:rsidRDefault="00583779" w:rsidP="00583779">
      <w:pPr>
        <w:pStyle w:val="B20"/>
      </w:pPr>
      <w:r>
        <w:tab/>
      </w:r>
      <w:r w:rsidRPr="007275DF">
        <w:t>L</w:t>
      </w:r>
      <w:r w:rsidRPr="007275DF">
        <w:rPr>
          <w:vertAlign w:val="subscript"/>
        </w:rPr>
        <w:t>3</w:t>
      </w:r>
      <w:r w:rsidRPr="007275DF">
        <w:t xml:space="preserve"> is the number of consecutive SSB to PRACH occasion association periods during which no PRACH occasion is available for PRACH transmission due to UL CCA failure.  L</w:t>
      </w:r>
      <w:r w:rsidRPr="007275DF">
        <w:rPr>
          <w:vertAlign w:val="subscript"/>
        </w:rPr>
        <w:t>3</w:t>
      </w:r>
      <w:r w:rsidRPr="007275DF">
        <w:t xml:space="preserve"> = 0 for Type 2C UL channel access procedure as defined in TS 37.213 [57].</w:t>
      </w:r>
    </w:p>
    <w:p w14:paraId="4F87EC86" w14:textId="77777777" w:rsidR="00583779" w:rsidRPr="007275DF" w:rsidRDefault="00583779" w:rsidP="00583779">
      <w:r w:rsidRPr="007275DF">
        <w:t>This gives a total of 112 ms +</w:t>
      </w:r>
      <w:r w:rsidRPr="007275DF">
        <w:rPr>
          <w:rFonts w:cs="v4.2.0"/>
        </w:rPr>
        <w:t xml:space="preserve"> L</w:t>
      </w:r>
      <w:r w:rsidRPr="007275DF">
        <w:rPr>
          <w:rFonts w:cs="v4.2.0"/>
          <w:vertAlign w:val="subscript"/>
        </w:rPr>
        <w:t>1</w:t>
      </w:r>
      <w:r w:rsidRPr="007275DF">
        <w:rPr>
          <w:rFonts w:cs="v4.2.0"/>
        </w:rPr>
        <w:t>´ +</w:t>
      </w:r>
      <w:r w:rsidRPr="007275DF">
        <w:rPr>
          <w:bCs/>
        </w:rPr>
        <w:t xml:space="preserve"> L</w:t>
      </w:r>
      <w:r w:rsidRPr="007275DF">
        <w:rPr>
          <w:bCs/>
          <w:vertAlign w:val="subscript"/>
        </w:rPr>
        <w:t>3</w:t>
      </w:r>
      <w:r w:rsidRPr="007275DF">
        <w:t>.</w:t>
      </w:r>
    </w:p>
    <w:p w14:paraId="2C89B323" w14:textId="77777777" w:rsidR="00583779" w:rsidRPr="007275DF" w:rsidRDefault="00583779" w:rsidP="00583779"/>
    <w:p w14:paraId="639A2D8C" w14:textId="77777777" w:rsidR="00583779" w:rsidRPr="00583779" w:rsidRDefault="00583779" w:rsidP="00583779">
      <w:pPr>
        <w:rPr>
          <w:lang w:eastAsia="zh-CN"/>
        </w:rPr>
      </w:pPr>
    </w:p>
    <w:p w14:paraId="17E7C9EA" w14:textId="77777777" w:rsidR="00583779" w:rsidRPr="00583779" w:rsidRDefault="00583779" w:rsidP="00583779">
      <w:pPr>
        <w:rPr>
          <w:lang w:eastAsia="zh-CN"/>
        </w:rPr>
      </w:pPr>
    </w:p>
    <w:p w14:paraId="0FC5B38D" w14:textId="3239DEB0" w:rsidR="00583779" w:rsidRDefault="00583779" w:rsidP="00583779">
      <w:pPr>
        <w:rPr>
          <w:lang w:eastAsia="zh-CN"/>
        </w:rPr>
      </w:pPr>
    </w:p>
    <w:p w14:paraId="7D47B467" w14:textId="3EBBF599" w:rsidR="00583779" w:rsidRPr="00F86F61" w:rsidRDefault="00583779" w:rsidP="00583779">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120E71E" w14:textId="164F5A4B" w:rsidR="009C6D68" w:rsidRPr="00583779" w:rsidRDefault="009C6D68" w:rsidP="00583779">
      <w:pPr>
        <w:tabs>
          <w:tab w:val="left" w:pos="2845"/>
        </w:tabs>
        <w:rPr>
          <w:lang w:eastAsia="zh-CN"/>
        </w:rPr>
      </w:pPr>
    </w:p>
    <w:sectPr w:rsidR="009C6D68" w:rsidRPr="00583779" w:rsidSect="000B7FED">
      <w:headerReference w:type="defaul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D105E" w14:textId="77777777" w:rsidR="006C0C89" w:rsidRDefault="006C0C89">
      <w:r>
        <w:separator/>
      </w:r>
    </w:p>
  </w:endnote>
  <w:endnote w:type="continuationSeparator" w:id="0">
    <w:p w14:paraId="46FADC41" w14:textId="77777777" w:rsidR="006C0C89" w:rsidRDefault="006C0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BFD6C" w14:textId="77777777" w:rsidR="006C0C89" w:rsidRDefault="006C0C89">
      <w:r>
        <w:separator/>
      </w:r>
    </w:p>
  </w:footnote>
  <w:footnote w:type="continuationSeparator" w:id="0">
    <w:p w14:paraId="1640E775" w14:textId="77777777" w:rsidR="006C0C89" w:rsidRDefault="006C0C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583779" w:rsidRDefault="0058377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0936130"/>
    <w:multiLevelType w:val="hybridMultilevel"/>
    <w:tmpl w:val="EA2EA62C"/>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9D71498"/>
    <w:multiLevelType w:val="hybridMultilevel"/>
    <w:tmpl w:val="86583F06"/>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3"/>
  </w:num>
  <w:num w:numId="15">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3560"/>
    <w:rsid w:val="00054AA1"/>
    <w:rsid w:val="00060456"/>
    <w:rsid w:val="00082C95"/>
    <w:rsid w:val="00083AE0"/>
    <w:rsid w:val="0008603E"/>
    <w:rsid w:val="00090158"/>
    <w:rsid w:val="00090494"/>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36AEC"/>
    <w:rsid w:val="00137F5A"/>
    <w:rsid w:val="001417CF"/>
    <w:rsid w:val="00141AC2"/>
    <w:rsid w:val="00142C8F"/>
    <w:rsid w:val="00145D43"/>
    <w:rsid w:val="00146E4D"/>
    <w:rsid w:val="0014794C"/>
    <w:rsid w:val="00150C61"/>
    <w:rsid w:val="00157070"/>
    <w:rsid w:val="00160BB8"/>
    <w:rsid w:val="001676AB"/>
    <w:rsid w:val="00171B61"/>
    <w:rsid w:val="00181EBC"/>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92C"/>
    <w:rsid w:val="00223497"/>
    <w:rsid w:val="00240E36"/>
    <w:rsid w:val="002431D4"/>
    <w:rsid w:val="002449D0"/>
    <w:rsid w:val="00250AD8"/>
    <w:rsid w:val="0026004D"/>
    <w:rsid w:val="0026191F"/>
    <w:rsid w:val="00262221"/>
    <w:rsid w:val="002640DD"/>
    <w:rsid w:val="00266134"/>
    <w:rsid w:val="00271D74"/>
    <w:rsid w:val="002737AF"/>
    <w:rsid w:val="00275846"/>
    <w:rsid w:val="00275D12"/>
    <w:rsid w:val="00282FBE"/>
    <w:rsid w:val="00284FEB"/>
    <w:rsid w:val="002860C4"/>
    <w:rsid w:val="002A7411"/>
    <w:rsid w:val="002B5741"/>
    <w:rsid w:val="002C0693"/>
    <w:rsid w:val="002D548F"/>
    <w:rsid w:val="002D6EDB"/>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6207"/>
    <w:rsid w:val="003B252B"/>
    <w:rsid w:val="003B28B4"/>
    <w:rsid w:val="003B2EA0"/>
    <w:rsid w:val="003B2EC8"/>
    <w:rsid w:val="003C1567"/>
    <w:rsid w:val="003C2C9A"/>
    <w:rsid w:val="003C76D3"/>
    <w:rsid w:val="003D5F3D"/>
    <w:rsid w:val="003D6950"/>
    <w:rsid w:val="003E0A7C"/>
    <w:rsid w:val="003E1A36"/>
    <w:rsid w:val="00410371"/>
    <w:rsid w:val="00410495"/>
    <w:rsid w:val="00414964"/>
    <w:rsid w:val="0041510D"/>
    <w:rsid w:val="00417531"/>
    <w:rsid w:val="00422AAD"/>
    <w:rsid w:val="004242F1"/>
    <w:rsid w:val="004303C7"/>
    <w:rsid w:val="00440D4B"/>
    <w:rsid w:val="0045053F"/>
    <w:rsid w:val="00454523"/>
    <w:rsid w:val="00456F2F"/>
    <w:rsid w:val="00457CB3"/>
    <w:rsid w:val="004641F2"/>
    <w:rsid w:val="00480476"/>
    <w:rsid w:val="004808BB"/>
    <w:rsid w:val="00481CC6"/>
    <w:rsid w:val="0048280F"/>
    <w:rsid w:val="004834E9"/>
    <w:rsid w:val="00485794"/>
    <w:rsid w:val="00495C81"/>
    <w:rsid w:val="004A5BCC"/>
    <w:rsid w:val="004B37EA"/>
    <w:rsid w:val="004B75B7"/>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100F"/>
    <w:rsid w:val="00576E2F"/>
    <w:rsid w:val="00583779"/>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3AE9"/>
    <w:rsid w:val="00695808"/>
    <w:rsid w:val="00695A44"/>
    <w:rsid w:val="006A15F4"/>
    <w:rsid w:val="006B46FB"/>
    <w:rsid w:val="006C0C89"/>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460ED"/>
    <w:rsid w:val="008513AC"/>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15B6"/>
    <w:rsid w:val="009C6D68"/>
    <w:rsid w:val="009C7ED4"/>
    <w:rsid w:val="009D429B"/>
    <w:rsid w:val="009E3235"/>
    <w:rsid w:val="009E3297"/>
    <w:rsid w:val="009F288F"/>
    <w:rsid w:val="009F631C"/>
    <w:rsid w:val="009F734F"/>
    <w:rsid w:val="00A01154"/>
    <w:rsid w:val="00A04B4D"/>
    <w:rsid w:val="00A05E4F"/>
    <w:rsid w:val="00A10D3D"/>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4783C"/>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1054"/>
    <w:rsid w:val="00CD4F16"/>
    <w:rsid w:val="00CE47BD"/>
    <w:rsid w:val="00CF3AFB"/>
    <w:rsid w:val="00CF6600"/>
    <w:rsid w:val="00CF678A"/>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6950"/>
    <w:rsid w:val="00DC6B92"/>
    <w:rsid w:val="00DC7A5D"/>
    <w:rsid w:val="00DE08A9"/>
    <w:rsid w:val="00DE2FD4"/>
    <w:rsid w:val="00DE34CF"/>
    <w:rsid w:val="00DF15F5"/>
    <w:rsid w:val="00DF22B3"/>
    <w:rsid w:val="00DF6811"/>
    <w:rsid w:val="00E01C0E"/>
    <w:rsid w:val="00E051CE"/>
    <w:rsid w:val="00E13F3D"/>
    <w:rsid w:val="00E166A5"/>
    <w:rsid w:val="00E1747A"/>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E243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a0"/>
    <w:uiPriority w:val="99"/>
    <w:unhideWhenUsed/>
    <w:rsid w:val="00380767"/>
    <w:rPr>
      <w:color w:val="605E5C"/>
      <w:shd w:val="clear" w:color="auto" w:fill="E1DFDD"/>
    </w:rPr>
  </w:style>
  <w:style w:type="paragraph" w:customStyle="1" w:styleId="affa">
    <w:name w:val="吹き出し"/>
    <w:basedOn w:val="a"/>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a0"/>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a2"/>
    <w:uiPriority w:val="99"/>
    <w:semiHidden/>
    <w:unhideWhenUsed/>
    <w:rsid w:val="00380767"/>
  </w:style>
  <w:style w:type="table" w:customStyle="1" w:styleId="TableGrid10">
    <w:name w:val="Table Grid10"/>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80767"/>
  </w:style>
  <w:style w:type="table" w:customStyle="1" w:styleId="TableGrid18">
    <w:name w:val="Table Grid1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80767"/>
  </w:style>
  <w:style w:type="table" w:customStyle="1" w:styleId="TableGrid73">
    <w:name w:val="Table Grid7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80767"/>
  </w:style>
  <w:style w:type="numbering" w:customStyle="1" w:styleId="1343">
    <w:name w:val="リストなし134"/>
    <w:next w:val="a2"/>
    <w:uiPriority w:val="99"/>
    <w:semiHidden/>
    <w:unhideWhenUsed/>
    <w:rsid w:val="00380767"/>
  </w:style>
  <w:style w:type="table" w:customStyle="1" w:styleId="TableGrid133">
    <w:name w:val="Table Grid133"/>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80767"/>
  </w:style>
  <w:style w:type="numbering" w:customStyle="1" w:styleId="NoList334">
    <w:name w:val="No List334"/>
    <w:next w:val="a2"/>
    <w:uiPriority w:val="99"/>
    <w:semiHidden/>
    <w:rsid w:val="00380767"/>
  </w:style>
  <w:style w:type="table" w:customStyle="1" w:styleId="TableGrid433">
    <w:name w:val="Table Grid43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80767"/>
  </w:style>
  <w:style w:type="numbering" w:customStyle="1" w:styleId="1134">
    <w:name w:val="無清單1134"/>
    <w:next w:val="a2"/>
    <w:uiPriority w:val="99"/>
    <w:semiHidden/>
    <w:unhideWhenUsed/>
    <w:rsid w:val="00380767"/>
  </w:style>
  <w:style w:type="table" w:customStyle="1" w:styleId="1334">
    <w:name w:val="表格格線13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80767"/>
  </w:style>
  <w:style w:type="numbering" w:customStyle="1" w:styleId="11340">
    <w:name w:val="リストなし1134"/>
    <w:next w:val="a2"/>
    <w:uiPriority w:val="99"/>
    <w:semiHidden/>
    <w:unhideWhenUsed/>
    <w:rsid w:val="00380767"/>
  </w:style>
  <w:style w:type="numbering" w:customStyle="1" w:styleId="11341">
    <w:name w:val="无列表1134"/>
    <w:next w:val="a2"/>
    <w:semiHidden/>
    <w:rsid w:val="00380767"/>
  </w:style>
  <w:style w:type="numbering" w:customStyle="1" w:styleId="NoList2134">
    <w:name w:val="No List2134"/>
    <w:next w:val="a2"/>
    <w:semiHidden/>
    <w:rsid w:val="00380767"/>
  </w:style>
  <w:style w:type="numbering" w:customStyle="1" w:styleId="NoList3134">
    <w:name w:val="No List3134"/>
    <w:next w:val="a2"/>
    <w:uiPriority w:val="99"/>
    <w:semiHidden/>
    <w:rsid w:val="00380767"/>
  </w:style>
  <w:style w:type="numbering" w:customStyle="1" w:styleId="NoList11134">
    <w:name w:val="No List11134"/>
    <w:next w:val="a2"/>
    <w:uiPriority w:val="99"/>
    <w:semiHidden/>
    <w:unhideWhenUsed/>
    <w:rsid w:val="00380767"/>
  </w:style>
  <w:style w:type="numbering" w:customStyle="1" w:styleId="12340">
    <w:name w:val="無清單1234"/>
    <w:next w:val="a2"/>
    <w:uiPriority w:val="99"/>
    <w:semiHidden/>
    <w:unhideWhenUsed/>
    <w:rsid w:val="00380767"/>
  </w:style>
  <w:style w:type="numbering" w:customStyle="1" w:styleId="11134">
    <w:name w:val="無清單11134"/>
    <w:next w:val="a2"/>
    <w:uiPriority w:val="99"/>
    <w:semiHidden/>
    <w:unhideWhenUsed/>
    <w:rsid w:val="00380767"/>
  </w:style>
  <w:style w:type="table" w:customStyle="1" w:styleId="TableGrid513">
    <w:name w:val="Table Grid51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80767"/>
  </w:style>
  <w:style w:type="table" w:customStyle="1" w:styleId="TableGrid613">
    <w:name w:val="Table Grid61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80767"/>
  </w:style>
  <w:style w:type="numbering" w:customStyle="1" w:styleId="13140">
    <w:name w:val="无列表1314"/>
    <w:next w:val="a2"/>
    <w:semiHidden/>
    <w:rsid w:val="00380767"/>
  </w:style>
  <w:style w:type="numbering" w:customStyle="1" w:styleId="NoList11313">
    <w:name w:val="No List11313"/>
    <w:next w:val="a2"/>
    <w:uiPriority w:val="99"/>
    <w:semiHidden/>
    <w:unhideWhenUsed/>
    <w:rsid w:val="00380767"/>
  </w:style>
  <w:style w:type="numbering" w:customStyle="1" w:styleId="NoList4114">
    <w:name w:val="No List4114"/>
    <w:next w:val="a2"/>
    <w:uiPriority w:val="99"/>
    <w:semiHidden/>
    <w:unhideWhenUsed/>
    <w:rsid w:val="00380767"/>
  </w:style>
  <w:style w:type="numbering" w:customStyle="1" w:styleId="2214">
    <w:name w:val="无列表2214"/>
    <w:next w:val="a2"/>
    <w:uiPriority w:val="99"/>
    <w:semiHidden/>
    <w:unhideWhenUsed/>
    <w:rsid w:val="00380767"/>
  </w:style>
  <w:style w:type="numbering" w:customStyle="1" w:styleId="NoList121114">
    <w:name w:val="No List121114"/>
    <w:next w:val="a2"/>
    <w:uiPriority w:val="99"/>
    <w:semiHidden/>
    <w:unhideWhenUsed/>
    <w:rsid w:val="00380767"/>
  </w:style>
  <w:style w:type="numbering" w:customStyle="1" w:styleId="1111141">
    <w:name w:val="リストなし111114"/>
    <w:next w:val="a2"/>
    <w:uiPriority w:val="99"/>
    <w:semiHidden/>
    <w:unhideWhenUsed/>
    <w:rsid w:val="00380767"/>
  </w:style>
  <w:style w:type="numbering" w:customStyle="1" w:styleId="1111142">
    <w:name w:val="无列表111114"/>
    <w:next w:val="a2"/>
    <w:semiHidden/>
    <w:rsid w:val="00380767"/>
  </w:style>
  <w:style w:type="numbering" w:customStyle="1" w:styleId="NoList211114">
    <w:name w:val="No List211114"/>
    <w:next w:val="a2"/>
    <w:semiHidden/>
    <w:rsid w:val="00380767"/>
  </w:style>
  <w:style w:type="numbering" w:customStyle="1" w:styleId="NoList311114">
    <w:name w:val="No List311114"/>
    <w:next w:val="a2"/>
    <w:uiPriority w:val="99"/>
    <w:semiHidden/>
    <w:rsid w:val="00380767"/>
  </w:style>
  <w:style w:type="numbering" w:customStyle="1" w:styleId="NoList1111114">
    <w:name w:val="No List1111114"/>
    <w:next w:val="a2"/>
    <w:uiPriority w:val="99"/>
    <w:semiHidden/>
    <w:unhideWhenUsed/>
    <w:rsid w:val="00380767"/>
  </w:style>
  <w:style w:type="numbering" w:customStyle="1" w:styleId="1211140">
    <w:name w:val="無清單121114"/>
    <w:next w:val="a2"/>
    <w:uiPriority w:val="99"/>
    <w:semiHidden/>
    <w:unhideWhenUsed/>
    <w:rsid w:val="00380767"/>
  </w:style>
  <w:style w:type="numbering" w:customStyle="1" w:styleId="1111114">
    <w:name w:val="無清單1111114"/>
    <w:next w:val="a2"/>
    <w:uiPriority w:val="99"/>
    <w:semiHidden/>
    <w:unhideWhenUsed/>
    <w:rsid w:val="00380767"/>
  </w:style>
  <w:style w:type="numbering" w:customStyle="1" w:styleId="NoList13114">
    <w:name w:val="No List13114"/>
    <w:next w:val="a2"/>
    <w:uiPriority w:val="99"/>
    <w:semiHidden/>
    <w:unhideWhenUsed/>
    <w:rsid w:val="00380767"/>
  </w:style>
  <w:style w:type="numbering" w:customStyle="1" w:styleId="121140">
    <w:name w:val="リストなし12114"/>
    <w:next w:val="a2"/>
    <w:uiPriority w:val="99"/>
    <w:semiHidden/>
    <w:unhideWhenUsed/>
    <w:rsid w:val="00380767"/>
  </w:style>
  <w:style w:type="numbering" w:customStyle="1" w:styleId="121141">
    <w:name w:val="无列表12114"/>
    <w:next w:val="a2"/>
    <w:semiHidden/>
    <w:rsid w:val="00380767"/>
  </w:style>
  <w:style w:type="numbering" w:customStyle="1" w:styleId="NoList22114">
    <w:name w:val="No List22114"/>
    <w:next w:val="a2"/>
    <w:semiHidden/>
    <w:rsid w:val="00380767"/>
  </w:style>
  <w:style w:type="numbering" w:customStyle="1" w:styleId="NoList32114">
    <w:name w:val="No List32114"/>
    <w:next w:val="a2"/>
    <w:uiPriority w:val="99"/>
    <w:semiHidden/>
    <w:rsid w:val="00380767"/>
  </w:style>
  <w:style w:type="numbering" w:customStyle="1" w:styleId="NoList112114">
    <w:name w:val="No List112114"/>
    <w:next w:val="a2"/>
    <w:uiPriority w:val="99"/>
    <w:semiHidden/>
    <w:unhideWhenUsed/>
    <w:rsid w:val="00380767"/>
  </w:style>
  <w:style w:type="numbering" w:customStyle="1" w:styleId="131140">
    <w:name w:val="無清單13114"/>
    <w:next w:val="a2"/>
    <w:uiPriority w:val="99"/>
    <w:semiHidden/>
    <w:unhideWhenUsed/>
    <w:rsid w:val="00380767"/>
  </w:style>
  <w:style w:type="numbering" w:customStyle="1" w:styleId="1121140">
    <w:name w:val="無清單112114"/>
    <w:next w:val="a2"/>
    <w:uiPriority w:val="99"/>
    <w:semiHidden/>
    <w:unhideWhenUsed/>
    <w:rsid w:val="00380767"/>
  </w:style>
  <w:style w:type="numbering" w:customStyle="1" w:styleId="21114">
    <w:name w:val="无列表21114"/>
    <w:next w:val="a2"/>
    <w:uiPriority w:val="99"/>
    <w:semiHidden/>
    <w:unhideWhenUsed/>
    <w:rsid w:val="00380767"/>
  </w:style>
  <w:style w:type="numbering" w:customStyle="1" w:styleId="NoList122114">
    <w:name w:val="No List122114"/>
    <w:next w:val="a2"/>
    <w:uiPriority w:val="99"/>
    <w:semiHidden/>
    <w:unhideWhenUsed/>
    <w:rsid w:val="00380767"/>
  </w:style>
  <w:style w:type="numbering" w:customStyle="1" w:styleId="1121141">
    <w:name w:val="リストなし112114"/>
    <w:next w:val="a2"/>
    <w:uiPriority w:val="99"/>
    <w:semiHidden/>
    <w:unhideWhenUsed/>
    <w:rsid w:val="00380767"/>
  </w:style>
  <w:style w:type="numbering" w:customStyle="1" w:styleId="1121142">
    <w:name w:val="无列表112114"/>
    <w:next w:val="a2"/>
    <w:semiHidden/>
    <w:rsid w:val="00380767"/>
  </w:style>
  <w:style w:type="numbering" w:customStyle="1" w:styleId="NoList212114">
    <w:name w:val="No List212114"/>
    <w:next w:val="a2"/>
    <w:semiHidden/>
    <w:rsid w:val="00380767"/>
  </w:style>
  <w:style w:type="numbering" w:customStyle="1" w:styleId="NoList312114">
    <w:name w:val="No List312114"/>
    <w:next w:val="a2"/>
    <w:uiPriority w:val="99"/>
    <w:semiHidden/>
    <w:rsid w:val="00380767"/>
  </w:style>
  <w:style w:type="numbering" w:customStyle="1" w:styleId="NoList1112114">
    <w:name w:val="No List1112114"/>
    <w:next w:val="a2"/>
    <w:uiPriority w:val="99"/>
    <w:semiHidden/>
    <w:unhideWhenUsed/>
    <w:rsid w:val="00380767"/>
  </w:style>
  <w:style w:type="numbering" w:customStyle="1" w:styleId="1221140">
    <w:name w:val="無清單122114"/>
    <w:next w:val="a2"/>
    <w:uiPriority w:val="99"/>
    <w:semiHidden/>
    <w:unhideWhenUsed/>
    <w:rsid w:val="00380767"/>
  </w:style>
  <w:style w:type="numbering" w:customStyle="1" w:styleId="11121140">
    <w:name w:val="無清單1112114"/>
    <w:next w:val="a2"/>
    <w:uiPriority w:val="99"/>
    <w:semiHidden/>
    <w:unhideWhenUsed/>
    <w:rsid w:val="00380767"/>
  </w:style>
  <w:style w:type="numbering" w:customStyle="1" w:styleId="NoList5113">
    <w:name w:val="No List5113"/>
    <w:next w:val="a2"/>
    <w:uiPriority w:val="99"/>
    <w:semiHidden/>
    <w:unhideWhenUsed/>
    <w:rsid w:val="00380767"/>
  </w:style>
  <w:style w:type="numbering" w:customStyle="1" w:styleId="NoList613">
    <w:name w:val="No List613"/>
    <w:next w:val="a2"/>
    <w:uiPriority w:val="99"/>
    <w:semiHidden/>
    <w:unhideWhenUsed/>
    <w:rsid w:val="00380767"/>
  </w:style>
  <w:style w:type="numbering" w:customStyle="1" w:styleId="NoList1413">
    <w:name w:val="No List1413"/>
    <w:next w:val="a2"/>
    <w:uiPriority w:val="99"/>
    <w:semiHidden/>
    <w:unhideWhenUsed/>
    <w:rsid w:val="00380767"/>
  </w:style>
  <w:style w:type="numbering" w:customStyle="1" w:styleId="13132">
    <w:name w:val="リストなし1313"/>
    <w:next w:val="a2"/>
    <w:uiPriority w:val="99"/>
    <w:semiHidden/>
    <w:unhideWhenUsed/>
    <w:rsid w:val="00380767"/>
  </w:style>
  <w:style w:type="numbering" w:customStyle="1" w:styleId="NoList2313">
    <w:name w:val="No List2313"/>
    <w:next w:val="a2"/>
    <w:semiHidden/>
    <w:rsid w:val="00380767"/>
  </w:style>
  <w:style w:type="numbering" w:customStyle="1" w:styleId="NoList3313">
    <w:name w:val="No List3313"/>
    <w:next w:val="a2"/>
    <w:uiPriority w:val="99"/>
    <w:semiHidden/>
    <w:rsid w:val="00380767"/>
  </w:style>
  <w:style w:type="numbering" w:customStyle="1" w:styleId="NoList1143">
    <w:name w:val="No List1143"/>
    <w:next w:val="a2"/>
    <w:uiPriority w:val="99"/>
    <w:semiHidden/>
    <w:unhideWhenUsed/>
    <w:rsid w:val="00380767"/>
  </w:style>
  <w:style w:type="numbering" w:customStyle="1" w:styleId="14130">
    <w:name w:val="無清單1413"/>
    <w:next w:val="a2"/>
    <w:uiPriority w:val="99"/>
    <w:semiHidden/>
    <w:unhideWhenUsed/>
    <w:rsid w:val="00380767"/>
  </w:style>
  <w:style w:type="numbering" w:customStyle="1" w:styleId="113130">
    <w:name w:val="無清單11313"/>
    <w:next w:val="a2"/>
    <w:uiPriority w:val="99"/>
    <w:semiHidden/>
    <w:unhideWhenUsed/>
    <w:rsid w:val="00380767"/>
  </w:style>
  <w:style w:type="numbering" w:customStyle="1" w:styleId="NoList423">
    <w:name w:val="No List423"/>
    <w:next w:val="a2"/>
    <w:uiPriority w:val="99"/>
    <w:semiHidden/>
    <w:unhideWhenUsed/>
    <w:rsid w:val="00380767"/>
  </w:style>
  <w:style w:type="numbering" w:customStyle="1" w:styleId="NoList12313">
    <w:name w:val="No List12313"/>
    <w:next w:val="a2"/>
    <w:uiPriority w:val="99"/>
    <w:semiHidden/>
    <w:unhideWhenUsed/>
    <w:rsid w:val="00380767"/>
  </w:style>
  <w:style w:type="numbering" w:customStyle="1" w:styleId="113131">
    <w:name w:val="リストなし11313"/>
    <w:next w:val="a2"/>
    <w:uiPriority w:val="99"/>
    <w:semiHidden/>
    <w:unhideWhenUsed/>
    <w:rsid w:val="00380767"/>
  </w:style>
  <w:style w:type="numbering" w:customStyle="1" w:styleId="113132">
    <w:name w:val="无列表11313"/>
    <w:next w:val="a2"/>
    <w:semiHidden/>
    <w:rsid w:val="00380767"/>
  </w:style>
  <w:style w:type="numbering" w:customStyle="1" w:styleId="NoList21313">
    <w:name w:val="No List21313"/>
    <w:next w:val="a2"/>
    <w:semiHidden/>
    <w:rsid w:val="00380767"/>
  </w:style>
  <w:style w:type="numbering" w:customStyle="1" w:styleId="NoList31313">
    <w:name w:val="No List31313"/>
    <w:next w:val="a2"/>
    <w:uiPriority w:val="99"/>
    <w:semiHidden/>
    <w:rsid w:val="00380767"/>
  </w:style>
  <w:style w:type="numbering" w:customStyle="1" w:styleId="NoList111313">
    <w:name w:val="No List111313"/>
    <w:next w:val="a2"/>
    <w:uiPriority w:val="99"/>
    <w:semiHidden/>
    <w:unhideWhenUsed/>
    <w:rsid w:val="00380767"/>
  </w:style>
  <w:style w:type="numbering" w:customStyle="1" w:styleId="123130">
    <w:name w:val="無清單12313"/>
    <w:next w:val="a2"/>
    <w:uiPriority w:val="99"/>
    <w:semiHidden/>
    <w:unhideWhenUsed/>
    <w:rsid w:val="00380767"/>
  </w:style>
  <w:style w:type="numbering" w:customStyle="1" w:styleId="111313">
    <w:name w:val="無清單111313"/>
    <w:next w:val="a2"/>
    <w:uiPriority w:val="99"/>
    <w:semiHidden/>
    <w:unhideWhenUsed/>
    <w:rsid w:val="00380767"/>
  </w:style>
  <w:style w:type="numbering" w:customStyle="1" w:styleId="NoList12123">
    <w:name w:val="No List12123"/>
    <w:next w:val="a2"/>
    <w:uiPriority w:val="99"/>
    <w:semiHidden/>
    <w:unhideWhenUsed/>
    <w:rsid w:val="00380767"/>
  </w:style>
  <w:style w:type="numbering" w:customStyle="1" w:styleId="111233">
    <w:name w:val="リストなし11123"/>
    <w:next w:val="a2"/>
    <w:uiPriority w:val="99"/>
    <w:semiHidden/>
    <w:unhideWhenUsed/>
    <w:rsid w:val="00380767"/>
  </w:style>
  <w:style w:type="numbering" w:customStyle="1" w:styleId="111234">
    <w:name w:val="无列表11123"/>
    <w:next w:val="a2"/>
    <w:semiHidden/>
    <w:rsid w:val="00380767"/>
  </w:style>
  <w:style w:type="numbering" w:customStyle="1" w:styleId="NoList21123">
    <w:name w:val="No List21123"/>
    <w:next w:val="a2"/>
    <w:semiHidden/>
    <w:rsid w:val="00380767"/>
  </w:style>
  <w:style w:type="numbering" w:customStyle="1" w:styleId="NoList31123">
    <w:name w:val="No List31123"/>
    <w:next w:val="a2"/>
    <w:uiPriority w:val="99"/>
    <w:semiHidden/>
    <w:rsid w:val="00380767"/>
  </w:style>
  <w:style w:type="numbering" w:customStyle="1" w:styleId="NoList111123">
    <w:name w:val="No List111123"/>
    <w:next w:val="a2"/>
    <w:uiPriority w:val="99"/>
    <w:semiHidden/>
    <w:unhideWhenUsed/>
    <w:rsid w:val="00380767"/>
  </w:style>
  <w:style w:type="numbering" w:customStyle="1" w:styleId="121230">
    <w:name w:val="無清單12123"/>
    <w:next w:val="a2"/>
    <w:uiPriority w:val="99"/>
    <w:semiHidden/>
    <w:unhideWhenUsed/>
    <w:rsid w:val="00380767"/>
  </w:style>
  <w:style w:type="numbering" w:customStyle="1" w:styleId="1111230">
    <w:name w:val="無清單111123"/>
    <w:next w:val="a2"/>
    <w:uiPriority w:val="99"/>
    <w:semiHidden/>
    <w:unhideWhenUsed/>
    <w:rsid w:val="00380767"/>
  </w:style>
  <w:style w:type="numbering" w:customStyle="1" w:styleId="NoList523">
    <w:name w:val="No List523"/>
    <w:next w:val="a2"/>
    <w:uiPriority w:val="99"/>
    <w:semiHidden/>
    <w:unhideWhenUsed/>
    <w:rsid w:val="00380767"/>
  </w:style>
  <w:style w:type="numbering" w:customStyle="1" w:styleId="NoList1323">
    <w:name w:val="No List1323"/>
    <w:next w:val="a2"/>
    <w:uiPriority w:val="99"/>
    <w:semiHidden/>
    <w:unhideWhenUsed/>
    <w:rsid w:val="00380767"/>
  </w:style>
  <w:style w:type="numbering" w:customStyle="1" w:styleId="12233">
    <w:name w:val="リストなし1223"/>
    <w:next w:val="a2"/>
    <w:uiPriority w:val="99"/>
    <w:semiHidden/>
    <w:unhideWhenUsed/>
    <w:rsid w:val="00380767"/>
  </w:style>
  <w:style w:type="numbering" w:customStyle="1" w:styleId="12241">
    <w:name w:val="无列表1224"/>
    <w:next w:val="a2"/>
    <w:semiHidden/>
    <w:rsid w:val="00380767"/>
  </w:style>
  <w:style w:type="numbering" w:customStyle="1" w:styleId="NoList2223">
    <w:name w:val="No List2223"/>
    <w:next w:val="a2"/>
    <w:semiHidden/>
    <w:rsid w:val="00380767"/>
  </w:style>
  <w:style w:type="numbering" w:customStyle="1" w:styleId="NoList3223">
    <w:name w:val="No List3223"/>
    <w:next w:val="a2"/>
    <w:uiPriority w:val="99"/>
    <w:semiHidden/>
    <w:rsid w:val="00380767"/>
  </w:style>
  <w:style w:type="numbering" w:customStyle="1" w:styleId="NoList11223">
    <w:name w:val="No List11223"/>
    <w:next w:val="a2"/>
    <w:uiPriority w:val="99"/>
    <w:semiHidden/>
    <w:unhideWhenUsed/>
    <w:rsid w:val="00380767"/>
  </w:style>
  <w:style w:type="numbering" w:customStyle="1" w:styleId="13230">
    <w:name w:val="無清單1323"/>
    <w:next w:val="a2"/>
    <w:uiPriority w:val="99"/>
    <w:semiHidden/>
    <w:unhideWhenUsed/>
    <w:rsid w:val="00380767"/>
  </w:style>
  <w:style w:type="numbering" w:customStyle="1" w:styleId="112230">
    <w:name w:val="無清單11223"/>
    <w:next w:val="a2"/>
    <w:uiPriority w:val="99"/>
    <w:semiHidden/>
    <w:unhideWhenUsed/>
    <w:rsid w:val="00380767"/>
  </w:style>
  <w:style w:type="numbering" w:customStyle="1" w:styleId="2123">
    <w:name w:val="无列表2123"/>
    <w:next w:val="a2"/>
    <w:uiPriority w:val="99"/>
    <w:semiHidden/>
    <w:unhideWhenUsed/>
    <w:rsid w:val="00380767"/>
  </w:style>
  <w:style w:type="numbering" w:customStyle="1" w:styleId="NoList111223">
    <w:name w:val="No List111223"/>
    <w:next w:val="a2"/>
    <w:uiPriority w:val="99"/>
    <w:semiHidden/>
    <w:unhideWhenUsed/>
    <w:rsid w:val="00380767"/>
  </w:style>
  <w:style w:type="numbering" w:customStyle="1" w:styleId="NoList73">
    <w:name w:val="No List73"/>
    <w:next w:val="a2"/>
    <w:uiPriority w:val="99"/>
    <w:semiHidden/>
    <w:unhideWhenUsed/>
    <w:rsid w:val="00380767"/>
  </w:style>
  <w:style w:type="table" w:customStyle="1" w:styleId="TableGrid83">
    <w:name w:val="Table Grid8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80767"/>
  </w:style>
  <w:style w:type="numbering" w:customStyle="1" w:styleId="1431">
    <w:name w:val="リストなし143"/>
    <w:next w:val="a2"/>
    <w:uiPriority w:val="99"/>
    <w:semiHidden/>
    <w:unhideWhenUsed/>
    <w:rsid w:val="00380767"/>
  </w:style>
  <w:style w:type="table" w:customStyle="1" w:styleId="TableGrid143">
    <w:name w:val="Table Grid143"/>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80767"/>
  </w:style>
  <w:style w:type="table" w:customStyle="1" w:styleId="3430">
    <w:name w:val="网格型3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80767"/>
  </w:style>
  <w:style w:type="numbering" w:customStyle="1" w:styleId="NoList343">
    <w:name w:val="No List343"/>
    <w:next w:val="a2"/>
    <w:uiPriority w:val="99"/>
    <w:semiHidden/>
    <w:rsid w:val="00380767"/>
  </w:style>
  <w:style w:type="table" w:customStyle="1" w:styleId="TableGrid443">
    <w:name w:val="Table Grid44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80767"/>
  </w:style>
  <w:style w:type="numbering" w:customStyle="1" w:styleId="1530">
    <w:name w:val="無清單153"/>
    <w:next w:val="a2"/>
    <w:uiPriority w:val="99"/>
    <w:semiHidden/>
    <w:unhideWhenUsed/>
    <w:rsid w:val="00380767"/>
  </w:style>
  <w:style w:type="numbering" w:customStyle="1" w:styleId="1143">
    <w:name w:val="無清單1143"/>
    <w:next w:val="a2"/>
    <w:uiPriority w:val="99"/>
    <w:semiHidden/>
    <w:unhideWhenUsed/>
    <w:rsid w:val="00380767"/>
  </w:style>
  <w:style w:type="table" w:customStyle="1" w:styleId="1433">
    <w:name w:val="表格格線14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80767"/>
  </w:style>
  <w:style w:type="table" w:customStyle="1" w:styleId="TableGrid523">
    <w:name w:val="Table Grid52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80767"/>
  </w:style>
  <w:style w:type="numbering" w:customStyle="1" w:styleId="11430">
    <w:name w:val="リストなし1143"/>
    <w:next w:val="a2"/>
    <w:uiPriority w:val="99"/>
    <w:semiHidden/>
    <w:unhideWhenUsed/>
    <w:rsid w:val="00380767"/>
  </w:style>
  <w:style w:type="table" w:customStyle="1" w:styleId="TableGrid1133">
    <w:name w:val="Table Grid113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80767"/>
  </w:style>
  <w:style w:type="table" w:customStyle="1" w:styleId="3123">
    <w:name w:val="网格型3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80767"/>
  </w:style>
  <w:style w:type="numbering" w:customStyle="1" w:styleId="NoList3143">
    <w:name w:val="No List3143"/>
    <w:next w:val="a2"/>
    <w:uiPriority w:val="99"/>
    <w:semiHidden/>
    <w:rsid w:val="00380767"/>
  </w:style>
  <w:style w:type="table" w:customStyle="1" w:styleId="TableGrid4123">
    <w:name w:val="Table Grid412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80767"/>
  </w:style>
  <w:style w:type="numbering" w:customStyle="1" w:styleId="12430">
    <w:name w:val="無清單1243"/>
    <w:next w:val="a2"/>
    <w:uiPriority w:val="99"/>
    <w:semiHidden/>
    <w:unhideWhenUsed/>
    <w:rsid w:val="00380767"/>
  </w:style>
  <w:style w:type="numbering" w:customStyle="1" w:styleId="111430">
    <w:name w:val="無清單11143"/>
    <w:next w:val="a2"/>
    <w:uiPriority w:val="99"/>
    <w:semiHidden/>
    <w:unhideWhenUsed/>
    <w:rsid w:val="00380767"/>
  </w:style>
  <w:style w:type="table" w:customStyle="1" w:styleId="11233">
    <w:name w:val="表格格線112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80767"/>
  </w:style>
  <w:style w:type="numbering" w:customStyle="1" w:styleId="NoList12133">
    <w:name w:val="No List12133"/>
    <w:next w:val="a2"/>
    <w:uiPriority w:val="99"/>
    <w:semiHidden/>
    <w:unhideWhenUsed/>
    <w:rsid w:val="00380767"/>
  </w:style>
  <w:style w:type="numbering" w:customStyle="1" w:styleId="111331">
    <w:name w:val="リストなし11133"/>
    <w:next w:val="a2"/>
    <w:uiPriority w:val="99"/>
    <w:semiHidden/>
    <w:unhideWhenUsed/>
    <w:rsid w:val="00380767"/>
  </w:style>
  <w:style w:type="numbering" w:customStyle="1" w:styleId="111332">
    <w:name w:val="无列表11133"/>
    <w:next w:val="a2"/>
    <w:semiHidden/>
    <w:rsid w:val="00380767"/>
  </w:style>
  <w:style w:type="numbering" w:customStyle="1" w:styleId="NoList21133">
    <w:name w:val="No List21133"/>
    <w:next w:val="a2"/>
    <w:semiHidden/>
    <w:rsid w:val="00380767"/>
  </w:style>
  <w:style w:type="numbering" w:customStyle="1" w:styleId="NoList31133">
    <w:name w:val="No List31133"/>
    <w:next w:val="a2"/>
    <w:uiPriority w:val="99"/>
    <w:semiHidden/>
    <w:rsid w:val="00380767"/>
  </w:style>
  <w:style w:type="numbering" w:customStyle="1" w:styleId="NoList111133">
    <w:name w:val="No List111133"/>
    <w:next w:val="a2"/>
    <w:uiPriority w:val="99"/>
    <w:semiHidden/>
    <w:unhideWhenUsed/>
    <w:rsid w:val="00380767"/>
  </w:style>
  <w:style w:type="numbering" w:customStyle="1" w:styleId="121330">
    <w:name w:val="無清單12133"/>
    <w:next w:val="a2"/>
    <w:uiPriority w:val="99"/>
    <w:semiHidden/>
    <w:unhideWhenUsed/>
    <w:rsid w:val="00380767"/>
  </w:style>
  <w:style w:type="numbering" w:customStyle="1" w:styleId="111133">
    <w:name w:val="無清單111133"/>
    <w:next w:val="a2"/>
    <w:uiPriority w:val="99"/>
    <w:semiHidden/>
    <w:unhideWhenUsed/>
    <w:rsid w:val="00380767"/>
  </w:style>
  <w:style w:type="numbering" w:customStyle="1" w:styleId="NoList533">
    <w:name w:val="No List533"/>
    <w:next w:val="a2"/>
    <w:uiPriority w:val="99"/>
    <w:semiHidden/>
    <w:unhideWhenUsed/>
    <w:rsid w:val="00380767"/>
  </w:style>
  <w:style w:type="table" w:customStyle="1" w:styleId="TableGrid623">
    <w:name w:val="Table Grid62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80767"/>
  </w:style>
  <w:style w:type="numbering" w:customStyle="1" w:styleId="12331">
    <w:name w:val="リストなし1233"/>
    <w:next w:val="a2"/>
    <w:uiPriority w:val="99"/>
    <w:semiHidden/>
    <w:unhideWhenUsed/>
    <w:rsid w:val="00380767"/>
  </w:style>
  <w:style w:type="table" w:customStyle="1" w:styleId="TableGrid1223">
    <w:name w:val="Table Grid122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80767"/>
  </w:style>
  <w:style w:type="table" w:customStyle="1" w:styleId="3223">
    <w:name w:val="网格型3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80767"/>
  </w:style>
  <w:style w:type="numbering" w:customStyle="1" w:styleId="NoList3233">
    <w:name w:val="No List3233"/>
    <w:next w:val="a2"/>
    <w:uiPriority w:val="99"/>
    <w:semiHidden/>
    <w:rsid w:val="00380767"/>
  </w:style>
  <w:style w:type="table" w:customStyle="1" w:styleId="TableGrid4223">
    <w:name w:val="Table Grid422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80767"/>
  </w:style>
  <w:style w:type="numbering" w:customStyle="1" w:styleId="13330">
    <w:name w:val="無清單1333"/>
    <w:next w:val="a2"/>
    <w:uiPriority w:val="99"/>
    <w:semiHidden/>
    <w:unhideWhenUsed/>
    <w:rsid w:val="00380767"/>
  </w:style>
  <w:style w:type="numbering" w:customStyle="1" w:styleId="112330">
    <w:name w:val="無清單11233"/>
    <w:next w:val="a2"/>
    <w:uiPriority w:val="99"/>
    <w:semiHidden/>
    <w:unhideWhenUsed/>
    <w:rsid w:val="00380767"/>
  </w:style>
  <w:style w:type="table" w:customStyle="1" w:styleId="12234">
    <w:name w:val="表格格線122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80767"/>
  </w:style>
  <w:style w:type="numbering" w:customStyle="1" w:styleId="NoList12223">
    <w:name w:val="No List12223"/>
    <w:next w:val="a2"/>
    <w:uiPriority w:val="99"/>
    <w:semiHidden/>
    <w:unhideWhenUsed/>
    <w:rsid w:val="00380767"/>
  </w:style>
  <w:style w:type="numbering" w:customStyle="1" w:styleId="112231">
    <w:name w:val="リストなし11223"/>
    <w:next w:val="a2"/>
    <w:uiPriority w:val="99"/>
    <w:semiHidden/>
    <w:unhideWhenUsed/>
    <w:rsid w:val="00380767"/>
  </w:style>
  <w:style w:type="numbering" w:customStyle="1" w:styleId="112232">
    <w:name w:val="无列表11223"/>
    <w:next w:val="a2"/>
    <w:semiHidden/>
    <w:rsid w:val="00380767"/>
  </w:style>
  <w:style w:type="numbering" w:customStyle="1" w:styleId="NoList21223">
    <w:name w:val="No List21223"/>
    <w:next w:val="a2"/>
    <w:semiHidden/>
    <w:rsid w:val="00380767"/>
  </w:style>
  <w:style w:type="numbering" w:customStyle="1" w:styleId="NoList31223">
    <w:name w:val="No List31223"/>
    <w:next w:val="a2"/>
    <w:uiPriority w:val="99"/>
    <w:semiHidden/>
    <w:rsid w:val="00380767"/>
  </w:style>
  <w:style w:type="numbering" w:customStyle="1" w:styleId="NoList111233">
    <w:name w:val="No List111233"/>
    <w:next w:val="a2"/>
    <w:uiPriority w:val="99"/>
    <w:semiHidden/>
    <w:unhideWhenUsed/>
    <w:rsid w:val="00380767"/>
  </w:style>
  <w:style w:type="numbering" w:customStyle="1" w:styleId="122230">
    <w:name w:val="無清單12223"/>
    <w:next w:val="a2"/>
    <w:uiPriority w:val="99"/>
    <w:semiHidden/>
    <w:unhideWhenUsed/>
    <w:rsid w:val="00380767"/>
  </w:style>
  <w:style w:type="numbering" w:customStyle="1" w:styleId="1112230">
    <w:name w:val="無清單111223"/>
    <w:next w:val="a2"/>
    <w:uiPriority w:val="99"/>
    <w:semiHidden/>
    <w:unhideWhenUsed/>
    <w:rsid w:val="00380767"/>
  </w:style>
  <w:style w:type="table" w:customStyle="1" w:styleId="TableGrid93">
    <w:name w:val="Table Grid9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380767"/>
    <w:rPr>
      <w:rFonts w:ascii="Cambria" w:hAnsi="Cambria" w:cs="Times New Roman" w:hint="default"/>
      <w:b/>
      <w:bCs/>
      <w:kern w:val="28"/>
      <w:sz w:val="32"/>
      <w:szCs w:val="32"/>
      <w:lang w:val="en-GB" w:eastAsia="en-US"/>
    </w:rPr>
  </w:style>
  <w:style w:type="character" w:customStyle="1" w:styleId="1f1">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a2"/>
    <w:uiPriority w:val="99"/>
    <w:semiHidden/>
    <w:unhideWhenUsed/>
    <w:rsid w:val="00380767"/>
  </w:style>
  <w:style w:type="numbering" w:customStyle="1" w:styleId="1212111">
    <w:name w:val="无列表121211"/>
    <w:next w:val="a2"/>
    <w:semiHidden/>
    <w:rsid w:val="00380767"/>
  </w:style>
  <w:style w:type="numbering" w:customStyle="1" w:styleId="1311111">
    <w:name w:val="无列表131111"/>
    <w:next w:val="a2"/>
    <w:semiHidden/>
    <w:rsid w:val="00380767"/>
  </w:style>
  <w:style w:type="numbering" w:customStyle="1" w:styleId="NoList411111">
    <w:name w:val="No List411111"/>
    <w:next w:val="a2"/>
    <w:uiPriority w:val="99"/>
    <w:semiHidden/>
    <w:unhideWhenUsed/>
    <w:rsid w:val="00380767"/>
  </w:style>
  <w:style w:type="numbering" w:customStyle="1" w:styleId="221111">
    <w:name w:val="无列表221111"/>
    <w:next w:val="a2"/>
    <w:uiPriority w:val="99"/>
    <w:semiHidden/>
    <w:unhideWhenUsed/>
    <w:rsid w:val="00380767"/>
  </w:style>
  <w:style w:type="numbering" w:customStyle="1" w:styleId="NoList12111111">
    <w:name w:val="No List12111111"/>
    <w:next w:val="a2"/>
    <w:uiPriority w:val="99"/>
    <w:semiHidden/>
    <w:unhideWhenUsed/>
    <w:rsid w:val="00380767"/>
  </w:style>
  <w:style w:type="numbering" w:customStyle="1" w:styleId="111111112">
    <w:name w:val="リストなし11111111"/>
    <w:next w:val="a2"/>
    <w:uiPriority w:val="99"/>
    <w:semiHidden/>
    <w:unhideWhenUsed/>
    <w:rsid w:val="00380767"/>
  </w:style>
  <w:style w:type="numbering" w:customStyle="1" w:styleId="111111113">
    <w:name w:val="无列表11111111"/>
    <w:next w:val="a2"/>
    <w:semiHidden/>
    <w:rsid w:val="00380767"/>
  </w:style>
  <w:style w:type="numbering" w:customStyle="1" w:styleId="NoList21111111">
    <w:name w:val="No List21111111"/>
    <w:next w:val="a2"/>
    <w:semiHidden/>
    <w:rsid w:val="00380767"/>
  </w:style>
  <w:style w:type="numbering" w:customStyle="1" w:styleId="NoList31111111">
    <w:name w:val="No List31111111"/>
    <w:next w:val="a2"/>
    <w:uiPriority w:val="99"/>
    <w:semiHidden/>
    <w:rsid w:val="00380767"/>
  </w:style>
  <w:style w:type="numbering" w:customStyle="1" w:styleId="NoList111111111">
    <w:name w:val="No List111111111"/>
    <w:next w:val="a2"/>
    <w:uiPriority w:val="99"/>
    <w:semiHidden/>
    <w:unhideWhenUsed/>
    <w:rsid w:val="00380767"/>
  </w:style>
  <w:style w:type="numbering" w:customStyle="1" w:styleId="12111111">
    <w:name w:val="無清單12111111"/>
    <w:next w:val="a2"/>
    <w:uiPriority w:val="99"/>
    <w:semiHidden/>
    <w:unhideWhenUsed/>
    <w:rsid w:val="00380767"/>
  </w:style>
  <w:style w:type="numbering" w:customStyle="1" w:styleId="1111111111">
    <w:name w:val="無清單1111111111"/>
    <w:next w:val="a2"/>
    <w:uiPriority w:val="99"/>
    <w:semiHidden/>
    <w:unhideWhenUsed/>
    <w:rsid w:val="00380767"/>
  </w:style>
  <w:style w:type="numbering" w:customStyle="1" w:styleId="NoList1311111">
    <w:name w:val="No List1311111"/>
    <w:next w:val="a2"/>
    <w:uiPriority w:val="99"/>
    <w:semiHidden/>
    <w:unhideWhenUsed/>
    <w:rsid w:val="00380767"/>
  </w:style>
  <w:style w:type="numbering" w:customStyle="1" w:styleId="12111110">
    <w:name w:val="リストなし1211111"/>
    <w:next w:val="a2"/>
    <w:uiPriority w:val="99"/>
    <w:semiHidden/>
    <w:unhideWhenUsed/>
    <w:rsid w:val="00380767"/>
  </w:style>
  <w:style w:type="numbering" w:customStyle="1" w:styleId="12111112">
    <w:name w:val="无列表1211111"/>
    <w:next w:val="a2"/>
    <w:semiHidden/>
    <w:rsid w:val="00380767"/>
  </w:style>
  <w:style w:type="numbering" w:customStyle="1" w:styleId="NoList2211111">
    <w:name w:val="No List2211111"/>
    <w:next w:val="a2"/>
    <w:semiHidden/>
    <w:rsid w:val="00380767"/>
  </w:style>
  <w:style w:type="numbering" w:customStyle="1" w:styleId="NoList3211111">
    <w:name w:val="No List3211111"/>
    <w:next w:val="a2"/>
    <w:uiPriority w:val="99"/>
    <w:semiHidden/>
    <w:rsid w:val="00380767"/>
  </w:style>
  <w:style w:type="numbering" w:customStyle="1" w:styleId="NoList11211111">
    <w:name w:val="No List11211111"/>
    <w:next w:val="a2"/>
    <w:uiPriority w:val="99"/>
    <w:semiHidden/>
    <w:unhideWhenUsed/>
    <w:rsid w:val="00380767"/>
  </w:style>
  <w:style w:type="numbering" w:customStyle="1" w:styleId="13111110">
    <w:name w:val="無清單1311111"/>
    <w:next w:val="a2"/>
    <w:uiPriority w:val="99"/>
    <w:semiHidden/>
    <w:unhideWhenUsed/>
    <w:rsid w:val="00380767"/>
  </w:style>
  <w:style w:type="numbering" w:customStyle="1" w:styleId="112111110">
    <w:name w:val="無清單11211111"/>
    <w:next w:val="a2"/>
    <w:uiPriority w:val="99"/>
    <w:semiHidden/>
    <w:unhideWhenUsed/>
    <w:rsid w:val="00380767"/>
  </w:style>
  <w:style w:type="numbering" w:customStyle="1" w:styleId="2111111">
    <w:name w:val="无列表2111111"/>
    <w:next w:val="a2"/>
    <w:uiPriority w:val="99"/>
    <w:semiHidden/>
    <w:unhideWhenUsed/>
    <w:rsid w:val="00380767"/>
  </w:style>
  <w:style w:type="numbering" w:customStyle="1" w:styleId="NoList12211111">
    <w:name w:val="No List12211111"/>
    <w:next w:val="a2"/>
    <w:uiPriority w:val="99"/>
    <w:semiHidden/>
    <w:unhideWhenUsed/>
    <w:rsid w:val="00380767"/>
  </w:style>
  <w:style w:type="numbering" w:customStyle="1" w:styleId="112111111">
    <w:name w:val="リストなし11211111"/>
    <w:next w:val="a2"/>
    <w:uiPriority w:val="99"/>
    <w:semiHidden/>
    <w:unhideWhenUsed/>
    <w:rsid w:val="00380767"/>
  </w:style>
  <w:style w:type="numbering" w:customStyle="1" w:styleId="112111112">
    <w:name w:val="无列表11211111"/>
    <w:next w:val="a2"/>
    <w:semiHidden/>
    <w:rsid w:val="00380767"/>
  </w:style>
  <w:style w:type="numbering" w:customStyle="1" w:styleId="NoList21211111">
    <w:name w:val="No List21211111"/>
    <w:next w:val="a2"/>
    <w:semiHidden/>
    <w:rsid w:val="00380767"/>
  </w:style>
  <w:style w:type="numbering" w:customStyle="1" w:styleId="NoList31211111">
    <w:name w:val="No List31211111"/>
    <w:next w:val="a2"/>
    <w:uiPriority w:val="99"/>
    <w:semiHidden/>
    <w:rsid w:val="00380767"/>
  </w:style>
  <w:style w:type="numbering" w:customStyle="1" w:styleId="NoList111211111">
    <w:name w:val="No List111211111"/>
    <w:next w:val="a2"/>
    <w:uiPriority w:val="99"/>
    <w:semiHidden/>
    <w:unhideWhenUsed/>
    <w:rsid w:val="00380767"/>
  </w:style>
  <w:style w:type="numbering" w:customStyle="1" w:styleId="12211111">
    <w:name w:val="無清單12211111"/>
    <w:next w:val="a2"/>
    <w:uiPriority w:val="99"/>
    <w:semiHidden/>
    <w:unhideWhenUsed/>
    <w:rsid w:val="00380767"/>
  </w:style>
  <w:style w:type="numbering" w:customStyle="1" w:styleId="111211111">
    <w:name w:val="無清單111211111"/>
    <w:next w:val="a2"/>
    <w:uiPriority w:val="99"/>
    <w:semiHidden/>
    <w:unhideWhenUsed/>
    <w:rsid w:val="00380767"/>
  </w:style>
  <w:style w:type="numbering" w:customStyle="1" w:styleId="1221110">
    <w:name w:val="无列表122111"/>
    <w:next w:val="a2"/>
    <w:semiHidden/>
    <w:rsid w:val="00380767"/>
  </w:style>
  <w:style w:type="numbering" w:customStyle="1" w:styleId="NoList1212111">
    <w:name w:val="No List1212111"/>
    <w:next w:val="a2"/>
    <w:uiPriority w:val="99"/>
    <w:semiHidden/>
    <w:unhideWhenUsed/>
    <w:rsid w:val="00380767"/>
  </w:style>
  <w:style w:type="numbering" w:customStyle="1" w:styleId="11121110">
    <w:name w:val="リストなし1112111"/>
    <w:next w:val="a2"/>
    <w:uiPriority w:val="99"/>
    <w:semiHidden/>
    <w:unhideWhenUsed/>
    <w:rsid w:val="00380767"/>
  </w:style>
  <w:style w:type="numbering" w:customStyle="1" w:styleId="11121113">
    <w:name w:val="无列表1112111"/>
    <w:next w:val="a2"/>
    <w:semiHidden/>
    <w:rsid w:val="00380767"/>
  </w:style>
  <w:style w:type="numbering" w:customStyle="1" w:styleId="NoList2112111">
    <w:name w:val="No List2112111"/>
    <w:next w:val="a2"/>
    <w:semiHidden/>
    <w:rsid w:val="00380767"/>
  </w:style>
  <w:style w:type="numbering" w:customStyle="1" w:styleId="NoList3112111">
    <w:name w:val="No List3112111"/>
    <w:next w:val="a2"/>
    <w:uiPriority w:val="99"/>
    <w:semiHidden/>
    <w:rsid w:val="00380767"/>
  </w:style>
  <w:style w:type="numbering" w:customStyle="1" w:styleId="NoList11112111">
    <w:name w:val="No List11112111"/>
    <w:next w:val="a2"/>
    <w:uiPriority w:val="99"/>
    <w:semiHidden/>
    <w:unhideWhenUsed/>
    <w:rsid w:val="00380767"/>
  </w:style>
  <w:style w:type="numbering" w:customStyle="1" w:styleId="12121110">
    <w:name w:val="無清單1212111"/>
    <w:next w:val="a2"/>
    <w:uiPriority w:val="99"/>
    <w:semiHidden/>
    <w:unhideWhenUsed/>
    <w:rsid w:val="00380767"/>
  </w:style>
  <w:style w:type="numbering" w:customStyle="1" w:styleId="11112111">
    <w:name w:val="無清單11112111"/>
    <w:next w:val="a2"/>
    <w:uiPriority w:val="99"/>
    <w:semiHidden/>
    <w:unhideWhenUsed/>
    <w:rsid w:val="00380767"/>
  </w:style>
  <w:style w:type="numbering" w:customStyle="1" w:styleId="212111">
    <w:name w:val="无列表212111"/>
    <w:next w:val="a2"/>
    <w:uiPriority w:val="99"/>
    <w:semiHidden/>
    <w:unhideWhenUsed/>
    <w:rsid w:val="00380767"/>
  </w:style>
  <w:style w:type="character" w:customStyle="1" w:styleId="2c">
    <w:name w:val="副標題 字元2"/>
    <w:basedOn w:val="a0"/>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380767"/>
    <w:rPr>
      <w:rFonts w:ascii="Times New Roman" w:hAnsi="Times New Roman"/>
      <w:i/>
      <w:iCs/>
      <w:color w:val="4F81BD" w:themeColor="accent1"/>
      <w:lang w:val="en-GB" w:eastAsia="en-US"/>
    </w:rPr>
  </w:style>
  <w:style w:type="character" w:customStyle="1" w:styleId="2d">
    <w:name w:val="鮮明引文 字元2"/>
    <w:basedOn w:val="a0"/>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0767"/>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0767"/>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0767"/>
    <w:rPr>
      <w:rFonts w:ascii="Times New Roman" w:eastAsia="宋体" w:hAnsi="Times New Roman"/>
      <w:lang w:val="en-GB" w:eastAsia="en-US"/>
    </w:rPr>
  </w:style>
  <w:style w:type="character" w:customStyle="1" w:styleId="IntenseQuoteChar2">
    <w:name w:val="Intense Quote Char2"/>
    <w:basedOn w:val="a0"/>
    <w:uiPriority w:val="30"/>
    <w:rsid w:val="00380767"/>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380767"/>
  </w:style>
  <w:style w:type="table" w:customStyle="1" w:styleId="TableGrid30">
    <w:name w:val="Table Grid30"/>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0767"/>
  </w:style>
  <w:style w:type="numbering" w:customStyle="1" w:styleId="182">
    <w:name w:val="リストなし18"/>
    <w:next w:val="a2"/>
    <w:uiPriority w:val="99"/>
    <w:semiHidden/>
    <w:unhideWhenUsed/>
    <w:rsid w:val="00380767"/>
  </w:style>
  <w:style w:type="table" w:customStyle="1" w:styleId="TableGrid120">
    <w:name w:val="Table Grid120"/>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0767"/>
  </w:style>
  <w:style w:type="table" w:customStyle="1" w:styleId="3100">
    <w:name w:val="网格型3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0767"/>
  </w:style>
  <w:style w:type="numbering" w:customStyle="1" w:styleId="NoList38">
    <w:name w:val="No List38"/>
    <w:next w:val="a2"/>
    <w:uiPriority w:val="99"/>
    <w:semiHidden/>
    <w:rsid w:val="00380767"/>
  </w:style>
  <w:style w:type="table" w:customStyle="1" w:styleId="TableGrid410">
    <w:name w:val="Table Grid410"/>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0767"/>
  </w:style>
  <w:style w:type="numbering" w:customStyle="1" w:styleId="191">
    <w:name w:val="無清單19"/>
    <w:next w:val="a2"/>
    <w:uiPriority w:val="99"/>
    <w:semiHidden/>
    <w:unhideWhenUsed/>
    <w:rsid w:val="00380767"/>
  </w:style>
  <w:style w:type="numbering" w:customStyle="1" w:styleId="1180">
    <w:name w:val="無清單118"/>
    <w:next w:val="a2"/>
    <w:uiPriority w:val="99"/>
    <w:semiHidden/>
    <w:unhideWhenUsed/>
    <w:rsid w:val="00380767"/>
  </w:style>
  <w:style w:type="table" w:customStyle="1" w:styleId="1100">
    <w:name w:val="表格格線110"/>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0767"/>
  </w:style>
  <w:style w:type="numbering" w:customStyle="1" w:styleId="270">
    <w:name w:val="无列表27"/>
    <w:next w:val="a2"/>
    <w:uiPriority w:val="99"/>
    <w:semiHidden/>
    <w:unhideWhenUsed/>
    <w:rsid w:val="00380767"/>
  </w:style>
  <w:style w:type="numbering" w:customStyle="1" w:styleId="NoList128">
    <w:name w:val="No List128"/>
    <w:next w:val="a2"/>
    <w:uiPriority w:val="99"/>
    <w:semiHidden/>
    <w:unhideWhenUsed/>
    <w:rsid w:val="00380767"/>
  </w:style>
  <w:style w:type="numbering" w:customStyle="1" w:styleId="1181">
    <w:name w:val="リストなし118"/>
    <w:next w:val="a2"/>
    <w:uiPriority w:val="99"/>
    <w:semiHidden/>
    <w:unhideWhenUsed/>
    <w:rsid w:val="00380767"/>
  </w:style>
  <w:style w:type="numbering" w:customStyle="1" w:styleId="1182">
    <w:name w:val="无列表118"/>
    <w:next w:val="a2"/>
    <w:semiHidden/>
    <w:rsid w:val="00380767"/>
  </w:style>
  <w:style w:type="numbering" w:customStyle="1" w:styleId="NoList218">
    <w:name w:val="No List218"/>
    <w:next w:val="a2"/>
    <w:semiHidden/>
    <w:rsid w:val="00380767"/>
  </w:style>
  <w:style w:type="numbering" w:customStyle="1" w:styleId="NoList318">
    <w:name w:val="No List318"/>
    <w:next w:val="a2"/>
    <w:uiPriority w:val="99"/>
    <w:semiHidden/>
    <w:rsid w:val="00380767"/>
  </w:style>
  <w:style w:type="numbering" w:customStyle="1" w:styleId="128">
    <w:name w:val="無清單128"/>
    <w:next w:val="a2"/>
    <w:uiPriority w:val="99"/>
    <w:semiHidden/>
    <w:unhideWhenUsed/>
    <w:rsid w:val="00380767"/>
  </w:style>
  <w:style w:type="numbering" w:customStyle="1" w:styleId="1118">
    <w:name w:val="無清單1118"/>
    <w:next w:val="a2"/>
    <w:uiPriority w:val="99"/>
    <w:semiHidden/>
    <w:unhideWhenUsed/>
    <w:rsid w:val="00380767"/>
  </w:style>
  <w:style w:type="table" w:customStyle="1" w:styleId="TableGrid1110">
    <w:name w:val="Table Grid1110"/>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0767"/>
  </w:style>
  <w:style w:type="numbering" w:customStyle="1" w:styleId="NoList1127">
    <w:name w:val="No List1127"/>
    <w:next w:val="a2"/>
    <w:uiPriority w:val="99"/>
    <w:semiHidden/>
    <w:unhideWhenUsed/>
    <w:rsid w:val="00380767"/>
  </w:style>
  <w:style w:type="table" w:customStyle="1" w:styleId="TableGrid58">
    <w:name w:val="Table Grid5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380767"/>
  </w:style>
  <w:style w:type="numbering" w:customStyle="1" w:styleId="11171">
    <w:name w:val="リストなし1117"/>
    <w:next w:val="a2"/>
    <w:uiPriority w:val="99"/>
    <w:semiHidden/>
    <w:unhideWhenUsed/>
    <w:rsid w:val="00380767"/>
  </w:style>
  <w:style w:type="numbering" w:customStyle="1" w:styleId="11172">
    <w:name w:val="无列表1117"/>
    <w:next w:val="a2"/>
    <w:semiHidden/>
    <w:rsid w:val="00380767"/>
  </w:style>
  <w:style w:type="numbering" w:customStyle="1" w:styleId="NoList2117">
    <w:name w:val="No List2117"/>
    <w:next w:val="a2"/>
    <w:semiHidden/>
    <w:rsid w:val="00380767"/>
  </w:style>
  <w:style w:type="numbering" w:customStyle="1" w:styleId="NoList3117">
    <w:name w:val="No List3117"/>
    <w:next w:val="a2"/>
    <w:uiPriority w:val="99"/>
    <w:semiHidden/>
    <w:rsid w:val="00380767"/>
  </w:style>
  <w:style w:type="numbering" w:customStyle="1" w:styleId="NoList11117">
    <w:name w:val="No List11117"/>
    <w:next w:val="a2"/>
    <w:uiPriority w:val="99"/>
    <w:semiHidden/>
    <w:unhideWhenUsed/>
    <w:rsid w:val="00380767"/>
  </w:style>
  <w:style w:type="numbering" w:customStyle="1" w:styleId="12170">
    <w:name w:val="無清單1217"/>
    <w:next w:val="a2"/>
    <w:uiPriority w:val="99"/>
    <w:semiHidden/>
    <w:unhideWhenUsed/>
    <w:rsid w:val="00380767"/>
  </w:style>
  <w:style w:type="numbering" w:customStyle="1" w:styleId="11117">
    <w:name w:val="無清單11117"/>
    <w:next w:val="a2"/>
    <w:uiPriority w:val="99"/>
    <w:semiHidden/>
    <w:unhideWhenUsed/>
    <w:rsid w:val="00380767"/>
  </w:style>
  <w:style w:type="numbering" w:customStyle="1" w:styleId="NoList57">
    <w:name w:val="No List57"/>
    <w:next w:val="a2"/>
    <w:uiPriority w:val="99"/>
    <w:semiHidden/>
    <w:unhideWhenUsed/>
    <w:rsid w:val="00380767"/>
  </w:style>
  <w:style w:type="table" w:customStyle="1" w:styleId="TableGrid68">
    <w:name w:val="Table Grid6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0767"/>
  </w:style>
  <w:style w:type="numbering" w:customStyle="1" w:styleId="1271">
    <w:name w:val="リストなし127"/>
    <w:next w:val="a2"/>
    <w:uiPriority w:val="99"/>
    <w:semiHidden/>
    <w:unhideWhenUsed/>
    <w:rsid w:val="00380767"/>
  </w:style>
  <w:style w:type="table" w:customStyle="1" w:styleId="TableGrid128">
    <w:name w:val="Table Grid12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0767"/>
  </w:style>
  <w:style w:type="table" w:customStyle="1" w:styleId="328">
    <w:name w:val="网格型3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0767"/>
  </w:style>
  <w:style w:type="numbering" w:customStyle="1" w:styleId="NoList327">
    <w:name w:val="No List327"/>
    <w:next w:val="a2"/>
    <w:uiPriority w:val="99"/>
    <w:semiHidden/>
    <w:rsid w:val="00380767"/>
  </w:style>
  <w:style w:type="table" w:customStyle="1" w:styleId="TableGrid428">
    <w:name w:val="Table Grid42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380767"/>
  </w:style>
  <w:style w:type="numbering" w:customStyle="1" w:styleId="11270">
    <w:name w:val="無清單1127"/>
    <w:next w:val="a2"/>
    <w:uiPriority w:val="99"/>
    <w:semiHidden/>
    <w:unhideWhenUsed/>
    <w:rsid w:val="00380767"/>
  </w:style>
  <w:style w:type="table" w:customStyle="1" w:styleId="1280">
    <w:name w:val="表格格線12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0767"/>
  </w:style>
  <w:style w:type="numbering" w:customStyle="1" w:styleId="NoList1226">
    <w:name w:val="No List1226"/>
    <w:next w:val="a2"/>
    <w:uiPriority w:val="99"/>
    <w:semiHidden/>
    <w:unhideWhenUsed/>
    <w:rsid w:val="00380767"/>
  </w:style>
  <w:style w:type="numbering" w:customStyle="1" w:styleId="11260">
    <w:name w:val="リストなし1126"/>
    <w:next w:val="a2"/>
    <w:uiPriority w:val="99"/>
    <w:semiHidden/>
    <w:unhideWhenUsed/>
    <w:rsid w:val="00380767"/>
  </w:style>
  <w:style w:type="numbering" w:customStyle="1" w:styleId="11261">
    <w:name w:val="无列表1126"/>
    <w:next w:val="a2"/>
    <w:semiHidden/>
    <w:rsid w:val="00380767"/>
  </w:style>
  <w:style w:type="numbering" w:customStyle="1" w:styleId="NoList2126">
    <w:name w:val="No List2126"/>
    <w:next w:val="a2"/>
    <w:semiHidden/>
    <w:rsid w:val="00380767"/>
  </w:style>
  <w:style w:type="numbering" w:customStyle="1" w:styleId="NoList3126">
    <w:name w:val="No List3126"/>
    <w:next w:val="a2"/>
    <w:uiPriority w:val="99"/>
    <w:semiHidden/>
    <w:rsid w:val="00380767"/>
  </w:style>
  <w:style w:type="numbering" w:customStyle="1" w:styleId="NoList11127">
    <w:name w:val="No List11127"/>
    <w:next w:val="a2"/>
    <w:uiPriority w:val="99"/>
    <w:semiHidden/>
    <w:unhideWhenUsed/>
    <w:rsid w:val="00380767"/>
  </w:style>
  <w:style w:type="numbering" w:customStyle="1" w:styleId="12260">
    <w:name w:val="無清單1226"/>
    <w:next w:val="a2"/>
    <w:uiPriority w:val="99"/>
    <w:semiHidden/>
    <w:unhideWhenUsed/>
    <w:rsid w:val="00380767"/>
  </w:style>
  <w:style w:type="numbering" w:customStyle="1" w:styleId="11126">
    <w:name w:val="無清單11126"/>
    <w:next w:val="a2"/>
    <w:uiPriority w:val="99"/>
    <w:semiHidden/>
    <w:unhideWhenUsed/>
    <w:rsid w:val="00380767"/>
  </w:style>
  <w:style w:type="table" w:customStyle="1" w:styleId="174">
    <w:name w:val="网格型1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0767"/>
  </w:style>
  <w:style w:type="table" w:customStyle="1" w:styleId="261">
    <w:name w:val="网格型2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380767"/>
  </w:style>
  <w:style w:type="numbering" w:customStyle="1" w:styleId="NoList1135">
    <w:name w:val="No List1135"/>
    <w:next w:val="a2"/>
    <w:uiPriority w:val="99"/>
    <w:semiHidden/>
    <w:unhideWhenUsed/>
    <w:rsid w:val="00380767"/>
  </w:style>
  <w:style w:type="numbering" w:customStyle="1" w:styleId="NoList415">
    <w:name w:val="No List415"/>
    <w:next w:val="a2"/>
    <w:uiPriority w:val="99"/>
    <w:semiHidden/>
    <w:unhideWhenUsed/>
    <w:rsid w:val="00380767"/>
  </w:style>
  <w:style w:type="table" w:customStyle="1" w:styleId="TableGrid1127">
    <w:name w:val="Table Grid1127"/>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0767"/>
  </w:style>
  <w:style w:type="numbering" w:customStyle="1" w:styleId="NoList12115">
    <w:name w:val="No List12115"/>
    <w:next w:val="a2"/>
    <w:uiPriority w:val="99"/>
    <w:semiHidden/>
    <w:unhideWhenUsed/>
    <w:rsid w:val="00380767"/>
  </w:style>
  <w:style w:type="numbering" w:customStyle="1" w:styleId="111151">
    <w:name w:val="リストなし11115"/>
    <w:next w:val="a2"/>
    <w:uiPriority w:val="99"/>
    <w:semiHidden/>
    <w:unhideWhenUsed/>
    <w:rsid w:val="00380767"/>
  </w:style>
  <w:style w:type="numbering" w:customStyle="1" w:styleId="111152">
    <w:name w:val="无列表11115"/>
    <w:next w:val="a2"/>
    <w:semiHidden/>
    <w:rsid w:val="00380767"/>
  </w:style>
  <w:style w:type="numbering" w:customStyle="1" w:styleId="NoList21115">
    <w:name w:val="No List21115"/>
    <w:next w:val="a2"/>
    <w:semiHidden/>
    <w:rsid w:val="00380767"/>
  </w:style>
  <w:style w:type="numbering" w:customStyle="1" w:styleId="NoList31115">
    <w:name w:val="No List31115"/>
    <w:next w:val="a2"/>
    <w:uiPriority w:val="99"/>
    <w:semiHidden/>
    <w:rsid w:val="00380767"/>
  </w:style>
  <w:style w:type="numbering" w:customStyle="1" w:styleId="NoList111115">
    <w:name w:val="No List111115"/>
    <w:next w:val="a2"/>
    <w:uiPriority w:val="99"/>
    <w:semiHidden/>
    <w:unhideWhenUsed/>
    <w:rsid w:val="00380767"/>
  </w:style>
  <w:style w:type="numbering" w:customStyle="1" w:styleId="12115">
    <w:name w:val="無清單12115"/>
    <w:next w:val="a2"/>
    <w:uiPriority w:val="99"/>
    <w:semiHidden/>
    <w:unhideWhenUsed/>
    <w:rsid w:val="00380767"/>
  </w:style>
  <w:style w:type="numbering" w:customStyle="1" w:styleId="111115">
    <w:name w:val="無清單111115"/>
    <w:next w:val="a2"/>
    <w:uiPriority w:val="99"/>
    <w:semiHidden/>
    <w:unhideWhenUsed/>
    <w:rsid w:val="00380767"/>
  </w:style>
  <w:style w:type="numbering" w:customStyle="1" w:styleId="NoList1315">
    <w:name w:val="No List1315"/>
    <w:next w:val="a2"/>
    <w:uiPriority w:val="99"/>
    <w:semiHidden/>
    <w:unhideWhenUsed/>
    <w:rsid w:val="00380767"/>
  </w:style>
  <w:style w:type="numbering" w:customStyle="1" w:styleId="12151">
    <w:name w:val="リストなし1215"/>
    <w:next w:val="a2"/>
    <w:uiPriority w:val="99"/>
    <w:semiHidden/>
    <w:unhideWhenUsed/>
    <w:rsid w:val="00380767"/>
  </w:style>
  <w:style w:type="numbering" w:customStyle="1" w:styleId="12152">
    <w:name w:val="无列表1215"/>
    <w:next w:val="a2"/>
    <w:semiHidden/>
    <w:rsid w:val="00380767"/>
  </w:style>
  <w:style w:type="numbering" w:customStyle="1" w:styleId="NoList2215">
    <w:name w:val="No List2215"/>
    <w:next w:val="a2"/>
    <w:semiHidden/>
    <w:rsid w:val="00380767"/>
  </w:style>
  <w:style w:type="numbering" w:customStyle="1" w:styleId="NoList3215">
    <w:name w:val="No List3215"/>
    <w:next w:val="a2"/>
    <w:uiPriority w:val="99"/>
    <w:semiHidden/>
    <w:rsid w:val="00380767"/>
  </w:style>
  <w:style w:type="numbering" w:customStyle="1" w:styleId="NoList11215">
    <w:name w:val="No List11215"/>
    <w:next w:val="a2"/>
    <w:uiPriority w:val="99"/>
    <w:semiHidden/>
    <w:unhideWhenUsed/>
    <w:rsid w:val="00380767"/>
  </w:style>
  <w:style w:type="numbering" w:customStyle="1" w:styleId="1315">
    <w:name w:val="無清單1315"/>
    <w:next w:val="a2"/>
    <w:uiPriority w:val="99"/>
    <w:semiHidden/>
    <w:unhideWhenUsed/>
    <w:rsid w:val="00380767"/>
  </w:style>
  <w:style w:type="numbering" w:customStyle="1" w:styleId="11215">
    <w:name w:val="無清單11215"/>
    <w:next w:val="a2"/>
    <w:uiPriority w:val="99"/>
    <w:semiHidden/>
    <w:unhideWhenUsed/>
    <w:rsid w:val="00380767"/>
  </w:style>
  <w:style w:type="numbering" w:customStyle="1" w:styleId="2115">
    <w:name w:val="无列表2115"/>
    <w:next w:val="a2"/>
    <w:uiPriority w:val="99"/>
    <w:semiHidden/>
    <w:unhideWhenUsed/>
    <w:rsid w:val="00380767"/>
  </w:style>
  <w:style w:type="numbering" w:customStyle="1" w:styleId="NoList12215">
    <w:name w:val="No List12215"/>
    <w:next w:val="a2"/>
    <w:uiPriority w:val="99"/>
    <w:semiHidden/>
    <w:unhideWhenUsed/>
    <w:rsid w:val="00380767"/>
  </w:style>
  <w:style w:type="numbering" w:customStyle="1" w:styleId="112150">
    <w:name w:val="リストなし11215"/>
    <w:next w:val="a2"/>
    <w:uiPriority w:val="99"/>
    <w:semiHidden/>
    <w:unhideWhenUsed/>
    <w:rsid w:val="00380767"/>
  </w:style>
  <w:style w:type="numbering" w:customStyle="1" w:styleId="112151">
    <w:name w:val="无列表11215"/>
    <w:next w:val="a2"/>
    <w:semiHidden/>
    <w:rsid w:val="00380767"/>
  </w:style>
  <w:style w:type="numbering" w:customStyle="1" w:styleId="NoList21215">
    <w:name w:val="No List21215"/>
    <w:next w:val="a2"/>
    <w:semiHidden/>
    <w:rsid w:val="00380767"/>
  </w:style>
  <w:style w:type="numbering" w:customStyle="1" w:styleId="NoList31215">
    <w:name w:val="No List31215"/>
    <w:next w:val="a2"/>
    <w:uiPriority w:val="99"/>
    <w:semiHidden/>
    <w:rsid w:val="00380767"/>
  </w:style>
  <w:style w:type="numbering" w:customStyle="1" w:styleId="NoList111215">
    <w:name w:val="No List111215"/>
    <w:next w:val="a2"/>
    <w:uiPriority w:val="99"/>
    <w:semiHidden/>
    <w:unhideWhenUsed/>
    <w:rsid w:val="00380767"/>
  </w:style>
  <w:style w:type="numbering" w:customStyle="1" w:styleId="12215">
    <w:name w:val="無清單12215"/>
    <w:next w:val="a2"/>
    <w:uiPriority w:val="99"/>
    <w:semiHidden/>
    <w:unhideWhenUsed/>
    <w:rsid w:val="00380767"/>
  </w:style>
  <w:style w:type="numbering" w:customStyle="1" w:styleId="111215">
    <w:name w:val="無清單111215"/>
    <w:next w:val="a2"/>
    <w:uiPriority w:val="99"/>
    <w:semiHidden/>
    <w:unhideWhenUsed/>
    <w:rsid w:val="00380767"/>
  </w:style>
  <w:style w:type="table" w:customStyle="1" w:styleId="TableGrid76">
    <w:name w:val="Table Grid7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380767"/>
  </w:style>
  <w:style w:type="numbering" w:customStyle="1" w:styleId="NoList145">
    <w:name w:val="No List145"/>
    <w:next w:val="a2"/>
    <w:uiPriority w:val="99"/>
    <w:semiHidden/>
    <w:unhideWhenUsed/>
    <w:rsid w:val="00380767"/>
  </w:style>
  <w:style w:type="numbering" w:customStyle="1" w:styleId="1352">
    <w:name w:val="リストなし135"/>
    <w:next w:val="a2"/>
    <w:uiPriority w:val="99"/>
    <w:semiHidden/>
    <w:unhideWhenUsed/>
    <w:rsid w:val="00380767"/>
  </w:style>
  <w:style w:type="numbering" w:customStyle="1" w:styleId="NoList235">
    <w:name w:val="No List235"/>
    <w:next w:val="a2"/>
    <w:semiHidden/>
    <w:rsid w:val="00380767"/>
  </w:style>
  <w:style w:type="numbering" w:customStyle="1" w:styleId="NoList335">
    <w:name w:val="No List335"/>
    <w:next w:val="a2"/>
    <w:uiPriority w:val="99"/>
    <w:semiHidden/>
    <w:rsid w:val="00380767"/>
  </w:style>
  <w:style w:type="numbering" w:customStyle="1" w:styleId="1451">
    <w:name w:val="無清單145"/>
    <w:next w:val="a2"/>
    <w:uiPriority w:val="99"/>
    <w:semiHidden/>
    <w:unhideWhenUsed/>
    <w:rsid w:val="00380767"/>
  </w:style>
  <w:style w:type="numbering" w:customStyle="1" w:styleId="11350">
    <w:name w:val="無清單1135"/>
    <w:next w:val="a2"/>
    <w:uiPriority w:val="99"/>
    <w:semiHidden/>
    <w:unhideWhenUsed/>
    <w:rsid w:val="00380767"/>
  </w:style>
  <w:style w:type="numbering" w:customStyle="1" w:styleId="NoList1235">
    <w:name w:val="No List1235"/>
    <w:next w:val="a2"/>
    <w:uiPriority w:val="99"/>
    <w:semiHidden/>
    <w:unhideWhenUsed/>
    <w:rsid w:val="00380767"/>
  </w:style>
  <w:style w:type="numbering" w:customStyle="1" w:styleId="11351">
    <w:name w:val="リストなし1135"/>
    <w:next w:val="a2"/>
    <w:uiPriority w:val="99"/>
    <w:semiHidden/>
    <w:unhideWhenUsed/>
    <w:rsid w:val="00380767"/>
  </w:style>
  <w:style w:type="numbering" w:customStyle="1" w:styleId="11352">
    <w:name w:val="无列表1135"/>
    <w:next w:val="a2"/>
    <w:semiHidden/>
    <w:rsid w:val="00380767"/>
  </w:style>
  <w:style w:type="numbering" w:customStyle="1" w:styleId="NoList2135">
    <w:name w:val="No List2135"/>
    <w:next w:val="a2"/>
    <w:semiHidden/>
    <w:rsid w:val="00380767"/>
  </w:style>
  <w:style w:type="numbering" w:customStyle="1" w:styleId="NoList3135">
    <w:name w:val="No List3135"/>
    <w:next w:val="a2"/>
    <w:uiPriority w:val="99"/>
    <w:semiHidden/>
    <w:rsid w:val="00380767"/>
  </w:style>
  <w:style w:type="numbering" w:customStyle="1" w:styleId="NoList11135">
    <w:name w:val="No List11135"/>
    <w:next w:val="a2"/>
    <w:uiPriority w:val="99"/>
    <w:semiHidden/>
    <w:unhideWhenUsed/>
    <w:rsid w:val="00380767"/>
  </w:style>
  <w:style w:type="numbering" w:customStyle="1" w:styleId="1235">
    <w:name w:val="無清單1235"/>
    <w:next w:val="a2"/>
    <w:uiPriority w:val="99"/>
    <w:semiHidden/>
    <w:unhideWhenUsed/>
    <w:rsid w:val="00380767"/>
  </w:style>
  <w:style w:type="numbering" w:customStyle="1" w:styleId="11135">
    <w:name w:val="無清單11135"/>
    <w:next w:val="a2"/>
    <w:uiPriority w:val="99"/>
    <w:semiHidden/>
    <w:unhideWhenUsed/>
    <w:rsid w:val="00380767"/>
  </w:style>
  <w:style w:type="numbering" w:customStyle="1" w:styleId="NoList515">
    <w:name w:val="No List515"/>
    <w:next w:val="a2"/>
    <w:uiPriority w:val="99"/>
    <w:semiHidden/>
    <w:unhideWhenUsed/>
    <w:rsid w:val="00380767"/>
  </w:style>
  <w:style w:type="numbering" w:customStyle="1" w:styleId="13150">
    <w:name w:val="无列表1315"/>
    <w:next w:val="a2"/>
    <w:semiHidden/>
    <w:rsid w:val="00380767"/>
  </w:style>
  <w:style w:type="numbering" w:customStyle="1" w:styleId="NoList11314">
    <w:name w:val="No List11314"/>
    <w:next w:val="a2"/>
    <w:uiPriority w:val="99"/>
    <w:semiHidden/>
    <w:unhideWhenUsed/>
    <w:rsid w:val="00380767"/>
  </w:style>
  <w:style w:type="numbering" w:customStyle="1" w:styleId="NoList4115">
    <w:name w:val="No List4115"/>
    <w:next w:val="a2"/>
    <w:uiPriority w:val="99"/>
    <w:semiHidden/>
    <w:unhideWhenUsed/>
    <w:rsid w:val="00380767"/>
  </w:style>
  <w:style w:type="numbering" w:customStyle="1" w:styleId="2215">
    <w:name w:val="无列表2215"/>
    <w:next w:val="a2"/>
    <w:uiPriority w:val="99"/>
    <w:semiHidden/>
    <w:unhideWhenUsed/>
    <w:rsid w:val="00380767"/>
  </w:style>
  <w:style w:type="numbering" w:customStyle="1" w:styleId="NoList121115">
    <w:name w:val="No List121115"/>
    <w:next w:val="a2"/>
    <w:uiPriority w:val="99"/>
    <w:semiHidden/>
    <w:unhideWhenUsed/>
    <w:rsid w:val="00380767"/>
  </w:style>
  <w:style w:type="numbering" w:customStyle="1" w:styleId="1111150">
    <w:name w:val="リストなし111115"/>
    <w:next w:val="a2"/>
    <w:uiPriority w:val="99"/>
    <w:semiHidden/>
    <w:unhideWhenUsed/>
    <w:rsid w:val="00380767"/>
  </w:style>
  <w:style w:type="numbering" w:customStyle="1" w:styleId="1111151">
    <w:name w:val="无列表111115"/>
    <w:next w:val="a2"/>
    <w:semiHidden/>
    <w:rsid w:val="00380767"/>
  </w:style>
  <w:style w:type="numbering" w:customStyle="1" w:styleId="NoList211115">
    <w:name w:val="No List211115"/>
    <w:next w:val="a2"/>
    <w:semiHidden/>
    <w:rsid w:val="00380767"/>
  </w:style>
  <w:style w:type="numbering" w:customStyle="1" w:styleId="NoList311115">
    <w:name w:val="No List311115"/>
    <w:next w:val="a2"/>
    <w:uiPriority w:val="99"/>
    <w:semiHidden/>
    <w:rsid w:val="00380767"/>
  </w:style>
  <w:style w:type="numbering" w:customStyle="1" w:styleId="NoList1111115">
    <w:name w:val="No List1111115"/>
    <w:next w:val="a2"/>
    <w:uiPriority w:val="99"/>
    <w:semiHidden/>
    <w:unhideWhenUsed/>
    <w:rsid w:val="00380767"/>
  </w:style>
  <w:style w:type="numbering" w:customStyle="1" w:styleId="121115">
    <w:name w:val="無清單121115"/>
    <w:next w:val="a2"/>
    <w:uiPriority w:val="99"/>
    <w:semiHidden/>
    <w:unhideWhenUsed/>
    <w:rsid w:val="00380767"/>
  </w:style>
  <w:style w:type="numbering" w:customStyle="1" w:styleId="1111115">
    <w:name w:val="無清單1111115"/>
    <w:next w:val="a2"/>
    <w:uiPriority w:val="99"/>
    <w:semiHidden/>
    <w:unhideWhenUsed/>
    <w:rsid w:val="00380767"/>
  </w:style>
  <w:style w:type="numbering" w:customStyle="1" w:styleId="NoList13115">
    <w:name w:val="No List13115"/>
    <w:next w:val="a2"/>
    <w:uiPriority w:val="99"/>
    <w:semiHidden/>
    <w:unhideWhenUsed/>
    <w:rsid w:val="00380767"/>
  </w:style>
  <w:style w:type="numbering" w:customStyle="1" w:styleId="121150">
    <w:name w:val="リストなし12115"/>
    <w:next w:val="a2"/>
    <w:uiPriority w:val="99"/>
    <w:semiHidden/>
    <w:unhideWhenUsed/>
    <w:rsid w:val="00380767"/>
  </w:style>
  <w:style w:type="numbering" w:customStyle="1" w:styleId="121151">
    <w:name w:val="无列表12115"/>
    <w:next w:val="a2"/>
    <w:semiHidden/>
    <w:rsid w:val="00380767"/>
  </w:style>
  <w:style w:type="numbering" w:customStyle="1" w:styleId="NoList22115">
    <w:name w:val="No List22115"/>
    <w:next w:val="a2"/>
    <w:semiHidden/>
    <w:rsid w:val="00380767"/>
  </w:style>
  <w:style w:type="numbering" w:customStyle="1" w:styleId="NoList32115">
    <w:name w:val="No List32115"/>
    <w:next w:val="a2"/>
    <w:uiPriority w:val="99"/>
    <w:semiHidden/>
    <w:rsid w:val="00380767"/>
  </w:style>
  <w:style w:type="numbering" w:customStyle="1" w:styleId="NoList112115">
    <w:name w:val="No List112115"/>
    <w:next w:val="a2"/>
    <w:uiPriority w:val="99"/>
    <w:semiHidden/>
    <w:unhideWhenUsed/>
    <w:rsid w:val="00380767"/>
  </w:style>
  <w:style w:type="numbering" w:customStyle="1" w:styleId="13115">
    <w:name w:val="無清單13115"/>
    <w:next w:val="a2"/>
    <w:uiPriority w:val="99"/>
    <w:semiHidden/>
    <w:unhideWhenUsed/>
    <w:rsid w:val="00380767"/>
  </w:style>
  <w:style w:type="numbering" w:customStyle="1" w:styleId="112115">
    <w:name w:val="無清單112115"/>
    <w:next w:val="a2"/>
    <w:uiPriority w:val="99"/>
    <w:semiHidden/>
    <w:unhideWhenUsed/>
    <w:rsid w:val="00380767"/>
  </w:style>
  <w:style w:type="numbering" w:customStyle="1" w:styleId="21115">
    <w:name w:val="无列表21115"/>
    <w:next w:val="a2"/>
    <w:uiPriority w:val="99"/>
    <w:semiHidden/>
    <w:unhideWhenUsed/>
    <w:rsid w:val="00380767"/>
  </w:style>
  <w:style w:type="numbering" w:customStyle="1" w:styleId="NoList122115">
    <w:name w:val="No List122115"/>
    <w:next w:val="a2"/>
    <w:uiPriority w:val="99"/>
    <w:semiHidden/>
    <w:unhideWhenUsed/>
    <w:rsid w:val="00380767"/>
  </w:style>
  <w:style w:type="numbering" w:customStyle="1" w:styleId="1121150">
    <w:name w:val="リストなし112115"/>
    <w:next w:val="a2"/>
    <w:uiPriority w:val="99"/>
    <w:semiHidden/>
    <w:unhideWhenUsed/>
    <w:rsid w:val="00380767"/>
  </w:style>
  <w:style w:type="numbering" w:customStyle="1" w:styleId="1121151">
    <w:name w:val="无列表112115"/>
    <w:next w:val="a2"/>
    <w:semiHidden/>
    <w:rsid w:val="00380767"/>
  </w:style>
  <w:style w:type="numbering" w:customStyle="1" w:styleId="NoList212115">
    <w:name w:val="No List212115"/>
    <w:next w:val="a2"/>
    <w:semiHidden/>
    <w:rsid w:val="00380767"/>
  </w:style>
  <w:style w:type="numbering" w:customStyle="1" w:styleId="NoList312115">
    <w:name w:val="No List312115"/>
    <w:next w:val="a2"/>
    <w:uiPriority w:val="99"/>
    <w:semiHidden/>
    <w:rsid w:val="00380767"/>
  </w:style>
  <w:style w:type="numbering" w:customStyle="1" w:styleId="NoList1112115">
    <w:name w:val="No List1112115"/>
    <w:next w:val="a2"/>
    <w:uiPriority w:val="99"/>
    <w:semiHidden/>
    <w:unhideWhenUsed/>
    <w:rsid w:val="00380767"/>
  </w:style>
  <w:style w:type="numbering" w:customStyle="1" w:styleId="1221150">
    <w:name w:val="無清單122115"/>
    <w:next w:val="a2"/>
    <w:uiPriority w:val="99"/>
    <w:semiHidden/>
    <w:unhideWhenUsed/>
    <w:rsid w:val="00380767"/>
  </w:style>
  <w:style w:type="numbering" w:customStyle="1" w:styleId="1112115">
    <w:name w:val="無清單1112115"/>
    <w:next w:val="a2"/>
    <w:uiPriority w:val="99"/>
    <w:semiHidden/>
    <w:unhideWhenUsed/>
    <w:rsid w:val="00380767"/>
  </w:style>
  <w:style w:type="numbering" w:customStyle="1" w:styleId="NoList5114">
    <w:name w:val="No List5114"/>
    <w:next w:val="a2"/>
    <w:uiPriority w:val="99"/>
    <w:semiHidden/>
    <w:unhideWhenUsed/>
    <w:rsid w:val="00380767"/>
  </w:style>
  <w:style w:type="numbering" w:customStyle="1" w:styleId="NoList614">
    <w:name w:val="No List614"/>
    <w:next w:val="a2"/>
    <w:uiPriority w:val="99"/>
    <w:semiHidden/>
    <w:unhideWhenUsed/>
    <w:rsid w:val="00380767"/>
  </w:style>
  <w:style w:type="numbering" w:customStyle="1" w:styleId="NoList1414">
    <w:name w:val="No List1414"/>
    <w:next w:val="a2"/>
    <w:uiPriority w:val="99"/>
    <w:semiHidden/>
    <w:unhideWhenUsed/>
    <w:rsid w:val="00380767"/>
  </w:style>
  <w:style w:type="numbering" w:customStyle="1" w:styleId="13141">
    <w:name w:val="リストなし1314"/>
    <w:next w:val="a2"/>
    <w:uiPriority w:val="99"/>
    <w:semiHidden/>
    <w:unhideWhenUsed/>
    <w:rsid w:val="00380767"/>
  </w:style>
  <w:style w:type="numbering" w:customStyle="1" w:styleId="NoList2314">
    <w:name w:val="No List2314"/>
    <w:next w:val="a2"/>
    <w:semiHidden/>
    <w:rsid w:val="00380767"/>
  </w:style>
  <w:style w:type="numbering" w:customStyle="1" w:styleId="NoList3314">
    <w:name w:val="No List3314"/>
    <w:next w:val="a2"/>
    <w:uiPriority w:val="99"/>
    <w:semiHidden/>
    <w:rsid w:val="00380767"/>
  </w:style>
  <w:style w:type="numbering" w:customStyle="1" w:styleId="NoList1144">
    <w:name w:val="No List1144"/>
    <w:next w:val="a2"/>
    <w:uiPriority w:val="99"/>
    <w:semiHidden/>
    <w:unhideWhenUsed/>
    <w:rsid w:val="00380767"/>
  </w:style>
  <w:style w:type="numbering" w:customStyle="1" w:styleId="1414">
    <w:name w:val="無清單1414"/>
    <w:next w:val="a2"/>
    <w:uiPriority w:val="99"/>
    <w:semiHidden/>
    <w:unhideWhenUsed/>
    <w:rsid w:val="00380767"/>
  </w:style>
  <w:style w:type="numbering" w:customStyle="1" w:styleId="11314">
    <w:name w:val="無清單11314"/>
    <w:next w:val="a2"/>
    <w:uiPriority w:val="99"/>
    <w:semiHidden/>
    <w:unhideWhenUsed/>
    <w:rsid w:val="00380767"/>
  </w:style>
  <w:style w:type="numbering" w:customStyle="1" w:styleId="NoList424">
    <w:name w:val="No List424"/>
    <w:next w:val="a2"/>
    <w:uiPriority w:val="99"/>
    <w:semiHidden/>
    <w:unhideWhenUsed/>
    <w:rsid w:val="00380767"/>
  </w:style>
  <w:style w:type="numbering" w:customStyle="1" w:styleId="NoList12314">
    <w:name w:val="No List12314"/>
    <w:next w:val="a2"/>
    <w:uiPriority w:val="99"/>
    <w:semiHidden/>
    <w:unhideWhenUsed/>
    <w:rsid w:val="00380767"/>
  </w:style>
  <w:style w:type="numbering" w:customStyle="1" w:styleId="113140">
    <w:name w:val="リストなし11314"/>
    <w:next w:val="a2"/>
    <w:uiPriority w:val="99"/>
    <w:semiHidden/>
    <w:unhideWhenUsed/>
    <w:rsid w:val="00380767"/>
  </w:style>
  <w:style w:type="numbering" w:customStyle="1" w:styleId="113141">
    <w:name w:val="无列表11314"/>
    <w:next w:val="a2"/>
    <w:semiHidden/>
    <w:rsid w:val="00380767"/>
  </w:style>
  <w:style w:type="numbering" w:customStyle="1" w:styleId="NoList21314">
    <w:name w:val="No List21314"/>
    <w:next w:val="a2"/>
    <w:semiHidden/>
    <w:rsid w:val="00380767"/>
  </w:style>
  <w:style w:type="numbering" w:customStyle="1" w:styleId="NoList31314">
    <w:name w:val="No List31314"/>
    <w:next w:val="a2"/>
    <w:uiPriority w:val="99"/>
    <w:semiHidden/>
    <w:rsid w:val="00380767"/>
  </w:style>
  <w:style w:type="numbering" w:customStyle="1" w:styleId="NoList111314">
    <w:name w:val="No List111314"/>
    <w:next w:val="a2"/>
    <w:uiPriority w:val="99"/>
    <w:semiHidden/>
    <w:unhideWhenUsed/>
    <w:rsid w:val="00380767"/>
  </w:style>
  <w:style w:type="numbering" w:customStyle="1" w:styleId="12314">
    <w:name w:val="無清單12314"/>
    <w:next w:val="a2"/>
    <w:uiPriority w:val="99"/>
    <w:semiHidden/>
    <w:unhideWhenUsed/>
    <w:rsid w:val="00380767"/>
  </w:style>
  <w:style w:type="numbering" w:customStyle="1" w:styleId="111314">
    <w:name w:val="無清單111314"/>
    <w:next w:val="a2"/>
    <w:uiPriority w:val="99"/>
    <w:semiHidden/>
    <w:unhideWhenUsed/>
    <w:rsid w:val="00380767"/>
  </w:style>
  <w:style w:type="numbering" w:customStyle="1" w:styleId="NoList12124">
    <w:name w:val="No List12124"/>
    <w:next w:val="a2"/>
    <w:uiPriority w:val="99"/>
    <w:semiHidden/>
    <w:unhideWhenUsed/>
    <w:rsid w:val="00380767"/>
  </w:style>
  <w:style w:type="numbering" w:customStyle="1" w:styleId="111241">
    <w:name w:val="リストなし11124"/>
    <w:next w:val="a2"/>
    <w:uiPriority w:val="99"/>
    <w:semiHidden/>
    <w:unhideWhenUsed/>
    <w:rsid w:val="00380767"/>
  </w:style>
  <w:style w:type="numbering" w:customStyle="1" w:styleId="111242">
    <w:name w:val="无列表11124"/>
    <w:next w:val="a2"/>
    <w:semiHidden/>
    <w:rsid w:val="00380767"/>
  </w:style>
  <w:style w:type="numbering" w:customStyle="1" w:styleId="NoList21124">
    <w:name w:val="No List21124"/>
    <w:next w:val="a2"/>
    <w:semiHidden/>
    <w:rsid w:val="00380767"/>
  </w:style>
  <w:style w:type="numbering" w:customStyle="1" w:styleId="NoList31124">
    <w:name w:val="No List31124"/>
    <w:next w:val="a2"/>
    <w:uiPriority w:val="99"/>
    <w:semiHidden/>
    <w:rsid w:val="00380767"/>
  </w:style>
  <w:style w:type="numbering" w:customStyle="1" w:styleId="NoList111124">
    <w:name w:val="No List111124"/>
    <w:next w:val="a2"/>
    <w:uiPriority w:val="99"/>
    <w:semiHidden/>
    <w:unhideWhenUsed/>
    <w:rsid w:val="00380767"/>
  </w:style>
  <w:style w:type="numbering" w:customStyle="1" w:styleId="12124">
    <w:name w:val="無清單12124"/>
    <w:next w:val="a2"/>
    <w:uiPriority w:val="99"/>
    <w:semiHidden/>
    <w:unhideWhenUsed/>
    <w:rsid w:val="00380767"/>
  </w:style>
  <w:style w:type="numbering" w:customStyle="1" w:styleId="111124">
    <w:name w:val="無清單111124"/>
    <w:next w:val="a2"/>
    <w:uiPriority w:val="99"/>
    <w:semiHidden/>
    <w:unhideWhenUsed/>
    <w:rsid w:val="00380767"/>
  </w:style>
  <w:style w:type="numbering" w:customStyle="1" w:styleId="NoList524">
    <w:name w:val="No List524"/>
    <w:next w:val="a2"/>
    <w:uiPriority w:val="99"/>
    <w:semiHidden/>
    <w:unhideWhenUsed/>
    <w:rsid w:val="00380767"/>
  </w:style>
  <w:style w:type="numbering" w:customStyle="1" w:styleId="NoList1324">
    <w:name w:val="No List1324"/>
    <w:next w:val="a2"/>
    <w:uiPriority w:val="99"/>
    <w:semiHidden/>
    <w:unhideWhenUsed/>
    <w:rsid w:val="00380767"/>
  </w:style>
  <w:style w:type="numbering" w:customStyle="1" w:styleId="12243">
    <w:name w:val="リストなし1224"/>
    <w:next w:val="a2"/>
    <w:uiPriority w:val="99"/>
    <w:semiHidden/>
    <w:unhideWhenUsed/>
    <w:rsid w:val="00380767"/>
  </w:style>
  <w:style w:type="numbering" w:customStyle="1" w:styleId="12251">
    <w:name w:val="无列表1225"/>
    <w:next w:val="a2"/>
    <w:semiHidden/>
    <w:rsid w:val="00380767"/>
  </w:style>
  <w:style w:type="numbering" w:customStyle="1" w:styleId="NoList2224">
    <w:name w:val="No List2224"/>
    <w:next w:val="a2"/>
    <w:semiHidden/>
    <w:rsid w:val="00380767"/>
  </w:style>
  <w:style w:type="numbering" w:customStyle="1" w:styleId="NoList3224">
    <w:name w:val="No List3224"/>
    <w:next w:val="a2"/>
    <w:uiPriority w:val="99"/>
    <w:semiHidden/>
    <w:rsid w:val="00380767"/>
  </w:style>
  <w:style w:type="numbering" w:customStyle="1" w:styleId="NoList11224">
    <w:name w:val="No List11224"/>
    <w:next w:val="a2"/>
    <w:uiPriority w:val="99"/>
    <w:semiHidden/>
    <w:unhideWhenUsed/>
    <w:rsid w:val="00380767"/>
  </w:style>
  <w:style w:type="numbering" w:customStyle="1" w:styleId="1324">
    <w:name w:val="無清單1324"/>
    <w:next w:val="a2"/>
    <w:uiPriority w:val="99"/>
    <w:semiHidden/>
    <w:unhideWhenUsed/>
    <w:rsid w:val="00380767"/>
  </w:style>
  <w:style w:type="numbering" w:customStyle="1" w:styleId="11224">
    <w:name w:val="無清單11224"/>
    <w:next w:val="a2"/>
    <w:uiPriority w:val="99"/>
    <w:semiHidden/>
    <w:unhideWhenUsed/>
    <w:rsid w:val="00380767"/>
  </w:style>
  <w:style w:type="numbering" w:customStyle="1" w:styleId="2124">
    <w:name w:val="无列表2124"/>
    <w:next w:val="a2"/>
    <w:uiPriority w:val="99"/>
    <w:semiHidden/>
    <w:unhideWhenUsed/>
    <w:rsid w:val="00380767"/>
  </w:style>
  <w:style w:type="numbering" w:customStyle="1" w:styleId="NoList111224">
    <w:name w:val="No List111224"/>
    <w:next w:val="a2"/>
    <w:uiPriority w:val="99"/>
    <w:semiHidden/>
    <w:unhideWhenUsed/>
    <w:rsid w:val="00380767"/>
  </w:style>
  <w:style w:type="numbering" w:customStyle="1" w:styleId="NoList74">
    <w:name w:val="No List74"/>
    <w:next w:val="a2"/>
    <w:uiPriority w:val="99"/>
    <w:semiHidden/>
    <w:unhideWhenUsed/>
    <w:rsid w:val="00380767"/>
  </w:style>
  <w:style w:type="numbering" w:customStyle="1" w:styleId="NoList154">
    <w:name w:val="No List154"/>
    <w:next w:val="a2"/>
    <w:uiPriority w:val="99"/>
    <w:semiHidden/>
    <w:unhideWhenUsed/>
    <w:rsid w:val="00380767"/>
  </w:style>
  <w:style w:type="numbering" w:customStyle="1" w:styleId="1442">
    <w:name w:val="リストなし144"/>
    <w:next w:val="a2"/>
    <w:uiPriority w:val="99"/>
    <w:semiHidden/>
    <w:unhideWhenUsed/>
    <w:rsid w:val="00380767"/>
  </w:style>
  <w:style w:type="numbering" w:customStyle="1" w:styleId="1443">
    <w:name w:val="无列表144"/>
    <w:next w:val="a2"/>
    <w:semiHidden/>
    <w:rsid w:val="00380767"/>
  </w:style>
  <w:style w:type="numbering" w:customStyle="1" w:styleId="NoList244">
    <w:name w:val="No List244"/>
    <w:next w:val="a2"/>
    <w:semiHidden/>
    <w:rsid w:val="00380767"/>
  </w:style>
  <w:style w:type="numbering" w:customStyle="1" w:styleId="NoList344">
    <w:name w:val="No List344"/>
    <w:next w:val="a2"/>
    <w:uiPriority w:val="99"/>
    <w:semiHidden/>
    <w:rsid w:val="00380767"/>
  </w:style>
  <w:style w:type="numbering" w:customStyle="1" w:styleId="NoList1154">
    <w:name w:val="No List1154"/>
    <w:next w:val="a2"/>
    <w:uiPriority w:val="99"/>
    <w:semiHidden/>
    <w:unhideWhenUsed/>
    <w:rsid w:val="00380767"/>
  </w:style>
  <w:style w:type="numbering" w:customStyle="1" w:styleId="1541">
    <w:name w:val="無清單154"/>
    <w:next w:val="a2"/>
    <w:uiPriority w:val="99"/>
    <w:semiHidden/>
    <w:unhideWhenUsed/>
    <w:rsid w:val="00380767"/>
  </w:style>
  <w:style w:type="numbering" w:customStyle="1" w:styleId="11440">
    <w:name w:val="無清單1144"/>
    <w:next w:val="a2"/>
    <w:uiPriority w:val="99"/>
    <w:semiHidden/>
    <w:unhideWhenUsed/>
    <w:rsid w:val="00380767"/>
  </w:style>
  <w:style w:type="numbering" w:customStyle="1" w:styleId="NoList434">
    <w:name w:val="No List434"/>
    <w:next w:val="a2"/>
    <w:uiPriority w:val="99"/>
    <w:semiHidden/>
    <w:unhideWhenUsed/>
    <w:rsid w:val="00380767"/>
  </w:style>
  <w:style w:type="numbering" w:customStyle="1" w:styleId="NoList1244">
    <w:name w:val="No List1244"/>
    <w:next w:val="a2"/>
    <w:uiPriority w:val="99"/>
    <w:semiHidden/>
    <w:unhideWhenUsed/>
    <w:rsid w:val="00380767"/>
  </w:style>
  <w:style w:type="numbering" w:customStyle="1" w:styleId="11441">
    <w:name w:val="リストなし1144"/>
    <w:next w:val="a2"/>
    <w:uiPriority w:val="99"/>
    <w:semiHidden/>
    <w:unhideWhenUsed/>
    <w:rsid w:val="00380767"/>
  </w:style>
  <w:style w:type="numbering" w:customStyle="1" w:styleId="11442">
    <w:name w:val="无列表1144"/>
    <w:next w:val="a2"/>
    <w:semiHidden/>
    <w:rsid w:val="00380767"/>
  </w:style>
  <w:style w:type="numbering" w:customStyle="1" w:styleId="NoList2144">
    <w:name w:val="No List2144"/>
    <w:next w:val="a2"/>
    <w:semiHidden/>
    <w:rsid w:val="00380767"/>
  </w:style>
  <w:style w:type="numbering" w:customStyle="1" w:styleId="NoList3144">
    <w:name w:val="No List3144"/>
    <w:next w:val="a2"/>
    <w:uiPriority w:val="99"/>
    <w:semiHidden/>
    <w:rsid w:val="00380767"/>
  </w:style>
  <w:style w:type="numbering" w:customStyle="1" w:styleId="NoList11144">
    <w:name w:val="No List11144"/>
    <w:next w:val="a2"/>
    <w:uiPriority w:val="99"/>
    <w:semiHidden/>
    <w:unhideWhenUsed/>
    <w:rsid w:val="00380767"/>
  </w:style>
  <w:style w:type="numbering" w:customStyle="1" w:styleId="1244">
    <w:name w:val="無清單1244"/>
    <w:next w:val="a2"/>
    <w:uiPriority w:val="99"/>
    <w:semiHidden/>
    <w:unhideWhenUsed/>
    <w:rsid w:val="00380767"/>
  </w:style>
  <w:style w:type="numbering" w:customStyle="1" w:styleId="11144">
    <w:name w:val="無清單11144"/>
    <w:next w:val="a2"/>
    <w:uiPriority w:val="99"/>
    <w:semiHidden/>
    <w:unhideWhenUsed/>
    <w:rsid w:val="00380767"/>
  </w:style>
  <w:style w:type="numbering" w:customStyle="1" w:styleId="234">
    <w:name w:val="无列表234"/>
    <w:next w:val="a2"/>
    <w:uiPriority w:val="99"/>
    <w:semiHidden/>
    <w:unhideWhenUsed/>
    <w:rsid w:val="00380767"/>
  </w:style>
  <w:style w:type="numbering" w:customStyle="1" w:styleId="NoList12134">
    <w:name w:val="No List12134"/>
    <w:next w:val="a2"/>
    <w:uiPriority w:val="99"/>
    <w:semiHidden/>
    <w:unhideWhenUsed/>
    <w:rsid w:val="00380767"/>
  </w:style>
  <w:style w:type="numbering" w:customStyle="1" w:styleId="111340">
    <w:name w:val="リストなし11134"/>
    <w:next w:val="a2"/>
    <w:uiPriority w:val="99"/>
    <w:semiHidden/>
    <w:unhideWhenUsed/>
    <w:rsid w:val="00380767"/>
  </w:style>
  <w:style w:type="numbering" w:customStyle="1" w:styleId="111341">
    <w:name w:val="无列表11134"/>
    <w:next w:val="a2"/>
    <w:semiHidden/>
    <w:rsid w:val="00380767"/>
  </w:style>
  <w:style w:type="numbering" w:customStyle="1" w:styleId="NoList21134">
    <w:name w:val="No List21134"/>
    <w:next w:val="a2"/>
    <w:semiHidden/>
    <w:rsid w:val="00380767"/>
  </w:style>
  <w:style w:type="numbering" w:customStyle="1" w:styleId="NoList31134">
    <w:name w:val="No List31134"/>
    <w:next w:val="a2"/>
    <w:uiPriority w:val="99"/>
    <w:semiHidden/>
    <w:rsid w:val="00380767"/>
  </w:style>
  <w:style w:type="numbering" w:customStyle="1" w:styleId="NoList111134">
    <w:name w:val="No List111134"/>
    <w:next w:val="a2"/>
    <w:uiPriority w:val="99"/>
    <w:semiHidden/>
    <w:unhideWhenUsed/>
    <w:rsid w:val="00380767"/>
  </w:style>
  <w:style w:type="numbering" w:customStyle="1" w:styleId="121340">
    <w:name w:val="無清單12134"/>
    <w:next w:val="a2"/>
    <w:uiPriority w:val="99"/>
    <w:semiHidden/>
    <w:unhideWhenUsed/>
    <w:rsid w:val="00380767"/>
  </w:style>
  <w:style w:type="numbering" w:customStyle="1" w:styleId="1111340">
    <w:name w:val="無清單111134"/>
    <w:next w:val="a2"/>
    <w:uiPriority w:val="99"/>
    <w:semiHidden/>
    <w:unhideWhenUsed/>
    <w:rsid w:val="00380767"/>
  </w:style>
  <w:style w:type="numbering" w:customStyle="1" w:styleId="NoList534">
    <w:name w:val="No List534"/>
    <w:next w:val="a2"/>
    <w:uiPriority w:val="99"/>
    <w:semiHidden/>
    <w:unhideWhenUsed/>
    <w:rsid w:val="00380767"/>
  </w:style>
  <w:style w:type="numbering" w:customStyle="1" w:styleId="NoList1334">
    <w:name w:val="No List1334"/>
    <w:next w:val="a2"/>
    <w:uiPriority w:val="99"/>
    <w:semiHidden/>
    <w:unhideWhenUsed/>
    <w:rsid w:val="00380767"/>
  </w:style>
  <w:style w:type="numbering" w:customStyle="1" w:styleId="12342">
    <w:name w:val="リストなし1234"/>
    <w:next w:val="a2"/>
    <w:uiPriority w:val="99"/>
    <w:semiHidden/>
    <w:unhideWhenUsed/>
    <w:rsid w:val="00380767"/>
  </w:style>
  <w:style w:type="numbering" w:customStyle="1" w:styleId="12343">
    <w:name w:val="无列表1234"/>
    <w:next w:val="a2"/>
    <w:semiHidden/>
    <w:rsid w:val="00380767"/>
  </w:style>
  <w:style w:type="numbering" w:customStyle="1" w:styleId="NoList2234">
    <w:name w:val="No List2234"/>
    <w:next w:val="a2"/>
    <w:semiHidden/>
    <w:rsid w:val="00380767"/>
  </w:style>
  <w:style w:type="numbering" w:customStyle="1" w:styleId="NoList3234">
    <w:name w:val="No List3234"/>
    <w:next w:val="a2"/>
    <w:uiPriority w:val="99"/>
    <w:semiHidden/>
    <w:rsid w:val="00380767"/>
  </w:style>
  <w:style w:type="numbering" w:customStyle="1" w:styleId="NoList11234">
    <w:name w:val="No List11234"/>
    <w:next w:val="a2"/>
    <w:uiPriority w:val="99"/>
    <w:semiHidden/>
    <w:unhideWhenUsed/>
    <w:rsid w:val="00380767"/>
  </w:style>
  <w:style w:type="numbering" w:customStyle="1" w:styleId="13340">
    <w:name w:val="無清單1334"/>
    <w:next w:val="a2"/>
    <w:uiPriority w:val="99"/>
    <w:semiHidden/>
    <w:unhideWhenUsed/>
    <w:rsid w:val="00380767"/>
  </w:style>
  <w:style w:type="numbering" w:customStyle="1" w:styleId="11234">
    <w:name w:val="無清單11234"/>
    <w:next w:val="a2"/>
    <w:uiPriority w:val="99"/>
    <w:semiHidden/>
    <w:unhideWhenUsed/>
    <w:rsid w:val="00380767"/>
  </w:style>
  <w:style w:type="numbering" w:customStyle="1" w:styleId="2134">
    <w:name w:val="无列表2134"/>
    <w:next w:val="a2"/>
    <w:uiPriority w:val="99"/>
    <w:semiHidden/>
    <w:unhideWhenUsed/>
    <w:rsid w:val="00380767"/>
  </w:style>
  <w:style w:type="numbering" w:customStyle="1" w:styleId="NoList12224">
    <w:name w:val="No List12224"/>
    <w:next w:val="a2"/>
    <w:uiPriority w:val="99"/>
    <w:semiHidden/>
    <w:unhideWhenUsed/>
    <w:rsid w:val="00380767"/>
  </w:style>
  <w:style w:type="numbering" w:customStyle="1" w:styleId="112240">
    <w:name w:val="リストなし11224"/>
    <w:next w:val="a2"/>
    <w:uiPriority w:val="99"/>
    <w:semiHidden/>
    <w:unhideWhenUsed/>
    <w:rsid w:val="00380767"/>
  </w:style>
  <w:style w:type="numbering" w:customStyle="1" w:styleId="112241">
    <w:name w:val="无列表11224"/>
    <w:next w:val="a2"/>
    <w:semiHidden/>
    <w:rsid w:val="00380767"/>
  </w:style>
  <w:style w:type="numbering" w:customStyle="1" w:styleId="NoList21224">
    <w:name w:val="No List21224"/>
    <w:next w:val="a2"/>
    <w:semiHidden/>
    <w:rsid w:val="00380767"/>
  </w:style>
  <w:style w:type="numbering" w:customStyle="1" w:styleId="NoList31224">
    <w:name w:val="No List31224"/>
    <w:next w:val="a2"/>
    <w:uiPriority w:val="99"/>
    <w:semiHidden/>
    <w:rsid w:val="00380767"/>
  </w:style>
  <w:style w:type="numbering" w:customStyle="1" w:styleId="NoList111234">
    <w:name w:val="No List111234"/>
    <w:next w:val="a2"/>
    <w:uiPriority w:val="99"/>
    <w:semiHidden/>
    <w:unhideWhenUsed/>
    <w:rsid w:val="00380767"/>
  </w:style>
  <w:style w:type="numbering" w:customStyle="1" w:styleId="122240">
    <w:name w:val="無清單12224"/>
    <w:next w:val="a2"/>
    <w:uiPriority w:val="99"/>
    <w:semiHidden/>
    <w:unhideWhenUsed/>
    <w:rsid w:val="00380767"/>
  </w:style>
  <w:style w:type="numbering" w:customStyle="1" w:styleId="1112240">
    <w:name w:val="無清單111224"/>
    <w:next w:val="a2"/>
    <w:uiPriority w:val="99"/>
    <w:semiHidden/>
    <w:unhideWhenUsed/>
    <w:rsid w:val="00380767"/>
  </w:style>
  <w:style w:type="table" w:customStyle="1" w:styleId="TableGrid11215">
    <w:name w:val="Table Grid1121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380767"/>
  </w:style>
  <w:style w:type="table" w:customStyle="1" w:styleId="TableGrid96">
    <w:name w:val="Table Grid9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0767"/>
  </w:style>
  <w:style w:type="numbering" w:customStyle="1" w:styleId="1532">
    <w:name w:val="リストなし153"/>
    <w:next w:val="a2"/>
    <w:uiPriority w:val="99"/>
    <w:semiHidden/>
    <w:unhideWhenUsed/>
    <w:rsid w:val="00380767"/>
  </w:style>
  <w:style w:type="table" w:customStyle="1" w:styleId="TableGrid155">
    <w:name w:val="Table Grid15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0767"/>
  </w:style>
  <w:style w:type="table" w:customStyle="1" w:styleId="3550">
    <w:name w:val="网格型3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0767"/>
  </w:style>
  <w:style w:type="numbering" w:customStyle="1" w:styleId="NoList353">
    <w:name w:val="No List353"/>
    <w:next w:val="a2"/>
    <w:uiPriority w:val="99"/>
    <w:semiHidden/>
    <w:rsid w:val="00380767"/>
  </w:style>
  <w:style w:type="table" w:customStyle="1" w:styleId="TableGrid455">
    <w:name w:val="Table Grid45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0767"/>
  </w:style>
  <w:style w:type="numbering" w:customStyle="1" w:styleId="1630">
    <w:name w:val="無清單163"/>
    <w:next w:val="a2"/>
    <w:uiPriority w:val="99"/>
    <w:semiHidden/>
    <w:unhideWhenUsed/>
    <w:rsid w:val="00380767"/>
  </w:style>
  <w:style w:type="numbering" w:customStyle="1" w:styleId="1153">
    <w:name w:val="無清單1153"/>
    <w:next w:val="a2"/>
    <w:uiPriority w:val="99"/>
    <w:semiHidden/>
    <w:unhideWhenUsed/>
    <w:rsid w:val="00380767"/>
  </w:style>
  <w:style w:type="table" w:customStyle="1" w:styleId="155">
    <w:name w:val="表格格線15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0767"/>
  </w:style>
  <w:style w:type="numbering" w:customStyle="1" w:styleId="2430">
    <w:name w:val="无列表243"/>
    <w:next w:val="a2"/>
    <w:uiPriority w:val="99"/>
    <w:semiHidden/>
    <w:unhideWhenUsed/>
    <w:rsid w:val="00380767"/>
  </w:style>
  <w:style w:type="numbering" w:customStyle="1" w:styleId="NoList1253">
    <w:name w:val="No List1253"/>
    <w:next w:val="a2"/>
    <w:uiPriority w:val="99"/>
    <w:semiHidden/>
    <w:unhideWhenUsed/>
    <w:rsid w:val="00380767"/>
  </w:style>
  <w:style w:type="numbering" w:customStyle="1" w:styleId="11530">
    <w:name w:val="リストなし1153"/>
    <w:next w:val="a2"/>
    <w:uiPriority w:val="99"/>
    <w:semiHidden/>
    <w:unhideWhenUsed/>
    <w:rsid w:val="00380767"/>
  </w:style>
  <w:style w:type="numbering" w:customStyle="1" w:styleId="11531">
    <w:name w:val="无列表1153"/>
    <w:next w:val="a2"/>
    <w:semiHidden/>
    <w:rsid w:val="00380767"/>
  </w:style>
  <w:style w:type="numbering" w:customStyle="1" w:styleId="NoList2153">
    <w:name w:val="No List2153"/>
    <w:next w:val="a2"/>
    <w:semiHidden/>
    <w:rsid w:val="00380767"/>
  </w:style>
  <w:style w:type="numbering" w:customStyle="1" w:styleId="NoList3153">
    <w:name w:val="No List3153"/>
    <w:next w:val="a2"/>
    <w:uiPriority w:val="99"/>
    <w:semiHidden/>
    <w:rsid w:val="00380767"/>
  </w:style>
  <w:style w:type="numbering" w:customStyle="1" w:styleId="1253">
    <w:name w:val="無清單1253"/>
    <w:next w:val="a2"/>
    <w:uiPriority w:val="99"/>
    <w:semiHidden/>
    <w:unhideWhenUsed/>
    <w:rsid w:val="00380767"/>
  </w:style>
  <w:style w:type="numbering" w:customStyle="1" w:styleId="111530">
    <w:name w:val="無清單11153"/>
    <w:next w:val="a2"/>
    <w:uiPriority w:val="99"/>
    <w:semiHidden/>
    <w:unhideWhenUsed/>
    <w:rsid w:val="00380767"/>
  </w:style>
  <w:style w:type="table" w:customStyle="1" w:styleId="TableGrid1145">
    <w:name w:val="Table Grid1145"/>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0767"/>
  </w:style>
  <w:style w:type="numbering" w:customStyle="1" w:styleId="NoList11243">
    <w:name w:val="No List11243"/>
    <w:next w:val="a2"/>
    <w:uiPriority w:val="99"/>
    <w:semiHidden/>
    <w:unhideWhenUsed/>
    <w:rsid w:val="00380767"/>
  </w:style>
  <w:style w:type="table" w:customStyle="1" w:styleId="TableGrid535">
    <w:name w:val="Table Grid53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380767"/>
  </w:style>
  <w:style w:type="numbering" w:customStyle="1" w:styleId="111431">
    <w:name w:val="リストなし11143"/>
    <w:next w:val="a2"/>
    <w:uiPriority w:val="99"/>
    <w:semiHidden/>
    <w:unhideWhenUsed/>
    <w:rsid w:val="00380767"/>
  </w:style>
  <w:style w:type="numbering" w:customStyle="1" w:styleId="111432">
    <w:name w:val="无列表11143"/>
    <w:next w:val="a2"/>
    <w:semiHidden/>
    <w:rsid w:val="00380767"/>
  </w:style>
  <w:style w:type="numbering" w:customStyle="1" w:styleId="NoList21143">
    <w:name w:val="No List21143"/>
    <w:next w:val="a2"/>
    <w:semiHidden/>
    <w:rsid w:val="00380767"/>
  </w:style>
  <w:style w:type="numbering" w:customStyle="1" w:styleId="NoList31143">
    <w:name w:val="No List31143"/>
    <w:next w:val="a2"/>
    <w:uiPriority w:val="99"/>
    <w:semiHidden/>
    <w:rsid w:val="00380767"/>
  </w:style>
  <w:style w:type="numbering" w:customStyle="1" w:styleId="NoList111143">
    <w:name w:val="No List111143"/>
    <w:next w:val="a2"/>
    <w:uiPriority w:val="99"/>
    <w:semiHidden/>
    <w:unhideWhenUsed/>
    <w:rsid w:val="00380767"/>
  </w:style>
  <w:style w:type="numbering" w:customStyle="1" w:styleId="121430">
    <w:name w:val="無清單12143"/>
    <w:next w:val="a2"/>
    <w:uiPriority w:val="99"/>
    <w:semiHidden/>
    <w:unhideWhenUsed/>
    <w:rsid w:val="00380767"/>
  </w:style>
  <w:style w:type="numbering" w:customStyle="1" w:styleId="1111430">
    <w:name w:val="無清單111143"/>
    <w:next w:val="a2"/>
    <w:uiPriority w:val="99"/>
    <w:semiHidden/>
    <w:unhideWhenUsed/>
    <w:rsid w:val="00380767"/>
  </w:style>
  <w:style w:type="numbering" w:customStyle="1" w:styleId="NoList543">
    <w:name w:val="No List543"/>
    <w:next w:val="a2"/>
    <w:uiPriority w:val="99"/>
    <w:semiHidden/>
    <w:unhideWhenUsed/>
    <w:rsid w:val="00380767"/>
  </w:style>
  <w:style w:type="table" w:customStyle="1" w:styleId="TableGrid635">
    <w:name w:val="Table Grid63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0767"/>
  </w:style>
  <w:style w:type="numbering" w:customStyle="1" w:styleId="12431">
    <w:name w:val="リストなし1243"/>
    <w:next w:val="a2"/>
    <w:uiPriority w:val="99"/>
    <w:semiHidden/>
    <w:unhideWhenUsed/>
    <w:rsid w:val="00380767"/>
  </w:style>
  <w:style w:type="table" w:customStyle="1" w:styleId="TableGrid1235">
    <w:name w:val="Table Grid123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80767"/>
  </w:style>
  <w:style w:type="table" w:customStyle="1" w:styleId="3235">
    <w:name w:val="网格型3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0767"/>
  </w:style>
  <w:style w:type="numbering" w:customStyle="1" w:styleId="NoList3243">
    <w:name w:val="No List3243"/>
    <w:next w:val="a2"/>
    <w:uiPriority w:val="99"/>
    <w:semiHidden/>
    <w:rsid w:val="00380767"/>
  </w:style>
  <w:style w:type="table" w:customStyle="1" w:styleId="TableGrid4235">
    <w:name w:val="Table Grid423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380767"/>
  </w:style>
  <w:style w:type="numbering" w:customStyle="1" w:styleId="112430">
    <w:name w:val="無清單11243"/>
    <w:next w:val="a2"/>
    <w:uiPriority w:val="99"/>
    <w:semiHidden/>
    <w:unhideWhenUsed/>
    <w:rsid w:val="00380767"/>
  </w:style>
  <w:style w:type="table" w:customStyle="1" w:styleId="12350">
    <w:name w:val="表格格線123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0767"/>
  </w:style>
  <w:style w:type="numbering" w:customStyle="1" w:styleId="NoList12233">
    <w:name w:val="No List12233"/>
    <w:next w:val="a2"/>
    <w:uiPriority w:val="99"/>
    <w:semiHidden/>
    <w:unhideWhenUsed/>
    <w:rsid w:val="00380767"/>
  </w:style>
  <w:style w:type="numbering" w:customStyle="1" w:styleId="112331">
    <w:name w:val="リストなし11233"/>
    <w:next w:val="a2"/>
    <w:uiPriority w:val="99"/>
    <w:semiHidden/>
    <w:unhideWhenUsed/>
    <w:rsid w:val="00380767"/>
  </w:style>
  <w:style w:type="numbering" w:customStyle="1" w:styleId="112332">
    <w:name w:val="无列表11233"/>
    <w:next w:val="a2"/>
    <w:semiHidden/>
    <w:rsid w:val="00380767"/>
  </w:style>
  <w:style w:type="numbering" w:customStyle="1" w:styleId="NoList21233">
    <w:name w:val="No List21233"/>
    <w:next w:val="a2"/>
    <w:semiHidden/>
    <w:rsid w:val="00380767"/>
  </w:style>
  <w:style w:type="numbering" w:customStyle="1" w:styleId="NoList31233">
    <w:name w:val="No List31233"/>
    <w:next w:val="a2"/>
    <w:uiPriority w:val="99"/>
    <w:semiHidden/>
    <w:rsid w:val="00380767"/>
  </w:style>
  <w:style w:type="numbering" w:customStyle="1" w:styleId="NoList111243">
    <w:name w:val="No List111243"/>
    <w:next w:val="a2"/>
    <w:uiPriority w:val="99"/>
    <w:semiHidden/>
    <w:unhideWhenUsed/>
    <w:rsid w:val="00380767"/>
  </w:style>
  <w:style w:type="numbering" w:customStyle="1" w:styleId="122330">
    <w:name w:val="無清單12233"/>
    <w:next w:val="a2"/>
    <w:uiPriority w:val="99"/>
    <w:semiHidden/>
    <w:unhideWhenUsed/>
    <w:rsid w:val="00380767"/>
  </w:style>
  <w:style w:type="numbering" w:customStyle="1" w:styleId="1112330">
    <w:name w:val="無清單111233"/>
    <w:next w:val="a2"/>
    <w:uiPriority w:val="99"/>
    <w:semiHidden/>
    <w:unhideWhenUsed/>
    <w:rsid w:val="00380767"/>
  </w:style>
  <w:style w:type="table" w:customStyle="1" w:styleId="1154">
    <w:name w:val="网格型11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0767"/>
  </w:style>
  <w:style w:type="table" w:customStyle="1" w:styleId="2151">
    <w:name w:val="网格型21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0767"/>
  </w:style>
  <w:style w:type="numbering" w:customStyle="1" w:styleId="NoList11323">
    <w:name w:val="No List11323"/>
    <w:next w:val="a2"/>
    <w:uiPriority w:val="99"/>
    <w:semiHidden/>
    <w:unhideWhenUsed/>
    <w:rsid w:val="00380767"/>
  </w:style>
  <w:style w:type="numbering" w:customStyle="1" w:styleId="NoList4123">
    <w:name w:val="No List4123"/>
    <w:next w:val="a2"/>
    <w:uiPriority w:val="99"/>
    <w:semiHidden/>
    <w:unhideWhenUsed/>
    <w:rsid w:val="00380767"/>
  </w:style>
  <w:style w:type="table" w:customStyle="1" w:styleId="TableGrid11224">
    <w:name w:val="Table Grid11224"/>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0767"/>
  </w:style>
  <w:style w:type="numbering" w:customStyle="1" w:styleId="NoList121123">
    <w:name w:val="No List121123"/>
    <w:next w:val="a2"/>
    <w:uiPriority w:val="99"/>
    <w:semiHidden/>
    <w:unhideWhenUsed/>
    <w:rsid w:val="00380767"/>
  </w:style>
  <w:style w:type="numbering" w:customStyle="1" w:styleId="1111231">
    <w:name w:val="リストなし111123"/>
    <w:next w:val="a2"/>
    <w:uiPriority w:val="99"/>
    <w:semiHidden/>
    <w:unhideWhenUsed/>
    <w:rsid w:val="00380767"/>
  </w:style>
  <w:style w:type="numbering" w:customStyle="1" w:styleId="1111232">
    <w:name w:val="无列表111123"/>
    <w:next w:val="a2"/>
    <w:semiHidden/>
    <w:rsid w:val="00380767"/>
  </w:style>
  <w:style w:type="numbering" w:customStyle="1" w:styleId="NoList211123">
    <w:name w:val="No List211123"/>
    <w:next w:val="a2"/>
    <w:semiHidden/>
    <w:rsid w:val="00380767"/>
  </w:style>
  <w:style w:type="numbering" w:customStyle="1" w:styleId="NoList311123">
    <w:name w:val="No List311123"/>
    <w:next w:val="a2"/>
    <w:uiPriority w:val="99"/>
    <w:semiHidden/>
    <w:rsid w:val="00380767"/>
  </w:style>
  <w:style w:type="numbering" w:customStyle="1" w:styleId="NoList1111123">
    <w:name w:val="No List1111123"/>
    <w:next w:val="a2"/>
    <w:uiPriority w:val="99"/>
    <w:semiHidden/>
    <w:unhideWhenUsed/>
    <w:rsid w:val="00380767"/>
  </w:style>
  <w:style w:type="numbering" w:customStyle="1" w:styleId="1211230">
    <w:name w:val="無清單121123"/>
    <w:next w:val="a2"/>
    <w:uiPriority w:val="99"/>
    <w:semiHidden/>
    <w:unhideWhenUsed/>
    <w:rsid w:val="00380767"/>
  </w:style>
  <w:style w:type="numbering" w:customStyle="1" w:styleId="1111123">
    <w:name w:val="無清單1111123"/>
    <w:next w:val="a2"/>
    <w:uiPriority w:val="99"/>
    <w:semiHidden/>
    <w:unhideWhenUsed/>
    <w:rsid w:val="00380767"/>
  </w:style>
  <w:style w:type="numbering" w:customStyle="1" w:styleId="NoList13123">
    <w:name w:val="No List13123"/>
    <w:next w:val="a2"/>
    <w:uiPriority w:val="99"/>
    <w:semiHidden/>
    <w:unhideWhenUsed/>
    <w:rsid w:val="00380767"/>
  </w:style>
  <w:style w:type="numbering" w:customStyle="1" w:styleId="121231">
    <w:name w:val="リストなし12123"/>
    <w:next w:val="a2"/>
    <w:uiPriority w:val="99"/>
    <w:semiHidden/>
    <w:unhideWhenUsed/>
    <w:rsid w:val="00380767"/>
  </w:style>
  <w:style w:type="numbering" w:customStyle="1" w:styleId="121232">
    <w:name w:val="无列表12123"/>
    <w:next w:val="a2"/>
    <w:semiHidden/>
    <w:rsid w:val="00380767"/>
  </w:style>
  <w:style w:type="numbering" w:customStyle="1" w:styleId="NoList22123">
    <w:name w:val="No List22123"/>
    <w:next w:val="a2"/>
    <w:semiHidden/>
    <w:rsid w:val="00380767"/>
  </w:style>
  <w:style w:type="numbering" w:customStyle="1" w:styleId="NoList32123">
    <w:name w:val="No List32123"/>
    <w:next w:val="a2"/>
    <w:uiPriority w:val="99"/>
    <w:semiHidden/>
    <w:rsid w:val="00380767"/>
  </w:style>
  <w:style w:type="numbering" w:customStyle="1" w:styleId="NoList112123">
    <w:name w:val="No List112123"/>
    <w:next w:val="a2"/>
    <w:uiPriority w:val="99"/>
    <w:semiHidden/>
    <w:unhideWhenUsed/>
    <w:rsid w:val="00380767"/>
  </w:style>
  <w:style w:type="numbering" w:customStyle="1" w:styleId="131230">
    <w:name w:val="無清單13123"/>
    <w:next w:val="a2"/>
    <w:uiPriority w:val="99"/>
    <w:semiHidden/>
    <w:unhideWhenUsed/>
    <w:rsid w:val="00380767"/>
  </w:style>
  <w:style w:type="numbering" w:customStyle="1" w:styleId="1121230">
    <w:name w:val="無清單112123"/>
    <w:next w:val="a2"/>
    <w:uiPriority w:val="99"/>
    <w:semiHidden/>
    <w:unhideWhenUsed/>
    <w:rsid w:val="00380767"/>
  </w:style>
  <w:style w:type="numbering" w:customStyle="1" w:styleId="21123">
    <w:name w:val="无列表21123"/>
    <w:next w:val="a2"/>
    <w:uiPriority w:val="99"/>
    <w:semiHidden/>
    <w:unhideWhenUsed/>
    <w:rsid w:val="00380767"/>
  </w:style>
  <w:style w:type="numbering" w:customStyle="1" w:styleId="NoList122123">
    <w:name w:val="No List122123"/>
    <w:next w:val="a2"/>
    <w:uiPriority w:val="99"/>
    <w:semiHidden/>
    <w:unhideWhenUsed/>
    <w:rsid w:val="00380767"/>
  </w:style>
  <w:style w:type="numbering" w:customStyle="1" w:styleId="1121231">
    <w:name w:val="リストなし112123"/>
    <w:next w:val="a2"/>
    <w:uiPriority w:val="99"/>
    <w:semiHidden/>
    <w:unhideWhenUsed/>
    <w:rsid w:val="00380767"/>
  </w:style>
  <w:style w:type="numbering" w:customStyle="1" w:styleId="1121232">
    <w:name w:val="无列表112123"/>
    <w:next w:val="a2"/>
    <w:semiHidden/>
    <w:rsid w:val="00380767"/>
  </w:style>
  <w:style w:type="numbering" w:customStyle="1" w:styleId="NoList212123">
    <w:name w:val="No List212123"/>
    <w:next w:val="a2"/>
    <w:semiHidden/>
    <w:rsid w:val="00380767"/>
  </w:style>
  <w:style w:type="numbering" w:customStyle="1" w:styleId="NoList312123">
    <w:name w:val="No List312123"/>
    <w:next w:val="a2"/>
    <w:uiPriority w:val="99"/>
    <w:semiHidden/>
    <w:rsid w:val="00380767"/>
  </w:style>
  <w:style w:type="numbering" w:customStyle="1" w:styleId="NoList1112123">
    <w:name w:val="No List1112123"/>
    <w:next w:val="a2"/>
    <w:uiPriority w:val="99"/>
    <w:semiHidden/>
    <w:unhideWhenUsed/>
    <w:rsid w:val="00380767"/>
  </w:style>
  <w:style w:type="numbering" w:customStyle="1" w:styleId="1221230">
    <w:name w:val="無清單122123"/>
    <w:next w:val="a2"/>
    <w:uiPriority w:val="99"/>
    <w:semiHidden/>
    <w:unhideWhenUsed/>
    <w:rsid w:val="00380767"/>
  </w:style>
  <w:style w:type="numbering" w:customStyle="1" w:styleId="1112123">
    <w:name w:val="無清單1112123"/>
    <w:next w:val="a2"/>
    <w:uiPriority w:val="99"/>
    <w:semiHidden/>
    <w:unhideWhenUsed/>
    <w:rsid w:val="00380767"/>
  </w:style>
  <w:style w:type="numbering" w:customStyle="1" w:styleId="131130">
    <w:name w:val="无列表13113"/>
    <w:next w:val="a2"/>
    <w:semiHidden/>
    <w:rsid w:val="00380767"/>
  </w:style>
  <w:style w:type="numbering" w:customStyle="1" w:styleId="NoList41113">
    <w:name w:val="No List41113"/>
    <w:next w:val="a2"/>
    <w:uiPriority w:val="99"/>
    <w:semiHidden/>
    <w:unhideWhenUsed/>
    <w:rsid w:val="00380767"/>
  </w:style>
  <w:style w:type="numbering" w:customStyle="1" w:styleId="22113">
    <w:name w:val="无列表22113"/>
    <w:next w:val="a2"/>
    <w:uiPriority w:val="99"/>
    <w:semiHidden/>
    <w:unhideWhenUsed/>
    <w:rsid w:val="00380767"/>
  </w:style>
  <w:style w:type="numbering" w:customStyle="1" w:styleId="NoList1211114">
    <w:name w:val="No List1211114"/>
    <w:next w:val="a2"/>
    <w:uiPriority w:val="99"/>
    <w:semiHidden/>
    <w:unhideWhenUsed/>
    <w:rsid w:val="00380767"/>
  </w:style>
  <w:style w:type="numbering" w:customStyle="1" w:styleId="11111140">
    <w:name w:val="リストなし1111114"/>
    <w:next w:val="a2"/>
    <w:uiPriority w:val="99"/>
    <w:semiHidden/>
    <w:unhideWhenUsed/>
    <w:rsid w:val="00380767"/>
  </w:style>
  <w:style w:type="numbering" w:customStyle="1" w:styleId="11111141">
    <w:name w:val="无列表1111114"/>
    <w:next w:val="a2"/>
    <w:semiHidden/>
    <w:rsid w:val="00380767"/>
  </w:style>
  <w:style w:type="numbering" w:customStyle="1" w:styleId="NoList2111114">
    <w:name w:val="No List2111114"/>
    <w:next w:val="a2"/>
    <w:semiHidden/>
    <w:rsid w:val="00380767"/>
  </w:style>
  <w:style w:type="numbering" w:customStyle="1" w:styleId="NoList3111114">
    <w:name w:val="No List3111114"/>
    <w:next w:val="a2"/>
    <w:uiPriority w:val="99"/>
    <w:semiHidden/>
    <w:rsid w:val="00380767"/>
  </w:style>
  <w:style w:type="numbering" w:customStyle="1" w:styleId="NoList11111114">
    <w:name w:val="No List11111114"/>
    <w:next w:val="a2"/>
    <w:uiPriority w:val="99"/>
    <w:semiHidden/>
    <w:unhideWhenUsed/>
    <w:rsid w:val="00380767"/>
  </w:style>
  <w:style w:type="numbering" w:customStyle="1" w:styleId="1211114">
    <w:name w:val="無清單1211114"/>
    <w:next w:val="a2"/>
    <w:uiPriority w:val="99"/>
    <w:semiHidden/>
    <w:unhideWhenUsed/>
    <w:rsid w:val="00380767"/>
  </w:style>
  <w:style w:type="numbering" w:customStyle="1" w:styleId="11111114">
    <w:name w:val="無清單11111114"/>
    <w:next w:val="a2"/>
    <w:uiPriority w:val="99"/>
    <w:semiHidden/>
    <w:unhideWhenUsed/>
    <w:rsid w:val="00380767"/>
  </w:style>
  <w:style w:type="numbering" w:customStyle="1" w:styleId="NoList131113">
    <w:name w:val="No List131113"/>
    <w:next w:val="a2"/>
    <w:uiPriority w:val="99"/>
    <w:semiHidden/>
    <w:unhideWhenUsed/>
    <w:rsid w:val="00380767"/>
  </w:style>
  <w:style w:type="numbering" w:customStyle="1" w:styleId="1211131">
    <w:name w:val="リストなし121113"/>
    <w:next w:val="a2"/>
    <w:uiPriority w:val="99"/>
    <w:semiHidden/>
    <w:unhideWhenUsed/>
    <w:rsid w:val="00380767"/>
  </w:style>
  <w:style w:type="numbering" w:customStyle="1" w:styleId="1211141">
    <w:name w:val="无列表121114"/>
    <w:next w:val="a2"/>
    <w:semiHidden/>
    <w:rsid w:val="00380767"/>
  </w:style>
  <w:style w:type="numbering" w:customStyle="1" w:styleId="NoList221113">
    <w:name w:val="No List221113"/>
    <w:next w:val="a2"/>
    <w:semiHidden/>
    <w:rsid w:val="00380767"/>
  </w:style>
  <w:style w:type="numbering" w:customStyle="1" w:styleId="NoList321113">
    <w:name w:val="No List321113"/>
    <w:next w:val="a2"/>
    <w:uiPriority w:val="99"/>
    <w:semiHidden/>
    <w:rsid w:val="00380767"/>
  </w:style>
  <w:style w:type="numbering" w:customStyle="1" w:styleId="NoList1121113">
    <w:name w:val="No List1121113"/>
    <w:next w:val="a2"/>
    <w:uiPriority w:val="99"/>
    <w:semiHidden/>
    <w:unhideWhenUsed/>
    <w:rsid w:val="00380767"/>
  </w:style>
  <w:style w:type="numbering" w:customStyle="1" w:styleId="1311130">
    <w:name w:val="無清單131113"/>
    <w:next w:val="a2"/>
    <w:uiPriority w:val="99"/>
    <w:semiHidden/>
    <w:unhideWhenUsed/>
    <w:rsid w:val="00380767"/>
  </w:style>
  <w:style w:type="numbering" w:customStyle="1" w:styleId="1121113">
    <w:name w:val="無清單1121113"/>
    <w:next w:val="a2"/>
    <w:uiPriority w:val="99"/>
    <w:semiHidden/>
    <w:unhideWhenUsed/>
    <w:rsid w:val="00380767"/>
  </w:style>
  <w:style w:type="numbering" w:customStyle="1" w:styleId="211114">
    <w:name w:val="无列表211114"/>
    <w:next w:val="a2"/>
    <w:uiPriority w:val="99"/>
    <w:semiHidden/>
    <w:unhideWhenUsed/>
    <w:rsid w:val="00380767"/>
  </w:style>
  <w:style w:type="numbering" w:customStyle="1" w:styleId="NoList1221113">
    <w:name w:val="No List1221113"/>
    <w:next w:val="a2"/>
    <w:uiPriority w:val="99"/>
    <w:semiHidden/>
    <w:unhideWhenUsed/>
    <w:rsid w:val="00380767"/>
  </w:style>
  <w:style w:type="numbering" w:customStyle="1" w:styleId="11211130">
    <w:name w:val="リストなし1121113"/>
    <w:next w:val="a2"/>
    <w:uiPriority w:val="99"/>
    <w:semiHidden/>
    <w:unhideWhenUsed/>
    <w:rsid w:val="00380767"/>
  </w:style>
  <w:style w:type="numbering" w:customStyle="1" w:styleId="11211131">
    <w:name w:val="无列表1121113"/>
    <w:next w:val="a2"/>
    <w:semiHidden/>
    <w:rsid w:val="00380767"/>
  </w:style>
  <w:style w:type="numbering" w:customStyle="1" w:styleId="NoList2121113">
    <w:name w:val="No List2121113"/>
    <w:next w:val="a2"/>
    <w:semiHidden/>
    <w:rsid w:val="00380767"/>
  </w:style>
  <w:style w:type="numbering" w:customStyle="1" w:styleId="NoList3121113">
    <w:name w:val="No List3121113"/>
    <w:next w:val="a2"/>
    <w:uiPriority w:val="99"/>
    <w:semiHidden/>
    <w:rsid w:val="00380767"/>
  </w:style>
  <w:style w:type="numbering" w:customStyle="1" w:styleId="NoList11121113">
    <w:name w:val="No List11121113"/>
    <w:next w:val="a2"/>
    <w:uiPriority w:val="99"/>
    <w:semiHidden/>
    <w:unhideWhenUsed/>
    <w:rsid w:val="00380767"/>
  </w:style>
  <w:style w:type="numbering" w:customStyle="1" w:styleId="1221113">
    <w:name w:val="無清單1221113"/>
    <w:next w:val="a2"/>
    <w:uiPriority w:val="99"/>
    <w:semiHidden/>
    <w:unhideWhenUsed/>
    <w:rsid w:val="00380767"/>
  </w:style>
  <w:style w:type="numbering" w:customStyle="1" w:styleId="111211130">
    <w:name w:val="無清單11121113"/>
    <w:next w:val="a2"/>
    <w:uiPriority w:val="99"/>
    <w:semiHidden/>
    <w:unhideWhenUsed/>
    <w:rsid w:val="00380767"/>
  </w:style>
  <w:style w:type="numbering" w:customStyle="1" w:styleId="122131">
    <w:name w:val="无列表12213"/>
    <w:next w:val="a2"/>
    <w:semiHidden/>
    <w:rsid w:val="00380767"/>
  </w:style>
  <w:style w:type="paragraph" w:customStyle="1" w:styleId="CH">
    <w:name w:val="CH"/>
    <w:basedOn w:val="a"/>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380767"/>
  </w:style>
  <w:style w:type="table" w:customStyle="1" w:styleId="TableGrid40">
    <w:name w:val="Table Grid40"/>
    <w:basedOn w:val="a1"/>
    <w:next w:val="af8"/>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380767"/>
  </w:style>
  <w:style w:type="numbering" w:customStyle="1" w:styleId="192">
    <w:name w:val="リストなし19"/>
    <w:next w:val="a2"/>
    <w:uiPriority w:val="99"/>
    <w:semiHidden/>
    <w:unhideWhenUsed/>
    <w:rsid w:val="00380767"/>
  </w:style>
  <w:style w:type="table" w:customStyle="1" w:styleId="TableGrid129">
    <w:name w:val="Table Grid129"/>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380767"/>
  </w:style>
  <w:style w:type="table" w:customStyle="1" w:styleId="319">
    <w:name w:val="网格型3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380767"/>
  </w:style>
  <w:style w:type="numbering" w:customStyle="1" w:styleId="NoList39">
    <w:name w:val="No List39"/>
    <w:next w:val="a2"/>
    <w:uiPriority w:val="99"/>
    <w:semiHidden/>
    <w:rsid w:val="00380767"/>
  </w:style>
  <w:style w:type="table" w:customStyle="1" w:styleId="TableGrid419">
    <w:name w:val="Table Grid419"/>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380767"/>
  </w:style>
  <w:style w:type="numbering" w:customStyle="1" w:styleId="1101">
    <w:name w:val="無清單110"/>
    <w:next w:val="a2"/>
    <w:uiPriority w:val="99"/>
    <w:semiHidden/>
    <w:unhideWhenUsed/>
    <w:rsid w:val="00380767"/>
  </w:style>
  <w:style w:type="numbering" w:customStyle="1" w:styleId="119">
    <w:name w:val="無清單119"/>
    <w:next w:val="a2"/>
    <w:uiPriority w:val="99"/>
    <w:semiHidden/>
    <w:unhideWhenUsed/>
    <w:rsid w:val="00380767"/>
  </w:style>
  <w:style w:type="table" w:customStyle="1" w:styleId="1190">
    <w:name w:val="表格格線119"/>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380767"/>
  </w:style>
  <w:style w:type="numbering" w:customStyle="1" w:styleId="280">
    <w:name w:val="无列表28"/>
    <w:next w:val="a2"/>
    <w:uiPriority w:val="99"/>
    <w:semiHidden/>
    <w:unhideWhenUsed/>
    <w:rsid w:val="00380767"/>
  </w:style>
  <w:style w:type="numbering" w:customStyle="1" w:styleId="NoList129">
    <w:name w:val="No List129"/>
    <w:next w:val="a2"/>
    <w:uiPriority w:val="99"/>
    <w:semiHidden/>
    <w:unhideWhenUsed/>
    <w:rsid w:val="00380767"/>
  </w:style>
  <w:style w:type="numbering" w:customStyle="1" w:styleId="1191">
    <w:name w:val="リストなし119"/>
    <w:next w:val="a2"/>
    <w:uiPriority w:val="99"/>
    <w:semiHidden/>
    <w:unhideWhenUsed/>
    <w:rsid w:val="00380767"/>
  </w:style>
  <w:style w:type="numbering" w:customStyle="1" w:styleId="1192">
    <w:name w:val="无列表119"/>
    <w:next w:val="a2"/>
    <w:semiHidden/>
    <w:rsid w:val="00380767"/>
  </w:style>
  <w:style w:type="numbering" w:customStyle="1" w:styleId="NoList219">
    <w:name w:val="No List219"/>
    <w:next w:val="a2"/>
    <w:semiHidden/>
    <w:rsid w:val="00380767"/>
  </w:style>
  <w:style w:type="numbering" w:customStyle="1" w:styleId="NoList319">
    <w:name w:val="No List319"/>
    <w:next w:val="a2"/>
    <w:uiPriority w:val="99"/>
    <w:semiHidden/>
    <w:rsid w:val="00380767"/>
  </w:style>
  <w:style w:type="numbering" w:customStyle="1" w:styleId="129">
    <w:name w:val="無清單129"/>
    <w:next w:val="a2"/>
    <w:uiPriority w:val="99"/>
    <w:semiHidden/>
    <w:unhideWhenUsed/>
    <w:rsid w:val="00380767"/>
  </w:style>
  <w:style w:type="numbering" w:customStyle="1" w:styleId="1119">
    <w:name w:val="無清單1119"/>
    <w:next w:val="a2"/>
    <w:uiPriority w:val="99"/>
    <w:semiHidden/>
    <w:unhideWhenUsed/>
    <w:rsid w:val="00380767"/>
  </w:style>
  <w:style w:type="table" w:customStyle="1" w:styleId="TableGrid1118">
    <w:name w:val="Table Grid1118"/>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380767"/>
  </w:style>
  <w:style w:type="numbering" w:customStyle="1" w:styleId="NoList1128">
    <w:name w:val="No List1128"/>
    <w:next w:val="a2"/>
    <w:uiPriority w:val="99"/>
    <w:semiHidden/>
    <w:unhideWhenUsed/>
    <w:rsid w:val="00380767"/>
  </w:style>
  <w:style w:type="table" w:customStyle="1" w:styleId="TableGrid59">
    <w:name w:val="Table Grid59"/>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380767"/>
  </w:style>
  <w:style w:type="numbering" w:customStyle="1" w:styleId="11180">
    <w:name w:val="リストなし1118"/>
    <w:next w:val="a2"/>
    <w:uiPriority w:val="99"/>
    <w:semiHidden/>
    <w:unhideWhenUsed/>
    <w:rsid w:val="00380767"/>
  </w:style>
  <w:style w:type="numbering" w:customStyle="1" w:styleId="11181">
    <w:name w:val="无列表1118"/>
    <w:next w:val="a2"/>
    <w:semiHidden/>
    <w:rsid w:val="00380767"/>
  </w:style>
  <w:style w:type="numbering" w:customStyle="1" w:styleId="NoList2118">
    <w:name w:val="No List2118"/>
    <w:next w:val="a2"/>
    <w:semiHidden/>
    <w:rsid w:val="00380767"/>
  </w:style>
  <w:style w:type="numbering" w:customStyle="1" w:styleId="NoList3118">
    <w:name w:val="No List3118"/>
    <w:next w:val="a2"/>
    <w:uiPriority w:val="99"/>
    <w:semiHidden/>
    <w:rsid w:val="00380767"/>
  </w:style>
  <w:style w:type="numbering" w:customStyle="1" w:styleId="NoList11118">
    <w:name w:val="No List11118"/>
    <w:next w:val="a2"/>
    <w:uiPriority w:val="99"/>
    <w:semiHidden/>
    <w:unhideWhenUsed/>
    <w:rsid w:val="00380767"/>
  </w:style>
  <w:style w:type="numbering" w:customStyle="1" w:styleId="1218">
    <w:name w:val="無清單1218"/>
    <w:next w:val="a2"/>
    <w:uiPriority w:val="99"/>
    <w:semiHidden/>
    <w:unhideWhenUsed/>
    <w:rsid w:val="00380767"/>
  </w:style>
  <w:style w:type="numbering" w:customStyle="1" w:styleId="11118">
    <w:name w:val="無清單11118"/>
    <w:next w:val="a2"/>
    <w:uiPriority w:val="99"/>
    <w:semiHidden/>
    <w:unhideWhenUsed/>
    <w:rsid w:val="00380767"/>
  </w:style>
  <w:style w:type="numbering" w:customStyle="1" w:styleId="NoList58">
    <w:name w:val="No List58"/>
    <w:next w:val="a2"/>
    <w:uiPriority w:val="99"/>
    <w:semiHidden/>
    <w:unhideWhenUsed/>
    <w:rsid w:val="00380767"/>
  </w:style>
  <w:style w:type="table" w:customStyle="1" w:styleId="TableGrid69">
    <w:name w:val="Table Grid69"/>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380767"/>
  </w:style>
  <w:style w:type="numbering" w:customStyle="1" w:styleId="1281">
    <w:name w:val="リストなし128"/>
    <w:next w:val="a2"/>
    <w:uiPriority w:val="99"/>
    <w:semiHidden/>
    <w:unhideWhenUsed/>
    <w:rsid w:val="00380767"/>
  </w:style>
  <w:style w:type="table" w:customStyle="1" w:styleId="TableGrid1210">
    <w:name w:val="Table Grid1210"/>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380767"/>
  </w:style>
  <w:style w:type="table" w:customStyle="1" w:styleId="329">
    <w:name w:val="网格型3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380767"/>
  </w:style>
  <w:style w:type="numbering" w:customStyle="1" w:styleId="NoList328">
    <w:name w:val="No List328"/>
    <w:next w:val="a2"/>
    <w:uiPriority w:val="99"/>
    <w:semiHidden/>
    <w:rsid w:val="00380767"/>
  </w:style>
  <w:style w:type="table" w:customStyle="1" w:styleId="TableGrid429">
    <w:name w:val="Table Grid429"/>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380767"/>
  </w:style>
  <w:style w:type="numbering" w:customStyle="1" w:styleId="1128">
    <w:name w:val="無清單1128"/>
    <w:next w:val="a2"/>
    <w:uiPriority w:val="99"/>
    <w:semiHidden/>
    <w:unhideWhenUsed/>
    <w:rsid w:val="00380767"/>
  </w:style>
  <w:style w:type="table" w:customStyle="1" w:styleId="1290">
    <w:name w:val="表格格線129"/>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380767"/>
  </w:style>
  <w:style w:type="numbering" w:customStyle="1" w:styleId="NoList1227">
    <w:name w:val="No List1227"/>
    <w:next w:val="a2"/>
    <w:uiPriority w:val="99"/>
    <w:semiHidden/>
    <w:unhideWhenUsed/>
    <w:rsid w:val="00380767"/>
  </w:style>
  <w:style w:type="numbering" w:customStyle="1" w:styleId="11271">
    <w:name w:val="リストなし1127"/>
    <w:next w:val="a2"/>
    <w:uiPriority w:val="99"/>
    <w:semiHidden/>
    <w:unhideWhenUsed/>
    <w:rsid w:val="00380767"/>
  </w:style>
  <w:style w:type="numbering" w:customStyle="1" w:styleId="11272">
    <w:name w:val="无列表1127"/>
    <w:next w:val="a2"/>
    <w:semiHidden/>
    <w:rsid w:val="00380767"/>
  </w:style>
  <w:style w:type="numbering" w:customStyle="1" w:styleId="NoList2127">
    <w:name w:val="No List2127"/>
    <w:next w:val="a2"/>
    <w:semiHidden/>
    <w:rsid w:val="00380767"/>
  </w:style>
  <w:style w:type="numbering" w:customStyle="1" w:styleId="NoList3127">
    <w:name w:val="No List3127"/>
    <w:next w:val="a2"/>
    <w:uiPriority w:val="99"/>
    <w:semiHidden/>
    <w:rsid w:val="00380767"/>
  </w:style>
  <w:style w:type="numbering" w:customStyle="1" w:styleId="NoList11128">
    <w:name w:val="No List11128"/>
    <w:next w:val="a2"/>
    <w:uiPriority w:val="99"/>
    <w:semiHidden/>
    <w:unhideWhenUsed/>
    <w:rsid w:val="00380767"/>
  </w:style>
  <w:style w:type="numbering" w:customStyle="1" w:styleId="1227">
    <w:name w:val="無清單1227"/>
    <w:next w:val="a2"/>
    <w:uiPriority w:val="99"/>
    <w:semiHidden/>
    <w:unhideWhenUsed/>
    <w:rsid w:val="00380767"/>
  </w:style>
  <w:style w:type="numbering" w:customStyle="1" w:styleId="11127">
    <w:name w:val="無清單11127"/>
    <w:next w:val="a2"/>
    <w:uiPriority w:val="99"/>
    <w:semiHidden/>
    <w:unhideWhenUsed/>
    <w:rsid w:val="00380767"/>
  </w:style>
  <w:style w:type="table" w:customStyle="1" w:styleId="184">
    <w:name w:val="网格型1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380767"/>
  </w:style>
  <w:style w:type="table" w:customStyle="1" w:styleId="271">
    <w:name w:val="网格型2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380767"/>
  </w:style>
  <w:style w:type="numbering" w:customStyle="1" w:styleId="NoList1136">
    <w:name w:val="No List1136"/>
    <w:next w:val="a2"/>
    <w:uiPriority w:val="99"/>
    <w:semiHidden/>
    <w:unhideWhenUsed/>
    <w:rsid w:val="00380767"/>
  </w:style>
  <w:style w:type="numbering" w:customStyle="1" w:styleId="NoList416">
    <w:name w:val="No List416"/>
    <w:next w:val="a2"/>
    <w:uiPriority w:val="99"/>
    <w:semiHidden/>
    <w:unhideWhenUsed/>
    <w:rsid w:val="00380767"/>
  </w:style>
  <w:style w:type="table" w:customStyle="1" w:styleId="TableGrid1128">
    <w:name w:val="Table Grid112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380767"/>
  </w:style>
  <w:style w:type="numbering" w:customStyle="1" w:styleId="NoList12116">
    <w:name w:val="No List12116"/>
    <w:next w:val="a2"/>
    <w:uiPriority w:val="99"/>
    <w:semiHidden/>
    <w:unhideWhenUsed/>
    <w:rsid w:val="00380767"/>
  </w:style>
  <w:style w:type="numbering" w:customStyle="1" w:styleId="111160">
    <w:name w:val="リストなし11116"/>
    <w:next w:val="a2"/>
    <w:uiPriority w:val="99"/>
    <w:semiHidden/>
    <w:unhideWhenUsed/>
    <w:rsid w:val="00380767"/>
  </w:style>
  <w:style w:type="numbering" w:customStyle="1" w:styleId="111161">
    <w:name w:val="无列表11116"/>
    <w:next w:val="a2"/>
    <w:semiHidden/>
    <w:rsid w:val="00380767"/>
  </w:style>
  <w:style w:type="numbering" w:customStyle="1" w:styleId="NoList21116">
    <w:name w:val="No List21116"/>
    <w:next w:val="a2"/>
    <w:semiHidden/>
    <w:rsid w:val="00380767"/>
  </w:style>
  <w:style w:type="numbering" w:customStyle="1" w:styleId="NoList31116">
    <w:name w:val="No List31116"/>
    <w:next w:val="a2"/>
    <w:uiPriority w:val="99"/>
    <w:semiHidden/>
    <w:rsid w:val="00380767"/>
  </w:style>
  <w:style w:type="numbering" w:customStyle="1" w:styleId="NoList111116">
    <w:name w:val="No List111116"/>
    <w:next w:val="a2"/>
    <w:uiPriority w:val="99"/>
    <w:semiHidden/>
    <w:unhideWhenUsed/>
    <w:rsid w:val="00380767"/>
  </w:style>
  <w:style w:type="numbering" w:customStyle="1" w:styleId="12116">
    <w:name w:val="無清單12116"/>
    <w:next w:val="a2"/>
    <w:uiPriority w:val="99"/>
    <w:semiHidden/>
    <w:unhideWhenUsed/>
    <w:rsid w:val="00380767"/>
  </w:style>
  <w:style w:type="numbering" w:customStyle="1" w:styleId="111116">
    <w:name w:val="無清單111116"/>
    <w:next w:val="a2"/>
    <w:uiPriority w:val="99"/>
    <w:semiHidden/>
    <w:unhideWhenUsed/>
    <w:rsid w:val="00380767"/>
  </w:style>
  <w:style w:type="numbering" w:customStyle="1" w:styleId="NoList1316">
    <w:name w:val="No List1316"/>
    <w:next w:val="a2"/>
    <w:uiPriority w:val="99"/>
    <w:semiHidden/>
    <w:unhideWhenUsed/>
    <w:rsid w:val="00380767"/>
  </w:style>
  <w:style w:type="numbering" w:customStyle="1" w:styleId="12161">
    <w:name w:val="リストなし1216"/>
    <w:next w:val="a2"/>
    <w:uiPriority w:val="99"/>
    <w:semiHidden/>
    <w:unhideWhenUsed/>
    <w:rsid w:val="00380767"/>
  </w:style>
  <w:style w:type="numbering" w:customStyle="1" w:styleId="12162">
    <w:name w:val="无列表1216"/>
    <w:next w:val="a2"/>
    <w:semiHidden/>
    <w:rsid w:val="00380767"/>
  </w:style>
  <w:style w:type="numbering" w:customStyle="1" w:styleId="NoList2216">
    <w:name w:val="No List2216"/>
    <w:next w:val="a2"/>
    <w:semiHidden/>
    <w:rsid w:val="00380767"/>
  </w:style>
  <w:style w:type="numbering" w:customStyle="1" w:styleId="NoList3216">
    <w:name w:val="No List3216"/>
    <w:next w:val="a2"/>
    <w:uiPriority w:val="99"/>
    <w:semiHidden/>
    <w:rsid w:val="00380767"/>
  </w:style>
  <w:style w:type="numbering" w:customStyle="1" w:styleId="NoList11216">
    <w:name w:val="No List11216"/>
    <w:next w:val="a2"/>
    <w:uiPriority w:val="99"/>
    <w:semiHidden/>
    <w:unhideWhenUsed/>
    <w:rsid w:val="00380767"/>
  </w:style>
  <w:style w:type="numbering" w:customStyle="1" w:styleId="1316">
    <w:name w:val="無清單1316"/>
    <w:next w:val="a2"/>
    <w:uiPriority w:val="99"/>
    <w:semiHidden/>
    <w:unhideWhenUsed/>
    <w:rsid w:val="00380767"/>
  </w:style>
  <w:style w:type="numbering" w:customStyle="1" w:styleId="11216">
    <w:name w:val="無清單11216"/>
    <w:next w:val="a2"/>
    <w:uiPriority w:val="99"/>
    <w:semiHidden/>
    <w:unhideWhenUsed/>
    <w:rsid w:val="00380767"/>
  </w:style>
  <w:style w:type="numbering" w:customStyle="1" w:styleId="2116">
    <w:name w:val="无列表2116"/>
    <w:next w:val="a2"/>
    <w:uiPriority w:val="99"/>
    <w:semiHidden/>
    <w:unhideWhenUsed/>
    <w:rsid w:val="00380767"/>
  </w:style>
  <w:style w:type="numbering" w:customStyle="1" w:styleId="NoList12216">
    <w:name w:val="No List12216"/>
    <w:next w:val="a2"/>
    <w:uiPriority w:val="99"/>
    <w:semiHidden/>
    <w:unhideWhenUsed/>
    <w:rsid w:val="00380767"/>
  </w:style>
  <w:style w:type="numbering" w:customStyle="1" w:styleId="112160">
    <w:name w:val="リストなし11216"/>
    <w:next w:val="a2"/>
    <w:uiPriority w:val="99"/>
    <w:semiHidden/>
    <w:unhideWhenUsed/>
    <w:rsid w:val="00380767"/>
  </w:style>
  <w:style w:type="numbering" w:customStyle="1" w:styleId="112161">
    <w:name w:val="无列表11216"/>
    <w:next w:val="a2"/>
    <w:semiHidden/>
    <w:rsid w:val="00380767"/>
  </w:style>
  <w:style w:type="numbering" w:customStyle="1" w:styleId="NoList21216">
    <w:name w:val="No List21216"/>
    <w:next w:val="a2"/>
    <w:semiHidden/>
    <w:rsid w:val="00380767"/>
  </w:style>
  <w:style w:type="numbering" w:customStyle="1" w:styleId="NoList31216">
    <w:name w:val="No List31216"/>
    <w:next w:val="a2"/>
    <w:uiPriority w:val="99"/>
    <w:semiHidden/>
    <w:rsid w:val="00380767"/>
  </w:style>
  <w:style w:type="numbering" w:customStyle="1" w:styleId="NoList111216">
    <w:name w:val="No List111216"/>
    <w:next w:val="a2"/>
    <w:uiPriority w:val="99"/>
    <w:semiHidden/>
    <w:unhideWhenUsed/>
    <w:rsid w:val="00380767"/>
  </w:style>
  <w:style w:type="numbering" w:customStyle="1" w:styleId="12216">
    <w:name w:val="無清單12216"/>
    <w:next w:val="a2"/>
    <w:uiPriority w:val="99"/>
    <w:semiHidden/>
    <w:unhideWhenUsed/>
    <w:rsid w:val="00380767"/>
  </w:style>
  <w:style w:type="numbering" w:customStyle="1" w:styleId="111216">
    <w:name w:val="無清單111216"/>
    <w:next w:val="a2"/>
    <w:uiPriority w:val="99"/>
    <w:semiHidden/>
    <w:unhideWhenUsed/>
    <w:rsid w:val="00380767"/>
  </w:style>
  <w:style w:type="table" w:customStyle="1" w:styleId="TableGrid77">
    <w:name w:val="Table Grid7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380767"/>
  </w:style>
  <w:style w:type="numbering" w:customStyle="1" w:styleId="NoList146">
    <w:name w:val="No List146"/>
    <w:next w:val="a2"/>
    <w:uiPriority w:val="99"/>
    <w:semiHidden/>
    <w:unhideWhenUsed/>
    <w:rsid w:val="00380767"/>
  </w:style>
  <w:style w:type="numbering" w:customStyle="1" w:styleId="1362">
    <w:name w:val="リストなし136"/>
    <w:next w:val="a2"/>
    <w:uiPriority w:val="99"/>
    <w:semiHidden/>
    <w:unhideWhenUsed/>
    <w:rsid w:val="00380767"/>
  </w:style>
  <w:style w:type="numbering" w:customStyle="1" w:styleId="NoList236">
    <w:name w:val="No List236"/>
    <w:next w:val="a2"/>
    <w:semiHidden/>
    <w:rsid w:val="00380767"/>
  </w:style>
  <w:style w:type="numbering" w:customStyle="1" w:styleId="NoList336">
    <w:name w:val="No List336"/>
    <w:next w:val="a2"/>
    <w:uiPriority w:val="99"/>
    <w:semiHidden/>
    <w:rsid w:val="00380767"/>
  </w:style>
  <w:style w:type="numbering" w:customStyle="1" w:styleId="1460">
    <w:name w:val="無清單146"/>
    <w:next w:val="a2"/>
    <w:uiPriority w:val="99"/>
    <w:semiHidden/>
    <w:unhideWhenUsed/>
    <w:rsid w:val="00380767"/>
  </w:style>
  <w:style w:type="numbering" w:customStyle="1" w:styleId="1136">
    <w:name w:val="無清單1136"/>
    <w:next w:val="a2"/>
    <w:uiPriority w:val="99"/>
    <w:semiHidden/>
    <w:unhideWhenUsed/>
    <w:rsid w:val="00380767"/>
  </w:style>
  <w:style w:type="numbering" w:customStyle="1" w:styleId="NoList1236">
    <w:name w:val="No List1236"/>
    <w:next w:val="a2"/>
    <w:uiPriority w:val="99"/>
    <w:semiHidden/>
    <w:unhideWhenUsed/>
    <w:rsid w:val="00380767"/>
  </w:style>
  <w:style w:type="numbering" w:customStyle="1" w:styleId="11360">
    <w:name w:val="リストなし1136"/>
    <w:next w:val="a2"/>
    <w:uiPriority w:val="99"/>
    <w:semiHidden/>
    <w:unhideWhenUsed/>
    <w:rsid w:val="00380767"/>
  </w:style>
  <w:style w:type="numbering" w:customStyle="1" w:styleId="11361">
    <w:name w:val="无列表1136"/>
    <w:next w:val="a2"/>
    <w:semiHidden/>
    <w:rsid w:val="00380767"/>
  </w:style>
  <w:style w:type="numbering" w:customStyle="1" w:styleId="NoList2136">
    <w:name w:val="No List2136"/>
    <w:next w:val="a2"/>
    <w:semiHidden/>
    <w:rsid w:val="00380767"/>
  </w:style>
  <w:style w:type="numbering" w:customStyle="1" w:styleId="NoList3136">
    <w:name w:val="No List3136"/>
    <w:next w:val="a2"/>
    <w:uiPriority w:val="99"/>
    <w:semiHidden/>
    <w:rsid w:val="00380767"/>
  </w:style>
  <w:style w:type="numbering" w:customStyle="1" w:styleId="NoList11136">
    <w:name w:val="No List11136"/>
    <w:next w:val="a2"/>
    <w:uiPriority w:val="99"/>
    <w:semiHidden/>
    <w:unhideWhenUsed/>
    <w:rsid w:val="00380767"/>
  </w:style>
  <w:style w:type="numbering" w:customStyle="1" w:styleId="1236">
    <w:name w:val="無清單1236"/>
    <w:next w:val="a2"/>
    <w:uiPriority w:val="99"/>
    <w:semiHidden/>
    <w:unhideWhenUsed/>
    <w:rsid w:val="00380767"/>
  </w:style>
  <w:style w:type="numbering" w:customStyle="1" w:styleId="11136">
    <w:name w:val="無清單11136"/>
    <w:next w:val="a2"/>
    <w:uiPriority w:val="99"/>
    <w:semiHidden/>
    <w:unhideWhenUsed/>
    <w:rsid w:val="00380767"/>
  </w:style>
  <w:style w:type="numbering" w:customStyle="1" w:styleId="NoList516">
    <w:name w:val="No List516"/>
    <w:next w:val="a2"/>
    <w:uiPriority w:val="99"/>
    <w:semiHidden/>
    <w:unhideWhenUsed/>
    <w:rsid w:val="00380767"/>
  </w:style>
  <w:style w:type="numbering" w:customStyle="1" w:styleId="13160">
    <w:name w:val="无列表1316"/>
    <w:next w:val="a2"/>
    <w:semiHidden/>
    <w:rsid w:val="00380767"/>
  </w:style>
  <w:style w:type="numbering" w:customStyle="1" w:styleId="NoList11315">
    <w:name w:val="No List11315"/>
    <w:next w:val="a2"/>
    <w:uiPriority w:val="99"/>
    <w:semiHidden/>
    <w:unhideWhenUsed/>
    <w:rsid w:val="00380767"/>
  </w:style>
  <w:style w:type="numbering" w:customStyle="1" w:styleId="NoList4116">
    <w:name w:val="No List4116"/>
    <w:next w:val="a2"/>
    <w:uiPriority w:val="99"/>
    <w:semiHidden/>
    <w:unhideWhenUsed/>
    <w:rsid w:val="00380767"/>
  </w:style>
  <w:style w:type="numbering" w:customStyle="1" w:styleId="2216">
    <w:name w:val="无列表2216"/>
    <w:next w:val="a2"/>
    <w:uiPriority w:val="99"/>
    <w:semiHidden/>
    <w:unhideWhenUsed/>
    <w:rsid w:val="00380767"/>
  </w:style>
  <w:style w:type="numbering" w:customStyle="1" w:styleId="NoList121116">
    <w:name w:val="No List121116"/>
    <w:next w:val="a2"/>
    <w:uiPriority w:val="99"/>
    <w:semiHidden/>
    <w:unhideWhenUsed/>
    <w:rsid w:val="00380767"/>
  </w:style>
  <w:style w:type="numbering" w:customStyle="1" w:styleId="1111160">
    <w:name w:val="リストなし111116"/>
    <w:next w:val="a2"/>
    <w:uiPriority w:val="99"/>
    <w:semiHidden/>
    <w:unhideWhenUsed/>
    <w:rsid w:val="00380767"/>
  </w:style>
  <w:style w:type="numbering" w:customStyle="1" w:styleId="1111161">
    <w:name w:val="无列表111116"/>
    <w:next w:val="a2"/>
    <w:semiHidden/>
    <w:rsid w:val="00380767"/>
  </w:style>
  <w:style w:type="numbering" w:customStyle="1" w:styleId="NoList211116">
    <w:name w:val="No List211116"/>
    <w:next w:val="a2"/>
    <w:semiHidden/>
    <w:rsid w:val="00380767"/>
  </w:style>
  <w:style w:type="numbering" w:customStyle="1" w:styleId="NoList311116">
    <w:name w:val="No List311116"/>
    <w:next w:val="a2"/>
    <w:uiPriority w:val="99"/>
    <w:semiHidden/>
    <w:rsid w:val="00380767"/>
  </w:style>
  <w:style w:type="numbering" w:customStyle="1" w:styleId="NoList1111116">
    <w:name w:val="No List1111116"/>
    <w:next w:val="a2"/>
    <w:uiPriority w:val="99"/>
    <w:semiHidden/>
    <w:unhideWhenUsed/>
    <w:rsid w:val="00380767"/>
  </w:style>
  <w:style w:type="numbering" w:customStyle="1" w:styleId="121116">
    <w:name w:val="無清單121116"/>
    <w:next w:val="a2"/>
    <w:uiPriority w:val="99"/>
    <w:semiHidden/>
    <w:unhideWhenUsed/>
    <w:rsid w:val="00380767"/>
  </w:style>
  <w:style w:type="numbering" w:customStyle="1" w:styleId="1111116">
    <w:name w:val="無清單1111116"/>
    <w:next w:val="a2"/>
    <w:uiPriority w:val="99"/>
    <w:semiHidden/>
    <w:unhideWhenUsed/>
    <w:rsid w:val="00380767"/>
  </w:style>
  <w:style w:type="numbering" w:customStyle="1" w:styleId="NoList13116">
    <w:name w:val="No List13116"/>
    <w:next w:val="a2"/>
    <w:uiPriority w:val="99"/>
    <w:semiHidden/>
    <w:unhideWhenUsed/>
    <w:rsid w:val="00380767"/>
  </w:style>
  <w:style w:type="numbering" w:customStyle="1" w:styleId="121160">
    <w:name w:val="リストなし12116"/>
    <w:next w:val="a2"/>
    <w:uiPriority w:val="99"/>
    <w:semiHidden/>
    <w:unhideWhenUsed/>
    <w:rsid w:val="00380767"/>
  </w:style>
  <w:style w:type="numbering" w:customStyle="1" w:styleId="121161">
    <w:name w:val="无列表12116"/>
    <w:next w:val="a2"/>
    <w:semiHidden/>
    <w:rsid w:val="00380767"/>
  </w:style>
  <w:style w:type="numbering" w:customStyle="1" w:styleId="NoList22116">
    <w:name w:val="No List22116"/>
    <w:next w:val="a2"/>
    <w:semiHidden/>
    <w:rsid w:val="00380767"/>
  </w:style>
  <w:style w:type="numbering" w:customStyle="1" w:styleId="NoList32116">
    <w:name w:val="No List32116"/>
    <w:next w:val="a2"/>
    <w:uiPriority w:val="99"/>
    <w:semiHidden/>
    <w:rsid w:val="00380767"/>
  </w:style>
  <w:style w:type="numbering" w:customStyle="1" w:styleId="NoList112116">
    <w:name w:val="No List112116"/>
    <w:next w:val="a2"/>
    <w:uiPriority w:val="99"/>
    <w:semiHidden/>
    <w:unhideWhenUsed/>
    <w:rsid w:val="00380767"/>
  </w:style>
  <w:style w:type="numbering" w:customStyle="1" w:styleId="13116">
    <w:name w:val="無清單13116"/>
    <w:next w:val="a2"/>
    <w:uiPriority w:val="99"/>
    <w:semiHidden/>
    <w:unhideWhenUsed/>
    <w:rsid w:val="00380767"/>
  </w:style>
  <w:style w:type="numbering" w:customStyle="1" w:styleId="112116">
    <w:name w:val="無清單112116"/>
    <w:next w:val="a2"/>
    <w:uiPriority w:val="99"/>
    <w:semiHidden/>
    <w:unhideWhenUsed/>
    <w:rsid w:val="00380767"/>
  </w:style>
  <w:style w:type="numbering" w:customStyle="1" w:styleId="21116">
    <w:name w:val="无列表21116"/>
    <w:next w:val="a2"/>
    <w:uiPriority w:val="99"/>
    <w:semiHidden/>
    <w:unhideWhenUsed/>
    <w:rsid w:val="00380767"/>
  </w:style>
  <w:style w:type="numbering" w:customStyle="1" w:styleId="NoList122116">
    <w:name w:val="No List122116"/>
    <w:next w:val="a2"/>
    <w:uiPriority w:val="99"/>
    <w:semiHidden/>
    <w:unhideWhenUsed/>
    <w:rsid w:val="00380767"/>
  </w:style>
  <w:style w:type="numbering" w:customStyle="1" w:styleId="1121160">
    <w:name w:val="リストなし112116"/>
    <w:next w:val="a2"/>
    <w:uiPriority w:val="99"/>
    <w:semiHidden/>
    <w:unhideWhenUsed/>
    <w:rsid w:val="00380767"/>
  </w:style>
  <w:style w:type="numbering" w:customStyle="1" w:styleId="1121161">
    <w:name w:val="无列表112116"/>
    <w:next w:val="a2"/>
    <w:semiHidden/>
    <w:rsid w:val="00380767"/>
  </w:style>
  <w:style w:type="numbering" w:customStyle="1" w:styleId="NoList212116">
    <w:name w:val="No List212116"/>
    <w:next w:val="a2"/>
    <w:semiHidden/>
    <w:rsid w:val="00380767"/>
  </w:style>
  <w:style w:type="numbering" w:customStyle="1" w:styleId="NoList312116">
    <w:name w:val="No List312116"/>
    <w:next w:val="a2"/>
    <w:uiPriority w:val="99"/>
    <w:semiHidden/>
    <w:rsid w:val="00380767"/>
  </w:style>
  <w:style w:type="numbering" w:customStyle="1" w:styleId="NoList1112116">
    <w:name w:val="No List1112116"/>
    <w:next w:val="a2"/>
    <w:uiPriority w:val="99"/>
    <w:semiHidden/>
    <w:unhideWhenUsed/>
    <w:rsid w:val="00380767"/>
  </w:style>
  <w:style w:type="numbering" w:customStyle="1" w:styleId="122116">
    <w:name w:val="無清單122116"/>
    <w:next w:val="a2"/>
    <w:uiPriority w:val="99"/>
    <w:semiHidden/>
    <w:unhideWhenUsed/>
    <w:rsid w:val="00380767"/>
  </w:style>
  <w:style w:type="numbering" w:customStyle="1" w:styleId="1112116">
    <w:name w:val="無清單1112116"/>
    <w:next w:val="a2"/>
    <w:uiPriority w:val="99"/>
    <w:semiHidden/>
    <w:unhideWhenUsed/>
    <w:rsid w:val="00380767"/>
  </w:style>
  <w:style w:type="numbering" w:customStyle="1" w:styleId="NoList5115">
    <w:name w:val="No List5115"/>
    <w:next w:val="a2"/>
    <w:uiPriority w:val="99"/>
    <w:semiHidden/>
    <w:unhideWhenUsed/>
    <w:rsid w:val="00380767"/>
  </w:style>
  <w:style w:type="numbering" w:customStyle="1" w:styleId="NoList615">
    <w:name w:val="No List615"/>
    <w:next w:val="a2"/>
    <w:uiPriority w:val="99"/>
    <w:semiHidden/>
    <w:unhideWhenUsed/>
    <w:rsid w:val="00380767"/>
  </w:style>
  <w:style w:type="numbering" w:customStyle="1" w:styleId="NoList1415">
    <w:name w:val="No List1415"/>
    <w:next w:val="a2"/>
    <w:uiPriority w:val="99"/>
    <w:semiHidden/>
    <w:unhideWhenUsed/>
    <w:rsid w:val="00380767"/>
  </w:style>
  <w:style w:type="numbering" w:customStyle="1" w:styleId="13151">
    <w:name w:val="リストなし1315"/>
    <w:next w:val="a2"/>
    <w:uiPriority w:val="99"/>
    <w:semiHidden/>
    <w:unhideWhenUsed/>
    <w:rsid w:val="00380767"/>
  </w:style>
  <w:style w:type="numbering" w:customStyle="1" w:styleId="NoList2315">
    <w:name w:val="No List2315"/>
    <w:next w:val="a2"/>
    <w:semiHidden/>
    <w:rsid w:val="00380767"/>
  </w:style>
  <w:style w:type="numbering" w:customStyle="1" w:styleId="NoList3315">
    <w:name w:val="No List3315"/>
    <w:next w:val="a2"/>
    <w:uiPriority w:val="99"/>
    <w:semiHidden/>
    <w:rsid w:val="00380767"/>
  </w:style>
  <w:style w:type="numbering" w:customStyle="1" w:styleId="NoList1145">
    <w:name w:val="No List1145"/>
    <w:next w:val="a2"/>
    <w:uiPriority w:val="99"/>
    <w:semiHidden/>
    <w:unhideWhenUsed/>
    <w:rsid w:val="00380767"/>
  </w:style>
  <w:style w:type="numbering" w:customStyle="1" w:styleId="1415">
    <w:name w:val="無清單1415"/>
    <w:next w:val="a2"/>
    <w:uiPriority w:val="99"/>
    <w:semiHidden/>
    <w:unhideWhenUsed/>
    <w:rsid w:val="00380767"/>
  </w:style>
  <w:style w:type="numbering" w:customStyle="1" w:styleId="11315">
    <w:name w:val="無清單11315"/>
    <w:next w:val="a2"/>
    <w:uiPriority w:val="99"/>
    <w:semiHidden/>
    <w:unhideWhenUsed/>
    <w:rsid w:val="00380767"/>
  </w:style>
  <w:style w:type="numbering" w:customStyle="1" w:styleId="NoList425">
    <w:name w:val="No List425"/>
    <w:next w:val="a2"/>
    <w:uiPriority w:val="99"/>
    <w:semiHidden/>
    <w:unhideWhenUsed/>
    <w:rsid w:val="00380767"/>
  </w:style>
  <w:style w:type="numbering" w:customStyle="1" w:styleId="NoList12315">
    <w:name w:val="No List12315"/>
    <w:next w:val="a2"/>
    <w:uiPriority w:val="99"/>
    <w:semiHidden/>
    <w:unhideWhenUsed/>
    <w:rsid w:val="00380767"/>
  </w:style>
  <w:style w:type="numbering" w:customStyle="1" w:styleId="113150">
    <w:name w:val="リストなし11315"/>
    <w:next w:val="a2"/>
    <w:uiPriority w:val="99"/>
    <w:semiHidden/>
    <w:unhideWhenUsed/>
    <w:rsid w:val="00380767"/>
  </w:style>
  <w:style w:type="numbering" w:customStyle="1" w:styleId="113151">
    <w:name w:val="无列表11315"/>
    <w:next w:val="a2"/>
    <w:semiHidden/>
    <w:rsid w:val="00380767"/>
  </w:style>
  <w:style w:type="numbering" w:customStyle="1" w:styleId="NoList21315">
    <w:name w:val="No List21315"/>
    <w:next w:val="a2"/>
    <w:semiHidden/>
    <w:rsid w:val="00380767"/>
  </w:style>
  <w:style w:type="numbering" w:customStyle="1" w:styleId="NoList31315">
    <w:name w:val="No List31315"/>
    <w:next w:val="a2"/>
    <w:uiPriority w:val="99"/>
    <w:semiHidden/>
    <w:rsid w:val="00380767"/>
  </w:style>
  <w:style w:type="numbering" w:customStyle="1" w:styleId="NoList111315">
    <w:name w:val="No List111315"/>
    <w:next w:val="a2"/>
    <w:uiPriority w:val="99"/>
    <w:semiHidden/>
    <w:unhideWhenUsed/>
    <w:rsid w:val="00380767"/>
  </w:style>
  <w:style w:type="numbering" w:customStyle="1" w:styleId="12315">
    <w:name w:val="無清單12315"/>
    <w:next w:val="a2"/>
    <w:uiPriority w:val="99"/>
    <w:semiHidden/>
    <w:unhideWhenUsed/>
    <w:rsid w:val="00380767"/>
  </w:style>
  <w:style w:type="numbering" w:customStyle="1" w:styleId="111315">
    <w:name w:val="無清單111315"/>
    <w:next w:val="a2"/>
    <w:uiPriority w:val="99"/>
    <w:semiHidden/>
    <w:unhideWhenUsed/>
    <w:rsid w:val="00380767"/>
  </w:style>
  <w:style w:type="numbering" w:customStyle="1" w:styleId="NoList12125">
    <w:name w:val="No List12125"/>
    <w:next w:val="a2"/>
    <w:uiPriority w:val="99"/>
    <w:semiHidden/>
    <w:unhideWhenUsed/>
    <w:rsid w:val="00380767"/>
  </w:style>
  <w:style w:type="numbering" w:customStyle="1" w:styleId="111250">
    <w:name w:val="リストなし11125"/>
    <w:next w:val="a2"/>
    <w:uiPriority w:val="99"/>
    <w:semiHidden/>
    <w:unhideWhenUsed/>
    <w:rsid w:val="00380767"/>
  </w:style>
  <w:style w:type="numbering" w:customStyle="1" w:styleId="111251">
    <w:name w:val="无列表11125"/>
    <w:next w:val="a2"/>
    <w:semiHidden/>
    <w:rsid w:val="00380767"/>
  </w:style>
  <w:style w:type="numbering" w:customStyle="1" w:styleId="NoList21125">
    <w:name w:val="No List21125"/>
    <w:next w:val="a2"/>
    <w:semiHidden/>
    <w:rsid w:val="00380767"/>
  </w:style>
  <w:style w:type="numbering" w:customStyle="1" w:styleId="NoList31125">
    <w:name w:val="No List31125"/>
    <w:next w:val="a2"/>
    <w:uiPriority w:val="99"/>
    <w:semiHidden/>
    <w:rsid w:val="00380767"/>
  </w:style>
  <w:style w:type="numbering" w:customStyle="1" w:styleId="NoList111125">
    <w:name w:val="No List111125"/>
    <w:next w:val="a2"/>
    <w:uiPriority w:val="99"/>
    <w:semiHidden/>
    <w:unhideWhenUsed/>
    <w:rsid w:val="00380767"/>
  </w:style>
  <w:style w:type="numbering" w:customStyle="1" w:styleId="12125">
    <w:name w:val="無清單12125"/>
    <w:next w:val="a2"/>
    <w:uiPriority w:val="99"/>
    <w:semiHidden/>
    <w:unhideWhenUsed/>
    <w:rsid w:val="00380767"/>
  </w:style>
  <w:style w:type="numbering" w:customStyle="1" w:styleId="111125">
    <w:name w:val="無清單111125"/>
    <w:next w:val="a2"/>
    <w:uiPriority w:val="99"/>
    <w:semiHidden/>
    <w:unhideWhenUsed/>
    <w:rsid w:val="00380767"/>
  </w:style>
  <w:style w:type="numbering" w:customStyle="1" w:styleId="NoList525">
    <w:name w:val="No List525"/>
    <w:next w:val="a2"/>
    <w:uiPriority w:val="99"/>
    <w:semiHidden/>
    <w:unhideWhenUsed/>
    <w:rsid w:val="00380767"/>
  </w:style>
  <w:style w:type="numbering" w:customStyle="1" w:styleId="NoList1325">
    <w:name w:val="No List1325"/>
    <w:next w:val="a2"/>
    <w:uiPriority w:val="99"/>
    <w:semiHidden/>
    <w:unhideWhenUsed/>
    <w:rsid w:val="00380767"/>
  </w:style>
  <w:style w:type="numbering" w:customStyle="1" w:styleId="12252">
    <w:name w:val="リストなし1225"/>
    <w:next w:val="a2"/>
    <w:uiPriority w:val="99"/>
    <w:semiHidden/>
    <w:unhideWhenUsed/>
    <w:rsid w:val="00380767"/>
  </w:style>
  <w:style w:type="numbering" w:customStyle="1" w:styleId="12262">
    <w:name w:val="无列表1226"/>
    <w:next w:val="a2"/>
    <w:semiHidden/>
    <w:rsid w:val="00380767"/>
  </w:style>
  <w:style w:type="numbering" w:customStyle="1" w:styleId="NoList2225">
    <w:name w:val="No List2225"/>
    <w:next w:val="a2"/>
    <w:semiHidden/>
    <w:rsid w:val="00380767"/>
  </w:style>
  <w:style w:type="numbering" w:customStyle="1" w:styleId="NoList3225">
    <w:name w:val="No List3225"/>
    <w:next w:val="a2"/>
    <w:uiPriority w:val="99"/>
    <w:semiHidden/>
    <w:rsid w:val="00380767"/>
  </w:style>
  <w:style w:type="numbering" w:customStyle="1" w:styleId="NoList11225">
    <w:name w:val="No List11225"/>
    <w:next w:val="a2"/>
    <w:uiPriority w:val="99"/>
    <w:semiHidden/>
    <w:unhideWhenUsed/>
    <w:rsid w:val="00380767"/>
  </w:style>
  <w:style w:type="numbering" w:customStyle="1" w:styleId="1325">
    <w:name w:val="無清單1325"/>
    <w:next w:val="a2"/>
    <w:uiPriority w:val="99"/>
    <w:semiHidden/>
    <w:unhideWhenUsed/>
    <w:rsid w:val="00380767"/>
  </w:style>
  <w:style w:type="numbering" w:customStyle="1" w:styleId="11225">
    <w:name w:val="無清單11225"/>
    <w:next w:val="a2"/>
    <w:uiPriority w:val="99"/>
    <w:semiHidden/>
    <w:unhideWhenUsed/>
    <w:rsid w:val="00380767"/>
  </w:style>
  <w:style w:type="numbering" w:customStyle="1" w:styleId="2125">
    <w:name w:val="无列表2125"/>
    <w:next w:val="a2"/>
    <w:uiPriority w:val="99"/>
    <w:semiHidden/>
    <w:unhideWhenUsed/>
    <w:rsid w:val="00380767"/>
  </w:style>
  <w:style w:type="numbering" w:customStyle="1" w:styleId="NoList111225">
    <w:name w:val="No List111225"/>
    <w:next w:val="a2"/>
    <w:uiPriority w:val="99"/>
    <w:semiHidden/>
    <w:unhideWhenUsed/>
    <w:rsid w:val="00380767"/>
  </w:style>
  <w:style w:type="numbering" w:customStyle="1" w:styleId="NoList75">
    <w:name w:val="No List75"/>
    <w:next w:val="a2"/>
    <w:uiPriority w:val="99"/>
    <w:semiHidden/>
    <w:unhideWhenUsed/>
    <w:rsid w:val="00380767"/>
  </w:style>
  <w:style w:type="numbering" w:customStyle="1" w:styleId="NoList155">
    <w:name w:val="No List155"/>
    <w:next w:val="a2"/>
    <w:uiPriority w:val="99"/>
    <w:semiHidden/>
    <w:unhideWhenUsed/>
    <w:rsid w:val="00380767"/>
  </w:style>
  <w:style w:type="numbering" w:customStyle="1" w:styleId="1452">
    <w:name w:val="リストなし145"/>
    <w:next w:val="a2"/>
    <w:uiPriority w:val="99"/>
    <w:semiHidden/>
    <w:unhideWhenUsed/>
    <w:rsid w:val="00380767"/>
  </w:style>
  <w:style w:type="numbering" w:customStyle="1" w:styleId="1453">
    <w:name w:val="无列表145"/>
    <w:next w:val="a2"/>
    <w:semiHidden/>
    <w:rsid w:val="00380767"/>
  </w:style>
  <w:style w:type="numbering" w:customStyle="1" w:styleId="NoList245">
    <w:name w:val="No List245"/>
    <w:next w:val="a2"/>
    <w:semiHidden/>
    <w:rsid w:val="00380767"/>
  </w:style>
  <w:style w:type="numbering" w:customStyle="1" w:styleId="NoList345">
    <w:name w:val="No List345"/>
    <w:next w:val="a2"/>
    <w:uiPriority w:val="99"/>
    <w:semiHidden/>
    <w:rsid w:val="00380767"/>
  </w:style>
  <w:style w:type="numbering" w:customStyle="1" w:styleId="NoList1155">
    <w:name w:val="No List1155"/>
    <w:next w:val="a2"/>
    <w:uiPriority w:val="99"/>
    <w:semiHidden/>
    <w:unhideWhenUsed/>
    <w:rsid w:val="00380767"/>
  </w:style>
  <w:style w:type="numbering" w:customStyle="1" w:styleId="1550">
    <w:name w:val="無清單155"/>
    <w:next w:val="a2"/>
    <w:uiPriority w:val="99"/>
    <w:semiHidden/>
    <w:unhideWhenUsed/>
    <w:rsid w:val="00380767"/>
  </w:style>
  <w:style w:type="numbering" w:customStyle="1" w:styleId="1145">
    <w:name w:val="無清單1145"/>
    <w:next w:val="a2"/>
    <w:uiPriority w:val="99"/>
    <w:semiHidden/>
    <w:unhideWhenUsed/>
    <w:rsid w:val="00380767"/>
  </w:style>
  <w:style w:type="numbering" w:customStyle="1" w:styleId="NoList435">
    <w:name w:val="No List435"/>
    <w:next w:val="a2"/>
    <w:uiPriority w:val="99"/>
    <w:semiHidden/>
    <w:unhideWhenUsed/>
    <w:rsid w:val="00380767"/>
  </w:style>
  <w:style w:type="numbering" w:customStyle="1" w:styleId="NoList1245">
    <w:name w:val="No List1245"/>
    <w:next w:val="a2"/>
    <w:uiPriority w:val="99"/>
    <w:semiHidden/>
    <w:unhideWhenUsed/>
    <w:rsid w:val="00380767"/>
  </w:style>
  <w:style w:type="numbering" w:customStyle="1" w:styleId="11450">
    <w:name w:val="リストなし1145"/>
    <w:next w:val="a2"/>
    <w:uiPriority w:val="99"/>
    <w:semiHidden/>
    <w:unhideWhenUsed/>
    <w:rsid w:val="00380767"/>
  </w:style>
  <w:style w:type="numbering" w:customStyle="1" w:styleId="11451">
    <w:name w:val="无列表1145"/>
    <w:next w:val="a2"/>
    <w:semiHidden/>
    <w:rsid w:val="00380767"/>
  </w:style>
  <w:style w:type="numbering" w:customStyle="1" w:styleId="NoList2145">
    <w:name w:val="No List2145"/>
    <w:next w:val="a2"/>
    <w:semiHidden/>
    <w:rsid w:val="00380767"/>
  </w:style>
  <w:style w:type="numbering" w:customStyle="1" w:styleId="NoList3145">
    <w:name w:val="No List3145"/>
    <w:next w:val="a2"/>
    <w:uiPriority w:val="99"/>
    <w:semiHidden/>
    <w:rsid w:val="00380767"/>
  </w:style>
  <w:style w:type="numbering" w:customStyle="1" w:styleId="NoList11145">
    <w:name w:val="No List11145"/>
    <w:next w:val="a2"/>
    <w:uiPriority w:val="99"/>
    <w:semiHidden/>
    <w:unhideWhenUsed/>
    <w:rsid w:val="00380767"/>
  </w:style>
  <w:style w:type="numbering" w:customStyle="1" w:styleId="1245">
    <w:name w:val="無清單1245"/>
    <w:next w:val="a2"/>
    <w:uiPriority w:val="99"/>
    <w:semiHidden/>
    <w:unhideWhenUsed/>
    <w:rsid w:val="00380767"/>
  </w:style>
  <w:style w:type="numbering" w:customStyle="1" w:styleId="11145">
    <w:name w:val="無清單11145"/>
    <w:next w:val="a2"/>
    <w:uiPriority w:val="99"/>
    <w:semiHidden/>
    <w:unhideWhenUsed/>
    <w:rsid w:val="00380767"/>
  </w:style>
  <w:style w:type="numbering" w:customStyle="1" w:styleId="235">
    <w:name w:val="无列表235"/>
    <w:next w:val="a2"/>
    <w:uiPriority w:val="99"/>
    <w:semiHidden/>
    <w:unhideWhenUsed/>
    <w:rsid w:val="00380767"/>
  </w:style>
  <w:style w:type="numbering" w:customStyle="1" w:styleId="NoList12135">
    <w:name w:val="No List12135"/>
    <w:next w:val="a2"/>
    <w:uiPriority w:val="99"/>
    <w:semiHidden/>
    <w:unhideWhenUsed/>
    <w:rsid w:val="00380767"/>
  </w:style>
  <w:style w:type="numbering" w:customStyle="1" w:styleId="111350">
    <w:name w:val="リストなし11135"/>
    <w:next w:val="a2"/>
    <w:uiPriority w:val="99"/>
    <w:semiHidden/>
    <w:unhideWhenUsed/>
    <w:rsid w:val="00380767"/>
  </w:style>
  <w:style w:type="numbering" w:customStyle="1" w:styleId="111351">
    <w:name w:val="无列表11135"/>
    <w:next w:val="a2"/>
    <w:semiHidden/>
    <w:rsid w:val="00380767"/>
  </w:style>
  <w:style w:type="numbering" w:customStyle="1" w:styleId="NoList21135">
    <w:name w:val="No List21135"/>
    <w:next w:val="a2"/>
    <w:semiHidden/>
    <w:rsid w:val="00380767"/>
  </w:style>
  <w:style w:type="numbering" w:customStyle="1" w:styleId="NoList31135">
    <w:name w:val="No List31135"/>
    <w:next w:val="a2"/>
    <w:uiPriority w:val="99"/>
    <w:semiHidden/>
    <w:rsid w:val="00380767"/>
  </w:style>
  <w:style w:type="numbering" w:customStyle="1" w:styleId="NoList111135">
    <w:name w:val="No List111135"/>
    <w:next w:val="a2"/>
    <w:uiPriority w:val="99"/>
    <w:semiHidden/>
    <w:unhideWhenUsed/>
    <w:rsid w:val="00380767"/>
  </w:style>
  <w:style w:type="numbering" w:customStyle="1" w:styleId="12135">
    <w:name w:val="無清單12135"/>
    <w:next w:val="a2"/>
    <w:uiPriority w:val="99"/>
    <w:semiHidden/>
    <w:unhideWhenUsed/>
    <w:rsid w:val="00380767"/>
  </w:style>
  <w:style w:type="numbering" w:customStyle="1" w:styleId="111135">
    <w:name w:val="無清單111135"/>
    <w:next w:val="a2"/>
    <w:uiPriority w:val="99"/>
    <w:semiHidden/>
    <w:unhideWhenUsed/>
    <w:rsid w:val="00380767"/>
  </w:style>
  <w:style w:type="numbering" w:customStyle="1" w:styleId="NoList535">
    <w:name w:val="No List535"/>
    <w:next w:val="a2"/>
    <w:uiPriority w:val="99"/>
    <w:semiHidden/>
    <w:unhideWhenUsed/>
    <w:rsid w:val="00380767"/>
  </w:style>
  <w:style w:type="numbering" w:customStyle="1" w:styleId="NoList1335">
    <w:name w:val="No List1335"/>
    <w:next w:val="a2"/>
    <w:uiPriority w:val="99"/>
    <w:semiHidden/>
    <w:unhideWhenUsed/>
    <w:rsid w:val="00380767"/>
  </w:style>
  <w:style w:type="numbering" w:customStyle="1" w:styleId="12351">
    <w:name w:val="リストなし1235"/>
    <w:next w:val="a2"/>
    <w:uiPriority w:val="99"/>
    <w:semiHidden/>
    <w:unhideWhenUsed/>
    <w:rsid w:val="00380767"/>
  </w:style>
  <w:style w:type="numbering" w:customStyle="1" w:styleId="12352">
    <w:name w:val="无列表1235"/>
    <w:next w:val="a2"/>
    <w:semiHidden/>
    <w:rsid w:val="00380767"/>
  </w:style>
  <w:style w:type="numbering" w:customStyle="1" w:styleId="NoList2235">
    <w:name w:val="No List2235"/>
    <w:next w:val="a2"/>
    <w:semiHidden/>
    <w:rsid w:val="00380767"/>
  </w:style>
  <w:style w:type="numbering" w:customStyle="1" w:styleId="NoList3235">
    <w:name w:val="No List3235"/>
    <w:next w:val="a2"/>
    <w:uiPriority w:val="99"/>
    <w:semiHidden/>
    <w:rsid w:val="00380767"/>
  </w:style>
  <w:style w:type="numbering" w:customStyle="1" w:styleId="NoList11235">
    <w:name w:val="No List11235"/>
    <w:next w:val="a2"/>
    <w:uiPriority w:val="99"/>
    <w:semiHidden/>
    <w:unhideWhenUsed/>
    <w:rsid w:val="00380767"/>
  </w:style>
  <w:style w:type="numbering" w:customStyle="1" w:styleId="1335">
    <w:name w:val="無清單1335"/>
    <w:next w:val="a2"/>
    <w:uiPriority w:val="99"/>
    <w:semiHidden/>
    <w:unhideWhenUsed/>
    <w:rsid w:val="00380767"/>
  </w:style>
  <w:style w:type="numbering" w:customStyle="1" w:styleId="11235">
    <w:name w:val="無清單11235"/>
    <w:next w:val="a2"/>
    <w:uiPriority w:val="99"/>
    <w:semiHidden/>
    <w:unhideWhenUsed/>
    <w:rsid w:val="00380767"/>
  </w:style>
  <w:style w:type="numbering" w:customStyle="1" w:styleId="2135">
    <w:name w:val="无列表2135"/>
    <w:next w:val="a2"/>
    <w:uiPriority w:val="99"/>
    <w:semiHidden/>
    <w:unhideWhenUsed/>
    <w:rsid w:val="00380767"/>
  </w:style>
  <w:style w:type="numbering" w:customStyle="1" w:styleId="NoList12225">
    <w:name w:val="No List12225"/>
    <w:next w:val="a2"/>
    <w:uiPriority w:val="99"/>
    <w:semiHidden/>
    <w:unhideWhenUsed/>
    <w:rsid w:val="00380767"/>
  </w:style>
  <w:style w:type="numbering" w:customStyle="1" w:styleId="112250">
    <w:name w:val="リストなし11225"/>
    <w:next w:val="a2"/>
    <w:uiPriority w:val="99"/>
    <w:semiHidden/>
    <w:unhideWhenUsed/>
    <w:rsid w:val="00380767"/>
  </w:style>
  <w:style w:type="numbering" w:customStyle="1" w:styleId="112251">
    <w:name w:val="无列表11225"/>
    <w:next w:val="a2"/>
    <w:semiHidden/>
    <w:rsid w:val="00380767"/>
  </w:style>
  <w:style w:type="numbering" w:customStyle="1" w:styleId="NoList21225">
    <w:name w:val="No List21225"/>
    <w:next w:val="a2"/>
    <w:semiHidden/>
    <w:rsid w:val="00380767"/>
  </w:style>
  <w:style w:type="numbering" w:customStyle="1" w:styleId="NoList31225">
    <w:name w:val="No List31225"/>
    <w:next w:val="a2"/>
    <w:uiPriority w:val="99"/>
    <w:semiHidden/>
    <w:rsid w:val="00380767"/>
  </w:style>
  <w:style w:type="numbering" w:customStyle="1" w:styleId="NoList111235">
    <w:name w:val="No List111235"/>
    <w:next w:val="a2"/>
    <w:uiPriority w:val="99"/>
    <w:semiHidden/>
    <w:unhideWhenUsed/>
    <w:rsid w:val="00380767"/>
  </w:style>
  <w:style w:type="numbering" w:customStyle="1" w:styleId="12225">
    <w:name w:val="無清單12225"/>
    <w:next w:val="a2"/>
    <w:uiPriority w:val="99"/>
    <w:semiHidden/>
    <w:unhideWhenUsed/>
    <w:rsid w:val="00380767"/>
  </w:style>
  <w:style w:type="numbering" w:customStyle="1" w:styleId="111225">
    <w:name w:val="無清單111225"/>
    <w:next w:val="a2"/>
    <w:uiPriority w:val="99"/>
    <w:semiHidden/>
    <w:unhideWhenUsed/>
    <w:rsid w:val="00380767"/>
  </w:style>
  <w:style w:type="table" w:customStyle="1" w:styleId="TableGrid11216">
    <w:name w:val="Table Grid1121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380767"/>
  </w:style>
  <w:style w:type="table" w:customStyle="1" w:styleId="TableGrid98">
    <w:name w:val="Table Grid9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380767"/>
  </w:style>
  <w:style w:type="numbering" w:customStyle="1" w:styleId="1542">
    <w:name w:val="リストなし154"/>
    <w:next w:val="a2"/>
    <w:uiPriority w:val="99"/>
    <w:semiHidden/>
    <w:unhideWhenUsed/>
    <w:rsid w:val="00380767"/>
  </w:style>
  <w:style w:type="table" w:customStyle="1" w:styleId="TableGrid156">
    <w:name w:val="Table Grid15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380767"/>
  </w:style>
  <w:style w:type="table" w:customStyle="1" w:styleId="356">
    <w:name w:val="网格型3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380767"/>
  </w:style>
  <w:style w:type="numbering" w:customStyle="1" w:styleId="NoList354">
    <w:name w:val="No List354"/>
    <w:next w:val="a2"/>
    <w:uiPriority w:val="99"/>
    <w:semiHidden/>
    <w:rsid w:val="00380767"/>
  </w:style>
  <w:style w:type="table" w:customStyle="1" w:styleId="TableGrid456">
    <w:name w:val="Table Grid45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380767"/>
  </w:style>
  <w:style w:type="numbering" w:customStyle="1" w:styleId="1640">
    <w:name w:val="無清單164"/>
    <w:next w:val="a2"/>
    <w:uiPriority w:val="99"/>
    <w:semiHidden/>
    <w:unhideWhenUsed/>
    <w:rsid w:val="00380767"/>
  </w:style>
  <w:style w:type="numbering" w:customStyle="1" w:styleId="11540">
    <w:name w:val="無清單1154"/>
    <w:next w:val="a2"/>
    <w:uiPriority w:val="99"/>
    <w:semiHidden/>
    <w:unhideWhenUsed/>
    <w:rsid w:val="00380767"/>
  </w:style>
  <w:style w:type="table" w:customStyle="1" w:styleId="156">
    <w:name w:val="表格格線15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380767"/>
  </w:style>
  <w:style w:type="numbering" w:customStyle="1" w:styleId="244">
    <w:name w:val="无列表244"/>
    <w:next w:val="a2"/>
    <w:uiPriority w:val="99"/>
    <w:semiHidden/>
    <w:unhideWhenUsed/>
    <w:rsid w:val="00380767"/>
  </w:style>
  <w:style w:type="numbering" w:customStyle="1" w:styleId="NoList1254">
    <w:name w:val="No List1254"/>
    <w:next w:val="a2"/>
    <w:uiPriority w:val="99"/>
    <w:semiHidden/>
    <w:unhideWhenUsed/>
    <w:rsid w:val="00380767"/>
  </w:style>
  <w:style w:type="numbering" w:customStyle="1" w:styleId="11541">
    <w:name w:val="リストなし1154"/>
    <w:next w:val="a2"/>
    <w:uiPriority w:val="99"/>
    <w:semiHidden/>
    <w:unhideWhenUsed/>
    <w:rsid w:val="00380767"/>
  </w:style>
  <w:style w:type="numbering" w:customStyle="1" w:styleId="11542">
    <w:name w:val="无列表1154"/>
    <w:next w:val="a2"/>
    <w:semiHidden/>
    <w:rsid w:val="00380767"/>
  </w:style>
  <w:style w:type="numbering" w:customStyle="1" w:styleId="NoList2154">
    <w:name w:val="No List2154"/>
    <w:next w:val="a2"/>
    <w:semiHidden/>
    <w:rsid w:val="00380767"/>
  </w:style>
  <w:style w:type="numbering" w:customStyle="1" w:styleId="NoList3154">
    <w:name w:val="No List3154"/>
    <w:next w:val="a2"/>
    <w:uiPriority w:val="99"/>
    <w:semiHidden/>
    <w:rsid w:val="00380767"/>
  </w:style>
  <w:style w:type="numbering" w:customStyle="1" w:styleId="1254">
    <w:name w:val="無清單1254"/>
    <w:next w:val="a2"/>
    <w:uiPriority w:val="99"/>
    <w:semiHidden/>
    <w:unhideWhenUsed/>
    <w:rsid w:val="00380767"/>
  </w:style>
  <w:style w:type="numbering" w:customStyle="1" w:styleId="11154">
    <w:name w:val="無清單11154"/>
    <w:next w:val="a2"/>
    <w:uiPriority w:val="99"/>
    <w:semiHidden/>
    <w:unhideWhenUsed/>
    <w:rsid w:val="00380767"/>
  </w:style>
  <w:style w:type="table" w:customStyle="1" w:styleId="TableGrid1146">
    <w:name w:val="Table Grid1146"/>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380767"/>
  </w:style>
  <w:style w:type="numbering" w:customStyle="1" w:styleId="NoList11244">
    <w:name w:val="No List11244"/>
    <w:next w:val="a2"/>
    <w:uiPriority w:val="99"/>
    <w:semiHidden/>
    <w:unhideWhenUsed/>
    <w:rsid w:val="00380767"/>
  </w:style>
  <w:style w:type="table" w:customStyle="1" w:styleId="TableGrid536">
    <w:name w:val="Table Grid53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380767"/>
  </w:style>
  <w:style w:type="numbering" w:customStyle="1" w:styleId="111440">
    <w:name w:val="リストなし11144"/>
    <w:next w:val="a2"/>
    <w:uiPriority w:val="99"/>
    <w:semiHidden/>
    <w:unhideWhenUsed/>
    <w:rsid w:val="00380767"/>
  </w:style>
  <w:style w:type="numbering" w:customStyle="1" w:styleId="111441">
    <w:name w:val="无列表11144"/>
    <w:next w:val="a2"/>
    <w:semiHidden/>
    <w:rsid w:val="00380767"/>
  </w:style>
  <w:style w:type="numbering" w:customStyle="1" w:styleId="NoList21144">
    <w:name w:val="No List21144"/>
    <w:next w:val="a2"/>
    <w:semiHidden/>
    <w:rsid w:val="00380767"/>
  </w:style>
  <w:style w:type="numbering" w:customStyle="1" w:styleId="NoList31144">
    <w:name w:val="No List31144"/>
    <w:next w:val="a2"/>
    <w:uiPriority w:val="99"/>
    <w:semiHidden/>
    <w:rsid w:val="00380767"/>
  </w:style>
  <w:style w:type="numbering" w:customStyle="1" w:styleId="NoList111144">
    <w:name w:val="No List111144"/>
    <w:next w:val="a2"/>
    <w:uiPriority w:val="99"/>
    <w:semiHidden/>
    <w:unhideWhenUsed/>
    <w:rsid w:val="00380767"/>
  </w:style>
  <w:style w:type="numbering" w:customStyle="1" w:styleId="12144">
    <w:name w:val="無清單12144"/>
    <w:next w:val="a2"/>
    <w:uiPriority w:val="99"/>
    <w:semiHidden/>
    <w:unhideWhenUsed/>
    <w:rsid w:val="00380767"/>
  </w:style>
  <w:style w:type="numbering" w:customStyle="1" w:styleId="111144">
    <w:name w:val="無清單111144"/>
    <w:next w:val="a2"/>
    <w:uiPriority w:val="99"/>
    <w:semiHidden/>
    <w:unhideWhenUsed/>
    <w:rsid w:val="00380767"/>
  </w:style>
  <w:style w:type="numbering" w:customStyle="1" w:styleId="NoList544">
    <w:name w:val="No List544"/>
    <w:next w:val="a2"/>
    <w:uiPriority w:val="99"/>
    <w:semiHidden/>
    <w:unhideWhenUsed/>
    <w:rsid w:val="00380767"/>
  </w:style>
  <w:style w:type="table" w:customStyle="1" w:styleId="TableGrid636">
    <w:name w:val="Table Grid63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380767"/>
  </w:style>
  <w:style w:type="numbering" w:customStyle="1" w:styleId="12440">
    <w:name w:val="リストなし1244"/>
    <w:next w:val="a2"/>
    <w:uiPriority w:val="99"/>
    <w:semiHidden/>
    <w:unhideWhenUsed/>
    <w:rsid w:val="00380767"/>
  </w:style>
  <w:style w:type="table" w:customStyle="1" w:styleId="TableGrid1236">
    <w:name w:val="Table Grid123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oleObject" Target="embeddings/oleObject27.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header" Target="header1.xml"/><Relationship Id="rId20" Type="http://schemas.openxmlformats.org/officeDocument/2006/relationships/image" Target="media/image3.wmf"/><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18B2AD-B84C-4D9C-AF60-E71AAF634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39</Pages>
  <Words>10217</Words>
  <Characters>58241</Characters>
  <Application>Microsoft Office Word</Application>
  <DocSecurity>0</DocSecurity>
  <Lines>485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68322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43</cp:revision>
  <cp:lastPrinted>1900-01-01T08:00:00Z</cp:lastPrinted>
  <dcterms:created xsi:type="dcterms:W3CDTF">2021-03-01T07:54:00Z</dcterms:created>
  <dcterms:modified xsi:type="dcterms:W3CDTF">2021-08-06T15:37:00Z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(3)0FAK6XGMcP/Toxhm/p1So/fLsQ6BPJ79RALBniEvtKYxlLYs5yDYTRKTR+sLHAjl8Z5N/zAx
+H/X1Z53ZeF8NuZDhpnSH70pR6BPO2ASdc4ZjZH6DGXlaWGj0obNHQ7u76034ucvPDQqCud4
7TMad3qvXDEUvEubPUgBJf94xt8sOTwp5i5Vyrxtenvc/Kk6Nhk6xRpr+L+X8KD9vOXuDKCj
BZwnjtRg2qrb0ycx3a</vt:lpwstr>
  </property>
  <property fmtid="{D5CDD505-2E9C-101B-9397-08002B2CF9AE}" pid="22" name="_2015_ms_pID_7253431">
    <vt:lpwstr>MeZ6AkU6sMnJF8V1kuRtkuElzEyhe35NoIDajEHT8yVJxtLrt17OiJ
t2+G/2Xvlt9m+p+gdG9uJ0IzYeHHM+NkLSSNc18Tdi9Ty4G8ZNlIvznBRswN4MCMtm4YRiPT
89xQEceLUYx9DNMafb6eB60XlzDUxihvAtVdgECrSfInvo8empuhABrtKUOWVCQBU1ZrxQqg
sHY04BlOvUXdcPxjbemiWNDtwo9tryL5SwsP</vt:lpwstr>
  </property>
  <property fmtid="{D5CDD505-2E9C-101B-9397-08002B2CF9AE}" pid="23" name="_2015_ms_pID_7253432">
    <vt:lpwstr>Py+g1ofPn3LJAf+jxsQo+vY=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