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5CF9EDB"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472601" w:rsidRPr="00472601">
        <w:rPr>
          <w:rFonts w:cs="Arial"/>
          <w:sz w:val="24"/>
          <w:szCs w:val="24"/>
        </w:rPr>
        <w:t>R4-2114104</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FBC1CF5" w:rsidR="00A04B4D" w:rsidRPr="00410371" w:rsidRDefault="006D45A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21BF15B" w:rsidR="00A04B4D" w:rsidRPr="00410371" w:rsidRDefault="00282FBE" w:rsidP="00472601">
            <w:pPr>
              <w:pStyle w:val="CRCoverPage"/>
              <w:spacing w:after="0"/>
              <w:jc w:val="center"/>
              <w:rPr>
                <w:noProof/>
                <w:sz w:val="28"/>
              </w:rPr>
            </w:pPr>
            <w:r w:rsidRPr="00282FBE">
              <w:rPr>
                <w:b/>
                <w:noProof/>
                <w:sz w:val="28"/>
              </w:rPr>
              <w:t>1</w:t>
            </w:r>
            <w:r w:rsidR="00472601">
              <w:rPr>
                <w:b/>
                <w:noProof/>
                <w:sz w:val="28"/>
              </w:rPr>
              <w:t>7</w:t>
            </w:r>
            <w:r w:rsidRPr="00282FBE">
              <w:rPr>
                <w:b/>
                <w:noProof/>
                <w:sz w:val="28"/>
              </w:rPr>
              <w:t>.</w:t>
            </w:r>
            <w:r w:rsidR="00472601">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CC24A3B" w:rsidR="00A04B4D" w:rsidRDefault="00B20994" w:rsidP="009C15B6">
            <w:pPr>
              <w:pStyle w:val="CRCoverPage"/>
              <w:spacing w:after="0"/>
              <w:ind w:left="100"/>
              <w:rPr>
                <w:noProof/>
              </w:rPr>
            </w:pPr>
            <w:r w:rsidRPr="00B20994">
              <w:rPr>
                <w:noProof/>
              </w:rPr>
              <w:t xml:space="preserve">CR on </w:t>
            </w:r>
            <w:r w:rsidR="009C15B6">
              <w:rPr>
                <w:noProof/>
              </w:rPr>
              <w:t>TC of cell reselection</w:t>
            </w:r>
            <w:r w:rsidRPr="00B20994">
              <w:rPr>
                <w:noProof/>
              </w:rPr>
              <w:t xml:space="preserve"> for NR-U R1</w:t>
            </w:r>
            <w:r w:rsidR="003B51C2">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F99A44C" w:rsidR="00A04B4D" w:rsidRDefault="00472601" w:rsidP="00A04B4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60B9CA9" w:rsidR="00A04B4D" w:rsidRDefault="00A04B4D" w:rsidP="00472601">
            <w:pPr>
              <w:pStyle w:val="CRCoverPage"/>
              <w:spacing w:after="0"/>
              <w:ind w:left="100"/>
              <w:rPr>
                <w:noProof/>
              </w:rPr>
            </w:pPr>
            <w:r>
              <w:rPr>
                <w:noProof/>
              </w:rPr>
              <w:t>Rel-1</w:t>
            </w:r>
            <w:r w:rsidR="00472601">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A13EE25" w:rsidR="00A10D3D" w:rsidRPr="00053560" w:rsidRDefault="00F03B7D" w:rsidP="00F03B7D">
            <w:pPr>
              <w:pStyle w:val="CRCoverPage"/>
              <w:spacing w:after="0"/>
              <w:rPr>
                <w:noProof/>
                <w:lang w:val="en-US" w:eastAsia="zh-CN"/>
              </w:rPr>
            </w:pPr>
            <w:r>
              <w:rPr>
                <w:noProof/>
                <w:lang w:val="en-US" w:eastAsia="zh-CN"/>
              </w:rPr>
              <w:t xml:space="preserve">For TC with </w:t>
            </w:r>
            <w:r>
              <w:rPr>
                <w:noProof/>
                <w:lang w:eastAsia="zh-CN"/>
              </w:rPr>
              <w:t xml:space="preserve">DLBWP.0.2 and CCR.1.1 with 24 RBs, it is identified that there is issue to fully contain the RMC CORESET within the DL BWP as elaborated in </w:t>
            </w:r>
            <w:r w:rsidRPr="00F03B7D">
              <w:rPr>
                <w:noProof/>
                <w:lang w:eastAsia="zh-CN"/>
              </w:rPr>
              <w:t>R4-2110764</w:t>
            </w:r>
            <w:r>
              <w:rPr>
                <w:noProof/>
                <w:lang w:eastAsia="zh-CN"/>
              </w:rPr>
              <w:t>. Thus, it is suggested to add a new RMC CORESET with 18 RBs as configuration of CCR.2.3 in licensed operation.</w:t>
            </w: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4578206" w:rsidR="00485794" w:rsidRDefault="00F03B7D" w:rsidP="00F03B7D">
            <w:pPr>
              <w:pStyle w:val="CRCoverPage"/>
              <w:spacing w:after="0"/>
              <w:rPr>
                <w:noProof/>
                <w:lang w:eastAsia="zh-CN"/>
              </w:rPr>
            </w:pPr>
            <w:r>
              <w:rPr>
                <w:rFonts w:hint="eastAsia"/>
                <w:noProof/>
                <w:lang w:eastAsia="zh-CN"/>
              </w:rPr>
              <w:t>A</w:t>
            </w:r>
            <w:r>
              <w:rPr>
                <w:noProof/>
                <w:lang w:eastAsia="zh-CN"/>
              </w:rPr>
              <w:t>dd new RMC CORESET CCR.1.3 CCA.</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5A5C8F6" w:rsidR="00A04B4D" w:rsidRDefault="00F03B7D" w:rsidP="00FE243F">
            <w:pPr>
              <w:pStyle w:val="CRCoverPage"/>
              <w:spacing w:after="0"/>
              <w:ind w:left="100"/>
              <w:rPr>
                <w:noProof/>
              </w:rPr>
            </w:pPr>
            <w:r w:rsidRPr="007275DF">
              <w:rPr>
                <w:snapToGrid w:val="0"/>
              </w:rPr>
              <w:t>A.3.1A.3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Default="00644BB3" w:rsidP="00644BB3"/>
    <w:p w14:paraId="63F7DEF8" w14:textId="77777777" w:rsidR="00E777B7" w:rsidRDefault="00E777B7" w:rsidP="00644BB3"/>
    <w:p w14:paraId="3731BADE" w14:textId="77777777" w:rsidR="00E777B7" w:rsidRDefault="00E777B7" w:rsidP="00644BB3"/>
    <w:p w14:paraId="09DAAA46" w14:textId="77777777" w:rsidR="00E777B7" w:rsidRDefault="00E777B7" w:rsidP="00644BB3"/>
    <w:p w14:paraId="24C2E7D1" w14:textId="77777777" w:rsidR="00E777B7" w:rsidRDefault="00E777B7" w:rsidP="00644BB3"/>
    <w:p w14:paraId="64441317" w14:textId="77777777" w:rsidR="00E777B7" w:rsidRDefault="00E777B7" w:rsidP="00644BB3"/>
    <w:p w14:paraId="229D5537" w14:textId="77777777" w:rsidR="00E777B7" w:rsidRDefault="00E777B7" w:rsidP="00644BB3"/>
    <w:p w14:paraId="08DADC20" w14:textId="77777777" w:rsidR="00E777B7" w:rsidRDefault="00E777B7" w:rsidP="00644BB3"/>
    <w:p w14:paraId="4F3B737E" w14:textId="77777777" w:rsidR="00E777B7" w:rsidRPr="00644BB3" w:rsidRDefault="00E777B7" w:rsidP="00644BB3"/>
    <w:p w14:paraId="0EFBA34B" w14:textId="6C6E7998" w:rsidR="00E777B7" w:rsidRDefault="002E723D" w:rsidP="00E777B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3F15">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2FE92A" w14:textId="77777777" w:rsidR="00E777B7" w:rsidRPr="007275DF" w:rsidRDefault="00E777B7" w:rsidP="00E777B7">
      <w:pPr>
        <w:pStyle w:val="Heading3"/>
        <w:rPr>
          <w:snapToGrid w:val="0"/>
        </w:rPr>
      </w:pPr>
      <w:r w:rsidRPr="007275DF">
        <w:rPr>
          <w:snapToGrid w:val="0"/>
        </w:rPr>
        <w:t>A.3.1A.3</w:t>
      </w:r>
      <w:r w:rsidRPr="007275DF">
        <w:rPr>
          <w:snapToGrid w:val="0"/>
        </w:rPr>
        <w:tab/>
        <w:t>CORESET for RMC scheduling</w:t>
      </w:r>
    </w:p>
    <w:p w14:paraId="5410B7AA" w14:textId="77777777" w:rsidR="00E777B7" w:rsidRPr="007275DF" w:rsidRDefault="00E777B7" w:rsidP="00E777B7">
      <w:pPr>
        <w:pStyle w:val="Heading4"/>
        <w:rPr>
          <w:snapToGrid w:val="0"/>
        </w:rPr>
      </w:pPr>
      <w:r w:rsidRPr="007275DF">
        <w:rPr>
          <w:snapToGrid w:val="0"/>
        </w:rPr>
        <w:t>A.3.1A.3.1</w:t>
      </w:r>
      <w:r w:rsidRPr="007275DF">
        <w:rPr>
          <w:snapToGrid w:val="0"/>
        </w:rPr>
        <w:tab/>
        <w:t>TDD</w:t>
      </w:r>
    </w:p>
    <w:p w14:paraId="2062D292" w14:textId="77777777" w:rsidR="00E777B7" w:rsidRPr="007275DF" w:rsidRDefault="00E777B7" w:rsidP="00E777B7">
      <w:pPr>
        <w:pStyle w:val="TH"/>
        <w:rPr>
          <w:rFonts w:cs="v5.0.0"/>
        </w:rPr>
      </w:pPr>
      <w:r w:rsidRPr="007275DF">
        <w:rPr>
          <w:rFonts w:cs="v5.0.0"/>
        </w:rPr>
        <w:t>Table A.3.1A.3.1-1: Control Channel RMC with SCS=</w:t>
      </w:r>
      <w:proofErr w:type="gramStart"/>
      <w:r w:rsidRPr="007275DF">
        <w:rPr>
          <w:rFonts w:cs="v5.0.0"/>
        </w:rPr>
        <w:t>30KHz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877"/>
        <w:gridCol w:w="1249"/>
        <w:gridCol w:w="1122"/>
        <w:gridCol w:w="1107"/>
        <w:gridCol w:w="675"/>
        <w:gridCol w:w="783"/>
        <w:gridCol w:w="783"/>
        <w:gridCol w:w="781"/>
      </w:tblGrid>
      <w:tr w:rsidR="00E777B7" w:rsidRPr="007275DF" w14:paraId="290B1F2B"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A34EE67" w14:textId="77777777" w:rsidR="00E777B7" w:rsidRPr="007275DF" w:rsidRDefault="00E777B7" w:rsidP="00E87E41">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BAAA436" w14:textId="77777777" w:rsidR="00E777B7" w:rsidRPr="007275DF" w:rsidRDefault="00E777B7" w:rsidP="00E87E41">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C6A6756" w14:textId="77777777" w:rsidR="00E777B7" w:rsidRPr="007275DF" w:rsidRDefault="00E777B7" w:rsidP="00E87E41">
            <w:pPr>
              <w:pStyle w:val="TAH"/>
              <w:spacing w:line="252" w:lineRule="auto"/>
              <w:rPr>
                <w:rFonts w:cs="Arial"/>
              </w:rPr>
            </w:pPr>
            <w:r w:rsidRPr="007275DF">
              <w:rPr>
                <w:rFonts w:cs="Arial"/>
              </w:rPr>
              <w:t>Value</w:t>
            </w:r>
          </w:p>
        </w:tc>
      </w:tr>
      <w:tr w:rsidR="00E777B7" w:rsidRPr="007275DF" w14:paraId="6674EB1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AB76EB1" w14:textId="77777777" w:rsidR="00E777B7" w:rsidRPr="007275DF" w:rsidRDefault="00E777B7" w:rsidP="00E777B7">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A1E4D5F" w14:textId="77777777" w:rsidR="00E777B7" w:rsidRPr="007275DF" w:rsidRDefault="00E777B7" w:rsidP="00E777B7">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78B23E1" w14:textId="77777777" w:rsidR="00E777B7" w:rsidRPr="007275DF" w:rsidRDefault="00E777B7" w:rsidP="00E777B7">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0FEC5DEF" w14:textId="77777777" w:rsidR="00E777B7" w:rsidRPr="007275DF" w:rsidRDefault="00E777B7" w:rsidP="00E777B7">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79DC6294" w14:textId="4187F0A8" w:rsidR="00E777B7" w:rsidRPr="007275DF" w:rsidRDefault="00E777B7" w:rsidP="00E777B7">
            <w:pPr>
              <w:pStyle w:val="TAC"/>
              <w:spacing w:line="252" w:lineRule="auto"/>
              <w:rPr>
                <w:rFonts w:cs="Arial"/>
              </w:rPr>
            </w:pPr>
            <w:ins w:id="1" w:author="Huawei" w:date="2021-08-04T17:56:00Z">
              <w:r>
                <w:t>CCR.1.3</w:t>
              </w:r>
              <w:r w:rsidRPr="00EC61C3">
                <w:t xml:space="preserve"> </w:t>
              </w:r>
              <w:r w:rsidRPr="007275DF">
                <w:t>CCA</w:t>
              </w:r>
            </w:ins>
          </w:p>
        </w:tc>
        <w:tc>
          <w:tcPr>
            <w:tcW w:w="375" w:type="pct"/>
            <w:tcBorders>
              <w:top w:val="single" w:sz="4" w:space="0" w:color="auto"/>
              <w:left w:val="single" w:sz="4" w:space="0" w:color="auto"/>
              <w:bottom w:val="single" w:sz="4" w:space="0" w:color="auto"/>
              <w:right w:val="single" w:sz="4" w:space="0" w:color="auto"/>
            </w:tcBorders>
          </w:tcPr>
          <w:p w14:paraId="16BEAFE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C6F906E"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049F6E"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F652622" w14:textId="77777777" w:rsidR="00E777B7" w:rsidRPr="007275DF" w:rsidRDefault="00E777B7" w:rsidP="00E777B7">
            <w:pPr>
              <w:pStyle w:val="TAC"/>
              <w:spacing w:line="252" w:lineRule="auto"/>
              <w:rPr>
                <w:rFonts w:cs="Arial"/>
              </w:rPr>
            </w:pPr>
          </w:p>
        </w:tc>
      </w:tr>
      <w:tr w:rsidR="00E777B7" w:rsidRPr="007275DF" w14:paraId="05414459"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E6CFF5F" w14:textId="77777777" w:rsidR="00E777B7" w:rsidRPr="007275DF" w:rsidRDefault="00E777B7" w:rsidP="00E777B7">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268DA3B3" w14:textId="77777777" w:rsidR="00E777B7" w:rsidRPr="007275DF" w:rsidRDefault="00E777B7" w:rsidP="00E777B7">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22CDC8BF" w14:textId="77777777" w:rsidR="00E777B7" w:rsidRPr="007275DF" w:rsidRDefault="00E777B7" w:rsidP="00E777B7">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4B9AFC23" w14:textId="77777777" w:rsidR="00E777B7" w:rsidRPr="007275DF" w:rsidRDefault="00E777B7" w:rsidP="00E777B7">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13C79FC3" w14:textId="40F16566" w:rsidR="00E777B7" w:rsidRPr="007275DF" w:rsidRDefault="00E777B7" w:rsidP="00E777B7">
            <w:pPr>
              <w:pStyle w:val="TAC"/>
              <w:spacing w:line="252" w:lineRule="auto"/>
              <w:rPr>
                <w:rFonts w:cs="Arial"/>
              </w:rPr>
            </w:pPr>
            <w:ins w:id="2" w:author="Huawei" w:date="2021-08-04T17:56:00Z">
              <w:r w:rsidRPr="00EC61C3">
                <w:t>40</w:t>
              </w:r>
            </w:ins>
          </w:p>
        </w:tc>
        <w:tc>
          <w:tcPr>
            <w:tcW w:w="375" w:type="pct"/>
            <w:tcBorders>
              <w:top w:val="single" w:sz="4" w:space="0" w:color="auto"/>
              <w:left w:val="single" w:sz="4" w:space="0" w:color="auto"/>
              <w:bottom w:val="single" w:sz="4" w:space="0" w:color="auto"/>
              <w:right w:val="single" w:sz="4" w:space="0" w:color="auto"/>
            </w:tcBorders>
          </w:tcPr>
          <w:p w14:paraId="6C48B588"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C691D5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7985579"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A13D0E3" w14:textId="77777777" w:rsidR="00E777B7" w:rsidRPr="007275DF" w:rsidRDefault="00E777B7" w:rsidP="00E777B7">
            <w:pPr>
              <w:pStyle w:val="TAC"/>
              <w:spacing w:line="252" w:lineRule="auto"/>
              <w:rPr>
                <w:rFonts w:cs="Arial"/>
              </w:rPr>
            </w:pPr>
          </w:p>
        </w:tc>
      </w:tr>
      <w:tr w:rsidR="00E777B7" w:rsidRPr="007275DF" w14:paraId="2D6F6E00"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E7C06E" w14:textId="77777777" w:rsidR="00E777B7" w:rsidRPr="007275DF" w:rsidRDefault="00E777B7" w:rsidP="00E777B7">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CCE1B58" w14:textId="77777777" w:rsidR="00E777B7" w:rsidRPr="007275DF" w:rsidRDefault="00E777B7" w:rsidP="00E777B7">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69FBE192" w14:textId="77777777" w:rsidR="00E777B7" w:rsidRPr="007275DF" w:rsidRDefault="00E777B7" w:rsidP="00E777B7">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7F099FBD" w14:textId="77777777" w:rsidR="00E777B7" w:rsidRPr="007275DF" w:rsidRDefault="00E777B7" w:rsidP="00E777B7">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F41FF9C" w14:textId="07CBCF54" w:rsidR="00E777B7" w:rsidRPr="007275DF" w:rsidRDefault="00E777B7" w:rsidP="00E777B7">
            <w:pPr>
              <w:pStyle w:val="TAC"/>
              <w:spacing w:line="252" w:lineRule="auto"/>
              <w:rPr>
                <w:rFonts w:cs="Arial"/>
              </w:rPr>
            </w:pPr>
            <w:ins w:id="3" w:author="Huawei" w:date="2021-08-04T17:56:00Z">
              <w:r w:rsidRPr="00EC61C3">
                <w:rPr>
                  <w:lang w:eastAsia="zh-CN"/>
                </w:rPr>
                <w:t>30</w:t>
              </w:r>
            </w:ins>
          </w:p>
        </w:tc>
        <w:tc>
          <w:tcPr>
            <w:tcW w:w="375" w:type="pct"/>
            <w:tcBorders>
              <w:top w:val="single" w:sz="4" w:space="0" w:color="auto"/>
              <w:left w:val="single" w:sz="4" w:space="0" w:color="auto"/>
              <w:bottom w:val="single" w:sz="4" w:space="0" w:color="auto"/>
              <w:right w:val="single" w:sz="4" w:space="0" w:color="auto"/>
            </w:tcBorders>
          </w:tcPr>
          <w:p w14:paraId="11F7D78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13C69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DB7187A"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32D704" w14:textId="77777777" w:rsidR="00E777B7" w:rsidRPr="007275DF" w:rsidRDefault="00E777B7" w:rsidP="00E777B7">
            <w:pPr>
              <w:pStyle w:val="TAC"/>
              <w:spacing w:line="252" w:lineRule="auto"/>
              <w:rPr>
                <w:rFonts w:cs="Arial"/>
              </w:rPr>
            </w:pPr>
          </w:p>
        </w:tc>
      </w:tr>
      <w:tr w:rsidR="00E777B7" w:rsidRPr="007275DF" w14:paraId="7D8AFEF3"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6DBBCA9" w14:textId="77777777" w:rsidR="00E777B7" w:rsidRPr="007275DF" w:rsidRDefault="00E777B7" w:rsidP="00E777B7">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56E15DE2" w14:textId="77777777" w:rsidR="00E777B7" w:rsidRPr="007275DF" w:rsidRDefault="00E777B7" w:rsidP="00E777B7">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1EDB93AD" w14:textId="77777777" w:rsidR="00E777B7" w:rsidRPr="007275DF" w:rsidRDefault="00E777B7" w:rsidP="00E777B7">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68BD0EE4" w14:textId="77777777" w:rsidR="00E777B7" w:rsidRPr="007275DF" w:rsidRDefault="00E777B7" w:rsidP="00E777B7">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7F11FC3" w14:textId="30DD71C1" w:rsidR="00E777B7" w:rsidRPr="007275DF" w:rsidRDefault="00E777B7" w:rsidP="00E777B7">
            <w:pPr>
              <w:pStyle w:val="TAC"/>
              <w:spacing w:line="252" w:lineRule="auto"/>
              <w:rPr>
                <w:rFonts w:cs="Arial"/>
              </w:rPr>
            </w:pPr>
            <w:ins w:id="4" w:author="Huawei" w:date="2021-08-04T17:56:00Z">
              <w:r>
                <w:rPr>
                  <w:lang w:eastAsia="zh-CN"/>
                </w:rPr>
                <w:t>18</w:t>
              </w:r>
            </w:ins>
          </w:p>
        </w:tc>
        <w:tc>
          <w:tcPr>
            <w:tcW w:w="375" w:type="pct"/>
            <w:tcBorders>
              <w:top w:val="single" w:sz="4" w:space="0" w:color="auto"/>
              <w:left w:val="single" w:sz="4" w:space="0" w:color="auto"/>
              <w:bottom w:val="single" w:sz="4" w:space="0" w:color="auto"/>
              <w:right w:val="single" w:sz="4" w:space="0" w:color="auto"/>
            </w:tcBorders>
          </w:tcPr>
          <w:p w14:paraId="385C5B00"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1BDCB3"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EEA6BB"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37F1665" w14:textId="77777777" w:rsidR="00E777B7" w:rsidRPr="007275DF" w:rsidRDefault="00E777B7" w:rsidP="00E777B7">
            <w:pPr>
              <w:pStyle w:val="TAC"/>
              <w:spacing w:line="252" w:lineRule="auto"/>
              <w:rPr>
                <w:rFonts w:cs="Arial"/>
              </w:rPr>
            </w:pPr>
          </w:p>
        </w:tc>
      </w:tr>
      <w:tr w:rsidR="00E777B7" w:rsidRPr="007275DF" w14:paraId="3655D005"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58639D72" w14:textId="77777777" w:rsidR="00E777B7" w:rsidRPr="007275DF" w:rsidRDefault="00E777B7" w:rsidP="00E777B7">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009C1149" w14:textId="77777777" w:rsidR="00E777B7" w:rsidRPr="007275DF" w:rsidRDefault="00E777B7" w:rsidP="00E777B7">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E4FBC16" w14:textId="77777777" w:rsidR="00E777B7" w:rsidRPr="007275DF" w:rsidRDefault="00E777B7" w:rsidP="00E777B7">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53EF9C64" w14:textId="77777777" w:rsidR="00E777B7" w:rsidRPr="007275DF" w:rsidRDefault="00E777B7" w:rsidP="00E777B7">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2A4F8C36" w14:textId="3A61C158" w:rsidR="00E777B7" w:rsidRPr="007275DF" w:rsidRDefault="00E777B7" w:rsidP="00E777B7">
            <w:pPr>
              <w:pStyle w:val="TAC"/>
              <w:spacing w:line="252" w:lineRule="auto"/>
              <w:rPr>
                <w:rFonts w:cs="Arial"/>
              </w:rPr>
            </w:pPr>
            <w:ins w:id="5" w:author="Huawei" w:date="2021-08-04T17:56:00Z">
              <w:r w:rsidRPr="00EC61C3">
                <w:t>1</w:t>
              </w:r>
            </w:ins>
          </w:p>
        </w:tc>
        <w:tc>
          <w:tcPr>
            <w:tcW w:w="375" w:type="pct"/>
            <w:tcBorders>
              <w:top w:val="single" w:sz="4" w:space="0" w:color="auto"/>
              <w:left w:val="single" w:sz="4" w:space="0" w:color="auto"/>
              <w:bottom w:val="single" w:sz="4" w:space="0" w:color="auto"/>
              <w:right w:val="single" w:sz="4" w:space="0" w:color="auto"/>
            </w:tcBorders>
          </w:tcPr>
          <w:p w14:paraId="48C2ABF7"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F4BECF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ECF599C"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3AD9C67" w14:textId="77777777" w:rsidR="00E777B7" w:rsidRPr="007275DF" w:rsidRDefault="00E777B7" w:rsidP="00E777B7">
            <w:pPr>
              <w:pStyle w:val="TAC"/>
              <w:spacing w:line="252" w:lineRule="auto"/>
              <w:rPr>
                <w:rFonts w:cs="Arial"/>
              </w:rPr>
            </w:pPr>
          </w:p>
        </w:tc>
      </w:tr>
      <w:tr w:rsidR="00E777B7" w:rsidRPr="007275DF" w14:paraId="7032BCDA"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51A16ED" w14:textId="77777777" w:rsidR="00E777B7" w:rsidRPr="007275DF" w:rsidRDefault="00E777B7" w:rsidP="00E777B7">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4EE4409" w14:textId="77777777" w:rsidR="00E777B7" w:rsidRPr="007275DF" w:rsidRDefault="00E777B7" w:rsidP="00E777B7">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63B4E11D" w14:textId="77777777" w:rsidR="00E777B7" w:rsidRPr="007275DF" w:rsidRDefault="00E777B7" w:rsidP="00E777B7">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2D2CF931" w14:textId="77777777" w:rsidR="00E777B7" w:rsidRPr="007275DF" w:rsidRDefault="00E777B7" w:rsidP="00E777B7">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160969B" w14:textId="53432AB4" w:rsidR="00E777B7" w:rsidRPr="007275DF" w:rsidRDefault="00E777B7" w:rsidP="00E777B7">
            <w:pPr>
              <w:pStyle w:val="TAC"/>
              <w:spacing w:line="252" w:lineRule="auto"/>
              <w:rPr>
                <w:rFonts w:cs="Arial"/>
              </w:rPr>
            </w:pPr>
            <w:ins w:id="6" w:author="Huawei" w:date="2021-08-04T17:56:00Z">
              <w:r w:rsidRPr="00EC61C3">
                <w:t>2</w:t>
              </w:r>
            </w:ins>
          </w:p>
        </w:tc>
        <w:tc>
          <w:tcPr>
            <w:tcW w:w="375" w:type="pct"/>
            <w:tcBorders>
              <w:top w:val="single" w:sz="4" w:space="0" w:color="auto"/>
              <w:left w:val="single" w:sz="4" w:space="0" w:color="auto"/>
              <w:bottom w:val="single" w:sz="4" w:space="0" w:color="auto"/>
              <w:right w:val="single" w:sz="4" w:space="0" w:color="auto"/>
            </w:tcBorders>
          </w:tcPr>
          <w:p w14:paraId="617E8EE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3DF309"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6A1916A"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F544D9F" w14:textId="77777777" w:rsidR="00E777B7" w:rsidRPr="007275DF" w:rsidRDefault="00E777B7" w:rsidP="00E777B7">
            <w:pPr>
              <w:pStyle w:val="TAC"/>
              <w:spacing w:line="252" w:lineRule="auto"/>
              <w:rPr>
                <w:rFonts w:cs="Arial"/>
              </w:rPr>
            </w:pPr>
          </w:p>
        </w:tc>
      </w:tr>
      <w:tr w:rsidR="00E777B7" w:rsidRPr="007275DF" w14:paraId="5258F945"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583ED35" w14:textId="77777777" w:rsidR="00E777B7" w:rsidRPr="007275DF" w:rsidRDefault="00E777B7" w:rsidP="00E777B7">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12FE765"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5CCB8B3" w14:textId="77777777" w:rsidR="00E777B7" w:rsidRPr="007275DF" w:rsidRDefault="00E777B7" w:rsidP="00E777B7">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49D68EE8" w14:textId="77777777" w:rsidR="00E777B7" w:rsidRPr="007275DF" w:rsidRDefault="00E777B7" w:rsidP="00E777B7">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47353911" w14:textId="52CA1E25" w:rsidR="00E777B7" w:rsidRPr="007275DF" w:rsidRDefault="00E777B7" w:rsidP="00E777B7">
            <w:pPr>
              <w:pStyle w:val="TAC"/>
              <w:spacing w:line="252" w:lineRule="auto"/>
              <w:rPr>
                <w:rFonts w:cs="Arial"/>
              </w:rPr>
            </w:pPr>
            <w:ins w:id="7" w:author="Huawei" w:date="2021-08-04T17:56:00Z">
              <w:r w:rsidRPr="00EC61C3">
                <w:rPr>
                  <w:lang w:eastAsia="zh-CN"/>
                </w:rPr>
                <w:t>6</w:t>
              </w:r>
            </w:ins>
          </w:p>
        </w:tc>
        <w:tc>
          <w:tcPr>
            <w:tcW w:w="375" w:type="pct"/>
            <w:tcBorders>
              <w:top w:val="single" w:sz="4" w:space="0" w:color="auto"/>
              <w:left w:val="single" w:sz="4" w:space="0" w:color="auto"/>
              <w:bottom w:val="single" w:sz="4" w:space="0" w:color="auto"/>
              <w:right w:val="single" w:sz="4" w:space="0" w:color="auto"/>
            </w:tcBorders>
          </w:tcPr>
          <w:p w14:paraId="5FDB126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5DA8FF"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E292597"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B93DB82" w14:textId="77777777" w:rsidR="00E777B7" w:rsidRPr="007275DF" w:rsidRDefault="00E777B7" w:rsidP="00E777B7">
            <w:pPr>
              <w:pStyle w:val="TAC"/>
              <w:spacing w:line="252" w:lineRule="auto"/>
              <w:rPr>
                <w:rFonts w:cs="Arial"/>
              </w:rPr>
            </w:pPr>
          </w:p>
        </w:tc>
      </w:tr>
      <w:tr w:rsidR="00E777B7" w:rsidRPr="007275DF" w14:paraId="6A705D9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A5FAD40" w14:textId="77777777" w:rsidR="00E777B7" w:rsidRPr="007275DF" w:rsidRDefault="00E777B7" w:rsidP="00E777B7">
            <w:pPr>
              <w:pStyle w:val="TAL"/>
              <w:spacing w:line="252" w:lineRule="auto"/>
              <w:rPr>
                <w:rFonts w:cs="Arial"/>
              </w:rPr>
            </w:pPr>
            <w:r w:rsidRPr="007275DF">
              <w:rPr>
                <w:rFonts w:cs="Arial"/>
              </w:rPr>
              <w:t xml:space="preserve">DMRS </w:t>
            </w:r>
            <w:proofErr w:type="spellStart"/>
            <w:r w:rsidRPr="007275DF">
              <w:rPr>
                <w:rFonts w:cs="Arial"/>
              </w:rPr>
              <w:t>precoder</w:t>
            </w:r>
            <w:proofErr w:type="spellEnd"/>
            <w:r w:rsidRPr="007275DF">
              <w:rPr>
                <w:rFonts w:cs="Arial"/>
              </w:rPr>
              <w:t xml:space="preserve"> granularity</w:t>
            </w:r>
          </w:p>
        </w:tc>
        <w:tc>
          <w:tcPr>
            <w:tcW w:w="469" w:type="pct"/>
            <w:tcBorders>
              <w:top w:val="single" w:sz="4" w:space="0" w:color="auto"/>
              <w:left w:val="single" w:sz="4" w:space="0" w:color="auto"/>
              <w:bottom w:val="single" w:sz="4" w:space="0" w:color="auto"/>
              <w:right w:val="single" w:sz="4" w:space="0" w:color="auto"/>
            </w:tcBorders>
          </w:tcPr>
          <w:p w14:paraId="03863A48"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F76A150" w14:textId="77777777" w:rsidR="00E777B7" w:rsidRPr="007275DF" w:rsidRDefault="00E777B7" w:rsidP="00E777B7">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15176D01" w14:textId="77777777" w:rsidR="00E777B7" w:rsidRPr="007275DF" w:rsidRDefault="00E777B7" w:rsidP="00E777B7">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3EBD8B44" w14:textId="2EF35AB8" w:rsidR="00E777B7" w:rsidRPr="007275DF" w:rsidRDefault="00E777B7" w:rsidP="00E777B7">
            <w:pPr>
              <w:pStyle w:val="TAC"/>
              <w:spacing w:line="252" w:lineRule="auto"/>
              <w:rPr>
                <w:rFonts w:cs="Arial"/>
              </w:rPr>
            </w:pPr>
            <w:ins w:id="8" w:author="Huawei" w:date="2021-08-04T17:56:00Z">
              <w:r w:rsidRPr="00EC61C3">
                <w:rPr>
                  <w:lang w:eastAsia="zh-CN"/>
                </w:rPr>
                <w:t>Same as REG bundle size</w:t>
              </w:r>
            </w:ins>
          </w:p>
        </w:tc>
        <w:tc>
          <w:tcPr>
            <w:tcW w:w="375" w:type="pct"/>
            <w:tcBorders>
              <w:top w:val="single" w:sz="4" w:space="0" w:color="auto"/>
              <w:left w:val="single" w:sz="4" w:space="0" w:color="auto"/>
              <w:bottom w:val="single" w:sz="4" w:space="0" w:color="auto"/>
              <w:right w:val="single" w:sz="4" w:space="0" w:color="auto"/>
            </w:tcBorders>
          </w:tcPr>
          <w:p w14:paraId="0894899F"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5704B0A"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FFB93E6"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165D384" w14:textId="77777777" w:rsidR="00E777B7" w:rsidRPr="007275DF" w:rsidRDefault="00E777B7" w:rsidP="00E777B7">
            <w:pPr>
              <w:pStyle w:val="TAC"/>
              <w:spacing w:line="252" w:lineRule="auto"/>
              <w:rPr>
                <w:rFonts w:cs="Arial"/>
              </w:rPr>
            </w:pPr>
          </w:p>
        </w:tc>
      </w:tr>
      <w:tr w:rsidR="00E777B7" w:rsidRPr="007275DF" w14:paraId="2B9122A7"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3C4818A" w14:textId="77777777" w:rsidR="00E777B7" w:rsidRPr="007275DF" w:rsidRDefault="00E777B7" w:rsidP="00E777B7">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54AA70BC"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9B3C1D4" w14:textId="77777777" w:rsidR="00E777B7" w:rsidRPr="007275DF" w:rsidRDefault="00E777B7" w:rsidP="00E777B7">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701F9A36" w14:textId="77777777" w:rsidR="00E777B7" w:rsidRPr="007275DF" w:rsidRDefault="00E777B7" w:rsidP="00E777B7">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076BEC4D" w14:textId="48EC0030" w:rsidR="00E777B7" w:rsidRPr="007275DF" w:rsidRDefault="00E777B7" w:rsidP="00E777B7">
            <w:pPr>
              <w:pStyle w:val="TAC"/>
              <w:spacing w:line="252" w:lineRule="auto"/>
              <w:rPr>
                <w:rFonts w:cs="Arial"/>
              </w:rPr>
            </w:pPr>
            <w:ins w:id="9" w:author="Huawei" w:date="2021-08-04T17:56:00Z">
              <w:r w:rsidRPr="00EC61C3">
                <w:t>Interleaved</w:t>
              </w:r>
            </w:ins>
          </w:p>
        </w:tc>
        <w:tc>
          <w:tcPr>
            <w:tcW w:w="375" w:type="pct"/>
            <w:tcBorders>
              <w:top w:val="single" w:sz="4" w:space="0" w:color="auto"/>
              <w:left w:val="single" w:sz="4" w:space="0" w:color="auto"/>
              <w:bottom w:val="single" w:sz="4" w:space="0" w:color="auto"/>
              <w:right w:val="single" w:sz="4" w:space="0" w:color="auto"/>
            </w:tcBorders>
          </w:tcPr>
          <w:p w14:paraId="525501F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23A33B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DE76B4"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A7CA9F6" w14:textId="77777777" w:rsidR="00E777B7" w:rsidRPr="007275DF" w:rsidRDefault="00E777B7" w:rsidP="00E777B7">
            <w:pPr>
              <w:pStyle w:val="TAC"/>
              <w:spacing w:line="252" w:lineRule="auto"/>
              <w:rPr>
                <w:rFonts w:cs="Arial"/>
              </w:rPr>
            </w:pPr>
          </w:p>
        </w:tc>
      </w:tr>
      <w:tr w:rsidR="00E777B7" w:rsidRPr="007275DF" w14:paraId="11B5BF1B"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9EB23CD" w14:textId="77777777" w:rsidR="00E777B7" w:rsidRPr="007275DF" w:rsidRDefault="00E777B7" w:rsidP="00E777B7">
            <w:pPr>
              <w:pStyle w:val="TAL"/>
              <w:spacing w:line="252" w:lineRule="auto"/>
              <w:rPr>
                <w:rFonts w:cs="Arial"/>
              </w:rPr>
            </w:pPr>
            <w:r w:rsidRPr="007275DF">
              <w:rPr>
                <w:rFonts w:cs="Arial"/>
              </w:rPr>
              <w:t xml:space="preserve">Interleave </w:t>
            </w:r>
            <w:proofErr w:type="spellStart"/>
            <w:r w:rsidRPr="007275DF">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CC96615"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55E2225" w14:textId="77777777" w:rsidR="00E777B7" w:rsidRPr="007275DF" w:rsidRDefault="00E777B7" w:rsidP="00E777B7">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6750E292" w14:textId="77777777" w:rsidR="00E777B7" w:rsidRPr="007275DF" w:rsidRDefault="00E777B7" w:rsidP="00E777B7">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2510E1EB" w14:textId="20D005E2" w:rsidR="00E777B7" w:rsidRPr="007275DF" w:rsidRDefault="00E777B7" w:rsidP="00E777B7">
            <w:pPr>
              <w:pStyle w:val="TAC"/>
              <w:spacing w:line="252" w:lineRule="auto"/>
              <w:rPr>
                <w:rFonts w:cs="Arial"/>
              </w:rPr>
            </w:pPr>
            <w:ins w:id="10" w:author="Huawei" w:date="2021-08-04T17:56:00Z">
              <w:r w:rsidRPr="00EC61C3">
                <w:t>0</w:t>
              </w:r>
            </w:ins>
          </w:p>
        </w:tc>
        <w:tc>
          <w:tcPr>
            <w:tcW w:w="375" w:type="pct"/>
            <w:tcBorders>
              <w:top w:val="single" w:sz="4" w:space="0" w:color="auto"/>
              <w:left w:val="single" w:sz="4" w:space="0" w:color="auto"/>
              <w:bottom w:val="single" w:sz="4" w:space="0" w:color="auto"/>
              <w:right w:val="single" w:sz="4" w:space="0" w:color="auto"/>
            </w:tcBorders>
          </w:tcPr>
          <w:p w14:paraId="13B7B6E9"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9F0C783"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522AF46"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EAB0398" w14:textId="77777777" w:rsidR="00E777B7" w:rsidRPr="007275DF" w:rsidRDefault="00E777B7" w:rsidP="00E777B7">
            <w:pPr>
              <w:pStyle w:val="TAC"/>
              <w:spacing w:line="252" w:lineRule="auto"/>
              <w:rPr>
                <w:rFonts w:cs="Arial"/>
              </w:rPr>
            </w:pPr>
          </w:p>
        </w:tc>
      </w:tr>
      <w:tr w:rsidR="00E777B7" w:rsidRPr="007275DF" w14:paraId="5746F0D8"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4711CF8" w14:textId="77777777" w:rsidR="00E777B7" w:rsidRPr="007275DF" w:rsidRDefault="00E777B7" w:rsidP="00E777B7">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02710561"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4E7FEF4" w14:textId="77777777" w:rsidR="00E777B7" w:rsidRPr="007275DF" w:rsidRDefault="00E777B7" w:rsidP="00E777B7">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132CB0A3" w14:textId="77777777" w:rsidR="00E777B7" w:rsidRPr="007275DF" w:rsidRDefault="00E777B7" w:rsidP="00E777B7">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481071A" w14:textId="677E7DC6" w:rsidR="00E777B7" w:rsidRPr="007275DF" w:rsidRDefault="00E777B7" w:rsidP="00E777B7">
            <w:pPr>
              <w:pStyle w:val="TAC"/>
              <w:spacing w:line="252" w:lineRule="auto"/>
              <w:rPr>
                <w:rFonts w:cs="Arial"/>
              </w:rPr>
            </w:pPr>
            <w:ins w:id="11" w:author="Huawei" w:date="2021-08-04T17:56:00Z">
              <w:r w:rsidRPr="00EC61C3">
                <w:t>2</w:t>
              </w:r>
            </w:ins>
          </w:p>
        </w:tc>
        <w:tc>
          <w:tcPr>
            <w:tcW w:w="375" w:type="pct"/>
            <w:tcBorders>
              <w:top w:val="single" w:sz="4" w:space="0" w:color="auto"/>
              <w:left w:val="single" w:sz="4" w:space="0" w:color="auto"/>
              <w:bottom w:val="single" w:sz="4" w:space="0" w:color="auto"/>
              <w:right w:val="single" w:sz="4" w:space="0" w:color="auto"/>
            </w:tcBorders>
          </w:tcPr>
          <w:p w14:paraId="54FA3886"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E5762D8"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977BD1B"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19E76F9" w14:textId="77777777" w:rsidR="00E777B7" w:rsidRPr="007275DF" w:rsidRDefault="00E777B7" w:rsidP="00E777B7">
            <w:pPr>
              <w:pStyle w:val="TAC"/>
              <w:spacing w:line="252" w:lineRule="auto"/>
              <w:rPr>
                <w:rFonts w:cs="Arial"/>
              </w:rPr>
            </w:pPr>
          </w:p>
        </w:tc>
      </w:tr>
      <w:tr w:rsidR="00E777B7" w:rsidRPr="007275DF" w14:paraId="6903C2D3"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79265C2" w14:textId="77777777" w:rsidR="00E777B7" w:rsidRPr="007275DF" w:rsidRDefault="00E777B7" w:rsidP="00E777B7">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2656B4C5"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761B59E" w14:textId="77777777" w:rsidR="00E777B7" w:rsidRPr="007275DF" w:rsidRDefault="00E777B7" w:rsidP="00E777B7">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2A815640" w14:textId="77777777" w:rsidR="00E777B7" w:rsidRPr="007275DF" w:rsidRDefault="00E777B7" w:rsidP="00E777B7">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3ED6A5A6" w14:textId="7AAC0A7D" w:rsidR="00E777B7" w:rsidRPr="007275DF" w:rsidRDefault="00E777B7" w:rsidP="00E777B7">
            <w:pPr>
              <w:pStyle w:val="TAC"/>
              <w:spacing w:line="252" w:lineRule="auto"/>
              <w:rPr>
                <w:rFonts w:cs="Arial"/>
              </w:rPr>
            </w:pPr>
            <w:ins w:id="12" w:author="Huawei" w:date="2021-08-04T17:56:00Z">
              <w:r w:rsidRPr="00EC61C3">
                <w:t>N/A</w:t>
              </w:r>
            </w:ins>
          </w:p>
        </w:tc>
        <w:tc>
          <w:tcPr>
            <w:tcW w:w="375" w:type="pct"/>
            <w:tcBorders>
              <w:top w:val="single" w:sz="4" w:space="0" w:color="auto"/>
              <w:left w:val="single" w:sz="4" w:space="0" w:color="auto"/>
              <w:bottom w:val="single" w:sz="4" w:space="0" w:color="auto"/>
              <w:right w:val="single" w:sz="4" w:space="0" w:color="auto"/>
            </w:tcBorders>
          </w:tcPr>
          <w:p w14:paraId="4B9DA752"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8E2B5"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8E2581"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1418122" w14:textId="77777777" w:rsidR="00E777B7" w:rsidRPr="007275DF" w:rsidRDefault="00E777B7" w:rsidP="00E777B7">
            <w:pPr>
              <w:pStyle w:val="TAC"/>
              <w:spacing w:line="252" w:lineRule="auto"/>
              <w:rPr>
                <w:rFonts w:cs="Arial"/>
              </w:rPr>
            </w:pPr>
          </w:p>
        </w:tc>
      </w:tr>
      <w:tr w:rsidR="00E777B7" w:rsidRPr="007275DF" w14:paraId="54DE6AF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05611D0" w14:textId="77777777" w:rsidR="00E777B7" w:rsidRPr="007275DF" w:rsidRDefault="00E777B7" w:rsidP="00E777B7">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0F62764" w14:textId="77777777" w:rsidR="00E777B7" w:rsidRPr="007275DF" w:rsidRDefault="00E777B7" w:rsidP="00E777B7">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4E51DE1A" w14:textId="77777777" w:rsidR="00E777B7" w:rsidRPr="007275DF" w:rsidRDefault="00E777B7" w:rsidP="00E777B7">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35C25CD2" w14:textId="77777777" w:rsidR="00E777B7" w:rsidRPr="007275DF" w:rsidRDefault="00E777B7" w:rsidP="00E777B7">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7C6FA1CD" w14:textId="351B5D63" w:rsidR="00E777B7" w:rsidRPr="007275DF" w:rsidRDefault="00E777B7" w:rsidP="00E777B7">
            <w:pPr>
              <w:pStyle w:val="TAC"/>
              <w:spacing w:line="252" w:lineRule="auto"/>
              <w:rPr>
                <w:rFonts w:cs="Arial"/>
              </w:rPr>
            </w:pPr>
            <w:ins w:id="13" w:author="Huawei" w:date="2021-08-04T17:56:00Z">
              <w:r>
                <w:t>4</w:t>
              </w:r>
            </w:ins>
          </w:p>
        </w:tc>
        <w:tc>
          <w:tcPr>
            <w:tcW w:w="375" w:type="pct"/>
            <w:tcBorders>
              <w:top w:val="single" w:sz="4" w:space="0" w:color="auto"/>
              <w:left w:val="single" w:sz="4" w:space="0" w:color="auto"/>
              <w:bottom w:val="single" w:sz="4" w:space="0" w:color="auto"/>
              <w:right w:val="single" w:sz="4" w:space="0" w:color="auto"/>
            </w:tcBorders>
          </w:tcPr>
          <w:p w14:paraId="619F3A8B"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495D71D"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36A4D99"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02FCD29" w14:textId="77777777" w:rsidR="00E777B7" w:rsidRPr="007275DF" w:rsidRDefault="00E777B7" w:rsidP="00E777B7">
            <w:pPr>
              <w:pStyle w:val="TAC"/>
              <w:spacing w:line="252" w:lineRule="auto"/>
              <w:rPr>
                <w:rFonts w:cs="Arial"/>
              </w:rPr>
            </w:pPr>
          </w:p>
        </w:tc>
      </w:tr>
      <w:tr w:rsidR="00E777B7" w:rsidRPr="007275DF" w14:paraId="7B03AF7F"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3BB8EF4" w14:textId="77777777" w:rsidR="00E777B7" w:rsidRPr="007275DF" w:rsidRDefault="00E777B7" w:rsidP="00E777B7">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D680A11" w14:textId="77777777" w:rsidR="00E777B7" w:rsidRPr="007275DF" w:rsidRDefault="00E777B7" w:rsidP="00E777B7">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B572FE1" w14:textId="77777777" w:rsidR="00E777B7" w:rsidRPr="007275DF" w:rsidRDefault="00E777B7" w:rsidP="00E777B7">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7AD48E65" w14:textId="77777777" w:rsidR="00E777B7" w:rsidRPr="007275DF" w:rsidRDefault="00E777B7" w:rsidP="00E777B7">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4767B9B8" w14:textId="75DA8218" w:rsidR="00E777B7" w:rsidRPr="007275DF" w:rsidRDefault="00E777B7" w:rsidP="00E777B7">
            <w:pPr>
              <w:pStyle w:val="TAC"/>
              <w:spacing w:line="252" w:lineRule="auto"/>
              <w:rPr>
                <w:rFonts w:cs="Arial"/>
              </w:rPr>
            </w:pPr>
            <w:ins w:id="14" w:author="Huawei" w:date="2021-08-04T17:56:00Z">
              <w:r w:rsidRPr="00EC61C3">
                <w:t xml:space="preserve">Note 1 </w:t>
              </w:r>
            </w:ins>
          </w:p>
        </w:tc>
        <w:tc>
          <w:tcPr>
            <w:tcW w:w="375" w:type="pct"/>
            <w:tcBorders>
              <w:top w:val="single" w:sz="4" w:space="0" w:color="auto"/>
              <w:left w:val="single" w:sz="4" w:space="0" w:color="auto"/>
              <w:bottom w:val="single" w:sz="4" w:space="0" w:color="auto"/>
              <w:right w:val="single" w:sz="4" w:space="0" w:color="auto"/>
            </w:tcBorders>
          </w:tcPr>
          <w:p w14:paraId="714C9996"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2AD1637"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53A063C"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E0E05DB" w14:textId="77777777" w:rsidR="00E777B7" w:rsidRPr="007275DF" w:rsidRDefault="00E777B7" w:rsidP="00E777B7">
            <w:pPr>
              <w:pStyle w:val="TAC"/>
              <w:spacing w:line="252" w:lineRule="auto"/>
              <w:rPr>
                <w:rFonts w:cs="Arial"/>
              </w:rPr>
            </w:pPr>
          </w:p>
        </w:tc>
      </w:tr>
      <w:tr w:rsidR="00E777B7" w:rsidRPr="007275DF" w14:paraId="5A20360A" w14:textId="77777777" w:rsidTr="00E87E41">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7708E9A" w14:textId="77777777" w:rsidR="00E777B7" w:rsidRPr="007275DF" w:rsidRDefault="00E777B7" w:rsidP="00E777B7">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141B8057" w14:textId="77777777" w:rsidR="00E777B7" w:rsidRPr="007275DF" w:rsidRDefault="00E777B7" w:rsidP="00E777B7">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E174DA3" w14:textId="77777777" w:rsidR="00E777B7" w:rsidRPr="007275DF" w:rsidRDefault="00E777B7" w:rsidP="00E777B7">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5F0A63B8" w14:textId="77777777" w:rsidR="00E777B7" w:rsidRPr="007275DF" w:rsidRDefault="00E777B7" w:rsidP="00E777B7">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2CA06D46" w14:textId="5ABDB878" w:rsidR="00E777B7" w:rsidRPr="007275DF" w:rsidRDefault="00E777B7" w:rsidP="00E777B7">
            <w:pPr>
              <w:pStyle w:val="TAC"/>
              <w:spacing w:line="252" w:lineRule="auto"/>
              <w:rPr>
                <w:rFonts w:cs="Arial"/>
              </w:rPr>
            </w:pPr>
            <w:ins w:id="15" w:author="Huawei" w:date="2021-08-04T17:56:00Z">
              <w:r w:rsidRPr="00EC61C3">
                <w:t>Note 2</w:t>
              </w:r>
            </w:ins>
          </w:p>
        </w:tc>
        <w:tc>
          <w:tcPr>
            <w:tcW w:w="375" w:type="pct"/>
            <w:tcBorders>
              <w:top w:val="single" w:sz="4" w:space="0" w:color="auto"/>
              <w:left w:val="single" w:sz="4" w:space="0" w:color="auto"/>
              <w:bottom w:val="single" w:sz="4" w:space="0" w:color="auto"/>
              <w:right w:val="single" w:sz="4" w:space="0" w:color="auto"/>
            </w:tcBorders>
          </w:tcPr>
          <w:p w14:paraId="218CF1B2"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720F648" w14:textId="77777777" w:rsidR="00E777B7" w:rsidRPr="007275DF" w:rsidRDefault="00E777B7" w:rsidP="00E777B7">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694FFFA" w14:textId="77777777" w:rsidR="00E777B7" w:rsidRPr="007275DF" w:rsidRDefault="00E777B7" w:rsidP="00E777B7">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D2CC8CE" w14:textId="77777777" w:rsidR="00E777B7" w:rsidRPr="007275DF" w:rsidRDefault="00E777B7" w:rsidP="00E777B7">
            <w:pPr>
              <w:pStyle w:val="TAC"/>
              <w:spacing w:line="252" w:lineRule="auto"/>
              <w:rPr>
                <w:rFonts w:cs="Arial"/>
              </w:rPr>
            </w:pPr>
          </w:p>
        </w:tc>
      </w:tr>
      <w:tr w:rsidR="00E777B7" w:rsidRPr="007275DF" w14:paraId="244A25FB" w14:textId="77777777" w:rsidTr="00E87E4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0C6081C" w14:textId="77777777" w:rsidR="00E777B7" w:rsidRPr="007275DF" w:rsidRDefault="00E777B7" w:rsidP="00E87E41">
            <w:pPr>
              <w:pStyle w:val="TAN"/>
              <w:spacing w:line="252" w:lineRule="auto"/>
              <w:rPr>
                <w:rFonts w:cs="Arial"/>
              </w:rPr>
            </w:pPr>
            <w:r w:rsidRPr="007275DF">
              <w:t>Note 1:</w:t>
            </w:r>
            <w:r w:rsidRPr="007275DF">
              <w:tab/>
            </w:r>
            <w:r w:rsidRPr="007275DF">
              <w:rPr>
                <w:rFonts w:cs="Arial"/>
              </w:rPr>
              <w:t>DCI format shall depend upon the test configuration.</w:t>
            </w:r>
          </w:p>
          <w:p w14:paraId="6831D1EB" w14:textId="77777777" w:rsidR="00E777B7" w:rsidRPr="007275DF" w:rsidRDefault="00E777B7" w:rsidP="00E87E41">
            <w:pPr>
              <w:pStyle w:val="TAN"/>
              <w:spacing w:line="252" w:lineRule="auto"/>
              <w:rPr>
                <w:rFonts w:cs="Arial"/>
              </w:rPr>
            </w:pPr>
            <w:r w:rsidRPr="007275DF">
              <w:t>Note 2:</w:t>
            </w:r>
            <w:r w:rsidRPr="007275DF">
              <w:tab/>
            </w:r>
            <w:r w:rsidRPr="007275DF">
              <w:rPr>
                <w:rFonts w:cs="Arial"/>
              </w:rPr>
              <w:t>Payload size shall depend upon the test configuration.</w:t>
            </w:r>
          </w:p>
          <w:p w14:paraId="5A4F039B" w14:textId="77777777" w:rsidR="00E777B7" w:rsidRPr="007275DF" w:rsidRDefault="00E777B7" w:rsidP="00E87E41">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4B9FCB66" w14:textId="77777777" w:rsidR="00E777B7" w:rsidRPr="007275DF" w:rsidRDefault="00E777B7" w:rsidP="00E777B7"/>
    <w:p w14:paraId="653BAF3B" w14:textId="3DBE63BE" w:rsidR="00E777B7" w:rsidRDefault="00E777B7" w:rsidP="00E777B7">
      <w:pPr>
        <w:rPr>
          <w:lang w:eastAsia="zh-CN"/>
        </w:rPr>
      </w:pPr>
    </w:p>
    <w:p w14:paraId="2720D622" w14:textId="35FE6D85" w:rsidR="00E777B7" w:rsidRPr="00E777B7" w:rsidRDefault="00E777B7" w:rsidP="00E777B7">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C054CC9" w14:textId="025F8FEB" w:rsidR="002E723D" w:rsidRPr="00E777B7" w:rsidRDefault="002E723D" w:rsidP="00E777B7">
      <w:pPr>
        <w:tabs>
          <w:tab w:val="left" w:pos="3410"/>
        </w:tabs>
        <w:rPr>
          <w:lang w:eastAsia="zh-CN"/>
        </w:rPr>
      </w:pPr>
    </w:p>
    <w:sectPr w:rsidR="002E723D" w:rsidRPr="00E777B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22D23" w14:textId="77777777" w:rsidR="008F3C10" w:rsidRDefault="008F3C10">
      <w:r>
        <w:separator/>
      </w:r>
    </w:p>
  </w:endnote>
  <w:endnote w:type="continuationSeparator" w:id="0">
    <w:p w14:paraId="2F1216CC" w14:textId="77777777" w:rsidR="008F3C10" w:rsidRDefault="008F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45533" w14:textId="77777777" w:rsidR="008F3C10" w:rsidRDefault="008F3C10">
      <w:r>
        <w:separator/>
      </w:r>
    </w:p>
  </w:footnote>
  <w:footnote w:type="continuationSeparator" w:id="0">
    <w:p w14:paraId="6E8714E4" w14:textId="77777777" w:rsidR="008F3C10" w:rsidRDefault="008F3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80767" w:rsidRDefault="0038076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0E3155"/>
    <w:multiLevelType w:val="hybridMultilevel"/>
    <w:tmpl w:val="05DAD15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7"/>
  </w:num>
  <w:num w:numId="5">
    <w:abstractNumId w:val="0"/>
  </w:num>
  <w:num w:numId="6">
    <w:abstractNumId w:val="8"/>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9"/>
  </w:num>
  <w:num w:numId="12">
    <w:abstractNumId w:val="12"/>
  </w:num>
  <w:num w:numId="13">
    <w:abstractNumId w:val="14"/>
  </w:num>
  <w:num w:numId="14">
    <w:abstractNumId w:val="4"/>
  </w:num>
  <w:num w:numId="15">
    <w:abstractNumId w:val="5"/>
  </w:num>
  <w:num w:numId="1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23F15"/>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0F0D"/>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B51C2"/>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72601"/>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3E59"/>
    <w:rsid w:val="006D427E"/>
    <w:rsid w:val="006D45A6"/>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66E0F"/>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3C10"/>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11E"/>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77B7"/>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3B7D"/>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0F11A2-6CFF-45E1-8CC1-D396CD0C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Pages>
  <Words>447</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42</cp:revision>
  <cp:lastPrinted>1900-01-01T08:00:00Z</cp:lastPrinted>
  <dcterms:created xsi:type="dcterms:W3CDTF">2021-03-01T07:54:00Z</dcterms:created>
  <dcterms:modified xsi:type="dcterms:W3CDTF">2021-08-28T07:42:00Z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(3)p2RVJFas5uHiUDY3RoAN0KHhhaBrz9t7BCDEejqrfSEiNVzQ1WiyRWUoTn3HQPyU93bVNwQ/
F3JA4RpXohEzyF6IavzK3pjeHK8G0t5ZkFCZ6ZthP3UPrP4Iu9SSdtW+Yp0af6T5gn+B1scc
ev8v3NX8AAHqoJOHn7OkUyMQ+v/+TuJOwpNM2HQNDl7t2X+egoC1326auE8+faQFk/aX44Go
sDuz9rZS8coT7Nf5q1</vt:lpwstr>
  </property>
  <property fmtid="{D5CDD505-2E9C-101B-9397-08002B2CF9AE}" pid="22" name="_2015_ms_pID_7253431">
    <vt:lpwstr>+WgSRToslRLjfHk6W+JfnwnDOy/fhZoInaBBYrMGgeOVvZ4T8lGuzr
BjRkHl+jJQRW6P/34HoShmMQEgHn8aq/2GW+p0RxlgKMC0wBgvmFF4y3QcJSsdu9jC9ddVTd
7Wzxfb8lasDonGoEscRd8WWjIMk9IY56WaNmPzebwQG5ziKf4UzltbPXJ+O+/T8f//Iftpdw
ULtRnOFbkhZpAulq7VBszKjUq4FaP6LS3v/y</vt:lpwstr>
  </property>
  <property fmtid="{D5CDD505-2E9C-101B-9397-08002B2CF9AE}" pid="23" name="_2015_ms_pID_7253432">
    <vt:lpwstr>1ES1etKMQY1omMeHqcWkiQ0=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