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1655ED5F"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D00429" w:rsidRPr="00D00429">
        <w:rPr>
          <w:rFonts w:cs="Arial"/>
          <w:sz w:val="24"/>
          <w:szCs w:val="24"/>
        </w:rPr>
        <w:t>R4-2114102</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7028E60" w:rsidR="00A04B4D" w:rsidRPr="00410371" w:rsidRDefault="007226D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E8F2EBB" w:rsidR="00A04B4D" w:rsidRPr="00410371" w:rsidRDefault="00282FBE" w:rsidP="00D00429">
            <w:pPr>
              <w:pStyle w:val="CRCoverPage"/>
              <w:spacing w:after="0"/>
              <w:jc w:val="center"/>
              <w:rPr>
                <w:noProof/>
                <w:sz w:val="28"/>
              </w:rPr>
            </w:pPr>
            <w:r w:rsidRPr="00282FBE">
              <w:rPr>
                <w:b/>
                <w:noProof/>
                <w:sz w:val="28"/>
              </w:rPr>
              <w:t>1</w:t>
            </w:r>
            <w:r w:rsidR="00D00429">
              <w:rPr>
                <w:b/>
                <w:noProof/>
                <w:sz w:val="28"/>
              </w:rPr>
              <w:t>7</w:t>
            </w:r>
            <w:r w:rsidRPr="00282FBE">
              <w:rPr>
                <w:b/>
                <w:noProof/>
                <w:sz w:val="28"/>
              </w:rPr>
              <w:t>.</w:t>
            </w:r>
            <w:r w:rsidR="00D00429">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81B33B2" w:rsidR="00A04B4D" w:rsidRDefault="00B20994" w:rsidP="009F631C">
            <w:pPr>
              <w:pStyle w:val="CRCoverPage"/>
              <w:spacing w:after="0"/>
              <w:ind w:left="100"/>
              <w:rPr>
                <w:noProof/>
              </w:rPr>
            </w:pPr>
            <w:r w:rsidRPr="00B20994">
              <w:rPr>
                <w:noProof/>
              </w:rPr>
              <w:t>CR on maintenance of measurement requirements for NR-U R1</w:t>
            </w:r>
            <w:r w:rsidR="00D00429">
              <w:rPr>
                <w:noProof/>
              </w:rPr>
              <w:t>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3E676C3" w:rsidR="00A04B4D" w:rsidRDefault="00D00429"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493EB31F" w:rsidR="00A04B4D" w:rsidRDefault="00A04B4D" w:rsidP="00A04B4D">
            <w:pPr>
              <w:pStyle w:val="CRCoverPage"/>
              <w:spacing w:after="0"/>
              <w:ind w:left="100"/>
              <w:rPr>
                <w:noProof/>
              </w:rPr>
            </w:pPr>
            <w:r>
              <w:rPr>
                <w:noProof/>
              </w:rPr>
              <w:t>Rel-1</w:t>
            </w:r>
            <w:r w:rsidR="00D00429">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64CDF" w14:textId="6018808F" w:rsidR="000F1771" w:rsidRDefault="00644BB3" w:rsidP="00020703">
            <w:pPr>
              <w:pStyle w:val="CRCoverPage"/>
              <w:spacing w:after="0"/>
              <w:rPr>
                <w:noProof/>
                <w:lang w:val="en-US"/>
              </w:rPr>
            </w:pPr>
            <w:r>
              <w:rPr>
                <w:noProof/>
                <w:lang w:val="en-US"/>
              </w:rPr>
              <w:t>1.The SSB symbols in scheduling restrictions shall considered the merged set configured by different MOs. The defination has been corrected in the requirements in other parts, which should be also fixed in NR-U section.</w:t>
            </w:r>
          </w:p>
          <w:p w14:paraId="7ECBA80E" w14:textId="543C7EE2" w:rsidR="00644BB3" w:rsidRDefault="00644BB3" w:rsidP="00644BB3">
            <w:pPr>
              <w:pStyle w:val="CRCoverPage"/>
              <w:spacing w:after="0"/>
              <w:rPr>
                <w:noProof/>
                <w:lang w:val="en-US"/>
              </w:rPr>
            </w:pPr>
            <w:r>
              <w:rPr>
                <w:rFonts w:hint="eastAsia"/>
                <w:noProof/>
                <w:lang w:val="en-US"/>
              </w:rPr>
              <w:t xml:space="preserve">2. </w:t>
            </w:r>
            <w:r>
              <w:rPr>
                <w:noProof/>
                <w:lang w:val="en-US"/>
              </w:rPr>
              <w:t xml:space="preserve">According to the defination of </w:t>
            </w:r>
            <w:r w:rsidRPr="00644BB3">
              <w:rPr>
                <w:noProof/>
                <w:lang w:val="en-US"/>
              </w:rPr>
              <w:t>rmtc-SubframeOffset</w:t>
            </w:r>
            <w:r>
              <w:rPr>
                <w:noProof/>
                <w:lang w:val="en-US"/>
              </w:rPr>
              <w:t>, when it is not configured for inter-frequency measurements, UE shall choose a random value to determine the RMTC window. According to RAN1 LS to RAN2 [</w:t>
            </w:r>
            <w:r w:rsidRPr="00644BB3">
              <w:rPr>
                <w:noProof/>
                <w:lang w:val="en-US"/>
              </w:rPr>
              <w:t>R1-2106264</w:t>
            </w:r>
            <w:r>
              <w:rPr>
                <w:noProof/>
                <w:lang w:val="en-US"/>
              </w:rPr>
              <w:t xml:space="preserve">], </w:t>
            </w:r>
            <w:r w:rsidRPr="00644BB3">
              <w:rPr>
                <w:noProof/>
                <w:lang w:val="en-US"/>
              </w:rPr>
              <w:t>the generation method for the random offset value is up to UE’s implementation</w:t>
            </w:r>
            <w:r>
              <w:rPr>
                <w:noProof/>
                <w:lang w:val="en-US"/>
              </w:rPr>
              <w:t>. Thus, for inter-frequency RSSI/CO measurement, the randomly generated window may not be covered by the measurement gap.</w:t>
            </w:r>
          </w:p>
          <w:p w14:paraId="0DD78D05" w14:textId="77777777" w:rsidR="00644BB3" w:rsidRDefault="00644BB3" w:rsidP="00644BB3">
            <w:pPr>
              <w:pStyle w:val="CRCoverPage"/>
              <w:spacing w:after="0"/>
              <w:rPr>
                <w:noProof/>
                <w:lang w:val="en-US"/>
              </w:rPr>
            </w:pPr>
          </w:p>
          <w:p w14:paraId="1F497539" w14:textId="77777777" w:rsidR="00644BB3" w:rsidRPr="00644BB3" w:rsidRDefault="00644BB3" w:rsidP="00644BB3">
            <w:pPr>
              <w:pStyle w:val="TAL"/>
              <w:rPr>
                <w:b/>
                <w:i/>
                <w:szCs w:val="22"/>
                <w:lang w:eastAsia="en-GB"/>
              </w:rPr>
            </w:pPr>
            <w:proofErr w:type="spellStart"/>
            <w:r w:rsidRPr="00644BB3">
              <w:rPr>
                <w:rFonts w:cs="Arial"/>
                <w:b/>
                <w:i/>
                <w:szCs w:val="18"/>
                <w:lang w:eastAsia="en-GB"/>
              </w:rPr>
              <w:t>rmtc-SubframeOffset</w:t>
            </w:r>
            <w:proofErr w:type="spellEnd"/>
          </w:p>
          <w:p w14:paraId="2149BB21" w14:textId="2FAE6404" w:rsidR="00644BB3" w:rsidRDefault="00644BB3" w:rsidP="00644BB3">
            <w:pPr>
              <w:pStyle w:val="CRCoverPage"/>
              <w:spacing w:after="0"/>
              <w:rPr>
                <w:noProof/>
                <w:lang w:val="en-US"/>
              </w:rPr>
            </w:pPr>
            <w:r w:rsidRPr="00644BB3">
              <w:rPr>
                <w:rFonts w:cs="Arial"/>
                <w:szCs w:val="18"/>
                <w:lang w:eastAsia="en-GB"/>
              </w:rPr>
              <w:t xml:space="preserve">Indicates the RSSI measurement timing configuration (RMTC) </w:t>
            </w:r>
            <w:proofErr w:type="spellStart"/>
            <w:r w:rsidRPr="00644BB3">
              <w:rPr>
                <w:rFonts w:cs="Arial"/>
                <w:szCs w:val="18"/>
                <w:lang w:eastAsia="en-GB"/>
              </w:rPr>
              <w:t>subframe</w:t>
            </w:r>
            <w:proofErr w:type="spellEnd"/>
            <w:r w:rsidRPr="00644BB3">
              <w:rPr>
                <w:rFonts w:cs="Arial"/>
                <w:szCs w:val="18"/>
                <w:lang w:eastAsia="en-GB"/>
              </w:rPr>
              <w:t xml:space="preserve"> offset for this frequency </w:t>
            </w:r>
            <w:r w:rsidRPr="00644BB3">
              <w:rPr>
                <w:rFonts w:cs="Arial"/>
                <w:szCs w:val="18"/>
                <w:lang w:eastAsia="sv-SE"/>
              </w:rPr>
              <w:t>(see TS 38.215 [9]</w:t>
            </w:r>
            <w:r w:rsidRPr="00644BB3">
              <w:rPr>
                <w:rFonts w:cs="Arial"/>
                <w:szCs w:val="18"/>
              </w:rPr>
              <w:t>, clause 5.1.21</w:t>
            </w:r>
            <w:r w:rsidRPr="00644BB3">
              <w:rPr>
                <w:rFonts w:cs="Arial"/>
                <w:szCs w:val="18"/>
                <w:lang w:eastAsia="sv-SE"/>
              </w:rPr>
              <w:t>)</w:t>
            </w:r>
            <w:r w:rsidRPr="00644BB3">
              <w:rPr>
                <w:rFonts w:cs="Arial"/>
                <w:szCs w:val="18"/>
                <w:lang w:eastAsia="en-GB"/>
              </w:rPr>
              <w:t>.</w:t>
            </w:r>
            <w:r w:rsidRPr="00644BB3">
              <w:rPr>
                <w:lang w:eastAsia="en-GB"/>
              </w:rPr>
              <w:t xml:space="preserve"> For inter-frequency measurements, this field is optional present and if it is not configured, the UE chooses a random value as </w:t>
            </w:r>
            <w:proofErr w:type="spellStart"/>
            <w:r w:rsidRPr="00644BB3">
              <w:rPr>
                <w:i/>
                <w:lang w:eastAsia="en-GB"/>
              </w:rPr>
              <w:t>rmtc-SubframeOffset</w:t>
            </w:r>
            <w:proofErr w:type="spellEnd"/>
            <w:r w:rsidRPr="00644BB3">
              <w:rPr>
                <w:lang w:eastAsia="en-GB"/>
              </w:rPr>
              <w:t xml:space="preserve"> for </w:t>
            </w:r>
            <w:proofErr w:type="spellStart"/>
            <w:r w:rsidRPr="00644BB3">
              <w:rPr>
                <w:i/>
                <w:lang w:eastAsia="en-GB"/>
              </w:rPr>
              <w:t>measDurationSymbols</w:t>
            </w:r>
            <w:proofErr w:type="spellEnd"/>
            <w:r w:rsidRPr="00644BB3">
              <w:rPr>
                <w:lang w:eastAsia="en-GB"/>
              </w:rPr>
              <w:t xml:space="preserve"> which shall be selected to be between 0 and the configured </w:t>
            </w:r>
            <w:proofErr w:type="spellStart"/>
            <w:r w:rsidRPr="00644BB3">
              <w:rPr>
                <w:i/>
                <w:lang w:eastAsia="en-GB"/>
              </w:rPr>
              <w:t>rmtc</w:t>
            </w:r>
            <w:proofErr w:type="spellEnd"/>
            <w:r w:rsidRPr="00644BB3">
              <w:rPr>
                <w:i/>
                <w:lang w:eastAsia="en-GB"/>
              </w:rPr>
              <w:t>-Periodicity</w:t>
            </w:r>
            <w:r w:rsidRPr="00644BB3">
              <w:rPr>
                <w:lang w:eastAsia="en-GB"/>
              </w:rPr>
              <w:t xml:space="preserve"> with equal probability.</w:t>
            </w:r>
          </w:p>
          <w:p w14:paraId="0D91A9A9" w14:textId="40830E62" w:rsidR="00644BB3" w:rsidRPr="00053560" w:rsidRDefault="00644BB3" w:rsidP="00644BB3">
            <w:pPr>
              <w:pStyle w:val="CRCoverPage"/>
              <w:spacing w:after="0"/>
              <w:rPr>
                <w:noProof/>
                <w:lang w:val="en-US"/>
              </w:rPr>
            </w:pP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55519" w14:textId="77777777" w:rsidR="00181EBC" w:rsidRDefault="00644BB3" w:rsidP="00644BB3">
            <w:pPr>
              <w:pStyle w:val="CRCoverPage"/>
              <w:numPr>
                <w:ilvl w:val="0"/>
                <w:numId w:val="48"/>
              </w:numPr>
              <w:spacing w:after="0"/>
              <w:rPr>
                <w:noProof/>
              </w:rPr>
            </w:pPr>
            <w:r>
              <w:rPr>
                <w:noProof/>
              </w:rPr>
              <w:t>Align the defination of SSB symbols with the existing requirements.</w:t>
            </w:r>
          </w:p>
          <w:p w14:paraId="62E10A29" w14:textId="120C74D7" w:rsidR="00644BB3" w:rsidRDefault="00644BB3" w:rsidP="00644BB3">
            <w:pPr>
              <w:pStyle w:val="CRCoverPage"/>
              <w:numPr>
                <w:ilvl w:val="0"/>
                <w:numId w:val="48"/>
              </w:numPr>
              <w:spacing w:after="0"/>
              <w:rPr>
                <w:noProof/>
              </w:rPr>
            </w:pPr>
            <w:r>
              <w:rPr>
                <w:noProof/>
              </w:rPr>
              <w:t xml:space="preserve">Clarify that there is no requirements for inter-frequency RSSI/CO measurement when </w:t>
            </w:r>
            <w:r w:rsidRPr="00644BB3">
              <w:rPr>
                <w:noProof/>
              </w:rPr>
              <w:t>rmtc-SubframeOffset</w:t>
            </w:r>
            <w:r>
              <w:rPr>
                <w:noProof/>
              </w:rPr>
              <w:t xml:space="preserve"> is not configured.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3D9C9A7" w:rsidR="00A04B4D" w:rsidRDefault="009C7ED4" w:rsidP="004C3A82">
            <w:pPr>
              <w:pStyle w:val="CRCoverPage"/>
              <w:spacing w:after="0"/>
              <w:rPr>
                <w:noProof/>
              </w:rPr>
            </w:pPr>
            <w:r>
              <w:rPr>
                <w:noProof/>
              </w:rPr>
              <w:t xml:space="preserve">The requirements </w:t>
            </w:r>
            <w:r w:rsidR="004C3A82">
              <w:rPr>
                <w:noProof/>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38A3CC2" w:rsidR="00A04B4D" w:rsidRDefault="007226D6" w:rsidP="007226D6">
            <w:pPr>
              <w:pStyle w:val="CRCoverPage"/>
              <w:spacing w:after="0"/>
              <w:ind w:left="100"/>
              <w:rPr>
                <w:noProof/>
              </w:rPr>
            </w:pPr>
            <w:r>
              <w:rPr>
                <w:lang w:val="en-US"/>
              </w:rPr>
              <w:t>9</w:t>
            </w:r>
            <w:r w:rsidR="000F1771">
              <w:rPr>
                <w:lang w:val="en-US"/>
              </w:rPr>
              <w:t>.</w:t>
            </w:r>
            <w:r>
              <w:rPr>
                <w:lang w:val="en-US"/>
              </w:rPr>
              <w:t>2</w:t>
            </w:r>
            <w:r w:rsidR="000F1771">
              <w:rPr>
                <w:lang w:val="en-US"/>
              </w:rPr>
              <w:t>A.</w:t>
            </w:r>
            <w:r>
              <w:rPr>
                <w:lang w:val="en-US"/>
              </w:rPr>
              <w:t>5.</w:t>
            </w:r>
            <w:r w:rsidR="009F631C">
              <w:rPr>
                <w:lang w:val="en-US"/>
              </w:rPr>
              <w:t>3</w:t>
            </w:r>
            <w:r w:rsidR="00FE243F">
              <w:rPr>
                <w:lang w:val="en-US"/>
              </w:rPr>
              <w:t>, 9.3A.8 and 9.3A.9</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381E4B7" w14:textId="77777777" w:rsidR="00B20994" w:rsidRPr="006C4641" w:rsidRDefault="00B20994" w:rsidP="00B20994">
      <w:pPr>
        <w:pStyle w:val="Heading4"/>
      </w:pPr>
      <w:r w:rsidRPr="006C4641">
        <w:t>9.2A.5.3</w:t>
      </w:r>
      <w:r w:rsidRPr="006C4641">
        <w:tab/>
        <w:t>Scheduling availability of UE during intra-frequency measurements</w:t>
      </w:r>
    </w:p>
    <w:p w14:paraId="19300617" w14:textId="778EB99B" w:rsidR="00B20994" w:rsidRPr="006C4641" w:rsidRDefault="00B20994" w:rsidP="00B20994">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ins w:id="1" w:author="Huawei" w:date="2021-08-03T11:22:00Z">
        <w:r w:rsidRPr="00B20994">
          <w:rPr>
            <w:lang w:val="en-US"/>
          </w:rPr>
          <w:t xml:space="preserve"> </w:t>
        </w:r>
        <w:r w:rsidRPr="008C6DE4">
          <w:rPr>
            <w:lang w:val="en-US"/>
          </w:rPr>
          <w:t>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ins>
      <w:del w:id="2" w:author="Huawei" w:date="2021-08-03T11:22:00Z">
        <w:r w:rsidRPr="006C4641" w:rsidDel="00B20994">
          <w:delText xml:space="preserve"> to be measured in the following clauses are t</w:delText>
        </w:r>
        <w:r w:rsidRPr="006C4641" w:rsidDel="00B20994">
          <w:rPr>
            <w:lang w:val="en-US"/>
          </w:rPr>
          <w:delText xml:space="preserve">he SSB symbols indicated by </w:delText>
        </w:r>
        <w:r w:rsidRPr="006C4641" w:rsidDel="00B20994">
          <w:rPr>
            <w:i/>
            <w:lang w:val="en-US" w:eastAsia="zh-CN"/>
          </w:rPr>
          <w:delText xml:space="preserve">SSB-ToMeasure </w:delText>
        </w:r>
        <w:r w:rsidRPr="006C4641" w:rsidDel="00B20994">
          <w:delText>[2]</w:delText>
        </w:r>
      </w:del>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0EF212C8" w14:textId="77777777" w:rsidR="00B20994" w:rsidRDefault="00B20994" w:rsidP="00B20994">
      <w:pPr>
        <w:pStyle w:val="3GPPNormalText"/>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B09EE69" w14:textId="40CA0040" w:rsidR="005F6838" w:rsidRPr="00F86F61" w:rsidRDefault="005F6838" w:rsidP="005F683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E8A27EC" w14:textId="77777777" w:rsidR="00CB15D9" w:rsidRPr="00CB15D9" w:rsidRDefault="00CB15D9" w:rsidP="00CB15D9">
      <w:pPr>
        <w:rPr>
          <w:highlight w:val="yellow"/>
          <w:lang w:eastAsia="zh-CN"/>
        </w:rPr>
      </w:pPr>
    </w:p>
    <w:p w14:paraId="07B97EB9" w14:textId="77777777" w:rsidR="005F6838" w:rsidRDefault="005F6838" w:rsidP="005F6838">
      <w:pPr>
        <w:pStyle w:val="Heading3"/>
      </w:pPr>
      <w:r>
        <w:t>9.3A</w:t>
      </w:r>
      <w:r w:rsidRPr="00DD3199">
        <w:t>.</w:t>
      </w:r>
      <w:r>
        <w:t>8</w:t>
      </w:r>
      <w:r w:rsidRPr="00DD3199">
        <w:tab/>
      </w:r>
      <w:r>
        <w:t>Inter-frequency RSSI measurements</w:t>
      </w:r>
    </w:p>
    <w:p w14:paraId="723F3155" w14:textId="77777777" w:rsidR="005F6838" w:rsidRPr="00F92317" w:rsidRDefault="005F6838" w:rsidP="005F6838">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7D547792" w14:textId="044CCE36" w:rsidR="005F6838" w:rsidRDefault="005F6838" w:rsidP="005F6838">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r w:rsidR="00FE243F">
        <w:t xml:space="preserve"> </w:t>
      </w:r>
      <w:ins w:id="3" w:author="Huawei" w:date="2021-08-22T09:47:00Z">
        <w:r w:rsidR="00BD363B" w:rsidRPr="00BD363B">
          <w:rPr>
            <w:highlight w:val="yellow"/>
            <w:rPrChange w:id="4" w:author="Huawei" w:date="2021-08-22T09:47:00Z">
              <w:rPr/>
            </w:rPrChange>
          </w:rPr>
          <w:t xml:space="preserve">The requirements apply if </w:t>
        </w:r>
        <w:proofErr w:type="spellStart"/>
        <w:r w:rsidR="00BD363B" w:rsidRPr="00BD363B">
          <w:rPr>
            <w:i/>
            <w:highlight w:val="yellow"/>
            <w:rPrChange w:id="5" w:author="Huawei" w:date="2021-08-22T09:47:00Z">
              <w:rPr>
                <w:i/>
              </w:rPr>
            </w:rPrChange>
          </w:rPr>
          <w:t>rmtc-SubframeOffset</w:t>
        </w:r>
        <w:proofErr w:type="spellEnd"/>
        <w:r w:rsidR="00BD363B" w:rsidRPr="00BD363B">
          <w:rPr>
            <w:highlight w:val="yellow"/>
            <w:rPrChange w:id="6" w:author="Huawei" w:date="2021-08-22T09:47:00Z">
              <w:rPr/>
            </w:rPrChange>
          </w:rPr>
          <w:t xml:space="preserve"> [2] is configured</w:t>
        </w:r>
      </w:ins>
      <w:ins w:id="7" w:author="Huawei" w:date="2021-08-03T11:43:00Z">
        <w:r w:rsidR="00FE243F" w:rsidRPr="00BD363B">
          <w:rPr>
            <w:highlight w:val="yellow"/>
            <w:rPrChange w:id="8" w:author="Huawei" w:date="2021-08-22T09:47:00Z">
              <w:rPr/>
            </w:rPrChange>
          </w:rPr>
          <w:t>.</w:t>
        </w:r>
      </w:ins>
    </w:p>
    <w:p w14:paraId="2C7C193F" w14:textId="77777777" w:rsidR="005F6838" w:rsidRPr="00DD3199" w:rsidRDefault="005F6838" w:rsidP="005F6838">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F6838" w:rsidRPr="00DD3199" w14:paraId="441E1A97" w14:textId="77777777" w:rsidTr="00E87E41">
        <w:trPr>
          <w:jc w:val="center"/>
        </w:trPr>
        <w:tc>
          <w:tcPr>
            <w:tcW w:w="2122" w:type="dxa"/>
            <w:shd w:val="clear" w:color="auto" w:fill="auto"/>
          </w:tcPr>
          <w:p w14:paraId="2FE14D72" w14:textId="77777777" w:rsidR="005F6838" w:rsidRPr="00DD3199" w:rsidRDefault="005F6838" w:rsidP="00E87E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164D3CC" w14:textId="77777777" w:rsidR="005F6838" w:rsidRPr="00DD3199" w:rsidRDefault="005F6838" w:rsidP="00E87E41">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5F6838" w:rsidRPr="00DD3199" w14:paraId="6A88D0EB" w14:textId="77777777" w:rsidTr="00E87E41">
        <w:trPr>
          <w:jc w:val="center"/>
        </w:trPr>
        <w:tc>
          <w:tcPr>
            <w:tcW w:w="2122" w:type="dxa"/>
            <w:shd w:val="clear" w:color="auto" w:fill="auto"/>
          </w:tcPr>
          <w:p w14:paraId="51EEF8D5" w14:textId="77777777" w:rsidR="005F6838" w:rsidRPr="00CA278C" w:rsidRDefault="005F6838" w:rsidP="00E87E41">
            <w:pPr>
              <w:pStyle w:val="TAC"/>
            </w:pPr>
            <w:r w:rsidRPr="00CA278C">
              <w:t>No DRX</w:t>
            </w:r>
          </w:p>
        </w:tc>
        <w:tc>
          <w:tcPr>
            <w:tcW w:w="7119" w:type="dxa"/>
            <w:shd w:val="clear" w:color="auto" w:fill="auto"/>
          </w:tcPr>
          <w:p w14:paraId="57CCE562" w14:textId="77777777" w:rsidR="005F6838" w:rsidRPr="00CA278C" w:rsidRDefault="005F6838" w:rsidP="00E87E41">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5F6838" w:rsidRPr="00DD3199" w14:paraId="111224A4" w14:textId="77777777" w:rsidTr="00E87E41">
        <w:trPr>
          <w:jc w:val="center"/>
        </w:trPr>
        <w:tc>
          <w:tcPr>
            <w:tcW w:w="2122" w:type="dxa"/>
            <w:shd w:val="clear" w:color="auto" w:fill="auto"/>
          </w:tcPr>
          <w:p w14:paraId="1DC3ABED" w14:textId="77777777" w:rsidR="005F6838" w:rsidRPr="00CA278C" w:rsidRDefault="005F6838" w:rsidP="00E87E41">
            <w:pPr>
              <w:pStyle w:val="TAC"/>
            </w:pPr>
            <w:r w:rsidRPr="00CA278C">
              <w:t>DRX</w:t>
            </w:r>
          </w:p>
        </w:tc>
        <w:tc>
          <w:tcPr>
            <w:tcW w:w="7119" w:type="dxa"/>
            <w:shd w:val="clear" w:color="auto" w:fill="auto"/>
          </w:tcPr>
          <w:p w14:paraId="76A773CB" w14:textId="77777777" w:rsidR="005F6838" w:rsidRPr="00CA278C" w:rsidRDefault="005F6838" w:rsidP="00E87E41">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5F6838" w:rsidRPr="00DD3199" w14:paraId="4FAF3B9E" w14:textId="77777777" w:rsidTr="00E87E41">
        <w:trPr>
          <w:trHeight w:val="70"/>
          <w:jc w:val="center"/>
        </w:trPr>
        <w:tc>
          <w:tcPr>
            <w:tcW w:w="9241" w:type="dxa"/>
            <w:gridSpan w:val="2"/>
            <w:shd w:val="clear" w:color="auto" w:fill="auto"/>
          </w:tcPr>
          <w:p w14:paraId="00145EA8" w14:textId="77777777" w:rsidR="005F6838" w:rsidRDefault="005F6838" w:rsidP="00E87E41">
            <w:pPr>
              <w:pStyle w:val="TAN"/>
            </w:pPr>
            <w:r w:rsidRPr="00CB327E">
              <w:t>NOTE 1:</w:t>
            </w:r>
            <w:r w:rsidRPr="00CB327E">
              <w:tab/>
              <w:t>DRX or non DRX requirements apply according to the conditions described in clause 3.6.1</w:t>
            </w:r>
          </w:p>
          <w:p w14:paraId="287FF38D" w14:textId="77777777" w:rsidR="005F6838" w:rsidRPr="00DD3199" w:rsidRDefault="005F6838" w:rsidP="00E87E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9.1.5.2 for measurement conducted within measurement gaps.</w:t>
            </w:r>
          </w:p>
        </w:tc>
      </w:tr>
    </w:tbl>
    <w:p w14:paraId="108F0A3F" w14:textId="77777777" w:rsidR="005F6838" w:rsidRDefault="005F6838" w:rsidP="005F6838"/>
    <w:p w14:paraId="5A88D14D" w14:textId="77777777" w:rsidR="005F6838" w:rsidRDefault="005F6838" w:rsidP="005F6838">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4DD25C93" w14:textId="77777777" w:rsidR="005F6838" w:rsidRDefault="005F6838" w:rsidP="005F6838">
      <w:pPr>
        <w:pStyle w:val="B10"/>
        <w:rPr>
          <w:lang w:eastAsia="zh-CN"/>
        </w:rPr>
      </w:pPr>
      <w:r>
        <w:rPr>
          <w:lang w:eastAsia="zh-CN"/>
        </w:rPr>
        <w:t>-</w:t>
      </w:r>
      <w:r>
        <w:rPr>
          <w:lang w:eastAsia="zh-CN"/>
        </w:rPr>
        <w:tab/>
        <w:t>Entire RSSI measurement duration should be contained in the measurement gap.</w:t>
      </w:r>
    </w:p>
    <w:p w14:paraId="1A3658EF" w14:textId="77777777" w:rsidR="005F6838" w:rsidRDefault="005F6838" w:rsidP="005F6838">
      <w:r>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31FE8106" w14:textId="77777777" w:rsidR="005F6838" w:rsidRDefault="005F6838" w:rsidP="005F6838">
      <w:pPr>
        <w:pStyle w:val="Heading3"/>
      </w:pPr>
      <w:r>
        <w:lastRenderedPageBreak/>
        <w:t>9.3A</w:t>
      </w:r>
      <w:r w:rsidRPr="00DD3199">
        <w:t>.</w:t>
      </w:r>
      <w:r>
        <w:t>9</w:t>
      </w:r>
      <w:r w:rsidRPr="00DD3199">
        <w:tab/>
      </w:r>
      <w:r>
        <w:t>Inter-frequency channel occupancy measurements</w:t>
      </w:r>
    </w:p>
    <w:p w14:paraId="0BA87F80" w14:textId="580AFBAD" w:rsidR="005F6838" w:rsidRDefault="005F6838" w:rsidP="005F6838">
      <w:r>
        <w:t xml:space="preserve">The UE shall be capable of estimating the channel occupancy on one or more carrier frequencies indicated by higher layers [2], based on RSSI samples provided by the physical layer. </w:t>
      </w:r>
      <w:ins w:id="9" w:author="Huawei" w:date="2021-08-22T09:48:00Z">
        <w:r w:rsidR="00BD363B" w:rsidRPr="00803C18">
          <w:rPr>
            <w:highlight w:val="yellow"/>
          </w:rPr>
          <w:t xml:space="preserve">The requirements apply if </w:t>
        </w:r>
        <w:proofErr w:type="spellStart"/>
        <w:r w:rsidR="00BD363B" w:rsidRPr="00803C18">
          <w:rPr>
            <w:i/>
            <w:highlight w:val="yellow"/>
          </w:rPr>
          <w:t>rmtc-SubframeOffset</w:t>
        </w:r>
        <w:proofErr w:type="spellEnd"/>
        <w:r w:rsidR="00BD363B" w:rsidRPr="00803C18">
          <w:rPr>
            <w:highlight w:val="yellow"/>
          </w:rPr>
          <w:t xml:space="preserve"> [2] is configured.</w:t>
        </w:r>
      </w:ins>
    </w:p>
    <w:p w14:paraId="5A300D71" w14:textId="77777777" w:rsidR="005F6838" w:rsidRPr="00DD3199" w:rsidRDefault="005F6838" w:rsidP="005F6838">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F6838" w:rsidRPr="00DD3199" w14:paraId="63BE0B65" w14:textId="77777777" w:rsidTr="00E87E41">
        <w:trPr>
          <w:jc w:val="center"/>
        </w:trPr>
        <w:tc>
          <w:tcPr>
            <w:tcW w:w="2122" w:type="dxa"/>
            <w:shd w:val="clear" w:color="auto" w:fill="auto"/>
          </w:tcPr>
          <w:p w14:paraId="00808DE2" w14:textId="77777777" w:rsidR="005F6838" w:rsidRPr="00DD3199" w:rsidRDefault="005F6838" w:rsidP="00E87E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ECFC4CE" w14:textId="77777777" w:rsidR="005F6838" w:rsidRPr="00DD3199" w:rsidRDefault="005F6838" w:rsidP="00E87E41">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5F6838" w:rsidRPr="00DD3199" w14:paraId="08AEBF63" w14:textId="77777777" w:rsidTr="00E87E41">
        <w:trPr>
          <w:jc w:val="center"/>
        </w:trPr>
        <w:tc>
          <w:tcPr>
            <w:tcW w:w="2122" w:type="dxa"/>
            <w:shd w:val="clear" w:color="auto" w:fill="auto"/>
          </w:tcPr>
          <w:p w14:paraId="0CC810F7" w14:textId="77777777" w:rsidR="005F6838" w:rsidRPr="00DD3199" w:rsidRDefault="005F6838" w:rsidP="00E87E41">
            <w:pPr>
              <w:pStyle w:val="TAC"/>
            </w:pPr>
            <w:r w:rsidRPr="00DD3199">
              <w:t>No DRX</w:t>
            </w:r>
          </w:p>
        </w:tc>
        <w:tc>
          <w:tcPr>
            <w:tcW w:w="7119" w:type="dxa"/>
            <w:shd w:val="clear" w:color="auto" w:fill="auto"/>
          </w:tcPr>
          <w:p w14:paraId="723F7D17" w14:textId="77777777" w:rsidR="005F6838" w:rsidRPr="00614FCD" w:rsidRDefault="005F6838" w:rsidP="00E87E41">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5F6838" w:rsidRPr="00DD3199" w14:paraId="5E2CDB0B" w14:textId="77777777" w:rsidTr="00E87E41">
        <w:trPr>
          <w:jc w:val="center"/>
        </w:trPr>
        <w:tc>
          <w:tcPr>
            <w:tcW w:w="2122" w:type="dxa"/>
            <w:shd w:val="clear" w:color="auto" w:fill="auto"/>
          </w:tcPr>
          <w:p w14:paraId="32F0FF53" w14:textId="77777777" w:rsidR="005F6838" w:rsidRPr="00DD3199" w:rsidRDefault="005F6838" w:rsidP="00E87E41">
            <w:pPr>
              <w:pStyle w:val="TAC"/>
            </w:pPr>
            <w:r>
              <w:t>DRX</w:t>
            </w:r>
          </w:p>
        </w:tc>
        <w:tc>
          <w:tcPr>
            <w:tcW w:w="7119" w:type="dxa"/>
            <w:shd w:val="clear" w:color="auto" w:fill="auto"/>
          </w:tcPr>
          <w:p w14:paraId="627FDC21" w14:textId="77777777" w:rsidR="005F6838" w:rsidRPr="00DD3199" w:rsidRDefault="005F6838" w:rsidP="00E87E41">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5F6838" w:rsidRPr="00DD3199" w14:paraId="1E81B21E" w14:textId="77777777" w:rsidTr="00E87E41">
        <w:trPr>
          <w:trHeight w:val="70"/>
          <w:jc w:val="center"/>
        </w:trPr>
        <w:tc>
          <w:tcPr>
            <w:tcW w:w="9241" w:type="dxa"/>
            <w:gridSpan w:val="2"/>
            <w:shd w:val="clear" w:color="auto" w:fill="auto"/>
          </w:tcPr>
          <w:p w14:paraId="79DC14E7" w14:textId="77777777" w:rsidR="005F6838" w:rsidRDefault="005F6838" w:rsidP="00E87E41">
            <w:pPr>
              <w:pStyle w:val="TAN"/>
            </w:pPr>
            <w:r w:rsidRPr="00CB327E">
              <w:t>NOTE 1:</w:t>
            </w:r>
            <w:r w:rsidRPr="00CB327E">
              <w:tab/>
              <w:t>DRX or non DRX requirements apply according to the conditions described in clause 3.6.1</w:t>
            </w:r>
          </w:p>
          <w:p w14:paraId="0B1ACEF1" w14:textId="77777777" w:rsidR="005F6838" w:rsidRPr="00DD3199" w:rsidRDefault="005F6838" w:rsidP="00E87E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9.1.5.2 for measurement conducted within measurement gaps.</w:t>
            </w:r>
          </w:p>
        </w:tc>
      </w:tr>
    </w:tbl>
    <w:p w14:paraId="709AF612" w14:textId="77777777" w:rsidR="005F6838" w:rsidRPr="00F92317" w:rsidRDefault="005F6838" w:rsidP="005F6838"/>
    <w:p w14:paraId="03DF1431" w14:textId="77777777" w:rsidR="005F6838" w:rsidRDefault="005F6838" w:rsidP="005F6838">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01654D3" w14:textId="77777777" w:rsidR="005F6838" w:rsidRDefault="005F6838" w:rsidP="005F6838">
      <w:pPr>
        <w:pStyle w:val="B10"/>
        <w:rPr>
          <w:lang w:eastAsia="zh-CN"/>
        </w:rPr>
      </w:pPr>
      <w:r>
        <w:rPr>
          <w:lang w:eastAsia="zh-CN"/>
        </w:rPr>
        <w:t>-</w:t>
      </w:r>
      <w:r>
        <w:rPr>
          <w:lang w:eastAsia="zh-CN"/>
        </w:rPr>
        <w:tab/>
        <w:t>Entire RSSI measurement duration should be contained in the measurement gap.</w:t>
      </w:r>
    </w:p>
    <w:p w14:paraId="13C0DEE6" w14:textId="77777777" w:rsidR="005F6838" w:rsidRPr="00D97120" w:rsidRDefault="005F6838" w:rsidP="005F6838">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464D019C" w14:textId="227FF51E" w:rsidR="005F6838" w:rsidRPr="00F86F61" w:rsidRDefault="005F6838" w:rsidP="005F683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5F6838" w:rsidRDefault="002E723D" w:rsidP="002E723D">
      <w:pPr>
        <w:rPr>
          <w:lang w:eastAsia="zh-CN"/>
        </w:rPr>
      </w:pPr>
    </w:p>
    <w:sectPr w:rsidR="002E723D" w:rsidRPr="005F683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785BF" w14:textId="77777777" w:rsidR="006F2233" w:rsidRDefault="006F2233">
      <w:r>
        <w:separator/>
      </w:r>
    </w:p>
  </w:endnote>
  <w:endnote w:type="continuationSeparator" w:id="0">
    <w:p w14:paraId="21B24717" w14:textId="77777777" w:rsidR="006F2233" w:rsidRDefault="006F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63549" w14:textId="77777777" w:rsidR="006F2233" w:rsidRDefault="006F2233">
      <w:r>
        <w:separator/>
      </w:r>
    </w:p>
  </w:footnote>
  <w:footnote w:type="continuationSeparator" w:id="0">
    <w:p w14:paraId="7833620D" w14:textId="77777777" w:rsidR="006F2233" w:rsidRDefault="006F2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45564E4"/>
    <w:multiLevelType w:val="hybridMultilevel"/>
    <w:tmpl w:val="CDD6187A"/>
    <w:lvl w:ilvl="0" w:tplc="A2367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29"/>
  </w:num>
  <w:num w:numId="4">
    <w:abstractNumId w:val="44"/>
  </w:num>
  <w:num w:numId="5">
    <w:abstractNumId w:val="46"/>
  </w:num>
  <w:num w:numId="6">
    <w:abstractNumId w:val="19"/>
  </w:num>
  <w:num w:numId="7">
    <w:abstractNumId w:val="21"/>
  </w:num>
  <w:num w:numId="8">
    <w:abstractNumId w:val="9"/>
  </w:num>
  <w:num w:numId="9">
    <w:abstractNumId w:val="24"/>
  </w:num>
  <w:num w:numId="10">
    <w:abstractNumId w:val="13"/>
  </w:num>
  <w:num w:numId="11">
    <w:abstractNumId w:val="45"/>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0"/>
  </w:num>
  <w:num w:numId="15">
    <w:abstractNumId w:val="34"/>
  </w:num>
  <w:num w:numId="16">
    <w:abstractNumId w:val="23"/>
  </w:num>
  <w:num w:numId="17">
    <w:abstractNumId w:val="43"/>
  </w:num>
  <w:num w:numId="18">
    <w:abstractNumId w:val="33"/>
  </w:num>
  <w:num w:numId="19">
    <w:abstractNumId w:val="11"/>
  </w:num>
  <w:num w:numId="20">
    <w:abstractNumId w:val="30"/>
  </w:num>
  <w:num w:numId="21">
    <w:abstractNumId w:val="31"/>
  </w:num>
  <w:num w:numId="22">
    <w:abstractNumId w:val="12"/>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8"/>
  </w:num>
  <w:num w:numId="35">
    <w:abstractNumId w:val="37"/>
  </w:num>
  <w:num w:numId="36">
    <w:abstractNumId w:val="26"/>
  </w:num>
  <w:num w:numId="37">
    <w:abstractNumId w:val="38"/>
  </w:num>
  <w:num w:numId="38">
    <w:abstractNumId w:val="17"/>
  </w:num>
  <w:num w:numId="39">
    <w:abstractNumId w:val="25"/>
  </w:num>
  <w:num w:numId="40">
    <w:abstractNumId w:val="32"/>
  </w:num>
  <w:num w:numId="41">
    <w:abstractNumId w:val="16"/>
  </w:num>
  <w:num w:numId="42">
    <w:abstractNumId w:val="15"/>
  </w:num>
  <w:num w:numId="43">
    <w:abstractNumId w:val="7"/>
  </w:num>
  <w:num w:numId="44">
    <w:abstractNumId w:val="22"/>
  </w:num>
  <w:num w:numId="45">
    <w:abstractNumId w:val="35"/>
  </w:num>
  <w:num w:numId="46">
    <w:abstractNumId w:val="35"/>
  </w:num>
  <w:num w:numId="47">
    <w:abstractNumId w:val="39"/>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54FE"/>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1E59"/>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2233"/>
    <w:rsid w:val="006F50D4"/>
    <w:rsid w:val="00702924"/>
    <w:rsid w:val="00705B61"/>
    <w:rsid w:val="00705F1A"/>
    <w:rsid w:val="00706249"/>
    <w:rsid w:val="00706B44"/>
    <w:rsid w:val="00706EC8"/>
    <w:rsid w:val="007141B5"/>
    <w:rsid w:val="00715E6E"/>
    <w:rsid w:val="00715FCD"/>
    <w:rsid w:val="00720450"/>
    <w:rsid w:val="007212CA"/>
    <w:rsid w:val="007226D6"/>
    <w:rsid w:val="007253A9"/>
    <w:rsid w:val="0073133C"/>
    <w:rsid w:val="0073654B"/>
    <w:rsid w:val="0074693B"/>
    <w:rsid w:val="0075174C"/>
    <w:rsid w:val="00752A84"/>
    <w:rsid w:val="0075428A"/>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2F7D"/>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33DC"/>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363B"/>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0DBB"/>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0429"/>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F933D-3BF3-4BC6-B262-E90E607AE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1123</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2021-08-22T01:45:00Z</dcterms:created>
  <dcterms:modified xsi:type="dcterms:W3CDTF">2021-08-28T07:45:00Z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(3)/MnG3YnF6w4CViRwoYdwbHUmb0CP7RiIBuy8bHI4ulb57nzTQ5mqQ1DmrhdTqeM/zOWL57Dd
zs5Yo8nDsnCibRwKsZKadcdrX5qXlTrhzMY1eoUjwRHTNvlDSKkjQLGrCFrCRfGzz+gJ/RLm
J3JBHjrqt5ooa0c91Eigxqg+k9rcpBZzmK2tJOkIvr6AdDUzuOEOIbNu7n/rI+V2DJcynoZk
stGOq97nyGqVfGuubF</vt:lpwstr>
  </property>
  <property fmtid="{D5CDD505-2E9C-101B-9397-08002B2CF9AE}" pid="22" name="_2015_ms_pID_7253431">
    <vt:lpwstr>Sx+wk2s3o4QuGCdIlufoaylY94VFr/5I57ewjK/sVmNJoEP0tVLSav
XcuPKIZ2b+XcDMvYBw6Ex1mekDz0p1I8k+fG7r88WDIaNOQA1YmtlF9adsaJ2qtQ3Ywfnb0I
1U9ctY+OhWKMyUaiB7LsOlT88+QW7LPDmhLFRG4E6Z1hfh9GGewpZlCyCfYLH2RFEu49gCsk
ER1aumFL0+Dp/WbO56H532sNw3io+vln8UaO</vt:lpwstr>
  </property>
  <property fmtid="{D5CDD505-2E9C-101B-9397-08002B2CF9AE}" pid="23" name="_2015_ms_pID_7253432">
    <vt:lpwstr>m3gdSQBfkFK5TJBfPrY96bg=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