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64F37F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BE31AE">
        <w:rPr>
          <w:rFonts w:cs="Arial"/>
          <w:sz w:val="24"/>
          <w:szCs w:val="24"/>
        </w:rPr>
        <w:t>R4-2114097</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8E56187" w:rsidR="00A04B4D" w:rsidRPr="00410371" w:rsidRDefault="00202616" w:rsidP="004834E9">
            <w:pPr>
              <w:pStyle w:val="CRCoverPage"/>
              <w:spacing w:after="0"/>
              <w:rPr>
                <w:noProof/>
              </w:rPr>
            </w:pPr>
            <w:r w:rsidRPr="00202616">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A1E2FE8" w:rsidR="00A04B4D" w:rsidRPr="00410371" w:rsidRDefault="00282FBE" w:rsidP="00BE31AE">
            <w:pPr>
              <w:pStyle w:val="CRCoverPage"/>
              <w:spacing w:after="0"/>
              <w:jc w:val="center"/>
              <w:rPr>
                <w:noProof/>
                <w:sz w:val="28"/>
              </w:rPr>
            </w:pPr>
            <w:r w:rsidRPr="00282FBE">
              <w:rPr>
                <w:b/>
                <w:noProof/>
                <w:sz w:val="28"/>
              </w:rPr>
              <w:t>1</w:t>
            </w:r>
            <w:r w:rsidR="00BE31AE">
              <w:rPr>
                <w:b/>
                <w:noProof/>
                <w:sz w:val="28"/>
              </w:rPr>
              <w:t>7</w:t>
            </w:r>
            <w:r w:rsidRPr="00282FBE">
              <w:rPr>
                <w:b/>
                <w:noProof/>
                <w:sz w:val="28"/>
              </w:rPr>
              <w:t>.</w:t>
            </w:r>
            <w:r w:rsidR="00BE31AE">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8951539" w:rsidR="00A04B4D" w:rsidRDefault="00D07E4D" w:rsidP="009F631C">
            <w:pPr>
              <w:pStyle w:val="CRCoverPage"/>
              <w:spacing w:after="0"/>
              <w:ind w:left="100"/>
              <w:rPr>
                <w:noProof/>
              </w:rPr>
            </w:pPr>
            <w:r w:rsidRPr="00D07E4D">
              <w:rPr>
                <w:noProof/>
              </w:rPr>
              <w:t>CR on clarification on SMTC determination in DC R1</w:t>
            </w:r>
            <w:r w:rsidR="00BE31AE">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7475B77" w:rsidR="00A04B4D" w:rsidRDefault="0086335F"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9F6AB9E" w:rsidR="00A04B4D" w:rsidRDefault="00A04B4D" w:rsidP="00D07E4D">
            <w:pPr>
              <w:pStyle w:val="CRCoverPage"/>
              <w:spacing w:after="0"/>
              <w:ind w:left="100"/>
              <w:rPr>
                <w:noProof/>
              </w:rPr>
            </w:pPr>
            <w:r>
              <w:rPr>
                <w:noProof/>
              </w:rPr>
              <w:t>Rel-1</w:t>
            </w:r>
            <w:r w:rsidR="00BE31AE">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w:t>
            </w:r>
            <w:proofErr w:type="spellStart"/>
            <w:r w:rsidRPr="00D07E4D">
              <w:rPr>
                <w:rFonts w:eastAsia="宋体"/>
                <w:bCs/>
                <w:szCs w:val="24"/>
                <w:highlight w:val="green"/>
                <w:lang w:val="en-US" w:eastAsia="zh-CN"/>
              </w:rPr>
              <w:t>SCell</w:t>
            </w:r>
            <w:proofErr w:type="spellEnd"/>
            <w:r w:rsidRPr="00D07E4D">
              <w:rPr>
                <w:rFonts w:eastAsia="宋体"/>
                <w:bCs/>
                <w:szCs w:val="24"/>
                <w:highlight w:val="green"/>
                <w:lang w:val="en-US" w:eastAsia="zh-CN"/>
              </w:rPr>
              <w:t xml:space="preserve"> activation and </w:t>
            </w:r>
            <w:proofErr w:type="spellStart"/>
            <w:r w:rsidRPr="00D07E4D">
              <w:rPr>
                <w:rFonts w:eastAsia="宋体"/>
                <w:bCs/>
                <w:szCs w:val="24"/>
                <w:highlight w:val="green"/>
                <w:lang w:val="en-US" w:eastAsia="zh-CN"/>
              </w:rPr>
              <w:t>PSCell</w:t>
            </w:r>
            <w:proofErr w:type="spellEnd"/>
            <w:r w:rsidRPr="00D07E4D">
              <w:rPr>
                <w:rFonts w:eastAsia="宋体"/>
                <w:bCs/>
                <w:szCs w:val="24"/>
                <w:highlight w:val="green"/>
                <w:lang w:val="en-US" w:eastAsia="zh-CN"/>
              </w:rPr>
              <w:t xml:space="preserve"> addition/change), and MN and SN configure </w:t>
            </w:r>
            <w:proofErr w:type="spellStart"/>
            <w:r w:rsidRPr="00D07E4D">
              <w:rPr>
                <w:rFonts w:eastAsia="宋体"/>
                <w:bCs/>
                <w:szCs w:val="24"/>
                <w:highlight w:val="green"/>
                <w:lang w:val="en-US" w:eastAsia="zh-CN"/>
              </w:rPr>
              <w:t>measObjectNR</w:t>
            </w:r>
            <w:proofErr w:type="spellEnd"/>
            <w:r w:rsidRPr="00D07E4D">
              <w:rPr>
                <w:rFonts w:eastAsia="宋体"/>
                <w:bCs/>
                <w:szCs w:val="24"/>
                <w:highlight w:val="green"/>
                <w:lang w:val="en-US" w:eastAsia="zh-CN"/>
              </w:rPr>
              <w:t xml:space="preserve">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1693F8" w:rsidR="00A04B4D" w:rsidRDefault="00D07E4D" w:rsidP="00FE4D30">
            <w:pPr>
              <w:pStyle w:val="CRCoverPage"/>
              <w:spacing w:after="0"/>
              <w:ind w:left="100"/>
              <w:rPr>
                <w:noProof/>
              </w:rPr>
            </w:pPr>
            <w:r>
              <w:rPr>
                <w:lang w:val="en-US"/>
              </w:rPr>
              <w:t>6.1.1,6.2.3, 8.3.2 and 8.</w:t>
            </w:r>
            <w:r w:rsidR="00FE4D30">
              <w:rPr>
                <w:lang w:val="en-US"/>
              </w:rPr>
              <w:t>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75469CD" w14:textId="77777777" w:rsidR="00D07E4D" w:rsidRPr="008C6DE4" w:rsidRDefault="00D07E4D" w:rsidP="00D07E4D">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7C6BD415" w14:textId="77777777" w:rsidR="00D07E4D" w:rsidRPr="008C6DE4" w:rsidRDefault="00D07E4D" w:rsidP="00D07E4D">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4FB41826" w14:textId="77777777" w:rsidR="00D07E4D" w:rsidRPr="008C6DE4" w:rsidRDefault="00D07E4D" w:rsidP="00D07E4D">
      <w:pPr>
        <w:tabs>
          <w:tab w:val="left" w:pos="7200"/>
        </w:tabs>
      </w:pPr>
      <w:r w:rsidRPr="008C6DE4">
        <w:t xml:space="preserve">The purpose of NR handover is to change the NR </w:t>
      </w:r>
      <w:proofErr w:type="spellStart"/>
      <w:r w:rsidRPr="008C6DE4">
        <w:t>PCell</w:t>
      </w:r>
      <w:proofErr w:type="spellEnd"/>
      <w:r w:rsidRPr="008C6DE4">
        <w:t xml:space="preserve"> to another NR cell. The requirements in this clause are applicable to SA NR, NE-DC and NR-DC.</w:t>
      </w:r>
    </w:p>
    <w:p w14:paraId="4B0F40A5" w14:textId="77777777" w:rsidR="00D07E4D" w:rsidRPr="008C6DE4" w:rsidRDefault="00D07E4D" w:rsidP="00D07E4D">
      <w:pPr>
        <w:pStyle w:val="Heading4"/>
        <w:overflowPunct w:val="0"/>
        <w:autoSpaceDE w:val="0"/>
        <w:autoSpaceDN w:val="0"/>
        <w:adjustRightInd w:val="0"/>
        <w:textAlignment w:val="baseline"/>
        <w:rPr>
          <w:lang w:val="en-US" w:eastAsia="zh-CN"/>
        </w:rPr>
      </w:pPr>
      <w:bookmarkStart w:id="0" w:name="_Toc526331610"/>
      <w:r w:rsidRPr="008C6DE4">
        <w:rPr>
          <w:lang w:val="en-US" w:eastAsia="zh-CN"/>
        </w:rPr>
        <w:t>6.1.1.2</w:t>
      </w:r>
      <w:r w:rsidRPr="008C6DE4">
        <w:rPr>
          <w:lang w:val="en-US" w:eastAsia="zh-CN"/>
        </w:rPr>
        <w:tab/>
        <w:t>NR FR1 - NR FR1 Handover</w:t>
      </w:r>
      <w:bookmarkEnd w:id="0"/>
    </w:p>
    <w:p w14:paraId="232FE7CA" w14:textId="77777777" w:rsidR="00D07E4D" w:rsidRPr="008C6DE4" w:rsidRDefault="00D07E4D" w:rsidP="00D07E4D">
      <w:r w:rsidRPr="008C6DE4">
        <w:t>The requirements in this clause are applicable to both intra-frequency and inter-frequency handovers from NR FR1 cell to NR FR1 cell.</w:t>
      </w:r>
    </w:p>
    <w:p w14:paraId="7FDBEECB" w14:textId="77777777" w:rsidR="00D07E4D" w:rsidRPr="008C6DE4" w:rsidRDefault="00D07E4D" w:rsidP="00D07E4D">
      <w:pPr>
        <w:pStyle w:val="Heading5"/>
      </w:pPr>
      <w:bookmarkStart w:id="1" w:name="_Toc526331611"/>
      <w:r w:rsidRPr="008C6DE4">
        <w:t>6.1.1.2.1</w:t>
      </w:r>
      <w:r w:rsidRPr="008C6DE4">
        <w:tab/>
        <w:t>Handover delay</w:t>
      </w:r>
      <w:bookmarkEnd w:id="1"/>
    </w:p>
    <w:p w14:paraId="3364EDB7" w14:textId="77777777" w:rsidR="00D07E4D" w:rsidRPr="008C6DE4" w:rsidRDefault="00D07E4D" w:rsidP="00D07E4D">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msec</w:t>
      </w:r>
      <w:proofErr w:type="spellEnd"/>
      <w:r w:rsidRPr="008C6DE4">
        <w:rPr>
          <w:rFonts w:cs="v4.2.0" w:hint="eastAsia"/>
          <w:lang w:val="en-US" w:eastAsia="zh-CN"/>
        </w:rPr>
        <w:t xml:space="preserve"> </w:t>
      </w:r>
      <w:r w:rsidRPr="008C6DE4">
        <w:rPr>
          <w:rFonts w:cs="v4.2.0"/>
        </w:rPr>
        <w:t>from the end of the last TTI containing the RRC command.</w:t>
      </w:r>
    </w:p>
    <w:p w14:paraId="420044A5" w14:textId="77777777" w:rsidR="00D07E4D" w:rsidRPr="008C6DE4" w:rsidRDefault="00D07E4D" w:rsidP="00D07E4D">
      <w:pPr>
        <w:rPr>
          <w:rFonts w:cs="v4.2.0"/>
        </w:rPr>
      </w:pPr>
      <w:r w:rsidRPr="008C6DE4">
        <w:rPr>
          <w:rFonts w:cs="v4.2.0"/>
        </w:rPr>
        <w:t>Where:</w:t>
      </w:r>
    </w:p>
    <w:p w14:paraId="1F564C81" w14:textId="77777777" w:rsidR="00D07E4D" w:rsidRPr="008C6DE4" w:rsidRDefault="00D07E4D" w:rsidP="00D07E4D">
      <w:pPr>
        <w:rPr>
          <w:rFonts w:cs="v4.2.0"/>
        </w:rPr>
      </w:pPr>
      <w:bookmarkStart w:id="2" w:name="_Toc526331612"/>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4CC1AD2E" w14:textId="77777777" w:rsidR="00D07E4D" w:rsidRPr="008C6DE4" w:rsidRDefault="00D07E4D" w:rsidP="00D07E4D">
      <w:pPr>
        <w:pStyle w:val="Heading5"/>
      </w:pPr>
      <w:r w:rsidRPr="008C6DE4">
        <w:t>6.1.1.2.2</w:t>
      </w:r>
      <w:r w:rsidRPr="008C6DE4">
        <w:tab/>
        <w:t>Interruption time</w:t>
      </w:r>
      <w:bookmarkEnd w:id="2"/>
    </w:p>
    <w:p w14:paraId="3D1DA004"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4909F48" w14:textId="77777777" w:rsidR="00D07E4D" w:rsidRPr="008C6DE4" w:rsidRDefault="00D07E4D" w:rsidP="00D07E4D">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2B3B613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processing</w:t>
      </w:r>
      <w:r w:rsidRPr="008C6DE4">
        <w:rPr>
          <w:lang w:eastAsia="zh-CN"/>
        </w:rPr>
        <w:t xml:space="preserve"> </w:t>
      </w:r>
      <w:r w:rsidRPr="008C6DE4">
        <w:rPr>
          <w:vertAlign w:val="subscript"/>
          <w:lang w:eastAsia="zh-CN"/>
        </w:rPr>
        <w:t xml:space="preserve"> </w:t>
      </w:r>
      <w:r w:rsidRPr="008C6DE4">
        <w:rPr>
          <w:lang w:eastAsia="zh-CN"/>
        </w:rPr>
        <w:t>+ T</w:t>
      </w:r>
      <w:r w:rsidRPr="008C6DE4">
        <w:rPr>
          <w:vertAlign w:val="subscript"/>
          <w:lang w:eastAsia="zh-CN"/>
        </w:rPr>
        <w:t>∆</w:t>
      </w:r>
      <w:r w:rsidRPr="008C6DE4">
        <w:rPr>
          <w:lang w:eastAsia="zh-CN"/>
        </w:rPr>
        <w:t xml:space="preserve"> + T</w:t>
      </w:r>
      <w:r w:rsidRPr="008C6DE4">
        <w:rPr>
          <w:vertAlign w:val="subscript"/>
          <w:lang w:eastAsia="zh-CN"/>
        </w:rPr>
        <w:t xml:space="preserve">margin </w:t>
      </w:r>
      <w:r w:rsidRPr="008C6DE4">
        <w:t>ms</w:t>
      </w:r>
    </w:p>
    <w:p w14:paraId="200DC045" w14:textId="77777777" w:rsidR="00D07E4D" w:rsidRPr="008C6DE4" w:rsidRDefault="00D07E4D" w:rsidP="00D07E4D">
      <w:pPr>
        <w:rPr>
          <w:rFonts w:cs="v4.2.0"/>
        </w:rPr>
      </w:pPr>
      <w:r w:rsidRPr="008C6DE4">
        <w:rPr>
          <w:rFonts w:cs="v4.2.0"/>
        </w:rPr>
        <w:t>Where:</w:t>
      </w:r>
    </w:p>
    <w:p w14:paraId="4A95D482" w14:textId="77777777" w:rsidR="00D07E4D" w:rsidRPr="008C6DE4" w:rsidRDefault="00D07E4D" w:rsidP="00D07E4D">
      <w:pPr>
        <w:pStyle w:val="B10"/>
      </w:pPr>
      <w:r>
        <w:tab/>
      </w:r>
      <w:proofErr w:type="spellStart"/>
      <w:r w:rsidRPr="008C6DE4">
        <w:t>T</w:t>
      </w:r>
      <w:r w:rsidRPr="008C6DE4">
        <w:rPr>
          <w:vertAlign w:val="subscript"/>
        </w:rPr>
        <w:t>search</w:t>
      </w:r>
      <w:proofErr w:type="spellEnd"/>
      <w:r w:rsidRPr="008C6DE4">
        <w:t xml:space="preserve"> is the time required to search the target cell when the target cell is not already known when the handover command is received by the UE. If the target cell is known,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xml:space="preserve">. If the target cell is an unknown intra-frequency cell and the target cell </w:t>
      </w:r>
      <w:proofErr w:type="spellStart"/>
      <w:r w:rsidRPr="008C6DE4">
        <w:t>Es</w:t>
      </w:r>
      <w:proofErr w:type="spellEnd"/>
      <w:r w:rsidRPr="008C6DE4">
        <w:t>/</w:t>
      </w:r>
      <w:proofErr w:type="spellStart"/>
      <w:r w:rsidRPr="008C6DE4">
        <w:t>Iot</w:t>
      </w:r>
      <w:proofErr w:type="spellEnd"/>
      <w:r w:rsidRPr="008C6DE4">
        <w:rPr>
          <w:rFonts w:hint="eastAsia"/>
          <w:lang w:val="en-US"/>
        </w:rPr>
        <w:t>≥</w:t>
      </w:r>
      <w:r w:rsidRPr="008C6DE4">
        <w:t xml:space="preserve">-2 dB, then </w:t>
      </w:r>
      <w:proofErr w:type="spellStart"/>
      <w:r w:rsidRPr="008C6DE4">
        <w:t>T</w:t>
      </w:r>
      <w:r w:rsidRPr="008C6DE4">
        <w:rPr>
          <w:vertAlign w:val="subscript"/>
        </w:rPr>
        <w:t>search</w:t>
      </w:r>
      <w:proofErr w:type="spellEnd"/>
      <w:r w:rsidRPr="008C6DE4">
        <w:t xml:space="preserve"> =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If the target cell is an unknown inter-frequency cell and the target cell </w:t>
      </w:r>
      <w:proofErr w:type="spellStart"/>
      <w:r w:rsidRPr="008C6DE4">
        <w:t>Es</w:t>
      </w:r>
      <w:proofErr w:type="spellEnd"/>
      <w:r w:rsidRPr="008C6DE4">
        <w:t>/</w:t>
      </w:r>
      <w:proofErr w:type="spellStart"/>
      <w:r w:rsidRPr="008C6DE4">
        <w:t>Iot</w:t>
      </w:r>
      <w:proofErr w:type="spellEnd"/>
      <w:r w:rsidRPr="008C6DE4">
        <w:rPr>
          <w:rFonts w:hint="eastAsia"/>
          <w:lang w:val="en-US"/>
        </w:rPr>
        <w:t>≥</w:t>
      </w:r>
      <w:r w:rsidRPr="008C6DE4">
        <w:t xml:space="preserve">-2 dB, then </w:t>
      </w:r>
      <w:proofErr w:type="spellStart"/>
      <w:r w:rsidRPr="008C6DE4">
        <w:t>T</w:t>
      </w:r>
      <w:r w:rsidRPr="008C6DE4">
        <w:rPr>
          <w:vertAlign w:val="subscript"/>
        </w:rPr>
        <w:t>search</w:t>
      </w:r>
      <w:proofErr w:type="spellEnd"/>
      <w:r w:rsidRPr="008C6DE4">
        <w:t xml:space="preserve"> = 3*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710656F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w:t>
      </w:r>
    </w:p>
    <w:p w14:paraId="1B433679" w14:textId="77777777" w:rsidR="00D07E4D" w:rsidRPr="008C6DE4" w:rsidRDefault="00D07E4D" w:rsidP="00D07E4D">
      <w:pPr>
        <w:pStyle w:val="B10"/>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20ms.</w:t>
      </w:r>
    </w:p>
    <w:p w14:paraId="7C8D736E" w14:textId="77777777" w:rsidR="00D07E4D" w:rsidRPr="008C6DE4" w:rsidRDefault="00D07E4D" w:rsidP="00D07E4D">
      <w:pPr>
        <w:pStyle w:val="B10"/>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59923AFF"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w:t>
      </w:r>
    </w:p>
    <w:p w14:paraId="59EE222D"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1FA1F483" w14:textId="28C2F4FE" w:rsidR="00D07E4D" w:rsidRPr="008C6DE4" w:rsidRDefault="00D07E4D" w:rsidP="00D07E4D">
      <w:pPr>
        <w:pStyle w:val="B10"/>
      </w:pPr>
      <w:r>
        <w:tab/>
      </w:r>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w:t>
      </w:r>
      <w:proofErr w:type="spellStart"/>
      <w:r w:rsidRPr="008C6DE4">
        <w:t>cellin</w:t>
      </w:r>
      <w:proofErr w:type="spellEnd"/>
      <w:r w:rsidRPr="008C6DE4">
        <w:t xml:space="preserve">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w:t>
      </w:r>
      <w:ins w:id="3" w:author="Huawei" w:date="2021-05-07T19:32:00Z">
        <w:r>
          <w:t xml:space="preserve">If </w:t>
        </w:r>
      </w:ins>
      <w:ins w:id="4" w:author="Huawei" w:date="2021-08-24T20:17:00Z">
        <w:r w:rsidR="000265D6">
          <w:t>the</w:t>
        </w:r>
      </w:ins>
      <w:ins w:id="5" w:author="Huawei" w:date="2021-08-06T16:15:00Z">
        <w:r>
          <w:t xml:space="preserve"> </w:t>
        </w:r>
      </w:ins>
      <w:proofErr w:type="spellStart"/>
      <w:ins w:id="6" w:author="Huawei" w:date="2021-05-07T19:32:00Z">
        <w:r w:rsidRPr="008C6DE4">
          <w:t>measObjectNR</w:t>
        </w:r>
        <w:r>
          <w:t>s</w:t>
        </w:r>
        <w:proofErr w:type="spellEnd"/>
        <w:r>
          <w:t xml:space="preserve"> </w:t>
        </w:r>
      </w:ins>
      <w:ins w:id="7" w:author="Huawei" w:date="2021-08-25T11:03:00Z">
        <w:r w:rsidR="009A0D97" w:rsidRPr="00B910B8">
          <w:t>having the same SSB frequency and subcarrier spacing</w:t>
        </w:r>
      </w:ins>
      <w:ins w:id="8" w:author="Huawei" w:date="2021-08-24T20:17:00Z">
        <w:r w:rsidR="000265D6">
          <w:t xml:space="preserve"> </w:t>
        </w:r>
      </w:ins>
      <w:ins w:id="9" w:author="Huawei" w:date="2021-05-07T19:32:00Z">
        <w:r>
          <w:t>configured by MN and SN have different SMTC</w:t>
        </w:r>
      </w:ins>
      <w:ins w:id="10" w:author="Huawei" w:date="2021-08-06T16:17:00Z">
        <w:r w:rsidR="00DF2FFB">
          <w:t xml:space="preserve">, </w:t>
        </w:r>
        <w:proofErr w:type="spellStart"/>
        <w:r w:rsidR="00DF2FFB" w:rsidRPr="008C6DE4">
          <w:t>Trs</w:t>
        </w:r>
        <w:proofErr w:type="spellEnd"/>
        <w:r w:rsidR="00DF2FFB">
          <w:t xml:space="preserve"> </w:t>
        </w:r>
      </w:ins>
      <w:ins w:id="11" w:author="Huawei" w:date="2021-08-06T16:18:00Z">
        <w:r w:rsidR="00DF2FFB">
          <w:t>is the periodicity of one of the SMTC which is up to UE implementation.</w:t>
        </w:r>
      </w:ins>
      <w:r w:rsidRPr="008C6DE4">
        <w:t xml:space="preserve"> 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If the UE has been provided with </w:t>
      </w:r>
      <w:r w:rsidRPr="008C6DE4">
        <w:lastRenderedPageBreak/>
        <w:t xml:space="preserve">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handover command, </w:t>
      </w:r>
      <w:proofErr w:type="spellStart"/>
      <w:r w:rsidRPr="008C6DE4">
        <w:t>T</w:t>
      </w:r>
      <w:r w:rsidRPr="008C6DE4">
        <w:rPr>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moveToRangeStart w:id="12" w:author="CR0757" w:date="2019-09-25T23:59:00Z" w:name="move20130624"/>
      <w:r w:rsidRPr="008C6DE4">
        <w:t>.</w:t>
      </w:r>
      <w:moveToRangeEnd w:id="12"/>
    </w:p>
    <w:p w14:paraId="232E091A" w14:textId="77777777" w:rsidR="00D07E4D" w:rsidRPr="008C6DE4" w:rsidRDefault="00D07E4D" w:rsidP="00D07E4D">
      <w:bookmarkStart w:id="13"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81FF72C" w14:textId="77777777" w:rsidR="00D07E4D" w:rsidRPr="008C6DE4" w:rsidRDefault="00D07E4D" w:rsidP="00D07E4D">
      <w:pPr>
        <w:pStyle w:val="Heading4"/>
        <w:rPr>
          <w:lang w:val="en-US" w:eastAsia="zh-CN"/>
        </w:rPr>
      </w:pPr>
      <w:r w:rsidRPr="008C6DE4">
        <w:rPr>
          <w:lang w:val="en-US" w:eastAsia="zh-CN"/>
        </w:rPr>
        <w:t>6.1.1.3</w:t>
      </w:r>
      <w:r w:rsidRPr="008C6DE4">
        <w:rPr>
          <w:lang w:val="en-US" w:eastAsia="zh-CN"/>
        </w:rPr>
        <w:tab/>
        <w:t>NR FR2- NR FR1 Handover</w:t>
      </w:r>
      <w:bookmarkEnd w:id="13"/>
    </w:p>
    <w:p w14:paraId="3D5A2CD3" w14:textId="77777777" w:rsidR="00D07E4D" w:rsidRPr="008C6DE4" w:rsidRDefault="00D07E4D" w:rsidP="00D07E4D">
      <w:r w:rsidRPr="008C6DE4">
        <w:t>The requirements in this clause are applicable to inter-frequency handovers from NR FR2 cell to NR FR1 cell.</w:t>
      </w:r>
    </w:p>
    <w:p w14:paraId="47766C53" w14:textId="77777777" w:rsidR="00D07E4D" w:rsidRPr="008C6DE4" w:rsidRDefault="00D07E4D" w:rsidP="00D07E4D">
      <w:pPr>
        <w:pStyle w:val="Heading5"/>
      </w:pPr>
      <w:bookmarkStart w:id="14" w:name="_Toc526331614"/>
      <w:r w:rsidRPr="008C6DE4">
        <w:t>6.1.1.3.1</w:t>
      </w:r>
      <w:r w:rsidRPr="008C6DE4">
        <w:tab/>
        <w:t>Handover delay</w:t>
      </w:r>
      <w:bookmarkEnd w:id="14"/>
    </w:p>
    <w:p w14:paraId="2526858B" w14:textId="77777777" w:rsidR="00D07E4D" w:rsidRPr="008C6DE4" w:rsidRDefault="00D07E4D" w:rsidP="00D07E4D">
      <w:pPr>
        <w:rPr>
          <w:rFonts w:cs="v4.2.0"/>
        </w:rPr>
      </w:pPr>
      <w:bookmarkStart w:id="15"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hint="eastAsia"/>
          <w:lang w:val="en-US" w:eastAsia="zh-CN"/>
        </w:rPr>
        <w:t xml:space="preserve"> </w:t>
      </w:r>
      <w:proofErr w:type="spellStart"/>
      <w:r>
        <w:rPr>
          <w:rFonts w:cs="v4.2.0"/>
          <w:lang w:val="en-US" w:eastAsia="zh-CN"/>
        </w:rPr>
        <w:t>ms</w:t>
      </w:r>
      <w:proofErr w:type="spellEnd"/>
      <w:r>
        <w:rPr>
          <w:rFonts w:cs="v4.2.0"/>
          <w:lang w:val="en-US" w:eastAsia="zh-CN"/>
        </w:rPr>
        <w:t xml:space="preserve"> </w:t>
      </w:r>
      <w:r w:rsidRPr="008C6DE4">
        <w:rPr>
          <w:rFonts w:cs="v4.2.0"/>
        </w:rPr>
        <w:t>from the end of the last TTI containing the RRC command.</w:t>
      </w:r>
    </w:p>
    <w:p w14:paraId="51DDF3B8" w14:textId="77777777" w:rsidR="00D07E4D" w:rsidRPr="008C6DE4" w:rsidRDefault="00D07E4D" w:rsidP="00D07E4D">
      <w:pPr>
        <w:rPr>
          <w:rFonts w:cs="v4.2.0"/>
        </w:rPr>
      </w:pPr>
      <w:r w:rsidRPr="008C6DE4">
        <w:rPr>
          <w:rFonts w:cs="v4.2.0"/>
        </w:rPr>
        <w:t>Where:</w:t>
      </w:r>
    </w:p>
    <w:p w14:paraId="4ADBCBF6" w14:textId="77777777" w:rsidR="00D07E4D" w:rsidRPr="008C6DE4" w:rsidRDefault="00D07E4D" w:rsidP="00D07E4D">
      <w:pPr>
        <w:rPr>
          <w:rFonts w:cs="v4.2.0"/>
        </w:rPr>
      </w:pPr>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6D2C6858" w14:textId="77777777" w:rsidR="00D07E4D" w:rsidRPr="008C6DE4" w:rsidRDefault="00D07E4D" w:rsidP="00D07E4D">
      <w:pPr>
        <w:pStyle w:val="Heading5"/>
      </w:pPr>
      <w:r w:rsidRPr="008C6DE4">
        <w:t>6.1.1.3.2</w:t>
      </w:r>
      <w:r w:rsidRPr="008C6DE4">
        <w:tab/>
        <w:t>Interruption time</w:t>
      </w:r>
      <w:bookmarkEnd w:id="15"/>
    </w:p>
    <w:p w14:paraId="5BABD8DA" w14:textId="77777777" w:rsidR="00D07E4D" w:rsidRPr="008C6DE4" w:rsidRDefault="00D07E4D" w:rsidP="00D07E4D">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AAAF7C9" w14:textId="77777777" w:rsidR="00D07E4D" w:rsidRPr="008C6DE4" w:rsidRDefault="00D07E4D" w:rsidP="00D07E4D">
      <w:pPr>
        <w:rPr>
          <w:rFonts w:cs="v4.2.0"/>
          <w:position w:val="-6"/>
        </w:rPr>
      </w:pPr>
      <w:r w:rsidRPr="008C6DE4">
        <w:rPr>
          <w:rFonts w:cs="v4.2.0"/>
        </w:rPr>
        <w:t xml:space="preserve">When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3BF0DCFF"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225AE999" w14:textId="77777777" w:rsidR="00D07E4D" w:rsidRPr="008C6DE4" w:rsidRDefault="00D07E4D" w:rsidP="00D07E4D">
      <w:pPr>
        <w:pStyle w:val="EQ"/>
      </w:pPr>
    </w:p>
    <w:p w14:paraId="14C04696" w14:textId="77777777" w:rsidR="00D07E4D" w:rsidRPr="008C6DE4" w:rsidRDefault="00D07E4D" w:rsidP="00D07E4D">
      <w:pPr>
        <w:rPr>
          <w:rFonts w:cs="v4.2.0"/>
        </w:rPr>
      </w:pPr>
      <w:r w:rsidRPr="008C6DE4">
        <w:rPr>
          <w:rFonts w:cs="v4.2.0"/>
        </w:rPr>
        <w:t>Where:</w:t>
      </w:r>
    </w:p>
    <w:p w14:paraId="2F609E38" w14:textId="77777777" w:rsidR="00D07E4D" w:rsidRPr="008C6DE4" w:rsidRDefault="00D07E4D" w:rsidP="00D07E4D">
      <w:pPr>
        <w:pStyle w:val="B10"/>
      </w:pPr>
      <w:r>
        <w:tab/>
      </w:r>
      <w:proofErr w:type="spellStart"/>
      <w:r w:rsidRPr="008C6DE4">
        <w:t>T</w:t>
      </w:r>
      <w:r w:rsidRPr="008C6DE4">
        <w:rPr>
          <w:vertAlign w:val="subscript"/>
        </w:rPr>
        <w:t>search</w:t>
      </w:r>
      <w:proofErr w:type="spellEnd"/>
      <w:r w:rsidRPr="008C6DE4">
        <w:t xml:space="preserve"> is the time required to search the target cell when the target cell is not already known when the handover command is received by the UE. If the target cell is known,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xml:space="preserve">. If the target cell is an unknown inter-frequency cell and the target cell </w:t>
      </w:r>
      <w:proofErr w:type="spellStart"/>
      <w:r w:rsidRPr="008C6DE4">
        <w:t>Es</w:t>
      </w:r>
      <w:proofErr w:type="spellEnd"/>
      <w:r w:rsidRPr="008C6DE4">
        <w:t>/</w:t>
      </w:r>
      <w:proofErr w:type="spellStart"/>
      <w:r w:rsidRPr="008C6DE4">
        <w:t>Iot</w:t>
      </w:r>
      <w:proofErr w:type="spellEnd"/>
      <w:r>
        <w:rPr>
          <w:rFonts w:hint="eastAsia"/>
          <w:lang w:eastAsia="zh-CN"/>
        </w:rPr>
        <w:t xml:space="preserve"> </w:t>
      </w:r>
      <w:r w:rsidRPr="002F7BCB">
        <w:rPr>
          <w:lang w:val="en-US"/>
        </w:rPr>
        <w:t>≥</w:t>
      </w:r>
      <w:r>
        <w:rPr>
          <w:rFonts w:hint="eastAsia"/>
          <w:lang w:val="en-US" w:eastAsia="zh-CN"/>
        </w:rPr>
        <w:t xml:space="preserve"> </w:t>
      </w:r>
      <w:r w:rsidRPr="008C6DE4">
        <w:t xml:space="preserve">-2 dB, then </w:t>
      </w:r>
      <w:proofErr w:type="spellStart"/>
      <w:r w:rsidRPr="008C6DE4">
        <w:t>T</w:t>
      </w:r>
      <w:r w:rsidRPr="008C6DE4">
        <w:rPr>
          <w:vertAlign w:val="subscript"/>
        </w:rPr>
        <w:t>search</w:t>
      </w:r>
      <w:proofErr w:type="spellEnd"/>
      <w:r w:rsidRPr="008C6DE4">
        <w:t xml:space="preserve"> = 3*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28A286E3"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w:t>
      </w:r>
    </w:p>
    <w:p w14:paraId="7E1D834F" w14:textId="77777777" w:rsidR="00D07E4D" w:rsidRPr="008C6DE4" w:rsidRDefault="00D07E4D" w:rsidP="00D07E4D">
      <w:pPr>
        <w:pStyle w:val="B10"/>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40ms.</w:t>
      </w:r>
    </w:p>
    <w:p w14:paraId="4D436D87" w14:textId="77777777" w:rsidR="00D07E4D" w:rsidRPr="008C6DE4" w:rsidRDefault="00D07E4D" w:rsidP="00D07E4D">
      <w:pPr>
        <w:pStyle w:val="B10"/>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2ECDA963"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22E81089" w14:textId="3E14E9FA" w:rsidR="00D07E4D" w:rsidRPr="008C6DE4" w:rsidRDefault="00D07E4D" w:rsidP="00D07E4D">
      <w:pPr>
        <w:pStyle w:val="B10"/>
      </w:pPr>
      <w:r>
        <w:tab/>
      </w:r>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w:t>
      </w:r>
      <w:r w:rsidRPr="008B49A7">
        <w:rPr>
          <w:vertAlign w:val="subscript"/>
        </w:rPr>
        <w: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w:t>
      </w:r>
      <w:ins w:id="16" w:author="Huawei" w:date="2021-08-06T16:28:00Z">
        <w:r w:rsidR="006C4DD4" w:rsidRPr="006C4DD4">
          <w:t xml:space="preserve">If such </w:t>
        </w:r>
        <w:proofErr w:type="spellStart"/>
        <w:r w:rsidR="006C4DD4" w:rsidRPr="006C4DD4">
          <w:t>measObjectNRs</w:t>
        </w:r>
        <w:proofErr w:type="spellEnd"/>
        <w:r w:rsidR="006C4DD4" w:rsidRPr="006C4DD4">
          <w:t xml:space="preserve"> configured by MN and SN have different SMTC, </w:t>
        </w:r>
        <w:proofErr w:type="spellStart"/>
        <w:r w:rsidR="006C4DD4" w:rsidRPr="006C4DD4">
          <w:t>T</w:t>
        </w:r>
        <w:r w:rsidR="006C4DD4" w:rsidRPr="006C4DD4">
          <w:rPr>
            <w:vertAlign w:val="subscript"/>
            <w:rPrChange w:id="17" w:author="Huawei" w:date="2021-08-06T16:28:00Z">
              <w:rPr/>
            </w:rPrChange>
          </w:rPr>
          <w:t>rs</w:t>
        </w:r>
        <w:proofErr w:type="spellEnd"/>
        <w:r w:rsidR="006C4DD4" w:rsidRPr="006C4DD4">
          <w:t xml:space="preserve"> is the periodicity of one of the SMTC which is up to UE implementation</w:t>
        </w:r>
        <w:r w:rsidR="006C4DD4">
          <w:t xml:space="preserve">. </w:t>
        </w:r>
      </w:ins>
      <w:r w:rsidRPr="008C6DE4">
        <w:t xml:space="preserve">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w:t>
      </w:r>
    </w:p>
    <w:p w14:paraId="3BCF1BE1" w14:textId="77777777" w:rsidR="00D07E4D" w:rsidRPr="008C6DE4" w:rsidRDefault="00D07E4D" w:rsidP="00D07E4D">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36D64DA" w14:textId="77777777" w:rsidR="00D07E4D" w:rsidRPr="008C6DE4" w:rsidRDefault="00D07E4D" w:rsidP="00D07E4D">
      <w:pPr>
        <w:pStyle w:val="Heading4"/>
        <w:rPr>
          <w:lang w:val="en-US" w:eastAsia="zh-CN"/>
        </w:rPr>
      </w:pPr>
      <w:bookmarkStart w:id="18" w:name="_Toc526331616"/>
      <w:r w:rsidRPr="008C6DE4">
        <w:rPr>
          <w:lang w:val="en-US" w:eastAsia="zh-CN"/>
        </w:rPr>
        <w:t>6.1.1.4</w:t>
      </w:r>
      <w:r w:rsidRPr="008C6DE4">
        <w:rPr>
          <w:lang w:val="en-US" w:eastAsia="zh-CN"/>
        </w:rPr>
        <w:tab/>
        <w:t>NR FR2- NR FR2 Handover</w:t>
      </w:r>
      <w:bookmarkEnd w:id="18"/>
    </w:p>
    <w:p w14:paraId="66C2B810" w14:textId="77777777" w:rsidR="00D07E4D" w:rsidRPr="008C6DE4" w:rsidRDefault="00D07E4D" w:rsidP="00D07E4D">
      <w:r w:rsidRPr="008C6DE4">
        <w:t>The requirements in this clause are applicable to both intra-frequency and inter-frequency handovers from NR FR2 cell to NR FR2 cell.</w:t>
      </w:r>
    </w:p>
    <w:p w14:paraId="571C38D8" w14:textId="77777777" w:rsidR="00D07E4D" w:rsidRPr="008C6DE4" w:rsidRDefault="00D07E4D" w:rsidP="00D07E4D">
      <w:pPr>
        <w:pStyle w:val="Heading5"/>
      </w:pPr>
      <w:bookmarkStart w:id="19" w:name="_Toc526331617"/>
      <w:r w:rsidRPr="008C6DE4">
        <w:lastRenderedPageBreak/>
        <w:t>6.1.1.4.1</w:t>
      </w:r>
      <w:r w:rsidRPr="008C6DE4">
        <w:tab/>
        <w:t>Handover delay</w:t>
      </w:r>
      <w:bookmarkEnd w:id="19"/>
    </w:p>
    <w:p w14:paraId="70BD9A0C" w14:textId="77777777" w:rsidR="00D07E4D" w:rsidRPr="008C6DE4" w:rsidRDefault="00D07E4D" w:rsidP="00D07E4D">
      <w:pPr>
        <w:rPr>
          <w:rFonts w:cs="v4.2.0"/>
        </w:rPr>
      </w:pPr>
      <w:bookmarkStart w:id="2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w:t>
      </w:r>
      <w:proofErr w:type="spellEnd"/>
      <w:r w:rsidRPr="008C6DE4">
        <w:rPr>
          <w:rFonts w:cs="v4.2.0" w:hint="eastAsia"/>
          <w:lang w:val="en-US" w:eastAsia="zh-CN"/>
        </w:rPr>
        <w:t xml:space="preserve"> </w:t>
      </w:r>
      <w:r w:rsidRPr="008C6DE4">
        <w:rPr>
          <w:rFonts w:cs="v4.2.0"/>
        </w:rPr>
        <w:t>from the end of the last TTI containing the RRC command.</w:t>
      </w:r>
    </w:p>
    <w:p w14:paraId="34CBA78F" w14:textId="77777777" w:rsidR="00D07E4D" w:rsidRPr="008C6DE4" w:rsidRDefault="00D07E4D" w:rsidP="00D07E4D">
      <w:pPr>
        <w:rPr>
          <w:rFonts w:cs="v4.2.0"/>
        </w:rPr>
      </w:pPr>
      <w:r w:rsidRPr="008C6DE4">
        <w:rPr>
          <w:rFonts w:cs="v4.2.0"/>
        </w:rPr>
        <w:t>Where:</w:t>
      </w:r>
    </w:p>
    <w:p w14:paraId="03E7F3B1" w14:textId="77777777" w:rsidR="00D07E4D" w:rsidRPr="008C6DE4" w:rsidRDefault="00D07E4D" w:rsidP="00D07E4D">
      <w:pPr>
        <w:rPr>
          <w:rFonts w:cs="v4.2.0"/>
        </w:rPr>
      </w:pPr>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747C7F80" w14:textId="77777777" w:rsidR="00D07E4D" w:rsidRPr="008C6DE4" w:rsidRDefault="00D07E4D" w:rsidP="00D07E4D">
      <w:pPr>
        <w:pStyle w:val="Heading5"/>
      </w:pPr>
      <w:r w:rsidRPr="008C6DE4">
        <w:t>6.1.1.4.2</w:t>
      </w:r>
      <w:r w:rsidRPr="008C6DE4">
        <w:tab/>
        <w:t>Interruption time</w:t>
      </w:r>
      <w:bookmarkEnd w:id="20"/>
    </w:p>
    <w:p w14:paraId="67344629"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5B748C0D" w14:textId="77777777" w:rsidR="00D07E4D" w:rsidRPr="008C6DE4" w:rsidRDefault="00D07E4D" w:rsidP="00D07E4D">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212DC3EA"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73C19EC7" w14:textId="77777777" w:rsidR="00D07E4D" w:rsidRPr="008C6DE4" w:rsidRDefault="00D07E4D" w:rsidP="00D07E4D">
      <w:pPr>
        <w:pStyle w:val="EQ"/>
      </w:pPr>
    </w:p>
    <w:p w14:paraId="65F53007" w14:textId="77777777" w:rsidR="00D07E4D" w:rsidRPr="008C6DE4" w:rsidRDefault="00D07E4D" w:rsidP="00D07E4D">
      <w:pPr>
        <w:rPr>
          <w:rFonts w:cs="v4.2.0"/>
        </w:rPr>
      </w:pPr>
      <w:r w:rsidRPr="008C6DE4">
        <w:rPr>
          <w:rFonts w:cs="v4.2.0"/>
        </w:rPr>
        <w:t>Where:</w:t>
      </w:r>
    </w:p>
    <w:p w14:paraId="0A406093" w14:textId="77777777" w:rsidR="00D07E4D" w:rsidRPr="008C6DE4" w:rsidRDefault="00D07E4D" w:rsidP="00D07E4D">
      <w:pPr>
        <w:pStyle w:val="B10"/>
      </w:pPr>
      <w:r>
        <w:tab/>
      </w:r>
      <w:proofErr w:type="spellStart"/>
      <w:r w:rsidRPr="008C6DE4">
        <w:t>T</w:t>
      </w:r>
      <w:r w:rsidRPr="008C6DE4">
        <w:rPr>
          <w:vertAlign w:val="subscript"/>
        </w:rPr>
        <w:t>search</w:t>
      </w:r>
      <w:proofErr w:type="spellEnd"/>
      <w:r w:rsidRPr="008C6DE4">
        <w:t xml:space="preserve"> is the time required to search the target cell when the handover command is received by the UE. If the target cell is a known cell,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xml:space="preserve">. If the target cell is an unknown intra-frequency cell and the target cell </w:t>
      </w:r>
      <w:proofErr w:type="spellStart"/>
      <w:r w:rsidRPr="008C6DE4">
        <w:t>Es</w:t>
      </w:r>
      <w:proofErr w:type="spellEnd"/>
      <w:r w:rsidRPr="008C6DE4">
        <w:t>/</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 xml:space="preserve">*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If the target cell is an unknown inter-frequency cell and the target cell </w:t>
      </w:r>
      <w:proofErr w:type="spellStart"/>
      <w:r w:rsidRPr="008C6DE4">
        <w:t>Es</w:t>
      </w:r>
      <w:proofErr w:type="spellEnd"/>
      <w:r w:rsidRPr="008C6DE4">
        <w:t>/</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w:t>
      </w:r>
      <w:r w:rsidRPr="008C6DE4">
        <w:rPr>
          <w:lang w:eastAsia="zh-CN"/>
        </w:rPr>
        <w:t>3</w:t>
      </w:r>
      <w:r w:rsidRPr="008C6DE4">
        <w:t xml:space="preserve">*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62C5ADAF" w14:textId="77777777" w:rsidR="00D07E4D" w:rsidRPr="008C6DE4" w:rsidRDefault="00D07E4D" w:rsidP="00D07E4D">
      <w:pPr>
        <w:pStyle w:val="B10"/>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20ms.</w:t>
      </w:r>
    </w:p>
    <w:p w14:paraId="54A4FAF3" w14:textId="77777777" w:rsidR="00D07E4D" w:rsidRPr="008C6DE4" w:rsidRDefault="00D07E4D" w:rsidP="00D07E4D">
      <w:pPr>
        <w:pStyle w:val="B10"/>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583C1717"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 xml:space="preserve"> for both known and unknown target cell.</w:t>
      </w:r>
    </w:p>
    <w:p w14:paraId="144EACE4"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294B7102" w14:textId="43501F67" w:rsidR="00D07E4D" w:rsidRPr="008C6DE4" w:rsidRDefault="00D07E4D" w:rsidP="00D07E4D">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w:t>
      </w:r>
      <w:ins w:id="21" w:author="Huawei" w:date="2021-08-06T16:28:00Z">
        <w:r w:rsidR="006C4DD4" w:rsidRPr="006C4DD4">
          <w:t xml:space="preserve">If such </w:t>
        </w:r>
        <w:proofErr w:type="spellStart"/>
        <w:r w:rsidR="006C4DD4" w:rsidRPr="006C4DD4">
          <w:t>measObjectNRs</w:t>
        </w:r>
        <w:proofErr w:type="spellEnd"/>
        <w:r w:rsidR="006C4DD4" w:rsidRPr="006C4DD4">
          <w:t xml:space="preserve"> configured by MN and SN have different SMTC, </w:t>
        </w:r>
        <w:proofErr w:type="spellStart"/>
        <w:r w:rsidR="006C4DD4" w:rsidRPr="006C4DD4">
          <w:t>Trs</w:t>
        </w:r>
        <w:proofErr w:type="spellEnd"/>
        <w:r w:rsidR="006C4DD4" w:rsidRPr="006C4DD4">
          <w:t xml:space="preserve"> is the periodicity of one of the SMTC which is up to UE implementation</w:t>
        </w:r>
        <w:r w:rsidR="006C4DD4">
          <w:t xml:space="preserve">. </w:t>
        </w:r>
      </w:ins>
      <w:r w:rsidRPr="008C6DE4">
        <w:t xml:space="preserve">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handover command, </w:t>
      </w:r>
      <w:proofErr w:type="spellStart"/>
      <w:r w:rsidRPr="008C6DE4">
        <w:t>T</w:t>
      </w:r>
      <w:r w:rsidRPr="008C6DE4">
        <w:rPr>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E3B2CD2"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F335EFD"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0CFDC91"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414D532F"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4E7D07DE"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2DA3B421"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7C421FB7" w14:textId="77777777" w:rsidR="00D07E4D" w:rsidRPr="008C6DE4" w:rsidRDefault="00D07E4D" w:rsidP="00D07E4D">
      <w:pPr>
        <w:pStyle w:val="Heading4"/>
        <w:overflowPunct w:val="0"/>
        <w:autoSpaceDE w:val="0"/>
        <w:autoSpaceDN w:val="0"/>
        <w:adjustRightInd w:val="0"/>
        <w:textAlignment w:val="baseline"/>
        <w:rPr>
          <w:lang w:val="en-US" w:eastAsia="zh-CN"/>
        </w:rPr>
      </w:pPr>
      <w:bookmarkStart w:id="22" w:name="_Toc526331619"/>
      <w:r w:rsidRPr="008C6DE4">
        <w:rPr>
          <w:lang w:val="en-US" w:eastAsia="zh-CN"/>
        </w:rPr>
        <w:t>6.1.1.5</w:t>
      </w:r>
      <w:r w:rsidRPr="008C6DE4">
        <w:rPr>
          <w:lang w:val="en-US" w:eastAsia="zh-CN"/>
        </w:rPr>
        <w:tab/>
        <w:t>NR FR1- NR FR2 Handover</w:t>
      </w:r>
      <w:bookmarkEnd w:id="22"/>
    </w:p>
    <w:p w14:paraId="0FC7A57F" w14:textId="77777777" w:rsidR="00D07E4D" w:rsidRPr="008C6DE4" w:rsidRDefault="00D07E4D" w:rsidP="00D07E4D">
      <w:r w:rsidRPr="008C6DE4">
        <w:t>The requirements in this clause are applicable to inter-frequency handovers from NR FR1 cell to NR FR2 cell.</w:t>
      </w:r>
    </w:p>
    <w:p w14:paraId="7924AFE8" w14:textId="77777777" w:rsidR="00D07E4D" w:rsidRPr="008C6DE4" w:rsidRDefault="00D07E4D" w:rsidP="00D07E4D">
      <w:pPr>
        <w:pStyle w:val="Heading5"/>
      </w:pPr>
      <w:bookmarkStart w:id="23" w:name="_Toc526331620"/>
      <w:r w:rsidRPr="008C6DE4">
        <w:lastRenderedPageBreak/>
        <w:t>6.1.1.5.1</w:t>
      </w:r>
      <w:r w:rsidRPr="008C6DE4">
        <w:tab/>
        <w:t>Handover delay</w:t>
      </w:r>
      <w:bookmarkEnd w:id="23"/>
    </w:p>
    <w:p w14:paraId="0F7D4F05" w14:textId="77777777" w:rsidR="00D07E4D" w:rsidRPr="008C6DE4" w:rsidRDefault="00D07E4D" w:rsidP="00D07E4D">
      <w:pPr>
        <w:rPr>
          <w:rFonts w:cs="v4.2.0"/>
        </w:rPr>
      </w:pPr>
      <w:bookmarkStart w:id="24"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w:t>
      </w:r>
      <w:proofErr w:type="spellEnd"/>
      <w:r w:rsidRPr="008C6DE4">
        <w:rPr>
          <w:rFonts w:cs="v4.2.0" w:hint="eastAsia"/>
          <w:lang w:val="en-US" w:eastAsia="zh-CN"/>
        </w:rPr>
        <w:t xml:space="preserve"> </w:t>
      </w:r>
      <w:r w:rsidRPr="008C6DE4">
        <w:rPr>
          <w:rFonts w:cs="v4.2.0"/>
        </w:rPr>
        <w:t>from the end of the last TTI containing the RRC command.</w:t>
      </w:r>
    </w:p>
    <w:p w14:paraId="554D307B" w14:textId="77777777" w:rsidR="00D07E4D" w:rsidRPr="008C6DE4" w:rsidRDefault="00D07E4D" w:rsidP="00D07E4D">
      <w:pPr>
        <w:rPr>
          <w:rFonts w:cs="v4.2.0"/>
        </w:rPr>
      </w:pPr>
      <w:r w:rsidRPr="008C6DE4">
        <w:rPr>
          <w:rFonts w:cs="v4.2.0"/>
        </w:rPr>
        <w:t>Where:</w:t>
      </w:r>
    </w:p>
    <w:p w14:paraId="0D49CB55" w14:textId="77777777" w:rsidR="00D07E4D" w:rsidRPr="008C6DE4" w:rsidRDefault="00D07E4D" w:rsidP="00D07E4D">
      <w:pPr>
        <w:rPr>
          <w:rFonts w:cs="v4.2.0"/>
        </w:rPr>
      </w:pPr>
      <w:proofErr w:type="spellStart"/>
      <w:r w:rsidRPr="008C6DE4">
        <w:rPr>
          <w:rFonts w:cs="v4.2.0"/>
        </w:rPr>
        <w:t>D</w:t>
      </w:r>
      <w:r w:rsidRPr="008C6DE4">
        <w:rPr>
          <w:rFonts w:cs="v4.2.0"/>
          <w:vertAlign w:val="subscript"/>
        </w:rPr>
        <w:t>handover</w:t>
      </w:r>
      <w:proofErr w:type="spellEnd"/>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630A3DE4" w14:textId="77777777" w:rsidR="00D07E4D" w:rsidRPr="008C6DE4" w:rsidRDefault="00D07E4D" w:rsidP="00D07E4D">
      <w:pPr>
        <w:pStyle w:val="Heading5"/>
      </w:pPr>
      <w:r w:rsidRPr="008C6DE4">
        <w:t>6.1.1.5.2</w:t>
      </w:r>
      <w:r w:rsidRPr="008C6DE4">
        <w:tab/>
        <w:t>Interruption time</w:t>
      </w:r>
      <w:bookmarkEnd w:id="24"/>
    </w:p>
    <w:p w14:paraId="1AF52EA5" w14:textId="77777777" w:rsidR="00D07E4D" w:rsidRPr="008C6DE4" w:rsidRDefault="00D07E4D" w:rsidP="00D07E4D">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B0B291D" w14:textId="77777777" w:rsidR="00D07E4D" w:rsidRPr="008C6DE4" w:rsidRDefault="00D07E4D" w:rsidP="00D07E4D">
      <w:pPr>
        <w:rPr>
          <w:rFonts w:cs="v4.2.0"/>
          <w:position w:val="-6"/>
        </w:rPr>
      </w:pPr>
      <w:r w:rsidRPr="008C6DE4">
        <w:rPr>
          <w:rFonts w:cs="v4.2.0"/>
        </w:rPr>
        <w:t xml:space="preserve">When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063507B8" w14:textId="77777777" w:rsidR="00D07E4D" w:rsidRPr="008C6DE4" w:rsidRDefault="00D07E4D" w:rsidP="00D07E4D">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3B75CA94" w14:textId="77777777" w:rsidR="00D07E4D" w:rsidRPr="008C6DE4" w:rsidRDefault="00D07E4D" w:rsidP="00D07E4D">
      <w:pPr>
        <w:pStyle w:val="EQ"/>
      </w:pPr>
    </w:p>
    <w:p w14:paraId="30E9541A" w14:textId="77777777" w:rsidR="00D07E4D" w:rsidRPr="008C6DE4" w:rsidRDefault="00D07E4D" w:rsidP="00D07E4D">
      <w:pPr>
        <w:rPr>
          <w:rFonts w:cs="v4.2.0"/>
        </w:rPr>
      </w:pPr>
      <w:r w:rsidRPr="008C6DE4">
        <w:rPr>
          <w:rFonts w:cs="v4.2.0"/>
        </w:rPr>
        <w:t>Where:</w:t>
      </w:r>
    </w:p>
    <w:p w14:paraId="024C361A" w14:textId="77777777" w:rsidR="00D07E4D" w:rsidRPr="008C6DE4" w:rsidRDefault="00D07E4D" w:rsidP="00D07E4D">
      <w:pPr>
        <w:pStyle w:val="B10"/>
      </w:pPr>
      <w:r>
        <w:tab/>
      </w:r>
      <w:proofErr w:type="spellStart"/>
      <w:r w:rsidRPr="008C6DE4">
        <w:t>T</w:t>
      </w:r>
      <w:r w:rsidRPr="008C6DE4">
        <w:rPr>
          <w:vertAlign w:val="subscript"/>
        </w:rPr>
        <w:t>search</w:t>
      </w:r>
      <w:proofErr w:type="spellEnd"/>
      <w:r w:rsidRPr="008C6DE4">
        <w:t xml:space="preserve"> is the time required to search the target cell when the handover command is received by the UE. If the target cell is a known cell,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xml:space="preserve">. . If the target cell is an unknown inter-frequency cell and the target cell </w:t>
      </w:r>
      <w:proofErr w:type="spellStart"/>
      <w:r w:rsidRPr="008C6DE4">
        <w:t>Es</w:t>
      </w:r>
      <w:proofErr w:type="spellEnd"/>
      <w:r w:rsidRPr="008C6DE4">
        <w:t>/</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w:t>
      </w:r>
      <w:r w:rsidRPr="008C6DE4">
        <w:rPr>
          <w:lang w:eastAsia="zh-CN"/>
        </w:rPr>
        <w:t>3</w:t>
      </w:r>
      <w:r w:rsidRPr="008C6DE4">
        <w:t xml:space="preserve">* </w:t>
      </w:r>
      <w:proofErr w:type="spellStart"/>
      <w:r w:rsidRPr="008C6DE4">
        <w:t>T</w:t>
      </w:r>
      <w:r w:rsidRPr="008C6DE4">
        <w:rPr>
          <w:vertAlign w:val="subscript"/>
        </w:rPr>
        <w:t>rs</w:t>
      </w:r>
      <w:proofErr w:type="spellEnd"/>
      <w:r w:rsidRPr="008C6DE4">
        <w:t xml:space="preserve">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40C42FF4" w14:textId="77777777" w:rsidR="00D07E4D" w:rsidRPr="008C6DE4" w:rsidRDefault="00D07E4D" w:rsidP="00D07E4D">
      <w:pPr>
        <w:pStyle w:val="B10"/>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40ms.</w:t>
      </w:r>
    </w:p>
    <w:p w14:paraId="41707970" w14:textId="77777777" w:rsidR="00D07E4D" w:rsidRPr="008C6DE4" w:rsidRDefault="00D07E4D" w:rsidP="00D07E4D">
      <w:pPr>
        <w:pStyle w:val="B10"/>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12EF8758" w14:textId="77777777" w:rsidR="00D07E4D" w:rsidRPr="008C6DE4" w:rsidRDefault="00D07E4D" w:rsidP="00D07E4D">
      <w:pPr>
        <w:pStyle w:val="B10"/>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 xml:space="preserve"> for both known and unknown target cell.</w:t>
      </w:r>
    </w:p>
    <w:p w14:paraId="0A2803A7" w14:textId="77777777" w:rsidR="00D07E4D" w:rsidRPr="008C6DE4" w:rsidRDefault="00D07E4D" w:rsidP="00D07E4D">
      <w:pPr>
        <w:pStyle w:val="B10"/>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3C20D87D" w14:textId="7E910124" w:rsidR="00D07E4D" w:rsidRPr="008C6DE4" w:rsidRDefault="00D07E4D" w:rsidP="00D07E4D">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w:t>
      </w:r>
      <w:ins w:id="25" w:author="Huawei" w:date="2021-08-06T16:28:00Z">
        <w:r w:rsidR="006C4DD4" w:rsidRPr="006C4DD4">
          <w:t xml:space="preserve">If such </w:t>
        </w:r>
        <w:proofErr w:type="spellStart"/>
        <w:r w:rsidR="006C4DD4" w:rsidRPr="006C4DD4">
          <w:t>measObjectNRs</w:t>
        </w:r>
        <w:proofErr w:type="spellEnd"/>
        <w:r w:rsidR="006C4DD4" w:rsidRPr="006C4DD4">
          <w:t xml:space="preserve"> configured by MN and SN have different SMTC, </w:t>
        </w:r>
        <w:proofErr w:type="spellStart"/>
        <w:r w:rsidR="006C4DD4" w:rsidRPr="006C4DD4">
          <w:t>Trs</w:t>
        </w:r>
        <w:proofErr w:type="spellEnd"/>
        <w:r w:rsidR="006C4DD4" w:rsidRPr="006C4DD4">
          <w:t xml:space="preserve"> is the periodicity of one of the SMTC which is up to UE implementation</w:t>
        </w:r>
        <w:r w:rsidR="006C4DD4">
          <w:t xml:space="preserve">. </w:t>
        </w:r>
      </w:ins>
      <w:r w:rsidRPr="008C6DE4">
        <w:t xml:space="preserve">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w:t>
      </w:r>
    </w:p>
    <w:p w14:paraId="531DFD70"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40909D36" w14:textId="77777777" w:rsidR="00D07E4D" w:rsidRPr="008C6DE4" w:rsidRDefault="00D07E4D" w:rsidP="00D07E4D">
      <w:pPr>
        <w:pStyle w:val="B10"/>
        <w:rPr>
          <w:lang w:eastAsia="ko-KR"/>
        </w:rPr>
      </w:pPr>
      <w:r>
        <w:rPr>
          <w:lang w:eastAsia="ko-KR"/>
        </w:rPr>
        <w:t>-</w:t>
      </w:r>
      <w:r>
        <w:rPr>
          <w:lang w:eastAsia="ko-KR"/>
        </w:rPr>
        <w:tab/>
      </w:r>
      <w:r w:rsidRPr="008C6DE4">
        <w:rPr>
          <w:lang w:eastAsia="ko-KR"/>
        </w:rPr>
        <w:t>During the last 5 seconds before the reception of the handover command:</w:t>
      </w:r>
    </w:p>
    <w:p w14:paraId="06EBED33" w14:textId="77777777" w:rsidR="00D07E4D" w:rsidRPr="008C6DE4" w:rsidRDefault="00D07E4D" w:rsidP="00D07E4D">
      <w:pPr>
        <w:pStyle w:val="B2"/>
        <w:rPr>
          <w:lang w:eastAsia="ko-KR"/>
        </w:rPr>
      </w:pPr>
      <w:r w:rsidRPr="008C6DE4">
        <w:rPr>
          <w:lang w:eastAsia="ko-KR"/>
        </w:rPr>
        <w:t>-</w:t>
      </w:r>
      <w:r w:rsidRPr="008C6DE4">
        <w:rPr>
          <w:lang w:eastAsia="ko-KR"/>
        </w:rPr>
        <w:tab/>
        <w:t>the UE has sent a valid measurement report for the target cell and</w:t>
      </w:r>
    </w:p>
    <w:p w14:paraId="23F76312" w14:textId="77777777" w:rsidR="00D07E4D" w:rsidRPr="008C6DE4" w:rsidRDefault="00D07E4D" w:rsidP="00D07E4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4A05D16" w14:textId="77777777" w:rsidR="00D07E4D" w:rsidRPr="008C6DE4" w:rsidRDefault="00D07E4D" w:rsidP="00D07E4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772013FE"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otherwise it is unknown.</w:t>
      </w:r>
    </w:p>
    <w:p w14:paraId="4FC872B7" w14:textId="77777777" w:rsidR="00D07E4D" w:rsidRDefault="00D07E4D" w:rsidP="00D07E4D">
      <w:pPr>
        <w:pStyle w:val="3GPPNormalText"/>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7FDD5D26" w14:textId="3B015BC5" w:rsidR="00D07E4D"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A2722E1" w14:textId="77777777" w:rsidR="00D07E4D" w:rsidRPr="008C6DE4" w:rsidRDefault="00D07E4D" w:rsidP="00D07E4D">
      <w:pPr>
        <w:pStyle w:val="Heading3"/>
        <w:overflowPunct w:val="0"/>
        <w:autoSpaceDE w:val="0"/>
        <w:autoSpaceDN w:val="0"/>
        <w:adjustRightInd w:val="0"/>
        <w:textAlignment w:val="baseline"/>
        <w:rPr>
          <w:lang w:val="en-US" w:eastAsia="ko-KR"/>
        </w:rPr>
      </w:pPr>
      <w:bookmarkStart w:id="26" w:name="_Toc5952586"/>
      <w:r w:rsidRPr="008C6DE4">
        <w:rPr>
          <w:lang w:val="en-US" w:eastAsia="ko-KR"/>
        </w:rPr>
        <w:t>6.2.3</w:t>
      </w:r>
      <w:r w:rsidRPr="008C6DE4">
        <w:rPr>
          <w:lang w:val="en-US" w:eastAsia="ko-KR"/>
        </w:rPr>
        <w:tab/>
        <w:t>SA: RRC Connection Release with Redirection</w:t>
      </w:r>
      <w:bookmarkEnd w:id="26"/>
    </w:p>
    <w:p w14:paraId="3A71EB0E" w14:textId="77777777" w:rsidR="00D07E4D" w:rsidRPr="008C6DE4" w:rsidRDefault="00D07E4D" w:rsidP="00D07E4D">
      <w:pPr>
        <w:pStyle w:val="Heading4"/>
        <w:rPr>
          <w:lang w:val="en-US" w:eastAsia="zh-CN"/>
        </w:rPr>
      </w:pPr>
      <w:bookmarkStart w:id="27" w:name="_Toc5952587"/>
      <w:r w:rsidRPr="008C6DE4">
        <w:rPr>
          <w:lang w:val="en-US" w:eastAsia="zh-CN"/>
        </w:rPr>
        <w:t>6.2.3.1</w:t>
      </w:r>
      <w:r w:rsidRPr="008C6DE4">
        <w:rPr>
          <w:lang w:val="en-US" w:eastAsia="zh-CN"/>
        </w:rPr>
        <w:tab/>
        <w:t>Introduction</w:t>
      </w:r>
      <w:bookmarkEnd w:id="27"/>
    </w:p>
    <w:p w14:paraId="3F533F58" w14:textId="77777777" w:rsidR="00D07E4D" w:rsidRPr="008C6DE4" w:rsidRDefault="00D07E4D" w:rsidP="00D07E4D">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proofErr w:type="spellStart"/>
      <w:r w:rsidRPr="008C6DE4">
        <w:rPr>
          <w:rFonts w:hint="eastAsia"/>
          <w:i/>
          <w:lang w:val="en-US" w:eastAsia="zh-CN"/>
        </w:rPr>
        <w:t>RRCRelease</w:t>
      </w:r>
      <w:proofErr w:type="spellEnd"/>
      <w:r w:rsidRPr="008C6DE4">
        <w:rPr>
          <w:lang w:val="en-US" w:eastAsia="zh-CN"/>
        </w:rPr>
        <w:t xml:space="preserve"> message with redirection to E-UTRAN or NR from NR specified in TS 38.331 [2]. The RRC connection release with redirection procedure is specified in clause 5.3.8 of TS 38.331 [2].</w:t>
      </w:r>
    </w:p>
    <w:p w14:paraId="77B1E2D7" w14:textId="77777777" w:rsidR="00D07E4D" w:rsidRPr="008C6DE4" w:rsidRDefault="00D07E4D" w:rsidP="00D07E4D">
      <w:pPr>
        <w:pStyle w:val="Heading4"/>
        <w:rPr>
          <w:lang w:val="en-US" w:eastAsia="zh-CN"/>
        </w:rPr>
      </w:pPr>
      <w:bookmarkStart w:id="28" w:name="_Toc5952588"/>
      <w:r w:rsidRPr="008C6DE4">
        <w:rPr>
          <w:lang w:val="en-US" w:eastAsia="zh-CN"/>
        </w:rPr>
        <w:t>6.2.3.2</w:t>
      </w:r>
      <w:r w:rsidRPr="008C6DE4">
        <w:rPr>
          <w:lang w:val="en-US" w:eastAsia="zh-CN"/>
        </w:rPr>
        <w:tab/>
        <w:t>Requirements</w:t>
      </w:r>
      <w:bookmarkEnd w:id="28"/>
    </w:p>
    <w:p w14:paraId="7E584411" w14:textId="77777777" w:rsidR="00D07E4D" w:rsidRPr="008C6DE4" w:rsidRDefault="00D07E4D" w:rsidP="00D07E4D">
      <w:pPr>
        <w:pStyle w:val="Heading5"/>
        <w:rPr>
          <w:lang w:val="en-US" w:eastAsia="zh-CN"/>
        </w:rPr>
      </w:pPr>
      <w:bookmarkStart w:id="29" w:name="_Toc535475924"/>
      <w:bookmarkStart w:id="30" w:name="_Toc5952590"/>
      <w:r w:rsidRPr="008C6DE4">
        <w:rPr>
          <w:lang w:val="en-US" w:eastAsia="zh-CN"/>
        </w:rPr>
        <w:t>6.2.3.2.1</w:t>
      </w:r>
      <w:r w:rsidRPr="008C6DE4">
        <w:rPr>
          <w:lang w:val="en-US" w:eastAsia="zh-CN"/>
        </w:rPr>
        <w:tab/>
        <w:t>RRC connection release with redirection to NR</w:t>
      </w:r>
      <w:bookmarkEnd w:id="29"/>
    </w:p>
    <w:p w14:paraId="1B384B05"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 xml:space="preserve">The UE shall be capable of performing the RRC connection release with redirection to the target NR cell within </w:t>
      </w:r>
      <w:proofErr w:type="spellStart"/>
      <w:r w:rsidRPr="008C6DE4">
        <w:rPr>
          <w:lang w:eastAsia="ko-KR"/>
        </w:rPr>
        <w:t>T</w:t>
      </w:r>
      <w:r w:rsidRPr="008C6DE4">
        <w:rPr>
          <w:vertAlign w:val="subscript"/>
          <w:lang w:eastAsia="ko-KR"/>
        </w:rPr>
        <w:t>connection_release_redirect_NR</w:t>
      </w:r>
      <w:proofErr w:type="spellEnd"/>
      <w:r w:rsidRPr="008C6DE4">
        <w:rPr>
          <w:lang w:eastAsia="ko-KR"/>
        </w:rPr>
        <w:t>.</w:t>
      </w:r>
    </w:p>
    <w:p w14:paraId="59A2C89F"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connection_release_redirect_NR</w:t>
      </w:r>
      <w:proofErr w:type="spellEnd"/>
      <w:r w:rsidRPr="008C6DE4">
        <w:rPr>
          <w:rFonts w:cs="v4.2.0"/>
          <w:lang w:eastAsia="ko-KR"/>
        </w:rPr>
        <w:t xml:space="preserve">) </w:t>
      </w:r>
      <w:r w:rsidRPr="008C6DE4">
        <w:rPr>
          <w:lang w:eastAsia="ko-KR"/>
        </w:rPr>
        <w:t>is the time between the end of the last slot containing the RRC command, “</w:t>
      </w:r>
      <w:proofErr w:type="spellStart"/>
      <w:r w:rsidRPr="008C6DE4">
        <w:rPr>
          <w:i/>
          <w:lang w:eastAsia="ko-KR"/>
        </w:rPr>
        <w:t>RRCRelease</w:t>
      </w:r>
      <w:proofErr w:type="spellEnd"/>
      <w:r w:rsidRPr="008C6DE4">
        <w:rPr>
          <w:lang w:eastAsia="ko-KR"/>
        </w:rPr>
        <w:t xml:space="preserve">” (TS 38.331 [2]) on the NR PDSCH and the time the UE starts to send random access to the target NR cell. </w:t>
      </w: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connection_release_redirect_NR</w:t>
      </w:r>
      <w:proofErr w:type="spellEnd"/>
      <w:r w:rsidRPr="008C6DE4">
        <w:rPr>
          <w:rFonts w:cs="v4.2.0"/>
          <w:lang w:eastAsia="ko-KR"/>
        </w:rPr>
        <w:t xml:space="preserve">) </w:t>
      </w:r>
      <w:r w:rsidRPr="008C6DE4">
        <w:rPr>
          <w:lang w:eastAsia="ko-KR"/>
        </w:rPr>
        <w:t>shall be less than:</w:t>
      </w:r>
    </w:p>
    <w:p w14:paraId="54F75261"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2F202C2E" w14:textId="77777777" w:rsidR="00D07E4D" w:rsidRPr="008C6DE4" w:rsidRDefault="00D07E4D" w:rsidP="00D07E4D">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The target NR cell shall be considered </w:t>
      </w:r>
      <w:proofErr w:type="spellStart"/>
      <w:r w:rsidRPr="008C6DE4">
        <w:rPr>
          <w:rFonts w:eastAsia="Times New Roman"/>
          <w:lang w:eastAsia="ko-KR"/>
        </w:rPr>
        <w:t>detetable</w:t>
      </w:r>
      <w:proofErr w:type="spellEnd"/>
      <w:r w:rsidRPr="008C6DE4">
        <w:rPr>
          <w:rFonts w:eastAsia="Times New Roman"/>
          <w:lang w:eastAsia="ko-KR"/>
        </w:rPr>
        <w:t xml:space="preserve"> when for each relevant SSB, the side conditions should be met that,</w:t>
      </w:r>
    </w:p>
    <w:p w14:paraId="004BAB7E" w14:textId="77777777" w:rsidR="00D07E4D" w:rsidRPr="008C6DE4" w:rsidRDefault="00D07E4D" w:rsidP="00D07E4D">
      <w:pPr>
        <w:pStyle w:val="ListParagraph"/>
        <w:numPr>
          <w:ilvl w:val="0"/>
          <w:numId w:val="2"/>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proofErr w:type="spellStart"/>
      <w:r w:rsidRPr="008C6DE4">
        <w:rPr>
          <w:rFonts w:eastAsia="Times New Roman"/>
          <w:sz w:val="20"/>
          <w:szCs w:val="20"/>
          <w:lang w:val="en-US"/>
        </w:rPr>
        <w:t>Ês</w:t>
      </w:r>
      <w:proofErr w:type="spellEnd"/>
      <w:r w:rsidRPr="008C6DE4">
        <w:rPr>
          <w:rFonts w:eastAsia="Times New Roman"/>
          <w:sz w:val="20"/>
          <w:szCs w:val="20"/>
          <w:lang w:val="en-US"/>
        </w:rPr>
        <w:t>/</w:t>
      </w:r>
      <w:proofErr w:type="spellStart"/>
      <w:r w:rsidRPr="008C6DE4">
        <w:rPr>
          <w:rFonts w:eastAsia="Times New Roman"/>
          <w:sz w:val="20"/>
          <w:szCs w:val="20"/>
          <w:lang w:val="en-US"/>
        </w:rPr>
        <w:t>Iot</w:t>
      </w:r>
      <w:proofErr w:type="spellEnd"/>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71FEBEE3" w14:textId="77777777" w:rsidR="00D07E4D" w:rsidRPr="008C6DE4" w:rsidRDefault="00D07E4D" w:rsidP="00D07E4D">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RRC_procedure_delay</w:t>
      </w:r>
      <w:proofErr w:type="spellEnd"/>
      <w:r w:rsidRPr="008C6DE4">
        <w:rPr>
          <w:lang w:eastAsia="ko-KR"/>
        </w:rPr>
        <w:t>: It is the RRC procedure delay for processing the received message “</w:t>
      </w:r>
      <w:proofErr w:type="spellStart"/>
      <w:r w:rsidRPr="008C6DE4">
        <w:rPr>
          <w:i/>
          <w:lang w:eastAsia="ko-KR"/>
        </w:rPr>
        <w:t>RRCRelease</w:t>
      </w:r>
      <w:proofErr w:type="spellEnd"/>
      <w:r w:rsidRPr="008C6DE4">
        <w:rPr>
          <w:lang w:eastAsia="ko-KR"/>
        </w:rPr>
        <w:t>” as defined in clause 6.2.2 of TS 38.331 [2].</w:t>
      </w:r>
    </w:p>
    <w:p w14:paraId="54EDFA8F" w14:textId="77777777" w:rsidR="00D07E4D" w:rsidRPr="008C6DE4" w:rsidRDefault="00D07E4D" w:rsidP="00D07E4D">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identify</w:t>
      </w:r>
      <w:proofErr w:type="spellEnd"/>
      <w:r w:rsidRPr="008C6DE4">
        <w:rPr>
          <w:vertAlign w:val="subscript"/>
          <w:lang w:eastAsia="ko-KR"/>
        </w:rPr>
        <w:t>-NR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 xml:space="preserve">able 6.2.3.2.1-1. Note that </w:t>
      </w:r>
      <w:proofErr w:type="spellStart"/>
      <w:r w:rsidRPr="008C6DE4">
        <w:rPr>
          <w:lang w:eastAsia="ko-KR"/>
        </w:rPr>
        <w:t>T</w:t>
      </w:r>
      <w:r w:rsidRPr="008C6DE4">
        <w:rPr>
          <w:vertAlign w:val="subscript"/>
          <w:lang w:eastAsia="ko-KR"/>
        </w:rPr>
        <w:t>identify</w:t>
      </w:r>
      <w:proofErr w:type="spellEnd"/>
      <w:r w:rsidRPr="008C6DE4">
        <w:rPr>
          <w:vertAlign w:val="subscript"/>
          <w:lang w:eastAsia="ko-KR"/>
        </w:rPr>
        <w:t>-NR</w:t>
      </w:r>
      <w:r w:rsidRPr="008C6DE4">
        <w:rPr>
          <w:lang w:eastAsia="ko-KR"/>
        </w:rPr>
        <w:t xml:space="preserve"> = T</w:t>
      </w:r>
      <w:r w:rsidRPr="008C6DE4">
        <w:rPr>
          <w:vertAlign w:val="subscript"/>
          <w:lang w:eastAsia="ko-KR"/>
        </w:rPr>
        <w:t>PSS/SSS-sync</w:t>
      </w:r>
      <w:r w:rsidRPr="008C6DE4">
        <w:rPr>
          <w:lang w:eastAsia="ko-KR"/>
        </w:rPr>
        <w:t xml:space="preserve"> + </w:t>
      </w:r>
      <w:proofErr w:type="spellStart"/>
      <w:r w:rsidRPr="008C6DE4">
        <w:rPr>
          <w:lang w:eastAsia="ko-KR"/>
        </w:rPr>
        <w:t>T</w:t>
      </w:r>
      <w:r w:rsidRPr="008C6DE4">
        <w:rPr>
          <w:vertAlign w:val="subscript"/>
          <w:lang w:eastAsia="ko-KR"/>
        </w:rPr>
        <w:t>meas</w:t>
      </w:r>
      <w:proofErr w:type="spellEnd"/>
      <w:r w:rsidRPr="008C6DE4">
        <w:rPr>
          <w:lang w:eastAsia="ko-KR"/>
        </w:rPr>
        <w:t>, in which T</w:t>
      </w:r>
      <w:r w:rsidRPr="008C6DE4">
        <w:rPr>
          <w:vertAlign w:val="subscript"/>
          <w:lang w:eastAsia="ko-KR"/>
        </w:rPr>
        <w:t>PSS/SSS-sync</w:t>
      </w:r>
      <w:r w:rsidRPr="008C6DE4">
        <w:rPr>
          <w:lang w:eastAsia="ko-KR"/>
        </w:rPr>
        <w:t xml:space="preserve"> is the cell search time and </w:t>
      </w:r>
      <w:proofErr w:type="spellStart"/>
      <w:r w:rsidRPr="008C6DE4">
        <w:rPr>
          <w:lang w:eastAsia="ko-KR"/>
        </w:rPr>
        <w:t>T</w:t>
      </w:r>
      <w:r w:rsidRPr="008C6DE4">
        <w:rPr>
          <w:vertAlign w:val="subscript"/>
          <w:lang w:eastAsia="ko-KR"/>
        </w:rPr>
        <w:t>meas</w:t>
      </w:r>
      <w:proofErr w:type="spellEnd"/>
      <w:r w:rsidRPr="008C6DE4">
        <w:rPr>
          <w:lang w:eastAsia="ko-KR"/>
        </w:rPr>
        <w:t xml:space="preserve"> is the measurement time due to cell selection criteria evaluation.</w:t>
      </w:r>
    </w:p>
    <w:p w14:paraId="48B21DFC" w14:textId="77777777" w:rsidR="00D07E4D" w:rsidRPr="008C6DE4" w:rsidRDefault="00D07E4D" w:rsidP="00D07E4D">
      <w:pPr>
        <w:overflowPunct w:val="0"/>
        <w:autoSpaceDE w:val="0"/>
        <w:autoSpaceDN w:val="0"/>
        <w:adjustRightInd w:val="0"/>
        <w:textAlignment w:val="baseline"/>
        <w:rPr>
          <w:lang w:eastAsia="ko-KR"/>
        </w:rPr>
      </w:pPr>
      <w:bookmarkStart w:id="31"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43524CF" w14:textId="77777777" w:rsidR="00D07E4D" w:rsidRPr="008C6DE4" w:rsidRDefault="00D07E4D" w:rsidP="00D07E4D">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w:t>
      </w:r>
      <w:proofErr w:type="spellStart"/>
      <w:r w:rsidRPr="008C6DE4">
        <w:rPr>
          <w:lang w:eastAsia="ko-KR"/>
        </w:rPr>
        <w:t>ms</w:t>
      </w:r>
      <w:proofErr w:type="spellEnd"/>
      <w:r w:rsidRPr="008C6DE4">
        <w:rPr>
          <w:lang w:eastAsia="ko-KR"/>
        </w:rPr>
        <w:t>. SSB to PRACH occasion associated period is defined in the table 8.1-1 of TS 38.213 [3].</w:t>
      </w:r>
    </w:p>
    <w:p w14:paraId="35D2185A" w14:textId="04BE7484" w:rsidR="00D07E4D" w:rsidRPr="008C6DE4" w:rsidRDefault="00D07E4D" w:rsidP="00D07E4D">
      <w:pPr>
        <w:overflowPunct w:val="0"/>
        <w:autoSpaceDE w:val="0"/>
        <w:autoSpaceDN w:val="0"/>
        <w:adjustRightInd w:val="0"/>
        <w:textAlignment w:val="baseline"/>
      </w:pPr>
      <w:proofErr w:type="spellStart"/>
      <w:r w:rsidRPr="008C6DE4">
        <w:rPr>
          <w:rFonts w:cs="v4.2.0"/>
          <w:lang w:eastAsia="ko-KR"/>
        </w:rPr>
        <w:t>T</w:t>
      </w:r>
      <w:r w:rsidRPr="008C6DE4">
        <w:rPr>
          <w:rFonts w:cs="v4.2.0"/>
          <w:vertAlign w:val="subscript"/>
          <w:lang w:eastAsia="ko-KR"/>
        </w:rPr>
        <w:t>rs</w:t>
      </w:r>
      <w:proofErr w:type="spellEnd"/>
      <w:r w:rsidRPr="008C6DE4">
        <w:rPr>
          <w:rFonts w:cs="v4.2.0"/>
          <w:lang w:eastAsia="ko-KR"/>
        </w:rPr>
        <w:t xml:space="preserve"> is the SMTC periodicity of the target NR cell if the UE has been provided with an SMTC configuration for the target cell in the redirection command, otherwise </w:t>
      </w:r>
      <w:proofErr w:type="spellStart"/>
      <w:r w:rsidRPr="008C6DE4">
        <w:t>T</w:t>
      </w:r>
      <w:r w:rsidRPr="008C6DE4">
        <w:rPr>
          <w:vertAlign w:val="subscript"/>
        </w:rPr>
        <w:t>rs</w:t>
      </w:r>
      <w:proofErr w:type="spellEnd"/>
      <w:r w:rsidRPr="008C6DE4">
        <w:t xml:space="preserve"> is the SMTC periodicity configured in the </w:t>
      </w:r>
      <w:proofErr w:type="spellStart"/>
      <w:r w:rsidRPr="008C6DE4">
        <w:rPr>
          <w:i/>
        </w:rPr>
        <w:t>measObjectNR</w:t>
      </w:r>
      <w:proofErr w:type="spellEnd"/>
      <w:r w:rsidRPr="008C6DE4">
        <w:t xml:space="preserve"> having the same SSB frequency and subcarrier spacing configured for the RRC connection release with redirection. </w:t>
      </w:r>
      <w:ins w:id="32" w:author="Huawei" w:date="2021-08-06T16:31:00Z">
        <w:r w:rsidR="006C4DD4" w:rsidRPr="006C4DD4">
          <w:t xml:space="preserve">If </w:t>
        </w:r>
      </w:ins>
      <w:ins w:id="33" w:author="Huawei" w:date="2021-08-24T20:17:00Z">
        <w:r w:rsidR="000265D6">
          <w:t>the</w:t>
        </w:r>
      </w:ins>
      <w:ins w:id="34" w:author="Huawei" w:date="2021-08-06T16:31:00Z">
        <w:r w:rsidR="006C4DD4" w:rsidRPr="006C4DD4">
          <w:t xml:space="preserve"> </w:t>
        </w:r>
        <w:proofErr w:type="spellStart"/>
        <w:r w:rsidR="006C4DD4" w:rsidRPr="006C4DD4">
          <w:t>measObjectNRs</w:t>
        </w:r>
      </w:ins>
      <w:proofErr w:type="spellEnd"/>
      <w:ins w:id="35" w:author="Huawei" w:date="2021-08-24T20:17:00Z">
        <w:r w:rsidR="000265D6">
          <w:t xml:space="preserve"> </w:t>
        </w:r>
      </w:ins>
      <w:ins w:id="36" w:author="Huawei" w:date="2021-08-25T11:03:00Z">
        <w:r w:rsidR="009A0D97" w:rsidRPr="00B910B8">
          <w:t>having the same SSB frequency and subcarrier spacing</w:t>
        </w:r>
      </w:ins>
      <w:ins w:id="37" w:author="Huawei" w:date="2021-08-06T16:31:00Z">
        <w:r w:rsidR="006C4DD4" w:rsidRPr="006C4DD4">
          <w:t xml:space="preserve"> configured by MN and SN have different SMTC, </w:t>
        </w:r>
        <w:proofErr w:type="spellStart"/>
        <w:r w:rsidR="006C4DD4" w:rsidRPr="006C4DD4">
          <w:t>T</w:t>
        </w:r>
        <w:r w:rsidR="006C4DD4" w:rsidRPr="006C4DD4">
          <w:rPr>
            <w:vertAlign w:val="subscript"/>
            <w:rPrChange w:id="38" w:author="Huawei" w:date="2021-08-06T16:31:00Z">
              <w:rPr/>
            </w:rPrChange>
          </w:rPr>
          <w:t>rs</w:t>
        </w:r>
        <w:proofErr w:type="spellEnd"/>
        <w:r w:rsidR="006C4DD4" w:rsidRPr="006C4DD4">
          <w:t xml:space="preserve"> is the periodicity of one of the SMTC which is up to UE implementation</w:t>
        </w:r>
        <w:r w:rsidR="006C4DD4">
          <w:t xml:space="preserve">. </w:t>
        </w:r>
      </w:ins>
      <w:r w:rsidRPr="008C6DE4">
        <w:t>If the UE is not provided with SMTC configuration or measurement object for the frequency which is also configured for the RRC connection release with redirection then:</w:t>
      </w:r>
    </w:p>
    <w:p w14:paraId="57FD17F9" w14:textId="77777777" w:rsidR="00D07E4D" w:rsidRPr="008C6DE4" w:rsidRDefault="00D07E4D" w:rsidP="00D07E4D">
      <w:pPr>
        <w:pStyle w:val="B10"/>
        <w:rPr>
          <w:lang w:eastAsia="ko-KR"/>
        </w:rPr>
      </w:pPr>
      <w:r>
        <w:t>-</w:t>
      </w:r>
      <w:r>
        <w:tab/>
      </w:r>
      <w:r w:rsidRPr="008C6DE4">
        <w:t xml:space="preserve">the requirement in this clause is applied with </w:t>
      </w:r>
      <w:proofErr w:type="spellStart"/>
      <w:r w:rsidRPr="008C6DE4">
        <w:t>T</w:t>
      </w:r>
      <w:r w:rsidRPr="008C6DE4">
        <w:rPr>
          <w:vertAlign w:val="subscript"/>
        </w:rPr>
        <w:t>rs</w:t>
      </w:r>
      <w:proofErr w:type="spellEnd"/>
      <w:r w:rsidRPr="008C6DE4">
        <w:t> = 20 </w:t>
      </w:r>
      <w:proofErr w:type="spellStart"/>
      <w:r w:rsidRPr="008C6DE4">
        <w:t>ms</w:t>
      </w:r>
      <w:proofErr w:type="spellEnd"/>
      <w:r w:rsidRPr="008C6DE4">
        <w:t xml:space="preserve"> </w:t>
      </w:r>
      <w:r w:rsidRPr="008C6DE4">
        <w:rPr>
          <w:rFonts w:hint="eastAsia"/>
          <w:lang w:eastAsia="zh-CN"/>
        </w:rPr>
        <w:t>if</w:t>
      </w:r>
      <w:r w:rsidRPr="008C6DE4">
        <w:t xml:space="preserve"> the SSB transmission periodicity is not larger than 20 </w:t>
      </w:r>
      <w:proofErr w:type="spellStart"/>
      <w:r w:rsidRPr="008C6DE4">
        <w:t>ms</w:t>
      </w:r>
      <w:proofErr w:type="spellEnd"/>
      <w:r w:rsidRPr="008C6DE4">
        <w:rPr>
          <w:rFonts w:hint="eastAsia"/>
          <w:lang w:eastAsia="zh-CN"/>
        </w:rPr>
        <w:t>;</w:t>
      </w:r>
      <w:r w:rsidRPr="008C6DE4">
        <w:t xml:space="preserve"> </w:t>
      </w:r>
      <w:r w:rsidRPr="008C6DE4">
        <w:rPr>
          <w:rFonts w:hint="eastAsia"/>
          <w:lang w:eastAsia="zh-CN"/>
        </w:rPr>
        <w:t>otherwise,</w:t>
      </w:r>
    </w:p>
    <w:p w14:paraId="238D9F26" w14:textId="77777777" w:rsidR="00D07E4D" w:rsidRPr="008C6DE4" w:rsidRDefault="00D07E4D" w:rsidP="00D07E4D">
      <w:pPr>
        <w:pStyle w:val="B10"/>
        <w:rPr>
          <w:lang w:eastAsia="ko-KR"/>
        </w:rPr>
      </w:pPr>
      <w:r>
        <w:t>-</w:t>
      </w:r>
      <w:r>
        <w:tab/>
      </w:r>
      <w:r w:rsidRPr="008C6DE4">
        <w:t>there is no requirement if the SSB transmission periodicity is larger than 20ms</w:t>
      </w:r>
      <w:r w:rsidRPr="008C6DE4">
        <w:rPr>
          <w:rFonts w:cs="v4.2.0"/>
          <w:lang w:eastAsia="ko-KR"/>
        </w:rPr>
        <w:t xml:space="preserve">. </w:t>
      </w:r>
    </w:p>
    <w:bookmarkEnd w:id="31"/>
    <w:p w14:paraId="0B1F39AB" w14:textId="77777777" w:rsidR="00D07E4D" w:rsidRPr="008C6DE4" w:rsidRDefault="00D07E4D" w:rsidP="00D07E4D">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07E4D" w:rsidRPr="008C6DE4" w14:paraId="75C1F40C"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47F405D3" w14:textId="77777777" w:rsidR="00D07E4D" w:rsidRPr="008C6DE4" w:rsidRDefault="00D07E4D" w:rsidP="005923F8">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7904C09" w14:textId="77777777" w:rsidR="00D07E4D" w:rsidRPr="008C6DE4" w:rsidRDefault="00D07E4D" w:rsidP="005923F8">
            <w:pPr>
              <w:pStyle w:val="TAH"/>
              <w:rPr>
                <w:lang w:eastAsia="ko-KR"/>
              </w:rPr>
            </w:pPr>
            <w:proofErr w:type="spellStart"/>
            <w:r w:rsidRPr="008C6DE4">
              <w:rPr>
                <w:lang w:eastAsia="ko-KR"/>
              </w:rPr>
              <w:t>T</w:t>
            </w:r>
            <w:r w:rsidRPr="008C6DE4">
              <w:rPr>
                <w:vertAlign w:val="subscript"/>
                <w:lang w:eastAsia="ko-KR"/>
              </w:rPr>
              <w:t>identify</w:t>
            </w:r>
            <w:proofErr w:type="spellEnd"/>
            <w:r w:rsidRPr="008C6DE4">
              <w:rPr>
                <w:vertAlign w:val="subscript"/>
                <w:lang w:eastAsia="ko-KR"/>
              </w:rPr>
              <w:t>-NR</w:t>
            </w:r>
          </w:p>
        </w:tc>
      </w:tr>
      <w:tr w:rsidR="00D07E4D" w:rsidRPr="008C6DE4" w14:paraId="6AD17AFB"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2CBC5716" w14:textId="77777777" w:rsidR="00D07E4D" w:rsidRPr="008C6DE4" w:rsidRDefault="00D07E4D" w:rsidP="005923F8">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065C208" w14:textId="77777777" w:rsidR="00D07E4D" w:rsidRPr="008C6DE4" w:rsidRDefault="00D07E4D" w:rsidP="005923F8">
            <w:pPr>
              <w:pStyle w:val="TAC"/>
            </w:pPr>
            <w:r w:rsidRPr="008C6DE4">
              <w:t xml:space="preserve">MAX (680 </w:t>
            </w:r>
            <w:proofErr w:type="spellStart"/>
            <w:r w:rsidRPr="008C6DE4">
              <w:t>ms</w:t>
            </w:r>
            <w:proofErr w:type="spellEnd"/>
            <w:r w:rsidRPr="008C6DE4">
              <w:t xml:space="preserve">, 11 x </w:t>
            </w:r>
            <w:proofErr w:type="spellStart"/>
            <w:r w:rsidRPr="008C6DE4">
              <w:t>T</w:t>
            </w:r>
            <w:r w:rsidRPr="008C6DE4">
              <w:rPr>
                <w:vertAlign w:val="subscript"/>
              </w:rPr>
              <w:t>rs</w:t>
            </w:r>
            <w:proofErr w:type="spellEnd"/>
            <w:r w:rsidRPr="008C6DE4">
              <w:t>)</w:t>
            </w:r>
          </w:p>
        </w:tc>
      </w:tr>
      <w:tr w:rsidR="00D07E4D" w:rsidRPr="008C6DE4" w14:paraId="1B2CC55F" w14:textId="77777777" w:rsidTr="005923F8">
        <w:trPr>
          <w:jc w:val="center"/>
        </w:trPr>
        <w:tc>
          <w:tcPr>
            <w:tcW w:w="3670" w:type="dxa"/>
            <w:tcBorders>
              <w:top w:val="single" w:sz="4" w:space="0" w:color="auto"/>
              <w:left w:val="single" w:sz="4" w:space="0" w:color="auto"/>
              <w:bottom w:val="single" w:sz="4" w:space="0" w:color="auto"/>
              <w:right w:val="single" w:sz="4" w:space="0" w:color="auto"/>
            </w:tcBorders>
            <w:hideMark/>
          </w:tcPr>
          <w:p w14:paraId="0167D35E" w14:textId="77777777" w:rsidR="00D07E4D" w:rsidRPr="008C6DE4" w:rsidRDefault="00D07E4D" w:rsidP="005923F8">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7246B15" w14:textId="77777777" w:rsidR="00D07E4D" w:rsidRPr="008C6DE4" w:rsidRDefault="00D07E4D" w:rsidP="005923F8">
            <w:pPr>
              <w:pStyle w:val="TAC"/>
              <w:rPr>
                <w:lang w:eastAsia="ko-KR"/>
              </w:rPr>
            </w:pPr>
            <w:r w:rsidRPr="008C6DE4">
              <w:rPr>
                <w:lang w:eastAsia="ko-KR"/>
              </w:rPr>
              <w:t xml:space="preserve">MAX (880 </w:t>
            </w:r>
            <w:proofErr w:type="spellStart"/>
            <w:r w:rsidRPr="008C6DE4">
              <w:rPr>
                <w:lang w:eastAsia="ko-KR"/>
              </w:rPr>
              <w:t>ms</w:t>
            </w:r>
            <w:proofErr w:type="spellEnd"/>
            <w:r w:rsidRPr="008C6DE4">
              <w:rPr>
                <w:lang w:eastAsia="ko-KR"/>
              </w:rPr>
              <w:t xml:space="preserve">, 8x11 x </w:t>
            </w:r>
            <w:proofErr w:type="spellStart"/>
            <w:r w:rsidRPr="008C6DE4">
              <w:rPr>
                <w:lang w:eastAsia="ko-KR"/>
              </w:rPr>
              <w:t>T</w:t>
            </w:r>
            <w:r w:rsidRPr="008C6DE4">
              <w:rPr>
                <w:vertAlign w:val="subscript"/>
                <w:lang w:eastAsia="ko-KR"/>
              </w:rPr>
              <w:t>rs</w:t>
            </w:r>
            <w:proofErr w:type="spellEnd"/>
            <w:r w:rsidRPr="008C6DE4">
              <w:rPr>
                <w:lang w:eastAsia="ko-KR"/>
              </w:rPr>
              <w:t>)</w:t>
            </w:r>
          </w:p>
        </w:tc>
      </w:tr>
      <w:tr w:rsidR="00D07E4D" w:rsidRPr="008C6DE4" w14:paraId="536A7BDE" w14:textId="77777777" w:rsidTr="005923F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F9C8A18" w14:textId="77777777" w:rsidR="00D07E4D" w:rsidRPr="008C6DE4" w:rsidRDefault="00D07E4D" w:rsidP="005923F8">
            <w:pPr>
              <w:pStyle w:val="TAN"/>
              <w:rPr>
                <w:szCs w:val="18"/>
                <w:lang w:eastAsia="ko-KR"/>
              </w:rPr>
            </w:pPr>
            <w:r w:rsidRPr="008C6DE4">
              <w:t>Note:</w:t>
            </w:r>
            <w:r w:rsidRPr="008C6DE4">
              <w:rPr>
                <w:lang w:val="en-US" w:eastAsia="zh-CN"/>
              </w:rPr>
              <w:tab/>
            </w:r>
            <w:r w:rsidRPr="008C6DE4">
              <w:t xml:space="preserve">If the UE has been provided with higher layer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specified in TS 38.331 [2] prior to the redirection command, </w:t>
            </w:r>
            <w:proofErr w:type="spellStart"/>
            <w:r w:rsidRPr="008C6DE4">
              <w:rPr>
                <w:sz w:val="20"/>
              </w:rPr>
              <w:t>T</w:t>
            </w:r>
            <w:r w:rsidRPr="008C6DE4">
              <w:rPr>
                <w:sz w:val="20"/>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30"/>
    <w:p w14:paraId="371EDE3C" w14:textId="77777777" w:rsidR="00D07E4D" w:rsidRPr="008C6DE4" w:rsidRDefault="00D07E4D" w:rsidP="00D07E4D">
      <w:pPr>
        <w:pStyle w:val="Heading5"/>
        <w:rPr>
          <w:lang w:val="en-US" w:eastAsia="zh-CN"/>
        </w:rPr>
      </w:pPr>
      <w:r w:rsidRPr="008C6DE4">
        <w:rPr>
          <w:lang w:val="en-US" w:eastAsia="zh-CN"/>
        </w:rPr>
        <w:t>6.2.3.2.2</w:t>
      </w:r>
      <w:r w:rsidRPr="008C6DE4">
        <w:rPr>
          <w:lang w:val="en-US" w:eastAsia="zh-CN"/>
        </w:rPr>
        <w:tab/>
        <w:t>RRC connection release with redirection to E-UTRAN</w:t>
      </w:r>
    </w:p>
    <w:p w14:paraId="36407937"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 xml:space="preserve">The UE shall be capable of performing the RRC connection release with redirection to the target E-UTRAN cell within </w:t>
      </w:r>
      <w:proofErr w:type="spellStart"/>
      <w:r w:rsidRPr="008C6DE4">
        <w:rPr>
          <w:lang w:eastAsia="ko-KR"/>
        </w:rPr>
        <w:t>T</w:t>
      </w:r>
      <w:r w:rsidRPr="008C6DE4">
        <w:rPr>
          <w:vertAlign w:val="subscript"/>
          <w:lang w:eastAsia="ko-KR"/>
        </w:rPr>
        <w:t>connection_release_redirect_E</w:t>
      </w:r>
      <w:proofErr w:type="spellEnd"/>
      <w:r w:rsidRPr="008C6DE4">
        <w:rPr>
          <w:vertAlign w:val="subscript"/>
          <w:lang w:eastAsia="ko-KR"/>
        </w:rPr>
        <w:t>-UTRA</w:t>
      </w:r>
      <w:r w:rsidRPr="008C6DE4">
        <w:rPr>
          <w:lang w:eastAsia="ko-KR"/>
        </w:rPr>
        <w:t>.</w:t>
      </w:r>
    </w:p>
    <w:p w14:paraId="62770F84" w14:textId="77777777" w:rsidR="00D07E4D" w:rsidRPr="008C6DE4" w:rsidRDefault="00D07E4D" w:rsidP="00D07E4D">
      <w:pPr>
        <w:overflowPunct w:val="0"/>
        <w:autoSpaceDE w:val="0"/>
        <w:autoSpaceDN w:val="0"/>
        <w:adjustRightInd w:val="0"/>
        <w:textAlignment w:val="baseline"/>
        <w:rPr>
          <w:lang w:eastAsia="ko-KR"/>
        </w:rPr>
      </w:pP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connection_release_redirect_E</w:t>
      </w:r>
      <w:proofErr w:type="spellEnd"/>
      <w:r w:rsidRPr="008C6DE4">
        <w:rPr>
          <w:vertAlign w:val="subscript"/>
          <w:lang w:eastAsia="ko-KR"/>
        </w:rPr>
        <w:t>-UTRA</w:t>
      </w:r>
      <w:r w:rsidRPr="008C6DE4">
        <w:rPr>
          <w:rFonts w:cs="v4.2.0"/>
          <w:lang w:eastAsia="ko-KR"/>
        </w:rPr>
        <w:t xml:space="preserve">) </w:t>
      </w:r>
      <w:r w:rsidRPr="008C6DE4">
        <w:rPr>
          <w:lang w:eastAsia="ko-KR"/>
        </w:rPr>
        <w:t>is the time between the end of the last slot containing the RRC command, “</w:t>
      </w:r>
      <w:proofErr w:type="spellStart"/>
      <w:r w:rsidRPr="008C6DE4">
        <w:rPr>
          <w:i/>
          <w:lang w:eastAsia="ko-KR"/>
        </w:rPr>
        <w:t>RRCRelease</w:t>
      </w:r>
      <w:proofErr w:type="spellEnd"/>
      <w:r w:rsidRPr="008C6DE4">
        <w:rPr>
          <w:lang w:eastAsia="ko-KR"/>
        </w:rPr>
        <w:t xml:space="preserve">” (TS 38.331 [2]) on the PDSCH and the time the UE starts to send random access to the target E-UTRA cell. </w:t>
      </w:r>
      <w:r w:rsidRPr="008C6DE4">
        <w:rPr>
          <w:rFonts w:cs="v4.2.0"/>
          <w:lang w:eastAsia="ko-KR"/>
        </w:rPr>
        <w:t>The time delay (</w:t>
      </w:r>
      <w:proofErr w:type="spellStart"/>
      <w:r w:rsidRPr="008C6DE4">
        <w:rPr>
          <w:lang w:eastAsia="ko-KR"/>
        </w:rPr>
        <w:t>T</w:t>
      </w:r>
      <w:r w:rsidRPr="008C6DE4">
        <w:rPr>
          <w:vertAlign w:val="subscript"/>
          <w:lang w:eastAsia="ko-KR"/>
        </w:rPr>
        <w:t>connection_release_redirect_E</w:t>
      </w:r>
      <w:proofErr w:type="spellEnd"/>
      <w:r w:rsidRPr="008C6DE4">
        <w:rPr>
          <w:vertAlign w:val="subscript"/>
          <w:lang w:eastAsia="ko-KR"/>
        </w:rPr>
        <w:t>-UTRA</w:t>
      </w:r>
      <w:r w:rsidRPr="008C6DE4">
        <w:rPr>
          <w:rFonts w:cs="v4.2.0"/>
          <w:lang w:eastAsia="ko-KR"/>
        </w:rPr>
        <w:t xml:space="preserve">) </w:t>
      </w:r>
      <w:r w:rsidRPr="008C6DE4">
        <w:rPr>
          <w:lang w:eastAsia="ko-KR"/>
        </w:rPr>
        <w:t>shall be less than:</w:t>
      </w:r>
    </w:p>
    <w:p w14:paraId="0C9B214F" w14:textId="77777777" w:rsidR="00D07E4D" w:rsidRPr="008C6DE4" w:rsidRDefault="00D07E4D" w:rsidP="00D07E4D">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6598BD2" w14:textId="77777777" w:rsidR="00D07E4D" w:rsidRPr="008C6DE4" w:rsidRDefault="00D07E4D" w:rsidP="00D07E4D">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2455D301" w14:textId="77777777" w:rsidR="00D07E4D" w:rsidRPr="008C6DE4" w:rsidRDefault="00D07E4D" w:rsidP="00D07E4D">
      <w:pPr>
        <w:pStyle w:val="B10"/>
      </w:pPr>
      <w:r w:rsidRPr="008C6DE4">
        <w:t>-</w:t>
      </w:r>
      <w:r w:rsidRPr="008C6DE4">
        <w:tab/>
        <w:t>the same conditions as for inter-frequency RSRP measurements specified in annex B.1.2 of TS 36.133 [15] are fulfilled for a corresponding Band, and</w:t>
      </w:r>
    </w:p>
    <w:p w14:paraId="0B8C8D6E" w14:textId="77777777" w:rsidR="00D07E4D" w:rsidRPr="008C6DE4" w:rsidRDefault="00D07E4D" w:rsidP="00D07E4D">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2A1A740D" w14:textId="77777777" w:rsidR="00D07E4D" w:rsidRPr="008C6DE4" w:rsidRDefault="00D07E4D" w:rsidP="00D07E4D">
      <w:pPr>
        <w:pStyle w:val="B10"/>
      </w:pPr>
      <w:r w:rsidRPr="008C6DE4">
        <w:t>-</w:t>
      </w:r>
      <w:r w:rsidRPr="008C6DE4">
        <w:tab/>
        <w:t>SCH conditions specified in annex B.1.2 of TS 36.133 [15] are fulfilled for a corresponding Band.</w:t>
      </w:r>
    </w:p>
    <w:p w14:paraId="53E2EE50" w14:textId="77777777" w:rsidR="00D07E4D" w:rsidRPr="008C6DE4" w:rsidRDefault="00D07E4D" w:rsidP="00D07E4D">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RRC_procedure_delay</w:t>
      </w:r>
      <w:proofErr w:type="spellEnd"/>
      <w:r w:rsidRPr="008C6DE4">
        <w:rPr>
          <w:lang w:eastAsia="ko-KR"/>
        </w:rPr>
        <w:t>: It is the RRC procedure delay for processing the received message “</w:t>
      </w:r>
      <w:proofErr w:type="spellStart"/>
      <w:r w:rsidRPr="008C6DE4">
        <w:rPr>
          <w:i/>
          <w:lang w:eastAsia="ko-KR"/>
        </w:rPr>
        <w:t>RRCRelease</w:t>
      </w:r>
      <w:proofErr w:type="spellEnd"/>
      <w:r w:rsidRPr="008C6DE4">
        <w:rPr>
          <w:lang w:eastAsia="ko-KR"/>
        </w:rPr>
        <w:t>” as defined in clause 6.2.2 of TS 38.331 [2].</w:t>
      </w:r>
    </w:p>
    <w:p w14:paraId="43DD59DD" w14:textId="77777777" w:rsidR="00D07E4D" w:rsidRPr="008C6DE4" w:rsidRDefault="00D07E4D" w:rsidP="00D07E4D">
      <w:pPr>
        <w:overflowPunct w:val="0"/>
        <w:autoSpaceDE w:val="0"/>
        <w:autoSpaceDN w:val="0"/>
        <w:adjustRightInd w:val="0"/>
        <w:textAlignment w:val="baseline"/>
        <w:rPr>
          <w:lang w:eastAsia="ko-KR"/>
        </w:rPr>
      </w:pPr>
      <w:proofErr w:type="spellStart"/>
      <w:r w:rsidRPr="008C6DE4">
        <w:rPr>
          <w:lang w:eastAsia="ko-KR"/>
        </w:rPr>
        <w:t>T</w:t>
      </w:r>
      <w:r w:rsidRPr="008C6DE4">
        <w:rPr>
          <w:vertAlign w:val="subscript"/>
          <w:lang w:eastAsia="ko-KR"/>
        </w:rPr>
        <w:t>identify</w:t>
      </w:r>
      <w:proofErr w:type="spellEnd"/>
      <w:r w:rsidRPr="008C6DE4">
        <w:rPr>
          <w:vertAlign w:val="subscript"/>
          <w:lang w:eastAsia="ko-KR"/>
        </w:rPr>
        <w:t>-E-UTRA</w:t>
      </w:r>
      <w:r w:rsidRPr="008C6DE4">
        <w:rPr>
          <w:lang w:eastAsia="ko-KR"/>
        </w:rPr>
        <w:t xml:space="preserve">: It is the time to identify the target E-UTRA cell. It shall be less than 320 </w:t>
      </w:r>
      <w:proofErr w:type="spellStart"/>
      <w:r w:rsidRPr="008C6DE4">
        <w:rPr>
          <w:lang w:eastAsia="ko-KR"/>
        </w:rPr>
        <w:t>ms</w:t>
      </w:r>
      <w:proofErr w:type="spellEnd"/>
      <w:r w:rsidRPr="008C6DE4">
        <w:rPr>
          <w:lang w:eastAsia="ko-KR"/>
        </w:rPr>
        <w:t>.</w:t>
      </w:r>
    </w:p>
    <w:p w14:paraId="1DCD5538" w14:textId="77777777" w:rsidR="00D07E4D" w:rsidRPr="008C6DE4" w:rsidRDefault="00D07E4D" w:rsidP="00D07E4D">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694B0854" w14:textId="77777777" w:rsidR="00D07E4D" w:rsidRPr="008C6DE4" w:rsidRDefault="00D07E4D" w:rsidP="00D07E4D">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17B587CB" w14:textId="77777777" w:rsidR="00D07E4D" w:rsidRPr="00D07E4D" w:rsidRDefault="00D07E4D" w:rsidP="00D07E4D">
      <w:pPr>
        <w:rPr>
          <w:lang w:eastAsia="zh-CN"/>
        </w:rPr>
      </w:pPr>
    </w:p>
    <w:p w14:paraId="6A4B80B3" w14:textId="740ACEC0" w:rsidR="00D07E4D" w:rsidRPr="00F86F61"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20817A8E" w14:textId="5A0DAFCF" w:rsidR="00D07E4D" w:rsidRDefault="00D07E4D" w:rsidP="00D07E4D">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8A4B640" w14:textId="77777777" w:rsidR="006D4913" w:rsidRPr="009C5807" w:rsidRDefault="006D4913" w:rsidP="006D4913">
      <w:pPr>
        <w:pStyle w:val="Heading3"/>
        <w:rPr>
          <w:lang w:val="en-US"/>
        </w:rPr>
      </w:pPr>
      <w:bookmarkStart w:id="39"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9"/>
      <w:proofErr w:type="spellEnd"/>
    </w:p>
    <w:p w14:paraId="31F07B9C" w14:textId="77777777" w:rsidR="006D4913" w:rsidRPr="009C5807" w:rsidRDefault="006D4913" w:rsidP="006D4913">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71C2E427" w14:textId="77777777" w:rsidR="006D4913" w:rsidRPr="009C5807" w:rsidRDefault="006D4913" w:rsidP="006D4913">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CB79182" w14:textId="77777777" w:rsidR="006D4913" w:rsidRPr="009C5807" w:rsidRDefault="006D4913" w:rsidP="006D4913">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95608AA" w14:textId="77777777" w:rsidR="006D4913" w:rsidRPr="009C5807" w:rsidRDefault="006D4913" w:rsidP="006D4913">
      <w:pPr>
        <w:pStyle w:val="B10"/>
        <w:rPr>
          <w:u w:val="single"/>
        </w:rPr>
      </w:pPr>
      <w:r>
        <w:lastRenderedPageBreak/>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970C78" w14:textId="77777777" w:rsidR="006D4913" w:rsidRPr="009C5807" w:rsidRDefault="006D4913" w:rsidP="006D4913">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71C61F99" w14:textId="77777777" w:rsidR="006D4913" w:rsidRPr="009C5807" w:rsidRDefault="006D4913" w:rsidP="006D4913">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8B71FC6" w14:textId="77777777" w:rsidR="006D4913" w:rsidRPr="009C5807" w:rsidRDefault="006D4913" w:rsidP="006D4913">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44ADE0D" w14:textId="77777777" w:rsidR="006D4913" w:rsidRPr="009C5807" w:rsidRDefault="006D4913" w:rsidP="006D4913">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7355A82" w14:textId="77777777" w:rsidR="006D4913" w:rsidRPr="00D84FA2" w:rsidRDefault="006D4913" w:rsidP="006D4913">
      <w:pPr>
        <w:pStyle w:val="B10"/>
        <w:rPr>
          <w:noProof/>
          <w:lang w:eastAsia="zh-CN"/>
        </w:rPr>
      </w:pPr>
      <w:r w:rsidRPr="00D84FA2">
        <w:tab/>
        <w:t xml:space="preserve">If the </w:t>
      </w:r>
      <w:proofErr w:type="spellStart"/>
      <w:r w:rsidRPr="00D84FA2">
        <w:t>SCell</w:t>
      </w:r>
      <w:proofErr w:type="spellEnd"/>
      <w:r w:rsidRPr="00D84FA2">
        <w:t xml:space="preserve"> is unknown and belongs to FR1,</w:t>
      </w:r>
      <w:r w:rsidRPr="00D84FA2">
        <w:rPr>
          <w:rFonts w:eastAsia="Calibri"/>
        </w:rPr>
        <w:t xml:space="preserve"> </w:t>
      </w:r>
      <w:r w:rsidRPr="00D84FA2">
        <w:rPr>
          <w:noProof/>
          <w:lang w:eastAsia="zh-CN"/>
        </w:rPr>
        <w:t>and if one of the following conditions is met</w:t>
      </w:r>
    </w:p>
    <w:p w14:paraId="64DE197F" w14:textId="77777777" w:rsidR="006D4913" w:rsidRPr="00D84FA2" w:rsidRDefault="006D4913" w:rsidP="006D4913">
      <w:pPr>
        <w:pStyle w:val="B2"/>
      </w:pPr>
      <w:r w:rsidRPr="00D84FA2">
        <w:t>-</w:t>
      </w:r>
      <w:r w:rsidRPr="00D84FA2">
        <w:tab/>
        <w:t xml:space="preserve"> ‘</w:t>
      </w:r>
      <w:proofErr w:type="spellStart"/>
      <w:r w:rsidRPr="00D84FA2">
        <w:t>ssb-PositionInBurst</w:t>
      </w:r>
      <w:proofErr w:type="spellEnd"/>
      <w:r w:rsidRPr="00D84FA2">
        <w:t>’ indicates only one SSB is being actually transmitted, or</w:t>
      </w:r>
    </w:p>
    <w:p w14:paraId="37850909" w14:textId="77777777" w:rsidR="006D4913" w:rsidRPr="00D84FA2" w:rsidRDefault="006D4913" w:rsidP="006D4913">
      <w:pPr>
        <w:pStyle w:val="B2"/>
      </w:pPr>
      <w:r w:rsidRPr="00D84FA2">
        <w:t>-</w:t>
      </w:r>
      <w:r w:rsidRPr="00D84FA2">
        <w:tab/>
        <w:t xml:space="preserve"> ‘</w:t>
      </w:r>
      <w:proofErr w:type="spellStart"/>
      <w:r w:rsidRPr="00D84FA2">
        <w:t>ssb-PositionInBurst</w:t>
      </w:r>
      <w:proofErr w:type="spellEnd"/>
      <w:r w:rsidRPr="00D84FA2">
        <w:t xml:space="preserve">’ indicates multiple SSBs and TCI indication is provided in same MAC PDU with </w:t>
      </w:r>
      <w:proofErr w:type="spellStart"/>
      <w:r w:rsidRPr="00D84FA2">
        <w:t>SCell</w:t>
      </w:r>
      <w:proofErr w:type="spellEnd"/>
      <w:r w:rsidRPr="00D84FA2">
        <w:t xml:space="preserve"> activation,</w:t>
      </w:r>
    </w:p>
    <w:p w14:paraId="05B86754" w14:textId="77777777" w:rsidR="006D4913" w:rsidRPr="00D84FA2" w:rsidRDefault="006D4913" w:rsidP="006D4913">
      <w:pPr>
        <w:pStyle w:val="B2"/>
        <w:rPr>
          <w:lang w:eastAsia="ko-KR"/>
        </w:rPr>
      </w:pPr>
      <w:proofErr w:type="gramStart"/>
      <w:r w:rsidRPr="00D84FA2">
        <w:rPr>
          <w:rFonts w:eastAsia="Calibri"/>
        </w:rPr>
        <w:t>provided</w:t>
      </w:r>
      <w:proofErr w:type="gramEnd"/>
      <w:r w:rsidRPr="00D84FA2">
        <w:rPr>
          <w:rFonts w:eastAsia="Calibri"/>
        </w:rPr>
        <w:t xml:space="preserve">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0E60B8D1" w14:textId="77777777" w:rsidR="006D4913" w:rsidRDefault="006D4913" w:rsidP="006D4913">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F9EDF5A" w14:textId="77777777" w:rsidR="006D4913" w:rsidRDefault="006D4913" w:rsidP="006D4913">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7CEB46B9" w14:textId="77777777" w:rsidR="006D4913" w:rsidRPr="00D84FA2" w:rsidRDefault="006D4913" w:rsidP="006D4913">
      <w:pPr>
        <w:pStyle w:val="B4"/>
        <w:rPr>
          <w:lang w:val="en-US" w:eastAsia="zh-CN"/>
        </w:rPr>
      </w:pPr>
      <w:r w:rsidRPr="00D84FA2">
        <w:rPr>
          <w:lang w:val="en-US" w:eastAsia="zh-CN"/>
        </w:rPr>
        <w:t>-</w:t>
      </w:r>
      <w:r w:rsidRPr="00D84FA2">
        <w:rPr>
          <w:lang w:val="en-US" w:eastAsia="zh-CN"/>
        </w:rPr>
        <w:tab/>
      </w:r>
      <w:proofErr w:type="gramStart"/>
      <w:r w:rsidRPr="00D84FA2">
        <w:rPr>
          <w:lang w:val="en-US" w:eastAsia="zh-CN"/>
        </w:rPr>
        <w:t>its</w:t>
      </w:r>
      <w:proofErr w:type="gramEnd"/>
      <w:r w:rsidRPr="00D84FA2">
        <w:rPr>
          <w:lang w:val="en-US" w:eastAsia="zh-CN"/>
        </w:rPr>
        <w:t xml:space="preserve"> </w:t>
      </w:r>
      <w:proofErr w:type="spellStart"/>
      <w:r w:rsidRPr="00D84FA2">
        <w:rPr>
          <w:i/>
          <w:iCs/>
          <w:lang w:val="en-US" w:eastAsia="zh-CN"/>
        </w:rPr>
        <w:t>ssb-PositionInBurst</w:t>
      </w:r>
      <w:proofErr w:type="spellEnd"/>
      <w:r w:rsidRPr="00D84FA2">
        <w:rPr>
          <w:lang w:val="en-US" w:eastAsia="zh-CN"/>
        </w:rPr>
        <w:t xml:space="preserve"> is same as the one of contiguous FR1 active serving cell, and</w:t>
      </w:r>
    </w:p>
    <w:p w14:paraId="69052EE6" w14:textId="77777777" w:rsidR="006D4913" w:rsidRDefault="006D4913" w:rsidP="006D4913">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06E52BF6" w14:textId="77777777" w:rsidR="006D4913" w:rsidRPr="009C5807" w:rsidRDefault="006D4913" w:rsidP="006D4913">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20D44041" w14:textId="77777777" w:rsidR="006D4913" w:rsidRDefault="006D4913" w:rsidP="006D4913">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09B1C6D2" w14:textId="77777777" w:rsidR="006D4913" w:rsidRPr="00D84FA2" w:rsidRDefault="006D4913" w:rsidP="006D4913">
      <w:pPr>
        <w:pStyle w:val="B2"/>
      </w:pPr>
      <w:proofErr w:type="gramStart"/>
      <w:r w:rsidRPr="00D84FA2">
        <w:t>otherwise</w:t>
      </w:r>
      <w:proofErr w:type="gramEnd"/>
      <w:r w:rsidRPr="00D84FA2">
        <w:t xml:space="preserve">, </w:t>
      </w: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04252B87" w14:textId="77777777" w:rsidR="006D4913" w:rsidRPr="00D84FA2" w:rsidRDefault="006D4913" w:rsidP="006D4913">
      <w:pPr>
        <w:pStyle w:val="B3"/>
        <w:rPr>
          <w:lang w:val="en-US" w:eastAsia="zh-CN"/>
        </w:rPr>
      </w:pPr>
      <w:r>
        <w:rPr>
          <w:lang w:val="en-US" w:eastAsia="zh-CN"/>
        </w:rPr>
        <w:t>-</w:t>
      </w:r>
      <w:r>
        <w:rPr>
          <w:lang w:val="en-US" w:eastAsia="zh-CN"/>
        </w:rPr>
        <w:tab/>
      </w:r>
      <w:r w:rsidRPr="00D84FA2">
        <w:rPr>
          <w:lang w:val="en-US" w:eastAsia="zh-CN"/>
        </w:rPr>
        <w:t xml:space="preserve">6ms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L1-RSRP</w:t>
      </w:r>
      <w:proofErr w:type="gramStart"/>
      <w:r w:rsidRPr="00D84FA2">
        <w:rPr>
          <w:vertAlign w:val="subscript"/>
          <w:lang w:val="en-US" w:eastAsia="zh-CN"/>
        </w:rPr>
        <w:t>,measure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+ 2ms, </w:t>
      </w:r>
      <w:proofErr w:type="spellStart"/>
      <w:r w:rsidRPr="00D84FA2">
        <w:rPr>
          <w:lang w:val="en-US" w:eastAsia="zh-CN"/>
        </w:rPr>
        <w:t>T</w:t>
      </w:r>
      <w:r w:rsidRPr="00D84FA2">
        <w:rPr>
          <w:vertAlign w:val="subscript"/>
          <w:lang w:val="en-US" w:eastAsia="zh-CN"/>
        </w:rPr>
        <w:t>uncertainty_SP</w:t>
      </w:r>
      <w:proofErr w:type="spellEnd"/>
      <w:r w:rsidRPr="00D84FA2">
        <w:rPr>
          <w:lang w:val="en-US" w:eastAsia="zh-CN"/>
        </w:rPr>
        <w:t>), if semi-persistent CSI-RS is used for CSI reporting,</w:t>
      </w:r>
    </w:p>
    <w:p w14:paraId="2103873A" w14:textId="77777777" w:rsidR="006D4913" w:rsidRPr="00D84FA2" w:rsidRDefault="006D4913" w:rsidP="006D4913">
      <w:pPr>
        <w:pStyle w:val="B3"/>
        <w:rPr>
          <w:lang w:val="en-US" w:eastAsia="zh-CN"/>
        </w:rPr>
      </w:pPr>
      <w:r>
        <w:rPr>
          <w:lang w:val="en-US" w:eastAsia="zh-CN"/>
        </w:rPr>
        <w:t>-</w:t>
      </w:r>
      <w:r>
        <w:rPr>
          <w:lang w:val="en-US" w:eastAsia="zh-CN"/>
        </w:rPr>
        <w:tab/>
      </w:r>
      <w:r w:rsidRPr="00D84FA2">
        <w:rPr>
          <w:lang w:val="en-US" w:eastAsia="zh-CN"/>
        </w:rPr>
        <w:t xml:space="preserve">3ms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L1-RSRP</w:t>
      </w:r>
      <w:proofErr w:type="gramStart"/>
      <w:r w:rsidRPr="00D84FA2">
        <w:rPr>
          <w:vertAlign w:val="subscript"/>
          <w:lang w:val="en-US" w:eastAsia="zh-CN"/>
        </w:rPr>
        <w:t>,measure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+ 5ms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w:t>
      </w:r>
      <w:proofErr w:type="spellStart"/>
      <w:r w:rsidRPr="00D84FA2">
        <w:rPr>
          <w:lang w:val="en-US" w:eastAsia="zh-CN"/>
        </w:rPr>
        <w:t>T</w:t>
      </w:r>
      <w:r w:rsidRPr="00D84FA2">
        <w:rPr>
          <w:vertAlign w:val="subscript"/>
          <w:lang w:val="en-US" w:eastAsia="zh-CN"/>
        </w:rPr>
        <w:t>uncertainty_RRC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RRC_delay</w:t>
      </w:r>
      <w:proofErr w:type="spellEnd"/>
      <w:r w:rsidRPr="00D84FA2">
        <w:rPr>
          <w:lang w:val="en-US" w:eastAsia="zh-CN"/>
        </w:rPr>
        <w:t>), if periodic CSI-RS is used for CSI reporting.</w:t>
      </w:r>
    </w:p>
    <w:p w14:paraId="1F6783DB" w14:textId="77777777" w:rsidR="006D4913" w:rsidRPr="00412FE3" w:rsidRDefault="006D4913" w:rsidP="006D4913">
      <w:pPr>
        <w:pStyle w:val="B2"/>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613A1C7B" w14:textId="77777777" w:rsidR="006D4913" w:rsidRDefault="006D4913" w:rsidP="006D4913">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0D63962B" w14:textId="77777777" w:rsidR="006D4913" w:rsidRDefault="006D4913" w:rsidP="006D4913">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4084B049" w14:textId="77777777" w:rsidR="006D4913" w:rsidRDefault="006D4913" w:rsidP="006D4913">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3D6BB0FE" w14:textId="77777777" w:rsidR="006D4913" w:rsidRPr="009C5807" w:rsidRDefault="006D4913" w:rsidP="006D4913">
      <w:pPr>
        <w:pStyle w:val="B4"/>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6771DD42" w14:textId="77777777" w:rsidR="006D4913" w:rsidRPr="00412FE3" w:rsidRDefault="006D4913" w:rsidP="006D4913">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64216C7" w14:textId="77777777" w:rsidR="006D4913" w:rsidRDefault="006D4913" w:rsidP="006D4913">
      <w:pPr>
        <w:pStyle w:val="B2"/>
        <w:rPr>
          <w:lang w:val="en-US" w:eastAsia="zh-CN"/>
        </w:rPr>
      </w:pPr>
      <w:r>
        <w:rPr>
          <w:lang w:val="en-US" w:eastAsia="zh-CN"/>
        </w:rPr>
        <w:t>-</w:t>
      </w:r>
      <w:r>
        <w:rPr>
          <w:lang w:val="en-US" w:eastAsia="zh-CN"/>
        </w:rPr>
        <w:tab/>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provided</w:t>
      </w:r>
    </w:p>
    <w:p w14:paraId="0070960E" w14:textId="77777777" w:rsidR="006D4913" w:rsidRDefault="006D4913" w:rsidP="006D4913">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7A394EAE" w14:textId="77777777" w:rsidR="006D4913" w:rsidRDefault="006D4913" w:rsidP="006D4913">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38C60E0" w14:textId="77777777" w:rsidR="006D4913" w:rsidRDefault="006D4913" w:rsidP="006D4913">
      <w:pPr>
        <w:pStyle w:val="B3"/>
      </w:pPr>
      <w:r w:rsidRPr="008C6DE4">
        <w:rPr>
          <w:lang w:eastAsia="zh-CN"/>
        </w:rPr>
        <w:lastRenderedPageBreak/>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B6D338A" w14:textId="77777777" w:rsidR="006D4913" w:rsidRPr="009C5807" w:rsidRDefault="006D4913" w:rsidP="006D4913">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675EF784" w14:textId="77777777" w:rsidR="006D4913" w:rsidRPr="009C5807" w:rsidRDefault="006D4913" w:rsidP="006D4913">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414A809C" w14:textId="77777777" w:rsidR="006D4913" w:rsidRDefault="006D4913" w:rsidP="006D4913">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6234AB99" w14:textId="77777777" w:rsidR="006D4913" w:rsidRPr="009C5807" w:rsidRDefault="006D4913" w:rsidP="006D4913">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19A7FF00" w14:textId="77777777" w:rsidR="006D4913" w:rsidRPr="008C6DE4" w:rsidRDefault="006D4913" w:rsidP="006D4913">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5CEE647C" w14:textId="77777777" w:rsidR="006D4913" w:rsidRPr="009C5807" w:rsidRDefault="006D4913" w:rsidP="006D4913">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091DFCF" w14:textId="77777777" w:rsidR="006D4913" w:rsidRPr="009C5807" w:rsidRDefault="006D4913" w:rsidP="006D4913">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743DE38" w14:textId="77777777" w:rsidR="006D4913" w:rsidRPr="009C5807" w:rsidRDefault="006D4913" w:rsidP="006D4913">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1B0D1E7" w14:textId="77777777" w:rsidR="006D4913" w:rsidRPr="009C5807" w:rsidRDefault="006D4913" w:rsidP="006D4913">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771504D" w14:textId="77777777" w:rsidR="006D4913" w:rsidRPr="00885F53" w:rsidRDefault="006D4913" w:rsidP="006D4913">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1227B75" w14:textId="77777777" w:rsidR="006D4913" w:rsidRPr="009C5807" w:rsidRDefault="006D4913" w:rsidP="006D4913">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2E6F70A" w14:textId="77777777" w:rsidR="006D4913" w:rsidRPr="009C5807" w:rsidRDefault="006D4913" w:rsidP="006D4913">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1A03C09" w14:textId="77777777" w:rsidR="006D4913" w:rsidRDefault="006D4913" w:rsidP="006D4913">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1B2BF36C" w14:textId="77777777" w:rsidR="006D4913" w:rsidRPr="00885F53" w:rsidRDefault="006D4913" w:rsidP="006D4913">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00263B06" w14:textId="77777777" w:rsidR="006D4913" w:rsidRPr="009C5807" w:rsidRDefault="006D4913" w:rsidP="006D4913">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55B2FEEA" w14:textId="77777777" w:rsidR="006D4913" w:rsidRPr="00102412" w:rsidRDefault="006D4913" w:rsidP="006D4913">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4EEA3784" w14:textId="77777777" w:rsidR="006D4913" w:rsidRPr="009C5807" w:rsidRDefault="006D4913" w:rsidP="006D4913">
      <w:pPr>
        <w:pStyle w:val="B2"/>
        <w:rPr>
          <w:lang w:eastAsia="zh-CN"/>
        </w:rPr>
      </w:pPr>
      <w:r>
        <w:rPr>
          <w:lang w:eastAsia="zh-CN"/>
        </w:rPr>
        <w:tab/>
      </w:r>
      <w:proofErr w:type="gramStart"/>
      <w:r w:rsidRPr="009C5807">
        <w:rPr>
          <w:lang w:eastAsia="zh-CN"/>
        </w:rPr>
        <w:t>where</w:t>
      </w:r>
      <w:proofErr w:type="gramEnd"/>
      <w:r w:rsidRPr="009C5807">
        <w:rPr>
          <w:lang w:eastAsia="zh-CN"/>
        </w:rPr>
        <w:t>,</w:t>
      </w:r>
    </w:p>
    <w:p w14:paraId="0A60A962" w14:textId="77777777" w:rsidR="006D4913" w:rsidRPr="009C5807" w:rsidRDefault="006D4913" w:rsidP="006D4913">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94ED3B1" w14:textId="77777777" w:rsidR="006D4913" w:rsidRPr="009C5807" w:rsidRDefault="006D4913" w:rsidP="006D4913">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201C04E5" w14:textId="77777777" w:rsidR="006D4913" w:rsidRPr="009C5807" w:rsidRDefault="006D4913" w:rsidP="006D4913">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6DF485A1" w14:textId="77777777" w:rsidR="006D4913" w:rsidRPr="009C5807" w:rsidRDefault="006D4913" w:rsidP="006D4913">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328D425" w14:textId="28817A55" w:rsidR="00D07E4D" w:rsidRPr="008C6DE4" w:rsidRDefault="00D07E4D" w:rsidP="00D07E4D">
      <w:pPr>
        <w:ind w:left="851"/>
        <w:rPr>
          <w:lang w:eastAsia="zh-CN"/>
        </w:rPr>
      </w:pPr>
      <w:bookmarkStart w:id="40" w:name="_GoBack"/>
      <w:bookmarkEnd w:id="40"/>
      <w:proofErr w:type="spellStart"/>
      <w:r w:rsidRPr="008C6DE4">
        <w:rPr>
          <w:lang w:eastAsia="zh-CN"/>
        </w:rPr>
        <w:lastRenderedPageBreak/>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proofErr w:type="gramStart"/>
      <w:r w:rsidRPr="008C6DE4">
        <w:rPr>
          <w:lang w:eastAsia="zh-CN"/>
        </w:rPr>
        <w:t>measObjectNR</w:t>
      </w:r>
      <w:proofErr w:type="spellEnd"/>
      <w:proofErr w:type="gramEnd"/>
      <w:r w:rsidRPr="008C6DE4">
        <w:rPr>
          <w:lang w:eastAsia="zh-CN"/>
        </w:rPr>
        <w:t xml:space="preserve"> having the same SSB frequency and subcarrier spacing. </w:t>
      </w:r>
      <w:ins w:id="41" w:author="Huawei" w:date="2021-08-06T16:31:00Z">
        <w:r w:rsidR="006C4DD4" w:rsidRPr="006C4DD4">
          <w:rPr>
            <w:lang w:eastAsia="zh-CN"/>
          </w:rPr>
          <w:t xml:space="preserve">If </w:t>
        </w:r>
      </w:ins>
      <w:ins w:id="42" w:author="Huawei" w:date="2021-08-24T20:17:00Z">
        <w:r w:rsidR="000265D6">
          <w:rPr>
            <w:lang w:eastAsia="zh-CN"/>
          </w:rPr>
          <w:t>the</w:t>
        </w:r>
      </w:ins>
      <w:ins w:id="43" w:author="Huawei" w:date="2021-08-06T16:31:00Z">
        <w:r w:rsidR="006C4DD4" w:rsidRPr="006C4DD4">
          <w:rPr>
            <w:lang w:eastAsia="zh-CN"/>
          </w:rPr>
          <w:t xml:space="preserve"> </w:t>
        </w:r>
        <w:proofErr w:type="spellStart"/>
        <w:r w:rsidR="006C4DD4" w:rsidRPr="006C4DD4">
          <w:rPr>
            <w:lang w:eastAsia="zh-CN"/>
          </w:rPr>
          <w:t>measObjectNRs</w:t>
        </w:r>
        <w:proofErr w:type="spellEnd"/>
        <w:r w:rsidR="006C4DD4" w:rsidRPr="006C4DD4">
          <w:rPr>
            <w:lang w:eastAsia="zh-CN"/>
          </w:rPr>
          <w:t xml:space="preserve"> </w:t>
        </w:r>
      </w:ins>
      <w:ins w:id="44" w:author="Huawei" w:date="2021-08-25T11:04:00Z">
        <w:r w:rsidR="009A0D97" w:rsidRPr="00B910B8">
          <w:t>having the same SSB frequency and subcarrier spacing</w:t>
        </w:r>
      </w:ins>
      <w:ins w:id="45" w:author="Huawei" w:date="2021-08-24T20:18:00Z">
        <w:r w:rsidR="000265D6">
          <w:rPr>
            <w:lang w:eastAsia="zh-CN"/>
          </w:rPr>
          <w:t xml:space="preserve"> </w:t>
        </w:r>
      </w:ins>
      <w:ins w:id="46" w:author="Huawei" w:date="2021-08-06T16:31:00Z">
        <w:r w:rsidR="006C4DD4" w:rsidRPr="006C4DD4">
          <w:rPr>
            <w:lang w:eastAsia="zh-CN"/>
          </w:rPr>
          <w:t xml:space="preserve">configured by MN and SN have different SMTC, </w:t>
        </w:r>
        <w:proofErr w:type="spellStart"/>
        <w:r w:rsidR="006C4DD4" w:rsidRPr="006C4DD4">
          <w:rPr>
            <w:lang w:eastAsia="zh-CN"/>
          </w:rPr>
          <w:t>Trs</w:t>
        </w:r>
        <w:proofErr w:type="spellEnd"/>
        <w:r w:rsidR="006C4DD4" w:rsidRPr="006C4DD4">
          <w:rPr>
            <w:lang w:eastAsia="zh-CN"/>
          </w:rPr>
          <w:t xml:space="preserve"> is the periodicity of one of the SMTC which is up to UE implementation</w:t>
        </w:r>
        <w:r w:rsidR="006C4DD4">
          <w:rPr>
            <w:lang w:eastAsia="zh-CN"/>
          </w:rPr>
          <w:t xml:space="preserve">. </w:t>
        </w:r>
      </w:ins>
      <w:r w:rsidRPr="008C6DE4">
        <w:rPr>
          <w:lang w:eastAsia="zh-CN"/>
        </w:rPr>
        <w:t xml:space="preserve">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329BBE4A" w14:textId="77777777" w:rsidR="00D07E4D" w:rsidRPr="00D07E4D" w:rsidRDefault="00D07E4D" w:rsidP="00D07E4D">
      <w:pPr>
        <w:rPr>
          <w:lang w:eastAsia="zh-CN"/>
        </w:rPr>
      </w:pPr>
    </w:p>
    <w:p w14:paraId="240834A0" w14:textId="106C366D" w:rsidR="00D07E4D" w:rsidRPr="00F86F61" w:rsidRDefault="00D07E4D" w:rsidP="00D07E4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C77AFA7" w14:textId="70E6E646" w:rsidR="00D07E4D" w:rsidRDefault="00D07E4D" w:rsidP="00D07E4D">
      <w:pPr>
        <w:tabs>
          <w:tab w:val="left" w:pos="1659"/>
        </w:tabs>
        <w:rPr>
          <w:lang w:eastAsia="zh-CN"/>
        </w:rPr>
      </w:pPr>
    </w:p>
    <w:p w14:paraId="651CF633" w14:textId="231DFC96" w:rsidR="00D07E4D" w:rsidRDefault="00D07E4D" w:rsidP="00D07E4D">
      <w:pPr>
        <w:rPr>
          <w:lang w:eastAsia="zh-CN"/>
        </w:rPr>
      </w:pPr>
    </w:p>
    <w:p w14:paraId="6A348478" w14:textId="77777777" w:rsidR="00FE4D30" w:rsidRDefault="00FE4D30" w:rsidP="00FE4D30">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BC43956" w14:textId="77777777" w:rsidR="00FE4D30" w:rsidRDefault="00FE4D30" w:rsidP="00FE4D30">
      <w:pPr>
        <w:pStyle w:val="Heading2"/>
        <w:rPr>
          <w:lang w:val="en-US" w:eastAsia="ko-KR"/>
        </w:rPr>
      </w:pPr>
      <w:r>
        <w:rPr>
          <w:lang w:val="en-US" w:eastAsia="ko-KR"/>
        </w:rPr>
        <w:t>8.11</w:t>
      </w:r>
      <w:r>
        <w:rPr>
          <w:lang w:val="en-US" w:eastAsia="ko-KR"/>
        </w:rPr>
        <w:tab/>
      </w:r>
      <w:proofErr w:type="spellStart"/>
      <w:r>
        <w:t>PSCell</w:t>
      </w:r>
      <w:proofErr w:type="spellEnd"/>
      <w:r>
        <w:t xml:space="preserve"> Change</w:t>
      </w:r>
    </w:p>
    <w:p w14:paraId="71D86617" w14:textId="77777777" w:rsidR="00FE4D30" w:rsidRDefault="00FE4D30" w:rsidP="00FE4D30">
      <w:r>
        <w:t xml:space="preserve">This clause defines requirements for the delay within which the UE shall be able to change </w:t>
      </w:r>
      <w:proofErr w:type="spellStart"/>
      <w:r>
        <w:t>PSCell</w:t>
      </w:r>
      <w:proofErr w:type="spellEnd"/>
      <w:r>
        <w:t xml:space="preserve"> to other </w:t>
      </w:r>
      <w:proofErr w:type="spellStart"/>
      <w:r>
        <w:t>SCell</w:t>
      </w:r>
      <w:proofErr w:type="spellEnd"/>
      <w:r>
        <w:t xml:space="preserve"> in EN-DC or NR-DC. The requirements in this clause are applicable to EN-DC and NR-DC. </w:t>
      </w:r>
    </w:p>
    <w:p w14:paraId="15D175FF" w14:textId="6788D3DF" w:rsidR="00FE4D30" w:rsidRDefault="00FE4D30" w:rsidP="00FE4D30">
      <w:pPr>
        <w:rPr>
          <w:lang w:eastAsia="ja-JP"/>
        </w:rPr>
      </w:pPr>
      <w:r>
        <w:rPr>
          <w:lang w:eastAsia="ko-KR"/>
        </w:rPr>
        <w:t xml:space="preserve">Upon receiving </w:t>
      </w:r>
      <w:proofErr w:type="spellStart"/>
      <w:r>
        <w:rPr>
          <w:lang w:eastAsia="ko-KR"/>
        </w:rPr>
        <w:t>PSCell</w:t>
      </w:r>
      <w:proofErr w:type="spellEnd"/>
      <w:r>
        <w:rPr>
          <w:lang w:eastAsia="ko-KR"/>
        </w:rPr>
        <w:t xml:space="preserve"> </w:t>
      </w:r>
      <w:r>
        <w:rPr>
          <w:lang w:eastAsia="ja-JP"/>
        </w:rPr>
        <w:t xml:space="preserve">change </w:t>
      </w:r>
      <w:r>
        <w:rPr>
          <w:lang w:eastAsia="ko-KR"/>
        </w:rPr>
        <w:t xml:space="preserve">in </w:t>
      </w:r>
      <w:proofErr w:type="spellStart"/>
      <w:r>
        <w:rPr>
          <w:lang w:eastAsia="ko-KR"/>
        </w:rPr>
        <w:t>subframe</w:t>
      </w:r>
      <w:proofErr w:type="spellEnd"/>
      <w:r>
        <w:rPr>
          <w:lang w:eastAsia="ko-KR"/>
        </w:rPr>
        <w:t xml:space="preserv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 xml:space="preserve">towards the target </w:t>
      </w:r>
      <w:proofErr w:type="spellStart"/>
      <w:r>
        <w:rPr>
          <w:lang w:eastAsia="ko-KR"/>
        </w:rPr>
        <w:t>PSCell</w:t>
      </w:r>
      <w:proofErr w:type="spellEnd"/>
      <w:r>
        <w:rPr>
          <w:lang w:eastAsia="ko-KR"/>
        </w:rPr>
        <w:t xml:space="preserve"> no later than specified in clause 8.9.2</w:t>
      </w:r>
      <w:r>
        <w:rPr>
          <w:lang w:eastAsia="ja-JP"/>
        </w:rPr>
        <w:t xml:space="preserve">, where the following value for </w:t>
      </w:r>
      <w:proofErr w:type="spellStart"/>
      <w:r>
        <w:t>T</w:t>
      </w:r>
      <w:r>
        <w:rPr>
          <w:vertAlign w:val="subscript"/>
        </w:rPr>
        <w:t>processing</w:t>
      </w:r>
      <w:proofErr w:type="spellEnd"/>
      <w:r>
        <w:rPr>
          <w:vertAlign w:val="subscript"/>
        </w:rPr>
        <w:t xml:space="preserve"> </w:t>
      </w:r>
      <w:r>
        <w:t>shall override the existing one</w:t>
      </w:r>
      <w:r>
        <w:rPr>
          <w:lang w:eastAsia="ja-JP"/>
        </w:rPr>
        <w:t>:</w:t>
      </w:r>
    </w:p>
    <w:p w14:paraId="1FA87202" w14:textId="77777777" w:rsidR="00FE4D30" w:rsidRDefault="00FE4D30" w:rsidP="00FE4D30">
      <w:pPr>
        <w:pStyle w:val="B10"/>
        <w:rPr>
          <w:lang w:eastAsia="ja-JP"/>
        </w:rPr>
      </w:pPr>
      <w:r>
        <w:t>-</w:t>
      </w:r>
      <w:r>
        <w:tab/>
      </w:r>
      <w:proofErr w:type="spellStart"/>
      <w:r>
        <w:t>T</w:t>
      </w:r>
      <w:r>
        <w:rPr>
          <w:vertAlign w:val="subscript"/>
        </w:rPr>
        <w:t>processing</w:t>
      </w:r>
      <w:proofErr w:type="spellEnd"/>
      <w:r>
        <w:t xml:space="preserve"> = 20 </w:t>
      </w:r>
      <w:proofErr w:type="spellStart"/>
      <w:r>
        <w:t>ms</w:t>
      </w:r>
      <w:proofErr w:type="spellEnd"/>
      <w:r>
        <w:t xml:space="preserve"> when source and target cells are in the same FR,</w:t>
      </w:r>
    </w:p>
    <w:p w14:paraId="1C2A7D50" w14:textId="77777777" w:rsidR="00FE4D30" w:rsidRDefault="00FE4D30" w:rsidP="00FE4D30">
      <w:pPr>
        <w:pStyle w:val="B10"/>
      </w:pPr>
      <w:r>
        <w:t>-</w:t>
      </w:r>
      <w:r>
        <w:tab/>
      </w:r>
      <w:proofErr w:type="spellStart"/>
      <w:r>
        <w:t>T</w:t>
      </w:r>
      <w:r>
        <w:rPr>
          <w:vertAlign w:val="subscript"/>
        </w:rPr>
        <w:t>processing</w:t>
      </w:r>
      <w:proofErr w:type="spellEnd"/>
      <w:r>
        <w:t xml:space="preserve"> = 40 </w:t>
      </w:r>
      <w:proofErr w:type="spellStart"/>
      <w:r>
        <w:t>ms</w:t>
      </w:r>
      <w:proofErr w:type="spellEnd"/>
      <w:r>
        <w:t xml:space="preserve"> when source and target cells are in different </w:t>
      </w:r>
      <w:proofErr w:type="spellStart"/>
      <w:r>
        <w:t>FRs.</w:t>
      </w:r>
      <w:proofErr w:type="spellEnd"/>
    </w:p>
    <w:p w14:paraId="4AD7C6C3" w14:textId="01DC4E96" w:rsidR="00545FC0" w:rsidRPr="00545FC0" w:rsidRDefault="00545FC0">
      <w:pPr>
        <w:pStyle w:val="B10"/>
        <w:ind w:left="0" w:firstLine="0"/>
        <w:rPr>
          <w:ins w:id="47" w:author="Huawei" w:date="2021-08-22T14:04:00Z"/>
          <w:rPrChange w:id="48" w:author="Huawei" w:date="2021-08-22T14:04:00Z">
            <w:rPr>
              <w:ins w:id="49" w:author="Huawei" w:date="2021-08-22T14:04:00Z"/>
              <w:rFonts w:cs="v4.2.0"/>
              <w:lang w:eastAsia="zh-CN"/>
            </w:rPr>
          </w:rPrChange>
        </w:rPr>
        <w:pPrChange w:id="50" w:author="Huawei" w:date="2021-08-22T14:04:00Z">
          <w:pPr/>
        </w:pPrChange>
      </w:pPr>
      <w:ins w:id="51" w:author="Huawei" w:date="2021-08-22T14:04:00Z">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one of the SMTC which is up to UE implementation.</w:t>
        </w:r>
      </w:ins>
    </w:p>
    <w:p w14:paraId="25161D96" w14:textId="77777777" w:rsidR="00FE4D30" w:rsidRDefault="00FE4D30" w:rsidP="00FE4D30">
      <w:pPr>
        <w:rPr>
          <w:lang w:eastAsia="ko-KR"/>
        </w:rPr>
      </w:pPr>
      <w:r>
        <w:rPr>
          <w:rFonts w:cs="v4.2.0"/>
          <w:lang w:eastAsia="zh-CN"/>
        </w:rPr>
        <w:t xml:space="preserve">The target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conditions in clause 8.9.2.</w:t>
      </w:r>
    </w:p>
    <w:p w14:paraId="5C79CDD2" w14:textId="77777777" w:rsidR="00FE4D30" w:rsidRDefault="00FE4D30" w:rsidP="00FE4D30">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676801A0" w14:textId="77777777" w:rsidR="00FE4D30" w:rsidRPr="00FE4D30" w:rsidRDefault="00FE4D30" w:rsidP="00FE4D30">
      <w:pPr>
        <w:rPr>
          <w:lang w:eastAsia="zh-CN"/>
        </w:rPr>
      </w:pPr>
    </w:p>
    <w:p w14:paraId="7BCAE0A8" w14:textId="3CD8E222" w:rsidR="00FE4D30" w:rsidRDefault="00FE4D30" w:rsidP="00FE4D30">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769A039" w14:textId="77777777" w:rsidR="00FE4D30" w:rsidRDefault="00FE4D30" w:rsidP="00D07E4D">
      <w:pPr>
        <w:rPr>
          <w:lang w:eastAsia="zh-CN"/>
        </w:rPr>
      </w:pPr>
    </w:p>
    <w:p w14:paraId="506FDC36" w14:textId="7E463C6B" w:rsidR="002E723D" w:rsidRPr="00D07E4D" w:rsidRDefault="00D07E4D" w:rsidP="00FE4D30">
      <w:pPr>
        <w:rPr>
          <w:lang w:eastAsia="zh-CN"/>
        </w:rPr>
      </w:pPr>
      <w:r>
        <w:rPr>
          <w:lang w:eastAsia="zh-CN"/>
        </w:rPr>
        <w:tab/>
      </w: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7456E" w14:textId="77777777" w:rsidR="00EE333B" w:rsidRDefault="00EE333B">
      <w:r>
        <w:separator/>
      </w:r>
    </w:p>
  </w:endnote>
  <w:endnote w:type="continuationSeparator" w:id="0">
    <w:p w14:paraId="0D592E64" w14:textId="77777777" w:rsidR="00EE333B" w:rsidRDefault="00EE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8F70A" w14:textId="77777777" w:rsidR="00EE333B" w:rsidRDefault="00EE333B">
      <w:r>
        <w:separator/>
      </w:r>
    </w:p>
  </w:footnote>
  <w:footnote w:type="continuationSeparator" w:id="0">
    <w:p w14:paraId="4F54A357" w14:textId="77777777" w:rsidR="00EE333B" w:rsidRDefault="00EE3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65D6"/>
    <w:rsid w:val="00032275"/>
    <w:rsid w:val="000344BF"/>
    <w:rsid w:val="00054AA1"/>
    <w:rsid w:val="00060456"/>
    <w:rsid w:val="0006291A"/>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02D8"/>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2616"/>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5A76"/>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5FC0"/>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4913"/>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35F"/>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0D97"/>
    <w:rsid w:val="009A28F8"/>
    <w:rsid w:val="009A5753"/>
    <w:rsid w:val="009A579D"/>
    <w:rsid w:val="009A6679"/>
    <w:rsid w:val="009B1EE4"/>
    <w:rsid w:val="009B267C"/>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E211D"/>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31AE"/>
    <w:rsid w:val="00BE6CFC"/>
    <w:rsid w:val="00C0280E"/>
    <w:rsid w:val="00C02A05"/>
    <w:rsid w:val="00C05D8B"/>
    <w:rsid w:val="00C1781E"/>
    <w:rsid w:val="00C20E6F"/>
    <w:rsid w:val="00C33C25"/>
    <w:rsid w:val="00C3520B"/>
    <w:rsid w:val="00C35F30"/>
    <w:rsid w:val="00C41786"/>
    <w:rsid w:val="00C430A7"/>
    <w:rsid w:val="00C46E17"/>
    <w:rsid w:val="00C55183"/>
    <w:rsid w:val="00C572C2"/>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D7F0F"/>
    <w:rsid w:val="00EE333B"/>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4B57"/>
    <w:rsid w:val="00FA04E7"/>
    <w:rsid w:val="00FB3401"/>
    <w:rsid w:val="00FB51D6"/>
    <w:rsid w:val="00FB6386"/>
    <w:rsid w:val="00FB6B5B"/>
    <w:rsid w:val="00FC06F1"/>
    <w:rsid w:val="00FC0A57"/>
    <w:rsid w:val="00FC68E3"/>
    <w:rsid w:val="00FE047D"/>
    <w:rsid w:val="00FE4D3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0983708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E3588D7-4B9A-433D-ADDC-FDB89249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4587</Words>
  <Characters>26146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2021-08-22T05:50:00Z</dcterms:created>
  <dcterms:modified xsi:type="dcterms:W3CDTF">2021-08-28T09:39:00Z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(3)NSkKZFAR9NY5sLGadW768urUCwQT7957zZY6gQ5nirczFgjIGLOGJnwJJlmL3J7S3+oRsDBr
hDaE8hPussZc5X9TicWh2ir05DpUkBScIzOIcYWRkL/hpglmcaxap/pJtDKCxy3SWouGFGt3
iQTrv7ZReDXa7nMomMPFeGzH2DCc4ZDcgEDghP6BXdpvqNc7jerIHbXpIvDHeK7o07tC4TFj
QI3sOl0G5DzbgaRtJA</vt:lpwstr>
  </property>
  <property fmtid="{D5CDD505-2E9C-101B-9397-08002B2CF9AE}" pid="22" name="_2015_ms_pID_7253431">
    <vt:lpwstr>HHms43YQuKHlGFSr7dC5g1B8Gc0FHy9Hl6WlpwqU/A5sTmpA6L/j59
dTv2cD9uJBsFKQACS2JqbsA7+ri3cxD3OkpCSm0NZckTSsgxpatw6mLqVXL/yrGSD46fh1Bk
oWEtocuZZj1AjHdsRUrRqWSc9/SegqEeihxYdRi5pElClHbG4pr56bPAeQEAW44DMJFkR861
ECRSfXPqPQSUVo9YiWl1pQZ/8MDsid+Zfq5S</vt:lpwstr>
  </property>
  <property fmtid="{D5CDD505-2E9C-101B-9397-08002B2CF9AE}" pid="23" name="_2015_ms_pID_7253432">
    <vt:lpwstr>spHc5AsMFoyMU+s/rtPyLnU=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