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E236405"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bookmarkStart w:id="0" w:name="_GoBack"/>
      <w:r w:rsidR="00341E3F" w:rsidRPr="00341E3F">
        <w:rPr>
          <w:rFonts w:cs="Arial"/>
          <w:sz w:val="24"/>
          <w:szCs w:val="24"/>
        </w:rPr>
        <w:t>R4-2114092</w:t>
      </w:r>
      <w:bookmarkEnd w:id="0"/>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9B648B8" w:rsidR="00A04B4D" w:rsidRPr="00410371" w:rsidRDefault="00A04B4D" w:rsidP="00FA381E">
            <w:pPr>
              <w:pStyle w:val="CRCoverPage"/>
              <w:spacing w:after="0"/>
              <w:jc w:val="right"/>
              <w:rPr>
                <w:b/>
                <w:noProof/>
                <w:sz w:val="28"/>
              </w:rPr>
            </w:pPr>
            <w:r>
              <w:rPr>
                <w:b/>
                <w:noProof/>
                <w:sz w:val="28"/>
              </w:rPr>
              <w:t>3</w:t>
            </w:r>
            <w:r w:rsidR="00FA381E">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665C0F7B" w:rsidR="00A04B4D" w:rsidRPr="00410371" w:rsidRDefault="00341E3F" w:rsidP="004834E9">
            <w:pPr>
              <w:pStyle w:val="CRCoverPage"/>
              <w:spacing w:after="0"/>
              <w:rPr>
                <w:rFonts w:hint="eastAsia"/>
                <w:noProof/>
                <w:lang w:eastAsia="zh-CN"/>
              </w:rPr>
            </w:pPr>
            <w:r w:rsidRPr="00341E3F">
              <w:rPr>
                <w:rFonts w:hint="eastAsia"/>
                <w:b/>
                <w:noProof/>
                <w:sz w:val="28"/>
              </w:rPr>
              <w:t>D</w:t>
            </w:r>
            <w:r w:rsidRPr="00341E3F">
              <w:rPr>
                <w:b/>
                <w:noProof/>
                <w:sz w:val="28"/>
              </w:rPr>
              <w:t>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E0D62A6" w:rsidR="00A04B4D" w:rsidRPr="00410371" w:rsidRDefault="00282FBE" w:rsidP="00D07E4D">
            <w:pPr>
              <w:pStyle w:val="CRCoverPage"/>
              <w:spacing w:after="0"/>
              <w:jc w:val="center"/>
              <w:rPr>
                <w:noProof/>
                <w:sz w:val="28"/>
              </w:rPr>
            </w:pPr>
            <w:r w:rsidRPr="00282FBE">
              <w:rPr>
                <w:b/>
                <w:noProof/>
                <w:sz w:val="28"/>
              </w:rPr>
              <w:t>1</w:t>
            </w:r>
            <w:r w:rsidR="00D07E4D">
              <w:rPr>
                <w:b/>
                <w:noProof/>
                <w:sz w:val="28"/>
              </w:rPr>
              <w:t>5</w:t>
            </w:r>
            <w:r w:rsidRPr="00282FBE">
              <w:rPr>
                <w:b/>
                <w:noProof/>
                <w:sz w:val="28"/>
              </w:rPr>
              <w:t>.</w:t>
            </w:r>
            <w:r w:rsidR="00D07E4D">
              <w:rPr>
                <w:b/>
                <w:noProof/>
                <w:sz w:val="28"/>
              </w:rPr>
              <w:t>14</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D90EA37" w:rsidR="00A04B4D" w:rsidRDefault="00FA381E" w:rsidP="009F631C">
            <w:pPr>
              <w:pStyle w:val="CRCoverPage"/>
              <w:spacing w:after="0"/>
              <w:ind w:left="100"/>
              <w:rPr>
                <w:noProof/>
              </w:rPr>
            </w:pPr>
            <w:r w:rsidRPr="00FA381E">
              <w:rPr>
                <w:noProof/>
              </w:rPr>
              <w:t>CR on clarification on SMTC determination in DC 36133 R15</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360AF5" w:rsidR="00A04B4D" w:rsidRDefault="00D07E4D" w:rsidP="00752A84">
            <w:pPr>
              <w:pStyle w:val="CRCoverPage"/>
              <w:spacing w:after="0"/>
              <w:ind w:left="100"/>
              <w:rPr>
                <w:noProof/>
              </w:rPr>
            </w:pPr>
            <w:r w:rsidRPr="00D07E4D">
              <w:rPr>
                <w:noProof/>
              </w:rPr>
              <w:t>NR_newRAT-Core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A3EB59A" w:rsidR="00A04B4D" w:rsidRDefault="00A04B4D" w:rsidP="00D07E4D">
            <w:pPr>
              <w:pStyle w:val="CRCoverPage"/>
              <w:spacing w:after="0"/>
              <w:ind w:left="100"/>
              <w:rPr>
                <w:noProof/>
              </w:rPr>
            </w:pPr>
            <w:r>
              <w:rPr>
                <w:noProof/>
              </w:rPr>
              <w:t>Rel-1</w:t>
            </w:r>
            <w:r w:rsidR="00D07E4D">
              <w:rPr>
                <w:noProof/>
              </w:rPr>
              <w:t>5</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3B3E" w14:textId="77777777" w:rsidR="000F1771" w:rsidRDefault="00D07E4D" w:rsidP="00020703">
            <w:pPr>
              <w:pStyle w:val="CRCoverPage"/>
              <w:spacing w:after="0"/>
              <w:rPr>
                <w:noProof/>
                <w:lang w:eastAsia="zh-CN"/>
              </w:rPr>
            </w:pPr>
            <w:r>
              <w:rPr>
                <w:rFonts w:hint="eastAsia"/>
                <w:noProof/>
                <w:lang w:eastAsia="zh-CN"/>
              </w:rPr>
              <w:t>I</w:t>
            </w:r>
            <w:r>
              <w:rPr>
                <w:noProof/>
                <w:lang w:eastAsia="zh-CN"/>
              </w:rPr>
              <w:t>n RAN4#99e meeting, it was identified that when STMC is not provided within the corresponding command, UE is required to follow the SMTC in the MO with same SSB frequency and SCS, but MN and SN could configure different SMTC in different MOs. Then which SMTC configuration that UE should follow is not clear. It is agreed that it is up to UE implementation which SMTC to use under such case. Then necessary clarification shall be made.</w:t>
            </w:r>
          </w:p>
          <w:p w14:paraId="6C8109BE" w14:textId="77777777" w:rsidR="00D07E4D" w:rsidRPr="00D07E4D" w:rsidRDefault="00D07E4D" w:rsidP="00D07E4D">
            <w:pPr>
              <w:numPr>
                <w:ilvl w:val="1"/>
                <w:numId w:val="48"/>
              </w:numPr>
              <w:overflowPunct w:val="0"/>
              <w:autoSpaceDE w:val="0"/>
              <w:autoSpaceDN w:val="0"/>
              <w:adjustRightInd w:val="0"/>
              <w:spacing w:after="120" w:line="252" w:lineRule="auto"/>
              <w:rPr>
                <w:rFonts w:eastAsia="宋体"/>
                <w:szCs w:val="24"/>
                <w:highlight w:val="green"/>
                <w:lang w:val="en-US" w:eastAsia="ja-JP"/>
              </w:rPr>
            </w:pPr>
            <w:r w:rsidRPr="00D07E4D">
              <w:rPr>
                <w:rFonts w:eastAsia="宋体"/>
                <w:szCs w:val="24"/>
                <w:highlight w:val="green"/>
                <w:lang w:val="en-US" w:eastAsia="ja-JP"/>
              </w:rPr>
              <w:t>Agreements:</w:t>
            </w:r>
          </w:p>
          <w:p w14:paraId="2D5FA07B" w14:textId="77777777" w:rsidR="00D07E4D" w:rsidRPr="00D07E4D" w:rsidRDefault="00D07E4D" w:rsidP="00D07E4D">
            <w:pPr>
              <w:numPr>
                <w:ilvl w:val="2"/>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489C5C3C"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It is up to UE implementation which SMTC configuration to use</w:t>
            </w:r>
          </w:p>
          <w:p w14:paraId="318B4390" w14:textId="77777777" w:rsidR="00D07E4D" w:rsidRPr="00D07E4D" w:rsidRDefault="00D07E4D" w:rsidP="00D07E4D">
            <w:pPr>
              <w:numPr>
                <w:ilvl w:val="3"/>
                <w:numId w:val="48"/>
              </w:numPr>
              <w:overflowPunct w:val="0"/>
              <w:autoSpaceDE w:val="0"/>
              <w:autoSpaceDN w:val="0"/>
              <w:adjustRightInd w:val="0"/>
              <w:spacing w:after="120" w:line="252" w:lineRule="auto"/>
              <w:rPr>
                <w:rFonts w:eastAsia="宋体"/>
                <w:bCs/>
                <w:szCs w:val="24"/>
                <w:highlight w:val="green"/>
                <w:lang w:val="en-US" w:eastAsia="zh-CN"/>
              </w:rPr>
            </w:pPr>
            <w:r w:rsidRPr="00D07E4D">
              <w:rPr>
                <w:rFonts w:eastAsia="宋体"/>
                <w:bCs/>
                <w:szCs w:val="24"/>
                <w:highlight w:val="green"/>
                <w:lang w:val="en-US" w:eastAsia="zh-CN"/>
              </w:rPr>
              <w:t>UE requirements will be based on the SMTC configuration used by the UE</w:t>
            </w:r>
          </w:p>
          <w:p w14:paraId="65B56F9F" w14:textId="77777777" w:rsidR="00D07E4D" w:rsidRPr="00D07E4D" w:rsidRDefault="00D07E4D" w:rsidP="00020703">
            <w:pPr>
              <w:pStyle w:val="CRCoverPage"/>
              <w:spacing w:after="0"/>
              <w:rPr>
                <w:noProof/>
                <w:lang w:val="en-US" w:eastAsia="zh-CN"/>
              </w:rPr>
            </w:pPr>
          </w:p>
          <w:p w14:paraId="0D91A9A9" w14:textId="23C6CB0B" w:rsidR="00D07E4D" w:rsidRDefault="00D07E4D" w:rsidP="00020703">
            <w:pPr>
              <w:pStyle w:val="CRCoverPage"/>
              <w:spacing w:after="0"/>
              <w:rPr>
                <w:noProof/>
                <w:lang w:eastAsia="zh-CN"/>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898F38C" w:rsidR="00181EBC" w:rsidRPr="00794FF4" w:rsidRDefault="00794FF4" w:rsidP="00D07E4D">
            <w:pPr>
              <w:pStyle w:val="CRCoverPage"/>
              <w:spacing w:after="0"/>
              <w:rPr>
                <w:noProof/>
              </w:rPr>
            </w:pPr>
            <w:r>
              <w:rPr>
                <w:noProof/>
              </w:rPr>
              <w:t xml:space="preserve">Clarify that </w:t>
            </w:r>
            <w:r w:rsidRPr="00794FF4">
              <w:rPr>
                <w:noProof/>
              </w:rPr>
              <w:t>If such measObjectNRs configured by MN and SN have different SMTC, Trs is the periodicity of one of the SMTC which is up to UE implementation</w:t>
            </w:r>
            <w:r>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EDE538" w:rsidR="00A04B4D" w:rsidRDefault="00794FF4" w:rsidP="004C3A82">
            <w:pPr>
              <w:pStyle w:val="CRCoverPage"/>
              <w:spacing w:after="0"/>
              <w:rPr>
                <w:noProof/>
                <w:lang w:eastAsia="zh-CN"/>
              </w:rPr>
            </w:pPr>
            <w:r>
              <w:rPr>
                <w:rFonts w:hint="eastAsia"/>
                <w:noProof/>
                <w:lang w:eastAsia="zh-CN"/>
              </w:rPr>
              <w:t>T</w:t>
            </w:r>
            <w:r>
              <w:rPr>
                <w:noProof/>
                <w:lang w:eastAsia="zh-CN"/>
              </w:rPr>
              <w:t>he requirements are ambiguous.</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43F40F5" w:rsidR="00A04B4D" w:rsidRDefault="00D07E4D" w:rsidP="00544531">
            <w:pPr>
              <w:pStyle w:val="CRCoverPage"/>
              <w:spacing w:after="0"/>
              <w:ind w:left="100"/>
              <w:rPr>
                <w:noProof/>
              </w:rPr>
            </w:pPr>
            <w:r>
              <w:rPr>
                <w:lang w:val="en-US"/>
              </w:rPr>
              <w:t>6.1.1,6.2.3, 8.3.2 and 8.9.2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583678" w14:textId="77777777" w:rsidR="00FA381E" w:rsidRPr="00B910B8" w:rsidRDefault="00FA381E" w:rsidP="00FA381E">
      <w:pPr>
        <w:pStyle w:val="40"/>
      </w:pPr>
      <w:r w:rsidRPr="00B910B8">
        <w:t>6.</w:t>
      </w:r>
      <w:r w:rsidRPr="00B910B8">
        <w:rPr>
          <w:lang w:eastAsia="zh-CN"/>
        </w:rPr>
        <w:t>3</w:t>
      </w:r>
      <w:r w:rsidRPr="00B910B8">
        <w:t>.2.4</w:t>
      </w:r>
      <w:r w:rsidRPr="00B910B8">
        <w:tab/>
        <w:t>RRC connection release with redirection to NR</w:t>
      </w:r>
    </w:p>
    <w:p w14:paraId="5B2E7468" w14:textId="77777777" w:rsidR="00FA381E" w:rsidRPr="00B910B8" w:rsidRDefault="00FA381E" w:rsidP="00FA381E">
      <w:r w:rsidRPr="00B910B8">
        <w:t>The UE shall be capable of performing the RRC connection release with redirection to the target NR cell within T</w:t>
      </w:r>
      <w:r w:rsidRPr="00B910B8">
        <w:rPr>
          <w:vertAlign w:val="subscript"/>
        </w:rPr>
        <w:t>connection_release_redirect_NR</w:t>
      </w:r>
      <w:r w:rsidRPr="00B910B8">
        <w:t>.</w:t>
      </w:r>
    </w:p>
    <w:p w14:paraId="20349951" w14:textId="77777777" w:rsidR="00FA381E" w:rsidRPr="00B910B8" w:rsidRDefault="00FA381E" w:rsidP="00FA381E">
      <w:r w:rsidRPr="00B910B8">
        <w:rPr>
          <w:rFonts w:cs="v4.2.0"/>
        </w:rPr>
        <w:t>The time delay (</w:t>
      </w:r>
      <w:r w:rsidRPr="00B910B8">
        <w:t>T</w:t>
      </w:r>
      <w:r w:rsidRPr="00B910B8">
        <w:rPr>
          <w:vertAlign w:val="subscript"/>
        </w:rPr>
        <w:t>connection_release_redirect</w:t>
      </w:r>
      <w:r>
        <w:rPr>
          <w:vertAlign w:val="subscript"/>
        </w:rPr>
        <w:t>_NR</w:t>
      </w:r>
      <w:r w:rsidRPr="00B910B8">
        <w:rPr>
          <w:rFonts w:cs="v4.2.0"/>
        </w:rPr>
        <w:t xml:space="preserve">) </w:t>
      </w:r>
      <w:r w:rsidRPr="00B910B8">
        <w:t>is the time between the end of the last TTI containing the RRC command, “</w:t>
      </w:r>
      <w:r w:rsidRPr="00B910B8">
        <w:rPr>
          <w:i/>
        </w:rPr>
        <w:t>RRCConnectionRelease</w:t>
      </w:r>
      <w:r w:rsidRPr="00B910B8">
        <w:t xml:space="preserve">” (TS 36.331 [2]) on the E-UTRAN PDSCH and the time the UE starts to send random access to the target NR cell. </w:t>
      </w:r>
      <w:r w:rsidRPr="00B910B8">
        <w:rPr>
          <w:rFonts w:cs="v4.2.0"/>
        </w:rPr>
        <w:t>The time delay (</w:t>
      </w:r>
      <w:r w:rsidRPr="00B910B8">
        <w:t>T</w:t>
      </w:r>
      <w:r w:rsidRPr="00B910B8">
        <w:rPr>
          <w:vertAlign w:val="subscript"/>
        </w:rPr>
        <w:t>connection_release_redirect_NR</w:t>
      </w:r>
      <w:r w:rsidRPr="00B910B8">
        <w:rPr>
          <w:rFonts w:cs="v4.2.0"/>
        </w:rPr>
        <w:t xml:space="preserve">) </w:t>
      </w:r>
      <w:r w:rsidRPr="00B910B8">
        <w:t>shall be less than:</w:t>
      </w:r>
    </w:p>
    <w:p w14:paraId="1CEA829B" w14:textId="77777777" w:rsidR="00FA381E" w:rsidRPr="00B910B8" w:rsidRDefault="00FA381E" w:rsidP="00FA381E">
      <w:pPr>
        <w:pStyle w:val="EQ"/>
        <w:jc w:val="center"/>
        <w:rPr>
          <w:rFonts w:cs="v4.2.0"/>
          <w:vertAlign w:val="subscript"/>
        </w:rPr>
      </w:pPr>
      <w:r w:rsidRPr="00B910B8">
        <w:t>T</w:t>
      </w:r>
      <w:r w:rsidRPr="00B910B8">
        <w:rPr>
          <w:vertAlign w:val="subscript"/>
        </w:rPr>
        <w:t>connection_release_redirect_NR</w:t>
      </w:r>
      <w:r w:rsidRPr="00B910B8">
        <w:t xml:space="preserve"> = T</w:t>
      </w:r>
      <w:r w:rsidRPr="00B910B8">
        <w:rPr>
          <w:vertAlign w:val="subscript"/>
        </w:rPr>
        <w:t xml:space="preserve">RRC_procedure_delay </w:t>
      </w:r>
      <w:r w:rsidRPr="00B910B8">
        <w:t xml:space="preserve">+ </w:t>
      </w:r>
      <w:r w:rsidRPr="00B910B8">
        <w:rPr>
          <w:rFonts w:cs="v4.2.0"/>
        </w:rPr>
        <w:t>T</w:t>
      </w:r>
      <w:r w:rsidRPr="00B910B8">
        <w:rPr>
          <w:rFonts w:cs="v4.2.0"/>
          <w:vertAlign w:val="subscript"/>
        </w:rPr>
        <w:t xml:space="preserve">identify-NR </w:t>
      </w:r>
      <w:r w:rsidRPr="00B910B8">
        <w:rPr>
          <w:rFonts w:cs="v4.2.0"/>
        </w:rPr>
        <w:t>+ T</w:t>
      </w:r>
      <w:r w:rsidRPr="00B910B8">
        <w:rPr>
          <w:rFonts w:cs="v4.2.0"/>
          <w:vertAlign w:val="subscript"/>
        </w:rPr>
        <w:t xml:space="preserve">SI-NR </w:t>
      </w:r>
      <w:r w:rsidRPr="00B910B8">
        <w:rPr>
          <w:rFonts w:cs="v4.2.0"/>
        </w:rPr>
        <w:t>+ T</w:t>
      </w:r>
      <w:r w:rsidRPr="00B910B8">
        <w:rPr>
          <w:rFonts w:cs="v4.2.0"/>
          <w:vertAlign w:val="subscript"/>
        </w:rPr>
        <w:t>RACH</w:t>
      </w:r>
    </w:p>
    <w:p w14:paraId="6BA14767" w14:textId="77777777" w:rsidR="00FA381E" w:rsidRPr="00B910B8" w:rsidRDefault="00FA381E" w:rsidP="00FA381E">
      <w:pPr>
        <w:rPr>
          <w:rFonts w:cs="v4.2.0"/>
        </w:rPr>
      </w:pPr>
      <w:r w:rsidRPr="00B910B8">
        <w:t>The target NR cell shall be considered detectable</w:t>
      </w:r>
      <w:r w:rsidRPr="00B910B8">
        <w:rPr>
          <w:rFonts w:cs="v4.2.0"/>
        </w:rPr>
        <w:t xml:space="preserve"> when for each relevant SSB:</w:t>
      </w:r>
    </w:p>
    <w:p w14:paraId="253D251E" w14:textId="77777777" w:rsidR="00FA381E" w:rsidRPr="00B910B8" w:rsidRDefault="00FA381E" w:rsidP="00FA381E">
      <w:pPr>
        <w:pStyle w:val="B10"/>
        <w:rPr>
          <w:rFonts w:cs="v4.2.0"/>
        </w:rPr>
      </w:pPr>
      <w:r w:rsidRPr="00B910B8">
        <w:t>-</w:t>
      </w:r>
      <w:r w:rsidRPr="00B910B8">
        <w:tab/>
        <w:t xml:space="preserve">SSB_RP and SSB </w:t>
      </w:r>
      <w:r w:rsidRPr="00B910B8">
        <w:rPr>
          <w:lang w:val="en-US"/>
        </w:rPr>
        <w:t>Ês/Iot</w:t>
      </w:r>
      <w:r w:rsidRPr="00B910B8">
        <w:t xml:space="preserve"> according to Annex B.2.5 of TS 38.133 [50] for a corresponding NR Band.</w:t>
      </w:r>
    </w:p>
    <w:p w14:paraId="35C5BC8D" w14:textId="77777777" w:rsidR="00FA381E" w:rsidRPr="00B910B8" w:rsidRDefault="00FA381E" w:rsidP="00FA381E">
      <w:r w:rsidRPr="00B910B8">
        <w:t>T</w:t>
      </w:r>
      <w:r w:rsidRPr="00B910B8">
        <w:rPr>
          <w:vertAlign w:val="subscript"/>
        </w:rPr>
        <w:t>RRC_procedure_delay</w:t>
      </w:r>
      <w:r w:rsidRPr="00B910B8">
        <w:t>: It is the RRC procedure delay for processing the received message “</w:t>
      </w:r>
      <w:r w:rsidRPr="00B910B8">
        <w:rPr>
          <w:i/>
        </w:rPr>
        <w:t>RRCConnectionRelease</w:t>
      </w:r>
      <w:r w:rsidRPr="00B910B8">
        <w:t>” as defined in clause 6.2.2 of TS 36.331 [2].</w:t>
      </w:r>
      <w:r>
        <w:rPr>
          <w:rFonts w:eastAsia="宋体" w:hint="eastAsia"/>
          <w:lang w:val="en-US" w:eastAsia="zh-CN"/>
        </w:rPr>
        <w:t xml:space="preserve"> </w:t>
      </w:r>
      <w:r>
        <w:t>It shall be less than 110 ms.</w:t>
      </w:r>
    </w:p>
    <w:p w14:paraId="7DDF4017" w14:textId="77777777" w:rsidR="00FA381E" w:rsidRPr="00B910B8" w:rsidRDefault="00FA381E" w:rsidP="00FA381E">
      <w:r w:rsidRPr="00B910B8">
        <w:t>T</w:t>
      </w:r>
      <w:r w:rsidRPr="00B910B8">
        <w:rPr>
          <w:vertAlign w:val="subscript"/>
        </w:rPr>
        <w:t>identify-NR</w:t>
      </w:r>
      <w:r w:rsidRPr="00B910B8">
        <w:t>: It is the time to identify the target NR cell and depends on the frequency range (FR) of the target NR cell. It is defined in table 6.3.2.4-1. T</w:t>
      </w:r>
      <w:r w:rsidRPr="00B910B8">
        <w:rPr>
          <w:vertAlign w:val="subscript"/>
        </w:rPr>
        <w:t>identify-NR</w:t>
      </w:r>
      <w:r w:rsidRPr="00B910B8">
        <w:t xml:space="preserve"> = T</w:t>
      </w:r>
      <w:r w:rsidRPr="00B910B8">
        <w:rPr>
          <w:vertAlign w:val="subscript"/>
        </w:rPr>
        <w:t>PSS/SSS-sync</w:t>
      </w:r>
      <w:r w:rsidRPr="00B910B8">
        <w:t xml:space="preserve"> + T</w:t>
      </w:r>
      <w:r w:rsidRPr="00B910B8">
        <w:rPr>
          <w:vertAlign w:val="subscript"/>
        </w:rPr>
        <w:t>meas</w:t>
      </w:r>
      <w:r w:rsidRPr="00B910B8">
        <w:t>, whereT</w:t>
      </w:r>
      <w:r w:rsidRPr="00B910B8">
        <w:rPr>
          <w:vertAlign w:val="subscript"/>
        </w:rPr>
        <w:t>PSS/SSS-sync</w:t>
      </w:r>
      <w:r w:rsidRPr="00B910B8">
        <w:t xml:space="preserve"> is the cell search time and T</w:t>
      </w:r>
      <w:r w:rsidRPr="00B910B8">
        <w:rPr>
          <w:vertAlign w:val="subscript"/>
        </w:rPr>
        <w:t>meas</w:t>
      </w:r>
      <w:r w:rsidRPr="00B910B8">
        <w:t xml:space="preserve"> is the measurement time due to cell selection criteria evaluation.</w:t>
      </w:r>
    </w:p>
    <w:p w14:paraId="78AAAE82" w14:textId="77777777" w:rsidR="00FA381E" w:rsidRPr="00B910B8" w:rsidRDefault="00FA381E" w:rsidP="00FA381E">
      <w:r w:rsidRPr="00B910B8">
        <w:t>T</w:t>
      </w:r>
      <w:r w:rsidRPr="00B910B8">
        <w:rPr>
          <w:vertAlign w:val="subscript"/>
        </w:rPr>
        <w:t>SI-NR</w:t>
      </w:r>
      <w:r w:rsidRPr="00B910B8">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6F5B0AE" w14:textId="77777777" w:rsidR="00FA381E" w:rsidRPr="00B910B8" w:rsidRDefault="00FA381E" w:rsidP="00FA381E">
      <w:r w:rsidRPr="00B910B8">
        <w:rPr>
          <w:rFonts w:cs="v4.2.0"/>
        </w:rPr>
        <w:t>T</w:t>
      </w:r>
      <w:r w:rsidRPr="00B910B8">
        <w:rPr>
          <w:rFonts w:cs="v4.2.0"/>
          <w:vertAlign w:val="subscript"/>
        </w:rPr>
        <w:t>RACH</w:t>
      </w:r>
      <w:r w:rsidRPr="00B910B8">
        <w:rPr>
          <w:rFonts w:cs="v4.2.0"/>
        </w:rPr>
        <w:t xml:space="preserve">: It </w:t>
      </w:r>
      <w:r w:rsidRPr="00B910B8">
        <w:t>is the delay caused due to the random access procedure when sending random access to the target NR cell.</w:t>
      </w:r>
      <w:r>
        <w:t xml:space="preserve"> </w:t>
      </w:r>
      <w:r w:rsidRPr="00C3520B">
        <w:rPr>
          <w:lang w:eastAsia="ko-KR"/>
        </w:rPr>
        <w:t>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r>
        <w:rPr>
          <w:lang w:eastAsia="ko-KR"/>
        </w:rPr>
        <w:t>9</w:t>
      </w:r>
      <w:r w:rsidRPr="00C3520B">
        <w:rPr>
          <w:lang w:eastAsia="ko-KR"/>
        </w:rPr>
        <w:t>]</w:t>
      </w:r>
      <w:r w:rsidRPr="00B910B8">
        <w:t>.</w:t>
      </w:r>
    </w:p>
    <w:p w14:paraId="5A87DC00" w14:textId="094BD788" w:rsidR="00FA381E" w:rsidRPr="00B910B8" w:rsidRDefault="00FA381E" w:rsidP="00FA381E">
      <w:r w:rsidRPr="00B910B8">
        <w:rPr>
          <w:rFonts w:cs="v4.2.0"/>
        </w:rPr>
        <w:t>T</w:t>
      </w:r>
      <w:r w:rsidRPr="00B910B8">
        <w:rPr>
          <w:rFonts w:cs="v4.2.0"/>
          <w:vertAlign w:val="subscript"/>
        </w:rPr>
        <w:t>rs</w:t>
      </w:r>
      <w:r w:rsidRPr="00B910B8">
        <w:rPr>
          <w:rFonts w:cs="v4.2.0"/>
        </w:rPr>
        <w:t xml:space="preserve"> is the SMTC periodicity of the target NR cell if the UE has been provided with an SMTC configuration for the target cell in the redirection command, otherwise </w:t>
      </w:r>
      <w:r w:rsidRPr="00B910B8">
        <w:t>T</w:t>
      </w:r>
      <w:r w:rsidRPr="00B910B8">
        <w:rPr>
          <w:vertAlign w:val="subscript"/>
        </w:rPr>
        <w:t>rs</w:t>
      </w:r>
      <w:r w:rsidRPr="00B910B8">
        <w:t xml:space="preserve"> is the SMTC periodicity configured in the </w:t>
      </w:r>
      <w:r w:rsidRPr="00B910B8">
        <w:rPr>
          <w:i/>
        </w:rPr>
        <w:t>measObjectNR</w:t>
      </w:r>
      <w:r w:rsidRPr="00B910B8">
        <w:t xml:space="preserve"> having the same SSB frequency and subcarrier spacing configured for the RRC connection release with redirection. </w:t>
      </w:r>
      <w:ins w:id="1" w:author="Huawei" w:date="2021-08-06T16:49:00Z">
        <w:r w:rsidR="00152E5D" w:rsidRPr="00152E5D">
          <w:t>If such measObjectNRs configured by MN and SN have different SMTC, T</w:t>
        </w:r>
        <w:r w:rsidR="00152E5D" w:rsidRPr="00152E5D">
          <w:rPr>
            <w:vertAlign w:val="subscript"/>
            <w:rPrChange w:id="2" w:author="Huawei" w:date="2021-08-06T16:49:00Z">
              <w:rPr/>
            </w:rPrChange>
          </w:rPr>
          <w:t>rs</w:t>
        </w:r>
        <w:r w:rsidR="00152E5D" w:rsidRPr="00152E5D">
          <w:t xml:space="preserve"> is the periodicity of one of the SMTC which is up to UE implementation</w:t>
        </w:r>
        <w:r w:rsidR="00152E5D">
          <w:t>.</w:t>
        </w:r>
        <w:r w:rsidR="00152E5D" w:rsidRPr="00152E5D">
          <w:t xml:space="preserve"> </w:t>
        </w:r>
      </w:ins>
      <w:r w:rsidRPr="00B910B8">
        <w:t>If the UE is not provided with SMTC configuration or measurement object for the frequency which is also configured for the RRC connection release with redirection then:</w:t>
      </w:r>
    </w:p>
    <w:p w14:paraId="290FCF35" w14:textId="77777777" w:rsidR="00FA381E" w:rsidRPr="00B910B8" w:rsidRDefault="00FA381E" w:rsidP="00FA381E">
      <w:pPr>
        <w:pStyle w:val="B10"/>
      </w:pPr>
      <w:r w:rsidRPr="00B910B8">
        <w:t>-</w:t>
      </w:r>
      <w:r w:rsidRPr="00B910B8">
        <w:tab/>
        <w:t>the requirement in this section is applied with T</w:t>
      </w:r>
      <w:r w:rsidRPr="00B910B8">
        <w:rPr>
          <w:vertAlign w:val="subscript"/>
        </w:rPr>
        <w:t>rs</w:t>
      </w:r>
      <w:r w:rsidRPr="00B910B8">
        <w:t xml:space="preserve"> = 20 ms assuming the SSB transmission periodicity is not larger than 20 ms, </w:t>
      </w:r>
    </w:p>
    <w:p w14:paraId="5E8CEA9C" w14:textId="77777777" w:rsidR="00FA381E" w:rsidRPr="00B910B8" w:rsidRDefault="00FA381E" w:rsidP="00FA381E">
      <w:pPr>
        <w:pStyle w:val="B10"/>
      </w:pPr>
      <w:r w:rsidRPr="00B910B8">
        <w:t>-</w:t>
      </w:r>
      <w:r w:rsidRPr="00B910B8">
        <w:tab/>
        <w:t>there is no requirement if the SSB transmission periodicity is larger than 20 ms</w:t>
      </w:r>
      <w:r w:rsidRPr="00B910B8">
        <w:rPr>
          <w:rFonts w:cs="v4.2.0"/>
        </w:rPr>
        <w:t>.</w:t>
      </w:r>
    </w:p>
    <w:p w14:paraId="5F115204" w14:textId="77777777" w:rsidR="00FA381E" w:rsidRPr="00B910B8" w:rsidRDefault="00FA381E" w:rsidP="00FA381E">
      <w:pPr>
        <w:pStyle w:val="TH"/>
        <w:spacing w:before="240" w:after="120"/>
      </w:pPr>
      <w:r w:rsidRPr="00B910B8">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A381E" w:rsidRPr="00B910B8" w14:paraId="5F50AC5A" w14:textId="77777777" w:rsidTr="00E962FF">
        <w:trPr>
          <w:jc w:val="center"/>
        </w:trPr>
        <w:tc>
          <w:tcPr>
            <w:tcW w:w="3670" w:type="dxa"/>
            <w:shd w:val="clear" w:color="auto" w:fill="auto"/>
          </w:tcPr>
          <w:p w14:paraId="36843A25" w14:textId="77777777" w:rsidR="00FA381E" w:rsidRPr="00B910B8" w:rsidRDefault="00FA381E" w:rsidP="00E962FF">
            <w:pPr>
              <w:pStyle w:val="TAH"/>
            </w:pPr>
            <w:r w:rsidRPr="00B910B8">
              <w:t>Frequency range (FR) of target NR cell</w:t>
            </w:r>
          </w:p>
        </w:tc>
        <w:tc>
          <w:tcPr>
            <w:tcW w:w="5528" w:type="dxa"/>
            <w:shd w:val="clear" w:color="auto" w:fill="auto"/>
          </w:tcPr>
          <w:p w14:paraId="09B77D5A" w14:textId="77777777" w:rsidR="00FA381E" w:rsidRPr="00B910B8" w:rsidRDefault="00FA381E" w:rsidP="00E962FF">
            <w:pPr>
              <w:pStyle w:val="TAH"/>
            </w:pPr>
            <w:r w:rsidRPr="00B910B8">
              <w:t>T</w:t>
            </w:r>
            <w:r w:rsidRPr="00B910B8">
              <w:rPr>
                <w:vertAlign w:val="subscript"/>
              </w:rPr>
              <w:t>identify-NR</w:t>
            </w:r>
          </w:p>
        </w:tc>
      </w:tr>
      <w:tr w:rsidR="00FA381E" w:rsidRPr="00B910B8" w14:paraId="45FECD5E" w14:textId="77777777" w:rsidTr="00E962FF">
        <w:trPr>
          <w:jc w:val="center"/>
        </w:trPr>
        <w:tc>
          <w:tcPr>
            <w:tcW w:w="3670" w:type="dxa"/>
            <w:shd w:val="clear" w:color="auto" w:fill="auto"/>
          </w:tcPr>
          <w:p w14:paraId="34F0DD8D" w14:textId="77777777" w:rsidR="00FA381E" w:rsidRPr="00B910B8" w:rsidRDefault="00FA381E" w:rsidP="00E962FF">
            <w:pPr>
              <w:pStyle w:val="TAC"/>
            </w:pPr>
            <w:r w:rsidRPr="00B910B8">
              <w:t>FR1</w:t>
            </w:r>
          </w:p>
        </w:tc>
        <w:tc>
          <w:tcPr>
            <w:tcW w:w="5528" w:type="dxa"/>
            <w:shd w:val="clear" w:color="auto" w:fill="auto"/>
          </w:tcPr>
          <w:p w14:paraId="1770306F" w14:textId="77777777" w:rsidR="00FA381E" w:rsidRPr="00B910B8" w:rsidRDefault="00FA381E" w:rsidP="00E962FF">
            <w:pPr>
              <w:pStyle w:val="TAC"/>
            </w:pPr>
            <w:r w:rsidRPr="00673387">
              <w:rPr>
                <w:rFonts w:cs="Arial"/>
                <w:lang w:val="en-US" w:eastAsia="ko-KR"/>
              </w:rPr>
              <w:t>MAX (680 ms, 11 x Trs)</w:t>
            </w:r>
          </w:p>
        </w:tc>
      </w:tr>
      <w:tr w:rsidR="00FA381E" w:rsidRPr="00B910B8" w14:paraId="2FC1E516" w14:textId="77777777" w:rsidTr="00E962FF">
        <w:trPr>
          <w:jc w:val="center"/>
        </w:trPr>
        <w:tc>
          <w:tcPr>
            <w:tcW w:w="3670" w:type="dxa"/>
            <w:shd w:val="clear" w:color="auto" w:fill="auto"/>
          </w:tcPr>
          <w:p w14:paraId="5B196E15" w14:textId="77777777" w:rsidR="00FA381E" w:rsidRPr="00B910B8" w:rsidRDefault="00FA381E" w:rsidP="00E962FF">
            <w:pPr>
              <w:pStyle w:val="TAC"/>
            </w:pPr>
            <w:r w:rsidRPr="00B910B8">
              <w:t>FR2</w:t>
            </w:r>
          </w:p>
        </w:tc>
        <w:tc>
          <w:tcPr>
            <w:tcW w:w="5528" w:type="dxa"/>
            <w:shd w:val="clear" w:color="auto" w:fill="auto"/>
          </w:tcPr>
          <w:p w14:paraId="79A0FAC9" w14:textId="77777777" w:rsidR="00FA381E" w:rsidRPr="00B910B8" w:rsidRDefault="00FA381E" w:rsidP="00E962FF">
            <w:pPr>
              <w:pStyle w:val="TAC"/>
            </w:pPr>
            <w:r w:rsidRPr="00673387">
              <w:rPr>
                <w:rFonts w:cs="Arial"/>
                <w:lang w:val="en-US" w:eastAsia="ko-KR"/>
              </w:rPr>
              <w:t>MAX (880 ms, 88 x Trs)</w:t>
            </w:r>
          </w:p>
        </w:tc>
      </w:tr>
    </w:tbl>
    <w:p w14:paraId="3C7E3E68" w14:textId="77777777" w:rsidR="00FA381E" w:rsidRPr="00B910B8" w:rsidRDefault="00FA381E" w:rsidP="00FA381E">
      <w:pPr>
        <w:rPr>
          <w:lang w:eastAsia="zh-CN"/>
        </w:rPr>
      </w:pPr>
    </w:p>
    <w:p w14:paraId="69CC2610" w14:textId="77777777" w:rsidR="00FA381E" w:rsidRDefault="00FA381E" w:rsidP="00FA381E">
      <w:pPr>
        <w:pStyle w:val="3GPPNormalText"/>
        <w:rPr>
          <w:lang w:eastAsia="ko-KR"/>
        </w:rPr>
      </w:pPr>
    </w:p>
    <w:p w14:paraId="50092F16" w14:textId="77777777" w:rsidR="009F631C" w:rsidRPr="00F86F61" w:rsidRDefault="009F631C" w:rsidP="009F631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7FDD5D26" w14:textId="3B015BC5" w:rsidR="00D07E4D" w:rsidRDefault="00D07E4D" w:rsidP="00D07E4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96E367B" w14:textId="77777777" w:rsidR="00FA381E" w:rsidRPr="00B910B8" w:rsidRDefault="00FA381E" w:rsidP="00FA381E">
      <w:pPr>
        <w:pStyle w:val="30"/>
      </w:pPr>
      <w:r w:rsidRPr="00B910B8">
        <w:t>7.31.2</w:t>
      </w:r>
      <w:r w:rsidRPr="00B910B8">
        <w:tab/>
        <w:t xml:space="preserve">NR </w:t>
      </w:r>
      <w:r w:rsidRPr="00B910B8">
        <w:rPr>
          <w:lang w:eastAsia="zh-CN"/>
        </w:rPr>
        <w:t>P</w:t>
      </w:r>
      <w:r w:rsidRPr="00B910B8">
        <w:t>SCell Addition Delay Requirement</w:t>
      </w:r>
    </w:p>
    <w:p w14:paraId="642CB66B" w14:textId="77777777" w:rsidR="00FA381E" w:rsidRPr="00B910B8" w:rsidRDefault="00FA381E" w:rsidP="00FA381E">
      <w:r w:rsidRPr="00B910B8">
        <w:t xml:space="preserve">The requirements in this section shall apply for the UE which is configured with </w:t>
      </w:r>
      <w:r w:rsidRPr="00B910B8">
        <w:rPr>
          <w:rFonts w:hint="eastAsia"/>
        </w:rPr>
        <w:t>PCell</w:t>
      </w:r>
      <w:r w:rsidRPr="00B910B8">
        <w:t>, and may also be configured with one or more SCells.</w:t>
      </w:r>
    </w:p>
    <w:p w14:paraId="225F0762" w14:textId="77777777" w:rsidR="00FA381E" w:rsidRPr="00B910B8" w:rsidRDefault="00FA381E" w:rsidP="00FA381E">
      <w:pPr>
        <w:rPr>
          <w:rFonts w:eastAsia="宋体"/>
          <w:lang w:eastAsia="ja-JP"/>
        </w:rPr>
      </w:pPr>
      <w:r w:rsidRPr="00B910B8">
        <w:rPr>
          <w:rFonts w:eastAsia="宋体"/>
        </w:rPr>
        <w:t xml:space="preserve">Upon receiving NR </w:t>
      </w:r>
      <w:r w:rsidRPr="00B910B8">
        <w:rPr>
          <w:rFonts w:eastAsia="宋体"/>
          <w:lang w:eastAsia="zh-CN"/>
        </w:rPr>
        <w:t>P</w:t>
      </w:r>
      <w:r w:rsidRPr="00B910B8">
        <w:rPr>
          <w:rFonts w:eastAsia="宋体"/>
        </w:rPr>
        <w:t xml:space="preserve">SCell </w:t>
      </w:r>
      <w:r w:rsidRPr="00B910B8">
        <w:rPr>
          <w:rFonts w:eastAsia="宋体"/>
          <w:lang w:eastAsia="ja-JP"/>
        </w:rPr>
        <w:t xml:space="preserve">addition </w:t>
      </w:r>
      <w:r w:rsidRPr="00B910B8">
        <w:rPr>
          <w:rFonts w:eastAsia="宋体"/>
        </w:rPr>
        <w:t xml:space="preserve">in subframe </w:t>
      </w:r>
      <w:r w:rsidRPr="00B910B8">
        <w:rPr>
          <w:rFonts w:eastAsia="宋体"/>
          <w:i/>
        </w:rPr>
        <w:t>n</w:t>
      </w:r>
      <w:r w:rsidRPr="00B910B8">
        <w:rPr>
          <w:rFonts w:eastAsia="宋体"/>
        </w:rPr>
        <w:t>, the UE shall be capable to</w:t>
      </w:r>
      <w:r w:rsidRPr="00B910B8">
        <w:rPr>
          <w:rFonts w:eastAsia="宋体"/>
          <w:lang w:eastAsia="zh-CN"/>
        </w:rPr>
        <w:t xml:space="preserve"> </w:t>
      </w:r>
      <w:r w:rsidRPr="00B910B8">
        <w:rPr>
          <w:rFonts w:eastAsia="宋体"/>
        </w:rPr>
        <w:t xml:space="preserve">transmit </w:t>
      </w:r>
      <w:r w:rsidRPr="00B910B8">
        <w:rPr>
          <w:rFonts w:eastAsia="宋体"/>
          <w:lang w:eastAsia="ja-JP"/>
        </w:rPr>
        <w:t>P</w:t>
      </w:r>
      <w:r w:rsidRPr="00B910B8">
        <w:rPr>
          <w:rFonts w:eastAsia="宋体"/>
        </w:rPr>
        <w:t xml:space="preserve">RACH </w:t>
      </w:r>
      <w:r w:rsidRPr="00B910B8">
        <w:rPr>
          <w:rFonts w:eastAsia="宋体"/>
          <w:lang w:eastAsia="ja-JP"/>
        </w:rPr>
        <w:t xml:space="preserve">preamble </w:t>
      </w:r>
      <w:r w:rsidRPr="00B910B8">
        <w:rPr>
          <w:rFonts w:eastAsia="宋体"/>
        </w:rPr>
        <w:t>towards NR PSCel</w:t>
      </w:r>
      <w:r w:rsidRPr="00B910B8">
        <w:rPr>
          <w:rFonts w:eastAsia="宋体"/>
          <w:lang w:eastAsia="zh-CN"/>
        </w:rPr>
        <w:t>l no</w:t>
      </w:r>
      <w:r w:rsidRPr="00B910B8">
        <w:rPr>
          <w:rFonts w:eastAsia="宋体"/>
        </w:rPr>
        <w:t xml:space="preserve"> later than in subframe </w:t>
      </w:r>
      <w:r w:rsidRPr="00B910B8">
        <w:rPr>
          <w:rFonts w:eastAsia="宋体"/>
          <w:i/>
        </w:rPr>
        <w:t xml:space="preserve">n </w:t>
      </w:r>
      <w:r w:rsidRPr="00B910B8">
        <w:rPr>
          <w:rFonts w:eastAsia="宋体"/>
        </w:rPr>
        <w:t>+</w:t>
      </w:r>
      <w:r w:rsidRPr="00B910B8">
        <w:rPr>
          <w:rFonts w:eastAsia="宋体"/>
          <w:lang w:eastAsia="ja-JP"/>
        </w:rPr>
        <w:t xml:space="preserve"> T</w:t>
      </w:r>
      <w:r w:rsidRPr="00B910B8">
        <w:rPr>
          <w:rFonts w:eastAsia="宋体"/>
          <w:vertAlign w:val="subscript"/>
          <w:lang w:eastAsia="ja-JP"/>
        </w:rPr>
        <w:t>config PSCell</w:t>
      </w:r>
      <w:r w:rsidRPr="00B910B8">
        <w:rPr>
          <w:rFonts w:eastAsia="宋体"/>
          <w:lang w:eastAsia="ja-JP"/>
        </w:rPr>
        <w:t>:</w:t>
      </w:r>
    </w:p>
    <w:p w14:paraId="32AAEC48" w14:textId="77777777" w:rsidR="00FA381E" w:rsidRPr="00B910B8" w:rsidRDefault="00FA381E" w:rsidP="00FA381E">
      <w:r w:rsidRPr="00B910B8">
        <w:t>Where:</w:t>
      </w:r>
    </w:p>
    <w:p w14:paraId="62374A0A" w14:textId="77777777" w:rsidR="00FA381E" w:rsidRPr="00B910B8" w:rsidRDefault="00FA381E" w:rsidP="00FA381E">
      <w:pPr>
        <w:pStyle w:val="B10"/>
        <w:rPr>
          <w:rFonts w:eastAsia="宋体"/>
          <w:vertAlign w:val="subscript"/>
          <w:lang w:eastAsia="zh-CN"/>
        </w:rPr>
      </w:pPr>
      <w:r w:rsidRPr="00B910B8">
        <w:t>T</w:t>
      </w:r>
      <w:r w:rsidRPr="00B910B8">
        <w:rPr>
          <w:vertAlign w:val="subscript"/>
        </w:rPr>
        <w:t>config_PSCell</w:t>
      </w:r>
      <w:r w:rsidRPr="00B910B8">
        <w:t xml:space="preserve"> = T</w:t>
      </w:r>
      <w:r w:rsidRPr="00B910B8">
        <w:rPr>
          <w:vertAlign w:val="subscript"/>
        </w:rPr>
        <w:t>RRC_delay</w:t>
      </w:r>
      <w:r w:rsidRPr="00B910B8">
        <w:t xml:space="preserve"> + T</w:t>
      </w:r>
      <w:r w:rsidRPr="00B910B8">
        <w:rPr>
          <w:vertAlign w:val="subscript"/>
        </w:rPr>
        <w:t>processing</w:t>
      </w:r>
      <w:r w:rsidRPr="00B910B8">
        <w:t xml:space="preserve"> + T</w:t>
      </w:r>
      <w:r w:rsidRPr="00B910B8">
        <w:rPr>
          <w:vertAlign w:val="subscript"/>
        </w:rPr>
        <w:t>search</w:t>
      </w:r>
      <w:r w:rsidRPr="00B910B8">
        <w:t xml:space="preserve"> + T</w:t>
      </w:r>
      <w:r w:rsidRPr="00B910B8">
        <w:rPr>
          <w:vertAlign w:val="subscript"/>
        </w:rPr>
        <w:t>∆</w:t>
      </w:r>
      <w:r w:rsidRPr="00B910B8">
        <w:t xml:space="preserve"> + T</w:t>
      </w:r>
      <w:r w:rsidRPr="00B910B8">
        <w:rPr>
          <w:vertAlign w:val="subscript"/>
        </w:rPr>
        <w:t>PSCell_ DU</w:t>
      </w:r>
      <w:r w:rsidRPr="00B910B8">
        <w:t xml:space="preserve"> + 2 ms</w:t>
      </w:r>
    </w:p>
    <w:p w14:paraId="7E205133" w14:textId="77777777" w:rsidR="00FA381E" w:rsidRPr="00B910B8" w:rsidRDefault="00FA381E" w:rsidP="00FA381E">
      <w:pPr>
        <w:pStyle w:val="B10"/>
      </w:pPr>
      <w:r w:rsidRPr="00B910B8">
        <w:t>T</w:t>
      </w:r>
      <w:r w:rsidRPr="00B910B8">
        <w:rPr>
          <w:vertAlign w:val="subscript"/>
        </w:rPr>
        <w:t>RRC_delay</w:t>
      </w:r>
      <w:r w:rsidRPr="00B910B8">
        <w:t xml:space="preserve"> is the RRC procedure delay as specified in [2].</w:t>
      </w:r>
    </w:p>
    <w:p w14:paraId="38D7FD20" w14:textId="77777777" w:rsidR="00FA381E" w:rsidRPr="00B910B8" w:rsidRDefault="00FA381E" w:rsidP="00FA381E">
      <w:pPr>
        <w:pStyle w:val="B10"/>
      </w:pPr>
      <w:r w:rsidRPr="00B910B8">
        <w:t>T</w:t>
      </w:r>
      <w:r w:rsidRPr="00B910B8">
        <w:rPr>
          <w:vertAlign w:val="subscript"/>
        </w:rPr>
        <w:t>processing</w:t>
      </w:r>
      <w:r w:rsidRPr="00B910B8">
        <w:t xml:space="preserve"> is the SW processing time needed by UE, including RF warm up period. T</w:t>
      </w:r>
      <w:r w:rsidRPr="00B910B8">
        <w:rPr>
          <w:vertAlign w:val="subscript"/>
        </w:rPr>
        <w:t>processing</w:t>
      </w:r>
      <w:r w:rsidRPr="00B910B8">
        <w:t xml:space="preserve"> = 20 ms if NR PSCell is in FR1, T</w:t>
      </w:r>
      <w:r w:rsidRPr="00B910B8">
        <w:rPr>
          <w:vertAlign w:val="subscript"/>
        </w:rPr>
        <w:t>processing</w:t>
      </w:r>
      <w:r w:rsidRPr="00B910B8">
        <w:t xml:space="preserve"> = 40 ms if NR PSCell is in FR2.</w:t>
      </w:r>
    </w:p>
    <w:p w14:paraId="5116882B" w14:textId="77777777" w:rsidR="00FA381E" w:rsidRPr="00B910B8" w:rsidRDefault="00FA381E" w:rsidP="00FA381E">
      <w:pPr>
        <w:pStyle w:val="B10"/>
      </w:pPr>
      <w:r w:rsidRPr="00B910B8">
        <w:t>T</w:t>
      </w:r>
      <w:r w:rsidRPr="00B910B8">
        <w:rPr>
          <w:vertAlign w:val="subscript"/>
        </w:rPr>
        <w:t>search</w:t>
      </w:r>
      <w:r w:rsidRPr="00B910B8">
        <w:t xml:space="preserve"> is the time for AGC settling and PSS/SSS detection.</w:t>
      </w:r>
    </w:p>
    <w:p w14:paraId="6872C7C3" w14:textId="77777777" w:rsidR="00FA381E" w:rsidRPr="00B910B8" w:rsidRDefault="00FA381E" w:rsidP="00FA381E">
      <w:pPr>
        <w:pStyle w:val="B2"/>
      </w:pPr>
      <w:r w:rsidRPr="00B910B8">
        <w:t>-</w:t>
      </w:r>
      <w:r w:rsidRPr="00B910B8">
        <w:tab/>
        <w:t xml:space="preserve">For NR PSCell in FR1: if the target cell is </w:t>
      </w:r>
      <w:r>
        <w:t xml:space="preserve">a </w:t>
      </w:r>
      <w:r w:rsidRPr="00B910B8">
        <w:t>known</w:t>
      </w:r>
      <w:r>
        <w:t xml:space="preserve"> cell</w:t>
      </w:r>
      <w:r w:rsidRPr="00B910B8">
        <w:t>, T</w:t>
      </w:r>
      <w:r w:rsidRPr="00B910B8">
        <w:rPr>
          <w:vertAlign w:val="subscript"/>
        </w:rPr>
        <w:t>search</w:t>
      </w:r>
      <w:r w:rsidRPr="00B910B8">
        <w:t xml:space="preserve"> = 0 ms.</w:t>
      </w:r>
      <w:r w:rsidRPr="00B910B8">
        <w:rPr>
          <w:lang w:eastAsia="fr-FR"/>
        </w:rPr>
        <w:t xml:space="preserve"> </w:t>
      </w:r>
      <w:r w:rsidRPr="00B910B8">
        <w:t xml:space="preserve">If the target cell is an unknown cell and the </w:t>
      </w:r>
      <w:r w:rsidRPr="00B910B8">
        <w:rPr>
          <w:rFonts w:cs="v4.2.0"/>
        </w:rPr>
        <w:t xml:space="preserve">target cell Es/Iot </w:t>
      </w:r>
      <w:r w:rsidRPr="00B910B8">
        <w:rPr>
          <w:rFonts w:hint="eastAsia"/>
        </w:rPr>
        <w:t>≥</w:t>
      </w:r>
      <w:r w:rsidRPr="00B910B8">
        <w:t xml:space="preserve"> </w:t>
      </w:r>
      <w:r w:rsidRPr="00B910B8">
        <w:rPr>
          <w:rFonts w:cs="v4.2.0"/>
        </w:rPr>
        <w:t>-2 dB</w:t>
      </w:r>
      <w:r w:rsidRPr="00B910B8">
        <w:t>, then T</w:t>
      </w:r>
      <w:r w:rsidRPr="00B910B8">
        <w:rPr>
          <w:vertAlign w:val="subscript"/>
        </w:rPr>
        <w:t>search</w:t>
      </w:r>
      <w:r w:rsidRPr="00B910B8">
        <w:t xml:space="preserve"> = 3* </w:t>
      </w:r>
      <w:r w:rsidRPr="00B910B8">
        <w:rPr>
          <w:rFonts w:cs="v4.2.0"/>
          <w:lang w:eastAsia="zh-CN"/>
        </w:rPr>
        <w:t>Trs</w:t>
      </w:r>
      <w:r w:rsidRPr="00B910B8">
        <w:t xml:space="preserve"> ms;</w:t>
      </w:r>
    </w:p>
    <w:p w14:paraId="1666847F" w14:textId="77777777" w:rsidR="00FA381E" w:rsidRPr="00B910B8" w:rsidRDefault="00FA381E" w:rsidP="00FA381E">
      <w:pPr>
        <w:pStyle w:val="B2"/>
      </w:pPr>
      <w:r w:rsidRPr="00B910B8">
        <w:t>-</w:t>
      </w:r>
      <w:r w:rsidRPr="00B910B8">
        <w:tab/>
        <w:t>For NR PSCell in FR2: if the target cell is a known cell</w:t>
      </w:r>
      <w:r w:rsidRPr="00B910B8">
        <w:rPr>
          <w:rFonts w:eastAsia="Calibri"/>
        </w:rPr>
        <w:t>, T</w:t>
      </w:r>
      <w:r w:rsidRPr="00B910B8">
        <w:rPr>
          <w:rFonts w:eastAsia="Calibri"/>
          <w:vertAlign w:val="subscript"/>
        </w:rPr>
        <w:t>search</w:t>
      </w:r>
      <w:r w:rsidRPr="00B910B8">
        <w:rPr>
          <w:rFonts w:eastAsia="Calibri"/>
        </w:rPr>
        <w:t xml:space="preserve"> = 0 ms.</w:t>
      </w:r>
      <w:r w:rsidRPr="00B910B8">
        <w:t xml:space="preserve"> </w:t>
      </w:r>
      <w:r w:rsidRPr="00B910B8">
        <w:rPr>
          <w:rFonts w:eastAsia="Calibri"/>
        </w:rPr>
        <w:t>If the target cell is an unknown cell</w:t>
      </w:r>
      <w:r w:rsidRPr="00B910B8">
        <w:t xml:space="preserve"> and </w:t>
      </w:r>
      <w:r w:rsidRPr="00B910B8">
        <w:rPr>
          <w:rFonts w:hint="eastAsia"/>
        </w:rPr>
        <w:t xml:space="preserve">the target cell Es/Iot </w:t>
      </w:r>
      <w:r w:rsidRPr="00B910B8">
        <w:rPr>
          <w:rFonts w:hint="eastAsia"/>
        </w:rPr>
        <w:t>≥</w:t>
      </w:r>
      <w:r w:rsidRPr="00B910B8">
        <w:t xml:space="preserve"> </w:t>
      </w:r>
      <w:r w:rsidRPr="00B910B8">
        <w:rPr>
          <w:rFonts w:hint="eastAsia"/>
        </w:rPr>
        <w:t>-2</w:t>
      </w:r>
      <w:r w:rsidRPr="00B910B8">
        <w:t> </w:t>
      </w:r>
      <w:r w:rsidRPr="00B910B8">
        <w:rPr>
          <w:rFonts w:hint="eastAsia"/>
        </w:rPr>
        <w:t>dB</w:t>
      </w:r>
      <w:r w:rsidRPr="00B910B8">
        <w:t>, then T</w:t>
      </w:r>
      <w:r w:rsidRPr="00B910B8">
        <w:rPr>
          <w:vertAlign w:val="subscript"/>
        </w:rPr>
        <w:t>search</w:t>
      </w:r>
      <w:r w:rsidRPr="00B910B8">
        <w:t xml:space="preserve"> = </w:t>
      </w:r>
      <w:r w:rsidRPr="00B910B8">
        <w:rPr>
          <w:lang w:eastAsia="zh-CN"/>
        </w:rPr>
        <w:t>24</w:t>
      </w:r>
      <w:r w:rsidRPr="00B910B8">
        <w:t>*</w:t>
      </w:r>
      <w:r w:rsidRPr="00B910B8">
        <w:rPr>
          <w:rFonts w:cs="v4.2.0"/>
          <w:lang w:eastAsia="zh-CN"/>
        </w:rPr>
        <w:t xml:space="preserve"> Trs</w:t>
      </w:r>
      <w:r w:rsidRPr="00B910B8">
        <w:t xml:space="preserve"> ms.</w:t>
      </w:r>
    </w:p>
    <w:p w14:paraId="75F5AAE4" w14:textId="77777777" w:rsidR="00FA381E" w:rsidRPr="00B910B8" w:rsidRDefault="00FA381E" w:rsidP="00FA381E">
      <w:pPr>
        <w:pStyle w:val="B10"/>
      </w:pPr>
      <w:r w:rsidRPr="00B910B8">
        <w:t>T</w:t>
      </w:r>
      <w:r w:rsidRPr="00B910B8">
        <w:rPr>
          <w:vertAlign w:val="subscript"/>
        </w:rPr>
        <w:t>∆</w:t>
      </w:r>
      <w:r w:rsidRPr="00B910B8">
        <w:t xml:space="preserve"> is time for fine time tracking and acquiring full timing information of the target cell. T</w:t>
      </w:r>
      <w:r w:rsidRPr="00B910B8">
        <w:rPr>
          <w:vertAlign w:val="subscript"/>
        </w:rPr>
        <w:t>∆</w:t>
      </w:r>
      <w:r w:rsidRPr="00B910B8">
        <w:t xml:space="preserve"> = 1</w:t>
      </w:r>
      <w:r w:rsidRPr="00B910B8">
        <w:rPr>
          <w:lang w:eastAsia="fr-FR"/>
        </w:rPr>
        <w:t>*</w:t>
      </w:r>
      <w:r w:rsidRPr="00B910B8">
        <w:rPr>
          <w:rFonts w:cs="v4.2.0"/>
          <w:lang w:eastAsia="zh-CN"/>
        </w:rPr>
        <w:t>Trs</w:t>
      </w:r>
      <w:r w:rsidRPr="00B910B8">
        <w:t xml:space="preserve"> ms</w:t>
      </w:r>
      <w:r w:rsidRPr="00B910B8">
        <w:rPr>
          <w:rFonts w:eastAsia="Calibri"/>
        </w:rPr>
        <w:t xml:space="preserve"> for a known </w:t>
      </w:r>
      <w:r>
        <w:rPr>
          <w:rFonts w:eastAsia="Calibri"/>
        </w:rPr>
        <w:t>or</w:t>
      </w:r>
      <w:r w:rsidRPr="00B910B8">
        <w:rPr>
          <w:rFonts w:eastAsia="Calibri"/>
        </w:rPr>
        <w:t xml:space="preserve"> unknown PSCell</w:t>
      </w:r>
      <w:r w:rsidRPr="00B910B8">
        <w:t>.</w:t>
      </w:r>
    </w:p>
    <w:p w14:paraId="6CA9D3DA" w14:textId="77777777" w:rsidR="00FA381E" w:rsidRPr="00B910B8" w:rsidRDefault="00FA381E" w:rsidP="00FA381E">
      <w:pPr>
        <w:pStyle w:val="B10"/>
      </w:pPr>
      <w:r w:rsidRPr="00B910B8">
        <w:t>T</w:t>
      </w:r>
      <w:r w:rsidRPr="00B910B8">
        <w:rPr>
          <w:vertAlign w:val="subscript"/>
        </w:rPr>
        <w:t>PSCell_ DU</w:t>
      </w:r>
      <w:r w:rsidRPr="00B910B8">
        <w:t xml:space="preserve"> is the delay uncertainty in acquiring the first available PRACH occasion in the NR PSCell. T</w:t>
      </w:r>
      <w:r w:rsidRPr="00B910B8">
        <w:rPr>
          <w:vertAlign w:val="subscript"/>
        </w:rPr>
        <w:t>PSCell_ DU</w:t>
      </w:r>
      <w:r w:rsidRPr="00B910B8">
        <w:t xml:space="preserve"> is up to the summation of SSB to PRACH occasion association period and 10 ms. SSB to PRACH occasion associated period is defined in the table 8.1-1 of TS 38.213 [39].</w:t>
      </w:r>
    </w:p>
    <w:p w14:paraId="4A31491B" w14:textId="62665901" w:rsidR="00FA381E" w:rsidRPr="00B910B8" w:rsidRDefault="00FA381E" w:rsidP="00FA381E">
      <w:pPr>
        <w:pStyle w:val="B10"/>
      </w:pPr>
      <w:r w:rsidRPr="00B910B8">
        <w:rPr>
          <w:lang w:eastAsia="zh-CN"/>
        </w:rPr>
        <w:t>Trs is the SMTC periodicity of the target NR cell if the UE has been provided with an SMTC configuration for the target cell in PSCell addition message, otherwise</w:t>
      </w:r>
      <w:r w:rsidRPr="00B910B8">
        <w:t xml:space="preserve"> </w:t>
      </w:r>
      <w:r w:rsidRPr="00B910B8">
        <w:rPr>
          <w:lang w:eastAsia="zh-CN"/>
        </w:rPr>
        <w:t>Trs is the SMTC configured in the measObjectNR having the same SSB frequency and subcarrier spacing.</w:t>
      </w:r>
      <w:ins w:id="3" w:author="Huawei" w:date="2021-08-06T16:49:00Z">
        <w:r w:rsidR="00152E5D">
          <w:rPr>
            <w:lang w:eastAsia="zh-CN"/>
          </w:rPr>
          <w:t xml:space="preserve"> </w:t>
        </w:r>
        <w:r w:rsidR="00152E5D" w:rsidRPr="00152E5D">
          <w:t>If such measObjectNRs configured by MN and SN have different SMTC, T</w:t>
        </w:r>
        <w:r w:rsidR="00152E5D" w:rsidRPr="00E962FF">
          <w:rPr>
            <w:vertAlign w:val="subscript"/>
          </w:rPr>
          <w:t>rs</w:t>
        </w:r>
        <w:r w:rsidR="00152E5D" w:rsidRPr="00152E5D">
          <w:t xml:space="preserve"> is the periodicity of one of the SMTC which is up to UE implementation</w:t>
        </w:r>
        <w:r w:rsidR="00152E5D">
          <w:t>.</w:t>
        </w:r>
        <w:r w:rsidR="00152E5D" w:rsidRPr="00152E5D">
          <w:t xml:space="preserve"> </w:t>
        </w:r>
      </w:ins>
      <w:r w:rsidRPr="00B910B8">
        <w:rPr>
          <w:lang w:eastAsia="zh-CN"/>
        </w:rPr>
        <w:t xml:space="preserve"> If the UE is not provided SMTC configuration or measurement object on this frequency, the requirement in this section is applied with Trs = 5 ms</w:t>
      </w:r>
      <w:r w:rsidRPr="00B910B8">
        <w:t xml:space="preserve"> assuming the SSB transmission periodicity is 5</w:t>
      </w:r>
      <w:r w:rsidRPr="00B910B8">
        <w:rPr>
          <w:rFonts w:ascii="MS Mincho" w:eastAsia="MS Mincho" w:hAnsi="MS Mincho"/>
          <w:lang w:val="en-US"/>
        </w:rPr>
        <w:t> </w:t>
      </w:r>
      <w:r w:rsidRPr="00B910B8">
        <w:t>ms</w:t>
      </w:r>
      <w:r w:rsidRPr="00B910B8">
        <w:rPr>
          <w:lang w:eastAsia="zh-CN"/>
        </w:rPr>
        <w:t xml:space="preserve">. </w:t>
      </w:r>
      <w:r w:rsidRPr="00B910B8">
        <w:t>There is no requirement if the SSB transmission periodicity is not 5 ms.</w:t>
      </w:r>
    </w:p>
    <w:p w14:paraId="5FCE74D6" w14:textId="77777777" w:rsidR="00FA381E" w:rsidRPr="00B910B8" w:rsidRDefault="00FA381E" w:rsidP="00FA381E">
      <w:r w:rsidRPr="00B910B8">
        <w:rPr>
          <w:rFonts w:cs="v4.2.0"/>
          <w:lang w:eastAsia="zh-CN"/>
        </w:rPr>
        <w:t>In FR1 and FR2, the NR PSC</w:t>
      </w:r>
      <w:r w:rsidRPr="00B910B8">
        <w:rPr>
          <w:rFonts w:cs="v4.2.0"/>
        </w:rPr>
        <w:t xml:space="preserve">ell is known if it </w:t>
      </w:r>
      <w:r w:rsidRPr="00B910B8">
        <w:t>has been meeting the following conditions:</w:t>
      </w:r>
    </w:p>
    <w:p w14:paraId="0E652264" w14:textId="77777777" w:rsidR="00FA381E" w:rsidRPr="00B910B8" w:rsidRDefault="00FA381E" w:rsidP="00FA381E">
      <w:pPr>
        <w:pStyle w:val="B10"/>
      </w:pPr>
      <w:r w:rsidRPr="00B910B8">
        <w:t>During the last 5</w:t>
      </w:r>
      <w:r w:rsidRPr="00B910B8">
        <w:rPr>
          <w:rFonts w:hint="eastAsia"/>
        </w:rPr>
        <w:t xml:space="preserve"> seconds</w:t>
      </w:r>
      <w:r w:rsidRPr="00B910B8">
        <w:t xml:space="preserve"> before the reception of the NR </w:t>
      </w:r>
      <w:r w:rsidRPr="00B910B8">
        <w:rPr>
          <w:rFonts w:hint="eastAsia"/>
          <w:lang w:eastAsia="zh-CN"/>
        </w:rPr>
        <w:t>P</w:t>
      </w:r>
      <w:r w:rsidRPr="00B910B8">
        <w:t xml:space="preserve">SCell </w:t>
      </w:r>
      <w:r w:rsidRPr="00B910B8">
        <w:rPr>
          <w:rFonts w:hint="eastAsia"/>
          <w:lang w:eastAsia="zh-CN"/>
        </w:rPr>
        <w:t>configuration</w:t>
      </w:r>
      <w:r w:rsidRPr="00B910B8">
        <w:t xml:space="preserve"> command:</w:t>
      </w:r>
    </w:p>
    <w:p w14:paraId="58E51857" w14:textId="77777777" w:rsidR="00FA381E" w:rsidRPr="00B910B8" w:rsidRDefault="00FA381E" w:rsidP="00FA381E">
      <w:pPr>
        <w:pStyle w:val="B2"/>
      </w:pPr>
      <w:r w:rsidRPr="00B910B8">
        <w:t>-</w:t>
      </w:r>
      <w:r w:rsidRPr="00B910B8">
        <w:tab/>
        <w:t xml:space="preserve">the UE has sent a valid measurement report for the NR </w:t>
      </w:r>
      <w:r w:rsidRPr="00B910B8">
        <w:rPr>
          <w:lang w:eastAsia="zh-CN"/>
        </w:rPr>
        <w:t>P</w:t>
      </w:r>
      <w:r w:rsidRPr="00B910B8">
        <w:t xml:space="preserve">SCell being </w:t>
      </w:r>
      <w:r w:rsidRPr="00B910B8">
        <w:rPr>
          <w:lang w:eastAsia="zh-CN"/>
        </w:rPr>
        <w:t>configured</w:t>
      </w:r>
      <w:r w:rsidRPr="00B910B8">
        <w:t xml:space="preserve"> and</w:t>
      </w:r>
    </w:p>
    <w:p w14:paraId="67E39C6B" w14:textId="77777777" w:rsidR="00FA381E" w:rsidRPr="00B910B8" w:rsidRDefault="00FA381E" w:rsidP="00FA381E">
      <w:pPr>
        <w:pStyle w:val="B2"/>
      </w:pPr>
      <w:r w:rsidRPr="00B910B8">
        <w:t>-</w:t>
      </w:r>
      <w:r w:rsidRPr="00B910B8">
        <w:tab/>
        <w:t xml:space="preserve">One of the SSBs measured from the NR </w:t>
      </w:r>
      <w:r w:rsidRPr="00B910B8">
        <w:rPr>
          <w:lang w:eastAsia="zh-CN"/>
        </w:rPr>
        <w:t>P</w:t>
      </w:r>
      <w:r w:rsidRPr="00B910B8">
        <w:t xml:space="preserve">SCell being </w:t>
      </w:r>
      <w:r w:rsidRPr="00B910B8">
        <w:rPr>
          <w:lang w:eastAsia="zh-CN"/>
        </w:rPr>
        <w:t>configured</w:t>
      </w:r>
      <w:r w:rsidRPr="00B910B8">
        <w:t xml:space="preserve"> remains detectable according to the cell identification conditions specified in section </w:t>
      </w:r>
      <w:r w:rsidRPr="00B910B8">
        <w:rPr>
          <w:rFonts w:eastAsia="Malgun Gothic" w:hint="eastAsia"/>
          <w:lang w:eastAsia="zh-CN"/>
        </w:rPr>
        <w:t>9.3</w:t>
      </w:r>
      <w:r w:rsidRPr="00B910B8">
        <w:t xml:space="preserve"> of TS 38.133 [50],</w:t>
      </w:r>
    </w:p>
    <w:p w14:paraId="21F49468" w14:textId="77777777" w:rsidR="00FA381E" w:rsidRPr="00B910B8" w:rsidRDefault="00FA381E" w:rsidP="00FA381E">
      <w:pPr>
        <w:pStyle w:val="B10"/>
      </w:pPr>
      <w:r w:rsidRPr="00B910B8">
        <w:t>-</w:t>
      </w:r>
      <w:r w:rsidRPr="00B910B8">
        <w:tab/>
        <w:t xml:space="preserve">One of the SSBs measured from NR </w:t>
      </w:r>
      <w:r w:rsidRPr="00B910B8">
        <w:rPr>
          <w:lang w:eastAsia="zh-CN"/>
        </w:rPr>
        <w:t>P</w:t>
      </w:r>
      <w:r w:rsidRPr="00B910B8">
        <w:t xml:space="preserve">SCell being </w:t>
      </w:r>
      <w:r w:rsidRPr="00B910B8">
        <w:rPr>
          <w:lang w:eastAsia="zh-CN"/>
        </w:rPr>
        <w:t>configured</w:t>
      </w:r>
      <w:r w:rsidRPr="00B910B8">
        <w:t xml:space="preserve"> also remains detectable during the NR </w:t>
      </w:r>
      <w:r w:rsidRPr="00B910B8">
        <w:rPr>
          <w:lang w:eastAsia="zh-CN"/>
        </w:rPr>
        <w:t>P</w:t>
      </w:r>
      <w:r w:rsidRPr="00B910B8">
        <w:t xml:space="preserve">SCell </w:t>
      </w:r>
      <w:r w:rsidRPr="00B910B8">
        <w:rPr>
          <w:lang w:eastAsia="zh-CN"/>
        </w:rPr>
        <w:t>configuration</w:t>
      </w:r>
      <w:r w:rsidRPr="00B910B8">
        <w:t xml:space="preserve"> delay according to the cell identification conditions specified in section 9.3 of TS 38.133 [50].</w:t>
      </w:r>
    </w:p>
    <w:p w14:paraId="3EEE23F6" w14:textId="77777777" w:rsidR="00FA381E" w:rsidRDefault="00FA381E" w:rsidP="00FA381E">
      <w:r w:rsidRPr="00B910B8">
        <w:t>otherwise it is unknown.</w:t>
      </w:r>
    </w:p>
    <w:p w14:paraId="50E66776" w14:textId="77777777" w:rsidR="00FA381E" w:rsidRPr="00B910B8" w:rsidRDefault="00FA381E" w:rsidP="00FA381E">
      <w:r w:rsidRPr="00B910B8">
        <w:t xml:space="preserve">The PCell interruption specified in </w:t>
      </w:r>
      <w:r w:rsidRPr="00B910B8">
        <w:rPr>
          <w:lang w:eastAsia="zh-CN"/>
        </w:rPr>
        <w:t xml:space="preserve">section </w:t>
      </w:r>
      <w:r w:rsidRPr="00B910B8">
        <w:rPr>
          <w:rFonts w:eastAsia="Malgun Gothic" w:hint="eastAsia"/>
          <w:lang w:eastAsia="zh-CN"/>
        </w:rPr>
        <w:t>7.32</w:t>
      </w:r>
      <w:r w:rsidRPr="00B910B8">
        <w:t xml:space="preserve"> is allowed only during the RRC reconfiguration procedure [2].</w:t>
      </w:r>
    </w:p>
    <w:p w14:paraId="522CE536" w14:textId="77777777" w:rsidR="00FA381E" w:rsidRPr="00FA381E" w:rsidRDefault="00FA381E" w:rsidP="00FA381E">
      <w:pPr>
        <w:rPr>
          <w:lang w:eastAsia="zh-CN"/>
        </w:rPr>
      </w:pPr>
    </w:p>
    <w:p w14:paraId="6A4B80B3" w14:textId="740ACEC0" w:rsidR="00D07E4D" w:rsidRPr="00F86F61" w:rsidRDefault="00D07E4D" w:rsidP="00D07E4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5DAA9ECC" w:rsidR="00D07E4D" w:rsidRDefault="00D07E4D" w:rsidP="002E723D">
      <w:pPr>
        <w:rPr>
          <w:lang w:eastAsia="zh-CN"/>
        </w:rPr>
      </w:pPr>
    </w:p>
    <w:p w14:paraId="5A0F38F6" w14:textId="77777777" w:rsidR="00D07E4D" w:rsidRPr="00D07E4D" w:rsidRDefault="00D07E4D" w:rsidP="00D07E4D">
      <w:pPr>
        <w:rPr>
          <w:lang w:eastAsia="zh-CN"/>
        </w:rPr>
      </w:pPr>
    </w:p>
    <w:p w14:paraId="187C4BB6" w14:textId="77777777" w:rsidR="00D07E4D" w:rsidRPr="00D07E4D" w:rsidRDefault="00D07E4D" w:rsidP="00D07E4D">
      <w:pPr>
        <w:rPr>
          <w:lang w:eastAsia="zh-CN"/>
        </w:rPr>
      </w:pPr>
    </w:p>
    <w:p w14:paraId="759AEC78" w14:textId="73714BD9" w:rsidR="00D07E4D" w:rsidRDefault="00D07E4D" w:rsidP="00D07E4D">
      <w:pPr>
        <w:rPr>
          <w:lang w:eastAsia="zh-CN"/>
        </w:rPr>
      </w:pPr>
    </w:p>
    <w:p w14:paraId="506FDC36" w14:textId="6E5FD5A9" w:rsidR="002E723D" w:rsidRPr="00D07E4D" w:rsidRDefault="002E723D" w:rsidP="00D07E4D">
      <w:pPr>
        <w:tabs>
          <w:tab w:val="left" w:pos="3076"/>
        </w:tabs>
        <w:rPr>
          <w:lang w:eastAsia="zh-CN"/>
        </w:rPr>
      </w:pPr>
    </w:p>
    <w:sectPr w:rsidR="002E723D" w:rsidRPr="00D07E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31AF6" w14:textId="77777777" w:rsidR="00221D97" w:rsidRDefault="00221D97">
      <w:r>
        <w:separator/>
      </w:r>
    </w:p>
  </w:endnote>
  <w:endnote w:type="continuationSeparator" w:id="0">
    <w:p w14:paraId="74E2BF9B" w14:textId="77777777" w:rsidR="00221D97" w:rsidRDefault="0022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20CAE" w14:textId="77777777" w:rsidR="00221D97" w:rsidRDefault="00221D97">
      <w:r>
        <w:separator/>
      </w:r>
    </w:p>
  </w:footnote>
  <w:footnote w:type="continuationSeparator" w:id="0">
    <w:p w14:paraId="67676FD8" w14:textId="77777777" w:rsidR="00221D97" w:rsidRDefault="00221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46F"/>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52E5D"/>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1D97"/>
    <w:rsid w:val="0022292C"/>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1E3F"/>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4DD4"/>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4FF4"/>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1EE4"/>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1252"/>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6600"/>
    <w:rsid w:val="00D01820"/>
    <w:rsid w:val="00D03F9A"/>
    <w:rsid w:val="00D06A2C"/>
    <w:rsid w:val="00D06D51"/>
    <w:rsid w:val="00D07E4D"/>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2FFB"/>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381E"/>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A7076-9BBD-4FDB-B5EB-0805C7C1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35</cp:revision>
  <cp:lastPrinted>1900-01-01T08:00:00Z</cp:lastPrinted>
  <dcterms:created xsi:type="dcterms:W3CDTF">2021-03-01T07:54:00Z</dcterms:created>
  <dcterms:modified xsi:type="dcterms:W3CDTF">2021-08-06T15:29:00Z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(3)ZosngQM6fFLQy7mO/ByG3TMhvu0YpIlS9IATqxb6JIKn/PPSd3lqFripTQ/0u1JX4/jVyZud
ZCdo8wdbnZyMamCpZXuyu3Vt+CW9S0LwLSaaGXiQpgMszPRvz/b5NAQh9Xf0Hek/525VDUo0
n9obGg17CWURA4+96m1JM3h5VbXW5ORF2Gzclm2Ezds6CoLkdwxvhY/RDbFXAguJWtZUaF1L
Mrms0UPrECq5/TscUo</vt:lpwstr>
  </property>
  <property fmtid="{D5CDD505-2E9C-101B-9397-08002B2CF9AE}" pid="22" name="_2015_ms_pID_7253431">
    <vt:lpwstr>G3BHxOKy4088ooEdcBVYHqZ7rHn9Tf1fzPMi9P7JfECU4LDDGBO00y
sQf1h9Ruffqq78wPcl+H+gsomW1TZetG93GbYRhkwIWIRtPs4YnUDMtfCDD9/EgVMYYwM4Tj
VTvjl9KkpC5nafP6bBp6/+d+U13OXrWYvKgEWpqWjsP5qJrkw8k0IJ1kL5NfJIGYmjPEsHkR
6TmhjgoZALX89HFuACNGIU50oRAFPkNcwPf/</vt:lpwstr>
  </property>
  <property fmtid="{D5CDD505-2E9C-101B-9397-08002B2CF9AE}" pid="23" name="_2015_ms_pID_7253432">
    <vt:lpwstr>JoTUJZMyGckB8MUI5+qqa1Q=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