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845DA1"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940BF9">
        <w:fldChar w:fldCharType="begin"/>
      </w:r>
      <w:r w:rsidR="00940BF9">
        <w:instrText xml:space="preserve"> DOCPROPERTY  MtgSeq  \* MERGEFORMAT </w:instrText>
      </w:r>
      <w:r w:rsidR="00940BF9">
        <w:fldChar w:fldCharType="separate"/>
      </w:r>
      <w:r w:rsidR="00EB09B7" w:rsidRPr="00EB09B7">
        <w:rPr>
          <w:b/>
          <w:noProof/>
          <w:sz w:val="24"/>
        </w:rPr>
        <w:t xml:space="preserve"> </w:t>
      </w:r>
      <w:r w:rsidR="00C41370">
        <w:rPr>
          <w:b/>
          <w:noProof/>
          <w:sz w:val="24"/>
        </w:rPr>
        <w:t>100</w:t>
      </w:r>
      <w:r w:rsidR="00C179D9">
        <w:rPr>
          <w:b/>
          <w:noProof/>
          <w:sz w:val="24"/>
        </w:rPr>
        <w:t>-e</w:t>
      </w:r>
      <w:r w:rsidR="00940BF9">
        <w:rPr>
          <w:b/>
          <w:noProof/>
          <w:sz w:val="24"/>
        </w:rPr>
        <w:fldChar w:fldCharType="end"/>
      </w:r>
      <w:r>
        <w:rPr>
          <w:b/>
          <w:i/>
          <w:noProof/>
          <w:sz w:val="28"/>
        </w:rPr>
        <w:tab/>
      </w:r>
      <w:r w:rsidR="00940BF9">
        <w:rPr>
          <w:b/>
          <w:i/>
          <w:noProof/>
          <w:sz w:val="28"/>
        </w:rPr>
        <w:t>ss</w:t>
      </w:r>
      <w:r w:rsidR="001B13AE" w:rsidRPr="001B13AE">
        <w:rPr>
          <w:b/>
          <w:i/>
          <w:noProof/>
          <w:sz w:val="28"/>
        </w:rPr>
        <w:t>R4-2114077</w:t>
      </w:r>
    </w:p>
    <w:p w14:paraId="7CB45193" w14:textId="6A574C43" w:rsidR="001E41F3" w:rsidRDefault="00940B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088E" w:rsidR="001E41F3" w:rsidRPr="00410371" w:rsidRDefault="00940BF9" w:rsidP="00E13F3D">
            <w:pPr>
              <w:pStyle w:val="CRCoverPage"/>
              <w:spacing w:after="0"/>
              <w:jc w:val="right"/>
              <w:rPr>
                <w:b/>
                <w:noProof/>
                <w:sz w:val="28"/>
              </w:rPr>
            </w:pPr>
            <w:r>
              <w:fldChar w:fldCharType="begin"/>
            </w:r>
            <w:r>
              <w:instrText xml:space="preserve"> DOCPROPERTY  Spec#  \* MERGEFORMAT </w:instrText>
            </w:r>
            <w:r>
              <w:fldChar w:fldCharType="separate"/>
            </w:r>
            <w:r w:rsidR="0011381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B9D6F" w:rsidR="001E41F3" w:rsidRPr="00410371" w:rsidRDefault="00940BF9" w:rsidP="00547111">
            <w:pPr>
              <w:pStyle w:val="CRCoverPage"/>
              <w:spacing w:after="0"/>
              <w:rPr>
                <w:noProof/>
              </w:rPr>
            </w:pPr>
            <w:r>
              <w:fldChar w:fldCharType="begin"/>
            </w:r>
            <w:r>
              <w:instrText xml:space="preserve"> DOCPROPERTY  Cr#  \* MERGEFORMAT </w:instrText>
            </w:r>
            <w:r>
              <w:fldChar w:fldCharType="separate"/>
            </w:r>
            <w:r w:rsidR="00562118">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940BF9"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7252D" w:rsidR="001E41F3" w:rsidRPr="00410371" w:rsidRDefault="00940BF9">
            <w:pPr>
              <w:pStyle w:val="CRCoverPage"/>
              <w:spacing w:after="0"/>
              <w:jc w:val="center"/>
              <w:rPr>
                <w:noProof/>
                <w:sz w:val="28"/>
              </w:rPr>
            </w:pPr>
            <w:r>
              <w:fldChar w:fldCharType="begin"/>
            </w:r>
            <w:r>
              <w:instrText xml:space="preserve"> DOCPROPERTY  Version  \* MERGEFORMAT </w:instrText>
            </w:r>
            <w:r>
              <w:fldChar w:fldCharType="separate"/>
            </w:r>
            <w:r w:rsidR="0011381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E469" w:rsidR="00F25D98" w:rsidRDefault="001138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80ECD" w:rsidR="001E41F3" w:rsidRDefault="00DE5D9D">
            <w:pPr>
              <w:pStyle w:val="CRCoverPage"/>
              <w:spacing w:after="0"/>
              <w:ind w:left="100"/>
              <w:rPr>
                <w:noProof/>
              </w:rPr>
            </w:pPr>
            <w:fldSimple w:instr=" DOCPROPERTY  CrTitle  \* MERGEFORMAT ">
              <w:r w:rsidR="0011381A" w:rsidRPr="0011381A">
                <w:t>Correction o</w:t>
              </w:r>
              <w:r w:rsidR="00971512">
                <w:t xml:space="preserve">f handover </w:t>
              </w:r>
              <w:r w:rsidR="0011381A" w:rsidRPr="0011381A">
                <w:t>test cases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12AD" w:rsidR="001E41F3" w:rsidRDefault="00940BF9">
            <w:pPr>
              <w:pStyle w:val="CRCoverPage"/>
              <w:spacing w:after="0"/>
              <w:ind w:left="100"/>
              <w:rPr>
                <w:noProof/>
              </w:rPr>
            </w:pPr>
            <w:r>
              <w:fldChar w:fldCharType="begin"/>
            </w:r>
            <w:r>
              <w:instrText xml:space="preserve"> DOCPROPERTY  SourceIfWg  \* MERGEFORMAT </w:instrText>
            </w:r>
            <w:r>
              <w:fldChar w:fldCharType="separate"/>
            </w:r>
            <w:r w:rsidR="00EE3D8B">
              <w:rPr>
                <w:noProof/>
              </w:rPr>
              <w:t>E</w:t>
            </w:r>
            <w:r w:rsidR="00DB50F4">
              <w:rPr>
                <w:noProof/>
              </w:rPr>
              <w:t>ricsso</w:t>
            </w:r>
            <w:r w:rsidR="00EE3D8B">
              <w:rPr>
                <w:noProof/>
              </w:rPr>
              <w:t>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940BF9"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33DA1" w:rsidR="001E41F3" w:rsidRDefault="00940BF9">
            <w:pPr>
              <w:pStyle w:val="CRCoverPage"/>
              <w:spacing w:after="0"/>
              <w:ind w:left="100"/>
              <w:rPr>
                <w:noProof/>
              </w:rPr>
            </w:pPr>
            <w:r>
              <w:fldChar w:fldCharType="begin"/>
            </w:r>
            <w:r>
              <w:instrText xml:space="preserve"> DOCPROPERTY  RelatedWis  \* MERGEFORMAT </w:instrText>
            </w:r>
            <w:r>
              <w:fldChar w:fldCharType="separate"/>
            </w:r>
            <w:r w:rsidR="0011381A" w:rsidRPr="0011381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055D3" w:rsidR="001E41F3" w:rsidRDefault="00940BF9">
            <w:pPr>
              <w:pStyle w:val="CRCoverPage"/>
              <w:spacing w:after="0"/>
              <w:ind w:left="100"/>
              <w:rPr>
                <w:noProof/>
              </w:rPr>
            </w:pPr>
            <w:r>
              <w:fldChar w:fldCharType="begin"/>
            </w:r>
            <w:r>
              <w:instrText xml:space="preserve"> DOCPROPERTY  ResDate  \* MERGEFORMAT </w:instrText>
            </w:r>
            <w:r>
              <w:fldChar w:fldCharType="separate"/>
            </w:r>
            <w:r w:rsidR="00562118">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F6622" w:rsidR="001E41F3" w:rsidRDefault="00940BF9" w:rsidP="00D24991">
            <w:pPr>
              <w:pStyle w:val="CRCoverPage"/>
              <w:spacing w:after="0"/>
              <w:ind w:left="100" w:right="-609"/>
              <w:rPr>
                <w:b/>
                <w:noProof/>
              </w:rPr>
            </w:pPr>
            <w:r>
              <w:fldChar w:fldCharType="begin"/>
            </w:r>
            <w:r>
              <w:instrText xml:space="preserve"> DOCPROPERTY  Cat  \* MERGEFORMAT </w:instrText>
            </w:r>
            <w:r>
              <w:fldChar w:fldCharType="separate"/>
            </w:r>
            <w:r w:rsidR="0011381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DA0BA" w:rsidR="001E41F3" w:rsidRDefault="00940B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1381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6C76" w:rsidRDefault="001E41F3">
            <w:pPr>
              <w:pStyle w:val="CRCoverPage"/>
              <w:spacing w:after="0"/>
              <w:ind w:left="383" w:hanging="383"/>
              <w:rPr>
                <w:i/>
                <w:noProof/>
                <w:sz w:val="18"/>
              </w:rPr>
            </w:pPr>
            <w:r w:rsidRPr="00D26C76">
              <w:rPr>
                <w:i/>
                <w:noProof/>
                <w:sz w:val="18"/>
              </w:rPr>
              <w:t xml:space="preserve">Use </w:t>
            </w:r>
            <w:r w:rsidRPr="00D26C76">
              <w:rPr>
                <w:i/>
                <w:noProof/>
                <w:sz w:val="18"/>
                <w:u w:val="single"/>
              </w:rPr>
              <w:t>one</w:t>
            </w:r>
            <w:r w:rsidRPr="00D26C76">
              <w:rPr>
                <w:i/>
                <w:noProof/>
                <w:sz w:val="18"/>
              </w:rPr>
              <w:t xml:space="preserve"> of the following categories:</w:t>
            </w:r>
            <w:r w:rsidRPr="00D26C76">
              <w:rPr>
                <w:b/>
                <w:i/>
                <w:noProof/>
                <w:sz w:val="18"/>
              </w:rPr>
              <w:br/>
              <w:t>F</w:t>
            </w:r>
            <w:r w:rsidRPr="00D26C76">
              <w:rPr>
                <w:i/>
                <w:noProof/>
                <w:sz w:val="18"/>
              </w:rPr>
              <w:t xml:space="preserve">  (correction)</w:t>
            </w:r>
            <w:r w:rsidRPr="00D26C76">
              <w:rPr>
                <w:i/>
                <w:noProof/>
                <w:sz w:val="18"/>
              </w:rPr>
              <w:br/>
            </w:r>
            <w:r w:rsidRPr="00D26C76">
              <w:rPr>
                <w:b/>
                <w:i/>
                <w:noProof/>
                <w:sz w:val="18"/>
              </w:rPr>
              <w:t>A</w:t>
            </w:r>
            <w:r w:rsidRPr="00D26C76">
              <w:rPr>
                <w:i/>
                <w:noProof/>
                <w:sz w:val="18"/>
              </w:rPr>
              <w:t xml:space="preserve">  (</w:t>
            </w:r>
            <w:r w:rsidR="00DE34CF" w:rsidRPr="00D26C76">
              <w:rPr>
                <w:i/>
                <w:noProof/>
                <w:sz w:val="18"/>
              </w:rPr>
              <w:t xml:space="preserve">mirror </w:t>
            </w:r>
            <w:r w:rsidRPr="00D26C76">
              <w:rPr>
                <w:i/>
                <w:noProof/>
                <w:sz w:val="18"/>
              </w:rPr>
              <w:t>correspond</w:t>
            </w:r>
            <w:r w:rsidR="00DE34CF" w:rsidRPr="00D26C76">
              <w:rPr>
                <w:i/>
                <w:noProof/>
                <w:sz w:val="18"/>
              </w:rPr>
              <w:t xml:space="preserve">ing </w:t>
            </w:r>
            <w:r w:rsidRPr="00D26C76">
              <w:rPr>
                <w:i/>
                <w:noProof/>
                <w:sz w:val="18"/>
              </w:rPr>
              <w:t xml:space="preserve">to a </w:t>
            </w:r>
            <w:r w:rsidR="00DE34CF" w:rsidRPr="00D26C76">
              <w:rPr>
                <w:i/>
                <w:noProof/>
                <w:sz w:val="18"/>
              </w:rPr>
              <w:t xml:space="preserve">change </w:t>
            </w:r>
            <w:r w:rsidRPr="00D26C76">
              <w:rPr>
                <w:i/>
                <w:noProof/>
                <w:sz w:val="18"/>
              </w:rPr>
              <w:t xml:space="preserve">in an earlier </w:t>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00665C47" w:rsidRPr="00D26C76">
              <w:rPr>
                <w:i/>
                <w:noProof/>
                <w:sz w:val="18"/>
              </w:rPr>
              <w:tab/>
            </w:r>
            <w:r w:rsidRPr="00D26C76">
              <w:rPr>
                <w:i/>
                <w:noProof/>
                <w:sz w:val="18"/>
              </w:rPr>
              <w:t>release)</w:t>
            </w:r>
            <w:r w:rsidRPr="00D26C76">
              <w:rPr>
                <w:i/>
                <w:noProof/>
                <w:sz w:val="18"/>
              </w:rPr>
              <w:br/>
            </w:r>
            <w:r w:rsidRPr="00D26C76">
              <w:rPr>
                <w:b/>
                <w:i/>
                <w:noProof/>
                <w:sz w:val="18"/>
              </w:rPr>
              <w:t>B</w:t>
            </w:r>
            <w:r w:rsidRPr="00D26C76">
              <w:rPr>
                <w:i/>
                <w:noProof/>
                <w:sz w:val="18"/>
              </w:rPr>
              <w:t xml:space="preserve">  (addition of feature), </w:t>
            </w:r>
            <w:r w:rsidRPr="00D26C76">
              <w:rPr>
                <w:i/>
                <w:noProof/>
                <w:sz w:val="18"/>
              </w:rPr>
              <w:br/>
            </w:r>
            <w:r w:rsidRPr="00D26C76">
              <w:rPr>
                <w:b/>
                <w:i/>
                <w:noProof/>
                <w:sz w:val="18"/>
              </w:rPr>
              <w:t>C</w:t>
            </w:r>
            <w:r w:rsidRPr="00D26C76">
              <w:rPr>
                <w:i/>
                <w:noProof/>
                <w:sz w:val="18"/>
              </w:rPr>
              <w:t xml:space="preserve">  (functional modification of feature)</w:t>
            </w:r>
            <w:r w:rsidRPr="00D26C76">
              <w:rPr>
                <w:i/>
                <w:noProof/>
                <w:sz w:val="18"/>
              </w:rPr>
              <w:br/>
            </w:r>
            <w:r w:rsidRPr="00D26C76">
              <w:rPr>
                <w:b/>
                <w:i/>
                <w:noProof/>
                <w:sz w:val="18"/>
              </w:rPr>
              <w:t>D</w:t>
            </w:r>
            <w:r w:rsidRPr="00D26C76">
              <w:rPr>
                <w:i/>
                <w:noProof/>
                <w:sz w:val="18"/>
              </w:rPr>
              <w:t xml:space="preserve">  (editorial modification)</w:t>
            </w:r>
          </w:p>
          <w:p w14:paraId="05D36727" w14:textId="77777777" w:rsidR="001E41F3" w:rsidRPr="00D26C76" w:rsidRDefault="001E41F3">
            <w:pPr>
              <w:pStyle w:val="CRCoverPage"/>
              <w:rPr>
                <w:noProof/>
              </w:rPr>
            </w:pPr>
            <w:r w:rsidRPr="00D26C76">
              <w:rPr>
                <w:noProof/>
                <w:sz w:val="18"/>
              </w:rPr>
              <w:t>Detailed explanations of the above categories can</w:t>
            </w:r>
            <w:r w:rsidRPr="00D26C76">
              <w:rPr>
                <w:noProof/>
                <w:sz w:val="18"/>
              </w:rPr>
              <w:br/>
              <w:t xml:space="preserve">be found in 3GPP </w:t>
            </w:r>
            <w:hyperlink r:id="rId14" w:history="1">
              <w:r w:rsidRPr="00D26C76">
                <w:rPr>
                  <w:rStyle w:val="Hyperlink"/>
                  <w:noProof/>
                  <w:sz w:val="18"/>
                </w:rPr>
                <w:t>TR 21.900</w:t>
              </w:r>
            </w:hyperlink>
            <w:r w:rsidRPr="00D26C76">
              <w:rPr>
                <w:noProof/>
                <w:sz w:val="18"/>
              </w:rPr>
              <w:t>.</w:t>
            </w:r>
          </w:p>
        </w:tc>
        <w:tc>
          <w:tcPr>
            <w:tcW w:w="3120" w:type="dxa"/>
            <w:gridSpan w:val="2"/>
            <w:tcBorders>
              <w:bottom w:val="single" w:sz="4" w:space="0" w:color="auto"/>
              <w:right w:val="single" w:sz="4" w:space="0" w:color="auto"/>
            </w:tcBorders>
          </w:tcPr>
          <w:p w14:paraId="1A28F380" w14:textId="77777777" w:rsidR="000C038A" w:rsidRPr="00D26C76" w:rsidRDefault="001E41F3" w:rsidP="00BD6BB8">
            <w:pPr>
              <w:pStyle w:val="CRCoverPage"/>
              <w:tabs>
                <w:tab w:val="left" w:pos="950"/>
              </w:tabs>
              <w:spacing w:after="0"/>
              <w:ind w:left="241" w:hanging="241"/>
              <w:rPr>
                <w:i/>
                <w:noProof/>
                <w:sz w:val="18"/>
              </w:rPr>
            </w:pPr>
            <w:r w:rsidRPr="00D26C76">
              <w:rPr>
                <w:i/>
                <w:noProof/>
                <w:sz w:val="18"/>
              </w:rPr>
              <w:t xml:space="preserve">Use </w:t>
            </w:r>
            <w:r w:rsidRPr="00D26C76">
              <w:rPr>
                <w:i/>
                <w:noProof/>
                <w:sz w:val="18"/>
                <w:u w:val="single"/>
              </w:rPr>
              <w:t>one</w:t>
            </w:r>
            <w:r w:rsidRPr="00D26C76">
              <w:rPr>
                <w:i/>
                <w:noProof/>
                <w:sz w:val="18"/>
              </w:rPr>
              <w:t xml:space="preserve"> of the following releases:</w:t>
            </w:r>
            <w:r w:rsidRPr="00D26C76">
              <w:rPr>
                <w:i/>
                <w:noProof/>
                <w:sz w:val="18"/>
              </w:rPr>
              <w:br/>
              <w:t>Rel-8</w:t>
            </w:r>
            <w:r w:rsidRPr="00D26C76">
              <w:rPr>
                <w:i/>
                <w:noProof/>
                <w:sz w:val="18"/>
              </w:rPr>
              <w:tab/>
              <w:t>(Release 8)</w:t>
            </w:r>
            <w:r w:rsidR="007C2097" w:rsidRPr="00D26C76">
              <w:rPr>
                <w:i/>
                <w:noProof/>
                <w:sz w:val="18"/>
              </w:rPr>
              <w:br/>
              <w:t>Rel-9</w:t>
            </w:r>
            <w:r w:rsidR="007C2097" w:rsidRPr="00D26C76">
              <w:rPr>
                <w:i/>
                <w:noProof/>
                <w:sz w:val="18"/>
              </w:rPr>
              <w:tab/>
              <w:t>(Release 9)</w:t>
            </w:r>
            <w:r w:rsidR="009777D9" w:rsidRPr="00D26C76">
              <w:rPr>
                <w:i/>
                <w:noProof/>
                <w:sz w:val="18"/>
              </w:rPr>
              <w:br/>
              <w:t>Rel-10</w:t>
            </w:r>
            <w:r w:rsidR="009777D9" w:rsidRPr="00D26C76">
              <w:rPr>
                <w:i/>
                <w:noProof/>
                <w:sz w:val="18"/>
              </w:rPr>
              <w:tab/>
              <w:t>(Release 10)</w:t>
            </w:r>
            <w:r w:rsidR="000C038A" w:rsidRPr="00D26C76">
              <w:rPr>
                <w:i/>
                <w:noProof/>
                <w:sz w:val="18"/>
              </w:rPr>
              <w:br/>
              <w:t>Rel-11</w:t>
            </w:r>
            <w:r w:rsidR="000C038A" w:rsidRPr="00D26C76">
              <w:rPr>
                <w:i/>
                <w:noProof/>
                <w:sz w:val="18"/>
              </w:rPr>
              <w:tab/>
              <w:t>(Release 11)</w:t>
            </w:r>
            <w:r w:rsidR="000C038A" w:rsidRPr="00D26C76">
              <w:rPr>
                <w:i/>
                <w:noProof/>
                <w:sz w:val="18"/>
              </w:rPr>
              <w:br/>
            </w:r>
            <w:r w:rsidR="002E472E" w:rsidRPr="00D26C76">
              <w:rPr>
                <w:i/>
                <w:noProof/>
                <w:sz w:val="18"/>
              </w:rPr>
              <w:t>…</w:t>
            </w:r>
            <w:r w:rsidR="0051580D" w:rsidRPr="00D26C76">
              <w:rPr>
                <w:i/>
                <w:noProof/>
                <w:sz w:val="18"/>
              </w:rPr>
              <w:br/>
            </w:r>
            <w:r w:rsidR="00E34898" w:rsidRPr="00D26C76">
              <w:rPr>
                <w:i/>
                <w:noProof/>
                <w:sz w:val="18"/>
              </w:rPr>
              <w:t>Rel-15</w:t>
            </w:r>
            <w:r w:rsidR="00E34898" w:rsidRPr="00D26C76">
              <w:rPr>
                <w:i/>
                <w:noProof/>
                <w:sz w:val="18"/>
              </w:rPr>
              <w:tab/>
              <w:t>(Release 15)</w:t>
            </w:r>
            <w:r w:rsidR="00E34898" w:rsidRPr="00D26C76">
              <w:rPr>
                <w:i/>
                <w:noProof/>
                <w:sz w:val="18"/>
              </w:rPr>
              <w:br/>
              <w:t>Rel-16</w:t>
            </w:r>
            <w:r w:rsidR="00E34898" w:rsidRPr="00D26C76">
              <w:rPr>
                <w:i/>
                <w:noProof/>
                <w:sz w:val="18"/>
              </w:rPr>
              <w:tab/>
              <w:t>(Release 16)</w:t>
            </w:r>
            <w:r w:rsidR="002E472E" w:rsidRPr="00D26C76">
              <w:rPr>
                <w:i/>
                <w:noProof/>
                <w:sz w:val="18"/>
              </w:rPr>
              <w:br/>
              <w:t>Rel-17</w:t>
            </w:r>
            <w:r w:rsidR="002E472E" w:rsidRPr="00D26C76">
              <w:rPr>
                <w:i/>
                <w:noProof/>
                <w:sz w:val="18"/>
              </w:rPr>
              <w:tab/>
              <w:t>(Release 17)</w:t>
            </w:r>
            <w:r w:rsidR="002E472E" w:rsidRPr="00D26C76">
              <w:rPr>
                <w:i/>
                <w:noProof/>
                <w:sz w:val="18"/>
              </w:rPr>
              <w:br/>
              <w:t>Rel-18</w:t>
            </w:r>
            <w:r w:rsidR="002E472E" w:rsidRPr="00D26C76">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26C76"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CF509" w:rsidR="001E41F3" w:rsidRPr="00B54A94" w:rsidRDefault="004E68CB">
            <w:pPr>
              <w:pStyle w:val="CRCoverPage"/>
              <w:spacing w:after="0"/>
              <w:ind w:left="100"/>
              <w:rPr>
                <w:noProof/>
              </w:rPr>
            </w:pPr>
            <w:r w:rsidRPr="00B54A94">
              <w:rPr>
                <w:noProof/>
              </w:rPr>
              <w:t>Incorrect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266C" w:rsidR="001E41F3" w:rsidRPr="00B54A94" w:rsidRDefault="004E68CB">
            <w:pPr>
              <w:pStyle w:val="CRCoverPage"/>
              <w:spacing w:after="0"/>
              <w:ind w:left="100"/>
              <w:rPr>
                <w:noProof/>
              </w:rPr>
            </w:pPr>
            <w:r w:rsidRPr="00B54A94">
              <w:rPr>
                <w:noProof/>
              </w:rPr>
              <w:t xml:space="preserve">Corrected the references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4A9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EA57" w:rsidR="001E41F3" w:rsidRPr="00B54A94" w:rsidRDefault="00A7284B">
            <w:pPr>
              <w:pStyle w:val="CRCoverPage"/>
              <w:spacing w:after="0"/>
              <w:ind w:left="100"/>
              <w:rPr>
                <w:noProof/>
              </w:rPr>
            </w:pPr>
            <w:r w:rsidRPr="00B54A94">
              <w:rPr>
                <w:noProof/>
              </w:rPr>
              <w:t>NR-U random access test cases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26C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11F0E" w:rsidR="001E41F3" w:rsidRPr="00505E06" w:rsidRDefault="00A7284B">
            <w:pPr>
              <w:pStyle w:val="CRCoverPage"/>
              <w:spacing w:after="0"/>
              <w:ind w:left="100"/>
              <w:rPr>
                <w:noProof/>
                <w:highlight w:val="red"/>
              </w:rPr>
            </w:pPr>
            <w:r w:rsidRPr="00DE5D9D">
              <w:rPr>
                <w:noProof/>
              </w:rPr>
              <w:t>A.1</w:t>
            </w:r>
            <w:r w:rsidR="004E68CB" w:rsidRPr="00DE5D9D">
              <w:rPr>
                <w:noProof/>
              </w:rPr>
              <w:t>1.</w:t>
            </w:r>
            <w:r w:rsidR="00B54A94" w:rsidRPr="00DE5D9D">
              <w:rPr>
                <w:noProof/>
              </w:rPr>
              <w:t>2, A.12</w:t>
            </w:r>
            <w:r w:rsidR="007E5F58" w:rsidRPr="00DE5D9D">
              <w:rPr>
                <w:noProof/>
              </w:rPr>
              <w:t>.</w:t>
            </w:r>
            <w:r w:rsidR="00DE5D9D" w:rsidRPr="00DE5D9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5E06" w:rsidRDefault="001E41F3">
            <w:pPr>
              <w:pStyle w:val="CRCoverPage"/>
              <w:spacing w:after="0"/>
              <w:rPr>
                <w:noProof/>
                <w:sz w:val="8"/>
                <w:szCs w:val="8"/>
                <w:highlight w:val="red"/>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A7976A7" w14:textId="77777777" w:rsidR="00F22512" w:rsidRPr="007275DF" w:rsidRDefault="00F22512" w:rsidP="00F22512">
      <w:pPr>
        <w:pStyle w:val="Heading2"/>
      </w:pPr>
      <w:r w:rsidRPr="007275DF">
        <w:t>A.11.2</w:t>
      </w:r>
      <w:r w:rsidRPr="007275DF">
        <w:tab/>
        <w:t>RRC_CONNECTED state mobility</w:t>
      </w:r>
    </w:p>
    <w:p w14:paraId="60C9B2AB" w14:textId="77777777" w:rsidR="00F22512" w:rsidRPr="007275DF" w:rsidRDefault="00F22512" w:rsidP="00F22512">
      <w:pPr>
        <w:pStyle w:val="Heading3"/>
      </w:pPr>
      <w:r w:rsidRPr="007275DF">
        <w:t>A.11.2.1</w:t>
      </w:r>
      <w:r w:rsidRPr="007275DF">
        <w:tab/>
        <w:t>Handover</w:t>
      </w:r>
    </w:p>
    <w:p w14:paraId="34D82755" w14:textId="77777777" w:rsidR="00F22512" w:rsidRPr="007275DF" w:rsidRDefault="00F22512" w:rsidP="00F22512">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6369C038" w14:textId="77777777" w:rsidR="00F22512" w:rsidRPr="007275DF" w:rsidRDefault="00F22512" w:rsidP="00F22512">
      <w:pPr>
        <w:pStyle w:val="Heading5"/>
        <w:rPr>
          <w:snapToGrid w:val="0"/>
        </w:rPr>
      </w:pPr>
      <w:r w:rsidRPr="007275DF">
        <w:rPr>
          <w:snapToGrid w:val="0"/>
        </w:rPr>
        <w:t>A.11.2.1.1.1</w:t>
      </w:r>
      <w:r w:rsidRPr="007275DF">
        <w:rPr>
          <w:snapToGrid w:val="0"/>
        </w:rPr>
        <w:tab/>
        <w:t>Test Purpose and Environment</w:t>
      </w:r>
    </w:p>
    <w:p w14:paraId="6B00041A" w14:textId="77777777" w:rsidR="00F22512" w:rsidRPr="007275DF" w:rsidRDefault="00F22512" w:rsidP="00F22512">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7275DF">
        <w:rPr>
          <w:lang w:val="da-DK" w:eastAsia="zh-CN"/>
        </w:rPr>
        <w:t>6.1B.1.2</w:t>
      </w:r>
      <w:r w:rsidRPr="007275DF">
        <w:rPr>
          <w:rFonts w:cs="v4.2.0"/>
        </w:rPr>
        <w:t>.</w:t>
      </w:r>
    </w:p>
    <w:p w14:paraId="7AAA3887" w14:textId="77777777" w:rsidR="00F22512" w:rsidRPr="007275DF" w:rsidRDefault="00F22512" w:rsidP="00F22512">
      <w:pPr>
        <w:pStyle w:val="Heading5"/>
        <w:rPr>
          <w:snapToGrid w:val="0"/>
        </w:rPr>
      </w:pPr>
      <w:r w:rsidRPr="007275DF">
        <w:rPr>
          <w:snapToGrid w:val="0"/>
        </w:rPr>
        <w:t>A.11.2.1.1.2</w:t>
      </w:r>
      <w:r w:rsidRPr="007275DF">
        <w:rPr>
          <w:snapToGrid w:val="0"/>
        </w:rPr>
        <w:tab/>
        <w:t>Test Parameters</w:t>
      </w:r>
    </w:p>
    <w:p w14:paraId="6F478036" w14:textId="77777777" w:rsidR="00F22512" w:rsidRPr="007275DF" w:rsidRDefault="00F22512" w:rsidP="00F22512">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250E8A7C" w14:textId="77777777" w:rsidR="00F22512" w:rsidRPr="007275DF" w:rsidRDefault="00F22512" w:rsidP="00F22512">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39E37C0E" w14:textId="77777777" w:rsidR="00F22512" w:rsidRPr="007275DF" w:rsidRDefault="00F22512" w:rsidP="00F22512">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671B0A16" w14:textId="77777777" w:rsidR="00F22512" w:rsidRPr="007275DF" w:rsidRDefault="00F22512" w:rsidP="00F22512">
      <w:pPr>
        <w:pStyle w:val="TH"/>
        <w:rPr>
          <w:lang w:eastAsia="zh-CN"/>
        </w:rPr>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2512" w:rsidRPr="007275DF" w14:paraId="159F0C72" w14:textId="77777777" w:rsidTr="003E72FB">
        <w:tc>
          <w:tcPr>
            <w:tcW w:w="2330" w:type="dxa"/>
            <w:tcBorders>
              <w:top w:val="single" w:sz="4" w:space="0" w:color="auto"/>
              <w:left w:val="single" w:sz="4" w:space="0" w:color="auto"/>
              <w:bottom w:val="single" w:sz="4" w:space="0" w:color="auto"/>
              <w:right w:val="single" w:sz="4" w:space="0" w:color="auto"/>
            </w:tcBorders>
            <w:hideMark/>
          </w:tcPr>
          <w:p w14:paraId="135EE881" w14:textId="77777777" w:rsidR="00F22512" w:rsidRPr="007275DF" w:rsidRDefault="00F22512" w:rsidP="003E72FB">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3B0A4FAA" w14:textId="77777777" w:rsidR="00F22512" w:rsidRPr="007275DF" w:rsidRDefault="00F22512" w:rsidP="003E72FB">
            <w:pPr>
              <w:pStyle w:val="TAH"/>
            </w:pPr>
            <w:r w:rsidRPr="007275DF">
              <w:t>Description</w:t>
            </w:r>
          </w:p>
        </w:tc>
      </w:tr>
      <w:tr w:rsidR="00F22512" w:rsidRPr="007275DF" w14:paraId="3F71DF64" w14:textId="77777777" w:rsidTr="003E72FB">
        <w:tc>
          <w:tcPr>
            <w:tcW w:w="2330" w:type="dxa"/>
            <w:tcBorders>
              <w:top w:val="single" w:sz="4" w:space="0" w:color="auto"/>
              <w:left w:val="single" w:sz="4" w:space="0" w:color="auto"/>
              <w:bottom w:val="single" w:sz="4" w:space="0" w:color="auto"/>
              <w:right w:val="single" w:sz="4" w:space="0" w:color="auto"/>
            </w:tcBorders>
            <w:hideMark/>
          </w:tcPr>
          <w:p w14:paraId="11AD232B" w14:textId="77777777" w:rsidR="00F22512" w:rsidRPr="007275DF" w:rsidRDefault="00F22512" w:rsidP="003E72FB">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3A2AF37A" w14:textId="77777777" w:rsidR="00F22512" w:rsidRPr="007275DF" w:rsidRDefault="00F22512" w:rsidP="003E72FB">
            <w:pPr>
              <w:pStyle w:val="TAL"/>
            </w:pPr>
            <w:r w:rsidRPr="007275DF">
              <w:t>Source cell: NR 30 kHz SSB SCS, 40 MHz bandwidth, TDD duplex mode</w:t>
            </w:r>
          </w:p>
          <w:p w14:paraId="1CCB5468" w14:textId="77777777" w:rsidR="00F22512" w:rsidRPr="007275DF" w:rsidRDefault="00F22512" w:rsidP="003E72FB">
            <w:pPr>
              <w:pStyle w:val="TAL"/>
            </w:pPr>
            <w:r w:rsidRPr="007275DF">
              <w:t>Target cell: NR 30 kHz SSB SCS, 40 MHz bandwidth, TDD duplex mode</w:t>
            </w:r>
          </w:p>
        </w:tc>
      </w:tr>
    </w:tbl>
    <w:p w14:paraId="0E93CF5B" w14:textId="77777777" w:rsidR="00F22512" w:rsidRPr="007275DF" w:rsidRDefault="00F22512" w:rsidP="00F22512">
      <w:pPr>
        <w:rPr>
          <w:rFonts w:cs="v4.2.0"/>
        </w:rPr>
      </w:pPr>
    </w:p>
    <w:p w14:paraId="5786893C" w14:textId="77777777" w:rsidR="00F22512" w:rsidRPr="007275DF" w:rsidRDefault="00F22512" w:rsidP="00F22512">
      <w:pPr>
        <w:pStyle w:val="TH"/>
      </w:pPr>
      <w:r w:rsidRPr="007275DF">
        <w:lastRenderedPageBreak/>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22512" w:rsidRPr="007275DF" w14:paraId="546ED936"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4B9EF5" w14:textId="77777777" w:rsidR="00F22512" w:rsidRPr="007275DF" w:rsidRDefault="00F22512" w:rsidP="003E72FB">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731E06E0" w14:textId="77777777" w:rsidR="00F22512" w:rsidRPr="007275DF" w:rsidRDefault="00F22512" w:rsidP="003E72FB">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1FAB277" w14:textId="77777777" w:rsidR="00F22512" w:rsidRPr="007275DF" w:rsidRDefault="00F22512" w:rsidP="003E72FB">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699D5911" w14:textId="77777777" w:rsidR="00F22512" w:rsidRPr="007275DF" w:rsidRDefault="00F22512" w:rsidP="003E72FB">
            <w:pPr>
              <w:pStyle w:val="TAH"/>
            </w:pPr>
            <w:r w:rsidRPr="007275DF">
              <w:t>Comment</w:t>
            </w:r>
          </w:p>
        </w:tc>
      </w:tr>
      <w:tr w:rsidR="00F22512" w:rsidRPr="007275DF" w14:paraId="7D5509E1" w14:textId="77777777" w:rsidTr="003E72FB">
        <w:trPr>
          <w:cantSplit/>
          <w:trHeight w:val="113"/>
          <w:jc w:val="center"/>
        </w:trPr>
        <w:tc>
          <w:tcPr>
            <w:tcW w:w="1617" w:type="dxa"/>
            <w:tcBorders>
              <w:top w:val="single" w:sz="4" w:space="0" w:color="auto"/>
              <w:left w:val="single" w:sz="4" w:space="0" w:color="auto"/>
              <w:bottom w:val="nil"/>
              <w:right w:val="single" w:sz="4" w:space="0" w:color="auto"/>
            </w:tcBorders>
            <w:hideMark/>
          </w:tcPr>
          <w:p w14:paraId="3B8FC602" w14:textId="77777777" w:rsidR="00F22512" w:rsidRPr="007275DF" w:rsidRDefault="00F22512" w:rsidP="003E72FB">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15AC08F4" w14:textId="77777777" w:rsidR="00F22512" w:rsidRPr="007275DF" w:rsidRDefault="00F22512" w:rsidP="003E72FB">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3E04466"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ACA2AB" w14:textId="77777777" w:rsidR="00F22512" w:rsidRPr="007275DF" w:rsidRDefault="00F22512" w:rsidP="003E72FB">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72E95B00" w14:textId="77777777" w:rsidR="00F22512" w:rsidRPr="007275DF" w:rsidRDefault="00F22512" w:rsidP="003E72FB">
            <w:pPr>
              <w:pStyle w:val="TAL"/>
            </w:pPr>
            <w:r w:rsidRPr="007275DF">
              <w:t>On the carrier under CCA</w:t>
            </w:r>
          </w:p>
        </w:tc>
      </w:tr>
      <w:tr w:rsidR="00F22512" w:rsidRPr="007275DF" w14:paraId="3F5F50BA" w14:textId="77777777" w:rsidTr="003E72FB">
        <w:trPr>
          <w:cantSplit/>
          <w:trHeight w:val="113"/>
          <w:jc w:val="center"/>
        </w:trPr>
        <w:tc>
          <w:tcPr>
            <w:tcW w:w="1617" w:type="dxa"/>
            <w:tcBorders>
              <w:top w:val="nil"/>
              <w:left w:val="single" w:sz="4" w:space="0" w:color="auto"/>
              <w:bottom w:val="single" w:sz="4" w:space="0" w:color="auto"/>
              <w:right w:val="single" w:sz="4" w:space="0" w:color="auto"/>
            </w:tcBorders>
          </w:tcPr>
          <w:p w14:paraId="4268F8BF" w14:textId="77777777" w:rsidR="00F22512" w:rsidRPr="007275DF" w:rsidRDefault="00F22512" w:rsidP="003E72FB">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01B828A" w14:textId="77777777" w:rsidR="00F22512" w:rsidRPr="007275DF" w:rsidRDefault="00F22512" w:rsidP="003E72FB">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A6BC917"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40E52D8" w14:textId="77777777" w:rsidR="00F22512" w:rsidRPr="007275DF" w:rsidRDefault="00F22512" w:rsidP="003E72FB">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48CF9FD" w14:textId="77777777" w:rsidR="00F22512" w:rsidRPr="007275DF" w:rsidRDefault="00F22512" w:rsidP="003E72FB">
            <w:pPr>
              <w:pStyle w:val="TAL"/>
            </w:pPr>
            <w:r w:rsidRPr="007275DF">
              <w:t>On the carrier under CCA</w:t>
            </w:r>
          </w:p>
        </w:tc>
      </w:tr>
      <w:tr w:rsidR="00F22512" w:rsidRPr="007275DF" w14:paraId="0FEBC493" w14:textId="77777777" w:rsidTr="003E72FB">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6A8C60A" w14:textId="77777777" w:rsidR="00F22512" w:rsidRPr="007275DF" w:rsidRDefault="00F22512" w:rsidP="003E72FB">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53C238A3" w14:textId="77777777" w:rsidR="00F22512" w:rsidRPr="007275DF" w:rsidRDefault="00F22512" w:rsidP="003E72FB">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D03983C"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DF41986" w14:textId="77777777" w:rsidR="00F22512" w:rsidRPr="007275DF" w:rsidRDefault="00F22512" w:rsidP="003E72FB">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488420D1" w14:textId="77777777" w:rsidR="00F22512" w:rsidRPr="007275DF" w:rsidRDefault="00F22512" w:rsidP="003E72FB">
            <w:pPr>
              <w:pStyle w:val="TAL"/>
            </w:pPr>
            <w:r w:rsidRPr="007275DF">
              <w:t>On the carrier under CCA</w:t>
            </w:r>
          </w:p>
        </w:tc>
      </w:tr>
      <w:tr w:rsidR="00F22512" w:rsidRPr="007275DF" w14:paraId="0C4887DF" w14:textId="77777777" w:rsidTr="003E72FB">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2E0FC4A" w14:textId="77777777" w:rsidR="00F22512" w:rsidRPr="007275DF" w:rsidRDefault="00F22512" w:rsidP="003E72FB">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C3B8842" w14:textId="77777777" w:rsidR="00F22512" w:rsidRPr="007275DF" w:rsidRDefault="00F22512" w:rsidP="003E72FB">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42E742F6" w14:textId="77777777" w:rsidR="00F22512" w:rsidRPr="007275DF" w:rsidRDefault="00F22512" w:rsidP="003E72FB">
            <w:pPr>
              <w:pStyle w:val="TAC"/>
            </w:pPr>
          </w:p>
          <w:p w14:paraId="3D00C24A" w14:textId="77777777" w:rsidR="00F22512" w:rsidRPr="007275DF" w:rsidRDefault="00F22512" w:rsidP="003E72FB">
            <w:pPr>
              <w:pStyle w:val="TAC"/>
            </w:pPr>
          </w:p>
        </w:tc>
        <w:tc>
          <w:tcPr>
            <w:tcW w:w="2410" w:type="dxa"/>
            <w:vMerge w:val="restart"/>
            <w:tcBorders>
              <w:top w:val="single" w:sz="2" w:space="0" w:color="auto"/>
              <w:left w:val="single" w:sz="2" w:space="0" w:color="auto"/>
              <w:right w:val="single" w:sz="2" w:space="0" w:color="auto"/>
            </w:tcBorders>
            <w:hideMark/>
          </w:tcPr>
          <w:p w14:paraId="612A7270" w14:textId="015862CF" w:rsidR="00F22512" w:rsidRPr="007275DF" w:rsidRDefault="00F22512" w:rsidP="003E72FB">
            <w:pPr>
              <w:pStyle w:val="TAC"/>
            </w:pPr>
            <w:r w:rsidRPr="007275DF">
              <w:rPr>
                <w:noProof/>
              </w:rPr>
              <w:t>As specified in clause A.3.</w:t>
            </w:r>
            <w:del w:id="1" w:author="Santhan Thangarasa" w:date="2021-08-05T22:14:00Z">
              <w:r w:rsidRPr="007275DF" w:rsidDel="00F22512">
                <w:rPr>
                  <w:noProof/>
                </w:rPr>
                <w:delText>20</w:delText>
              </w:r>
            </w:del>
            <w:ins w:id="2" w:author="Santhan Thangarasa" w:date="2021-08-05T22:14:00Z">
              <w:r w:rsidRPr="007275DF">
                <w:rPr>
                  <w:noProof/>
                </w:rPr>
                <w:t>2</w:t>
              </w:r>
              <w:r>
                <w:rPr>
                  <w:noProof/>
                </w:rPr>
                <w:t>6</w:t>
              </w:r>
            </w:ins>
            <w:r w:rsidRPr="007275DF">
              <w:rPr>
                <w:noProof/>
              </w:rPr>
              <w:t>.2.1</w:t>
            </w:r>
          </w:p>
        </w:tc>
        <w:tc>
          <w:tcPr>
            <w:tcW w:w="2835" w:type="dxa"/>
            <w:vMerge w:val="restart"/>
            <w:tcBorders>
              <w:top w:val="single" w:sz="2" w:space="0" w:color="auto"/>
              <w:left w:val="single" w:sz="2" w:space="0" w:color="auto"/>
              <w:right w:val="single" w:sz="2" w:space="0" w:color="auto"/>
            </w:tcBorders>
          </w:tcPr>
          <w:p w14:paraId="34751F8F" w14:textId="77777777" w:rsidR="00F22512" w:rsidRPr="007275DF" w:rsidRDefault="00F22512" w:rsidP="003E72FB">
            <w:pPr>
              <w:pStyle w:val="TAL"/>
            </w:pPr>
          </w:p>
        </w:tc>
      </w:tr>
      <w:tr w:rsidR="00F22512" w:rsidRPr="007275DF" w14:paraId="22756FF4" w14:textId="77777777" w:rsidTr="003E72FB">
        <w:trPr>
          <w:cantSplit/>
          <w:trHeight w:val="175"/>
          <w:jc w:val="center"/>
        </w:trPr>
        <w:tc>
          <w:tcPr>
            <w:tcW w:w="1617" w:type="dxa"/>
            <w:vMerge/>
            <w:tcBorders>
              <w:left w:val="single" w:sz="2" w:space="0" w:color="auto"/>
              <w:bottom w:val="single" w:sz="2" w:space="0" w:color="auto"/>
              <w:right w:val="single" w:sz="2" w:space="0" w:color="auto"/>
            </w:tcBorders>
          </w:tcPr>
          <w:p w14:paraId="55911E19" w14:textId="77777777" w:rsidR="00F22512" w:rsidRPr="007275DF" w:rsidRDefault="00F22512" w:rsidP="003E72FB">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B3C85BD" w14:textId="77777777" w:rsidR="00F22512" w:rsidRPr="007275DF" w:rsidRDefault="00F22512" w:rsidP="003E72FB">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BE389A4" w14:textId="77777777" w:rsidR="00F22512" w:rsidRPr="007275DF" w:rsidRDefault="00F22512" w:rsidP="003E72FB">
            <w:pPr>
              <w:pStyle w:val="TAC"/>
            </w:pPr>
          </w:p>
        </w:tc>
        <w:tc>
          <w:tcPr>
            <w:tcW w:w="2410" w:type="dxa"/>
            <w:vMerge/>
            <w:tcBorders>
              <w:left w:val="single" w:sz="2" w:space="0" w:color="auto"/>
              <w:bottom w:val="single" w:sz="2" w:space="0" w:color="auto"/>
              <w:right w:val="single" w:sz="2" w:space="0" w:color="auto"/>
            </w:tcBorders>
          </w:tcPr>
          <w:p w14:paraId="0324143A" w14:textId="77777777" w:rsidR="00F22512" w:rsidRPr="007275DF" w:rsidRDefault="00F22512" w:rsidP="003E72FB">
            <w:pPr>
              <w:pStyle w:val="TAC"/>
              <w:rPr>
                <w:noProof/>
              </w:rPr>
            </w:pPr>
          </w:p>
        </w:tc>
        <w:tc>
          <w:tcPr>
            <w:tcW w:w="2835" w:type="dxa"/>
            <w:vMerge/>
            <w:tcBorders>
              <w:left w:val="single" w:sz="2" w:space="0" w:color="auto"/>
              <w:bottom w:val="single" w:sz="2" w:space="0" w:color="auto"/>
              <w:right w:val="single" w:sz="2" w:space="0" w:color="auto"/>
            </w:tcBorders>
          </w:tcPr>
          <w:p w14:paraId="1A2898AA" w14:textId="77777777" w:rsidR="00F22512" w:rsidRPr="007275DF" w:rsidRDefault="00F22512" w:rsidP="003E72FB">
            <w:pPr>
              <w:pStyle w:val="TAL"/>
            </w:pPr>
          </w:p>
        </w:tc>
      </w:tr>
      <w:tr w:rsidR="00F22512" w:rsidRPr="007275DF" w14:paraId="66F03D78" w14:textId="77777777" w:rsidTr="003E72FB">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E54A4FB" w14:textId="77777777" w:rsidR="00F22512" w:rsidRPr="007275DF" w:rsidRDefault="00F22512" w:rsidP="003E72FB">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6049F3A5" w14:textId="77777777" w:rsidR="00F22512" w:rsidRPr="007275DF" w:rsidRDefault="00F22512" w:rsidP="003E72FB">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1014DF34" w14:textId="77777777" w:rsidR="00F22512" w:rsidRPr="007275DF" w:rsidRDefault="00F22512" w:rsidP="003E72FB">
            <w:pPr>
              <w:pStyle w:val="TAC"/>
            </w:pPr>
          </w:p>
        </w:tc>
        <w:tc>
          <w:tcPr>
            <w:tcW w:w="2410" w:type="dxa"/>
            <w:vMerge w:val="restart"/>
            <w:tcBorders>
              <w:top w:val="single" w:sz="2" w:space="0" w:color="auto"/>
              <w:left w:val="single" w:sz="2" w:space="0" w:color="auto"/>
              <w:right w:val="single" w:sz="2" w:space="0" w:color="auto"/>
            </w:tcBorders>
            <w:hideMark/>
          </w:tcPr>
          <w:p w14:paraId="0BC394B4" w14:textId="2A483B14" w:rsidR="00F22512" w:rsidRPr="007275DF" w:rsidRDefault="00F22512" w:rsidP="003E72FB">
            <w:pPr>
              <w:pStyle w:val="TAC"/>
            </w:pPr>
            <w:r w:rsidRPr="007275DF">
              <w:rPr>
                <w:noProof/>
              </w:rPr>
              <w:t>As specified in clause A.3.</w:t>
            </w:r>
            <w:del w:id="3" w:author="Santhan Thangarasa" w:date="2021-08-05T22:14:00Z">
              <w:r w:rsidRPr="007275DF" w:rsidDel="00F22512">
                <w:rPr>
                  <w:noProof/>
                </w:rPr>
                <w:delText>20</w:delText>
              </w:r>
            </w:del>
            <w:ins w:id="4" w:author="Santhan Thangarasa" w:date="2021-08-05T22:14:00Z">
              <w:r w:rsidRPr="007275DF">
                <w:rPr>
                  <w:noProof/>
                </w:rPr>
                <w:t>2</w:t>
              </w:r>
              <w:r>
                <w:rPr>
                  <w:noProof/>
                </w:rPr>
                <w:t>6</w:t>
              </w:r>
            </w:ins>
            <w:r w:rsidRPr="007275DF">
              <w:rPr>
                <w:noProof/>
              </w:rPr>
              <w:t>.2.2</w:t>
            </w:r>
          </w:p>
        </w:tc>
        <w:tc>
          <w:tcPr>
            <w:tcW w:w="2835" w:type="dxa"/>
            <w:vMerge w:val="restart"/>
            <w:tcBorders>
              <w:top w:val="single" w:sz="2" w:space="0" w:color="auto"/>
              <w:left w:val="single" w:sz="2" w:space="0" w:color="auto"/>
              <w:right w:val="single" w:sz="2" w:space="0" w:color="auto"/>
            </w:tcBorders>
          </w:tcPr>
          <w:p w14:paraId="692C6374" w14:textId="77777777" w:rsidR="00F22512" w:rsidRPr="007275DF" w:rsidRDefault="00F22512" w:rsidP="003E72FB">
            <w:pPr>
              <w:pStyle w:val="TAL"/>
            </w:pPr>
          </w:p>
        </w:tc>
      </w:tr>
      <w:tr w:rsidR="00F22512" w:rsidRPr="007275DF" w14:paraId="32740862" w14:textId="77777777" w:rsidTr="003E72FB">
        <w:trPr>
          <w:cantSplit/>
          <w:trHeight w:val="175"/>
          <w:jc w:val="center"/>
        </w:trPr>
        <w:tc>
          <w:tcPr>
            <w:tcW w:w="1617" w:type="dxa"/>
            <w:vMerge/>
            <w:tcBorders>
              <w:left w:val="single" w:sz="2" w:space="0" w:color="auto"/>
              <w:bottom w:val="single" w:sz="2" w:space="0" w:color="auto"/>
              <w:right w:val="single" w:sz="2" w:space="0" w:color="auto"/>
            </w:tcBorders>
          </w:tcPr>
          <w:p w14:paraId="297306C0" w14:textId="77777777" w:rsidR="00F22512" w:rsidRPr="007275DF" w:rsidRDefault="00F22512" w:rsidP="003E72FB">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CD6CBA4" w14:textId="77777777" w:rsidR="00F22512" w:rsidRPr="007275DF" w:rsidRDefault="00F22512" w:rsidP="003E72FB">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174F2EE5" w14:textId="77777777" w:rsidR="00F22512" w:rsidRPr="007275DF" w:rsidRDefault="00F22512" w:rsidP="003E72FB">
            <w:pPr>
              <w:pStyle w:val="TAC"/>
            </w:pPr>
          </w:p>
        </w:tc>
        <w:tc>
          <w:tcPr>
            <w:tcW w:w="2410" w:type="dxa"/>
            <w:vMerge/>
            <w:tcBorders>
              <w:left w:val="single" w:sz="2" w:space="0" w:color="auto"/>
              <w:bottom w:val="single" w:sz="2" w:space="0" w:color="auto"/>
              <w:right w:val="single" w:sz="2" w:space="0" w:color="auto"/>
            </w:tcBorders>
          </w:tcPr>
          <w:p w14:paraId="53C6B246" w14:textId="77777777" w:rsidR="00F22512" w:rsidRPr="007275DF" w:rsidRDefault="00F22512" w:rsidP="003E72FB">
            <w:pPr>
              <w:pStyle w:val="TAC"/>
              <w:rPr>
                <w:noProof/>
              </w:rPr>
            </w:pPr>
          </w:p>
        </w:tc>
        <w:tc>
          <w:tcPr>
            <w:tcW w:w="2835" w:type="dxa"/>
            <w:vMerge/>
            <w:tcBorders>
              <w:left w:val="single" w:sz="2" w:space="0" w:color="auto"/>
              <w:bottom w:val="single" w:sz="2" w:space="0" w:color="auto"/>
              <w:right w:val="single" w:sz="2" w:space="0" w:color="auto"/>
            </w:tcBorders>
          </w:tcPr>
          <w:p w14:paraId="08B21248" w14:textId="77777777" w:rsidR="00F22512" w:rsidRPr="007275DF" w:rsidRDefault="00F22512" w:rsidP="003E72FB">
            <w:pPr>
              <w:pStyle w:val="TAL"/>
            </w:pPr>
          </w:p>
        </w:tc>
      </w:tr>
      <w:tr w:rsidR="00F22512" w:rsidRPr="007275DF" w14:paraId="6E7C9B1E"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72623B" w14:textId="77777777" w:rsidR="00F22512" w:rsidRPr="007275DF" w:rsidRDefault="00F22512" w:rsidP="003E72FB">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472F47FA" w14:textId="77777777" w:rsidR="00F22512" w:rsidRPr="007275DF" w:rsidRDefault="00F22512" w:rsidP="003E72FB">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7BE913CA" w14:textId="77777777" w:rsidR="00F22512" w:rsidRPr="007275DF" w:rsidRDefault="00F22512" w:rsidP="003E72FB">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37A921A5" w14:textId="77777777" w:rsidR="00F22512" w:rsidRPr="007275DF" w:rsidRDefault="00F22512" w:rsidP="003E72FB">
            <w:pPr>
              <w:pStyle w:val="TAL"/>
            </w:pPr>
          </w:p>
        </w:tc>
      </w:tr>
      <w:tr w:rsidR="00F22512" w:rsidRPr="007275DF" w14:paraId="5816AEFD"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57C87B" w14:textId="77777777" w:rsidR="00F22512" w:rsidRPr="007275DF" w:rsidRDefault="00F22512" w:rsidP="003E72FB">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BB2F6D0" w14:textId="77777777" w:rsidR="00F22512" w:rsidRPr="007275DF" w:rsidRDefault="00F22512" w:rsidP="003E72FB">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4BB38B7D" w14:textId="77777777" w:rsidR="00F22512" w:rsidRPr="007275DF" w:rsidRDefault="00F22512" w:rsidP="003E72FB">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1FB130D" w14:textId="77777777" w:rsidR="00F22512" w:rsidRPr="007275DF" w:rsidRDefault="00F22512" w:rsidP="003E72FB">
            <w:pPr>
              <w:pStyle w:val="TAL"/>
            </w:pPr>
          </w:p>
        </w:tc>
      </w:tr>
      <w:tr w:rsidR="00F22512" w:rsidRPr="007275DF" w14:paraId="71C00006"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4414DF" w14:textId="77777777" w:rsidR="00F22512" w:rsidRPr="007275DF" w:rsidRDefault="00F22512" w:rsidP="003E72FB">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3E19D9B"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168210B" w14:textId="77777777" w:rsidR="00F22512" w:rsidRPr="007275DF" w:rsidRDefault="00F22512" w:rsidP="003E72FB">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52C885C0" w14:textId="77777777" w:rsidR="00F22512" w:rsidRPr="007275DF" w:rsidRDefault="00F22512" w:rsidP="003E72FB">
            <w:pPr>
              <w:pStyle w:val="TAL"/>
            </w:pPr>
          </w:p>
        </w:tc>
      </w:tr>
      <w:tr w:rsidR="00F22512" w:rsidRPr="007275DF" w14:paraId="2EEED56B"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CDC7E2" w14:textId="77777777" w:rsidR="00F22512" w:rsidRPr="007275DF" w:rsidRDefault="00F22512" w:rsidP="003E72FB">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0A7A23EA"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AC07066" w14:textId="77777777" w:rsidR="00F22512" w:rsidRPr="007275DF" w:rsidRDefault="00F22512" w:rsidP="003E72FB">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13A4A8DD" w14:textId="77777777" w:rsidR="00F22512" w:rsidRPr="007275DF" w:rsidRDefault="00F22512" w:rsidP="003E72FB">
            <w:pPr>
              <w:pStyle w:val="TAL"/>
            </w:pPr>
            <w:r w:rsidRPr="007275DF">
              <w:t>L3 filtering is not used</w:t>
            </w:r>
          </w:p>
        </w:tc>
      </w:tr>
      <w:tr w:rsidR="00F22512" w:rsidRPr="007275DF" w14:paraId="56C599F5"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7E2704" w14:textId="77777777" w:rsidR="00F22512" w:rsidRPr="007275DF" w:rsidRDefault="00F22512" w:rsidP="003E72FB">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1AB8052" w14:textId="77777777" w:rsidR="00F22512" w:rsidRPr="007275DF" w:rsidRDefault="00F22512" w:rsidP="003E72FB">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B66A8A6" w14:textId="77777777" w:rsidR="00F22512" w:rsidRPr="007275DF" w:rsidRDefault="00F22512" w:rsidP="003E72FB">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6C60C07E" w14:textId="77777777" w:rsidR="00F22512" w:rsidRPr="007275DF" w:rsidRDefault="00F22512" w:rsidP="003E72FB">
            <w:pPr>
              <w:pStyle w:val="TAL"/>
            </w:pPr>
            <w:r w:rsidRPr="007275DF">
              <w:t>No additional delays in random access procedure.</w:t>
            </w:r>
          </w:p>
        </w:tc>
      </w:tr>
      <w:tr w:rsidR="00F22512" w:rsidRPr="007275DF" w14:paraId="01015E3F"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B03354" w14:textId="77777777" w:rsidR="00F22512" w:rsidRPr="007275DF" w:rsidRDefault="00F22512" w:rsidP="003E72FB">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3AE09DE"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6BD2FF0" w14:textId="77777777" w:rsidR="00F22512" w:rsidRPr="007275DF" w:rsidRDefault="00F22512" w:rsidP="003E72FB">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62E4DD0E" w14:textId="77777777" w:rsidR="00F22512" w:rsidRPr="007275DF" w:rsidRDefault="00F22512" w:rsidP="003E72FB">
            <w:pPr>
              <w:pStyle w:val="TAL"/>
            </w:pPr>
            <w:r w:rsidRPr="007275DF">
              <w:t>Synchronous cells</w:t>
            </w:r>
          </w:p>
        </w:tc>
      </w:tr>
      <w:tr w:rsidR="00F22512" w:rsidRPr="007275DF" w14:paraId="41C4ACD2"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C89498A" w14:textId="77777777" w:rsidR="00F22512" w:rsidRPr="007275DF" w:rsidRDefault="00F22512" w:rsidP="003E72FB">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9D704E2" w14:textId="77777777" w:rsidR="00F22512" w:rsidRPr="007275DF" w:rsidRDefault="00F22512" w:rsidP="003E72FB">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38E31799" w14:textId="77777777" w:rsidR="00F22512" w:rsidRPr="007275DF" w:rsidRDefault="00F22512" w:rsidP="003E72FB">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7B0D2155" w14:textId="77777777" w:rsidR="00F22512" w:rsidRPr="007275DF" w:rsidRDefault="00F22512" w:rsidP="003E72FB">
            <w:pPr>
              <w:pStyle w:val="TAL"/>
            </w:pPr>
          </w:p>
        </w:tc>
      </w:tr>
      <w:tr w:rsidR="00F22512" w:rsidRPr="007275DF" w14:paraId="06F712BF"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126C058" w14:textId="77777777" w:rsidR="00F22512" w:rsidRPr="007275DF" w:rsidRDefault="00F22512" w:rsidP="003E72FB">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36ADB175"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tcPr>
          <w:p w14:paraId="407DA5E7"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2F5264F0" w14:textId="77777777" w:rsidR="00F22512" w:rsidRPr="007275DF" w:rsidRDefault="00F22512" w:rsidP="003E72FB">
            <w:pPr>
              <w:pStyle w:val="TAL"/>
            </w:pPr>
          </w:p>
        </w:tc>
      </w:tr>
      <w:tr w:rsidR="00F22512" w:rsidRPr="007275DF" w14:paraId="3FA49B50"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F96EEC5" w14:textId="77777777" w:rsidR="00F22512" w:rsidRPr="007275DF" w:rsidRDefault="00F22512" w:rsidP="003E72FB">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6C52DD0C"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tcPr>
          <w:p w14:paraId="41F6FB43"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B121461" w14:textId="77777777" w:rsidR="00F22512" w:rsidRPr="007275DF" w:rsidRDefault="00F22512" w:rsidP="003E72FB">
            <w:pPr>
              <w:pStyle w:val="TAL"/>
            </w:pPr>
          </w:p>
        </w:tc>
      </w:tr>
      <w:tr w:rsidR="00F22512" w:rsidRPr="007275DF" w14:paraId="705E4A35"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E7303E" w14:textId="77777777" w:rsidR="00F22512" w:rsidRPr="007275DF" w:rsidRDefault="00F22512" w:rsidP="003E72FB">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48328EBE"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69AEF28"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0D5AD19" w14:textId="77777777" w:rsidR="00F22512" w:rsidRPr="007275DF" w:rsidRDefault="00F22512" w:rsidP="003E72FB">
            <w:pPr>
              <w:pStyle w:val="TAL"/>
            </w:pPr>
          </w:p>
        </w:tc>
      </w:tr>
      <w:tr w:rsidR="00F22512" w:rsidRPr="007275DF" w14:paraId="256CA21E"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51C0F2" w14:textId="77777777" w:rsidR="00F22512" w:rsidRPr="007275DF" w:rsidRDefault="00F22512" w:rsidP="003E72FB">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1764011F"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28BC9D1" w14:textId="77777777" w:rsidR="00F22512" w:rsidRPr="007275DF" w:rsidRDefault="00F22512" w:rsidP="003E72FB">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77CA42AB" w14:textId="77777777" w:rsidR="00F22512" w:rsidRPr="007275DF" w:rsidRDefault="00F22512" w:rsidP="003E72FB">
            <w:pPr>
              <w:pStyle w:val="TAL"/>
            </w:pPr>
          </w:p>
        </w:tc>
      </w:tr>
      <w:tr w:rsidR="00F22512" w:rsidRPr="007275DF" w14:paraId="2BD4AD5B"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942673" w14:textId="77777777" w:rsidR="00F22512" w:rsidRPr="007275DF" w:rsidRDefault="00F22512" w:rsidP="003E72FB">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593E38A"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58D1633" w14:textId="77777777" w:rsidR="00F22512" w:rsidRPr="007275DF" w:rsidRDefault="00F22512" w:rsidP="003E72FB">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5099801D" w14:textId="77777777" w:rsidR="00F22512" w:rsidRPr="007275DF" w:rsidRDefault="00F22512" w:rsidP="003E72FB">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22512" w:rsidRPr="007275DF" w14:paraId="3CA6315A" w14:textId="77777777" w:rsidTr="003E72FB">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190B4737" w14:textId="77777777" w:rsidR="00F22512" w:rsidRPr="007275DF" w:rsidRDefault="00F22512" w:rsidP="003E72FB">
            <w:pPr>
              <w:pStyle w:val="TAN"/>
            </w:pPr>
            <w:r w:rsidRPr="007275DF">
              <w:t>NOTE 1:</w:t>
            </w:r>
            <w:r w:rsidRPr="007275DF">
              <w:tab/>
              <w:t xml:space="preserve">For a UE supporting dynamic channel access and network configuring dynamic channel occupancy.   </w:t>
            </w:r>
          </w:p>
          <w:p w14:paraId="60B7C393" w14:textId="77777777" w:rsidR="00F22512" w:rsidRPr="007275DF" w:rsidRDefault="00F22512" w:rsidP="003E72FB">
            <w:pPr>
              <w:pStyle w:val="TAN"/>
            </w:pPr>
            <w:r w:rsidRPr="007275DF">
              <w:t>NOTE 2:</w:t>
            </w:r>
            <w:r w:rsidRPr="007275DF">
              <w:tab/>
              <w:t>For a UE supporting semi-static channel access and network configuring semi-static channel occupancy.</w:t>
            </w:r>
          </w:p>
          <w:p w14:paraId="04D6B9E5" w14:textId="77777777" w:rsidR="00F22512" w:rsidRPr="007275DF" w:rsidRDefault="00F22512" w:rsidP="003E72FB">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4EC01526" w14:textId="77777777" w:rsidR="00F22512" w:rsidRPr="007275DF" w:rsidRDefault="00F22512" w:rsidP="00F22512"/>
    <w:p w14:paraId="39F82946" w14:textId="77777777" w:rsidR="00F22512" w:rsidRPr="007275DF" w:rsidRDefault="00F22512" w:rsidP="00F22512">
      <w:pPr>
        <w:pStyle w:val="TH"/>
      </w:pPr>
      <w:r w:rsidRPr="007275DF">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F22512" w:rsidRPr="007275DF" w14:paraId="4E3A9A23" w14:textId="77777777" w:rsidTr="003E72FB">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00542D70" w14:textId="77777777" w:rsidR="00F22512" w:rsidRPr="007275DF" w:rsidRDefault="00F22512" w:rsidP="003E72FB">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385FCE58" w14:textId="77777777" w:rsidR="00F22512" w:rsidRPr="007275DF" w:rsidRDefault="00F22512" w:rsidP="003E72FB">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E7BE9B3" w14:textId="77777777" w:rsidR="00F22512" w:rsidRPr="007275DF" w:rsidRDefault="00F22512" w:rsidP="003E72FB">
            <w:pPr>
              <w:pStyle w:val="TAH"/>
            </w:pPr>
            <w:r w:rsidRPr="007275DF">
              <w:t>Cell 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2C15731" w14:textId="77777777" w:rsidR="00F22512" w:rsidRPr="007275DF" w:rsidRDefault="00F22512" w:rsidP="003E72FB">
            <w:pPr>
              <w:pStyle w:val="TAH"/>
            </w:pPr>
            <w:r w:rsidRPr="007275DF">
              <w:t>Cell 2</w:t>
            </w:r>
          </w:p>
        </w:tc>
      </w:tr>
      <w:tr w:rsidR="00F22512" w:rsidRPr="007275DF" w14:paraId="2F808798" w14:textId="77777777" w:rsidTr="003E72FB">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3938186B" w14:textId="77777777" w:rsidR="00F22512" w:rsidRPr="007275DF" w:rsidRDefault="00F22512" w:rsidP="003E72FB"/>
        </w:tc>
        <w:tc>
          <w:tcPr>
            <w:tcW w:w="1134" w:type="dxa"/>
            <w:tcBorders>
              <w:top w:val="nil"/>
              <w:left w:val="single" w:sz="4" w:space="0" w:color="auto"/>
              <w:bottom w:val="single" w:sz="4" w:space="0" w:color="auto"/>
              <w:right w:val="single" w:sz="4" w:space="0" w:color="auto"/>
            </w:tcBorders>
            <w:vAlign w:val="center"/>
            <w:hideMark/>
          </w:tcPr>
          <w:p w14:paraId="380D9A56" w14:textId="77777777" w:rsidR="00F22512" w:rsidRPr="007275DF" w:rsidRDefault="00F22512" w:rsidP="003E72FB">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CE6AA6F" w14:textId="77777777" w:rsidR="00F22512" w:rsidRPr="007275DF" w:rsidRDefault="00F22512" w:rsidP="003E72FB">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8255252" w14:textId="77777777" w:rsidR="00F22512" w:rsidRPr="007275DF" w:rsidRDefault="00F22512" w:rsidP="003E72FB">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AD3E025" w14:textId="77777777" w:rsidR="00F22512" w:rsidRPr="007275DF" w:rsidRDefault="00F22512" w:rsidP="003E72FB">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D4AA26F" w14:textId="77777777" w:rsidR="00F22512" w:rsidRPr="007275DF" w:rsidRDefault="00F22512" w:rsidP="003E72FB">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334688F7" w14:textId="77777777" w:rsidR="00F22512" w:rsidRPr="007275DF" w:rsidRDefault="00F22512" w:rsidP="003E72FB">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34014353" w14:textId="77777777" w:rsidR="00F22512" w:rsidRPr="007275DF" w:rsidRDefault="00F22512" w:rsidP="003E72FB">
            <w:pPr>
              <w:pStyle w:val="TAH"/>
            </w:pPr>
            <w:r w:rsidRPr="007275DF">
              <w:t>T3</w:t>
            </w:r>
          </w:p>
        </w:tc>
      </w:tr>
      <w:tr w:rsidR="00F22512" w:rsidRPr="007275DF" w14:paraId="3571C2CD"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DE8DC9" w14:textId="77777777" w:rsidR="00F22512" w:rsidRPr="007275DF" w:rsidRDefault="00F22512" w:rsidP="003E72FB">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24F2415F" w14:textId="77777777" w:rsidR="00F22512" w:rsidRPr="007275DF" w:rsidRDefault="00F22512" w:rsidP="003E72FB">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7CC29BF8" w14:textId="77777777" w:rsidR="00F22512" w:rsidRPr="007275DF" w:rsidRDefault="00F22512" w:rsidP="003E72FB">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50E67DB7" w14:textId="77777777" w:rsidR="00F22512" w:rsidRPr="007275DF" w:rsidRDefault="00F22512" w:rsidP="003E72FB">
            <w:pPr>
              <w:pStyle w:val="TAC"/>
            </w:pPr>
            <w:r w:rsidRPr="007275DF">
              <w:t>1</w:t>
            </w:r>
          </w:p>
        </w:tc>
      </w:tr>
      <w:tr w:rsidR="00F22512" w:rsidRPr="007275DF" w14:paraId="0093EBBB"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4B0CD6" w14:textId="77777777" w:rsidR="00F22512" w:rsidRPr="007275DF" w:rsidRDefault="00F22512" w:rsidP="003E72FB">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23849D5" w14:textId="77777777" w:rsidR="00F22512" w:rsidRPr="007275DF" w:rsidRDefault="00F22512" w:rsidP="003E72FB">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4752CEB"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E492A94"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7F36F98" w14:textId="77777777" w:rsidR="00F22512" w:rsidRPr="007275DF" w:rsidRDefault="00F22512" w:rsidP="003E72FB">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310CEF90"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4F3CE1"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2DF6E35" w14:textId="77777777" w:rsidR="00F22512" w:rsidRPr="007275DF" w:rsidRDefault="00F22512" w:rsidP="003E72FB">
            <w:pPr>
              <w:pStyle w:val="TAC"/>
            </w:pPr>
          </w:p>
        </w:tc>
      </w:tr>
      <w:tr w:rsidR="00F22512" w:rsidRPr="007275DF" w14:paraId="11A36E44"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C71DCE" w14:textId="77777777" w:rsidR="00F22512" w:rsidRPr="007275DF" w:rsidRDefault="00F22512" w:rsidP="003E72FB">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2CF3C83" w14:textId="77777777" w:rsidR="00F22512" w:rsidRPr="007275DF" w:rsidRDefault="00F22512" w:rsidP="003E72FB">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3510FE8" w14:textId="77777777" w:rsidR="00F22512" w:rsidRPr="007275DF" w:rsidRDefault="00F22512" w:rsidP="003E72FB">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37DC1877" w14:textId="77777777" w:rsidR="00F22512" w:rsidRPr="007275DF" w:rsidRDefault="00F22512" w:rsidP="003E72FB">
            <w:pPr>
              <w:pStyle w:val="TAC"/>
            </w:pPr>
            <w:r w:rsidRPr="007275DF">
              <w:rPr>
                <w:lang w:eastAsia="ja-JP"/>
              </w:rPr>
              <w:t>P</w:t>
            </w:r>
            <w:r w:rsidRPr="007275DF">
              <w:rPr>
                <w:vertAlign w:val="subscript"/>
                <w:lang w:eastAsia="ja-JP"/>
              </w:rPr>
              <w:t>CCA_DL</w:t>
            </w:r>
            <w:r w:rsidRPr="007275DF">
              <w:rPr>
                <w:lang w:eastAsia="ja-JP"/>
              </w:rPr>
              <w:t>=0.9375</w:t>
            </w:r>
          </w:p>
        </w:tc>
      </w:tr>
      <w:tr w:rsidR="00F22512" w:rsidRPr="007275DF" w14:paraId="77E8AFAF"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C9E2CC" w14:textId="77777777" w:rsidR="00F22512" w:rsidRPr="007275DF" w:rsidRDefault="00F22512" w:rsidP="003E72FB">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6D0E7982" w14:textId="77777777" w:rsidR="00F22512" w:rsidRPr="007275DF" w:rsidRDefault="00F22512" w:rsidP="003E72FB">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5F58626A" w14:textId="77777777" w:rsidR="00F22512" w:rsidRPr="007275DF" w:rsidRDefault="00F22512" w:rsidP="003E72FB">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5CC475D1" w14:textId="77777777" w:rsidR="00F22512" w:rsidRPr="007275DF" w:rsidRDefault="00F22512" w:rsidP="003E72FB">
            <w:pPr>
              <w:pStyle w:val="TAC"/>
              <w:rPr>
                <w:lang w:eastAsia="ja-JP"/>
              </w:rPr>
            </w:pPr>
            <w:r w:rsidRPr="007275DF">
              <w:rPr>
                <w:lang w:eastAsia="ja-JP"/>
              </w:rPr>
              <w:t>0.75</w:t>
            </w:r>
          </w:p>
        </w:tc>
      </w:tr>
      <w:tr w:rsidR="00F22512" w:rsidRPr="007275DF" w14:paraId="7ABC5802"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A8C7D5" w14:textId="77777777" w:rsidR="00F22512" w:rsidRPr="007275DF" w:rsidRDefault="00F22512" w:rsidP="003E72FB">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A070893" w14:textId="77777777" w:rsidR="00F22512" w:rsidRPr="007275DF" w:rsidRDefault="00F22512" w:rsidP="003E72FB">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AE0D336" w14:textId="77777777" w:rsidR="00F22512" w:rsidRPr="007275DF" w:rsidRDefault="00F22512" w:rsidP="003E72FB">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6E136FFE" w14:textId="77777777" w:rsidR="00F22512" w:rsidRPr="007275DF" w:rsidRDefault="00F22512" w:rsidP="003E72FB">
            <w:pPr>
              <w:pStyle w:val="TAC"/>
              <w:rPr>
                <w:lang w:eastAsia="ja-JP"/>
              </w:rPr>
            </w:pPr>
            <w:r w:rsidRPr="007275DF">
              <w:rPr>
                <w:lang w:eastAsia="ja-JP"/>
              </w:rPr>
              <w:t>0.87</w:t>
            </w:r>
          </w:p>
        </w:tc>
      </w:tr>
      <w:tr w:rsidR="00F22512" w:rsidRPr="007275DF" w14:paraId="393366F3" w14:textId="77777777" w:rsidTr="003E72FB">
        <w:trPr>
          <w:jc w:val="center"/>
        </w:trPr>
        <w:tc>
          <w:tcPr>
            <w:tcW w:w="2088" w:type="dxa"/>
            <w:gridSpan w:val="2"/>
            <w:tcBorders>
              <w:top w:val="nil"/>
              <w:left w:val="single" w:sz="4" w:space="0" w:color="auto"/>
              <w:bottom w:val="single" w:sz="4" w:space="0" w:color="auto"/>
              <w:right w:val="single" w:sz="4" w:space="0" w:color="auto"/>
            </w:tcBorders>
            <w:hideMark/>
          </w:tcPr>
          <w:p w14:paraId="268944EE" w14:textId="77777777" w:rsidR="00F22512" w:rsidRPr="007275DF" w:rsidRDefault="00F22512" w:rsidP="003E72FB">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B263034"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314419E"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B25EE4A" w14:textId="77777777" w:rsidR="00F22512" w:rsidRPr="007275DF" w:rsidRDefault="00F22512" w:rsidP="003E72FB">
            <w:pPr>
              <w:pStyle w:val="TAC"/>
            </w:pPr>
            <w:r w:rsidRPr="007275DF">
              <w:t>TDDConf.1.1 CCA</w:t>
            </w:r>
          </w:p>
        </w:tc>
      </w:tr>
      <w:tr w:rsidR="00F22512" w:rsidRPr="007275DF" w14:paraId="2834F947"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4014F7F" w14:textId="77777777" w:rsidR="00F22512" w:rsidRPr="007275DF" w:rsidRDefault="00F22512" w:rsidP="003E72FB">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41537F19"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B3FB242"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5A64F18"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504248AF" w14:textId="77777777" w:rsidTr="003E72FB">
        <w:trPr>
          <w:jc w:val="center"/>
        </w:trPr>
        <w:tc>
          <w:tcPr>
            <w:tcW w:w="2088" w:type="dxa"/>
            <w:gridSpan w:val="2"/>
            <w:tcBorders>
              <w:top w:val="single" w:sz="4" w:space="0" w:color="auto"/>
              <w:left w:val="single" w:sz="4" w:space="0" w:color="auto"/>
              <w:bottom w:val="nil"/>
              <w:right w:val="single" w:sz="4" w:space="0" w:color="auto"/>
            </w:tcBorders>
            <w:hideMark/>
          </w:tcPr>
          <w:p w14:paraId="134BDD0E" w14:textId="77777777" w:rsidR="00F22512" w:rsidRPr="007275DF" w:rsidRDefault="00F22512" w:rsidP="003E72FB">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606C27C5"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03E878F"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9E34E5E"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3556868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EB47EE" w14:textId="77777777" w:rsidR="00F22512" w:rsidRPr="007275DF" w:rsidRDefault="00F22512" w:rsidP="003E72F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2332D94" w14:textId="77777777" w:rsidR="00F22512" w:rsidRPr="007275DF" w:rsidRDefault="00F22512" w:rsidP="003E72FB">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306888D8" w14:textId="77777777" w:rsidR="00F22512" w:rsidRPr="007275DF" w:rsidRDefault="00F22512" w:rsidP="003E72FB">
            <w:pPr>
              <w:pStyle w:val="TAC"/>
            </w:pPr>
            <w:r w:rsidRPr="007275DF">
              <w:t>Not Applicable</w:t>
            </w:r>
          </w:p>
        </w:tc>
      </w:tr>
      <w:tr w:rsidR="00F22512" w:rsidRPr="007275DF" w14:paraId="17907A67" w14:textId="77777777" w:rsidTr="003E72FB">
        <w:trPr>
          <w:jc w:val="center"/>
        </w:trPr>
        <w:tc>
          <w:tcPr>
            <w:tcW w:w="2088" w:type="dxa"/>
            <w:gridSpan w:val="2"/>
            <w:tcBorders>
              <w:top w:val="nil"/>
              <w:left w:val="single" w:sz="4" w:space="0" w:color="auto"/>
              <w:bottom w:val="single" w:sz="4" w:space="0" w:color="auto"/>
              <w:right w:val="single" w:sz="4" w:space="0" w:color="auto"/>
            </w:tcBorders>
            <w:hideMark/>
          </w:tcPr>
          <w:p w14:paraId="5373F4DC" w14:textId="77777777" w:rsidR="00F22512" w:rsidRPr="007275DF" w:rsidRDefault="00F22512" w:rsidP="003E72FB">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22857384" w14:textId="77777777" w:rsidR="00F22512" w:rsidRPr="007275DF" w:rsidRDefault="00F22512" w:rsidP="003E72FB">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74AD4F63"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7CB9143" w14:textId="77777777" w:rsidR="00F22512" w:rsidRPr="007275DF" w:rsidRDefault="00F22512" w:rsidP="003E72FB">
            <w:pPr>
              <w:pStyle w:val="TAC"/>
              <w:rPr>
                <w:szCs w:val="18"/>
              </w:rPr>
            </w:pPr>
            <w:r w:rsidRPr="007275DF">
              <w:rPr>
                <w:szCs w:val="18"/>
                <w:lang w:eastAsia="zh-CN"/>
              </w:rPr>
              <w:t>SR.1.1 CCA</w:t>
            </w:r>
          </w:p>
        </w:tc>
      </w:tr>
      <w:tr w:rsidR="00F22512" w:rsidRPr="007275DF" w14:paraId="3AA4B109"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CB48AB3" w14:textId="77777777" w:rsidR="00F22512" w:rsidRPr="007275DF" w:rsidRDefault="00F22512" w:rsidP="003E72FB">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5539C13A" w14:textId="77777777" w:rsidR="00F22512" w:rsidRPr="007275DF" w:rsidRDefault="00F22512" w:rsidP="003E72FB">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3B6C3DC"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5849714" w14:textId="77777777" w:rsidR="00F22512" w:rsidRPr="007275DF" w:rsidRDefault="00F22512" w:rsidP="003E72FB">
            <w:pPr>
              <w:pStyle w:val="TAC"/>
              <w:rPr>
                <w:szCs w:val="18"/>
              </w:rPr>
            </w:pPr>
            <w:r w:rsidRPr="007275DF">
              <w:rPr>
                <w:szCs w:val="18"/>
                <w:lang w:eastAsia="zh-CN"/>
              </w:rPr>
              <w:t>CR.1.1 CCA</w:t>
            </w:r>
          </w:p>
        </w:tc>
      </w:tr>
      <w:tr w:rsidR="00F22512" w:rsidRPr="007275DF" w14:paraId="4913CED6" w14:textId="77777777" w:rsidTr="003E72FB">
        <w:trPr>
          <w:jc w:val="center"/>
        </w:trPr>
        <w:tc>
          <w:tcPr>
            <w:tcW w:w="2088" w:type="dxa"/>
            <w:gridSpan w:val="2"/>
            <w:tcBorders>
              <w:top w:val="nil"/>
              <w:left w:val="single" w:sz="4" w:space="0" w:color="auto"/>
              <w:bottom w:val="nil"/>
              <w:right w:val="single" w:sz="4" w:space="0" w:color="auto"/>
            </w:tcBorders>
            <w:hideMark/>
          </w:tcPr>
          <w:p w14:paraId="5B2866C8" w14:textId="77777777" w:rsidR="00F22512" w:rsidRPr="007275DF" w:rsidRDefault="00F22512" w:rsidP="003E72FB">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7FBEF8F"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721FFD0"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E5FB79D" w14:textId="77777777" w:rsidR="00F22512" w:rsidRPr="007275DF" w:rsidRDefault="00F22512" w:rsidP="003E72FB">
            <w:pPr>
              <w:pStyle w:val="TAC"/>
              <w:rPr>
                <w:sz w:val="16"/>
              </w:rPr>
            </w:pPr>
            <w:r w:rsidRPr="007275DF">
              <w:rPr>
                <w:rFonts w:cs="v4.2.0"/>
                <w:lang w:eastAsia="zh-CN"/>
              </w:rPr>
              <w:t>TRS.1.1 TDD</w:t>
            </w:r>
          </w:p>
        </w:tc>
      </w:tr>
      <w:tr w:rsidR="00F22512" w:rsidRPr="007275DF" w14:paraId="31AF8E5E"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F2C88D" w14:textId="77777777" w:rsidR="00F22512" w:rsidRPr="007275DF" w:rsidRDefault="00F22512" w:rsidP="003E72F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580496C6"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31903B2" w14:textId="77777777" w:rsidR="00F22512" w:rsidRPr="007275DF" w:rsidRDefault="00F22512" w:rsidP="003E72FB">
            <w:pPr>
              <w:pStyle w:val="TAC"/>
            </w:pPr>
            <w:r w:rsidRPr="007275DF">
              <w:rPr>
                <w:snapToGrid w:val="0"/>
              </w:rPr>
              <w:t>OP.1</w:t>
            </w:r>
          </w:p>
        </w:tc>
      </w:tr>
      <w:tr w:rsidR="00F22512" w:rsidRPr="007275DF" w14:paraId="26C8DB7B"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F589A9" w14:textId="77777777" w:rsidR="00F22512" w:rsidRPr="007275DF" w:rsidRDefault="00F22512" w:rsidP="003E72FB">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4AEE640"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4C3CE29" w14:textId="77777777" w:rsidR="00F22512" w:rsidRPr="007275DF" w:rsidRDefault="00F22512" w:rsidP="003E72FB">
            <w:pPr>
              <w:pStyle w:val="TAC"/>
              <w:rPr>
                <w:snapToGrid w:val="0"/>
              </w:rPr>
            </w:pPr>
            <w:r w:rsidRPr="007275DF">
              <w:rPr>
                <w:snapToGrid w:val="0"/>
                <w:szCs w:val="18"/>
                <w:lang w:eastAsia="zh-CN"/>
              </w:rPr>
              <w:t>SMTC.1</w:t>
            </w:r>
          </w:p>
        </w:tc>
      </w:tr>
      <w:tr w:rsidR="00F22512" w:rsidRPr="007275DF" w14:paraId="0CB0F4EE"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298B655" w14:textId="77777777" w:rsidR="00F22512" w:rsidRPr="007275DF" w:rsidRDefault="00F22512" w:rsidP="003E72FB">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37979AA5"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E147586"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1ED6E66" w14:textId="77777777" w:rsidR="00F22512" w:rsidRPr="007275DF" w:rsidRDefault="00F22512" w:rsidP="003E72FB">
            <w:pPr>
              <w:pStyle w:val="TAC"/>
            </w:pPr>
            <w:r w:rsidRPr="007275DF">
              <w:rPr>
                <w:snapToGrid w:val="0"/>
                <w:szCs w:val="18"/>
                <w:lang w:eastAsia="zh-CN"/>
              </w:rPr>
              <w:t>DBT.1</w:t>
            </w:r>
          </w:p>
        </w:tc>
      </w:tr>
      <w:tr w:rsidR="00F22512" w:rsidRPr="007275DF" w14:paraId="53CDCA36"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BB118F0" w14:textId="77777777" w:rsidR="00F22512" w:rsidRPr="007275DF" w:rsidRDefault="00F22512" w:rsidP="003E72FB">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5416B526"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06305B2F"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826CE87" w14:textId="77777777" w:rsidR="00F22512" w:rsidRPr="007275DF" w:rsidRDefault="00F22512" w:rsidP="003E72FB">
            <w:pPr>
              <w:pStyle w:val="TAC"/>
              <w:rPr>
                <w:szCs w:val="18"/>
                <w:lang w:eastAsia="zh-CN"/>
              </w:rPr>
            </w:pPr>
            <w:r w:rsidRPr="007275DF">
              <w:t>SSB.1 CCA</w:t>
            </w:r>
          </w:p>
        </w:tc>
      </w:tr>
      <w:tr w:rsidR="00F22512" w:rsidRPr="007275DF" w14:paraId="64EE78A3"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8D36A2A" w14:textId="77777777" w:rsidR="00F22512" w:rsidRPr="007275DF" w:rsidRDefault="00F22512" w:rsidP="003E72FB">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019C79FF"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6B00C99B"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8433254" w14:textId="77777777" w:rsidR="00F22512" w:rsidRPr="007275DF" w:rsidRDefault="00F22512" w:rsidP="003E72FB">
            <w:pPr>
              <w:pStyle w:val="TAC"/>
            </w:pPr>
            <w:r w:rsidRPr="007275DF">
              <w:t>SSB.2 CCA</w:t>
            </w:r>
          </w:p>
        </w:tc>
      </w:tr>
      <w:tr w:rsidR="00F22512" w:rsidRPr="007275DF" w14:paraId="48B4135A"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B96E0EE" w14:textId="77777777" w:rsidR="00F22512" w:rsidRPr="007275DF" w:rsidRDefault="00F22512" w:rsidP="003E72FB">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563FCA86"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68495C21"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1605BF1" w14:textId="77777777" w:rsidR="00F22512" w:rsidRPr="007275DF" w:rsidRDefault="00F22512" w:rsidP="003E72FB">
            <w:pPr>
              <w:pStyle w:val="TAC"/>
              <w:rPr>
                <w:rFonts w:cs="v4.2.0"/>
              </w:rPr>
            </w:pPr>
            <w:r w:rsidRPr="007275DF">
              <w:rPr>
                <w:rFonts w:cs="v4.2.0"/>
              </w:rPr>
              <w:t>[1]</w:t>
            </w:r>
          </w:p>
        </w:tc>
      </w:tr>
      <w:tr w:rsidR="00F22512" w:rsidRPr="007275DF" w14:paraId="09CA8667" w14:textId="77777777" w:rsidTr="003E72FB">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F5745A1" w14:textId="77777777" w:rsidR="00F22512" w:rsidRPr="007275DF" w:rsidRDefault="00F22512" w:rsidP="003E72FB">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216F47A"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5ADAEA2" w14:textId="77777777" w:rsidR="00F22512" w:rsidRPr="007275DF" w:rsidRDefault="00F22512" w:rsidP="003E72FB">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43114D2D" w14:textId="77777777" w:rsidR="00F22512" w:rsidRPr="007275DF" w:rsidRDefault="00F22512" w:rsidP="003E72FB">
            <w:pPr>
              <w:pStyle w:val="TAC"/>
            </w:pPr>
            <w:r w:rsidRPr="007275DF">
              <w:t>30 kHz</w:t>
            </w:r>
          </w:p>
        </w:tc>
      </w:tr>
      <w:tr w:rsidR="00F22512" w:rsidRPr="007275DF" w14:paraId="559DFBEA"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92C2BC" w14:textId="77777777" w:rsidR="00F22512" w:rsidRPr="007275DF" w:rsidRDefault="00F22512" w:rsidP="003E72FB">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E456B4E"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8327457" w14:textId="77777777" w:rsidR="00F22512" w:rsidRPr="007275DF" w:rsidRDefault="00F22512" w:rsidP="003E72FB">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22A601C1" w14:textId="77777777" w:rsidR="00F22512" w:rsidRPr="007275DF" w:rsidRDefault="00F22512" w:rsidP="003E72FB">
            <w:pPr>
              <w:pStyle w:val="TAC"/>
            </w:pPr>
            <w:r w:rsidRPr="007275DF">
              <w:t>30 kHz</w:t>
            </w:r>
          </w:p>
        </w:tc>
      </w:tr>
      <w:tr w:rsidR="00F22512" w:rsidRPr="007275DF" w14:paraId="61A8B4A7"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D61FB1" w14:textId="77777777" w:rsidR="00F22512" w:rsidRPr="007275DF" w:rsidRDefault="00F22512" w:rsidP="003E72F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98AA16B"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65F50BA" w14:textId="77777777" w:rsidR="00F22512" w:rsidRPr="007275DF" w:rsidRDefault="00F22512" w:rsidP="003E72FB">
            <w:pPr>
              <w:pStyle w:val="TAC"/>
            </w:pPr>
            <w:r w:rsidRPr="007275DF">
              <w:rPr>
                <w:lang w:eastAsia="zh-CN"/>
              </w:rPr>
              <w:t>FR1 PRACH configuration 1</w:t>
            </w:r>
          </w:p>
        </w:tc>
      </w:tr>
      <w:tr w:rsidR="00F22512" w:rsidRPr="007275DF" w14:paraId="723F2246" w14:textId="77777777" w:rsidTr="003E72FB">
        <w:trPr>
          <w:jc w:val="center"/>
        </w:trPr>
        <w:tc>
          <w:tcPr>
            <w:tcW w:w="2088" w:type="dxa"/>
            <w:gridSpan w:val="2"/>
            <w:tcBorders>
              <w:top w:val="single" w:sz="4" w:space="0" w:color="auto"/>
              <w:left w:val="single" w:sz="4" w:space="0" w:color="auto"/>
              <w:bottom w:val="nil"/>
              <w:right w:val="single" w:sz="4" w:space="0" w:color="auto"/>
            </w:tcBorders>
            <w:hideMark/>
          </w:tcPr>
          <w:p w14:paraId="202756A4" w14:textId="77777777" w:rsidR="00F22512" w:rsidRPr="007275DF" w:rsidRDefault="00F22512" w:rsidP="003E72FB">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033A19B" w14:textId="77777777" w:rsidR="00F22512" w:rsidRPr="007275DF" w:rsidRDefault="00F22512" w:rsidP="003E72F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77CB6A7B"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C0F335" w14:textId="77777777" w:rsidR="00F22512" w:rsidRPr="007275DF" w:rsidRDefault="00F22512" w:rsidP="003E72FB">
            <w:pPr>
              <w:pStyle w:val="TAC"/>
            </w:pPr>
            <w:r w:rsidRPr="007275DF">
              <w:rPr>
                <w:rFonts w:cs="v3.7.0"/>
              </w:rPr>
              <w:t>DLBWP.0.1</w:t>
            </w:r>
          </w:p>
        </w:tc>
      </w:tr>
      <w:tr w:rsidR="00F22512" w:rsidRPr="007275DF" w14:paraId="6280D34F" w14:textId="77777777" w:rsidTr="003E72FB">
        <w:trPr>
          <w:jc w:val="center"/>
        </w:trPr>
        <w:tc>
          <w:tcPr>
            <w:tcW w:w="2088" w:type="dxa"/>
            <w:gridSpan w:val="2"/>
            <w:tcBorders>
              <w:top w:val="nil"/>
              <w:left w:val="single" w:sz="4" w:space="0" w:color="auto"/>
              <w:bottom w:val="nil"/>
              <w:right w:val="single" w:sz="4" w:space="0" w:color="auto"/>
            </w:tcBorders>
          </w:tcPr>
          <w:p w14:paraId="7B12D874"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D06D241" w14:textId="77777777" w:rsidR="00F22512" w:rsidRPr="007275DF" w:rsidRDefault="00F22512" w:rsidP="003E72F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29BCC1AF"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95F27A5" w14:textId="77777777" w:rsidR="00F22512" w:rsidRPr="007275DF" w:rsidRDefault="00F22512" w:rsidP="003E72FB">
            <w:pPr>
              <w:pStyle w:val="TAC"/>
            </w:pPr>
            <w:r w:rsidRPr="007275DF">
              <w:rPr>
                <w:rFonts w:cs="v3.7.0"/>
              </w:rPr>
              <w:t>DLBWP.1.1</w:t>
            </w:r>
          </w:p>
        </w:tc>
      </w:tr>
      <w:tr w:rsidR="00F22512" w:rsidRPr="007275DF" w14:paraId="0F7D5247" w14:textId="77777777" w:rsidTr="003E72FB">
        <w:trPr>
          <w:jc w:val="center"/>
        </w:trPr>
        <w:tc>
          <w:tcPr>
            <w:tcW w:w="2088" w:type="dxa"/>
            <w:gridSpan w:val="2"/>
            <w:tcBorders>
              <w:top w:val="nil"/>
              <w:left w:val="single" w:sz="4" w:space="0" w:color="auto"/>
              <w:bottom w:val="nil"/>
              <w:right w:val="single" w:sz="4" w:space="0" w:color="auto"/>
            </w:tcBorders>
          </w:tcPr>
          <w:p w14:paraId="03376CE6"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05955F3" w14:textId="77777777" w:rsidR="00F22512" w:rsidRPr="007275DF" w:rsidRDefault="00F22512" w:rsidP="003E72F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7E430D10"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D592214" w14:textId="77777777" w:rsidR="00F22512" w:rsidRPr="007275DF" w:rsidRDefault="00F22512" w:rsidP="003E72FB">
            <w:pPr>
              <w:pStyle w:val="TAC"/>
            </w:pPr>
            <w:r w:rsidRPr="007275DF">
              <w:rPr>
                <w:rFonts w:cs="v3.7.0"/>
              </w:rPr>
              <w:t>ULBWP.0.1</w:t>
            </w:r>
          </w:p>
        </w:tc>
      </w:tr>
      <w:tr w:rsidR="00F22512" w:rsidRPr="007275DF" w14:paraId="69F3A972" w14:textId="77777777" w:rsidTr="003E72FB">
        <w:trPr>
          <w:jc w:val="center"/>
        </w:trPr>
        <w:tc>
          <w:tcPr>
            <w:tcW w:w="2088" w:type="dxa"/>
            <w:gridSpan w:val="2"/>
            <w:tcBorders>
              <w:top w:val="nil"/>
              <w:left w:val="single" w:sz="4" w:space="0" w:color="auto"/>
              <w:bottom w:val="single" w:sz="4" w:space="0" w:color="auto"/>
              <w:right w:val="single" w:sz="4" w:space="0" w:color="auto"/>
            </w:tcBorders>
          </w:tcPr>
          <w:p w14:paraId="55CA2EC1"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8708E76" w14:textId="77777777" w:rsidR="00F22512" w:rsidRPr="007275DF" w:rsidRDefault="00F22512" w:rsidP="003E72F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116115F" w14:textId="77777777" w:rsidR="00F22512" w:rsidRPr="007275DF" w:rsidRDefault="00F22512" w:rsidP="003E72FB">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6A52E72" w14:textId="77777777" w:rsidR="00F22512" w:rsidRPr="007275DF" w:rsidRDefault="00F22512" w:rsidP="003E72FB">
            <w:pPr>
              <w:pStyle w:val="TAC"/>
            </w:pPr>
            <w:r w:rsidRPr="007275DF">
              <w:rPr>
                <w:rFonts w:cs="v3.7.0"/>
              </w:rPr>
              <w:t>ULBWP.1.1</w:t>
            </w:r>
          </w:p>
        </w:tc>
      </w:tr>
      <w:tr w:rsidR="00F22512" w:rsidRPr="007275DF" w14:paraId="7B8A7C6D"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B8790B" w14:textId="77777777" w:rsidR="00F22512" w:rsidRPr="007275DF" w:rsidRDefault="00F22512" w:rsidP="003E72FB">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0873CA" w14:textId="77777777" w:rsidR="00F22512" w:rsidRPr="007275DF" w:rsidRDefault="00F22512" w:rsidP="003E72FB">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3A4EC93A" w14:textId="77777777" w:rsidR="00F22512" w:rsidRPr="007275DF" w:rsidRDefault="00F22512" w:rsidP="003E72FB">
            <w:pPr>
              <w:pStyle w:val="TAC"/>
              <w:rPr>
                <w:szCs w:val="18"/>
              </w:rPr>
            </w:pPr>
            <w:r w:rsidRPr="007275DF">
              <w:rPr>
                <w:szCs w:val="18"/>
                <w:lang w:eastAsia="ja-JP"/>
              </w:rPr>
              <w:t>0</w:t>
            </w:r>
          </w:p>
        </w:tc>
      </w:tr>
      <w:tr w:rsidR="00F22512" w:rsidRPr="007275DF" w14:paraId="272CA2C4"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D450F2" w14:textId="77777777" w:rsidR="00F22512" w:rsidRPr="007275DF" w:rsidRDefault="00F22512" w:rsidP="003E72FB">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20465"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FDF5E2D" w14:textId="77777777" w:rsidR="00F22512" w:rsidRPr="007275DF" w:rsidRDefault="00F22512" w:rsidP="003E72FB">
            <w:pPr>
              <w:spacing w:after="0"/>
              <w:rPr>
                <w:rFonts w:ascii="Arial" w:hAnsi="Arial"/>
                <w:sz w:val="18"/>
                <w:szCs w:val="18"/>
              </w:rPr>
            </w:pPr>
          </w:p>
        </w:tc>
      </w:tr>
      <w:tr w:rsidR="00F22512" w:rsidRPr="007275DF" w14:paraId="006FDAB5"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6CF871" w14:textId="77777777" w:rsidR="00F22512" w:rsidRPr="007275DF" w:rsidRDefault="00F22512" w:rsidP="003E72FB">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3EC94"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917C866" w14:textId="77777777" w:rsidR="00F22512" w:rsidRPr="007275DF" w:rsidRDefault="00F22512" w:rsidP="003E72FB">
            <w:pPr>
              <w:spacing w:after="0"/>
              <w:rPr>
                <w:rFonts w:ascii="Arial" w:hAnsi="Arial"/>
                <w:sz w:val="18"/>
                <w:szCs w:val="18"/>
              </w:rPr>
            </w:pPr>
          </w:p>
        </w:tc>
      </w:tr>
      <w:tr w:rsidR="00F22512" w:rsidRPr="007275DF" w14:paraId="35A465BA"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260993" w14:textId="77777777" w:rsidR="00F22512" w:rsidRPr="007275DF" w:rsidRDefault="00F22512" w:rsidP="003E72FB">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4A329A"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D844052" w14:textId="77777777" w:rsidR="00F22512" w:rsidRPr="007275DF" w:rsidRDefault="00F22512" w:rsidP="003E72FB">
            <w:pPr>
              <w:spacing w:after="0"/>
              <w:rPr>
                <w:rFonts w:ascii="Arial" w:hAnsi="Arial"/>
                <w:sz w:val="18"/>
                <w:szCs w:val="18"/>
              </w:rPr>
            </w:pPr>
          </w:p>
        </w:tc>
      </w:tr>
      <w:tr w:rsidR="00F22512" w:rsidRPr="007275DF" w14:paraId="25D9DA58"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DF6589" w14:textId="77777777" w:rsidR="00F22512" w:rsidRPr="007275DF" w:rsidRDefault="00F22512" w:rsidP="003E72FB">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73839"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644BB7F" w14:textId="77777777" w:rsidR="00F22512" w:rsidRPr="007275DF" w:rsidRDefault="00F22512" w:rsidP="003E72FB">
            <w:pPr>
              <w:spacing w:after="0"/>
              <w:rPr>
                <w:rFonts w:ascii="Arial" w:hAnsi="Arial"/>
                <w:sz w:val="18"/>
                <w:szCs w:val="18"/>
              </w:rPr>
            </w:pPr>
          </w:p>
        </w:tc>
      </w:tr>
      <w:tr w:rsidR="00F22512" w:rsidRPr="007275DF" w14:paraId="7305A9EC"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9A2854" w14:textId="77777777" w:rsidR="00F22512" w:rsidRPr="007275DF" w:rsidRDefault="00F22512" w:rsidP="003E72FB">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09E780"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102C9D4" w14:textId="77777777" w:rsidR="00F22512" w:rsidRPr="007275DF" w:rsidRDefault="00F22512" w:rsidP="003E72FB">
            <w:pPr>
              <w:spacing w:after="0"/>
              <w:rPr>
                <w:rFonts w:ascii="Arial" w:hAnsi="Arial"/>
                <w:sz w:val="18"/>
                <w:szCs w:val="18"/>
              </w:rPr>
            </w:pPr>
          </w:p>
        </w:tc>
      </w:tr>
      <w:tr w:rsidR="00F22512" w:rsidRPr="007275DF" w14:paraId="27B1586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54C6C2" w14:textId="77777777" w:rsidR="00F22512" w:rsidRPr="007275DF" w:rsidRDefault="00F22512" w:rsidP="003E72FB">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9DC6A"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869A37B" w14:textId="77777777" w:rsidR="00F22512" w:rsidRPr="007275DF" w:rsidRDefault="00F22512" w:rsidP="003E72FB">
            <w:pPr>
              <w:spacing w:after="0"/>
              <w:rPr>
                <w:rFonts w:ascii="Arial" w:hAnsi="Arial"/>
                <w:sz w:val="18"/>
                <w:szCs w:val="18"/>
              </w:rPr>
            </w:pPr>
          </w:p>
        </w:tc>
      </w:tr>
      <w:tr w:rsidR="00F22512" w:rsidRPr="007275DF" w14:paraId="32552EA2"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998CDC" w14:textId="77777777" w:rsidR="00F22512" w:rsidRPr="007275DF" w:rsidRDefault="00F22512" w:rsidP="003E72FB">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DB028"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21BDF5F" w14:textId="77777777" w:rsidR="00F22512" w:rsidRPr="007275DF" w:rsidRDefault="00F22512" w:rsidP="003E72FB">
            <w:pPr>
              <w:spacing w:after="0"/>
              <w:rPr>
                <w:rFonts w:ascii="Arial" w:hAnsi="Arial"/>
                <w:sz w:val="18"/>
                <w:szCs w:val="18"/>
              </w:rPr>
            </w:pPr>
          </w:p>
        </w:tc>
      </w:tr>
      <w:tr w:rsidR="00F22512" w:rsidRPr="007275DF" w14:paraId="1AFC742D"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EABEB8" w14:textId="77777777" w:rsidR="00F22512" w:rsidRPr="007275DF" w:rsidRDefault="00F22512" w:rsidP="003E72FB">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33F5C" w14:textId="77777777" w:rsidR="00F22512" w:rsidRPr="007275DF" w:rsidRDefault="00F22512" w:rsidP="003E72FB">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1C26DD7" w14:textId="77777777" w:rsidR="00F22512" w:rsidRPr="007275DF" w:rsidRDefault="00F22512" w:rsidP="003E72FB">
            <w:pPr>
              <w:spacing w:after="0"/>
              <w:rPr>
                <w:rFonts w:ascii="Arial" w:hAnsi="Arial"/>
                <w:sz w:val="18"/>
                <w:szCs w:val="18"/>
              </w:rPr>
            </w:pPr>
          </w:p>
        </w:tc>
      </w:tr>
      <w:tr w:rsidR="00F22512" w:rsidRPr="007275DF" w14:paraId="29CD3DF8"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019620" w14:textId="77777777" w:rsidR="00F22512" w:rsidRPr="007275DF" w:rsidRDefault="00F22512" w:rsidP="003E72FB">
            <w:pPr>
              <w:pStyle w:val="TAL"/>
            </w:pPr>
            <w:r w:rsidRPr="004849DD">
              <w:rPr>
                <w:position w:val="-12"/>
              </w:rPr>
              <w:object w:dxaOrig="315" w:dyaOrig="315" w14:anchorId="4FE35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6" o:title=""/>
                </v:shape>
                <o:OLEObject Type="Embed" ProgID="Equation.3" ShapeID="_x0000_i1025" DrawAspect="Content" ObjectID="_1689774937" r:id="rId17"/>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1E927CF" w14:textId="77777777" w:rsidR="00F22512" w:rsidRPr="007275DF" w:rsidRDefault="00F22512" w:rsidP="003E72FB">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18A91667" w14:textId="77777777" w:rsidR="00F22512" w:rsidRPr="007275DF" w:rsidRDefault="00F22512" w:rsidP="003E72FB">
            <w:pPr>
              <w:pStyle w:val="TAC"/>
            </w:pPr>
            <w:r w:rsidRPr="007275DF">
              <w:t>-98</w:t>
            </w:r>
          </w:p>
        </w:tc>
      </w:tr>
      <w:tr w:rsidR="00F22512" w:rsidRPr="007275DF" w14:paraId="700EFCB4"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41CF10AF" w14:textId="77777777" w:rsidR="00F22512" w:rsidRPr="007275DF" w:rsidRDefault="00F22512" w:rsidP="003E72FB">
            <w:pPr>
              <w:pStyle w:val="TAL"/>
              <w:rPr>
                <w:rFonts w:cs="Arial"/>
                <w:vertAlign w:val="superscript"/>
              </w:rPr>
            </w:pPr>
            <w:r w:rsidRPr="004849DD">
              <w:rPr>
                <w:rFonts w:eastAsia="Calibri" w:cs="Arial"/>
                <w:position w:val="-12"/>
                <w:szCs w:val="22"/>
              </w:rPr>
              <w:object w:dxaOrig="315" w:dyaOrig="315" w14:anchorId="5FBF0B56">
                <v:shape id="_x0000_i1026" type="#_x0000_t75" style="width:16.15pt;height:16.15pt" o:ole="" fillcolor="window">
                  <v:imagedata r:id="rId16" o:title=""/>
                </v:shape>
                <o:OLEObject Type="Embed" ProgID="Equation.3" ShapeID="_x0000_i1026" DrawAspect="Content" ObjectID="_1689774938" r:id="rId18"/>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3FBFEF41"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14A56BF" w14:textId="77777777" w:rsidR="00F22512" w:rsidRPr="007275DF" w:rsidRDefault="00F22512" w:rsidP="003E72FB">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5BEEB7D3" w14:textId="77777777" w:rsidR="00F22512" w:rsidRPr="007275DF" w:rsidRDefault="00F22512" w:rsidP="003E72FB">
            <w:pPr>
              <w:pStyle w:val="TAC"/>
            </w:pPr>
            <w:r w:rsidRPr="007275DF">
              <w:t>-95</w:t>
            </w:r>
          </w:p>
        </w:tc>
      </w:tr>
      <w:tr w:rsidR="00F22512" w:rsidRPr="007275DF" w14:paraId="6E92F4AC"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018A8B" w14:textId="77777777" w:rsidR="00F22512" w:rsidRPr="007275DF" w:rsidRDefault="00F22512" w:rsidP="003E72FB">
            <w:pPr>
              <w:pStyle w:val="TAL"/>
              <w:rPr>
                <w:i/>
              </w:rPr>
            </w:pPr>
            <w:r w:rsidRPr="004849DD">
              <w:rPr>
                <w:i/>
                <w:position w:val="-12"/>
              </w:rPr>
              <w:object w:dxaOrig="615" w:dyaOrig="315" w14:anchorId="3F22D721">
                <v:shape id="_x0000_i1027" type="#_x0000_t75" style="width:29.95pt;height:16.15pt" o:ole="" fillcolor="window">
                  <v:imagedata r:id="rId19" o:title=""/>
                </v:shape>
                <o:OLEObject Type="Embed" ProgID="Equation.3" ShapeID="_x0000_i1027" DrawAspect="Content" ObjectID="_1689774939" r:id="rId20"/>
              </w:object>
            </w:r>
          </w:p>
        </w:tc>
        <w:tc>
          <w:tcPr>
            <w:tcW w:w="1134" w:type="dxa"/>
            <w:tcBorders>
              <w:top w:val="single" w:sz="4" w:space="0" w:color="auto"/>
              <w:left w:val="single" w:sz="4" w:space="0" w:color="auto"/>
              <w:bottom w:val="single" w:sz="4" w:space="0" w:color="auto"/>
              <w:right w:val="single" w:sz="4" w:space="0" w:color="auto"/>
            </w:tcBorders>
            <w:hideMark/>
          </w:tcPr>
          <w:p w14:paraId="782CA16D" w14:textId="77777777" w:rsidR="00F22512" w:rsidRPr="007275DF" w:rsidRDefault="00F22512" w:rsidP="003E72FB">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6339D5DF" w14:textId="77777777" w:rsidR="00F22512" w:rsidRPr="007275DF" w:rsidRDefault="00F22512" w:rsidP="003E72FB">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CCEAED8" w14:textId="77777777" w:rsidR="00F22512" w:rsidRPr="007275DF" w:rsidRDefault="00F22512" w:rsidP="003E72FB">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60165E59" w14:textId="77777777" w:rsidR="00F22512" w:rsidRPr="007275DF" w:rsidRDefault="00F22512" w:rsidP="003E72FB">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552E59EB" w14:textId="77777777" w:rsidR="00F22512" w:rsidRPr="007275DF" w:rsidRDefault="00F22512" w:rsidP="003E72FB">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E3C6130" w14:textId="77777777" w:rsidR="00F22512" w:rsidRPr="007275DF" w:rsidRDefault="00F22512" w:rsidP="003E72FB">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1D695FF5" w14:textId="77777777" w:rsidR="00F22512" w:rsidRPr="007275DF" w:rsidRDefault="00F22512" w:rsidP="003E72FB">
            <w:pPr>
              <w:pStyle w:val="TAC"/>
            </w:pPr>
            <w:r w:rsidRPr="007275DF">
              <w:t>2.36</w:t>
            </w:r>
          </w:p>
        </w:tc>
      </w:tr>
      <w:tr w:rsidR="00F22512" w:rsidRPr="007275DF" w14:paraId="133BA2FC"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C14CF1" w14:textId="77777777" w:rsidR="00F22512" w:rsidRPr="007275DF" w:rsidRDefault="00F22512" w:rsidP="003E72FB">
            <w:pPr>
              <w:pStyle w:val="TAL"/>
            </w:pPr>
            <w:r w:rsidRPr="004849DD">
              <w:rPr>
                <w:position w:val="-12"/>
              </w:rPr>
              <w:object w:dxaOrig="825" w:dyaOrig="315" w14:anchorId="36A3F49D">
                <v:shape id="_x0000_i1028" type="#_x0000_t75" style="width:42.05pt;height:16.15pt" o:ole="" fillcolor="window">
                  <v:imagedata r:id="rId21" o:title=""/>
                </v:shape>
                <o:OLEObject Type="Embed" ProgID="Equation.3" ShapeID="_x0000_i1028" DrawAspect="Content" ObjectID="_1689774940" r:id="rId22"/>
              </w:object>
            </w:r>
          </w:p>
        </w:tc>
        <w:tc>
          <w:tcPr>
            <w:tcW w:w="1134" w:type="dxa"/>
            <w:tcBorders>
              <w:top w:val="single" w:sz="4" w:space="0" w:color="auto"/>
              <w:left w:val="single" w:sz="4" w:space="0" w:color="auto"/>
              <w:bottom w:val="single" w:sz="4" w:space="0" w:color="auto"/>
              <w:right w:val="single" w:sz="4" w:space="0" w:color="auto"/>
            </w:tcBorders>
            <w:hideMark/>
          </w:tcPr>
          <w:p w14:paraId="10B1871B" w14:textId="77777777" w:rsidR="00F22512" w:rsidRPr="007275DF" w:rsidRDefault="00F22512" w:rsidP="003E72FB">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0598CA37" w14:textId="77777777" w:rsidR="00F22512" w:rsidRPr="007275DF" w:rsidRDefault="00F22512" w:rsidP="003E72FB">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1924452" w14:textId="77777777" w:rsidR="00F22512" w:rsidRPr="007275DF" w:rsidRDefault="00F22512" w:rsidP="003E72FB">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353DB4C" w14:textId="77777777" w:rsidR="00F22512" w:rsidRPr="007275DF" w:rsidRDefault="00F22512" w:rsidP="003E72FB">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310E6D2" w14:textId="77777777" w:rsidR="00F22512" w:rsidRPr="007275DF" w:rsidRDefault="00F22512" w:rsidP="003E72FB">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A73FC00" w14:textId="77777777" w:rsidR="00F22512" w:rsidRPr="007275DF" w:rsidRDefault="00F22512" w:rsidP="003E72FB">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7E97739F" w14:textId="77777777" w:rsidR="00F22512" w:rsidRPr="007275DF" w:rsidRDefault="00F22512" w:rsidP="003E72FB">
            <w:pPr>
              <w:pStyle w:val="TAC"/>
            </w:pPr>
            <w:r w:rsidRPr="007275DF">
              <w:t>11</w:t>
            </w:r>
          </w:p>
        </w:tc>
      </w:tr>
      <w:tr w:rsidR="00F22512" w:rsidRPr="007275DF" w14:paraId="233835E8"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71E859B6" w14:textId="77777777" w:rsidR="00F22512" w:rsidRPr="007275DF" w:rsidRDefault="00F22512" w:rsidP="003E72FB">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9C695D9"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526F940D" w14:textId="77777777" w:rsidR="00F22512" w:rsidRPr="007275DF" w:rsidRDefault="00F22512" w:rsidP="003E72FB">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1D8F980F" w14:textId="77777777" w:rsidR="00F22512" w:rsidRPr="007275DF" w:rsidRDefault="00F22512" w:rsidP="003E72FB">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28C9290E" w14:textId="77777777" w:rsidR="00F22512" w:rsidRPr="007275DF" w:rsidRDefault="00F22512" w:rsidP="003E72FB">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4838BB01" w14:textId="77777777" w:rsidR="00F22512" w:rsidRPr="007275DF" w:rsidRDefault="00F22512" w:rsidP="003E72FB">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436AE2B0" w14:textId="77777777" w:rsidR="00F22512" w:rsidRPr="007275DF" w:rsidRDefault="00F22512" w:rsidP="003E72FB">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76876528" w14:textId="77777777" w:rsidR="00F22512" w:rsidRPr="007275DF" w:rsidRDefault="00F22512" w:rsidP="003E72FB">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4340ACF6" w14:textId="77777777" w:rsidR="00F22512" w:rsidRPr="007275DF" w:rsidRDefault="00F22512" w:rsidP="003E72FB">
            <w:pPr>
              <w:pStyle w:val="TAC"/>
            </w:pPr>
            <w:r w:rsidRPr="007275DF">
              <w:t>-84</w:t>
            </w:r>
          </w:p>
        </w:tc>
      </w:tr>
      <w:tr w:rsidR="00F22512" w:rsidRPr="007275DF" w14:paraId="07364870"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3E78C545" w14:textId="77777777" w:rsidR="00F22512" w:rsidRPr="007275DF" w:rsidRDefault="00F22512" w:rsidP="003E72FB">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3A34C68D"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15B1EAF0" w14:textId="77777777" w:rsidR="00F22512" w:rsidRPr="007275DF" w:rsidRDefault="00F22512" w:rsidP="003E72FB">
            <w:pPr>
              <w:pStyle w:val="TAC"/>
            </w:pPr>
            <w:r w:rsidRPr="007275DF">
              <w:t>dBm/</w:t>
            </w:r>
          </w:p>
          <w:p w14:paraId="658EB940" w14:textId="77777777" w:rsidR="00F22512" w:rsidRPr="007275DF" w:rsidRDefault="00F22512" w:rsidP="003E72FB">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2F65B1B4" w14:textId="77777777" w:rsidR="00F22512" w:rsidRPr="007275DF" w:rsidRDefault="00F22512" w:rsidP="003E72FB">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B5F1DFB" w14:textId="77777777" w:rsidR="00F22512" w:rsidRPr="007275DF" w:rsidRDefault="00F22512" w:rsidP="003E72FB">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3B0E0CFC" w14:textId="77777777" w:rsidR="00F22512" w:rsidRPr="007275DF" w:rsidRDefault="00F22512" w:rsidP="003E72FB">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515017B" w14:textId="77777777" w:rsidR="00F22512" w:rsidRPr="007275DF" w:rsidRDefault="00F22512" w:rsidP="003E72FB">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31E68EAC" w14:textId="77777777" w:rsidR="00F22512" w:rsidRPr="007275DF" w:rsidRDefault="00F22512" w:rsidP="003E72FB">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4FC1ECB" w14:textId="77777777" w:rsidR="00F22512" w:rsidRPr="007275DF" w:rsidRDefault="00F22512" w:rsidP="003E72FB">
            <w:pPr>
              <w:pStyle w:val="TAC"/>
            </w:pPr>
            <w:r w:rsidRPr="007275DF">
              <w:t>-50.96</w:t>
            </w:r>
          </w:p>
        </w:tc>
      </w:tr>
      <w:tr w:rsidR="00F22512" w:rsidRPr="007275DF" w14:paraId="6A4315D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859960" w14:textId="77777777" w:rsidR="00F22512" w:rsidRPr="007275DF" w:rsidRDefault="00F22512" w:rsidP="003E72F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859C38D" w14:textId="77777777" w:rsidR="00F22512" w:rsidRPr="007275DF" w:rsidRDefault="00F22512" w:rsidP="003E72FB">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6AFE399" w14:textId="77777777" w:rsidR="00F22512" w:rsidRPr="007275DF" w:rsidRDefault="00F22512" w:rsidP="003E72FB">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14BB233A" w14:textId="77777777" w:rsidR="00F22512" w:rsidRPr="007275DF" w:rsidRDefault="00F22512" w:rsidP="003E72FB">
            <w:pPr>
              <w:pStyle w:val="TAC"/>
              <w:rPr>
                <w:rFonts w:cs="Arial"/>
              </w:rPr>
            </w:pPr>
            <w:r w:rsidRPr="007275DF">
              <w:rPr>
                <w:rFonts w:cs="Arial"/>
              </w:rPr>
              <w:t>AWGN</w:t>
            </w:r>
          </w:p>
        </w:tc>
      </w:tr>
      <w:tr w:rsidR="00F22512" w:rsidRPr="007275DF" w14:paraId="2D94FED6" w14:textId="77777777" w:rsidTr="003E72FB">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2AAA255D" w14:textId="77777777" w:rsidR="00F22512" w:rsidRPr="007275DF" w:rsidRDefault="00F22512" w:rsidP="003E72FB">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5C681A1B" w14:textId="77777777" w:rsidR="00F22512" w:rsidRPr="007275DF" w:rsidRDefault="00F22512"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AEC0CE4">
                <v:shape id="_x0000_i1029" type="#_x0000_t75" style="width:16.15pt;height:16.15pt" o:ole="" fillcolor="window">
                  <v:imagedata r:id="rId16" o:title=""/>
                </v:shape>
                <o:OLEObject Type="Embed" ProgID="Equation.3" ShapeID="_x0000_i1029" DrawAspect="Content" ObjectID="_1689774941" r:id="rId23"/>
              </w:object>
            </w:r>
            <w:r w:rsidRPr="007275DF">
              <w:t xml:space="preserve"> to be fulfilled.</w:t>
            </w:r>
          </w:p>
          <w:p w14:paraId="20BE55ED" w14:textId="77777777" w:rsidR="00F22512" w:rsidRPr="007275DF" w:rsidRDefault="00F22512" w:rsidP="003E72FB">
            <w:pPr>
              <w:pStyle w:val="TAN"/>
            </w:pPr>
            <w:r w:rsidRPr="007275DF">
              <w:t>Note 3:</w:t>
            </w:r>
            <w:r w:rsidRPr="007275DF">
              <w:tab/>
              <w:t>Io levels have been derived from other parameters for information purposes. They are not settable parameters themselves.</w:t>
            </w:r>
          </w:p>
          <w:p w14:paraId="40F32FF4" w14:textId="77777777" w:rsidR="00F22512" w:rsidRPr="007275DF" w:rsidRDefault="00F22512" w:rsidP="003E72FB">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4C8368B9" w14:textId="77777777" w:rsidR="00F22512" w:rsidRPr="007275DF" w:rsidRDefault="00F22512" w:rsidP="003E72FB">
            <w:pPr>
              <w:pStyle w:val="TAN"/>
              <w:rPr>
                <w:rFonts w:cs="Arial"/>
                <w:szCs w:val="18"/>
              </w:rPr>
            </w:pPr>
            <w:r w:rsidRPr="007275DF">
              <w:rPr>
                <w:rFonts w:cs="Arial"/>
                <w:szCs w:val="18"/>
              </w:rPr>
              <w:t>Note 5:     For UE supporting dynamic channel access and network configuring dynamic channel occupancy.</w:t>
            </w:r>
          </w:p>
          <w:p w14:paraId="68556D2D" w14:textId="77777777" w:rsidR="00F22512" w:rsidRPr="007275DF" w:rsidRDefault="00F22512" w:rsidP="003E72FB">
            <w:pPr>
              <w:pStyle w:val="TAN"/>
            </w:pPr>
            <w:r w:rsidRPr="007275DF">
              <w:rPr>
                <w:rFonts w:cs="Arial"/>
                <w:szCs w:val="18"/>
              </w:rPr>
              <w:t>Note 6:     For a UE supporting both semi-static and dynamic channel access, the UE can be tested under dynamic channel occupancy only.</w:t>
            </w:r>
          </w:p>
          <w:p w14:paraId="304A4DBC" w14:textId="77777777" w:rsidR="00F22512" w:rsidRPr="007275DF" w:rsidRDefault="00F22512" w:rsidP="003E72FB">
            <w:pPr>
              <w:pStyle w:val="TAN"/>
            </w:pPr>
          </w:p>
        </w:tc>
      </w:tr>
    </w:tbl>
    <w:p w14:paraId="480133E7" w14:textId="77777777" w:rsidR="00F22512" w:rsidRPr="007275DF" w:rsidRDefault="00F22512" w:rsidP="00F22512"/>
    <w:p w14:paraId="71310ECA" w14:textId="77777777" w:rsidR="00F22512" w:rsidRPr="007275DF" w:rsidRDefault="00F22512" w:rsidP="00F22512">
      <w:pPr>
        <w:pStyle w:val="Heading5"/>
        <w:rPr>
          <w:snapToGrid w:val="0"/>
        </w:rPr>
      </w:pPr>
      <w:r w:rsidRPr="007275DF">
        <w:rPr>
          <w:snapToGrid w:val="0"/>
        </w:rPr>
        <w:t>A.11.2.1.1.3 Test Requirements</w:t>
      </w:r>
    </w:p>
    <w:p w14:paraId="02114E7A" w14:textId="77777777" w:rsidR="00F22512" w:rsidRPr="007275DF" w:rsidRDefault="00F22512" w:rsidP="00F22512">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6CFC51CB" w14:textId="77777777" w:rsidR="00F22512" w:rsidRPr="007275DF" w:rsidRDefault="00F22512" w:rsidP="00F22512">
      <w:pPr>
        <w:rPr>
          <w:rFonts w:cs="v4.2.0"/>
        </w:rPr>
      </w:pPr>
      <w:r w:rsidRPr="007275DF">
        <w:rPr>
          <w:rFonts w:cs="v4.2.0"/>
        </w:rPr>
        <w:t>The rate of correct handovers observed during repeated tests shall be at least 90%.</w:t>
      </w:r>
    </w:p>
    <w:p w14:paraId="26DAD0C9"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33887920" w14:textId="77777777" w:rsidR="00F22512" w:rsidRPr="007275DF" w:rsidRDefault="00F22512" w:rsidP="00F22512">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159B8CC1" w14:textId="77777777" w:rsidR="00F22512" w:rsidRPr="007275DF" w:rsidRDefault="00F22512" w:rsidP="00F22512">
      <w:pPr>
        <w:pStyle w:val="NO"/>
      </w:pPr>
      <w:r w:rsidRPr="007275DF">
        <w:t>T</w:t>
      </w:r>
      <w:r w:rsidRPr="007275DF">
        <w:rPr>
          <w:vertAlign w:val="subscript"/>
        </w:rPr>
        <w:t xml:space="preserve">search </w:t>
      </w:r>
      <w:r w:rsidRPr="007275DF">
        <w:t>= 0.</w:t>
      </w:r>
    </w:p>
    <w:p w14:paraId="0B739093" w14:textId="77777777" w:rsidR="00F22512" w:rsidRPr="007275DF" w:rsidRDefault="00F22512" w:rsidP="00F22512">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6B7DFD50" w14:textId="77777777" w:rsidR="00F22512" w:rsidRPr="007275DF" w:rsidRDefault="00F22512" w:rsidP="00F22512">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5B6BE2D1" w14:textId="77777777" w:rsidR="00F22512" w:rsidRPr="007275DF" w:rsidRDefault="00F22512" w:rsidP="00F22512">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54E95666" w14:textId="77777777" w:rsidR="00F22512" w:rsidRPr="007275DF" w:rsidRDefault="00F22512" w:rsidP="00F22512">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16A4652B" w14:textId="77777777" w:rsidR="00F22512" w:rsidRPr="007275DF" w:rsidRDefault="00F22512" w:rsidP="00F22512">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3BC9DB7E" w14:textId="77777777" w:rsidR="00F22512" w:rsidRPr="007275DF" w:rsidRDefault="00F22512" w:rsidP="00F22512">
      <w:pPr>
        <w:pStyle w:val="B10"/>
      </w:pPr>
    </w:p>
    <w:p w14:paraId="49F64571" w14:textId="77777777" w:rsidR="00F22512" w:rsidRPr="007275DF" w:rsidRDefault="00F22512" w:rsidP="00F22512">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07D2E3A2" w14:textId="77777777" w:rsidR="00F22512" w:rsidRPr="007275DF" w:rsidRDefault="00F22512" w:rsidP="00F22512">
      <w:pPr>
        <w:pStyle w:val="Heading5"/>
        <w:rPr>
          <w:snapToGrid w:val="0"/>
        </w:rPr>
      </w:pPr>
      <w:r w:rsidRPr="007275DF">
        <w:rPr>
          <w:snapToGrid w:val="0"/>
        </w:rPr>
        <w:t>A.11.2.1.2.1</w:t>
      </w:r>
      <w:r w:rsidRPr="007275DF">
        <w:rPr>
          <w:snapToGrid w:val="0"/>
        </w:rPr>
        <w:tab/>
        <w:t>Test Purpose and Environment</w:t>
      </w:r>
    </w:p>
    <w:p w14:paraId="407380B0" w14:textId="77777777" w:rsidR="00F22512" w:rsidRPr="007275DF" w:rsidRDefault="00F22512" w:rsidP="00F22512">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2A1CBAAD" w14:textId="77777777" w:rsidR="00F22512" w:rsidRPr="007275DF" w:rsidRDefault="00F22512" w:rsidP="00F22512">
      <w:pPr>
        <w:pStyle w:val="Heading5"/>
        <w:rPr>
          <w:snapToGrid w:val="0"/>
        </w:rPr>
      </w:pPr>
      <w:r w:rsidRPr="007275DF">
        <w:rPr>
          <w:snapToGrid w:val="0"/>
        </w:rPr>
        <w:t>A.11.2.1.2.2</w:t>
      </w:r>
      <w:r w:rsidRPr="007275DF">
        <w:rPr>
          <w:snapToGrid w:val="0"/>
        </w:rPr>
        <w:tab/>
        <w:t>Test Parameters</w:t>
      </w:r>
    </w:p>
    <w:p w14:paraId="2B32576A" w14:textId="77777777" w:rsidR="00F22512" w:rsidRPr="007275DF" w:rsidRDefault="00F22512" w:rsidP="00F22512">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45504BCF" w14:textId="77777777" w:rsidR="00F22512" w:rsidRPr="007275DF" w:rsidRDefault="00F22512" w:rsidP="00F22512">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47916EC" w14:textId="77777777" w:rsidR="00F22512" w:rsidRPr="007275DF" w:rsidRDefault="00F22512" w:rsidP="00F22512">
      <w:pPr>
        <w:pStyle w:val="TH"/>
        <w:rPr>
          <w:lang w:eastAsia="zh-CN"/>
        </w:rPr>
      </w:pPr>
      <w:r w:rsidRPr="007275DF">
        <w:lastRenderedPageBreak/>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2512" w:rsidRPr="007275DF" w14:paraId="7CEEDE87" w14:textId="77777777" w:rsidTr="003E72FB">
        <w:tc>
          <w:tcPr>
            <w:tcW w:w="2330" w:type="dxa"/>
            <w:tcBorders>
              <w:top w:val="single" w:sz="4" w:space="0" w:color="auto"/>
              <w:left w:val="single" w:sz="4" w:space="0" w:color="auto"/>
              <w:bottom w:val="single" w:sz="4" w:space="0" w:color="auto"/>
              <w:right w:val="single" w:sz="4" w:space="0" w:color="auto"/>
            </w:tcBorders>
            <w:hideMark/>
          </w:tcPr>
          <w:p w14:paraId="24712398" w14:textId="77777777" w:rsidR="00F22512" w:rsidRPr="007275DF" w:rsidRDefault="00F22512" w:rsidP="003E72FB">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236F391D" w14:textId="77777777" w:rsidR="00F22512" w:rsidRPr="007275DF" w:rsidRDefault="00F22512" w:rsidP="003E72FB">
            <w:pPr>
              <w:pStyle w:val="TAH"/>
            </w:pPr>
            <w:r w:rsidRPr="007275DF">
              <w:t>Description</w:t>
            </w:r>
          </w:p>
        </w:tc>
      </w:tr>
      <w:tr w:rsidR="00F22512" w:rsidRPr="007275DF" w14:paraId="4C566E7A" w14:textId="77777777" w:rsidTr="003E72FB">
        <w:tc>
          <w:tcPr>
            <w:tcW w:w="2330" w:type="dxa"/>
            <w:tcBorders>
              <w:top w:val="single" w:sz="4" w:space="0" w:color="auto"/>
              <w:left w:val="single" w:sz="4" w:space="0" w:color="auto"/>
              <w:bottom w:val="single" w:sz="4" w:space="0" w:color="auto"/>
              <w:right w:val="single" w:sz="4" w:space="0" w:color="auto"/>
            </w:tcBorders>
            <w:hideMark/>
          </w:tcPr>
          <w:p w14:paraId="72DBEECE" w14:textId="77777777" w:rsidR="00F22512" w:rsidRPr="007275DF" w:rsidRDefault="00F22512" w:rsidP="003E72FB">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7A654826" w14:textId="77777777" w:rsidR="00F22512" w:rsidRPr="007275DF" w:rsidRDefault="00F22512" w:rsidP="003E72FB">
            <w:pPr>
              <w:pStyle w:val="TAL"/>
            </w:pPr>
            <w:r w:rsidRPr="007275DF">
              <w:t>Source cell: NR 30 kHz SSB SCS, 40 MHz bandwidth, TDD duplex mode</w:t>
            </w:r>
          </w:p>
          <w:p w14:paraId="1A8DC8A0" w14:textId="77777777" w:rsidR="00F22512" w:rsidRPr="007275DF" w:rsidRDefault="00F22512" w:rsidP="003E72FB">
            <w:pPr>
              <w:pStyle w:val="TAL"/>
            </w:pPr>
            <w:r w:rsidRPr="007275DF">
              <w:t>Target cell: NR 30 kHz SSB SCS, 40 MHz bandwidth, TDD duplex mode</w:t>
            </w:r>
          </w:p>
        </w:tc>
      </w:tr>
    </w:tbl>
    <w:p w14:paraId="2AD91BAF" w14:textId="77777777" w:rsidR="00F22512" w:rsidRPr="007275DF" w:rsidRDefault="00F22512" w:rsidP="00F22512">
      <w:pPr>
        <w:rPr>
          <w:rFonts w:cs="v4.2.0"/>
        </w:rPr>
      </w:pPr>
    </w:p>
    <w:p w14:paraId="6607C87C" w14:textId="77777777" w:rsidR="00F22512" w:rsidRPr="007275DF" w:rsidRDefault="00F22512" w:rsidP="00F22512">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22512" w:rsidRPr="007275DF" w14:paraId="10C3FB83"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A33AED" w14:textId="77777777" w:rsidR="00F22512" w:rsidRPr="007275DF" w:rsidRDefault="00F22512" w:rsidP="003E72FB">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381875EF" w14:textId="77777777" w:rsidR="00F22512" w:rsidRPr="007275DF" w:rsidRDefault="00F22512" w:rsidP="003E72FB">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1D711184" w14:textId="77777777" w:rsidR="00F22512" w:rsidRPr="007275DF" w:rsidRDefault="00F22512" w:rsidP="003E72FB">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15B9B791" w14:textId="77777777" w:rsidR="00F22512" w:rsidRPr="007275DF" w:rsidRDefault="00F22512" w:rsidP="003E72FB">
            <w:pPr>
              <w:pStyle w:val="TAH"/>
            </w:pPr>
            <w:r w:rsidRPr="007275DF">
              <w:t>Comment</w:t>
            </w:r>
          </w:p>
        </w:tc>
      </w:tr>
      <w:tr w:rsidR="00F22512" w:rsidRPr="007275DF" w14:paraId="7C8362E5" w14:textId="77777777" w:rsidTr="003E72FB">
        <w:trPr>
          <w:cantSplit/>
          <w:trHeight w:val="113"/>
          <w:jc w:val="center"/>
        </w:trPr>
        <w:tc>
          <w:tcPr>
            <w:tcW w:w="1617" w:type="dxa"/>
            <w:tcBorders>
              <w:top w:val="single" w:sz="4" w:space="0" w:color="auto"/>
              <w:left w:val="single" w:sz="4" w:space="0" w:color="auto"/>
              <w:bottom w:val="nil"/>
              <w:right w:val="single" w:sz="4" w:space="0" w:color="auto"/>
            </w:tcBorders>
            <w:hideMark/>
          </w:tcPr>
          <w:p w14:paraId="49948F28" w14:textId="77777777" w:rsidR="00F22512" w:rsidRPr="007275DF" w:rsidRDefault="00F22512" w:rsidP="003E72FB">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344BEB5" w14:textId="77777777" w:rsidR="00F22512" w:rsidRPr="007275DF" w:rsidRDefault="00F22512" w:rsidP="003E72FB">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F55030A"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B6275F1" w14:textId="77777777" w:rsidR="00F22512" w:rsidRPr="007275DF" w:rsidRDefault="00F22512" w:rsidP="003E72FB">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6B537A30" w14:textId="77777777" w:rsidR="00F22512" w:rsidRPr="007275DF" w:rsidRDefault="00F22512" w:rsidP="003E72FB">
            <w:pPr>
              <w:pStyle w:val="TAC"/>
            </w:pPr>
            <w:r w:rsidRPr="007275DF">
              <w:t>On the carrier under CCA</w:t>
            </w:r>
          </w:p>
        </w:tc>
      </w:tr>
      <w:tr w:rsidR="00F22512" w:rsidRPr="007275DF" w14:paraId="40D85CE4" w14:textId="77777777" w:rsidTr="003E72FB">
        <w:trPr>
          <w:cantSplit/>
          <w:trHeight w:val="113"/>
          <w:jc w:val="center"/>
        </w:trPr>
        <w:tc>
          <w:tcPr>
            <w:tcW w:w="1617" w:type="dxa"/>
            <w:tcBorders>
              <w:top w:val="nil"/>
              <w:left w:val="single" w:sz="4" w:space="0" w:color="auto"/>
              <w:bottom w:val="single" w:sz="4" w:space="0" w:color="auto"/>
              <w:right w:val="single" w:sz="4" w:space="0" w:color="auto"/>
            </w:tcBorders>
          </w:tcPr>
          <w:p w14:paraId="5775D4EA" w14:textId="77777777" w:rsidR="00F22512" w:rsidRPr="007275DF" w:rsidRDefault="00F22512" w:rsidP="003E72FB">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E75FA3C" w14:textId="77777777" w:rsidR="00F22512" w:rsidRPr="007275DF" w:rsidRDefault="00F22512" w:rsidP="003E72FB">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F0DB8D8"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C7929A1" w14:textId="77777777" w:rsidR="00F22512" w:rsidRPr="007275DF" w:rsidRDefault="00F22512" w:rsidP="003E72FB">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4F3F0CBC" w14:textId="77777777" w:rsidR="00F22512" w:rsidRPr="007275DF" w:rsidRDefault="00F22512" w:rsidP="003E72FB">
            <w:pPr>
              <w:pStyle w:val="TAC"/>
            </w:pPr>
            <w:r w:rsidRPr="007275DF">
              <w:t>On the carrier under CCA</w:t>
            </w:r>
          </w:p>
        </w:tc>
      </w:tr>
      <w:tr w:rsidR="00F22512" w:rsidRPr="007275DF" w14:paraId="093382DB" w14:textId="77777777" w:rsidTr="003E72FB">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7707370" w14:textId="77777777" w:rsidR="00F22512" w:rsidRPr="007275DF" w:rsidRDefault="00F22512" w:rsidP="003E72FB">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40097D02" w14:textId="77777777" w:rsidR="00F22512" w:rsidRPr="007275DF" w:rsidRDefault="00F22512" w:rsidP="003E72FB">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70D9017"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E5D9E71" w14:textId="77777777" w:rsidR="00F22512" w:rsidRPr="007275DF" w:rsidRDefault="00F22512" w:rsidP="003E72FB">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89437F5" w14:textId="77777777" w:rsidR="00F22512" w:rsidRPr="007275DF" w:rsidRDefault="00F22512" w:rsidP="003E72FB">
            <w:pPr>
              <w:pStyle w:val="TAC"/>
            </w:pPr>
            <w:r w:rsidRPr="007275DF">
              <w:t>On the carrier under CCA</w:t>
            </w:r>
          </w:p>
        </w:tc>
      </w:tr>
      <w:tr w:rsidR="00F22512" w:rsidRPr="007275DF" w14:paraId="08F91DF5" w14:textId="77777777" w:rsidTr="003E72FB">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82FBEAA" w14:textId="77777777" w:rsidR="00F22512" w:rsidRPr="007275DF" w:rsidRDefault="00F22512" w:rsidP="003E72FB">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7AB22E96" w14:textId="77777777" w:rsidR="00F22512" w:rsidRPr="007275DF" w:rsidRDefault="00F22512" w:rsidP="003E72FB">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20B21E7D" w14:textId="77777777" w:rsidR="00F22512" w:rsidRPr="007275DF" w:rsidRDefault="00F22512" w:rsidP="003E72FB">
            <w:pPr>
              <w:pStyle w:val="TAC"/>
            </w:pPr>
          </w:p>
        </w:tc>
        <w:tc>
          <w:tcPr>
            <w:tcW w:w="2410" w:type="dxa"/>
            <w:vMerge w:val="restart"/>
            <w:tcBorders>
              <w:top w:val="single" w:sz="2" w:space="0" w:color="auto"/>
              <w:left w:val="single" w:sz="2" w:space="0" w:color="auto"/>
              <w:right w:val="single" w:sz="2" w:space="0" w:color="auto"/>
            </w:tcBorders>
            <w:hideMark/>
          </w:tcPr>
          <w:p w14:paraId="6C486DC2" w14:textId="0CFE631C" w:rsidR="00F22512" w:rsidRPr="007275DF" w:rsidRDefault="00F22512" w:rsidP="003E72FB">
            <w:pPr>
              <w:pStyle w:val="TAC"/>
            </w:pPr>
            <w:r w:rsidRPr="007275DF">
              <w:rPr>
                <w:noProof/>
              </w:rPr>
              <w:t>As specified in clause A.3.</w:t>
            </w:r>
            <w:del w:id="5" w:author="Santhan Thangarasa" w:date="2021-08-05T22:14:00Z">
              <w:r w:rsidRPr="007275DF" w:rsidDel="00B54A94">
                <w:rPr>
                  <w:noProof/>
                </w:rPr>
                <w:delText>20</w:delText>
              </w:r>
            </w:del>
            <w:ins w:id="6" w:author="Santhan Thangarasa" w:date="2021-08-05T22:14:00Z">
              <w:r w:rsidR="00B54A94" w:rsidRPr="007275DF">
                <w:rPr>
                  <w:noProof/>
                </w:rPr>
                <w:t>2</w:t>
              </w:r>
              <w:r w:rsidR="00B54A94">
                <w:rPr>
                  <w:noProof/>
                </w:rPr>
                <w:t>6</w:t>
              </w:r>
            </w:ins>
            <w:r w:rsidRPr="007275DF">
              <w:rPr>
                <w:noProof/>
              </w:rPr>
              <w:t>.2.1</w:t>
            </w:r>
          </w:p>
        </w:tc>
        <w:tc>
          <w:tcPr>
            <w:tcW w:w="2835" w:type="dxa"/>
            <w:vMerge w:val="restart"/>
            <w:tcBorders>
              <w:top w:val="single" w:sz="2" w:space="0" w:color="auto"/>
              <w:left w:val="single" w:sz="2" w:space="0" w:color="auto"/>
              <w:right w:val="single" w:sz="2" w:space="0" w:color="auto"/>
            </w:tcBorders>
          </w:tcPr>
          <w:p w14:paraId="31A7AF34" w14:textId="77777777" w:rsidR="00F22512" w:rsidRPr="007275DF" w:rsidRDefault="00F22512" w:rsidP="003E72FB">
            <w:pPr>
              <w:pStyle w:val="TAC"/>
            </w:pPr>
          </w:p>
        </w:tc>
      </w:tr>
      <w:tr w:rsidR="00F22512" w:rsidRPr="007275DF" w14:paraId="1DB9143F" w14:textId="77777777" w:rsidTr="003E72FB">
        <w:trPr>
          <w:cantSplit/>
          <w:trHeight w:val="175"/>
          <w:jc w:val="center"/>
        </w:trPr>
        <w:tc>
          <w:tcPr>
            <w:tcW w:w="1617" w:type="dxa"/>
            <w:vMerge/>
            <w:tcBorders>
              <w:left w:val="single" w:sz="2" w:space="0" w:color="auto"/>
              <w:bottom w:val="single" w:sz="2" w:space="0" w:color="auto"/>
              <w:right w:val="single" w:sz="2" w:space="0" w:color="auto"/>
            </w:tcBorders>
          </w:tcPr>
          <w:p w14:paraId="57FEFF18" w14:textId="77777777" w:rsidR="00F22512" w:rsidRPr="007275DF" w:rsidRDefault="00F22512" w:rsidP="003E72FB">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C8D134F" w14:textId="77777777" w:rsidR="00F22512" w:rsidRPr="007275DF" w:rsidRDefault="00F22512" w:rsidP="003E72FB">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7B2AA47F" w14:textId="77777777" w:rsidR="00F22512" w:rsidRPr="007275DF" w:rsidRDefault="00F22512" w:rsidP="003E72FB">
            <w:pPr>
              <w:pStyle w:val="TAC"/>
            </w:pPr>
          </w:p>
        </w:tc>
        <w:tc>
          <w:tcPr>
            <w:tcW w:w="2410" w:type="dxa"/>
            <w:vMerge/>
            <w:tcBorders>
              <w:left w:val="single" w:sz="2" w:space="0" w:color="auto"/>
              <w:bottom w:val="single" w:sz="2" w:space="0" w:color="auto"/>
              <w:right w:val="single" w:sz="2" w:space="0" w:color="auto"/>
            </w:tcBorders>
          </w:tcPr>
          <w:p w14:paraId="2DF5A46F" w14:textId="77777777" w:rsidR="00F22512" w:rsidRPr="007275DF" w:rsidRDefault="00F22512" w:rsidP="003E72FB">
            <w:pPr>
              <w:pStyle w:val="TAC"/>
              <w:rPr>
                <w:noProof/>
              </w:rPr>
            </w:pPr>
          </w:p>
        </w:tc>
        <w:tc>
          <w:tcPr>
            <w:tcW w:w="2835" w:type="dxa"/>
            <w:vMerge/>
            <w:tcBorders>
              <w:left w:val="single" w:sz="2" w:space="0" w:color="auto"/>
              <w:bottom w:val="single" w:sz="2" w:space="0" w:color="auto"/>
              <w:right w:val="single" w:sz="2" w:space="0" w:color="auto"/>
            </w:tcBorders>
          </w:tcPr>
          <w:p w14:paraId="43B1F963" w14:textId="77777777" w:rsidR="00F22512" w:rsidRPr="007275DF" w:rsidRDefault="00F22512" w:rsidP="003E72FB">
            <w:pPr>
              <w:pStyle w:val="TAC"/>
            </w:pPr>
          </w:p>
        </w:tc>
      </w:tr>
      <w:tr w:rsidR="00F22512" w:rsidRPr="007275DF" w14:paraId="06EB1E4E" w14:textId="77777777" w:rsidTr="003E72FB">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04A8116" w14:textId="77777777" w:rsidR="00F22512" w:rsidRPr="007275DF" w:rsidRDefault="00F22512" w:rsidP="003E72FB">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5471EC8" w14:textId="77777777" w:rsidR="00F22512" w:rsidRPr="007275DF" w:rsidRDefault="00F22512" w:rsidP="003E72FB">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474A6D0" w14:textId="77777777" w:rsidR="00F22512" w:rsidRPr="007275DF" w:rsidRDefault="00F22512" w:rsidP="003E72FB">
            <w:pPr>
              <w:pStyle w:val="TAC"/>
            </w:pPr>
          </w:p>
        </w:tc>
        <w:tc>
          <w:tcPr>
            <w:tcW w:w="2410" w:type="dxa"/>
            <w:vMerge w:val="restart"/>
            <w:tcBorders>
              <w:top w:val="single" w:sz="2" w:space="0" w:color="auto"/>
              <w:left w:val="single" w:sz="2" w:space="0" w:color="auto"/>
              <w:right w:val="single" w:sz="2" w:space="0" w:color="auto"/>
            </w:tcBorders>
            <w:hideMark/>
          </w:tcPr>
          <w:p w14:paraId="7A305054" w14:textId="1C50FB9D" w:rsidR="00F22512" w:rsidRPr="007275DF" w:rsidRDefault="00F22512" w:rsidP="003E72FB">
            <w:pPr>
              <w:pStyle w:val="TAC"/>
            </w:pPr>
            <w:r w:rsidRPr="007275DF">
              <w:rPr>
                <w:noProof/>
              </w:rPr>
              <w:t>As specified in clause A.3.</w:t>
            </w:r>
            <w:del w:id="7" w:author="Santhan Thangarasa" w:date="2021-08-05T22:14:00Z">
              <w:r w:rsidRPr="007275DF" w:rsidDel="00B54A94">
                <w:rPr>
                  <w:noProof/>
                </w:rPr>
                <w:delText>20</w:delText>
              </w:r>
            </w:del>
            <w:ins w:id="8" w:author="Santhan Thangarasa" w:date="2021-08-05T22:14:00Z">
              <w:r w:rsidR="00B54A94" w:rsidRPr="007275DF">
                <w:rPr>
                  <w:noProof/>
                </w:rPr>
                <w:t>2</w:t>
              </w:r>
              <w:r w:rsidR="00B54A94">
                <w:rPr>
                  <w:noProof/>
                </w:rPr>
                <w:t>6</w:t>
              </w:r>
            </w:ins>
            <w:r w:rsidRPr="007275DF">
              <w:rPr>
                <w:noProof/>
              </w:rPr>
              <w:t>.2.2</w:t>
            </w:r>
          </w:p>
        </w:tc>
        <w:tc>
          <w:tcPr>
            <w:tcW w:w="2835" w:type="dxa"/>
            <w:vMerge w:val="restart"/>
            <w:tcBorders>
              <w:top w:val="single" w:sz="2" w:space="0" w:color="auto"/>
              <w:left w:val="single" w:sz="2" w:space="0" w:color="auto"/>
              <w:right w:val="single" w:sz="2" w:space="0" w:color="auto"/>
            </w:tcBorders>
          </w:tcPr>
          <w:p w14:paraId="2A868D65" w14:textId="77777777" w:rsidR="00F22512" w:rsidRPr="007275DF" w:rsidRDefault="00F22512" w:rsidP="003E72FB">
            <w:pPr>
              <w:pStyle w:val="TAC"/>
            </w:pPr>
          </w:p>
        </w:tc>
      </w:tr>
      <w:tr w:rsidR="00F22512" w:rsidRPr="007275DF" w14:paraId="755DE66C" w14:textId="77777777" w:rsidTr="003E72FB">
        <w:trPr>
          <w:cantSplit/>
          <w:trHeight w:val="175"/>
          <w:jc w:val="center"/>
        </w:trPr>
        <w:tc>
          <w:tcPr>
            <w:tcW w:w="1617" w:type="dxa"/>
            <w:vMerge/>
            <w:tcBorders>
              <w:left w:val="single" w:sz="2" w:space="0" w:color="auto"/>
              <w:bottom w:val="single" w:sz="2" w:space="0" w:color="auto"/>
              <w:right w:val="single" w:sz="2" w:space="0" w:color="auto"/>
            </w:tcBorders>
          </w:tcPr>
          <w:p w14:paraId="04F65C2C" w14:textId="77777777" w:rsidR="00F22512" w:rsidRPr="007275DF" w:rsidRDefault="00F22512" w:rsidP="003E72FB">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A3AC28C" w14:textId="77777777" w:rsidR="00F22512" w:rsidRPr="007275DF" w:rsidRDefault="00F22512" w:rsidP="003E72FB">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B466866" w14:textId="77777777" w:rsidR="00F22512" w:rsidRPr="007275DF" w:rsidRDefault="00F22512" w:rsidP="003E72FB">
            <w:pPr>
              <w:pStyle w:val="TAC"/>
            </w:pPr>
          </w:p>
        </w:tc>
        <w:tc>
          <w:tcPr>
            <w:tcW w:w="2410" w:type="dxa"/>
            <w:vMerge/>
            <w:tcBorders>
              <w:left w:val="single" w:sz="2" w:space="0" w:color="auto"/>
              <w:bottom w:val="single" w:sz="2" w:space="0" w:color="auto"/>
              <w:right w:val="single" w:sz="2" w:space="0" w:color="auto"/>
            </w:tcBorders>
          </w:tcPr>
          <w:p w14:paraId="171FEE7E" w14:textId="77777777" w:rsidR="00F22512" w:rsidRPr="007275DF" w:rsidRDefault="00F22512" w:rsidP="003E72FB">
            <w:pPr>
              <w:pStyle w:val="TAC"/>
              <w:rPr>
                <w:noProof/>
              </w:rPr>
            </w:pPr>
          </w:p>
        </w:tc>
        <w:tc>
          <w:tcPr>
            <w:tcW w:w="2835" w:type="dxa"/>
            <w:vMerge/>
            <w:tcBorders>
              <w:left w:val="single" w:sz="2" w:space="0" w:color="auto"/>
              <w:bottom w:val="single" w:sz="2" w:space="0" w:color="auto"/>
              <w:right w:val="single" w:sz="2" w:space="0" w:color="auto"/>
            </w:tcBorders>
          </w:tcPr>
          <w:p w14:paraId="3F0D1EA8" w14:textId="77777777" w:rsidR="00F22512" w:rsidRPr="007275DF" w:rsidRDefault="00F22512" w:rsidP="003E72FB">
            <w:pPr>
              <w:pStyle w:val="TAC"/>
            </w:pPr>
          </w:p>
        </w:tc>
      </w:tr>
      <w:tr w:rsidR="00F22512" w:rsidRPr="007275DF" w14:paraId="4B7B8980"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5DC3CF" w14:textId="77777777" w:rsidR="00F22512" w:rsidRPr="007275DF" w:rsidRDefault="00F22512" w:rsidP="003E72FB">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E2D985D" w14:textId="77777777" w:rsidR="00F22512" w:rsidRPr="007275DF" w:rsidRDefault="00F22512" w:rsidP="003E72FB">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163B2285" w14:textId="77777777" w:rsidR="00F22512" w:rsidRPr="007275DF" w:rsidRDefault="00F22512" w:rsidP="003E72FB">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75A81005" w14:textId="77777777" w:rsidR="00F22512" w:rsidRPr="007275DF" w:rsidRDefault="00F22512" w:rsidP="003E72FB">
            <w:pPr>
              <w:pStyle w:val="TAC"/>
            </w:pPr>
            <w:r w:rsidRPr="007275DF">
              <w:t>No additional delays in random access procedure.</w:t>
            </w:r>
          </w:p>
        </w:tc>
      </w:tr>
      <w:tr w:rsidR="00F22512" w:rsidRPr="007275DF" w14:paraId="0A2938C7"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56CCBD" w14:textId="77777777" w:rsidR="00F22512" w:rsidRPr="007275DF" w:rsidRDefault="00F22512" w:rsidP="003E72FB">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5F9554F"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94AB20F" w14:textId="77777777" w:rsidR="00F22512" w:rsidRPr="007275DF" w:rsidRDefault="00F22512" w:rsidP="003E72FB">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319DB4AE" w14:textId="77777777" w:rsidR="00F22512" w:rsidRPr="007275DF" w:rsidRDefault="00F22512" w:rsidP="003E72FB">
            <w:pPr>
              <w:pStyle w:val="TAC"/>
            </w:pPr>
            <w:r w:rsidRPr="007275DF">
              <w:t>Synchronous cells</w:t>
            </w:r>
          </w:p>
        </w:tc>
      </w:tr>
      <w:tr w:rsidR="00F22512" w:rsidRPr="007275DF" w14:paraId="5F8ADC5A"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A73DB4B" w14:textId="77777777" w:rsidR="00F22512" w:rsidRPr="007275DF" w:rsidRDefault="00F22512" w:rsidP="003E72FB">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79B0C481" w14:textId="77777777" w:rsidR="00F22512" w:rsidRPr="007275DF" w:rsidRDefault="00F22512" w:rsidP="003E72FB">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0D6F7729" w14:textId="77777777" w:rsidR="00F22512" w:rsidRPr="007275DF" w:rsidRDefault="00F22512" w:rsidP="003E72FB">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083B21C3" w14:textId="77777777" w:rsidR="00F22512" w:rsidRPr="007275DF" w:rsidRDefault="00F22512" w:rsidP="003E72FB">
            <w:pPr>
              <w:pStyle w:val="TAC"/>
            </w:pPr>
          </w:p>
        </w:tc>
      </w:tr>
      <w:tr w:rsidR="00F22512" w:rsidRPr="007275DF" w14:paraId="0D403A2F"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D345078" w14:textId="77777777" w:rsidR="00F22512" w:rsidRPr="007275DF" w:rsidRDefault="00F22512" w:rsidP="003E72FB">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AFFFB64"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tcPr>
          <w:p w14:paraId="195BDF1B"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748AD5FD" w14:textId="77777777" w:rsidR="00F22512" w:rsidRPr="007275DF" w:rsidRDefault="00F22512" w:rsidP="003E72FB">
            <w:pPr>
              <w:pStyle w:val="TAC"/>
            </w:pPr>
          </w:p>
        </w:tc>
      </w:tr>
      <w:tr w:rsidR="00F22512" w:rsidRPr="007275DF" w14:paraId="601D713C"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404C682" w14:textId="77777777" w:rsidR="00F22512" w:rsidRPr="007275DF" w:rsidRDefault="00F22512" w:rsidP="003E72FB">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76405439"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tcPr>
          <w:p w14:paraId="1CEBF73C"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23787B43" w14:textId="77777777" w:rsidR="00F22512" w:rsidRPr="007275DF" w:rsidRDefault="00F22512" w:rsidP="003E72FB">
            <w:pPr>
              <w:pStyle w:val="TAC"/>
            </w:pPr>
          </w:p>
        </w:tc>
      </w:tr>
      <w:tr w:rsidR="00F22512" w:rsidRPr="007275DF" w14:paraId="2B229A20"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8DF7F7" w14:textId="77777777" w:rsidR="00F22512" w:rsidRPr="007275DF" w:rsidRDefault="00F22512" w:rsidP="003E72FB">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356EB186"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29D1FA5"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0D3DF1A" w14:textId="77777777" w:rsidR="00F22512" w:rsidRPr="007275DF" w:rsidRDefault="00F22512" w:rsidP="003E72FB">
            <w:pPr>
              <w:pStyle w:val="TAC"/>
            </w:pPr>
          </w:p>
        </w:tc>
      </w:tr>
      <w:tr w:rsidR="00F22512" w:rsidRPr="007275DF" w14:paraId="53B958CF"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7F8182" w14:textId="77777777" w:rsidR="00F22512" w:rsidRPr="007275DF" w:rsidRDefault="00F22512" w:rsidP="003E72FB">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5B9847CB"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C072257" w14:textId="77777777" w:rsidR="00F22512" w:rsidRPr="007275DF" w:rsidRDefault="00F22512" w:rsidP="003E72FB">
            <w:pPr>
              <w:pStyle w:val="TAC"/>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8BD5D84" w14:textId="77777777" w:rsidR="00F22512" w:rsidRPr="007275DF" w:rsidRDefault="00F22512" w:rsidP="003E72FB">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F22512" w:rsidRPr="007275DF" w14:paraId="4B8C2D64" w14:textId="77777777" w:rsidTr="003E72FB">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890DE76" w14:textId="77777777" w:rsidR="00F22512" w:rsidRPr="007275DF" w:rsidRDefault="00F22512" w:rsidP="003E72FB">
            <w:pPr>
              <w:pStyle w:val="TAN"/>
            </w:pPr>
            <w:r w:rsidRPr="007275DF">
              <w:t>NOTE 1:</w:t>
            </w:r>
            <w:r w:rsidRPr="007275DF">
              <w:tab/>
              <w:t xml:space="preserve">For a UE supporting dynamic channel access and network configuring dynamic channel occupancy.   </w:t>
            </w:r>
          </w:p>
          <w:p w14:paraId="38B2FF81" w14:textId="77777777" w:rsidR="00F22512" w:rsidRPr="007275DF" w:rsidRDefault="00F22512" w:rsidP="003E72FB">
            <w:pPr>
              <w:pStyle w:val="TAN"/>
            </w:pPr>
            <w:r w:rsidRPr="007275DF">
              <w:t>NOTE 2:</w:t>
            </w:r>
            <w:r w:rsidRPr="007275DF">
              <w:tab/>
              <w:t>For a UE supporting semi-static channel access and network configuring semi-static channel occupancy.</w:t>
            </w:r>
          </w:p>
          <w:p w14:paraId="4600B8E7" w14:textId="77777777" w:rsidR="00F22512" w:rsidRPr="007275DF" w:rsidRDefault="00F22512" w:rsidP="003E72FB">
            <w:pPr>
              <w:pStyle w:val="TAC"/>
            </w:pPr>
            <w:r w:rsidRPr="007275DF">
              <w:t>NOTE 3:</w:t>
            </w:r>
            <w:r w:rsidRPr="007275DF">
              <w:tab/>
              <w:t xml:space="preserve">For a UE supporting both semi-static and dynamic channel access, the UE can be tested under dynamic                </w:t>
            </w:r>
          </w:p>
          <w:p w14:paraId="24C242DF" w14:textId="77777777" w:rsidR="00F22512" w:rsidRPr="007275DF" w:rsidRDefault="00F22512" w:rsidP="003E72FB">
            <w:pPr>
              <w:pStyle w:val="TAC"/>
            </w:pPr>
            <w:r w:rsidRPr="007275DF">
              <w:t xml:space="preserve">                 channel occupancy only.</w:t>
            </w:r>
          </w:p>
        </w:tc>
      </w:tr>
    </w:tbl>
    <w:p w14:paraId="5BB64100" w14:textId="77777777" w:rsidR="00F22512" w:rsidRPr="007275DF" w:rsidRDefault="00F22512" w:rsidP="00F22512"/>
    <w:p w14:paraId="79E87783" w14:textId="77777777" w:rsidR="00F22512" w:rsidRPr="007275DF" w:rsidRDefault="00F22512" w:rsidP="00F22512">
      <w:pPr>
        <w:pStyle w:val="TH"/>
      </w:pPr>
      <w:r w:rsidRPr="007275DF">
        <w:t xml:space="preserve">Table </w:t>
      </w:r>
      <w:r w:rsidRPr="007275DF">
        <w:rPr>
          <w:snapToGrid w:val="0"/>
        </w:rPr>
        <w:t>A.11.2.1.2.2</w:t>
      </w:r>
      <w:r w:rsidRPr="007275DF">
        <w:t>-3: Cell specific test parameters for NR FR1-FR1 Intra frequency handover test case</w:t>
      </w:r>
    </w:p>
    <w:p w14:paraId="663DC69D" w14:textId="77777777" w:rsidR="00F22512" w:rsidRPr="007275DF" w:rsidRDefault="00F22512" w:rsidP="00F22512">
      <w:pPr>
        <w:pStyle w:val="TH"/>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F22512" w:rsidRPr="007275DF" w14:paraId="3CB39FA7" w14:textId="77777777" w:rsidTr="003E72FB">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6AF94FC5" w14:textId="77777777" w:rsidR="00F22512" w:rsidRPr="007275DF" w:rsidRDefault="00F22512" w:rsidP="003E72FB">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7976377E" w14:textId="77777777" w:rsidR="00F22512" w:rsidRPr="007275DF" w:rsidRDefault="00F22512" w:rsidP="003E72FB">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73BD196" w14:textId="77777777" w:rsidR="00F22512" w:rsidRPr="007275DF" w:rsidRDefault="00F22512" w:rsidP="003E72FB">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5CE44839" w14:textId="77777777" w:rsidR="00F22512" w:rsidRPr="007275DF" w:rsidRDefault="00F22512" w:rsidP="003E72FB">
            <w:pPr>
              <w:pStyle w:val="TAH"/>
            </w:pPr>
            <w:r w:rsidRPr="007275DF">
              <w:t>Cell 2</w:t>
            </w:r>
          </w:p>
        </w:tc>
      </w:tr>
      <w:tr w:rsidR="00F22512" w:rsidRPr="007275DF" w14:paraId="253CC23F" w14:textId="77777777" w:rsidTr="003E72FB">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200A78D" w14:textId="77777777" w:rsidR="00F22512" w:rsidRPr="007275DF" w:rsidRDefault="00F22512" w:rsidP="003E72FB"/>
        </w:tc>
        <w:tc>
          <w:tcPr>
            <w:tcW w:w="1134" w:type="dxa"/>
            <w:tcBorders>
              <w:top w:val="nil"/>
              <w:left w:val="single" w:sz="4" w:space="0" w:color="auto"/>
              <w:bottom w:val="single" w:sz="4" w:space="0" w:color="auto"/>
              <w:right w:val="single" w:sz="4" w:space="0" w:color="auto"/>
            </w:tcBorders>
            <w:vAlign w:val="center"/>
            <w:hideMark/>
          </w:tcPr>
          <w:p w14:paraId="7E28BCE9" w14:textId="77777777" w:rsidR="00F22512" w:rsidRPr="007275DF" w:rsidRDefault="00F22512" w:rsidP="003E72FB">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7BE43E09" w14:textId="77777777" w:rsidR="00F22512" w:rsidRPr="007275DF" w:rsidRDefault="00F22512" w:rsidP="003E72FB">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7E2CE829" w14:textId="77777777" w:rsidR="00F22512" w:rsidRPr="007275DF" w:rsidRDefault="00F22512" w:rsidP="003E72FB">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BD367B4" w14:textId="77777777" w:rsidR="00F22512" w:rsidRPr="007275DF" w:rsidRDefault="00F22512" w:rsidP="003E72FB">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3E3325" w14:textId="77777777" w:rsidR="00F22512" w:rsidRPr="007275DF" w:rsidRDefault="00F22512" w:rsidP="003E72FB">
            <w:pPr>
              <w:pStyle w:val="TAH"/>
            </w:pPr>
            <w:r w:rsidRPr="007275DF">
              <w:t>T2</w:t>
            </w:r>
          </w:p>
        </w:tc>
      </w:tr>
      <w:tr w:rsidR="00F22512" w:rsidRPr="007275DF" w14:paraId="4D1EF526"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F4C062" w14:textId="77777777" w:rsidR="00F22512" w:rsidRPr="007275DF" w:rsidRDefault="00F22512" w:rsidP="003E72FB">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16852CBF" w14:textId="77777777" w:rsidR="00F22512" w:rsidRPr="007275DF" w:rsidRDefault="00F22512" w:rsidP="003E72FB">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0E125742" w14:textId="77777777" w:rsidR="00F22512" w:rsidRPr="007275DF" w:rsidRDefault="00F22512" w:rsidP="003E72FB">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70AA3778" w14:textId="77777777" w:rsidR="00F22512" w:rsidRPr="007275DF" w:rsidRDefault="00F22512" w:rsidP="003E72FB">
            <w:pPr>
              <w:pStyle w:val="TAC"/>
            </w:pPr>
            <w:r w:rsidRPr="007275DF">
              <w:t>1</w:t>
            </w:r>
          </w:p>
        </w:tc>
      </w:tr>
      <w:tr w:rsidR="00F22512" w:rsidRPr="007275DF" w14:paraId="5C03499F"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AF84B4" w14:textId="77777777" w:rsidR="00F22512" w:rsidRPr="007275DF" w:rsidRDefault="00F22512" w:rsidP="003E72FB">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6382B552"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872F304"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CE1AD54"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8C3574A" w14:textId="77777777" w:rsidR="00F22512" w:rsidRPr="007275DF" w:rsidRDefault="00F22512" w:rsidP="003E72FB">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58F8A1AD"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5F43FC"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2C00818" w14:textId="77777777" w:rsidR="00F22512" w:rsidRPr="007275DF" w:rsidRDefault="00F22512" w:rsidP="003E72FB">
            <w:pPr>
              <w:pStyle w:val="TAC"/>
            </w:pPr>
          </w:p>
        </w:tc>
      </w:tr>
      <w:tr w:rsidR="00F22512" w:rsidRPr="007275DF" w14:paraId="74E2BE88"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2C4EDA" w14:textId="77777777" w:rsidR="00F22512" w:rsidRPr="007275DF" w:rsidRDefault="00F22512" w:rsidP="003E72FB">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FD9BEDD"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F7BEA92" w14:textId="77777777" w:rsidR="00F22512" w:rsidRPr="007275DF" w:rsidRDefault="00F22512" w:rsidP="003E72FB">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3FE2A50D" w14:textId="77777777" w:rsidR="00F22512" w:rsidRPr="007275DF" w:rsidRDefault="00F22512" w:rsidP="003E72FB">
            <w:pPr>
              <w:pStyle w:val="TAC"/>
            </w:pPr>
            <w:r w:rsidRPr="007275DF">
              <w:rPr>
                <w:lang w:eastAsia="ja-JP"/>
              </w:rPr>
              <w:t>P</w:t>
            </w:r>
            <w:r w:rsidRPr="007275DF">
              <w:rPr>
                <w:vertAlign w:val="subscript"/>
                <w:lang w:eastAsia="ja-JP"/>
              </w:rPr>
              <w:t>CCA_DL</w:t>
            </w:r>
            <w:r w:rsidRPr="007275DF">
              <w:rPr>
                <w:lang w:eastAsia="ja-JP"/>
              </w:rPr>
              <w:t>=0.9375</w:t>
            </w:r>
          </w:p>
        </w:tc>
      </w:tr>
      <w:tr w:rsidR="00F22512" w:rsidRPr="007275DF" w14:paraId="2ED8E961"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B46D4E" w14:textId="77777777" w:rsidR="00F22512" w:rsidRPr="007275DF" w:rsidRDefault="00F22512" w:rsidP="003E72FB">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9D21397"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6B4661EB" w14:textId="77777777" w:rsidR="00F22512" w:rsidRPr="007275DF" w:rsidRDefault="00F22512" w:rsidP="003E72FB">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6275AF4" w14:textId="77777777" w:rsidR="00F22512" w:rsidRPr="007275DF" w:rsidRDefault="00F22512" w:rsidP="003E72FB">
            <w:pPr>
              <w:pStyle w:val="TAC"/>
            </w:pPr>
            <w:r w:rsidRPr="007275DF">
              <w:rPr>
                <w:lang w:eastAsia="ja-JP"/>
              </w:rPr>
              <w:t>0.75</w:t>
            </w:r>
          </w:p>
        </w:tc>
      </w:tr>
      <w:tr w:rsidR="00F22512" w:rsidRPr="007275DF" w14:paraId="637168AE"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7E048E" w14:textId="77777777" w:rsidR="00F22512" w:rsidRPr="007275DF" w:rsidRDefault="00F22512" w:rsidP="003E72FB">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7819F04"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2BE37B7" w14:textId="77777777" w:rsidR="00F22512" w:rsidRPr="007275DF" w:rsidRDefault="00F22512" w:rsidP="003E72FB">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66C4A75" w14:textId="77777777" w:rsidR="00F22512" w:rsidRPr="007275DF" w:rsidRDefault="00F22512" w:rsidP="003E72FB">
            <w:pPr>
              <w:pStyle w:val="TAC"/>
            </w:pPr>
            <w:r w:rsidRPr="007275DF">
              <w:rPr>
                <w:lang w:eastAsia="ja-JP"/>
              </w:rPr>
              <w:t>0.87</w:t>
            </w:r>
          </w:p>
        </w:tc>
      </w:tr>
      <w:tr w:rsidR="00F22512" w:rsidRPr="007275DF" w14:paraId="10F59C1A"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0C9D6EC" w14:textId="77777777" w:rsidR="00F22512" w:rsidRPr="007275DF" w:rsidRDefault="00F22512" w:rsidP="003E72FB">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2A46CAF1"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8E443A8"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8048881" w14:textId="77777777" w:rsidR="00F22512" w:rsidRPr="007275DF" w:rsidRDefault="00F22512" w:rsidP="003E72FB">
            <w:pPr>
              <w:pStyle w:val="TAC"/>
            </w:pPr>
            <w:r w:rsidRPr="007275DF">
              <w:t>TDDConf.1.1 CCA</w:t>
            </w:r>
          </w:p>
        </w:tc>
      </w:tr>
      <w:tr w:rsidR="00F22512" w:rsidRPr="007275DF" w14:paraId="6A7F7AE8"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723FC0" w14:textId="77777777" w:rsidR="00F22512" w:rsidRPr="007275DF" w:rsidRDefault="00F22512" w:rsidP="003E72FB">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6F048C54"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C885BB8"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6335638"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1CBBFF1C"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9B0AF2" w14:textId="77777777" w:rsidR="00F22512" w:rsidRPr="007275DF" w:rsidRDefault="00F22512" w:rsidP="003E72FB">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51FFB8A2"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A5B0D12"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2114CCB"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72129BBE"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369648" w14:textId="77777777" w:rsidR="00F22512" w:rsidRPr="007275DF" w:rsidRDefault="00F22512" w:rsidP="003E72F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0304271" w14:textId="77777777" w:rsidR="00F22512" w:rsidRPr="007275DF" w:rsidRDefault="00F22512" w:rsidP="003E72FB">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2671AD50" w14:textId="77777777" w:rsidR="00F22512" w:rsidRPr="007275DF" w:rsidRDefault="00F22512" w:rsidP="003E72FB">
            <w:pPr>
              <w:pStyle w:val="TAC"/>
            </w:pPr>
            <w:r w:rsidRPr="007275DF">
              <w:t>Not Applicable</w:t>
            </w:r>
          </w:p>
        </w:tc>
      </w:tr>
      <w:tr w:rsidR="00F22512" w:rsidRPr="007275DF" w14:paraId="57B0743B"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EEDC561" w14:textId="77777777" w:rsidR="00F22512" w:rsidRPr="007275DF" w:rsidRDefault="00F22512" w:rsidP="003E72FB">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12B9EFBC" w14:textId="77777777" w:rsidR="00F22512" w:rsidRPr="007275DF" w:rsidRDefault="00F22512" w:rsidP="003E72FB">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022EBC71"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5FFF6EB" w14:textId="77777777" w:rsidR="00F22512" w:rsidRPr="007275DF" w:rsidRDefault="00F22512" w:rsidP="003E72FB">
            <w:pPr>
              <w:pStyle w:val="TAC"/>
              <w:tabs>
                <w:tab w:val="left" w:pos="1766"/>
                <w:tab w:val="center" w:pos="2219"/>
              </w:tabs>
              <w:rPr>
                <w:szCs w:val="18"/>
              </w:rPr>
            </w:pPr>
            <w:r w:rsidRPr="007275DF">
              <w:rPr>
                <w:szCs w:val="18"/>
                <w:lang w:eastAsia="zh-CN"/>
              </w:rPr>
              <w:t>SR.1.1 CCA</w:t>
            </w:r>
          </w:p>
        </w:tc>
      </w:tr>
      <w:tr w:rsidR="00F22512" w:rsidRPr="007275DF" w14:paraId="4FB85B02"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767EAA1" w14:textId="77777777" w:rsidR="00F22512" w:rsidRPr="007275DF" w:rsidRDefault="00F22512" w:rsidP="003E72FB">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58A0EB3E" w14:textId="77777777" w:rsidR="00F22512" w:rsidRPr="007275DF" w:rsidRDefault="00F22512" w:rsidP="003E72FB">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06D91AD"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67A5FC1" w14:textId="77777777" w:rsidR="00F22512" w:rsidRPr="007275DF" w:rsidRDefault="00F22512" w:rsidP="003E72FB">
            <w:pPr>
              <w:pStyle w:val="TAC"/>
              <w:rPr>
                <w:szCs w:val="18"/>
              </w:rPr>
            </w:pPr>
            <w:r w:rsidRPr="007275DF">
              <w:rPr>
                <w:szCs w:val="18"/>
                <w:lang w:eastAsia="zh-CN"/>
              </w:rPr>
              <w:t>CR.1.1 CCA</w:t>
            </w:r>
          </w:p>
        </w:tc>
      </w:tr>
      <w:tr w:rsidR="00F22512" w:rsidRPr="007275DF" w14:paraId="0F375F01" w14:textId="77777777" w:rsidTr="003E72FB">
        <w:trPr>
          <w:jc w:val="center"/>
        </w:trPr>
        <w:tc>
          <w:tcPr>
            <w:tcW w:w="2088" w:type="dxa"/>
            <w:gridSpan w:val="2"/>
            <w:tcBorders>
              <w:top w:val="nil"/>
              <w:left w:val="single" w:sz="4" w:space="0" w:color="auto"/>
              <w:bottom w:val="nil"/>
              <w:right w:val="single" w:sz="4" w:space="0" w:color="auto"/>
            </w:tcBorders>
            <w:hideMark/>
          </w:tcPr>
          <w:p w14:paraId="6E884B24" w14:textId="77777777" w:rsidR="00F22512" w:rsidRPr="007275DF" w:rsidRDefault="00F22512" w:rsidP="003E72FB">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7DB7A819"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9B8C963"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11289A6" w14:textId="77777777" w:rsidR="00F22512" w:rsidRPr="007275DF" w:rsidRDefault="00F22512" w:rsidP="003E72FB">
            <w:pPr>
              <w:pStyle w:val="TAC"/>
              <w:rPr>
                <w:sz w:val="16"/>
              </w:rPr>
            </w:pPr>
            <w:r w:rsidRPr="007275DF">
              <w:rPr>
                <w:rFonts w:cs="v4.2.0"/>
                <w:lang w:eastAsia="zh-CN"/>
              </w:rPr>
              <w:t>TRS.1.2 TDD</w:t>
            </w:r>
          </w:p>
        </w:tc>
      </w:tr>
      <w:tr w:rsidR="00F22512" w:rsidRPr="007275DF" w14:paraId="3462159B"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45798" w14:textId="77777777" w:rsidR="00F22512" w:rsidRPr="007275DF" w:rsidRDefault="00F22512" w:rsidP="003E72F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0AE13ED5"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E343855" w14:textId="77777777" w:rsidR="00F22512" w:rsidRPr="007275DF" w:rsidRDefault="00F22512" w:rsidP="003E72FB">
            <w:pPr>
              <w:pStyle w:val="TAC"/>
            </w:pPr>
            <w:r w:rsidRPr="007275DF">
              <w:rPr>
                <w:snapToGrid w:val="0"/>
              </w:rPr>
              <w:t>OP.1</w:t>
            </w:r>
          </w:p>
        </w:tc>
      </w:tr>
      <w:tr w:rsidR="00F22512" w:rsidRPr="007275DF" w14:paraId="35017BD5"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E3B78C" w14:textId="77777777" w:rsidR="00F22512" w:rsidRPr="007275DF" w:rsidRDefault="00F22512" w:rsidP="003E72FB">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8054058"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C821236" w14:textId="77777777" w:rsidR="00F22512" w:rsidRPr="007275DF" w:rsidRDefault="00F22512" w:rsidP="003E72FB">
            <w:pPr>
              <w:pStyle w:val="TAC"/>
              <w:rPr>
                <w:snapToGrid w:val="0"/>
              </w:rPr>
            </w:pPr>
            <w:r w:rsidRPr="007275DF">
              <w:rPr>
                <w:snapToGrid w:val="0"/>
                <w:szCs w:val="18"/>
                <w:lang w:eastAsia="zh-CN"/>
              </w:rPr>
              <w:t>SMTC.1</w:t>
            </w:r>
          </w:p>
        </w:tc>
      </w:tr>
      <w:tr w:rsidR="00F22512" w:rsidRPr="007275DF" w14:paraId="0EEA7ADB"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4F86888" w14:textId="77777777" w:rsidR="00F22512" w:rsidRPr="007275DF" w:rsidRDefault="00F22512" w:rsidP="003E72FB">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18CEEE31"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5949DE6"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17A6110" w14:textId="77777777" w:rsidR="00F22512" w:rsidRPr="007275DF" w:rsidRDefault="00F22512" w:rsidP="003E72FB">
            <w:pPr>
              <w:pStyle w:val="TAC"/>
            </w:pPr>
            <w:r w:rsidRPr="007275DF">
              <w:rPr>
                <w:snapToGrid w:val="0"/>
                <w:szCs w:val="18"/>
                <w:lang w:eastAsia="zh-CN"/>
              </w:rPr>
              <w:t>DBT.1</w:t>
            </w:r>
          </w:p>
        </w:tc>
      </w:tr>
      <w:tr w:rsidR="00F22512" w:rsidRPr="007275DF" w14:paraId="36E7B9DB"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477E771" w14:textId="77777777" w:rsidR="00F22512" w:rsidRPr="007275DF" w:rsidRDefault="00F22512" w:rsidP="003E72FB">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16F6C99F"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4A19E00"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737132F" w14:textId="77777777" w:rsidR="00F22512" w:rsidRPr="007275DF" w:rsidRDefault="00F22512" w:rsidP="003E72FB">
            <w:pPr>
              <w:pStyle w:val="TAC"/>
              <w:rPr>
                <w:szCs w:val="18"/>
                <w:lang w:eastAsia="zh-CN"/>
              </w:rPr>
            </w:pPr>
            <w:r w:rsidRPr="007275DF">
              <w:rPr>
                <w:szCs w:val="18"/>
              </w:rPr>
              <w:t>SSB.1 CCA</w:t>
            </w:r>
          </w:p>
        </w:tc>
      </w:tr>
      <w:tr w:rsidR="00F22512" w:rsidRPr="007275DF" w14:paraId="467D7821"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2D1E0D8" w14:textId="77777777" w:rsidR="00F22512" w:rsidRPr="007275DF" w:rsidRDefault="00F22512" w:rsidP="003E72FB">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78ABB9F3"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6F09864D"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B722EE2" w14:textId="77777777" w:rsidR="00F22512" w:rsidRPr="007275DF" w:rsidRDefault="00F22512" w:rsidP="003E72FB">
            <w:pPr>
              <w:pStyle w:val="TAC"/>
              <w:rPr>
                <w:szCs w:val="18"/>
              </w:rPr>
            </w:pPr>
            <w:r w:rsidRPr="007275DF">
              <w:t>SSB.2 CCA</w:t>
            </w:r>
          </w:p>
        </w:tc>
      </w:tr>
      <w:tr w:rsidR="00F22512" w:rsidRPr="007275DF" w14:paraId="1D594465"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67676A2" w14:textId="77777777" w:rsidR="00F22512" w:rsidRPr="007275DF" w:rsidRDefault="00F22512" w:rsidP="003E72FB">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19B20D3B"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EB244E2"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80971A2" w14:textId="77777777" w:rsidR="00F22512" w:rsidRPr="007275DF" w:rsidRDefault="00F22512" w:rsidP="003E72FB">
            <w:pPr>
              <w:pStyle w:val="TAC"/>
              <w:rPr>
                <w:rFonts w:cs="v4.2.0"/>
              </w:rPr>
            </w:pPr>
            <w:r w:rsidRPr="007275DF">
              <w:rPr>
                <w:rFonts w:cs="v4.2.0"/>
              </w:rPr>
              <w:t>[1]</w:t>
            </w:r>
          </w:p>
        </w:tc>
      </w:tr>
      <w:tr w:rsidR="00F22512" w:rsidRPr="007275DF" w14:paraId="44121D42"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4A1A9F1" w14:textId="77777777" w:rsidR="00F22512" w:rsidRPr="007275DF" w:rsidRDefault="00F22512" w:rsidP="003E72FB">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9012E75"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D602947" w14:textId="77777777" w:rsidR="00F22512" w:rsidRPr="007275DF" w:rsidRDefault="00F22512" w:rsidP="003E72FB">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D1C5C69" w14:textId="77777777" w:rsidR="00F22512" w:rsidRPr="007275DF" w:rsidRDefault="00F22512" w:rsidP="003E72FB">
            <w:pPr>
              <w:pStyle w:val="TAC"/>
            </w:pPr>
            <w:r w:rsidRPr="007275DF">
              <w:t>30 kHz</w:t>
            </w:r>
          </w:p>
        </w:tc>
      </w:tr>
      <w:tr w:rsidR="00F22512" w:rsidRPr="007275DF" w14:paraId="68CCD49D"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5F94339" w14:textId="77777777" w:rsidR="00F22512" w:rsidRPr="007275DF" w:rsidRDefault="00F22512" w:rsidP="003E72FB">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69497CE"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D909938" w14:textId="77777777" w:rsidR="00F22512" w:rsidRPr="007275DF" w:rsidRDefault="00F22512" w:rsidP="003E72FB">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3F52DBF3" w14:textId="77777777" w:rsidR="00F22512" w:rsidRPr="007275DF" w:rsidRDefault="00F22512" w:rsidP="003E72FB">
            <w:pPr>
              <w:pStyle w:val="TAC"/>
            </w:pPr>
            <w:r w:rsidRPr="007275DF">
              <w:t>30 kHz</w:t>
            </w:r>
          </w:p>
        </w:tc>
      </w:tr>
      <w:tr w:rsidR="00F22512" w:rsidRPr="007275DF" w14:paraId="5FCE8F91"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0574FD" w14:textId="77777777" w:rsidR="00F22512" w:rsidRPr="007275DF" w:rsidRDefault="00F22512" w:rsidP="003E72F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0D65BB3F"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CD0F3F" w14:textId="77777777" w:rsidR="00F22512" w:rsidRPr="007275DF" w:rsidRDefault="00F22512" w:rsidP="003E72FB">
            <w:pPr>
              <w:pStyle w:val="TAC"/>
            </w:pPr>
            <w:r w:rsidRPr="007275DF">
              <w:rPr>
                <w:lang w:eastAsia="zh-CN"/>
              </w:rPr>
              <w:t>FR1 PRACH configuration 1</w:t>
            </w:r>
          </w:p>
        </w:tc>
      </w:tr>
      <w:tr w:rsidR="00F22512" w:rsidRPr="007275DF" w14:paraId="5B7133D5" w14:textId="77777777" w:rsidTr="003E72FB">
        <w:trPr>
          <w:jc w:val="center"/>
        </w:trPr>
        <w:tc>
          <w:tcPr>
            <w:tcW w:w="2088" w:type="dxa"/>
            <w:gridSpan w:val="2"/>
            <w:tcBorders>
              <w:top w:val="single" w:sz="4" w:space="0" w:color="auto"/>
              <w:left w:val="single" w:sz="4" w:space="0" w:color="auto"/>
              <w:bottom w:val="nil"/>
              <w:right w:val="single" w:sz="4" w:space="0" w:color="auto"/>
            </w:tcBorders>
            <w:hideMark/>
          </w:tcPr>
          <w:p w14:paraId="1266A9E9" w14:textId="77777777" w:rsidR="00F22512" w:rsidRPr="007275DF" w:rsidRDefault="00F22512" w:rsidP="003E72FB">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07910945" w14:textId="77777777" w:rsidR="00F22512" w:rsidRPr="007275DF" w:rsidRDefault="00F22512" w:rsidP="003E72F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21D4354"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7ACCE40" w14:textId="77777777" w:rsidR="00F22512" w:rsidRPr="007275DF" w:rsidRDefault="00F22512" w:rsidP="003E72FB">
            <w:pPr>
              <w:pStyle w:val="TAC"/>
            </w:pPr>
            <w:r w:rsidRPr="007275DF">
              <w:rPr>
                <w:rFonts w:cs="v3.7.0"/>
              </w:rPr>
              <w:t>DLBWP.0.1</w:t>
            </w:r>
          </w:p>
        </w:tc>
      </w:tr>
      <w:tr w:rsidR="00F22512" w:rsidRPr="007275DF" w14:paraId="2F687E7E" w14:textId="77777777" w:rsidTr="003E72FB">
        <w:trPr>
          <w:jc w:val="center"/>
        </w:trPr>
        <w:tc>
          <w:tcPr>
            <w:tcW w:w="2088" w:type="dxa"/>
            <w:gridSpan w:val="2"/>
            <w:tcBorders>
              <w:top w:val="nil"/>
              <w:left w:val="single" w:sz="4" w:space="0" w:color="auto"/>
              <w:bottom w:val="nil"/>
              <w:right w:val="single" w:sz="4" w:space="0" w:color="auto"/>
            </w:tcBorders>
          </w:tcPr>
          <w:p w14:paraId="20DE5044"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BBA0B09" w14:textId="77777777" w:rsidR="00F22512" w:rsidRPr="007275DF" w:rsidRDefault="00F22512" w:rsidP="003E72F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7B4612EF"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A5163A5" w14:textId="77777777" w:rsidR="00F22512" w:rsidRPr="007275DF" w:rsidRDefault="00F22512" w:rsidP="003E72FB">
            <w:pPr>
              <w:pStyle w:val="TAC"/>
            </w:pPr>
            <w:r w:rsidRPr="007275DF">
              <w:rPr>
                <w:rFonts w:cs="v3.7.0"/>
              </w:rPr>
              <w:t>DLBWP.1.1</w:t>
            </w:r>
          </w:p>
        </w:tc>
      </w:tr>
      <w:tr w:rsidR="00F22512" w:rsidRPr="007275DF" w14:paraId="417C7381" w14:textId="77777777" w:rsidTr="003E72FB">
        <w:trPr>
          <w:jc w:val="center"/>
        </w:trPr>
        <w:tc>
          <w:tcPr>
            <w:tcW w:w="2088" w:type="dxa"/>
            <w:gridSpan w:val="2"/>
            <w:tcBorders>
              <w:top w:val="nil"/>
              <w:left w:val="single" w:sz="4" w:space="0" w:color="auto"/>
              <w:bottom w:val="nil"/>
              <w:right w:val="single" w:sz="4" w:space="0" w:color="auto"/>
            </w:tcBorders>
          </w:tcPr>
          <w:p w14:paraId="56C98189"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B7B55D7" w14:textId="77777777" w:rsidR="00F22512" w:rsidRPr="007275DF" w:rsidRDefault="00F22512" w:rsidP="003E72F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1598D041"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27A1B77" w14:textId="77777777" w:rsidR="00F22512" w:rsidRPr="007275DF" w:rsidRDefault="00F22512" w:rsidP="003E72FB">
            <w:pPr>
              <w:pStyle w:val="TAC"/>
            </w:pPr>
            <w:r w:rsidRPr="007275DF">
              <w:rPr>
                <w:rFonts w:cs="v3.7.0"/>
              </w:rPr>
              <w:t>ULBWP.0.1</w:t>
            </w:r>
          </w:p>
        </w:tc>
      </w:tr>
      <w:tr w:rsidR="00F22512" w:rsidRPr="007275DF" w14:paraId="4C1B09DC" w14:textId="77777777" w:rsidTr="003E72FB">
        <w:trPr>
          <w:jc w:val="center"/>
        </w:trPr>
        <w:tc>
          <w:tcPr>
            <w:tcW w:w="2088" w:type="dxa"/>
            <w:gridSpan w:val="2"/>
            <w:tcBorders>
              <w:top w:val="nil"/>
              <w:left w:val="single" w:sz="4" w:space="0" w:color="auto"/>
              <w:bottom w:val="single" w:sz="4" w:space="0" w:color="auto"/>
              <w:right w:val="single" w:sz="4" w:space="0" w:color="auto"/>
            </w:tcBorders>
          </w:tcPr>
          <w:p w14:paraId="5E67FC72"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64C806C" w14:textId="77777777" w:rsidR="00F22512" w:rsidRPr="007275DF" w:rsidRDefault="00F22512" w:rsidP="003E72F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4FE7955C"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259DA5E" w14:textId="77777777" w:rsidR="00F22512" w:rsidRPr="007275DF" w:rsidRDefault="00F22512" w:rsidP="003E72FB">
            <w:pPr>
              <w:pStyle w:val="TAC"/>
            </w:pPr>
            <w:r w:rsidRPr="007275DF">
              <w:rPr>
                <w:rFonts w:cs="v3.7.0"/>
              </w:rPr>
              <w:t>ULBWP.1.1</w:t>
            </w:r>
          </w:p>
        </w:tc>
      </w:tr>
      <w:tr w:rsidR="00F22512" w:rsidRPr="007275DF" w14:paraId="0B69F0DE"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456223A" w14:textId="77777777" w:rsidR="00F22512" w:rsidRPr="007275DF" w:rsidRDefault="00F22512" w:rsidP="003E72FB">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76BEBBB" w14:textId="77777777" w:rsidR="00F22512" w:rsidRPr="007275DF" w:rsidRDefault="00F22512" w:rsidP="003E72FB">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423F248C" w14:textId="77777777" w:rsidR="00F22512" w:rsidRPr="007275DF" w:rsidRDefault="00F22512" w:rsidP="003E72FB">
            <w:pPr>
              <w:pStyle w:val="TAC"/>
              <w:rPr>
                <w:szCs w:val="18"/>
              </w:rPr>
            </w:pPr>
            <w:r w:rsidRPr="007275DF">
              <w:rPr>
                <w:szCs w:val="18"/>
                <w:lang w:eastAsia="ja-JP"/>
              </w:rPr>
              <w:t>0</w:t>
            </w:r>
          </w:p>
        </w:tc>
      </w:tr>
      <w:tr w:rsidR="00F22512" w:rsidRPr="007275DF" w14:paraId="18CCC0CD"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4A3E99" w14:textId="77777777" w:rsidR="00F22512" w:rsidRPr="007275DF" w:rsidRDefault="00F22512" w:rsidP="003E72FB">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07E81"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411C559" w14:textId="77777777" w:rsidR="00F22512" w:rsidRPr="007275DF" w:rsidRDefault="00F22512" w:rsidP="003E72FB">
            <w:pPr>
              <w:spacing w:after="0"/>
              <w:rPr>
                <w:rFonts w:ascii="Arial" w:hAnsi="Arial"/>
                <w:sz w:val="18"/>
                <w:szCs w:val="18"/>
              </w:rPr>
            </w:pPr>
          </w:p>
        </w:tc>
      </w:tr>
      <w:tr w:rsidR="00F22512" w:rsidRPr="007275DF" w14:paraId="7B9299C6"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0D274F" w14:textId="77777777" w:rsidR="00F22512" w:rsidRPr="007275DF" w:rsidRDefault="00F22512" w:rsidP="003E72FB">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9A2F8"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FDDD072" w14:textId="77777777" w:rsidR="00F22512" w:rsidRPr="007275DF" w:rsidRDefault="00F22512" w:rsidP="003E72FB">
            <w:pPr>
              <w:spacing w:after="0"/>
              <w:rPr>
                <w:rFonts w:ascii="Arial" w:hAnsi="Arial"/>
                <w:sz w:val="18"/>
                <w:szCs w:val="18"/>
              </w:rPr>
            </w:pPr>
          </w:p>
        </w:tc>
      </w:tr>
      <w:tr w:rsidR="00F22512" w:rsidRPr="007275DF" w14:paraId="30BDE47C"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224494" w14:textId="77777777" w:rsidR="00F22512" w:rsidRPr="007275DF" w:rsidRDefault="00F22512" w:rsidP="003E72FB">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ADC126"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FD7B16A" w14:textId="77777777" w:rsidR="00F22512" w:rsidRPr="007275DF" w:rsidRDefault="00F22512" w:rsidP="003E72FB">
            <w:pPr>
              <w:spacing w:after="0"/>
              <w:rPr>
                <w:rFonts w:ascii="Arial" w:hAnsi="Arial"/>
                <w:sz w:val="18"/>
                <w:szCs w:val="18"/>
              </w:rPr>
            </w:pPr>
          </w:p>
        </w:tc>
      </w:tr>
      <w:tr w:rsidR="00F22512" w:rsidRPr="007275DF" w14:paraId="53C1B5AF"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F32CA1" w14:textId="77777777" w:rsidR="00F22512" w:rsidRPr="007275DF" w:rsidRDefault="00F22512" w:rsidP="003E72FB">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4168C"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AE1CEA7" w14:textId="77777777" w:rsidR="00F22512" w:rsidRPr="007275DF" w:rsidRDefault="00F22512" w:rsidP="003E72FB">
            <w:pPr>
              <w:spacing w:after="0"/>
              <w:rPr>
                <w:rFonts w:ascii="Arial" w:hAnsi="Arial"/>
                <w:sz w:val="18"/>
                <w:szCs w:val="18"/>
              </w:rPr>
            </w:pPr>
          </w:p>
        </w:tc>
      </w:tr>
      <w:tr w:rsidR="00F22512" w:rsidRPr="007275DF" w14:paraId="6A3F5BC5"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63CC52" w14:textId="77777777" w:rsidR="00F22512" w:rsidRPr="007275DF" w:rsidRDefault="00F22512" w:rsidP="003E72FB">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24626"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069E9E9" w14:textId="77777777" w:rsidR="00F22512" w:rsidRPr="007275DF" w:rsidRDefault="00F22512" w:rsidP="003E72FB">
            <w:pPr>
              <w:spacing w:after="0"/>
              <w:rPr>
                <w:rFonts w:ascii="Arial" w:hAnsi="Arial"/>
                <w:sz w:val="18"/>
                <w:szCs w:val="18"/>
              </w:rPr>
            </w:pPr>
          </w:p>
        </w:tc>
      </w:tr>
      <w:tr w:rsidR="00F22512" w:rsidRPr="007275DF" w14:paraId="32105C68"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B08363" w14:textId="77777777" w:rsidR="00F22512" w:rsidRPr="007275DF" w:rsidRDefault="00F22512" w:rsidP="003E72FB">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D393E"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979D5EA" w14:textId="77777777" w:rsidR="00F22512" w:rsidRPr="007275DF" w:rsidRDefault="00F22512" w:rsidP="003E72FB">
            <w:pPr>
              <w:spacing w:after="0"/>
              <w:rPr>
                <w:rFonts w:ascii="Arial" w:hAnsi="Arial"/>
                <w:sz w:val="18"/>
                <w:szCs w:val="18"/>
              </w:rPr>
            </w:pPr>
          </w:p>
        </w:tc>
      </w:tr>
      <w:tr w:rsidR="00F22512" w:rsidRPr="007275DF" w14:paraId="06A0766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5D8EC" w14:textId="77777777" w:rsidR="00F22512" w:rsidRPr="007275DF" w:rsidRDefault="00F22512" w:rsidP="003E72FB">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FB917"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47C7BA7" w14:textId="77777777" w:rsidR="00F22512" w:rsidRPr="007275DF" w:rsidRDefault="00F22512" w:rsidP="003E72FB">
            <w:pPr>
              <w:spacing w:after="0"/>
              <w:rPr>
                <w:rFonts w:ascii="Arial" w:hAnsi="Arial"/>
                <w:sz w:val="18"/>
                <w:szCs w:val="18"/>
              </w:rPr>
            </w:pPr>
          </w:p>
        </w:tc>
      </w:tr>
      <w:tr w:rsidR="00F22512" w:rsidRPr="007275DF" w14:paraId="57ECF137"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EB4B39" w14:textId="77777777" w:rsidR="00F22512" w:rsidRPr="007275DF" w:rsidRDefault="00F22512" w:rsidP="003E72FB">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1A292"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6B6A536" w14:textId="77777777" w:rsidR="00F22512" w:rsidRPr="007275DF" w:rsidRDefault="00F22512" w:rsidP="003E72FB">
            <w:pPr>
              <w:spacing w:after="0"/>
              <w:rPr>
                <w:rFonts w:ascii="Arial" w:hAnsi="Arial"/>
                <w:sz w:val="18"/>
                <w:szCs w:val="18"/>
              </w:rPr>
            </w:pPr>
          </w:p>
        </w:tc>
      </w:tr>
      <w:tr w:rsidR="00F22512" w:rsidRPr="007275DF" w14:paraId="52BBFEE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EEBAB3" w14:textId="77777777" w:rsidR="00F22512" w:rsidRPr="007275DF" w:rsidRDefault="00F22512" w:rsidP="003E72FB">
            <w:pPr>
              <w:pStyle w:val="TAL"/>
            </w:pPr>
            <w:r w:rsidRPr="004849DD">
              <w:rPr>
                <w:position w:val="-12"/>
              </w:rPr>
              <w:object w:dxaOrig="315" w:dyaOrig="315" w14:anchorId="5CB76935">
                <v:shape id="_x0000_i1030" type="#_x0000_t75" style="width:16.15pt;height:16.15pt" o:ole="" fillcolor="window">
                  <v:imagedata r:id="rId16" o:title=""/>
                </v:shape>
                <o:OLEObject Type="Embed" ProgID="Equation.3" ShapeID="_x0000_i1030" DrawAspect="Content" ObjectID="_1689774942" r:id="rId24"/>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C7D3832" w14:textId="77777777" w:rsidR="00F22512" w:rsidRPr="007275DF" w:rsidRDefault="00F22512" w:rsidP="003E72FB">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4AE1C7D4" w14:textId="77777777" w:rsidR="00F22512" w:rsidRPr="007275DF" w:rsidRDefault="00F22512" w:rsidP="003E72FB">
            <w:pPr>
              <w:pStyle w:val="TAC"/>
            </w:pPr>
            <w:r w:rsidRPr="007275DF">
              <w:t>-98</w:t>
            </w:r>
          </w:p>
        </w:tc>
      </w:tr>
      <w:tr w:rsidR="00F22512" w:rsidRPr="007275DF" w14:paraId="7B29B975"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112F03E5" w14:textId="77777777" w:rsidR="00F22512" w:rsidRPr="007275DF" w:rsidRDefault="00F22512" w:rsidP="003E72FB">
            <w:pPr>
              <w:pStyle w:val="TAL"/>
              <w:rPr>
                <w:rFonts w:cs="Arial"/>
                <w:vertAlign w:val="superscript"/>
              </w:rPr>
            </w:pPr>
            <w:r w:rsidRPr="004849DD">
              <w:rPr>
                <w:rFonts w:eastAsia="Calibri" w:cs="Arial"/>
                <w:position w:val="-12"/>
                <w:szCs w:val="22"/>
              </w:rPr>
              <w:object w:dxaOrig="315" w:dyaOrig="315" w14:anchorId="034C030E">
                <v:shape id="_x0000_i1031" type="#_x0000_t75" style="width:16.15pt;height:16.15pt" o:ole="" fillcolor="window">
                  <v:imagedata r:id="rId16" o:title=""/>
                </v:shape>
                <o:OLEObject Type="Embed" ProgID="Equation.3" ShapeID="_x0000_i1031" DrawAspect="Content" ObjectID="_1689774943" r:id="rId25"/>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3B51419"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4D0EDDA" w14:textId="77777777" w:rsidR="00F22512" w:rsidRPr="007275DF" w:rsidRDefault="00F22512" w:rsidP="003E72FB">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3E41BE2E" w14:textId="77777777" w:rsidR="00F22512" w:rsidRPr="007275DF" w:rsidRDefault="00F22512" w:rsidP="003E72FB">
            <w:pPr>
              <w:pStyle w:val="TAC"/>
            </w:pPr>
            <w:r w:rsidRPr="007275DF">
              <w:t>-95</w:t>
            </w:r>
          </w:p>
        </w:tc>
      </w:tr>
      <w:tr w:rsidR="00F22512" w:rsidRPr="007275DF" w14:paraId="5F415D2A"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BCBA0A" w14:textId="77777777" w:rsidR="00F22512" w:rsidRPr="007275DF" w:rsidRDefault="00F22512" w:rsidP="003E72FB">
            <w:pPr>
              <w:pStyle w:val="TAL"/>
              <w:rPr>
                <w:i/>
              </w:rPr>
            </w:pPr>
            <w:r w:rsidRPr="004849DD">
              <w:rPr>
                <w:i/>
                <w:position w:val="-12"/>
              </w:rPr>
              <w:object w:dxaOrig="615" w:dyaOrig="315" w14:anchorId="161DD9AD">
                <v:shape id="_x0000_i1032" type="#_x0000_t75" style="width:29.95pt;height:16.15pt" o:ole="" fillcolor="window">
                  <v:imagedata r:id="rId19" o:title=""/>
                </v:shape>
                <o:OLEObject Type="Embed" ProgID="Equation.3" ShapeID="_x0000_i1032" DrawAspect="Content" ObjectID="_1689774944" r:id="rId26"/>
              </w:object>
            </w:r>
          </w:p>
        </w:tc>
        <w:tc>
          <w:tcPr>
            <w:tcW w:w="1134" w:type="dxa"/>
            <w:tcBorders>
              <w:top w:val="single" w:sz="4" w:space="0" w:color="auto"/>
              <w:left w:val="single" w:sz="4" w:space="0" w:color="auto"/>
              <w:bottom w:val="single" w:sz="4" w:space="0" w:color="auto"/>
              <w:right w:val="single" w:sz="4" w:space="0" w:color="auto"/>
            </w:tcBorders>
            <w:hideMark/>
          </w:tcPr>
          <w:p w14:paraId="0539C0EB" w14:textId="77777777" w:rsidR="00F22512" w:rsidRPr="007275DF" w:rsidRDefault="00F22512" w:rsidP="003E72FB">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13AA9C17" w14:textId="77777777" w:rsidR="00F22512" w:rsidRPr="007275DF" w:rsidRDefault="00F22512" w:rsidP="003E72FB">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1332D1FC" w14:textId="77777777" w:rsidR="00F22512" w:rsidRPr="007275DF" w:rsidRDefault="00F22512" w:rsidP="003E72FB">
            <w:pPr>
              <w:pStyle w:val="TAC"/>
            </w:pPr>
            <w:r w:rsidRPr="007275DF">
              <w:t>-0.64</w:t>
            </w:r>
          </w:p>
        </w:tc>
        <w:tc>
          <w:tcPr>
            <w:tcW w:w="1164" w:type="dxa"/>
            <w:gridSpan w:val="2"/>
            <w:tcBorders>
              <w:top w:val="single" w:sz="4" w:space="0" w:color="auto"/>
              <w:left w:val="single" w:sz="4" w:space="0" w:color="auto"/>
              <w:bottom w:val="single" w:sz="4" w:space="0" w:color="auto"/>
              <w:right w:val="single" w:sz="4" w:space="0" w:color="auto"/>
            </w:tcBorders>
            <w:hideMark/>
          </w:tcPr>
          <w:p w14:paraId="1FAE69CB" w14:textId="77777777" w:rsidR="00F22512" w:rsidRPr="007275DF" w:rsidRDefault="00F22512" w:rsidP="003E72FB">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011D61E6" w14:textId="77777777" w:rsidR="00F22512" w:rsidRPr="007275DF" w:rsidRDefault="00F22512" w:rsidP="003E72FB">
            <w:pPr>
              <w:pStyle w:val="TAC"/>
            </w:pPr>
            <w:r w:rsidRPr="007275DF">
              <w:t>-0.64</w:t>
            </w:r>
          </w:p>
        </w:tc>
      </w:tr>
      <w:tr w:rsidR="00F22512" w:rsidRPr="007275DF" w14:paraId="66A538E5"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9FFF54" w14:textId="77777777" w:rsidR="00F22512" w:rsidRPr="007275DF" w:rsidRDefault="00F22512" w:rsidP="003E72FB">
            <w:pPr>
              <w:pStyle w:val="TAL"/>
            </w:pPr>
            <w:r w:rsidRPr="004849DD">
              <w:rPr>
                <w:position w:val="-12"/>
              </w:rPr>
              <w:object w:dxaOrig="825" w:dyaOrig="315" w14:anchorId="12346E10">
                <v:shape id="_x0000_i1033" type="#_x0000_t75" style="width:42.05pt;height:16.15pt" o:ole="" fillcolor="window">
                  <v:imagedata r:id="rId21" o:title=""/>
                </v:shape>
                <o:OLEObject Type="Embed" ProgID="Equation.3" ShapeID="_x0000_i1033" DrawAspect="Content" ObjectID="_1689774945" r:id="rId27"/>
              </w:object>
            </w:r>
          </w:p>
        </w:tc>
        <w:tc>
          <w:tcPr>
            <w:tcW w:w="1134" w:type="dxa"/>
            <w:tcBorders>
              <w:top w:val="single" w:sz="4" w:space="0" w:color="auto"/>
              <w:left w:val="single" w:sz="4" w:space="0" w:color="auto"/>
              <w:bottom w:val="single" w:sz="4" w:space="0" w:color="auto"/>
              <w:right w:val="single" w:sz="4" w:space="0" w:color="auto"/>
            </w:tcBorders>
            <w:hideMark/>
          </w:tcPr>
          <w:p w14:paraId="3A133479" w14:textId="77777777" w:rsidR="00F22512" w:rsidRPr="007275DF" w:rsidRDefault="00F22512" w:rsidP="003E72FB">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DD0E292" w14:textId="77777777" w:rsidR="00F22512" w:rsidRPr="007275DF" w:rsidRDefault="00F22512" w:rsidP="003E72FB">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2190C200" w14:textId="77777777" w:rsidR="00F22512" w:rsidRPr="007275DF" w:rsidRDefault="00F22512" w:rsidP="003E72FB">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496F2E00" w14:textId="77777777" w:rsidR="00F22512" w:rsidRPr="007275DF" w:rsidRDefault="00F22512" w:rsidP="003E72FB">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49449216" w14:textId="77777777" w:rsidR="00F22512" w:rsidRPr="007275DF" w:rsidRDefault="00F22512" w:rsidP="003E72FB">
            <w:pPr>
              <w:pStyle w:val="TAC"/>
            </w:pPr>
            <w:r w:rsidRPr="007275DF">
              <w:t>8</w:t>
            </w:r>
          </w:p>
        </w:tc>
      </w:tr>
      <w:tr w:rsidR="00F22512" w:rsidRPr="007275DF" w14:paraId="5D0BB4BB"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6B84A066" w14:textId="77777777" w:rsidR="00F22512" w:rsidRPr="007275DF" w:rsidRDefault="00F22512" w:rsidP="003E72FB">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A0A68E2"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5C667B72" w14:textId="77777777" w:rsidR="00F22512" w:rsidRPr="007275DF" w:rsidRDefault="00F22512" w:rsidP="003E72FB">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629A99FB" w14:textId="77777777" w:rsidR="00F22512" w:rsidRPr="007275DF" w:rsidRDefault="00F22512" w:rsidP="003E72FB">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60121CA8" w14:textId="77777777" w:rsidR="00F22512" w:rsidRPr="007275DF" w:rsidRDefault="00F22512" w:rsidP="003E72FB">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31E23724" w14:textId="77777777" w:rsidR="00F22512" w:rsidRPr="007275DF" w:rsidRDefault="00F22512" w:rsidP="003E72FB">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4E6A3F50" w14:textId="77777777" w:rsidR="00F22512" w:rsidRPr="007275DF" w:rsidRDefault="00F22512" w:rsidP="003E72FB">
            <w:pPr>
              <w:pStyle w:val="TAC"/>
            </w:pPr>
            <w:r w:rsidRPr="007275DF">
              <w:t>-87</w:t>
            </w:r>
          </w:p>
        </w:tc>
      </w:tr>
      <w:tr w:rsidR="00F22512" w:rsidRPr="007275DF" w14:paraId="4F69D467"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25214D84" w14:textId="77777777" w:rsidR="00F22512" w:rsidRPr="007275DF" w:rsidRDefault="00F22512" w:rsidP="003E72FB">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09A783CB"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A77B71E" w14:textId="77777777" w:rsidR="00F22512" w:rsidRPr="007275DF" w:rsidRDefault="00F22512" w:rsidP="003E72FB">
            <w:pPr>
              <w:pStyle w:val="TAC"/>
            </w:pPr>
            <w:r w:rsidRPr="007275DF">
              <w:t>dBm/</w:t>
            </w:r>
          </w:p>
          <w:p w14:paraId="5DB8F8D3" w14:textId="77777777" w:rsidR="00F22512" w:rsidRPr="007275DF" w:rsidRDefault="00F22512" w:rsidP="003E72FB">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1C2EAB78" w14:textId="77777777" w:rsidR="00F22512" w:rsidRPr="007275DF" w:rsidRDefault="00F22512" w:rsidP="003E72FB">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4574D4E3" w14:textId="77777777" w:rsidR="00F22512" w:rsidRPr="007275DF" w:rsidRDefault="00F22512" w:rsidP="003E72FB">
            <w:pPr>
              <w:pStyle w:val="TAC"/>
            </w:pPr>
            <w:r w:rsidRPr="007275DF">
              <w:t>-52.60</w:t>
            </w:r>
          </w:p>
        </w:tc>
        <w:tc>
          <w:tcPr>
            <w:tcW w:w="1164" w:type="dxa"/>
            <w:gridSpan w:val="2"/>
            <w:tcBorders>
              <w:top w:val="single" w:sz="4" w:space="0" w:color="auto"/>
              <w:left w:val="single" w:sz="4" w:space="0" w:color="auto"/>
              <w:bottom w:val="single" w:sz="4" w:space="0" w:color="auto"/>
              <w:right w:val="single" w:sz="4" w:space="0" w:color="auto"/>
            </w:tcBorders>
            <w:hideMark/>
          </w:tcPr>
          <w:p w14:paraId="2E17EE72" w14:textId="77777777" w:rsidR="00F22512" w:rsidRPr="007275DF" w:rsidRDefault="00F22512" w:rsidP="003E72FB">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6723470E" w14:textId="77777777" w:rsidR="00F22512" w:rsidRPr="007275DF" w:rsidRDefault="00F22512" w:rsidP="003E72FB">
            <w:pPr>
              <w:pStyle w:val="TAC"/>
            </w:pPr>
            <w:r w:rsidRPr="007275DF">
              <w:t>-52.60</w:t>
            </w:r>
          </w:p>
        </w:tc>
      </w:tr>
      <w:tr w:rsidR="00F22512" w:rsidRPr="007275DF" w14:paraId="25A73D5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0657F9" w14:textId="77777777" w:rsidR="00F22512" w:rsidRPr="007275DF" w:rsidRDefault="00F22512" w:rsidP="003E72F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069BC27" w14:textId="77777777" w:rsidR="00F22512" w:rsidRPr="007275DF" w:rsidRDefault="00F22512" w:rsidP="003E72FB">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3641610" w14:textId="77777777" w:rsidR="00F22512" w:rsidRPr="007275DF" w:rsidRDefault="00F22512" w:rsidP="003E72FB">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31AF1AE3" w14:textId="77777777" w:rsidR="00F22512" w:rsidRPr="007275DF" w:rsidRDefault="00F22512" w:rsidP="003E72FB">
            <w:pPr>
              <w:pStyle w:val="TAC"/>
            </w:pPr>
            <w:r w:rsidRPr="007275DF">
              <w:t>AWGN</w:t>
            </w:r>
          </w:p>
        </w:tc>
      </w:tr>
      <w:tr w:rsidR="00F22512" w:rsidRPr="007275DF" w14:paraId="1154FAA2" w14:textId="77777777" w:rsidTr="003E72F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BE952BB" w14:textId="77777777" w:rsidR="00F22512" w:rsidRPr="007275DF" w:rsidRDefault="00F22512" w:rsidP="003E72FB">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611789C7" w14:textId="77777777" w:rsidR="00F22512" w:rsidRPr="007275DF" w:rsidRDefault="00F22512"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006F0660">
                <v:shape id="_x0000_i1034" type="#_x0000_t75" style="width:16.15pt;height:16.15pt" o:ole="" fillcolor="window">
                  <v:imagedata r:id="rId16" o:title=""/>
                </v:shape>
                <o:OLEObject Type="Embed" ProgID="Equation.3" ShapeID="_x0000_i1034" DrawAspect="Content" ObjectID="_1689774946" r:id="rId28"/>
              </w:object>
            </w:r>
            <w:r w:rsidRPr="007275DF">
              <w:t xml:space="preserve"> to be fulfilled.</w:t>
            </w:r>
          </w:p>
          <w:p w14:paraId="5F0D79D2" w14:textId="77777777" w:rsidR="00F22512" w:rsidRPr="007275DF" w:rsidRDefault="00F22512" w:rsidP="003E72FB">
            <w:pPr>
              <w:pStyle w:val="TAN"/>
            </w:pPr>
            <w:r w:rsidRPr="007275DF">
              <w:t>Note 3:</w:t>
            </w:r>
            <w:r w:rsidRPr="007275DF">
              <w:tab/>
              <w:t>Io levels have been derived from other parameters for information purposes. They are not settable parameters themselves.</w:t>
            </w:r>
          </w:p>
          <w:p w14:paraId="23076806" w14:textId="77777777" w:rsidR="00F22512" w:rsidRPr="007275DF" w:rsidRDefault="00F22512" w:rsidP="003E72FB">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6E2E75E2" w14:textId="77777777" w:rsidR="00F22512" w:rsidRPr="007275DF" w:rsidRDefault="00F22512" w:rsidP="003E72FB">
            <w:pPr>
              <w:pStyle w:val="TAN"/>
              <w:rPr>
                <w:rFonts w:cs="Arial"/>
                <w:szCs w:val="18"/>
              </w:rPr>
            </w:pPr>
            <w:r w:rsidRPr="007275DF">
              <w:rPr>
                <w:rFonts w:cs="Arial"/>
                <w:szCs w:val="18"/>
              </w:rPr>
              <w:t>Note 5:     For UE supporting dynamic channel access and network configuring dynamic channel occupancy.</w:t>
            </w:r>
          </w:p>
          <w:p w14:paraId="076D58CA" w14:textId="77777777" w:rsidR="00F22512" w:rsidRPr="007275DF" w:rsidRDefault="00F22512" w:rsidP="003E72FB">
            <w:pPr>
              <w:pStyle w:val="TAN"/>
            </w:pPr>
            <w:r w:rsidRPr="007275DF">
              <w:rPr>
                <w:rFonts w:cs="Arial"/>
                <w:szCs w:val="18"/>
              </w:rPr>
              <w:t>Note 6:     For a UE supporting both semi-static and dynamic channel access, the UE can be tested under dynamic channel occupancy only.</w:t>
            </w:r>
          </w:p>
          <w:p w14:paraId="08F3F043" w14:textId="77777777" w:rsidR="00F22512" w:rsidRPr="007275DF" w:rsidRDefault="00F22512" w:rsidP="003E72FB">
            <w:pPr>
              <w:pStyle w:val="TAN"/>
            </w:pPr>
          </w:p>
        </w:tc>
      </w:tr>
    </w:tbl>
    <w:p w14:paraId="041FC67D" w14:textId="77777777" w:rsidR="00F22512" w:rsidRPr="007275DF" w:rsidRDefault="00F22512" w:rsidP="00F22512"/>
    <w:p w14:paraId="520E4E46" w14:textId="77777777" w:rsidR="00F22512" w:rsidRPr="007275DF" w:rsidRDefault="00F22512" w:rsidP="00F22512">
      <w:pPr>
        <w:pStyle w:val="Heading5"/>
        <w:rPr>
          <w:snapToGrid w:val="0"/>
        </w:rPr>
      </w:pPr>
      <w:r w:rsidRPr="007275DF">
        <w:rPr>
          <w:snapToGrid w:val="0"/>
        </w:rPr>
        <w:t>A.11.2.1.2.3</w:t>
      </w:r>
      <w:r w:rsidRPr="007275DF">
        <w:rPr>
          <w:snapToGrid w:val="0"/>
        </w:rPr>
        <w:tab/>
        <w:t>Test Requirements</w:t>
      </w:r>
    </w:p>
    <w:p w14:paraId="09DDBB5C" w14:textId="77777777" w:rsidR="00F22512" w:rsidRPr="007275DF" w:rsidRDefault="00F22512" w:rsidP="00F22512">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1A69696D" w14:textId="77777777" w:rsidR="00F22512" w:rsidRPr="007275DF" w:rsidRDefault="00F22512" w:rsidP="00F22512">
      <w:pPr>
        <w:rPr>
          <w:rFonts w:cs="v4.2.0"/>
        </w:rPr>
      </w:pPr>
      <w:r w:rsidRPr="007275DF">
        <w:rPr>
          <w:rFonts w:cs="v4.2.0"/>
        </w:rPr>
        <w:t>The rate of correct handovers observed during repeated tests shall be at least 90%.</w:t>
      </w:r>
    </w:p>
    <w:p w14:paraId="58FE4C7E"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EC96C12" w14:textId="77777777" w:rsidR="00F22512" w:rsidRPr="007275DF" w:rsidRDefault="00F22512" w:rsidP="00F22512">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0043B068" w14:textId="77777777" w:rsidR="00F22512" w:rsidRPr="007275DF" w:rsidRDefault="00F22512" w:rsidP="00F22512">
      <w:pPr>
        <w:pStyle w:val="NO"/>
      </w:pPr>
      <w:r w:rsidRPr="007275DF">
        <w:t>T</w:t>
      </w:r>
      <w:r w:rsidRPr="007275DF">
        <w:rPr>
          <w:vertAlign w:val="subscript"/>
        </w:rPr>
        <w:t xml:space="preserve">search </w:t>
      </w:r>
      <w:r w:rsidRPr="007275DF">
        <w:t>= (1+L</w:t>
      </w:r>
      <w:r w:rsidRPr="007275DF">
        <w:rPr>
          <w:vertAlign w:val="subscript"/>
        </w:rPr>
        <w:t>1</w:t>
      </w:r>
      <w:r w:rsidRPr="007275DF">
        <w:t>)* 20 ms.</w:t>
      </w:r>
    </w:p>
    <w:p w14:paraId="3FD32C4B" w14:textId="77777777" w:rsidR="00F22512" w:rsidRPr="007275DF" w:rsidRDefault="00F22512" w:rsidP="00F22512">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23572106" w14:textId="77777777" w:rsidR="00F22512" w:rsidRPr="007275DF" w:rsidRDefault="00F22512" w:rsidP="00F22512">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609ABAFE" w14:textId="77777777" w:rsidR="00F22512" w:rsidRPr="007275DF" w:rsidRDefault="00F22512" w:rsidP="00F22512">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2B049DFB" w14:textId="77777777" w:rsidR="00F22512" w:rsidRPr="007275DF" w:rsidRDefault="00F22512" w:rsidP="00F22512">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6B2D7BC0" w14:textId="77777777" w:rsidR="00F22512" w:rsidRPr="007275DF" w:rsidRDefault="00F22512" w:rsidP="00F22512">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4AF15F39" w14:textId="77777777" w:rsidR="00F22512" w:rsidRPr="007275DF" w:rsidRDefault="00F22512" w:rsidP="00F22512">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28DEEBE5" w14:textId="77777777" w:rsidR="00F22512" w:rsidRPr="007275DF" w:rsidRDefault="00F22512" w:rsidP="00F22512">
      <w:pPr>
        <w:pStyle w:val="Heading5"/>
        <w:rPr>
          <w:snapToGrid w:val="0"/>
          <w:lang w:val="en-US"/>
        </w:rPr>
      </w:pPr>
      <w:r w:rsidRPr="007275DF">
        <w:rPr>
          <w:snapToGrid w:val="0"/>
        </w:rPr>
        <w:t>A.11.2.1.3.1</w:t>
      </w:r>
      <w:r w:rsidRPr="007275DF">
        <w:rPr>
          <w:snapToGrid w:val="0"/>
        </w:rPr>
        <w:tab/>
        <w:t>Test Purpose and Environment</w:t>
      </w:r>
    </w:p>
    <w:p w14:paraId="0B0C7009" w14:textId="77777777" w:rsidR="00F22512" w:rsidRPr="007275DF" w:rsidRDefault="00F22512" w:rsidP="00F22512">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7732B373" w14:textId="77777777" w:rsidR="00F22512" w:rsidRPr="007275DF" w:rsidRDefault="00F22512" w:rsidP="00F22512">
      <w:pPr>
        <w:pStyle w:val="Heading5"/>
        <w:rPr>
          <w:snapToGrid w:val="0"/>
        </w:rPr>
      </w:pPr>
      <w:r w:rsidRPr="007275DF">
        <w:rPr>
          <w:snapToGrid w:val="0"/>
        </w:rPr>
        <w:t>A.11.2.1.3.2</w:t>
      </w:r>
      <w:r w:rsidRPr="007275DF">
        <w:rPr>
          <w:snapToGrid w:val="0"/>
        </w:rPr>
        <w:tab/>
        <w:t>Test Parameters</w:t>
      </w:r>
    </w:p>
    <w:p w14:paraId="6F1B4D18" w14:textId="77777777" w:rsidR="00F22512" w:rsidRPr="007275DF" w:rsidRDefault="00F22512" w:rsidP="00F22512">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0569778D" w14:textId="77777777" w:rsidR="00F22512" w:rsidRPr="007275DF" w:rsidRDefault="00F22512" w:rsidP="00F22512">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A1C0A01" w14:textId="77777777" w:rsidR="00F22512" w:rsidRPr="007275DF" w:rsidRDefault="00F22512" w:rsidP="00F22512">
      <w:pPr>
        <w:pStyle w:val="TH"/>
        <w:rPr>
          <w:lang w:eastAsia="zh-CN"/>
        </w:rPr>
      </w:pPr>
      <w:r w:rsidRPr="007275DF">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2512" w:rsidRPr="007275DF" w14:paraId="3EDE92B0" w14:textId="77777777" w:rsidTr="003E72FB">
        <w:tc>
          <w:tcPr>
            <w:tcW w:w="2330" w:type="dxa"/>
            <w:tcBorders>
              <w:top w:val="single" w:sz="4" w:space="0" w:color="auto"/>
              <w:left w:val="single" w:sz="4" w:space="0" w:color="auto"/>
              <w:bottom w:val="single" w:sz="4" w:space="0" w:color="auto"/>
              <w:right w:val="single" w:sz="4" w:space="0" w:color="auto"/>
            </w:tcBorders>
            <w:hideMark/>
          </w:tcPr>
          <w:p w14:paraId="60B8A187" w14:textId="77777777" w:rsidR="00F22512" w:rsidRPr="007275DF" w:rsidRDefault="00F22512" w:rsidP="003E72FB">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261997BA" w14:textId="77777777" w:rsidR="00F22512" w:rsidRPr="007275DF" w:rsidRDefault="00F22512" w:rsidP="003E72FB">
            <w:pPr>
              <w:pStyle w:val="TAH"/>
            </w:pPr>
            <w:r w:rsidRPr="007275DF">
              <w:t>Description</w:t>
            </w:r>
          </w:p>
        </w:tc>
      </w:tr>
      <w:tr w:rsidR="00F22512" w:rsidRPr="007275DF" w14:paraId="02F41DAE" w14:textId="77777777" w:rsidTr="003E72FB">
        <w:tc>
          <w:tcPr>
            <w:tcW w:w="2330" w:type="dxa"/>
            <w:tcBorders>
              <w:top w:val="single" w:sz="4" w:space="0" w:color="auto"/>
              <w:left w:val="single" w:sz="4" w:space="0" w:color="auto"/>
              <w:bottom w:val="single" w:sz="4" w:space="0" w:color="auto"/>
              <w:right w:val="single" w:sz="4" w:space="0" w:color="auto"/>
            </w:tcBorders>
            <w:hideMark/>
          </w:tcPr>
          <w:p w14:paraId="7BAE34CA" w14:textId="77777777" w:rsidR="00F22512" w:rsidRPr="007275DF" w:rsidRDefault="00F22512" w:rsidP="003E72FB">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652C14D4" w14:textId="77777777" w:rsidR="00F22512" w:rsidRPr="007275DF" w:rsidRDefault="00F22512" w:rsidP="003E72FB">
            <w:pPr>
              <w:pStyle w:val="TAL"/>
            </w:pPr>
            <w:r w:rsidRPr="007275DF">
              <w:t>Source cell: NR 30 kHz SSB SCS, 40 MHz bandwidth, TDD duplex mode</w:t>
            </w:r>
          </w:p>
          <w:p w14:paraId="6727F523" w14:textId="77777777" w:rsidR="00F22512" w:rsidRPr="007275DF" w:rsidRDefault="00F22512" w:rsidP="003E72FB">
            <w:pPr>
              <w:pStyle w:val="TAL"/>
            </w:pPr>
            <w:r w:rsidRPr="007275DF">
              <w:t>Target cell: NR 30 kHz SSB SCS, 40 MHz bandwidth, TDD duplex mode</w:t>
            </w:r>
          </w:p>
        </w:tc>
      </w:tr>
    </w:tbl>
    <w:p w14:paraId="6A234725" w14:textId="77777777" w:rsidR="00F22512" w:rsidRPr="007275DF" w:rsidRDefault="00F22512" w:rsidP="00F22512">
      <w:pPr>
        <w:rPr>
          <w:rFonts w:cs="v4.2.0"/>
        </w:rPr>
      </w:pPr>
    </w:p>
    <w:p w14:paraId="666D335A" w14:textId="77777777" w:rsidR="00F22512" w:rsidRPr="007275DF" w:rsidRDefault="00F22512" w:rsidP="00F22512">
      <w:pPr>
        <w:pStyle w:val="TH"/>
      </w:pPr>
      <w:r w:rsidRPr="007275DF">
        <w:lastRenderedPageBreak/>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22512" w:rsidRPr="007275DF" w14:paraId="0419851C"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57FD88" w14:textId="77777777" w:rsidR="00F22512" w:rsidRPr="007275DF" w:rsidRDefault="00F22512" w:rsidP="003E72FB">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78A60B37" w14:textId="77777777" w:rsidR="00F22512" w:rsidRPr="007275DF" w:rsidRDefault="00F22512" w:rsidP="003E72FB">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150941C2" w14:textId="77777777" w:rsidR="00F22512" w:rsidRPr="007275DF" w:rsidRDefault="00F22512" w:rsidP="003E72FB">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1F2C5DDC" w14:textId="77777777" w:rsidR="00F22512" w:rsidRPr="007275DF" w:rsidRDefault="00F22512" w:rsidP="003E72FB">
            <w:pPr>
              <w:pStyle w:val="TAH"/>
            </w:pPr>
            <w:r w:rsidRPr="007275DF">
              <w:t>Comment</w:t>
            </w:r>
          </w:p>
        </w:tc>
      </w:tr>
      <w:tr w:rsidR="00F22512" w:rsidRPr="007275DF" w14:paraId="38F3A8A7" w14:textId="77777777" w:rsidTr="003E72FB">
        <w:trPr>
          <w:cantSplit/>
          <w:trHeight w:val="113"/>
          <w:jc w:val="center"/>
        </w:trPr>
        <w:tc>
          <w:tcPr>
            <w:tcW w:w="1617" w:type="dxa"/>
            <w:tcBorders>
              <w:top w:val="single" w:sz="4" w:space="0" w:color="auto"/>
              <w:left w:val="single" w:sz="4" w:space="0" w:color="auto"/>
              <w:bottom w:val="nil"/>
              <w:right w:val="single" w:sz="4" w:space="0" w:color="auto"/>
            </w:tcBorders>
            <w:hideMark/>
          </w:tcPr>
          <w:p w14:paraId="621441E3" w14:textId="77777777" w:rsidR="00F22512" w:rsidRPr="007275DF" w:rsidRDefault="00F22512" w:rsidP="003E72FB">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3E307C94" w14:textId="77777777" w:rsidR="00F22512" w:rsidRPr="007275DF" w:rsidRDefault="00F22512" w:rsidP="003E72FB">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5280ECF"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CCCFB42" w14:textId="77777777" w:rsidR="00F22512" w:rsidRPr="007275DF" w:rsidRDefault="00F22512" w:rsidP="003E72FB">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6ECFE791" w14:textId="77777777" w:rsidR="00F22512" w:rsidRPr="007275DF" w:rsidRDefault="00F22512" w:rsidP="003E72FB">
            <w:pPr>
              <w:pStyle w:val="TAL"/>
            </w:pPr>
            <w:r w:rsidRPr="007275DF">
              <w:t>On the carrier under CCA</w:t>
            </w:r>
          </w:p>
        </w:tc>
      </w:tr>
      <w:tr w:rsidR="00F22512" w:rsidRPr="007275DF" w14:paraId="7CE27156" w14:textId="77777777" w:rsidTr="003E72FB">
        <w:trPr>
          <w:cantSplit/>
          <w:trHeight w:val="113"/>
          <w:jc w:val="center"/>
        </w:trPr>
        <w:tc>
          <w:tcPr>
            <w:tcW w:w="1617" w:type="dxa"/>
            <w:tcBorders>
              <w:top w:val="nil"/>
              <w:left w:val="single" w:sz="4" w:space="0" w:color="auto"/>
              <w:bottom w:val="single" w:sz="4" w:space="0" w:color="auto"/>
              <w:right w:val="single" w:sz="4" w:space="0" w:color="auto"/>
            </w:tcBorders>
          </w:tcPr>
          <w:p w14:paraId="7699D59F" w14:textId="77777777" w:rsidR="00F22512" w:rsidRPr="007275DF" w:rsidRDefault="00F22512" w:rsidP="003E72FB">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6A5357E" w14:textId="77777777" w:rsidR="00F22512" w:rsidRPr="007275DF" w:rsidRDefault="00F22512" w:rsidP="003E72FB">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0B01D8A7"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E122C8" w14:textId="77777777" w:rsidR="00F22512" w:rsidRPr="007275DF" w:rsidRDefault="00F22512" w:rsidP="003E72FB">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80041A0" w14:textId="77777777" w:rsidR="00F22512" w:rsidRPr="007275DF" w:rsidRDefault="00F22512" w:rsidP="003E72FB">
            <w:pPr>
              <w:pStyle w:val="TAL"/>
            </w:pPr>
            <w:r w:rsidRPr="007275DF">
              <w:t>On the carrier under CCA</w:t>
            </w:r>
          </w:p>
        </w:tc>
      </w:tr>
      <w:tr w:rsidR="00F22512" w:rsidRPr="007275DF" w14:paraId="4C173861" w14:textId="77777777" w:rsidTr="003E72FB">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622E4C2" w14:textId="77777777" w:rsidR="00F22512" w:rsidRPr="007275DF" w:rsidRDefault="00F22512" w:rsidP="003E72FB">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53AEAB56" w14:textId="77777777" w:rsidR="00F22512" w:rsidRPr="007275DF" w:rsidRDefault="00F22512" w:rsidP="003E72FB">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EEFD94E"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2708817" w14:textId="77777777" w:rsidR="00F22512" w:rsidRPr="007275DF" w:rsidRDefault="00F22512" w:rsidP="003E72FB">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2218C7C" w14:textId="77777777" w:rsidR="00F22512" w:rsidRPr="007275DF" w:rsidRDefault="00F22512" w:rsidP="003E72FB">
            <w:pPr>
              <w:pStyle w:val="TAL"/>
            </w:pPr>
            <w:r w:rsidRPr="007275DF">
              <w:t>On the carrier under CCA</w:t>
            </w:r>
          </w:p>
        </w:tc>
      </w:tr>
      <w:tr w:rsidR="00F22512" w:rsidRPr="007275DF" w14:paraId="64807E69" w14:textId="77777777" w:rsidTr="003E72FB">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31DACF16" w14:textId="77777777" w:rsidR="00F22512" w:rsidRPr="007275DF" w:rsidRDefault="00F22512" w:rsidP="003E72FB">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32473D69" w14:textId="77777777" w:rsidR="00F22512" w:rsidRPr="007275DF" w:rsidRDefault="00F22512" w:rsidP="003E72FB">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720BA462" w14:textId="77777777" w:rsidR="00F22512" w:rsidRPr="007275DF" w:rsidRDefault="00F22512" w:rsidP="003E72FB">
            <w:pPr>
              <w:pStyle w:val="TAC"/>
            </w:pPr>
          </w:p>
        </w:tc>
        <w:tc>
          <w:tcPr>
            <w:tcW w:w="2410" w:type="dxa"/>
            <w:vMerge w:val="restart"/>
            <w:tcBorders>
              <w:top w:val="single" w:sz="2" w:space="0" w:color="auto"/>
              <w:left w:val="single" w:sz="2" w:space="0" w:color="auto"/>
              <w:right w:val="single" w:sz="2" w:space="0" w:color="auto"/>
            </w:tcBorders>
            <w:hideMark/>
          </w:tcPr>
          <w:p w14:paraId="43AE2921" w14:textId="24D14CE5" w:rsidR="00F22512" w:rsidRPr="007275DF" w:rsidRDefault="00F22512" w:rsidP="003E72FB">
            <w:pPr>
              <w:pStyle w:val="TAC"/>
            </w:pPr>
            <w:r w:rsidRPr="007275DF">
              <w:rPr>
                <w:noProof/>
              </w:rPr>
              <w:t>As specified in clause A.3.</w:t>
            </w:r>
            <w:del w:id="9" w:author="Santhan Thangarasa" w:date="2021-08-05T22:14:00Z">
              <w:r w:rsidRPr="007275DF" w:rsidDel="00B54A94">
                <w:rPr>
                  <w:noProof/>
                </w:rPr>
                <w:delText>20</w:delText>
              </w:r>
            </w:del>
            <w:ins w:id="10" w:author="Santhan Thangarasa" w:date="2021-08-05T22:14:00Z">
              <w:r w:rsidR="00B54A94" w:rsidRPr="007275DF">
                <w:rPr>
                  <w:noProof/>
                </w:rPr>
                <w:t>2</w:t>
              </w:r>
              <w:r w:rsidR="00B54A94">
                <w:rPr>
                  <w:noProof/>
                </w:rPr>
                <w:t>6</w:t>
              </w:r>
            </w:ins>
            <w:r w:rsidRPr="007275DF">
              <w:rPr>
                <w:noProof/>
              </w:rPr>
              <w:t>.2.1</w:t>
            </w:r>
          </w:p>
        </w:tc>
        <w:tc>
          <w:tcPr>
            <w:tcW w:w="2835" w:type="dxa"/>
            <w:vMerge w:val="restart"/>
            <w:tcBorders>
              <w:top w:val="single" w:sz="2" w:space="0" w:color="auto"/>
              <w:left w:val="single" w:sz="2" w:space="0" w:color="auto"/>
              <w:right w:val="single" w:sz="2" w:space="0" w:color="auto"/>
            </w:tcBorders>
          </w:tcPr>
          <w:p w14:paraId="0B6CB5A0" w14:textId="77777777" w:rsidR="00F22512" w:rsidRPr="007275DF" w:rsidRDefault="00F22512" w:rsidP="003E72FB">
            <w:pPr>
              <w:pStyle w:val="TAL"/>
            </w:pPr>
          </w:p>
        </w:tc>
      </w:tr>
      <w:tr w:rsidR="00F22512" w:rsidRPr="007275DF" w14:paraId="649DBFC4" w14:textId="77777777" w:rsidTr="003E72FB">
        <w:trPr>
          <w:cantSplit/>
          <w:trHeight w:val="175"/>
          <w:jc w:val="center"/>
        </w:trPr>
        <w:tc>
          <w:tcPr>
            <w:tcW w:w="1617" w:type="dxa"/>
            <w:vMerge/>
            <w:tcBorders>
              <w:left w:val="single" w:sz="2" w:space="0" w:color="auto"/>
              <w:bottom w:val="single" w:sz="2" w:space="0" w:color="auto"/>
              <w:right w:val="single" w:sz="2" w:space="0" w:color="auto"/>
            </w:tcBorders>
          </w:tcPr>
          <w:p w14:paraId="307E6055" w14:textId="77777777" w:rsidR="00F22512" w:rsidRPr="007275DF" w:rsidRDefault="00F22512" w:rsidP="003E72FB">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B425CB7" w14:textId="77777777" w:rsidR="00F22512" w:rsidRPr="007275DF" w:rsidRDefault="00F22512" w:rsidP="003E72FB">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3BEBCF64" w14:textId="77777777" w:rsidR="00F22512" w:rsidRPr="007275DF" w:rsidRDefault="00F22512" w:rsidP="003E72FB">
            <w:pPr>
              <w:pStyle w:val="TAC"/>
            </w:pPr>
          </w:p>
        </w:tc>
        <w:tc>
          <w:tcPr>
            <w:tcW w:w="2410" w:type="dxa"/>
            <w:vMerge/>
            <w:tcBorders>
              <w:left w:val="single" w:sz="2" w:space="0" w:color="auto"/>
              <w:bottom w:val="single" w:sz="2" w:space="0" w:color="auto"/>
              <w:right w:val="single" w:sz="2" w:space="0" w:color="auto"/>
            </w:tcBorders>
          </w:tcPr>
          <w:p w14:paraId="6080135B" w14:textId="77777777" w:rsidR="00F22512" w:rsidRPr="007275DF" w:rsidRDefault="00F22512" w:rsidP="003E72FB">
            <w:pPr>
              <w:pStyle w:val="TAC"/>
              <w:rPr>
                <w:noProof/>
              </w:rPr>
            </w:pPr>
          </w:p>
        </w:tc>
        <w:tc>
          <w:tcPr>
            <w:tcW w:w="2835" w:type="dxa"/>
            <w:vMerge/>
            <w:tcBorders>
              <w:left w:val="single" w:sz="2" w:space="0" w:color="auto"/>
              <w:bottom w:val="single" w:sz="2" w:space="0" w:color="auto"/>
              <w:right w:val="single" w:sz="2" w:space="0" w:color="auto"/>
            </w:tcBorders>
          </w:tcPr>
          <w:p w14:paraId="2C7376B5" w14:textId="77777777" w:rsidR="00F22512" w:rsidRPr="007275DF" w:rsidRDefault="00F22512" w:rsidP="003E72FB">
            <w:pPr>
              <w:pStyle w:val="TAL"/>
            </w:pPr>
          </w:p>
        </w:tc>
      </w:tr>
      <w:tr w:rsidR="00F22512" w:rsidRPr="007275DF" w14:paraId="7C99E4F8" w14:textId="77777777" w:rsidTr="003E72FB">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2D29D05" w14:textId="77777777" w:rsidR="00F22512" w:rsidRPr="007275DF" w:rsidRDefault="00F22512" w:rsidP="003E72FB">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34DE81FD" w14:textId="77777777" w:rsidR="00F22512" w:rsidRPr="007275DF" w:rsidRDefault="00F22512" w:rsidP="003E72FB">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72D9117" w14:textId="77777777" w:rsidR="00F22512" w:rsidRPr="007275DF" w:rsidRDefault="00F22512" w:rsidP="003E72FB">
            <w:pPr>
              <w:pStyle w:val="TAC"/>
            </w:pPr>
          </w:p>
        </w:tc>
        <w:tc>
          <w:tcPr>
            <w:tcW w:w="2410" w:type="dxa"/>
            <w:vMerge w:val="restart"/>
            <w:tcBorders>
              <w:top w:val="single" w:sz="2" w:space="0" w:color="auto"/>
              <w:left w:val="single" w:sz="2" w:space="0" w:color="auto"/>
              <w:right w:val="single" w:sz="2" w:space="0" w:color="auto"/>
            </w:tcBorders>
            <w:hideMark/>
          </w:tcPr>
          <w:p w14:paraId="0A23F274" w14:textId="12E59F89" w:rsidR="00F22512" w:rsidRPr="007275DF" w:rsidRDefault="00F22512" w:rsidP="003E72FB">
            <w:pPr>
              <w:pStyle w:val="TAC"/>
            </w:pPr>
            <w:r w:rsidRPr="007275DF">
              <w:rPr>
                <w:noProof/>
              </w:rPr>
              <w:t>As specified in clause A.3.</w:t>
            </w:r>
            <w:del w:id="11" w:author="Santhan Thangarasa" w:date="2021-08-05T22:14:00Z">
              <w:r w:rsidRPr="007275DF" w:rsidDel="00B54A94">
                <w:rPr>
                  <w:noProof/>
                </w:rPr>
                <w:delText>20</w:delText>
              </w:r>
            </w:del>
            <w:ins w:id="12" w:author="Santhan Thangarasa" w:date="2021-08-05T22:14:00Z">
              <w:r w:rsidR="00B54A94" w:rsidRPr="007275DF">
                <w:rPr>
                  <w:noProof/>
                </w:rPr>
                <w:t>2</w:t>
              </w:r>
              <w:r w:rsidR="00B54A94">
                <w:rPr>
                  <w:noProof/>
                </w:rPr>
                <w:t>6</w:t>
              </w:r>
            </w:ins>
            <w:r w:rsidRPr="007275DF">
              <w:rPr>
                <w:noProof/>
              </w:rPr>
              <w:t>.2.2</w:t>
            </w:r>
          </w:p>
        </w:tc>
        <w:tc>
          <w:tcPr>
            <w:tcW w:w="2835" w:type="dxa"/>
            <w:vMerge w:val="restart"/>
            <w:tcBorders>
              <w:top w:val="single" w:sz="2" w:space="0" w:color="auto"/>
              <w:left w:val="single" w:sz="2" w:space="0" w:color="auto"/>
              <w:right w:val="single" w:sz="2" w:space="0" w:color="auto"/>
            </w:tcBorders>
          </w:tcPr>
          <w:p w14:paraId="2019107A" w14:textId="77777777" w:rsidR="00F22512" w:rsidRPr="007275DF" w:rsidRDefault="00F22512" w:rsidP="003E72FB">
            <w:pPr>
              <w:pStyle w:val="TAL"/>
            </w:pPr>
          </w:p>
        </w:tc>
      </w:tr>
      <w:tr w:rsidR="00F22512" w:rsidRPr="007275DF" w14:paraId="32746596" w14:textId="77777777" w:rsidTr="003E72FB">
        <w:trPr>
          <w:cantSplit/>
          <w:trHeight w:val="175"/>
          <w:jc w:val="center"/>
        </w:trPr>
        <w:tc>
          <w:tcPr>
            <w:tcW w:w="1617" w:type="dxa"/>
            <w:vMerge/>
            <w:tcBorders>
              <w:left w:val="single" w:sz="2" w:space="0" w:color="auto"/>
              <w:bottom w:val="single" w:sz="2" w:space="0" w:color="auto"/>
              <w:right w:val="single" w:sz="2" w:space="0" w:color="auto"/>
            </w:tcBorders>
          </w:tcPr>
          <w:p w14:paraId="36F1F754" w14:textId="77777777" w:rsidR="00F22512" w:rsidRPr="007275DF" w:rsidRDefault="00F22512" w:rsidP="003E72FB">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BAA2774" w14:textId="77777777" w:rsidR="00F22512" w:rsidRPr="007275DF" w:rsidRDefault="00F22512" w:rsidP="003E72FB">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49B89A75" w14:textId="77777777" w:rsidR="00F22512" w:rsidRPr="007275DF" w:rsidRDefault="00F22512" w:rsidP="003E72FB">
            <w:pPr>
              <w:pStyle w:val="TAC"/>
            </w:pPr>
          </w:p>
        </w:tc>
        <w:tc>
          <w:tcPr>
            <w:tcW w:w="2410" w:type="dxa"/>
            <w:vMerge/>
            <w:tcBorders>
              <w:left w:val="single" w:sz="2" w:space="0" w:color="auto"/>
              <w:bottom w:val="single" w:sz="2" w:space="0" w:color="auto"/>
              <w:right w:val="single" w:sz="2" w:space="0" w:color="auto"/>
            </w:tcBorders>
          </w:tcPr>
          <w:p w14:paraId="4A0A4428" w14:textId="77777777" w:rsidR="00F22512" w:rsidRPr="007275DF" w:rsidRDefault="00F22512" w:rsidP="003E72FB">
            <w:pPr>
              <w:pStyle w:val="TAC"/>
              <w:rPr>
                <w:noProof/>
              </w:rPr>
            </w:pPr>
          </w:p>
        </w:tc>
        <w:tc>
          <w:tcPr>
            <w:tcW w:w="2835" w:type="dxa"/>
            <w:vMerge/>
            <w:tcBorders>
              <w:left w:val="single" w:sz="2" w:space="0" w:color="auto"/>
              <w:bottom w:val="single" w:sz="2" w:space="0" w:color="auto"/>
              <w:right w:val="single" w:sz="2" w:space="0" w:color="auto"/>
            </w:tcBorders>
          </w:tcPr>
          <w:p w14:paraId="06E5A194" w14:textId="77777777" w:rsidR="00F22512" w:rsidRPr="007275DF" w:rsidRDefault="00F22512" w:rsidP="003E72FB">
            <w:pPr>
              <w:pStyle w:val="TAL"/>
            </w:pPr>
          </w:p>
        </w:tc>
      </w:tr>
      <w:tr w:rsidR="00F22512" w:rsidRPr="007275DF" w14:paraId="0B96593D"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69F586" w14:textId="77777777" w:rsidR="00F22512" w:rsidRPr="007275DF" w:rsidRDefault="00F22512" w:rsidP="003E72FB">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9FCDAD7" w14:textId="77777777" w:rsidR="00F22512" w:rsidRPr="007275DF" w:rsidRDefault="00F22512" w:rsidP="003E72FB">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146436AF" w14:textId="77777777" w:rsidR="00F22512" w:rsidRPr="007275DF" w:rsidRDefault="00F22512" w:rsidP="003E72FB">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6392A37A" w14:textId="77777777" w:rsidR="00F22512" w:rsidRPr="007275DF" w:rsidRDefault="00F22512" w:rsidP="003E72FB">
            <w:pPr>
              <w:pStyle w:val="TAL"/>
            </w:pPr>
            <w:r w:rsidRPr="007275DF">
              <w:t>No additional delays in random access procedure.</w:t>
            </w:r>
          </w:p>
        </w:tc>
      </w:tr>
      <w:tr w:rsidR="00F22512" w:rsidRPr="007275DF" w14:paraId="4C4ADEDE"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1EA2B70" w14:textId="77777777" w:rsidR="00F22512" w:rsidRPr="007275DF" w:rsidRDefault="00F22512" w:rsidP="003E72FB">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F913CF5" w14:textId="77777777" w:rsidR="00F22512" w:rsidRPr="007275DF" w:rsidRDefault="00F22512" w:rsidP="003E72FB">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1DC519A" w14:textId="77777777" w:rsidR="00F22512" w:rsidRPr="007275DF" w:rsidRDefault="00F22512" w:rsidP="003E72FB">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2C336F8A" w14:textId="77777777" w:rsidR="00F22512" w:rsidRPr="007275DF" w:rsidRDefault="00F22512" w:rsidP="003E72FB">
            <w:pPr>
              <w:pStyle w:val="TAL"/>
            </w:pPr>
          </w:p>
        </w:tc>
      </w:tr>
      <w:tr w:rsidR="00F22512" w:rsidRPr="007275DF" w14:paraId="28C18A8D"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F54CD67" w14:textId="77777777" w:rsidR="00F22512" w:rsidRPr="007275DF" w:rsidRDefault="00F22512" w:rsidP="003E72FB">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2358D1B2"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tcPr>
          <w:p w14:paraId="21715516"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3D9E20B" w14:textId="77777777" w:rsidR="00F22512" w:rsidRPr="007275DF" w:rsidRDefault="00F22512" w:rsidP="003E72FB">
            <w:pPr>
              <w:pStyle w:val="TAL"/>
            </w:pPr>
          </w:p>
        </w:tc>
      </w:tr>
      <w:tr w:rsidR="00F22512" w:rsidRPr="007275DF" w14:paraId="79873734"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3ED12CC" w14:textId="77777777" w:rsidR="00F22512" w:rsidRPr="007275DF" w:rsidRDefault="00F22512" w:rsidP="003E72FB">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8F6F233" w14:textId="77777777" w:rsidR="00F22512" w:rsidRPr="007275DF" w:rsidRDefault="00F22512" w:rsidP="003E72FB">
            <w:pPr>
              <w:pStyle w:val="TAC"/>
            </w:pPr>
          </w:p>
        </w:tc>
        <w:tc>
          <w:tcPr>
            <w:tcW w:w="2410" w:type="dxa"/>
            <w:tcBorders>
              <w:top w:val="single" w:sz="2" w:space="0" w:color="auto"/>
              <w:left w:val="single" w:sz="2" w:space="0" w:color="auto"/>
              <w:bottom w:val="single" w:sz="2" w:space="0" w:color="auto"/>
              <w:right w:val="single" w:sz="2" w:space="0" w:color="auto"/>
            </w:tcBorders>
          </w:tcPr>
          <w:p w14:paraId="14B6836B"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8DC6122" w14:textId="77777777" w:rsidR="00F22512" w:rsidRPr="007275DF" w:rsidRDefault="00F22512" w:rsidP="003E72FB">
            <w:pPr>
              <w:pStyle w:val="TAL"/>
            </w:pPr>
          </w:p>
        </w:tc>
      </w:tr>
      <w:tr w:rsidR="00F22512" w:rsidRPr="007275DF" w14:paraId="7082E88F"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5DCEA2" w14:textId="77777777" w:rsidR="00F22512" w:rsidRPr="007275DF" w:rsidRDefault="00F22512" w:rsidP="003E72FB">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0CD09B9"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4FAD51F" w14:textId="77777777" w:rsidR="00F22512" w:rsidRPr="007275DF" w:rsidRDefault="00F22512" w:rsidP="003E72FB">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5CEFB14" w14:textId="77777777" w:rsidR="00F22512" w:rsidRPr="007275DF" w:rsidRDefault="00F22512" w:rsidP="003E72FB">
            <w:pPr>
              <w:pStyle w:val="TAL"/>
            </w:pPr>
          </w:p>
        </w:tc>
      </w:tr>
      <w:tr w:rsidR="00F22512" w:rsidRPr="007275DF" w14:paraId="111892AC" w14:textId="77777777" w:rsidTr="003E72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209BED" w14:textId="77777777" w:rsidR="00F22512" w:rsidRPr="007275DF" w:rsidRDefault="00F22512" w:rsidP="003E72FB">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230AB52E" w14:textId="77777777" w:rsidR="00F22512" w:rsidRPr="007275DF" w:rsidRDefault="00F22512" w:rsidP="003E72FB">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CD576A2" w14:textId="77777777" w:rsidR="00F22512" w:rsidRPr="007275DF" w:rsidRDefault="00F22512" w:rsidP="003E72FB">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54350549" w14:textId="77777777" w:rsidR="00F22512" w:rsidRPr="007275DF" w:rsidRDefault="00F22512" w:rsidP="003E72FB">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eastAsia="zh-CN"/>
              </w:rPr>
              <w:t>6.1B.1.2</w:t>
            </w:r>
          </w:p>
        </w:tc>
      </w:tr>
      <w:tr w:rsidR="00F22512" w:rsidRPr="007275DF" w14:paraId="57B371EB" w14:textId="77777777" w:rsidTr="003E72FB">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6BF7918" w14:textId="77777777" w:rsidR="00F22512" w:rsidRPr="007275DF" w:rsidRDefault="00F22512" w:rsidP="003E72FB">
            <w:pPr>
              <w:pStyle w:val="TAN"/>
            </w:pPr>
            <w:r w:rsidRPr="007275DF">
              <w:t>NOTE 1:</w:t>
            </w:r>
            <w:r w:rsidRPr="007275DF">
              <w:tab/>
              <w:t xml:space="preserve">For a UE supporting dynamic channel access and network configuring dynamic channel occupancy.   </w:t>
            </w:r>
          </w:p>
          <w:p w14:paraId="2A9578CB" w14:textId="77777777" w:rsidR="00F22512" w:rsidRPr="007275DF" w:rsidRDefault="00F22512" w:rsidP="003E72FB">
            <w:pPr>
              <w:pStyle w:val="TAN"/>
            </w:pPr>
            <w:r w:rsidRPr="007275DF">
              <w:t>NOTE 2:</w:t>
            </w:r>
            <w:r w:rsidRPr="007275DF">
              <w:tab/>
              <w:t>For a UE supporting semi-static channel access and network configuring semi-static channel occupancy.</w:t>
            </w:r>
          </w:p>
          <w:p w14:paraId="4347CCF3" w14:textId="77777777" w:rsidR="00F22512" w:rsidRPr="007275DF" w:rsidRDefault="00F22512" w:rsidP="003E72FB">
            <w:pPr>
              <w:pStyle w:val="TAC"/>
              <w:jc w:val="left"/>
            </w:pPr>
            <w:r w:rsidRPr="007275DF">
              <w:t>NOTE 3:</w:t>
            </w:r>
            <w:r w:rsidRPr="007275DF">
              <w:tab/>
              <w:t xml:space="preserve">For a UE supporting both semi-static and dynamic channel access, the UE can be tested under dynamic                </w:t>
            </w:r>
          </w:p>
          <w:p w14:paraId="348E71E0" w14:textId="77777777" w:rsidR="00F22512" w:rsidRPr="007275DF" w:rsidRDefault="00F22512" w:rsidP="003E72FB">
            <w:pPr>
              <w:pStyle w:val="TAL"/>
              <w:rPr>
                <w:rFonts w:cs="v4.2.0"/>
                <w:color w:val="000000" w:themeColor="text1"/>
              </w:rPr>
            </w:pPr>
            <w:r w:rsidRPr="007275DF">
              <w:t xml:space="preserve">                 channel occupancy only.</w:t>
            </w:r>
          </w:p>
        </w:tc>
      </w:tr>
    </w:tbl>
    <w:p w14:paraId="1A263285" w14:textId="77777777" w:rsidR="00F22512" w:rsidRPr="007275DF" w:rsidRDefault="00F22512" w:rsidP="00F22512"/>
    <w:p w14:paraId="466CCC3E" w14:textId="77777777" w:rsidR="00F22512" w:rsidRPr="007275DF" w:rsidRDefault="00F22512" w:rsidP="00F22512">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F22512" w:rsidRPr="007275DF" w14:paraId="371D4561" w14:textId="77777777" w:rsidTr="003E72FB">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56E43BA4" w14:textId="77777777" w:rsidR="00F22512" w:rsidRPr="007275DF" w:rsidRDefault="00F22512" w:rsidP="003E72FB">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0CD0E99C" w14:textId="77777777" w:rsidR="00F22512" w:rsidRPr="007275DF" w:rsidRDefault="00F22512" w:rsidP="003E72FB">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59EAFC8" w14:textId="77777777" w:rsidR="00F22512" w:rsidRPr="007275DF" w:rsidRDefault="00F22512" w:rsidP="003E72FB">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73CA68A4" w14:textId="77777777" w:rsidR="00F22512" w:rsidRPr="007275DF" w:rsidRDefault="00F22512" w:rsidP="003E72FB">
            <w:pPr>
              <w:pStyle w:val="TAH"/>
            </w:pPr>
            <w:r w:rsidRPr="007275DF">
              <w:t>Cell 2</w:t>
            </w:r>
          </w:p>
        </w:tc>
      </w:tr>
      <w:tr w:rsidR="00F22512" w:rsidRPr="007275DF" w14:paraId="3C9E238B" w14:textId="77777777" w:rsidTr="003E72FB">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8FB5FFE" w14:textId="77777777" w:rsidR="00F22512" w:rsidRPr="007275DF" w:rsidRDefault="00F22512" w:rsidP="003E72FB"/>
        </w:tc>
        <w:tc>
          <w:tcPr>
            <w:tcW w:w="1134" w:type="dxa"/>
            <w:tcBorders>
              <w:top w:val="nil"/>
              <w:left w:val="single" w:sz="4" w:space="0" w:color="auto"/>
              <w:bottom w:val="single" w:sz="4" w:space="0" w:color="auto"/>
              <w:right w:val="single" w:sz="4" w:space="0" w:color="auto"/>
            </w:tcBorders>
            <w:vAlign w:val="center"/>
            <w:hideMark/>
          </w:tcPr>
          <w:p w14:paraId="5E9E9798" w14:textId="77777777" w:rsidR="00F22512" w:rsidRPr="007275DF" w:rsidRDefault="00F22512" w:rsidP="003E72FB">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052A9A08" w14:textId="77777777" w:rsidR="00F22512" w:rsidRPr="007275DF" w:rsidRDefault="00F22512" w:rsidP="003E72FB">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4E63E964" w14:textId="77777777" w:rsidR="00F22512" w:rsidRPr="007275DF" w:rsidRDefault="00F22512" w:rsidP="003E72FB">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69FD7BEA" w14:textId="77777777" w:rsidR="00F22512" w:rsidRPr="007275DF" w:rsidRDefault="00F22512" w:rsidP="003E72FB">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C87B100" w14:textId="77777777" w:rsidR="00F22512" w:rsidRPr="007275DF" w:rsidRDefault="00F22512" w:rsidP="003E72FB">
            <w:pPr>
              <w:pStyle w:val="TAH"/>
            </w:pPr>
            <w:r w:rsidRPr="007275DF">
              <w:t>T2</w:t>
            </w:r>
          </w:p>
        </w:tc>
      </w:tr>
      <w:tr w:rsidR="00F22512" w:rsidRPr="007275DF" w14:paraId="2BDA4E2A"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C65D78" w14:textId="77777777" w:rsidR="00F22512" w:rsidRPr="007275DF" w:rsidRDefault="00F22512" w:rsidP="003E72FB">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9FC937E" w14:textId="77777777" w:rsidR="00F22512" w:rsidRPr="007275DF" w:rsidRDefault="00F22512" w:rsidP="003E72FB">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19B32CE1" w14:textId="77777777" w:rsidR="00F22512" w:rsidRPr="007275DF" w:rsidRDefault="00F22512" w:rsidP="003E72FB">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09CD80FE" w14:textId="77777777" w:rsidR="00F22512" w:rsidRPr="007275DF" w:rsidRDefault="00F22512" w:rsidP="003E72FB">
            <w:pPr>
              <w:pStyle w:val="TAC"/>
            </w:pPr>
            <w:r w:rsidRPr="007275DF">
              <w:t>2</w:t>
            </w:r>
          </w:p>
        </w:tc>
      </w:tr>
      <w:tr w:rsidR="00F22512" w:rsidRPr="007275DF" w14:paraId="21836F83"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F57C71" w14:textId="77777777" w:rsidR="00F22512" w:rsidRPr="007275DF" w:rsidRDefault="00F22512" w:rsidP="003E72FB">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4B3FD6E"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80E1A89"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1CCEBD"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C3401C0" w14:textId="77777777" w:rsidR="00F22512" w:rsidRPr="007275DF" w:rsidRDefault="00F22512" w:rsidP="003E72FB">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5233FB77"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F42E078" w14:textId="77777777" w:rsidR="00F22512" w:rsidRPr="007275DF" w:rsidRDefault="00F22512" w:rsidP="003E72F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3AA2613" w14:textId="77777777" w:rsidR="00F22512" w:rsidRPr="007275DF" w:rsidRDefault="00F22512" w:rsidP="003E72FB">
            <w:pPr>
              <w:pStyle w:val="TAC"/>
            </w:pPr>
          </w:p>
        </w:tc>
      </w:tr>
      <w:tr w:rsidR="00F22512" w:rsidRPr="007275DF" w14:paraId="29EF502A"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59A871" w14:textId="77777777" w:rsidR="00F22512" w:rsidRPr="007275DF" w:rsidRDefault="00F22512" w:rsidP="003E72FB">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C9FC533"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485D20AD" w14:textId="77777777" w:rsidR="00F22512" w:rsidRPr="007275DF" w:rsidRDefault="00F22512" w:rsidP="003E72FB">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37BB5D19" w14:textId="77777777" w:rsidR="00F22512" w:rsidRPr="007275DF" w:rsidRDefault="00F22512" w:rsidP="003E72FB">
            <w:pPr>
              <w:pStyle w:val="TAC"/>
            </w:pPr>
            <w:r w:rsidRPr="007275DF">
              <w:rPr>
                <w:lang w:eastAsia="ja-JP"/>
              </w:rPr>
              <w:t>P</w:t>
            </w:r>
            <w:r w:rsidRPr="007275DF">
              <w:rPr>
                <w:vertAlign w:val="subscript"/>
                <w:lang w:eastAsia="ja-JP"/>
              </w:rPr>
              <w:t>CCA_DL</w:t>
            </w:r>
            <w:r w:rsidRPr="007275DF">
              <w:rPr>
                <w:lang w:eastAsia="ja-JP"/>
              </w:rPr>
              <w:t>=0.9375</w:t>
            </w:r>
          </w:p>
        </w:tc>
      </w:tr>
      <w:tr w:rsidR="00F22512" w:rsidRPr="007275DF" w14:paraId="6F9EFBA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E32B0E" w14:textId="77777777" w:rsidR="00F22512" w:rsidRPr="007275DF" w:rsidRDefault="00F22512" w:rsidP="003E72FB">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1F7A316"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64384527" w14:textId="77777777" w:rsidR="00F22512" w:rsidRPr="007275DF" w:rsidRDefault="00F22512" w:rsidP="003E72FB">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5DC1D1EB" w14:textId="77777777" w:rsidR="00F22512" w:rsidRPr="007275DF" w:rsidRDefault="00F22512" w:rsidP="003E72FB">
            <w:pPr>
              <w:pStyle w:val="TAC"/>
            </w:pPr>
            <w:r w:rsidRPr="007275DF">
              <w:rPr>
                <w:lang w:eastAsia="ja-JP"/>
              </w:rPr>
              <w:t>0.75</w:t>
            </w:r>
          </w:p>
        </w:tc>
      </w:tr>
      <w:tr w:rsidR="00F22512" w:rsidRPr="007275DF" w14:paraId="5761D1EB"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2973B0" w14:textId="77777777" w:rsidR="00F22512" w:rsidRPr="007275DF" w:rsidRDefault="00F22512" w:rsidP="003E72FB">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E47F2FD" w14:textId="77777777" w:rsidR="00F22512" w:rsidRPr="007275DF" w:rsidRDefault="00F22512" w:rsidP="003E72FB">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941BBC2" w14:textId="77777777" w:rsidR="00F22512" w:rsidRPr="007275DF" w:rsidRDefault="00F22512" w:rsidP="003E72FB">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49CCF863" w14:textId="77777777" w:rsidR="00F22512" w:rsidRPr="007275DF" w:rsidRDefault="00F22512" w:rsidP="003E72FB">
            <w:pPr>
              <w:pStyle w:val="TAC"/>
            </w:pPr>
            <w:r w:rsidRPr="007275DF">
              <w:rPr>
                <w:lang w:eastAsia="ja-JP"/>
              </w:rPr>
              <w:t>0.87</w:t>
            </w:r>
          </w:p>
        </w:tc>
      </w:tr>
      <w:tr w:rsidR="00F22512" w:rsidRPr="007275DF" w14:paraId="5B8E7F16"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EBF0A0C" w14:textId="77777777" w:rsidR="00F22512" w:rsidRPr="007275DF" w:rsidRDefault="00F22512" w:rsidP="003E72FB">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61F15ADB"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3375E00"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E1DE2B0" w14:textId="77777777" w:rsidR="00F22512" w:rsidRPr="007275DF" w:rsidRDefault="00F22512" w:rsidP="003E72FB">
            <w:pPr>
              <w:pStyle w:val="TAC"/>
            </w:pPr>
            <w:r w:rsidRPr="007275DF">
              <w:t>TDDConf.1.1 CCA</w:t>
            </w:r>
          </w:p>
        </w:tc>
      </w:tr>
      <w:tr w:rsidR="00F22512" w:rsidRPr="007275DF" w14:paraId="07ACFE71"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4AE5739" w14:textId="77777777" w:rsidR="00F22512" w:rsidRPr="007275DF" w:rsidRDefault="00F22512" w:rsidP="003E72FB">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2F54CC39"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32B681E"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34636B2"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0536B7F6"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2A9FC3C" w14:textId="77777777" w:rsidR="00F22512" w:rsidRPr="007275DF" w:rsidRDefault="00F22512" w:rsidP="003E72FB">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1E3E52B4" w14:textId="77777777" w:rsidR="00F22512" w:rsidRPr="007275DF" w:rsidRDefault="00F22512" w:rsidP="003E72FB">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7F7931D"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FD3A390"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3E76FE28"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3C1A62" w14:textId="77777777" w:rsidR="00F22512" w:rsidRPr="007275DF" w:rsidRDefault="00F22512" w:rsidP="003E72F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FCCD60D" w14:textId="77777777" w:rsidR="00F22512" w:rsidRPr="007275DF" w:rsidRDefault="00F22512" w:rsidP="003E72FB">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503C9041" w14:textId="77777777" w:rsidR="00F22512" w:rsidRPr="007275DF" w:rsidRDefault="00F22512" w:rsidP="003E72FB">
            <w:pPr>
              <w:pStyle w:val="TAC"/>
            </w:pPr>
            <w:r w:rsidRPr="007275DF">
              <w:t>Not Applicable</w:t>
            </w:r>
          </w:p>
        </w:tc>
      </w:tr>
      <w:tr w:rsidR="00F22512" w:rsidRPr="007275DF" w14:paraId="794A9C0B"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0117A0" w14:textId="77777777" w:rsidR="00F22512" w:rsidRPr="007275DF" w:rsidRDefault="00F22512" w:rsidP="003E72FB">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22F43FD3" w14:textId="77777777" w:rsidR="00F22512" w:rsidRPr="007275DF" w:rsidRDefault="00F22512" w:rsidP="003E72FB">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0F414E4F"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765D935" w14:textId="77777777" w:rsidR="00F22512" w:rsidRPr="007275DF" w:rsidRDefault="00F22512" w:rsidP="003E72FB">
            <w:pPr>
              <w:pStyle w:val="TAC"/>
              <w:rPr>
                <w:szCs w:val="18"/>
              </w:rPr>
            </w:pPr>
            <w:r w:rsidRPr="007275DF">
              <w:rPr>
                <w:szCs w:val="18"/>
                <w:lang w:eastAsia="zh-CN"/>
              </w:rPr>
              <w:t>SR.1.1 CCA</w:t>
            </w:r>
          </w:p>
        </w:tc>
      </w:tr>
      <w:tr w:rsidR="00F22512" w:rsidRPr="007275DF" w14:paraId="17C1AE47" w14:textId="77777777" w:rsidTr="003E72FB">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E515160" w14:textId="77777777" w:rsidR="00F22512" w:rsidRPr="007275DF" w:rsidRDefault="00F22512" w:rsidP="003E72FB">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50ABA19F" w14:textId="77777777" w:rsidR="00F22512" w:rsidRPr="007275DF" w:rsidRDefault="00F22512" w:rsidP="003E72FB">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364311E"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BD3C5E" w14:textId="77777777" w:rsidR="00F22512" w:rsidRPr="007275DF" w:rsidRDefault="00F22512" w:rsidP="003E72FB">
            <w:pPr>
              <w:pStyle w:val="TAC"/>
              <w:rPr>
                <w:szCs w:val="18"/>
              </w:rPr>
            </w:pPr>
            <w:r w:rsidRPr="007275DF">
              <w:rPr>
                <w:szCs w:val="18"/>
                <w:lang w:eastAsia="zh-CN"/>
              </w:rPr>
              <w:t>CR1.1 CCA</w:t>
            </w:r>
          </w:p>
        </w:tc>
      </w:tr>
      <w:tr w:rsidR="00F22512" w:rsidRPr="007275DF" w14:paraId="402DCA21" w14:textId="77777777" w:rsidTr="003E72FB">
        <w:trPr>
          <w:jc w:val="center"/>
        </w:trPr>
        <w:tc>
          <w:tcPr>
            <w:tcW w:w="2088" w:type="dxa"/>
            <w:gridSpan w:val="2"/>
            <w:tcBorders>
              <w:top w:val="nil"/>
              <w:left w:val="single" w:sz="4" w:space="0" w:color="auto"/>
              <w:bottom w:val="nil"/>
              <w:right w:val="single" w:sz="4" w:space="0" w:color="auto"/>
            </w:tcBorders>
            <w:hideMark/>
          </w:tcPr>
          <w:p w14:paraId="7C47A23F" w14:textId="77777777" w:rsidR="00F22512" w:rsidRPr="007275DF" w:rsidRDefault="00F22512" w:rsidP="003E72FB">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63283D86"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9CD3A96"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14D5E76" w14:textId="77777777" w:rsidR="00F22512" w:rsidRPr="007275DF" w:rsidRDefault="00F22512" w:rsidP="003E72FB">
            <w:pPr>
              <w:pStyle w:val="TAC"/>
              <w:rPr>
                <w:sz w:val="16"/>
              </w:rPr>
            </w:pPr>
            <w:r w:rsidRPr="007275DF">
              <w:rPr>
                <w:rFonts w:cs="v4.2.0"/>
                <w:lang w:eastAsia="zh-CN"/>
              </w:rPr>
              <w:t>TRS.1.2 TDD</w:t>
            </w:r>
          </w:p>
        </w:tc>
      </w:tr>
      <w:tr w:rsidR="00F22512" w:rsidRPr="007275DF" w14:paraId="0D4AFCCD"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B0382B" w14:textId="77777777" w:rsidR="00F22512" w:rsidRPr="007275DF" w:rsidRDefault="00F22512" w:rsidP="003E72F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7E679DD6"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81F213D" w14:textId="77777777" w:rsidR="00F22512" w:rsidRPr="007275DF" w:rsidRDefault="00F22512" w:rsidP="003E72FB">
            <w:pPr>
              <w:pStyle w:val="TAC"/>
            </w:pPr>
            <w:r w:rsidRPr="007275DF">
              <w:rPr>
                <w:snapToGrid w:val="0"/>
              </w:rPr>
              <w:t>OP.1</w:t>
            </w:r>
          </w:p>
        </w:tc>
      </w:tr>
      <w:tr w:rsidR="00F22512" w:rsidRPr="007275DF" w14:paraId="249C6A8E"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D0FD92" w14:textId="77777777" w:rsidR="00F22512" w:rsidRPr="007275DF" w:rsidRDefault="00F22512" w:rsidP="003E72FB">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C9C8D40"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CE3A777" w14:textId="77777777" w:rsidR="00F22512" w:rsidRPr="007275DF" w:rsidRDefault="00F22512" w:rsidP="003E72FB">
            <w:pPr>
              <w:pStyle w:val="TAC"/>
              <w:rPr>
                <w:snapToGrid w:val="0"/>
              </w:rPr>
            </w:pPr>
            <w:r w:rsidRPr="007275DF">
              <w:rPr>
                <w:snapToGrid w:val="0"/>
                <w:szCs w:val="18"/>
                <w:lang w:eastAsia="zh-CN"/>
              </w:rPr>
              <w:t>SMTC.1</w:t>
            </w:r>
          </w:p>
        </w:tc>
      </w:tr>
      <w:tr w:rsidR="00F22512" w:rsidRPr="007275DF" w14:paraId="165E0F17"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FB099C3" w14:textId="77777777" w:rsidR="00F22512" w:rsidRPr="007275DF" w:rsidRDefault="00F22512" w:rsidP="003E72FB">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55078EF4"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E03FA90"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9B02A93" w14:textId="77777777" w:rsidR="00F22512" w:rsidRPr="007275DF" w:rsidRDefault="00F22512" w:rsidP="003E72FB">
            <w:pPr>
              <w:pStyle w:val="TAC"/>
            </w:pPr>
            <w:r w:rsidRPr="007275DF">
              <w:t>DBT.1</w:t>
            </w:r>
          </w:p>
        </w:tc>
      </w:tr>
      <w:tr w:rsidR="00F22512" w:rsidRPr="007275DF" w14:paraId="5313CF92"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17595FC" w14:textId="77777777" w:rsidR="00F22512" w:rsidRPr="007275DF" w:rsidRDefault="00F22512" w:rsidP="003E72FB">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0707B9F8"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E761544"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31AB80F" w14:textId="77777777" w:rsidR="00F22512" w:rsidRPr="007275DF" w:rsidRDefault="00F22512" w:rsidP="003E72FB">
            <w:pPr>
              <w:pStyle w:val="TAC"/>
              <w:rPr>
                <w:szCs w:val="18"/>
                <w:lang w:eastAsia="zh-CN"/>
              </w:rPr>
            </w:pPr>
            <w:r w:rsidRPr="007275DF">
              <w:t>SSB.1 CCA</w:t>
            </w:r>
          </w:p>
        </w:tc>
      </w:tr>
      <w:tr w:rsidR="00F22512" w:rsidRPr="007275DF" w14:paraId="728F129D"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3A0EEFC1" w14:textId="77777777" w:rsidR="00F22512" w:rsidRPr="007275DF" w:rsidRDefault="00F22512" w:rsidP="003E72FB">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6A107F2D" w14:textId="77777777" w:rsidR="00F22512" w:rsidRPr="007275DF" w:rsidRDefault="00F22512" w:rsidP="003E72FB">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5EBC6CE"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367E11" w14:textId="77777777" w:rsidR="00F22512" w:rsidRPr="007275DF" w:rsidDel="00CD2AC0" w:rsidRDefault="00F22512" w:rsidP="003E72FB">
            <w:pPr>
              <w:pStyle w:val="TAC"/>
            </w:pPr>
            <w:r w:rsidRPr="007275DF">
              <w:t>SSB.2 CCA</w:t>
            </w:r>
          </w:p>
        </w:tc>
      </w:tr>
      <w:tr w:rsidR="00F22512" w:rsidRPr="007275DF" w14:paraId="111AC585"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5C9F2F7" w14:textId="77777777" w:rsidR="00F22512" w:rsidRPr="007275DF" w:rsidRDefault="00F22512" w:rsidP="003E72FB">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5F7AD727"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069CE2E4"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BB8F1A3" w14:textId="77777777" w:rsidR="00F22512" w:rsidRPr="007275DF" w:rsidRDefault="00F22512" w:rsidP="003E72FB">
            <w:pPr>
              <w:pStyle w:val="TAC"/>
              <w:rPr>
                <w:rFonts w:cs="v4.2.0"/>
              </w:rPr>
            </w:pPr>
            <w:r w:rsidRPr="007275DF">
              <w:rPr>
                <w:rFonts w:cs="v4.2.0"/>
              </w:rPr>
              <w:t>[1]</w:t>
            </w:r>
          </w:p>
        </w:tc>
      </w:tr>
      <w:tr w:rsidR="00F22512" w:rsidRPr="007275DF" w14:paraId="38F799DC"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B1847D9" w14:textId="77777777" w:rsidR="00F22512" w:rsidRPr="007275DF" w:rsidRDefault="00F22512" w:rsidP="003E72FB">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D892313"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113888A" w14:textId="77777777" w:rsidR="00F22512" w:rsidRPr="007275DF" w:rsidRDefault="00F22512" w:rsidP="003E72FB">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3569DAB1" w14:textId="77777777" w:rsidR="00F22512" w:rsidRPr="007275DF" w:rsidRDefault="00F22512" w:rsidP="003E72FB">
            <w:pPr>
              <w:pStyle w:val="TAC"/>
            </w:pPr>
            <w:r w:rsidRPr="007275DF">
              <w:t>30 kHz</w:t>
            </w:r>
          </w:p>
        </w:tc>
      </w:tr>
      <w:tr w:rsidR="00F22512" w:rsidRPr="007275DF" w14:paraId="03807B92" w14:textId="77777777" w:rsidTr="003E72FB">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DD6536F" w14:textId="77777777" w:rsidR="00F22512" w:rsidRPr="007275DF" w:rsidRDefault="00F22512" w:rsidP="003E72FB">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24B79E0"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48F7B30" w14:textId="77777777" w:rsidR="00F22512" w:rsidRPr="007275DF" w:rsidRDefault="00F22512" w:rsidP="003E72FB">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1F75C12C" w14:textId="77777777" w:rsidR="00F22512" w:rsidRPr="007275DF" w:rsidRDefault="00F22512" w:rsidP="003E72FB">
            <w:pPr>
              <w:pStyle w:val="TAC"/>
            </w:pPr>
            <w:r w:rsidRPr="007275DF">
              <w:t>30 kHz</w:t>
            </w:r>
          </w:p>
        </w:tc>
      </w:tr>
      <w:tr w:rsidR="00F22512" w:rsidRPr="007275DF" w14:paraId="1A279835"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11478F" w14:textId="77777777" w:rsidR="00F22512" w:rsidRPr="007275DF" w:rsidRDefault="00F22512" w:rsidP="003E72F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78F329A3"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391599D" w14:textId="77777777" w:rsidR="00F22512" w:rsidRPr="007275DF" w:rsidRDefault="00F22512" w:rsidP="003E72FB">
            <w:pPr>
              <w:pStyle w:val="TAC"/>
            </w:pPr>
            <w:r w:rsidRPr="007275DF">
              <w:rPr>
                <w:lang w:eastAsia="zh-CN"/>
              </w:rPr>
              <w:t>FR1 PRACH configuration 1</w:t>
            </w:r>
          </w:p>
        </w:tc>
      </w:tr>
      <w:tr w:rsidR="00F22512" w:rsidRPr="007275DF" w14:paraId="2C06C052" w14:textId="77777777" w:rsidTr="003E72FB">
        <w:trPr>
          <w:jc w:val="center"/>
        </w:trPr>
        <w:tc>
          <w:tcPr>
            <w:tcW w:w="2088" w:type="dxa"/>
            <w:gridSpan w:val="2"/>
            <w:tcBorders>
              <w:top w:val="single" w:sz="4" w:space="0" w:color="auto"/>
              <w:left w:val="single" w:sz="4" w:space="0" w:color="auto"/>
              <w:bottom w:val="nil"/>
              <w:right w:val="single" w:sz="4" w:space="0" w:color="auto"/>
            </w:tcBorders>
            <w:hideMark/>
          </w:tcPr>
          <w:p w14:paraId="7C06D742" w14:textId="77777777" w:rsidR="00F22512" w:rsidRPr="007275DF" w:rsidRDefault="00F22512" w:rsidP="003E72FB">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D7CED0C" w14:textId="77777777" w:rsidR="00F22512" w:rsidRPr="007275DF" w:rsidRDefault="00F22512" w:rsidP="003E72F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2C9EB8C2"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022A452" w14:textId="77777777" w:rsidR="00F22512" w:rsidRPr="007275DF" w:rsidRDefault="00F22512" w:rsidP="003E72FB">
            <w:pPr>
              <w:pStyle w:val="TAC"/>
            </w:pPr>
            <w:r w:rsidRPr="007275DF">
              <w:rPr>
                <w:rFonts w:cs="v3.7.0"/>
              </w:rPr>
              <w:t>DLBWP.0.1</w:t>
            </w:r>
          </w:p>
        </w:tc>
      </w:tr>
      <w:tr w:rsidR="00F22512" w:rsidRPr="007275DF" w14:paraId="0D328235" w14:textId="77777777" w:rsidTr="003E72FB">
        <w:trPr>
          <w:jc w:val="center"/>
        </w:trPr>
        <w:tc>
          <w:tcPr>
            <w:tcW w:w="2088" w:type="dxa"/>
            <w:gridSpan w:val="2"/>
            <w:tcBorders>
              <w:top w:val="nil"/>
              <w:left w:val="single" w:sz="4" w:space="0" w:color="auto"/>
              <w:bottom w:val="nil"/>
              <w:right w:val="single" w:sz="4" w:space="0" w:color="auto"/>
            </w:tcBorders>
          </w:tcPr>
          <w:p w14:paraId="1A0CDE29"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AB39299" w14:textId="77777777" w:rsidR="00F22512" w:rsidRPr="007275DF" w:rsidRDefault="00F22512" w:rsidP="003E72F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560BF144"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33396F2" w14:textId="77777777" w:rsidR="00F22512" w:rsidRPr="007275DF" w:rsidRDefault="00F22512" w:rsidP="003E72FB">
            <w:pPr>
              <w:pStyle w:val="TAC"/>
            </w:pPr>
            <w:r w:rsidRPr="007275DF">
              <w:rPr>
                <w:rFonts w:cs="v3.7.0"/>
              </w:rPr>
              <w:t>DLBWP.1.1</w:t>
            </w:r>
          </w:p>
        </w:tc>
      </w:tr>
      <w:tr w:rsidR="00F22512" w:rsidRPr="007275DF" w14:paraId="2D8EC396" w14:textId="77777777" w:rsidTr="003E72FB">
        <w:trPr>
          <w:jc w:val="center"/>
        </w:trPr>
        <w:tc>
          <w:tcPr>
            <w:tcW w:w="2088" w:type="dxa"/>
            <w:gridSpan w:val="2"/>
            <w:tcBorders>
              <w:top w:val="nil"/>
              <w:left w:val="single" w:sz="4" w:space="0" w:color="auto"/>
              <w:bottom w:val="nil"/>
              <w:right w:val="single" w:sz="4" w:space="0" w:color="auto"/>
            </w:tcBorders>
          </w:tcPr>
          <w:p w14:paraId="65B9D8E2"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5C247B2" w14:textId="77777777" w:rsidR="00F22512" w:rsidRPr="007275DF" w:rsidRDefault="00F22512" w:rsidP="003E72F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945393A"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FB13D6F" w14:textId="77777777" w:rsidR="00F22512" w:rsidRPr="007275DF" w:rsidRDefault="00F22512" w:rsidP="003E72FB">
            <w:pPr>
              <w:pStyle w:val="TAC"/>
            </w:pPr>
            <w:r w:rsidRPr="007275DF">
              <w:rPr>
                <w:rFonts w:cs="v3.7.0"/>
              </w:rPr>
              <w:t>ULBWP.0.1</w:t>
            </w:r>
          </w:p>
        </w:tc>
      </w:tr>
      <w:tr w:rsidR="00F22512" w:rsidRPr="007275DF" w14:paraId="0A6FD0FB" w14:textId="77777777" w:rsidTr="003E72FB">
        <w:trPr>
          <w:jc w:val="center"/>
        </w:trPr>
        <w:tc>
          <w:tcPr>
            <w:tcW w:w="2088" w:type="dxa"/>
            <w:gridSpan w:val="2"/>
            <w:tcBorders>
              <w:top w:val="nil"/>
              <w:left w:val="single" w:sz="4" w:space="0" w:color="auto"/>
              <w:bottom w:val="single" w:sz="4" w:space="0" w:color="auto"/>
              <w:right w:val="single" w:sz="4" w:space="0" w:color="auto"/>
            </w:tcBorders>
          </w:tcPr>
          <w:p w14:paraId="58F2196C" w14:textId="77777777" w:rsidR="00F22512" w:rsidRPr="007275DF" w:rsidRDefault="00F22512" w:rsidP="003E72FB">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AC62C75" w14:textId="77777777" w:rsidR="00F22512" w:rsidRPr="007275DF" w:rsidRDefault="00F22512" w:rsidP="003E72F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7FA477BD" w14:textId="77777777" w:rsidR="00F22512" w:rsidRPr="007275DF" w:rsidRDefault="00F22512" w:rsidP="003E72F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3929BCC" w14:textId="77777777" w:rsidR="00F22512" w:rsidRPr="007275DF" w:rsidRDefault="00F22512" w:rsidP="003E72FB">
            <w:pPr>
              <w:pStyle w:val="TAC"/>
            </w:pPr>
            <w:r w:rsidRPr="007275DF">
              <w:rPr>
                <w:rFonts w:cs="v3.7.0"/>
              </w:rPr>
              <w:t>ULBWP.1.1</w:t>
            </w:r>
          </w:p>
        </w:tc>
      </w:tr>
      <w:tr w:rsidR="00F22512" w:rsidRPr="007275DF" w14:paraId="565DEA70"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B0E7ED" w14:textId="77777777" w:rsidR="00F22512" w:rsidRPr="007275DF" w:rsidRDefault="00F22512" w:rsidP="003E72FB">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BE5885" w14:textId="77777777" w:rsidR="00F22512" w:rsidRPr="007275DF" w:rsidRDefault="00F22512" w:rsidP="003E72FB">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1856D60A" w14:textId="77777777" w:rsidR="00F22512" w:rsidRPr="007275DF" w:rsidRDefault="00F22512" w:rsidP="003E72FB">
            <w:pPr>
              <w:pStyle w:val="TAC"/>
              <w:rPr>
                <w:szCs w:val="18"/>
              </w:rPr>
            </w:pPr>
            <w:r w:rsidRPr="007275DF">
              <w:rPr>
                <w:szCs w:val="18"/>
                <w:lang w:eastAsia="ja-JP"/>
              </w:rPr>
              <w:t>0</w:t>
            </w:r>
          </w:p>
        </w:tc>
      </w:tr>
      <w:tr w:rsidR="00F22512" w:rsidRPr="007275DF" w14:paraId="729D8AB7"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F7BC5A" w14:textId="77777777" w:rsidR="00F22512" w:rsidRPr="007275DF" w:rsidRDefault="00F22512" w:rsidP="003E72FB">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1B798"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EECEF1A" w14:textId="77777777" w:rsidR="00F22512" w:rsidRPr="007275DF" w:rsidRDefault="00F22512" w:rsidP="003E72FB">
            <w:pPr>
              <w:spacing w:after="0"/>
              <w:rPr>
                <w:rFonts w:ascii="Arial" w:hAnsi="Arial"/>
                <w:sz w:val="18"/>
                <w:szCs w:val="18"/>
              </w:rPr>
            </w:pPr>
          </w:p>
        </w:tc>
      </w:tr>
      <w:tr w:rsidR="00F22512" w:rsidRPr="007275DF" w14:paraId="2F458CEB"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DF7941" w14:textId="77777777" w:rsidR="00F22512" w:rsidRPr="007275DF" w:rsidRDefault="00F22512" w:rsidP="003E72FB">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3B864F"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E9C5A6A" w14:textId="77777777" w:rsidR="00F22512" w:rsidRPr="007275DF" w:rsidRDefault="00F22512" w:rsidP="003E72FB">
            <w:pPr>
              <w:spacing w:after="0"/>
              <w:rPr>
                <w:rFonts w:ascii="Arial" w:hAnsi="Arial"/>
                <w:sz w:val="18"/>
                <w:szCs w:val="18"/>
              </w:rPr>
            </w:pPr>
          </w:p>
        </w:tc>
      </w:tr>
      <w:tr w:rsidR="00F22512" w:rsidRPr="007275DF" w14:paraId="076072E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A3BE93E" w14:textId="77777777" w:rsidR="00F22512" w:rsidRPr="007275DF" w:rsidRDefault="00F22512" w:rsidP="003E72FB">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FA926"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1B8BE11" w14:textId="77777777" w:rsidR="00F22512" w:rsidRPr="007275DF" w:rsidRDefault="00F22512" w:rsidP="003E72FB">
            <w:pPr>
              <w:spacing w:after="0"/>
              <w:rPr>
                <w:rFonts w:ascii="Arial" w:hAnsi="Arial"/>
                <w:sz w:val="18"/>
                <w:szCs w:val="18"/>
              </w:rPr>
            </w:pPr>
          </w:p>
        </w:tc>
      </w:tr>
      <w:tr w:rsidR="00F22512" w:rsidRPr="007275DF" w14:paraId="35CF7FE9"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A251B3B" w14:textId="77777777" w:rsidR="00F22512" w:rsidRPr="007275DF" w:rsidRDefault="00F22512" w:rsidP="003E72FB">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25DF5"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62B4A55" w14:textId="77777777" w:rsidR="00F22512" w:rsidRPr="007275DF" w:rsidRDefault="00F22512" w:rsidP="003E72FB">
            <w:pPr>
              <w:spacing w:after="0"/>
              <w:rPr>
                <w:rFonts w:ascii="Arial" w:hAnsi="Arial"/>
                <w:sz w:val="18"/>
                <w:szCs w:val="18"/>
              </w:rPr>
            </w:pPr>
          </w:p>
        </w:tc>
      </w:tr>
      <w:tr w:rsidR="00F22512" w:rsidRPr="007275DF" w14:paraId="379B8836"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6AF019" w14:textId="77777777" w:rsidR="00F22512" w:rsidRPr="007275DF" w:rsidRDefault="00F22512" w:rsidP="003E72FB">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9E2D9"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5D06ABC" w14:textId="77777777" w:rsidR="00F22512" w:rsidRPr="007275DF" w:rsidRDefault="00F22512" w:rsidP="003E72FB">
            <w:pPr>
              <w:spacing w:after="0"/>
              <w:rPr>
                <w:rFonts w:ascii="Arial" w:hAnsi="Arial"/>
                <w:sz w:val="18"/>
                <w:szCs w:val="18"/>
              </w:rPr>
            </w:pPr>
          </w:p>
        </w:tc>
      </w:tr>
      <w:tr w:rsidR="00F22512" w:rsidRPr="007275DF" w14:paraId="7E955FA4"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C55841" w14:textId="77777777" w:rsidR="00F22512" w:rsidRPr="007275DF" w:rsidRDefault="00F22512" w:rsidP="003E72FB">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7B140"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AB78C7C" w14:textId="77777777" w:rsidR="00F22512" w:rsidRPr="007275DF" w:rsidRDefault="00F22512" w:rsidP="003E72FB">
            <w:pPr>
              <w:spacing w:after="0"/>
              <w:rPr>
                <w:rFonts w:ascii="Arial" w:hAnsi="Arial"/>
                <w:sz w:val="18"/>
                <w:szCs w:val="18"/>
              </w:rPr>
            </w:pPr>
          </w:p>
        </w:tc>
      </w:tr>
      <w:tr w:rsidR="00F22512" w:rsidRPr="007275DF" w14:paraId="1C51D244"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830B51" w14:textId="77777777" w:rsidR="00F22512" w:rsidRPr="007275DF" w:rsidRDefault="00F22512" w:rsidP="003E72FB">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55FC45"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EBB8E61" w14:textId="77777777" w:rsidR="00F22512" w:rsidRPr="007275DF" w:rsidRDefault="00F22512" w:rsidP="003E72FB">
            <w:pPr>
              <w:spacing w:after="0"/>
              <w:rPr>
                <w:rFonts w:ascii="Arial" w:hAnsi="Arial"/>
                <w:sz w:val="18"/>
                <w:szCs w:val="18"/>
              </w:rPr>
            </w:pPr>
          </w:p>
        </w:tc>
      </w:tr>
      <w:tr w:rsidR="00F22512" w:rsidRPr="007275DF" w14:paraId="5D83EAE2"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FC48EF" w14:textId="77777777" w:rsidR="00F22512" w:rsidRPr="007275DF" w:rsidRDefault="00F22512" w:rsidP="003E72FB">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869E37" w14:textId="77777777" w:rsidR="00F22512" w:rsidRPr="007275DF" w:rsidRDefault="00F22512" w:rsidP="003E72FB">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D706FF4" w14:textId="77777777" w:rsidR="00F22512" w:rsidRPr="007275DF" w:rsidRDefault="00F22512" w:rsidP="003E72FB">
            <w:pPr>
              <w:spacing w:after="0"/>
              <w:rPr>
                <w:rFonts w:ascii="Arial" w:hAnsi="Arial"/>
                <w:sz w:val="18"/>
                <w:szCs w:val="18"/>
              </w:rPr>
            </w:pPr>
          </w:p>
        </w:tc>
      </w:tr>
      <w:tr w:rsidR="00F22512" w:rsidRPr="007275DF" w14:paraId="23089EEF"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D6DB10" w14:textId="77777777" w:rsidR="00F22512" w:rsidRPr="007275DF" w:rsidRDefault="00F22512" w:rsidP="003E72FB">
            <w:pPr>
              <w:pStyle w:val="TAL"/>
            </w:pPr>
            <w:r w:rsidRPr="004849DD">
              <w:rPr>
                <w:position w:val="-12"/>
              </w:rPr>
              <w:object w:dxaOrig="315" w:dyaOrig="315" w14:anchorId="3E544AF2">
                <v:shape id="_x0000_i1035" type="#_x0000_t75" style="width:16.15pt;height:16.15pt" o:ole="" fillcolor="window">
                  <v:imagedata r:id="rId16" o:title=""/>
                </v:shape>
                <o:OLEObject Type="Embed" ProgID="Equation.3" ShapeID="_x0000_i1035" DrawAspect="Content" ObjectID="_1689774947" r:id="rId29"/>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59EAB0F" w14:textId="77777777" w:rsidR="00F22512" w:rsidRPr="007275DF" w:rsidRDefault="00F22512" w:rsidP="003E72FB">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43154BC5" w14:textId="77777777" w:rsidR="00F22512" w:rsidRPr="007275DF" w:rsidRDefault="00F22512" w:rsidP="003E72FB">
            <w:pPr>
              <w:pStyle w:val="TAC"/>
            </w:pPr>
            <w:r w:rsidRPr="007275DF">
              <w:t>-98</w:t>
            </w:r>
          </w:p>
        </w:tc>
      </w:tr>
      <w:tr w:rsidR="00F22512" w:rsidRPr="007275DF" w14:paraId="2E29AF81"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1CC5EC8D" w14:textId="77777777" w:rsidR="00F22512" w:rsidRPr="007275DF" w:rsidRDefault="00F22512" w:rsidP="003E72FB">
            <w:pPr>
              <w:pStyle w:val="TAL"/>
              <w:rPr>
                <w:rFonts w:cs="Arial"/>
                <w:vertAlign w:val="superscript"/>
              </w:rPr>
            </w:pPr>
            <w:r w:rsidRPr="004849DD">
              <w:rPr>
                <w:rFonts w:eastAsia="Calibri" w:cs="Arial"/>
                <w:position w:val="-12"/>
                <w:szCs w:val="22"/>
              </w:rPr>
              <w:object w:dxaOrig="315" w:dyaOrig="315" w14:anchorId="42CBF6FD">
                <v:shape id="_x0000_i1036" type="#_x0000_t75" style="width:16.15pt;height:16.15pt" o:ole="" fillcolor="window">
                  <v:imagedata r:id="rId16" o:title=""/>
                </v:shape>
                <o:OLEObject Type="Embed" ProgID="Equation.3" ShapeID="_x0000_i1036" DrawAspect="Content" ObjectID="_1689774948" r:id="rId30"/>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701099C3"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7E7C50D" w14:textId="77777777" w:rsidR="00F22512" w:rsidRPr="007275DF" w:rsidRDefault="00F22512" w:rsidP="003E72FB">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217F5D44" w14:textId="77777777" w:rsidR="00F22512" w:rsidRPr="007275DF" w:rsidRDefault="00F22512" w:rsidP="003E72FB">
            <w:pPr>
              <w:pStyle w:val="TAC"/>
            </w:pPr>
            <w:r w:rsidRPr="007275DF">
              <w:t>-95</w:t>
            </w:r>
          </w:p>
        </w:tc>
      </w:tr>
      <w:tr w:rsidR="00F22512" w:rsidRPr="007275DF" w14:paraId="0BB564AB"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3EAB60" w14:textId="77777777" w:rsidR="00F22512" w:rsidRPr="007275DF" w:rsidRDefault="00F22512" w:rsidP="003E72FB">
            <w:pPr>
              <w:pStyle w:val="TAL"/>
              <w:rPr>
                <w:i/>
              </w:rPr>
            </w:pPr>
            <w:r w:rsidRPr="004849DD">
              <w:rPr>
                <w:i/>
                <w:position w:val="-12"/>
              </w:rPr>
              <w:object w:dxaOrig="615" w:dyaOrig="315" w14:anchorId="25CF1B62">
                <v:shape id="_x0000_i1037" type="#_x0000_t75" style="width:29.95pt;height:16.15pt" o:ole="" fillcolor="window">
                  <v:imagedata r:id="rId19" o:title=""/>
                </v:shape>
                <o:OLEObject Type="Embed" ProgID="Equation.3" ShapeID="_x0000_i1037" DrawAspect="Content" ObjectID="_1689774949" r:id="rId31"/>
              </w:object>
            </w:r>
          </w:p>
        </w:tc>
        <w:tc>
          <w:tcPr>
            <w:tcW w:w="1134" w:type="dxa"/>
            <w:tcBorders>
              <w:top w:val="single" w:sz="4" w:space="0" w:color="auto"/>
              <w:left w:val="single" w:sz="4" w:space="0" w:color="auto"/>
              <w:bottom w:val="single" w:sz="4" w:space="0" w:color="auto"/>
              <w:right w:val="single" w:sz="4" w:space="0" w:color="auto"/>
            </w:tcBorders>
            <w:hideMark/>
          </w:tcPr>
          <w:p w14:paraId="4F414E9A" w14:textId="77777777" w:rsidR="00F22512" w:rsidRPr="007275DF" w:rsidRDefault="00F22512" w:rsidP="003E72FB">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177143CA" w14:textId="77777777" w:rsidR="00F22512" w:rsidRPr="007275DF" w:rsidRDefault="00F22512" w:rsidP="003E72FB">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6F4247B0" w14:textId="77777777" w:rsidR="00F22512" w:rsidRPr="007275DF" w:rsidRDefault="00F22512" w:rsidP="003E72FB">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CC52AB0" w14:textId="77777777" w:rsidR="00F22512" w:rsidRPr="007275DF" w:rsidRDefault="00F22512" w:rsidP="003E72FB">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1303969B" w14:textId="77777777" w:rsidR="00F22512" w:rsidRPr="007275DF" w:rsidRDefault="00F22512" w:rsidP="003E72FB">
            <w:pPr>
              <w:pStyle w:val="TAC"/>
            </w:pPr>
            <w:r w:rsidRPr="007275DF">
              <w:t>5</w:t>
            </w:r>
          </w:p>
        </w:tc>
      </w:tr>
      <w:tr w:rsidR="00F22512" w:rsidRPr="007275DF" w14:paraId="06C6C013"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E3BBFA" w14:textId="77777777" w:rsidR="00F22512" w:rsidRPr="007275DF" w:rsidRDefault="00F22512" w:rsidP="003E72FB">
            <w:pPr>
              <w:pStyle w:val="TAL"/>
            </w:pPr>
            <w:r w:rsidRPr="004849DD">
              <w:rPr>
                <w:position w:val="-12"/>
              </w:rPr>
              <w:object w:dxaOrig="825" w:dyaOrig="315" w14:anchorId="155A3F6B">
                <v:shape id="_x0000_i1038" type="#_x0000_t75" style="width:42.05pt;height:16.15pt" o:ole="" fillcolor="window">
                  <v:imagedata r:id="rId21" o:title=""/>
                </v:shape>
                <o:OLEObject Type="Embed" ProgID="Equation.3" ShapeID="_x0000_i1038" DrawAspect="Content" ObjectID="_1689774950" r:id="rId32"/>
              </w:object>
            </w:r>
          </w:p>
        </w:tc>
        <w:tc>
          <w:tcPr>
            <w:tcW w:w="1134" w:type="dxa"/>
            <w:tcBorders>
              <w:top w:val="single" w:sz="4" w:space="0" w:color="auto"/>
              <w:left w:val="single" w:sz="4" w:space="0" w:color="auto"/>
              <w:bottom w:val="single" w:sz="4" w:space="0" w:color="auto"/>
              <w:right w:val="single" w:sz="4" w:space="0" w:color="auto"/>
            </w:tcBorders>
            <w:hideMark/>
          </w:tcPr>
          <w:p w14:paraId="63AF4713" w14:textId="77777777" w:rsidR="00F22512" w:rsidRPr="007275DF" w:rsidRDefault="00F22512" w:rsidP="003E72FB">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56469B43" w14:textId="77777777" w:rsidR="00F22512" w:rsidRPr="007275DF" w:rsidRDefault="00F22512" w:rsidP="003E72FB">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6DBF40BD" w14:textId="77777777" w:rsidR="00F22512" w:rsidRPr="007275DF" w:rsidRDefault="00F22512" w:rsidP="003E72FB">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D2385F9" w14:textId="77777777" w:rsidR="00F22512" w:rsidRPr="007275DF" w:rsidRDefault="00F22512" w:rsidP="003E72FB">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6D79047" w14:textId="77777777" w:rsidR="00F22512" w:rsidRPr="007275DF" w:rsidRDefault="00F22512" w:rsidP="003E72FB">
            <w:pPr>
              <w:pStyle w:val="TAC"/>
            </w:pPr>
            <w:r w:rsidRPr="007275DF">
              <w:t>5</w:t>
            </w:r>
          </w:p>
        </w:tc>
      </w:tr>
      <w:tr w:rsidR="00F22512" w:rsidRPr="007275DF" w14:paraId="50364DE6"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11C348EF" w14:textId="77777777" w:rsidR="00F22512" w:rsidRPr="007275DF" w:rsidRDefault="00F22512" w:rsidP="003E72FB">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0BD1BCDD"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8471B11" w14:textId="77777777" w:rsidR="00F22512" w:rsidRPr="007275DF" w:rsidRDefault="00F22512" w:rsidP="003E72FB">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2AE6182B" w14:textId="77777777" w:rsidR="00F22512" w:rsidRPr="007275DF" w:rsidRDefault="00F22512" w:rsidP="003E72FB">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5839FDEA" w14:textId="77777777" w:rsidR="00F22512" w:rsidRPr="007275DF" w:rsidRDefault="00F22512" w:rsidP="003E72FB">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43CEE11C" w14:textId="77777777" w:rsidR="00F22512" w:rsidRPr="007275DF" w:rsidRDefault="00F22512" w:rsidP="003E72FB">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29EC69C" w14:textId="77777777" w:rsidR="00F22512" w:rsidRPr="007275DF" w:rsidRDefault="00F22512" w:rsidP="003E72FB">
            <w:pPr>
              <w:pStyle w:val="TAC"/>
            </w:pPr>
            <w:r w:rsidRPr="007275DF">
              <w:t>-90</w:t>
            </w:r>
          </w:p>
        </w:tc>
      </w:tr>
      <w:tr w:rsidR="00F22512" w:rsidRPr="007275DF" w14:paraId="64FA5169" w14:textId="77777777" w:rsidTr="003E72FB">
        <w:trPr>
          <w:jc w:val="center"/>
        </w:trPr>
        <w:tc>
          <w:tcPr>
            <w:tcW w:w="970" w:type="dxa"/>
            <w:tcBorders>
              <w:top w:val="single" w:sz="4" w:space="0" w:color="auto"/>
              <w:left w:val="single" w:sz="4" w:space="0" w:color="auto"/>
              <w:bottom w:val="nil"/>
              <w:right w:val="single" w:sz="4" w:space="0" w:color="auto"/>
            </w:tcBorders>
            <w:hideMark/>
          </w:tcPr>
          <w:p w14:paraId="4E575AE1" w14:textId="77777777" w:rsidR="00F22512" w:rsidRPr="007275DF" w:rsidRDefault="00F22512" w:rsidP="003E72FB">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084639EA" w14:textId="77777777" w:rsidR="00F22512" w:rsidRPr="007275DF" w:rsidRDefault="00F22512" w:rsidP="003E72FB">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9288720" w14:textId="77777777" w:rsidR="00F22512" w:rsidRPr="007275DF" w:rsidRDefault="00F22512" w:rsidP="003E72FB">
            <w:pPr>
              <w:pStyle w:val="TAC"/>
            </w:pPr>
            <w:r w:rsidRPr="007275DF">
              <w:t>dBm/</w:t>
            </w:r>
          </w:p>
          <w:p w14:paraId="72D4842E" w14:textId="77777777" w:rsidR="00F22512" w:rsidRPr="007275DF" w:rsidRDefault="00F22512" w:rsidP="003E72FB">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5DDFC355" w14:textId="77777777" w:rsidR="00F22512" w:rsidRPr="007275DF" w:rsidRDefault="00F22512" w:rsidP="003E72FB">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6C558000" w14:textId="77777777" w:rsidR="00F22512" w:rsidRPr="007275DF" w:rsidRDefault="00F22512" w:rsidP="003E72FB">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271C5DF6" w14:textId="77777777" w:rsidR="00F22512" w:rsidRPr="007275DF" w:rsidRDefault="00F22512" w:rsidP="003E72FB">
            <w:pPr>
              <w:pStyle w:val="TAC"/>
            </w:pPr>
            <w:r w:rsidRPr="007275DF">
              <w:t>-63.94</w:t>
            </w:r>
          </w:p>
        </w:tc>
        <w:tc>
          <w:tcPr>
            <w:tcW w:w="1164" w:type="dxa"/>
            <w:gridSpan w:val="2"/>
            <w:tcBorders>
              <w:top w:val="single" w:sz="4" w:space="0" w:color="auto"/>
              <w:left w:val="single" w:sz="4" w:space="0" w:color="auto"/>
              <w:bottom w:val="single" w:sz="4" w:space="0" w:color="auto"/>
              <w:right w:val="single" w:sz="4" w:space="0" w:color="auto"/>
            </w:tcBorders>
            <w:hideMark/>
          </w:tcPr>
          <w:p w14:paraId="064D77D1" w14:textId="77777777" w:rsidR="00F22512" w:rsidRPr="007275DF" w:rsidRDefault="00F22512" w:rsidP="003E72FB">
            <w:pPr>
              <w:pStyle w:val="TAC"/>
            </w:pPr>
            <w:r w:rsidRPr="007275DF">
              <w:t>-57.75</w:t>
            </w:r>
          </w:p>
        </w:tc>
      </w:tr>
      <w:tr w:rsidR="00F22512" w:rsidRPr="007275DF" w14:paraId="40048C1F" w14:textId="77777777" w:rsidTr="003E72F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1203BB" w14:textId="77777777" w:rsidR="00F22512" w:rsidRPr="007275DF" w:rsidRDefault="00F22512" w:rsidP="003E72F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8260DED" w14:textId="77777777" w:rsidR="00F22512" w:rsidRPr="007275DF" w:rsidRDefault="00F22512" w:rsidP="003E72FB">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6F113A4" w14:textId="77777777" w:rsidR="00F22512" w:rsidRPr="007275DF" w:rsidRDefault="00F22512" w:rsidP="003E72FB">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098B4C8E" w14:textId="77777777" w:rsidR="00F22512" w:rsidRPr="007275DF" w:rsidRDefault="00F22512" w:rsidP="003E72FB">
            <w:pPr>
              <w:pStyle w:val="TAC"/>
            </w:pPr>
            <w:r w:rsidRPr="007275DF">
              <w:t>AWGN</w:t>
            </w:r>
          </w:p>
        </w:tc>
      </w:tr>
      <w:tr w:rsidR="00F22512" w:rsidRPr="007275DF" w14:paraId="1FFB16E0" w14:textId="77777777" w:rsidTr="003E72F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980655F" w14:textId="77777777" w:rsidR="00F22512" w:rsidRPr="007275DF" w:rsidRDefault="00F22512" w:rsidP="003E72FB">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1DBD9467" w14:textId="77777777" w:rsidR="00F22512" w:rsidRPr="007275DF" w:rsidRDefault="00F22512"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FA3EB">
                <v:shape id="_x0000_i1039" type="#_x0000_t75" style="width:16.15pt;height:16.15pt" o:ole="" fillcolor="window">
                  <v:imagedata r:id="rId16" o:title=""/>
                </v:shape>
                <o:OLEObject Type="Embed" ProgID="Equation.3" ShapeID="_x0000_i1039" DrawAspect="Content" ObjectID="_1689774951" r:id="rId33"/>
              </w:object>
            </w:r>
            <w:r w:rsidRPr="007275DF">
              <w:t xml:space="preserve"> to be fulfilled.</w:t>
            </w:r>
          </w:p>
          <w:p w14:paraId="0CF2F150" w14:textId="77777777" w:rsidR="00F22512" w:rsidRPr="007275DF" w:rsidRDefault="00F22512" w:rsidP="003E72FB">
            <w:pPr>
              <w:pStyle w:val="TAN"/>
            </w:pPr>
            <w:r w:rsidRPr="007275DF">
              <w:t>Note 3:</w:t>
            </w:r>
            <w:r w:rsidRPr="007275DF">
              <w:tab/>
              <w:t>Io levels have been derived from other parameters for information purposes. They are not settable parameters themselves.</w:t>
            </w:r>
          </w:p>
          <w:p w14:paraId="5F203EE3" w14:textId="77777777" w:rsidR="00F22512" w:rsidRPr="007275DF" w:rsidRDefault="00F22512" w:rsidP="003E72FB">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73196679" w14:textId="77777777" w:rsidR="00F22512" w:rsidRPr="007275DF" w:rsidRDefault="00F22512" w:rsidP="003E72FB">
            <w:pPr>
              <w:pStyle w:val="TAN"/>
              <w:rPr>
                <w:rFonts w:cs="Arial"/>
                <w:szCs w:val="18"/>
              </w:rPr>
            </w:pPr>
            <w:r w:rsidRPr="007275DF">
              <w:rPr>
                <w:rFonts w:cs="Arial"/>
                <w:szCs w:val="18"/>
              </w:rPr>
              <w:t>Note 5:     For UE supporting dynamic channel access and network configuring dynamic channel occupancy.</w:t>
            </w:r>
          </w:p>
          <w:p w14:paraId="307D3242" w14:textId="77777777" w:rsidR="00F22512" w:rsidRPr="007275DF" w:rsidRDefault="00F22512" w:rsidP="003E72FB">
            <w:pPr>
              <w:pStyle w:val="TAN"/>
            </w:pPr>
            <w:r w:rsidRPr="007275DF">
              <w:rPr>
                <w:rFonts w:cs="Arial"/>
                <w:szCs w:val="18"/>
              </w:rPr>
              <w:t>Note 6:     For a UE supporting both semi-static and dynamic channel access, the UE can be tested under dynamic channel occupancy only.</w:t>
            </w:r>
          </w:p>
          <w:p w14:paraId="4DFDE305" w14:textId="77777777" w:rsidR="00F22512" w:rsidRPr="007275DF" w:rsidRDefault="00F22512" w:rsidP="003E72FB">
            <w:pPr>
              <w:pStyle w:val="TAN"/>
            </w:pPr>
          </w:p>
        </w:tc>
      </w:tr>
    </w:tbl>
    <w:p w14:paraId="7EA963F7" w14:textId="77777777" w:rsidR="00F22512" w:rsidRPr="007275DF" w:rsidRDefault="00F22512" w:rsidP="00F22512"/>
    <w:p w14:paraId="436CFDB5" w14:textId="77777777" w:rsidR="00F22512" w:rsidRPr="007275DF" w:rsidRDefault="00F22512" w:rsidP="00F22512">
      <w:pPr>
        <w:pStyle w:val="Heading5"/>
        <w:rPr>
          <w:snapToGrid w:val="0"/>
        </w:rPr>
      </w:pPr>
      <w:r w:rsidRPr="007275DF">
        <w:rPr>
          <w:snapToGrid w:val="0"/>
        </w:rPr>
        <w:t>A.11.2.1.3.3 Test Requirements</w:t>
      </w:r>
    </w:p>
    <w:p w14:paraId="474DCFB6" w14:textId="77777777" w:rsidR="00F22512" w:rsidRPr="007275DF" w:rsidRDefault="00F22512" w:rsidP="00F22512">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0F26537C" w14:textId="77777777" w:rsidR="00F22512" w:rsidRPr="007275DF" w:rsidRDefault="00F22512" w:rsidP="00F22512">
      <w:pPr>
        <w:rPr>
          <w:rFonts w:cs="v4.2.0"/>
        </w:rPr>
      </w:pPr>
      <w:r w:rsidRPr="007275DF">
        <w:rPr>
          <w:rFonts w:cs="v4.2.0"/>
        </w:rPr>
        <w:t>The rate of correct handovers observed during repeated tests shall be at least 90%.</w:t>
      </w:r>
    </w:p>
    <w:p w14:paraId="4C5D71C5"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37E27579" w14:textId="77777777" w:rsidR="00F22512" w:rsidRPr="007275DF" w:rsidRDefault="00F22512" w:rsidP="00F22512">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05C173CF" w14:textId="77777777" w:rsidR="00F22512" w:rsidRPr="007275DF" w:rsidRDefault="00F22512" w:rsidP="00F22512">
      <w:pPr>
        <w:pStyle w:val="NO"/>
      </w:pPr>
      <w:r w:rsidRPr="007275DF">
        <w:t>T</w:t>
      </w:r>
      <w:r w:rsidRPr="007275DF">
        <w:rPr>
          <w:vertAlign w:val="subscript"/>
        </w:rPr>
        <w:t xml:space="preserve">search </w:t>
      </w:r>
      <w:r w:rsidRPr="007275DF">
        <w:t>= (3+L</w:t>
      </w:r>
      <w:r w:rsidRPr="007275DF">
        <w:rPr>
          <w:vertAlign w:val="subscript"/>
        </w:rPr>
        <w:t>1</w:t>
      </w:r>
      <w:r w:rsidRPr="007275DF">
        <w:rPr>
          <w:vertAlign w:val="superscript"/>
        </w:rPr>
        <w:t>’</w:t>
      </w:r>
      <w:r w:rsidRPr="007275DF">
        <w:t>)* 20 ms.</w:t>
      </w:r>
    </w:p>
    <w:p w14:paraId="69847F4C" w14:textId="77777777" w:rsidR="00F22512" w:rsidRPr="007275DF" w:rsidRDefault="00F22512" w:rsidP="00F22512">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1B14822B" w14:textId="77777777" w:rsidR="00F22512" w:rsidRPr="007275DF" w:rsidRDefault="00F22512" w:rsidP="00F22512">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7CD27340" w14:textId="77777777" w:rsidR="00F22512" w:rsidRPr="007275DF" w:rsidRDefault="00F22512" w:rsidP="00F22512">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309C50F7" w14:textId="77777777" w:rsidR="00F22512" w:rsidRPr="007275DF" w:rsidRDefault="00F22512" w:rsidP="00F22512">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77DAF12A" w14:textId="77777777" w:rsidR="00F22512" w:rsidRPr="0000267D" w:rsidRDefault="00F22512" w:rsidP="00F22512">
      <w:pPr>
        <w:pStyle w:val="B10"/>
        <w:spacing w:before="180" w:after="0"/>
        <w:ind w:left="288" w:firstLine="0"/>
      </w:pPr>
      <w:r w:rsidRPr="00D02DF1">
        <w:t>RRC procedure delay = 10 ms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r w:rsidRPr="0000267D">
        <w:rPr>
          <w:lang w:val="en-US"/>
        </w:rPr>
        <w:t>,</w:t>
      </w:r>
      <w:r w:rsidRPr="0000267D">
        <w:rPr>
          <w:vertAlign w:val="subscript"/>
          <w:lang w:val="en-US"/>
        </w:rPr>
        <w:t xml:space="preserve"> </w:t>
      </w:r>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2562C581" w14:textId="77777777" w:rsidR="00F22512" w:rsidRPr="007275DF" w:rsidRDefault="00F22512" w:rsidP="00F22512">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593FB968" w14:textId="77777777" w:rsidR="00F22512" w:rsidRPr="007275DF" w:rsidRDefault="00F22512" w:rsidP="00F22512">
      <w:pPr>
        <w:pStyle w:val="Heading5"/>
        <w:rPr>
          <w:snapToGrid w:val="0"/>
        </w:rPr>
      </w:pPr>
      <w:r w:rsidRPr="007275DF">
        <w:rPr>
          <w:snapToGrid w:val="0"/>
        </w:rPr>
        <w:t>A.11.2.1.4.1</w:t>
      </w:r>
      <w:r w:rsidRPr="007275DF">
        <w:rPr>
          <w:snapToGrid w:val="0"/>
        </w:rPr>
        <w:tab/>
        <w:t>Test Purpose and Environment</w:t>
      </w:r>
    </w:p>
    <w:p w14:paraId="7CB8B8EC" w14:textId="77777777" w:rsidR="00F22512" w:rsidRPr="007275DF" w:rsidRDefault="00F22512" w:rsidP="00F22512">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559B3663" w14:textId="77777777" w:rsidR="00F22512" w:rsidRPr="007275DF" w:rsidRDefault="00F22512" w:rsidP="00F22512">
      <w:pPr>
        <w:pStyle w:val="Heading5"/>
        <w:rPr>
          <w:snapToGrid w:val="0"/>
        </w:rPr>
      </w:pPr>
      <w:r w:rsidRPr="007275DF">
        <w:rPr>
          <w:snapToGrid w:val="0"/>
        </w:rPr>
        <w:t>A.11.2.1.4.2</w:t>
      </w:r>
      <w:r w:rsidRPr="007275DF">
        <w:rPr>
          <w:snapToGrid w:val="0"/>
        </w:rPr>
        <w:tab/>
        <w:t>Test Parameters</w:t>
      </w:r>
    </w:p>
    <w:p w14:paraId="3E824929" w14:textId="77777777" w:rsidR="00F22512" w:rsidRPr="007275DF" w:rsidRDefault="00F22512" w:rsidP="00F22512">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273D7187" w14:textId="77777777" w:rsidR="00F22512" w:rsidRPr="007275DF" w:rsidRDefault="00F22512" w:rsidP="00F22512">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7B391464" w14:textId="77777777" w:rsidR="00F22512" w:rsidRPr="007275DF" w:rsidRDefault="00F22512" w:rsidP="00F22512">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57D0440D" w14:textId="77777777" w:rsidR="00F22512" w:rsidRPr="007275DF" w:rsidRDefault="00F22512" w:rsidP="00F22512">
      <w:pPr>
        <w:pStyle w:val="TH"/>
        <w:rPr>
          <w:lang w:eastAsia="zh-CN"/>
        </w:rPr>
      </w:pPr>
      <w:r w:rsidRPr="007275DF">
        <w:lastRenderedPageBreak/>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22512" w:rsidRPr="007275DF" w14:paraId="47504BB8" w14:textId="77777777" w:rsidTr="003E72FB">
        <w:tc>
          <w:tcPr>
            <w:tcW w:w="2275" w:type="dxa"/>
            <w:shd w:val="clear" w:color="auto" w:fill="auto"/>
          </w:tcPr>
          <w:p w14:paraId="6BCF8D26" w14:textId="77777777" w:rsidR="00F22512" w:rsidRPr="007275DF" w:rsidRDefault="00F22512" w:rsidP="003E72FB">
            <w:pPr>
              <w:pStyle w:val="TAH"/>
            </w:pPr>
            <w:r w:rsidRPr="007275DF">
              <w:t>Config</w:t>
            </w:r>
          </w:p>
        </w:tc>
        <w:tc>
          <w:tcPr>
            <w:tcW w:w="7075" w:type="dxa"/>
            <w:shd w:val="clear" w:color="auto" w:fill="auto"/>
          </w:tcPr>
          <w:p w14:paraId="1466D043" w14:textId="77777777" w:rsidR="00F22512" w:rsidRPr="007275DF" w:rsidRDefault="00F22512" w:rsidP="003E72FB">
            <w:pPr>
              <w:pStyle w:val="TAH"/>
            </w:pPr>
            <w:r w:rsidRPr="007275DF">
              <w:t>Description</w:t>
            </w:r>
          </w:p>
        </w:tc>
      </w:tr>
      <w:tr w:rsidR="00F22512" w:rsidRPr="007275DF" w14:paraId="293E3EDE" w14:textId="77777777" w:rsidTr="003E72FB">
        <w:tc>
          <w:tcPr>
            <w:tcW w:w="2275" w:type="dxa"/>
            <w:shd w:val="clear" w:color="auto" w:fill="auto"/>
          </w:tcPr>
          <w:p w14:paraId="6E75A037" w14:textId="77777777" w:rsidR="00F22512" w:rsidRPr="007275DF" w:rsidRDefault="00F22512" w:rsidP="003E72FB">
            <w:pPr>
              <w:pStyle w:val="TAL"/>
            </w:pPr>
            <w:r w:rsidRPr="007275DF">
              <w:t>1</w:t>
            </w:r>
          </w:p>
        </w:tc>
        <w:tc>
          <w:tcPr>
            <w:tcW w:w="7075" w:type="dxa"/>
            <w:shd w:val="clear" w:color="auto" w:fill="auto"/>
          </w:tcPr>
          <w:p w14:paraId="31905E09" w14:textId="77777777" w:rsidR="00F22512" w:rsidRPr="007275DF" w:rsidRDefault="00F22512" w:rsidP="003E72FB">
            <w:pPr>
              <w:pStyle w:val="TAL"/>
            </w:pPr>
            <w:r w:rsidRPr="007275DF">
              <w:t>Source cell: NR with CCA 30 kHz SSB SCS, 40 MHz bandwidth, TDD duplex mode</w:t>
            </w:r>
          </w:p>
          <w:p w14:paraId="0A744315" w14:textId="77777777" w:rsidR="00F22512" w:rsidRPr="007275DF" w:rsidRDefault="00F22512" w:rsidP="003E72FB">
            <w:pPr>
              <w:pStyle w:val="TAL"/>
            </w:pPr>
            <w:r w:rsidRPr="007275DF">
              <w:t>Target cell: NR 15 kHz SSB SCS, 10 MHz bandwidth, FDD duplex mode</w:t>
            </w:r>
          </w:p>
        </w:tc>
      </w:tr>
      <w:tr w:rsidR="00F22512" w:rsidRPr="007275DF" w14:paraId="041A2D70" w14:textId="77777777" w:rsidTr="003E72FB">
        <w:tc>
          <w:tcPr>
            <w:tcW w:w="2275" w:type="dxa"/>
            <w:shd w:val="clear" w:color="auto" w:fill="auto"/>
          </w:tcPr>
          <w:p w14:paraId="53FE9401" w14:textId="77777777" w:rsidR="00F22512" w:rsidRPr="007275DF" w:rsidRDefault="00F22512" w:rsidP="003E72FB">
            <w:pPr>
              <w:pStyle w:val="TAL"/>
            </w:pPr>
            <w:r w:rsidRPr="007275DF">
              <w:t>2</w:t>
            </w:r>
          </w:p>
        </w:tc>
        <w:tc>
          <w:tcPr>
            <w:tcW w:w="7075" w:type="dxa"/>
            <w:shd w:val="clear" w:color="auto" w:fill="auto"/>
          </w:tcPr>
          <w:p w14:paraId="6880BD88" w14:textId="77777777" w:rsidR="00F22512" w:rsidRPr="007275DF" w:rsidRDefault="00F22512" w:rsidP="003E72FB">
            <w:pPr>
              <w:pStyle w:val="TAL"/>
            </w:pPr>
            <w:r w:rsidRPr="007275DF">
              <w:t>Source cell: NR with CCA 30 kHz SSB SCS, 40 MHz bandwidth, TDD duplex mode</w:t>
            </w:r>
          </w:p>
          <w:p w14:paraId="2DF3FC13" w14:textId="77777777" w:rsidR="00F22512" w:rsidRPr="007275DF" w:rsidRDefault="00F22512" w:rsidP="003E72FB">
            <w:pPr>
              <w:pStyle w:val="TAL"/>
            </w:pPr>
            <w:r w:rsidRPr="007275DF">
              <w:t>Target cell: NR 15 kHz SSB SCS, 10 MHz bandwidth, TDD duplex mode</w:t>
            </w:r>
          </w:p>
        </w:tc>
      </w:tr>
      <w:tr w:rsidR="00F22512" w:rsidRPr="007275DF" w14:paraId="14A36365" w14:textId="77777777" w:rsidTr="003E72FB">
        <w:tc>
          <w:tcPr>
            <w:tcW w:w="2275" w:type="dxa"/>
            <w:shd w:val="clear" w:color="auto" w:fill="auto"/>
          </w:tcPr>
          <w:p w14:paraId="7B4DCE91" w14:textId="77777777" w:rsidR="00F22512" w:rsidRPr="007275DF" w:rsidRDefault="00F22512" w:rsidP="003E72FB">
            <w:pPr>
              <w:pStyle w:val="TAL"/>
            </w:pPr>
            <w:r w:rsidRPr="007275DF">
              <w:t>3</w:t>
            </w:r>
          </w:p>
        </w:tc>
        <w:tc>
          <w:tcPr>
            <w:tcW w:w="7075" w:type="dxa"/>
            <w:shd w:val="clear" w:color="auto" w:fill="auto"/>
          </w:tcPr>
          <w:p w14:paraId="72FA894F" w14:textId="77777777" w:rsidR="00F22512" w:rsidRPr="007275DF" w:rsidRDefault="00F22512" w:rsidP="003E72FB">
            <w:pPr>
              <w:pStyle w:val="TAL"/>
            </w:pPr>
            <w:r w:rsidRPr="007275DF">
              <w:t>Source cell: NR with CCA 30 kHz SSB SCS, 40 MHz bandwidth, TDD duplex mode</w:t>
            </w:r>
          </w:p>
          <w:p w14:paraId="107286A0" w14:textId="77777777" w:rsidR="00F22512" w:rsidRPr="007275DF" w:rsidRDefault="00F22512" w:rsidP="003E72FB">
            <w:pPr>
              <w:pStyle w:val="TAL"/>
            </w:pPr>
            <w:r w:rsidRPr="007275DF">
              <w:t>Target cell: NR 30 kHz SSB SCS, 40 MHz bandwidth, TDD duplex mode</w:t>
            </w:r>
          </w:p>
        </w:tc>
      </w:tr>
    </w:tbl>
    <w:p w14:paraId="5B28E72A" w14:textId="77777777" w:rsidR="00F22512" w:rsidRPr="007275DF" w:rsidRDefault="00F22512" w:rsidP="00F22512">
      <w:pPr>
        <w:rPr>
          <w:rFonts w:cs="v4.2.0"/>
        </w:rPr>
      </w:pPr>
    </w:p>
    <w:p w14:paraId="4B392F6B" w14:textId="77777777" w:rsidR="00F22512" w:rsidRPr="007275DF" w:rsidRDefault="00F22512" w:rsidP="00F22512">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F22512" w:rsidRPr="007275DF" w14:paraId="583FE0EE" w14:textId="77777777" w:rsidTr="003E72FB">
        <w:trPr>
          <w:cantSplit/>
          <w:trHeight w:val="113"/>
          <w:jc w:val="center"/>
        </w:trPr>
        <w:tc>
          <w:tcPr>
            <w:tcW w:w="3289" w:type="dxa"/>
            <w:gridSpan w:val="2"/>
            <w:shd w:val="clear" w:color="auto" w:fill="auto"/>
          </w:tcPr>
          <w:p w14:paraId="6BDCEAB1" w14:textId="77777777" w:rsidR="00F22512" w:rsidRPr="007275DF" w:rsidRDefault="00F22512" w:rsidP="003E72FB">
            <w:pPr>
              <w:pStyle w:val="TAH"/>
            </w:pPr>
            <w:r w:rsidRPr="007275DF">
              <w:t>Parameter</w:t>
            </w:r>
          </w:p>
        </w:tc>
        <w:tc>
          <w:tcPr>
            <w:tcW w:w="708" w:type="dxa"/>
            <w:shd w:val="clear" w:color="auto" w:fill="auto"/>
          </w:tcPr>
          <w:p w14:paraId="15248BCE" w14:textId="77777777" w:rsidR="00F22512" w:rsidRPr="007275DF" w:rsidRDefault="00F22512" w:rsidP="003E72FB">
            <w:pPr>
              <w:pStyle w:val="TAH"/>
            </w:pPr>
            <w:r w:rsidRPr="007275DF">
              <w:t>Unit</w:t>
            </w:r>
          </w:p>
        </w:tc>
        <w:tc>
          <w:tcPr>
            <w:tcW w:w="2410" w:type="dxa"/>
            <w:shd w:val="clear" w:color="auto" w:fill="auto"/>
          </w:tcPr>
          <w:p w14:paraId="361408EC" w14:textId="77777777" w:rsidR="00F22512" w:rsidRPr="007275DF" w:rsidRDefault="00F22512" w:rsidP="003E72FB">
            <w:pPr>
              <w:pStyle w:val="TAH"/>
            </w:pPr>
            <w:r w:rsidRPr="007275DF">
              <w:t>Value</w:t>
            </w:r>
          </w:p>
        </w:tc>
        <w:tc>
          <w:tcPr>
            <w:tcW w:w="2410" w:type="dxa"/>
            <w:shd w:val="clear" w:color="auto" w:fill="auto"/>
          </w:tcPr>
          <w:p w14:paraId="39A70A38" w14:textId="77777777" w:rsidR="00F22512" w:rsidRPr="007275DF" w:rsidRDefault="00F22512" w:rsidP="003E72FB">
            <w:pPr>
              <w:pStyle w:val="TAH"/>
            </w:pPr>
            <w:r w:rsidRPr="007275DF">
              <w:t>Comment</w:t>
            </w:r>
          </w:p>
        </w:tc>
      </w:tr>
      <w:tr w:rsidR="00F22512" w:rsidRPr="007275DF" w14:paraId="6B709E61" w14:textId="77777777" w:rsidTr="003E72F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5A4FB74" w14:textId="77777777" w:rsidR="00F22512" w:rsidRPr="007275DF" w:rsidRDefault="00F22512" w:rsidP="003E72FB">
            <w:pPr>
              <w:pStyle w:val="TAL"/>
            </w:pPr>
            <w:r w:rsidRPr="007275DF">
              <w:t>Initial conditions</w:t>
            </w:r>
          </w:p>
        </w:tc>
        <w:tc>
          <w:tcPr>
            <w:tcW w:w="1701" w:type="dxa"/>
            <w:tcBorders>
              <w:left w:val="single" w:sz="4" w:space="0" w:color="auto"/>
            </w:tcBorders>
            <w:shd w:val="clear" w:color="auto" w:fill="auto"/>
          </w:tcPr>
          <w:p w14:paraId="454F67AF" w14:textId="77777777" w:rsidR="00F22512" w:rsidRPr="007275DF" w:rsidRDefault="00F22512" w:rsidP="003E72FB">
            <w:pPr>
              <w:pStyle w:val="TAL"/>
            </w:pPr>
            <w:r w:rsidRPr="007275DF">
              <w:t>Active cell</w:t>
            </w:r>
          </w:p>
        </w:tc>
        <w:tc>
          <w:tcPr>
            <w:tcW w:w="708" w:type="dxa"/>
            <w:shd w:val="clear" w:color="auto" w:fill="auto"/>
          </w:tcPr>
          <w:p w14:paraId="1249768D" w14:textId="77777777" w:rsidR="00F22512" w:rsidRPr="007275DF" w:rsidRDefault="00F22512" w:rsidP="003E72FB">
            <w:pPr>
              <w:pStyle w:val="TAC"/>
            </w:pPr>
          </w:p>
        </w:tc>
        <w:tc>
          <w:tcPr>
            <w:tcW w:w="2410" w:type="dxa"/>
            <w:shd w:val="clear" w:color="auto" w:fill="auto"/>
          </w:tcPr>
          <w:p w14:paraId="2755A7C3" w14:textId="77777777" w:rsidR="00F22512" w:rsidRPr="007275DF" w:rsidRDefault="00F22512" w:rsidP="003E72FB">
            <w:pPr>
              <w:pStyle w:val="TAC"/>
            </w:pPr>
            <w:r w:rsidRPr="007275DF">
              <w:t>Cell 1</w:t>
            </w:r>
          </w:p>
        </w:tc>
        <w:tc>
          <w:tcPr>
            <w:tcW w:w="2410" w:type="dxa"/>
            <w:shd w:val="clear" w:color="auto" w:fill="auto"/>
          </w:tcPr>
          <w:p w14:paraId="1C11A195" w14:textId="77777777" w:rsidR="00F22512" w:rsidRPr="007275DF" w:rsidRDefault="00F22512" w:rsidP="003E72FB">
            <w:pPr>
              <w:pStyle w:val="TAL"/>
            </w:pPr>
            <w:r w:rsidRPr="007275DF">
              <w:t>NR cell with CCA</w:t>
            </w:r>
          </w:p>
        </w:tc>
      </w:tr>
      <w:tr w:rsidR="00F22512" w:rsidRPr="007275DF" w14:paraId="6F38CF40" w14:textId="77777777" w:rsidTr="003E72F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A78D37E" w14:textId="77777777" w:rsidR="00F22512" w:rsidRPr="007275DF" w:rsidRDefault="00F22512" w:rsidP="003E72FB">
            <w:pPr>
              <w:pStyle w:val="TAL"/>
            </w:pPr>
          </w:p>
        </w:tc>
        <w:tc>
          <w:tcPr>
            <w:tcW w:w="1701" w:type="dxa"/>
            <w:tcBorders>
              <w:left w:val="single" w:sz="4" w:space="0" w:color="auto"/>
            </w:tcBorders>
            <w:shd w:val="clear" w:color="auto" w:fill="auto"/>
          </w:tcPr>
          <w:p w14:paraId="6856641C" w14:textId="77777777" w:rsidR="00F22512" w:rsidRPr="007275DF" w:rsidRDefault="00F22512" w:rsidP="003E72FB">
            <w:pPr>
              <w:pStyle w:val="TAL"/>
            </w:pPr>
            <w:r w:rsidRPr="007275DF">
              <w:t>Neighbouring cell</w:t>
            </w:r>
          </w:p>
        </w:tc>
        <w:tc>
          <w:tcPr>
            <w:tcW w:w="708" w:type="dxa"/>
            <w:shd w:val="clear" w:color="auto" w:fill="auto"/>
          </w:tcPr>
          <w:p w14:paraId="554B701F" w14:textId="77777777" w:rsidR="00F22512" w:rsidRPr="007275DF" w:rsidRDefault="00F22512" w:rsidP="003E72FB">
            <w:pPr>
              <w:pStyle w:val="TAC"/>
            </w:pPr>
          </w:p>
        </w:tc>
        <w:tc>
          <w:tcPr>
            <w:tcW w:w="2410" w:type="dxa"/>
            <w:shd w:val="clear" w:color="auto" w:fill="auto"/>
          </w:tcPr>
          <w:p w14:paraId="4A1928F5" w14:textId="77777777" w:rsidR="00F22512" w:rsidRPr="007275DF" w:rsidRDefault="00F22512" w:rsidP="003E72FB">
            <w:pPr>
              <w:pStyle w:val="TAC"/>
            </w:pPr>
            <w:r w:rsidRPr="007275DF">
              <w:t>Cell 2</w:t>
            </w:r>
          </w:p>
        </w:tc>
        <w:tc>
          <w:tcPr>
            <w:tcW w:w="2410" w:type="dxa"/>
            <w:shd w:val="clear" w:color="auto" w:fill="auto"/>
          </w:tcPr>
          <w:p w14:paraId="424514B9" w14:textId="77777777" w:rsidR="00F22512" w:rsidRPr="007275DF" w:rsidRDefault="00F22512" w:rsidP="003E72FB">
            <w:pPr>
              <w:pStyle w:val="TAL"/>
            </w:pPr>
            <w:r w:rsidRPr="007275DF">
              <w:t>NR cell</w:t>
            </w:r>
          </w:p>
        </w:tc>
      </w:tr>
      <w:tr w:rsidR="00F22512" w:rsidRPr="007275DF" w14:paraId="122D83A9" w14:textId="77777777" w:rsidTr="003E72FB">
        <w:trPr>
          <w:cantSplit/>
          <w:trHeight w:val="113"/>
          <w:jc w:val="center"/>
        </w:trPr>
        <w:tc>
          <w:tcPr>
            <w:tcW w:w="1588" w:type="dxa"/>
            <w:tcBorders>
              <w:top w:val="single" w:sz="4" w:space="0" w:color="auto"/>
            </w:tcBorders>
            <w:shd w:val="clear" w:color="auto" w:fill="auto"/>
          </w:tcPr>
          <w:p w14:paraId="7173C67A" w14:textId="77777777" w:rsidR="00F22512" w:rsidRPr="007275DF" w:rsidRDefault="00F22512" w:rsidP="003E72FB">
            <w:pPr>
              <w:pStyle w:val="TAL"/>
            </w:pPr>
            <w:r w:rsidRPr="007275DF">
              <w:t>Final condition</w:t>
            </w:r>
          </w:p>
        </w:tc>
        <w:tc>
          <w:tcPr>
            <w:tcW w:w="1701" w:type="dxa"/>
            <w:shd w:val="clear" w:color="auto" w:fill="auto"/>
          </w:tcPr>
          <w:p w14:paraId="01923CD2" w14:textId="77777777" w:rsidR="00F22512" w:rsidRPr="007275DF" w:rsidRDefault="00F22512" w:rsidP="003E72FB">
            <w:pPr>
              <w:pStyle w:val="TAL"/>
            </w:pPr>
            <w:r w:rsidRPr="007275DF">
              <w:t>Active cell</w:t>
            </w:r>
          </w:p>
        </w:tc>
        <w:tc>
          <w:tcPr>
            <w:tcW w:w="708" w:type="dxa"/>
            <w:shd w:val="clear" w:color="auto" w:fill="auto"/>
          </w:tcPr>
          <w:p w14:paraId="6233F990" w14:textId="77777777" w:rsidR="00F22512" w:rsidRPr="007275DF" w:rsidRDefault="00F22512" w:rsidP="003E72FB">
            <w:pPr>
              <w:pStyle w:val="TAC"/>
            </w:pPr>
          </w:p>
        </w:tc>
        <w:tc>
          <w:tcPr>
            <w:tcW w:w="2410" w:type="dxa"/>
            <w:shd w:val="clear" w:color="auto" w:fill="auto"/>
          </w:tcPr>
          <w:p w14:paraId="7EF9E8C5" w14:textId="77777777" w:rsidR="00F22512" w:rsidRPr="007275DF" w:rsidRDefault="00F22512" w:rsidP="003E72FB">
            <w:pPr>
              <w:pStyle w:val="TAC"/>
            </w:pPr>
            <w:r w:rsidRPr="007275DF">
              <w:t>Cell 2</w:t>
            </w:r>
          </w:p>
        </w:tc>
        <w:tc>
          <w:tcPr>
            <w:tcW w:w="2410" w:type="dxa"/>
            <w:shd w:val="clear" w:color="auto" w:fill="auto"/>
          </w:tcPr>
          <w:p w14:paraId="5463C29A" w14:textId="77777777" w:rsidR="00F22512" w:rsidRPr="007275DF" w:rsidRDefault="00F22512" w:rsidP="003E72FB">
            <w:pPr>
              <w:pStyle w:val="TAL"/>
            </w:pPr>
          </w:p>
        </w:tc>
      </w:tr>
      <w:tr w:rsidR="00F22512" w:rsidRPr="007275DF" w14:paraId="401A492C" w14:textId="77777777" w:rsidTr="003E72FB">
        <w:trPr>
          <w:cantSplit/>
          <w:trHeight w:val="113"/>
          <w:jc w:val="center"/>
        </w:trPr>
        <w:tc>
          <w:tcPr>
            <w:tcW w:w="3289" w:type="dxa"/>
            <w:gridSpan w:val="2"/>
            <w:shd w:val="clear" w:color="auto" w:fill="auto"/>
          </w:tcPr>
          <w:p w14:paraId="7720AB94" w14:textId="77777777" w:rsidR="00F22512" w:rsidRPr="007275DF" w:rsidRDefault="00F22512" w:rsidP="003E72FB">
            <w:pPr>
              <w:pStyle w:val="TAL"/>
              <w:rPr>
                <w:rFonts w:cs="v4.2.0"/>
              </w:rPr>
            </w:pPr>
            <w:r w:rsidRPr="007275DF">
              <w:rPr>
                <w:lang w:val="it-IT"/>
              </w:rPr>
              <w:t>DL CCA model</w:t>
            </w:r>
          </w:p>
        </w:tc>
        <w:tc>
          <w:tcPr>
            <w:tcW w:w="708" w:type="dxa"/>
            <w:shd w:val="clear" w:color="auto" w:fill="auto"/>
          </w:tcPr>
          <w:p w14:paraId="3B634E04" w14:textId="77777777" w:rsidR="00F22512" w:rsidRPr="007275DF" w:rsidRDefault="00F22512" w:rsidP="003E72FB">
            <w:pPr>
              <w:pStyle w:val="TAC"/>
            </w:pPr>
          </w:p>
        </w:tc>
        <w:tc>
          <w:tcPr>
            <w:tcW w:w="2410" w:type="dxa"/>
            <w:shd w:val="clear" w:color="auto" w:fill="auto"/>
          </w:tcPr>
          <w:p w14:paraId="6BB4D607" w14:textId="01BB9628" w:rsidR="00F22512" w:rsidRPr="007275DF" w:rsidRDefault="00F22512" w:rsidP="003E72FB">
            <w:pPr>
              <w:pStyle w:val="TAC"/>
            </w:pPr>
            <w:r w:rsidRPr="007275DF">
              <w:t>As specified in clause A.3.</w:t>
            </w:r>
            <w:del w:id="13" w:author="Santhan Thangarasa" w:date="2021-08-05T22:14:00Z">
              <w:r w:rsidRPr="007275DF" w:rsidDel="00B54A94">
                <w:delText>20</w:delText>
              </w:r>
            </w:del>
            <w:ins w:id="14" w:author="Santhan Thangarasa" w:date="2021-08-05T22:14:00Z">
              <w:r w:rsidR="00B54A94" w:rsidRPr="007275DF">
                <w:t>2</w:t>
              </w:r>
              <w:r w:rsidR="00B54A94">
                <w:t>6</w:t>
              </w:r>
            </w:ins>
            <w:r w:rsidRPr="007275DF">
              <w:t>.2.1</w:t>
            </w:r>
          </w:p>
        </w:tc>
        <w:tc>
          <w:tcPr>
            <w:tcW w:w="2410" w:type="dxa"/>
            <w:shd w:val="clear" w:color="auto" w:fill="auto"/>
          </w:tcPr>
          <w:p w14:paraId="1383BDF0" w14:textId="77777777" w:rsidR="00F22512" w:rsidRPr="007275DF" w:rsidRDefault="00F22512" w:rsidP="003E72FB">
            <w:pPr>
              <w:pStyle w:val="TAL"/>
            </w:pPr>
          </w:p>
        </w:tc>
      </w:tr>
      <w:tr w:rsidR="00F22512" w:rsidRPr="007275DF" w14:paraId="7ACBAA7C" w14:textId="77777777" w:rsidTr="003E72FB">
        <w:trPr>
          <w:cantSplit/>
          <w:trHeight w:val="113"/>
          <w:jc w:val="center"/>
        </w:trPr>
        <w:tc>
          <w:tcPr>
            <w:tcW w:w="3289" w:type="dxa"/>
            <w:gridSpan w:val="2"/>
            <w:shd w:val="clear" w:color="auto" w:fill="auto"/>
          </w:tcPr>
          <w:p w14:paraId="4B760489" w14:textId="77777777" w:rsidR="00F22512" w:rsidRPr="007275DF" w:rsidRDefault="00F22512" w:rsidP="003E72FB">
            <w:pPr>
              <w:pStyle w:val="TAL"/>
              <w:rPr>
                <w:rFonts w:cs="v4.2.0"/>
              </w:rPr>
            </w:pPr>
            <w:r w:rsidRPr="007275DF">
              <w:rPr>
                <w:lang w:val="it-IT"/>
              </w:rPr>
              <w:t>UL CCA model</w:t>
            </w:r>
          </w:p>
        </w:tc>
        <w:tc>
          <w:tcPr>
            <w:tcW w:w="708" w:type="dxa"/>
            <w:shd w:val="clear" w:color="auto" w:fill="auto"/>
          </w:tcPr>
          <w:p w14:paraId="0998D6A9" w14:textId="77777777" w:rsidR="00F22512" w:rsidRPr="007275DF" w:rsidRDefault="00F22512" w:rsidP="003E72FB">
            <w:pPr>
              <w:pStyle w:val="TAC"/>
            </w:pPr>
          </w:p>
        </w:tc>
        <w:tc>
          <w:tcPr>
            <w:tcW w:w="2410" w:type="dxa"/>
            <w:shd w:val="clear" w:color="auto" w:fill="auto"/>
          </w:tcPr>
          <w:p w14:paraId="476FD188" w14:textId="22FA30D2" w:rsidR="00F22512" w:rsidRPr="007275DF" w:rsidRDefault="00F22512" w:rsidP="003E72FB">
            <w:pPr>
              <w:pStyle w:val="TAC"/>
            </w:pPr>
            <w:r w:rsidRPr="007275DF">
              <w:t>As specified in clause A.3.</w:t>
            </w:r>
            <w:del w:id="15" w:author="Santhan Thangarasa" w:date="2021-08-05T22:14:00Z">
              <w:r w:rsidRPr="007275DF" w:rsidDel="00B54A94">
                <w:delText>20</w:delText>
              </w:r>
            </w:del>
            <w:ins w:id="16" w:author="Santhan Thangarasa" w:date="2021-08-05T22:14:00Z">
              <w:r w:rsidR="00B54A94" w:rsidRPr="007275DF">
                <w:t>2</w:t>
              </w:r>
              <w:r w:rsidR="00B54A94">
                <w:t>6</w:t>
              </w:r>
            </w:ins>
            <w:r w:rsidRPr="007275DF">
              <w:t>.2.2</w:t>
            </w:r>
          </w:p>
        </w:tc>
        <w:tc>
          <w:tcPr>
            <w:tcW w:w="2410" w:type="dxa"/>
            <w:shd w:val="clear" w:color="auto" w:fill="auto"/>
          </w:tcPr>
          <w:p w14:paraId="27C63AD4" w14:textId="77777777" w:rsidR="00F22512" w:rsidRPr="007275DF" w:rsidRDefault="00F22512" w:rsidP="003E72FB">
            <w:pPr>
              <w:pStyle w:val="TAL"/>
            </w:pPr>
          </w:p>
        </w:tc>
      </w:tr>
      <w:tr w:rsidR="00F22512" w:rsidRPr="007275DF" w14:paraId="594806CC" w14:textId="77777777" w:rsidTr="003E72FB">
        <w:trPr>
          <w:cantSplit/>
          <w:trHeight w:val="113"/>
          <w:jc w:val="center"/>
        </w:trPr>
        <w:tc>
          <w:tcPr>
            <w:tcW w:w="3289" w:type="dxa"/>
            <w:gridSpan w:val="2"/>
            <w:shd w:val="clear" w:color="auto" w:fill="auto"/>
          </w:tcPr>
          <w:p w14:paraId="72583E38" w14:textId="77777777" w:rsidR="00F22512" w:rsidRPr="007275DF" w:rsidRDefault="00F22512" w:rsidP="003E72FB">
            <w:pPr>
              <w:pStyle w:val="TAL"/>
            </w:pPr>
            <w:r w:rsidRPr="007275DF">
              <w:rPr>
                <w:rFonts w:cs="v4.2.0"/>
              </w:rPr>
              <w:t>A3-Offset</w:t>
            </w:r>
          </w:p>
        </w:tc>
        <w:tc>
          <w:tcPr>
            <w:tcW w:w="708" w:type="dxa"/>
            <w:shd w:val="clear" w:color="auto" w:fill="auto"/>
          </w:tcPr>
          <w:p w14:paraId="3E57EF31" w14:textId="77777777" w:rsidR="00F22512" w:rsidRPr="007275DF" w:rsidRDefault="00F22512" w:rsidP="003E72FB">
            <w:pPr>
              <w:pStyle w:val="TAC"/>
            </w:pPr>
            <w:r w:rsidRPr="007275DF">
              <w:t>dB</w:t>
            </w:r>
          </w:p>
        </w:tc>
        <w:tc>
          <w:tcPr>
            <w:tcW w:w="2410" w:type="dxa"/>
            <w:shd w:val="clear" w:color="auto" w:fill="auto"/>
          </w:tcPr>
          <w:p w14:paraId="4E800696" w14:textId="77777777" w:rsidR="00F22512" w:rsidRPr="007275DF" w:rsidRDefault="00F22512" w:rsidP="003E72FB">
            <w:pPr>
              <w:pStyle w:val="TAC"/>
            </w:pPr>
            <w:r w:rsidRPr="007275DF">
              <w:t>0</w:t>
            </w:r>
          </w:p>
        </w:tc>
        <w:tc>
          <w:tcPr>
            <w:tcW w:w="2410" w:type="dxa"/>
            <w:shd w:val="clear" w:color="auto" w:fill="auto"/>
          </w:tcPr>
          <w:p w14:paraId="208995E4" w14:textId="77777777" w:rsidR="00F22512" w:rsidRPr="007275DF" w:rsidRDefault="00F22512" w:rsidP="003E72FB">
            <w:pPr>
              <w:pStyle w:val="TAL"/>
            </w:pPr>
          </w:p>
        </w:tc>
      </w:tr>
      <w:tr w:rsidR="00F22512" w:rsidRPr="007275DF" w14:paraId="0176BADD" w14:textId="77777777" w:rsidTr="003E72FB">
        <w:trPr>
          <w:cantSplit/>
          <w:trHeight w:val="113"/>
          <w:jc w:val="center"/>
        </w:trPr>
        <w:tc>
          <w:tcPr>
            <w:tcW w:w="3289" w:type="dxa"/>
            <w:gridSpan w:val="2"/>
            <w:shd w:val="clear" w:color="auto" w:fill="auto"/>
          </w:tcPr>
          <w:p w14:paraId="3B399813" w14:textId="77777777" w:rsidR="00F22512" w:rsidRPr="007275DF" w:rsidRDefault="00F22512" w:rsidP="003E72FB">
            <w:pPr>
              <w:pStyle w:val="TAL"/>
            </w:pPr>
            <w:r w:rsidRPr="007275DF">
              <w:rPr>
                <w:rFonts w:cs="v4.2.0"/>
              </w:rPr>
              <w:t>Hysteresis</w:t>
            </w:r>
          </w:p>
        </w:tc>
        <w:tc>
          <w:tcPr>
            <w:tcW w:w="708" w:type="dxa"/>
            <w:shd w:val="clear" w:color="auto" w:fill="auto"/>
          </w:tcPr>
          <w:p w14:paraId="2B8BF42F" w14:textId="77777777" w:rsidR="00F22512" w:rsidRPr="007275DF" w:rsidRDefault="00F22512" w:rsidP="003E72FB">
            <w:pPr>
              <w:pStyle w:val="TAC"/>
            </w:pPr>
            <w:r w:rsidRPr="007275DF">
              <w:t>dB</w:t>
            </w:r>
          </w:p>
        </w:tc>
        <w:tc>
          <w:tcPr>
            <w:tcW w:w="2410" w:type="dxa"/>
            <w:shd w:val="clear" w:color="auto" w:fill="auto"/>
          </w:tcPr>
          <w:p w14:paraId="33237C67" w14:textId="77777777" w:rsidR="00F22512" w:rsidRPr="007275DF" w:rsidRDefault="00F22512" w:rsidP="003E72FB">
            <w:pPr>
              <w:pStyle w:val="TAC"/>
            </w:pPr>
            <w:r w:rsidRPr="007275DF">
              <w:t>0</w:t>
            </w:r>
          </w:p>
        </w:tc>
        <w:tc>
          <w:tcPr>
            <w:tcW w:w="2410" w:type="dxa"/>
            <w:shd w:val="clear" w:color="auto" w:fill="auto"/>
          </w:tcPr>
          <w:p w14:paraId="73684046" w14:textId="77777777" w:rsidR="00F22512" w:rsidRPr="007275DF" w:rsidRDefault="00F22512" w:rsidP="003E72FB">
            <w:pPr>
              <w:pStyle w:val="TAL"/>
            </w:pPr>
          </w:p>
        </w:tc>
      </w:tr>
      <w:tr w:rsidR="00F22512" w:rsidRPr="007275DF" w14:paraId="7037C873" w14:textId="77777777" w:rsidTr="003E72FB">
        <w:trPr>
          <w:cantSplit/>
          <w:trHeight w:val="113"/>
          <w:jc w:val="center"/>
        </w:trPr>
        <w:tc>
          <w:tcPr>
            <w:tcW w:w="3289" w:type="dxa"/>
            <w:gridSpan w:val="2"/>
            <w:shd w:val="clear" w:color="auto" w:fill="auto"/>
          </w:tcPr>
          <w:p w14:paraId="42EB6675" w14:textId="77777777" w:rsidR="00F22512" w:rsidRPr="007275DF" w:rsidRDefault="00F22512" w:rsidP="003E72FB">
            <w:pPr>
              <w:pStyle w:val="TAL"/>
            </w:pPr>
            <w:r w:rsidRPr="007275DF">
              <w:rPr>
                <w:rFonts w:cs="v4.2.0"/>
              </w:rPr>
              <w:t>Time To Trigger</w:t>
            </w:r>
          </w:p>
        </w:tc>
        <w:tc>
          <w:tcPr>
            <w:tcW w:w="708" w:type="dxa"/>
            <w:shd w:val="clear" w:color="auto" w:fill="auto"/>
          </w:tcPr>
          <w:p w14:paraId="5BC67CDB" w14:textId="77777777" w:rsidR="00F22512" w:rsidRPr="007275DF" w:rsidRDefault="00F22512" w:rsidP="003E72FB">
            <w:pPr>
              <w:pStyle w:val="TAC"/>
            </w:pPr>
            <w:r w:rsidRPr="007275DF">
              <w:t>s</w:t>
            </w:r>
          </w:p>
        </w:tc>
        <w:tc>
          <w:tcPr>
            <w:tcW w:w="2410" w:type="dxa"/>
            <w:shd w:val="clear" w:color="auto" w:fill="auto"/>
          </w:tcPr>
          <w:p w14:paraId="68B0C781" w14:textId="77777777" w:rsidR="00F22512" w:rsidRPr="007275DF" w:rsidRDefault="00F22512" w:rsidP="003E72FB">
            <w:pPr>
              <w:pStyle w:val="TAC"/>
            </w:pPr>
            <w:r w:rsidRPr="007275DF">
              <w:t>0</w:t>
            </w:r>
          </w:p>
        </w:tc>
        <w:tc>
          <w:tcPr>
            <w:tcW w:w="2410" w:type="dxa"/>
            <w:shd w:val="clear" w:color="auto" w:fill="auto"/>
          </w:tcPr>
          <w:p w14:paraId="60E299EB" w14:textId="77777777" w:rsidR="00F22512" w:rsidRPr="007275DF" w:rsidRDefault="00F22512" w:rsidP="003E72FB">
            <w:pPr>
              <w:pStyle w:val="TAL"/>
            </w:pPr>
          </w:p>
        </w:tc>
      </w:tr>
      <w:tr w:rsidR="00F22512" w:rsidRPr="007275DF" w14:paraId="0F83FD43" w14:textId="77777777" w:rsidTr="003E72FB">
        <w:trPr>
          <w:cantSplit/>
          <w:trHeight w:val="113"/>
          <w:jc w:val="center"/>
        </w:trPr>
        <w:tc>
          <w:tcPr>
            <w:tcW w:w="3289" w:type="dxa"/>
            <w:gridSpan w:val="2"/>
            <w:shd w:val="clear" w:color="auto" w:fill="auto"/>
          </w:tcPr>
          <w:p w14:paraId="2711DC30" w14:textId="77777777" w:rsidR="00F22512" w:rsidRPr="007275DF" w:rsidRDefault="00F22512" w:rsidP="003E72FB">
            <w:pPr>
              <w:pStyle w:val="TAL"/>
            </w:pPr>
            <w:r w:rsidRPr="007275DF">
              <w:t>Filter coefficient</w:t>
            </w:r>
          </w:p>
        </w:tc>
        <w:tc>
          <w:tcPr>
            <w:tcW w:w="708" w:type="dxa"/>
            <w:shd w:val="clear" w:color="auto" w:fill="auto"/>
          </w:tcPr>
          <w:p w14:paraId="7338F361" w14:textId="77777777" w:rsidR="00F22512" w:rsidRPr="007275DF" w:rsidRDefault="00F22512" w:rsidP="003E72FB">
            <w:pPr>
              <w:pStyle w:val="TAC"/>
            </w:pPr>
          </w:p>
        </w:tc>
        <w:tc>
          <w:tcPr>
            <w:tcW w:w="2410" w:type="dxa"/>
            <w:shd w:val="clear" w:color="auto" w:fill="auto"/>
          </w:tcPr>
          <w:p w14:paraId="6ADDB730" w14:textId="77777777" w:rsidR="00F22512" w:rsidRPr="007275DF" w:rsidRDefault="00F22512" w:rsidP="003E72FB">
            <w:pPr>
              <w:pStyle w:val="TAC"/>
            </w:pPr>
            <w:r w:rsidRPr="007275DF">
              <w:t>0</w:t>
            </w:r>
          </w:p>
        </w:tc>
        <w:tc>
          <w:tcPr>
            <w:tcW w:w="2410" w:type="dxa"/>
            <w:shd w:val="clear" w:color="auto" w:fill="auto"/>
          </w:tcPr>
          <w:p w14:paraId="56C99C74" w14:textId="77777777" w:rsidR="00F22512" w:rsidRPr="007275DF" w:rsidRDefault="00F22512" w:rsidP="003E72FB">
            <w:pPr>
              <w:pStyle w:val="TAL"/>
            </w:pPr>
            <w:r w:rsidRPr="007275DF">
              <w:t>L3 filtering is not used</w:t>
            </w:r>
          </w:p>
        </w:tc>
      </w:tr>
      <w:tr w:rsidR="00F22512" w:rsidRPr="007275DF" w14:paraId="51E245CE" w14:textId="77777777" w:rsidTr="003E72FB">
        <w:trPr>
          <w:cantSplit/>
          <w:trHeight w:val="113"/>
          <w:jc w:val="center"/>
        </w:trPr>
        <w:tc>
          <w:tcPr>
            <w:tcW w:w="3289" w:type="dxa"/>
            <w:gridSpan w:val="2"/>
            <w:shd w:val="clear" w:color="auto" w:fill="auto"/>
          </w:tcPr>
          <w:p w14:paraId="5597B520" w14:textId="77777777" w:rsidR="00F22512" w:rsidRPr="007275DF" w:rsidRDefault="00F22512" w:rsidP="003E72FB">
            <w:pPr>
              <w:pStyle w:val="TAL"/>
            </w:pPr>
            <w:r w:rsidRPr="007275DF">
              <w:t>Access Barring Information</w:t>
            </w:r>
          </w:p>
        </w:tc>
        <w:tc>
          <w:tcPr>
            <w:tcW w:w="708" w:type="dxa"/>
            <w:shd w:val="clear" w:color="auto" w:fill="auto"/>
          </w:tcPr>
          <w:p w14:paraId="380C78E6" w14:textId="77777777" w:rsidR="00F22512" w:rsidRPr="007275DF" w:rsidRDefault="00F22512" w:rsidP="003E72FB">
            <w:pPr>
              <w:pStyle w:val="TAC"/>
            </w:pPr>
            <w:r w:rsidRPr="007275DF">
              <w:t>-</w:t>
            </w:r>
          </w:p>
        </w:tc>
        <w:tc>
          <w:tcPr>
            <w:tcW w:w="2410" w:type="dxa"/>
            <w:shd w:val="clear" w:color="auto" w:fill="auto"/>
          </w:tcPr>
          <w:p w14:paraId="5186D516" w14:textId="77777777" w:rsidR="00F22512" w:rsidRPr="007275DF" w:rsidRDefault="00F22512" w:rsidP="003E72FB">
            <w:pPr>
              <w:pStyle w:val="TAC"/>
            </w:pPr>
            <w:r w:rsidRPr="007275DF">
              <w:t>Not Sent</w:t>
            </w:r>
          </w:p>
        </w:tc>
        <w:tc>
          <w:tcPr>
            <w:tcW w:w="2410" w:type="dxa"/>
            <w:shd w:val="clear" w:color="auto" w:fill="auto"/>
          </w:tcPr>
          <w:p w14:paraId="3CA99C69" w14:textId="77777777" w:rsidR="00F22512" w:rsidRPr="007275DF" w:rsidRDefault="00F22512" w:rsidP="003E72FB">
            <w:pPr>
              <w:pStyle w:val="TAL"/>
            </w:pPr>
            <w:r w:rsidRPr="007275DF">
              <w:t>No additional delays in random access procedure.</w:t>
            </w:r>
          </w:p>
        </w:tc>
      </w:tr>
      <w:tr w:rsidR="00F22512" w:rsidRPr="007275DF" w14:paraId="15EF6F88" w14:textId="77777777" w:rsidTr="003E72FB">
        <w:trPr>
          <w:cantSplit/>
          <w:trHeight w:val="113"/>
          <w:jc w:val="center"/>
        </w:trPr>
        <w:tc>
          <w:tcPr>
            <w:tcW w:w="3289" w:type="dxa"/>
            <w:gridSpan w:val="2"/>
            <w:shd w:val="clear" w:color="auto" w:fill="auto"/>
          </w:tcPr>
          <w:p w14:paraId="709CCB9F" w14:textId="77777777" w:rsidR="00F22512" w:rsidRPr="007275DF" w:rsidRDefault="00F22512" w:rsidP="003E72FB">
            <w:pPr>
              <w:pStyle w:val="TAL"/>
            </w:pPr>
            <w:r w:rsidRPr="007275DF">
              <w:t>Time offset between cells</w:t>
            </w:r>
          </w:p>
        </w:tc>
        <w:tc>
          <w:tcPr>
            <w:tcW w:w="708" w:type="dxa"/>
            <w:shd w:val="clear" w:color="auto" w:fill="auto"/>
          </w:tcPr>
          <w:p w14:paraId="4A3C8028" w14:textId="77777777" w:rsidR="00F22512" w:rsidRPr="007275DF" w:rsidRDefault="00F22512" w:rsidP="003E72FB">
            <w:pPr>
              <w:pStyle w:val="TAC"/>
            </w:pPr>
          </w:p>
        </w:tc>
        <w:tc>
          <w:tcPr>
            <w:tcW w:w="2410" w:type="dxa"/>
            <w:shd w:val="clear" w:color="auto" w:fill="auto"/>
          </w:tcPr>
          <w:p w14:paraId="0E0D5FDE" w14:textId="77777777" w:rsidR="00F22512" w:rsidRPr="007275DF" w:rsidRDefault="00F22512" w:rsidP="003E72FB">
            <w:pPr>
              <w:pStyle w:val="TAC"/>
            </w:pPr>
            <w:r w:rsidRPr="007275DF">
              <w:t xml:space="preserve">3 </w:t>
            </w:r>
            <w:r w:rsidRPr="007275DF">
              <w:sym w:font="Symbol" w:char="F06D"/>
            </w:r>
            <w:r w:rsidRPr="007275DF">
              <w:t>s</w:t>
            </w:r>
          </w:p>
        </w:tc>
        <w:tc>
          <w:tcPr>
            <w:tcW w:w="2410" w:type="dxa"/>
            <w:shd w:val="clear" w:color="auto" w:fill="auto"/>
          </w:tcPr>
          <w:p w14:paraId="32237941" w14:textId="77777777" w:rsidR="00F22512" w:rsidRPr="007275DF" w:rsidRDefault="00F22512" w:rsidP="003E72FB">
            <w:pPr>
              <w:pStyle w:val="TAL"/>
            </w:pPr>
            <w:r w:rsidRPr="007275DF">
              <w:t>Synchronous cells</w:t>
            </w:r>
          </w:p>
        </w:tc>
      </w:tr>
      <w:tr w:rsidR="00F22512" w:rsidRPr="007275DF" w14:paraId="57ED4A82" w14:textId="77777777" w:rsidTr="003E72FB">
        <w:trPr>
          <w:cantSplit/>
          <w:trHeight w:val="113"/>
          <w:jc w:val="center"/>
        </w:trPr>
        <w:tc>
          <w:tcPr>
            <w:tcW w:w="3289" w:type="dxa"/>
            <w:gridSpan w:val="2"/>
            <w:shd w:val="clear" w:color="auto" w:fill="auto"/>
          </w:tcPr>
          <w:p w14:paraId="1D9681BC" w14:textId="77777777" w:rsidR="00F22512" w:rsidRPr="007275DF" w:rsidRDefault="00F22512" w:rsidP="003E72FB">
            <w:pPr>
              <w:pStyle w:val="TAL"/>
            </w:pPr>
            <w:r w:rsidRPr="007275DF">
              <w:t>T1</w:t>
            </w:r>
          </w:p>
        </w:tc>
        <w:tc>
          <w:tcPr>
            <w:tcW w:w="708" w:type="dxa"/>
            <w:shd w:val="clear" w:color="auto" w:fill="auto"/>
          </w:tcPr>
          <w:p w14:paraId="31FBCE28" w14:textId="77777777" w:rsidR="00F22512" w:rsidRPr="007275DF" w:rsidRDefault="00F22512" w:rsidP="003E72FB">
            <w:pPr>
              <w:pStyle w:val="TAC"/>
            </w:pPr>
            <w:r w:rsidRPr="007275DF">
              <w:t>s</w:t>
            </w:r>
          </w:p>
        </w:tc>
        <w:tc>
          <w:tcPr>
            <w:tcW w:w="2410" w:type="dxa"/>
            <w:shd w:val="clear" w:color="auto" w:fill="auto"/>
          </w:tcPr>
          <w:p w14:paraId="2420AB9A" w14:textId="77777777" w:rsidR="00F22512" w:rsidRPr="007275DF" w:rsidRDefault="00F22512" w:rsidP="003E72FB">
            <w:pPr>
              <w:pStyle w:val="TAC"/>
            </w:pPr>
            <w:r w:rsidRPr="007275DF">
              <w:t>5</w:t>
            </w:r>
          </w:p>
        </w:tc>
        <w:tc>
          <w:tcPr>
            <w:tcW w:w="2410" w:type="dxa"/>
            <w:shd w:val="clear" w:color="auto" w:fill="auto"/>
          </w:tcPr>
          <w:p w14:paraId="1463E8F9" w14:textId="77777777" w:rsidR="00F22512" w:rsidRPr="007275DF" w:rsidRDefault="00F22512" w:rsidP="003E72FB">
            <w:pPr>
              <w:pStyle w:val="TAL"/>
            </w:pPr>
          </w:p>
        </w:tc>
      </w:tr>
      <w:tr w:rsidR="00F22512" w:rsidRPr="007275DF" w14:paraId="73A9CE0B" w14:textId="77777777" w:rsidTr="003E72FB">
        <w:trPr>
          <w:cantSplit/>
          <w:trHeight w:val="113"/>
          <w:jc w:val="center"/>
        </w:trPr>
        <w:tc>
          <w:tcPr>
            <w:tcW w:w="3289" w:type="dxa"/>
            <w:gridSpan w:val="2"/>
            <w:shd w:val="clear" w:color="auto" w:fill="auto"/>
          </w:tcPr>
          <w:p w14:paraId="455043F4" w14:textId="77777777" w:rsidR="00F22512" w:rsidRPr="007275DF" w:rsidRDefault="00F22512" w:rsidP="003E72FB">
            <w:pPr>
              <w:pStyle w:val="TAL"/>
            </w:pPr>
            <w:r w:rsidRPr="007275DF">
              <w:t>T2</w:t>
            </w:r>
          </w:p>
        </w:tc>
        <w:tc>
          <w:tcPr>
            <w:tcW w:w="708" w:type="dxa"/>
            <w:shd w:val="clear" w:color="auto" w:fill="auto"/>
          </w:tcPr>
          <w:p w14:paraId="334BC29B" w14:textId="77777777" w:rsidR="00F22512" w:rsidRPr="007275DF" w:rsidRDefault="00F22512" w:rsidP="003E72FB">
            <w:pPr>
              <w:pStyle w:val="TAC"/>
            </w:pPr>
            <w:r w:rsidRPr="007275DF">
              <w:t>s</w:t>
            </w:r>
          </w:p>
        </w:tc>
        <w:tc>
          <w:tcPr>
            <w:tcW w:w="2410" w:type="dxa"/>
            <w:shd w:val="clear" w:color="auto" w:fill="auto"/>
          </w:tcPr>
          <w:p w14:paraId="7C757B6A" w14:textId="77777777" w:rsidR="00F22512" w:rsidRPr="007275DF" w:rsidRDefault="00F22512" w:rsidP="003E72FB">
            <w:pPr>
              <w:pStyle w:val="TAC"/>
            </w:pPr>
            <w:r w:rsidRPr="007275DF">
              <w:sym w:font="Symbol" w:char="F0A3"/>
            </w:r>
            <w:r w:rsidRPr="007275DF">
              <w:t>5</w:t>
            </w:r>
          </w:p>
        </w:tc>
        <w:tc>
          <w:tcPr>
            <w:tcW w:w="2410" w:type="dxa"/>
            <w:shd w:val="clear" w:color="auto" w:fill="auto"/>
          </w:tcPr>
          <w:p w14:paraId="420C79CF" w14:textId="77777777" w:rsidR="00F22512" w:rsidRPr="007275DF" w:rsidRDefault="00F22512" w:rsidP="003E72FB">
            <w:pPr>
              <w:pStyle w:val="TAL"/>
            </w:pPr>
          </w:p>
        </w:tc>
      </w:tr>
      <w:tr w:rsidR="00F22512" w:rsidRPr="007275DF" w14:paraId="38C211F8" w14:textId="77777777" w:rsidTr="003E72FB">
        <w:trPr>
          <w:cantSplit/>
          <w:trHeight w:val="113"/>
          <w:jc w:val="center"/>
        </w:trPr>
        <w:tc>
          <w:tcPr>
            <w:tcW w:w="3289" w:type="dxa"/>
            <w:gridSpan w:val="2"/>
            <w:shd w:val="clear" w:color="auto" w:fill="auto"/>
          </w:tcPr>
          <w:p w14:paraId="54525FA6" w14:textId="77777777" w:rsidR="00F22512" w:rsidRPr="007275DF" w:rsidRDefault="00F22512" w:rsidP="003E72FB">
            <w:pPr>
              <w:pStyle w:val="TAL"/>
            </w:pPr>
            <w:r w:rsidRPr="007275DF">
              <w:t>T3</w:t>
            </w:r>
          </w:p>
        </w:tc>
        <w:tc>
          <w:tcPr>
            <w:tcW w:w="708" w:type="dxa"/>
            <w:shd w:val="clear" w:color="auto" w:fill="auto"/>
          </w:tcPr>
          <w:p w14:paraId="772C539F" w14:textId="77777777" w:rsidR="00F22512" w:rsidRPr="007275DF" w:rsidRDefault="00F22512" w:rsidP="003E72FB">
            <w:pPr>
              <w:pStyle w:val="TAC"/>
            </w:pPr>
            <w:r w:rsidRPr="007275DF">
              <w:t>s</w:t>
            </w:r>
          </w:p>
        </w:tc>
        <w:tc>
          <w:tcPr>
            <w:tcW w:w="2410" w:type="dxa"/>
            <w:shd w:val="clear" w:color="auto" w:fill="auto"/>
          </w:tcPr>
          <w:p w14:paraId="7A90DF50" w14:textId="77777777" w:rsidR="00F22512" w:rsidRPr="007275DF" w:rsidRDefault="00F22512" w:rsidP="003E72FB">
            <w:pPr>
              <w:pStyle w:val="TAC"/>
            </w:pPr>
            <w:r w:rsidRPr="007275DF">
              <w:t>1</w:t>
            </w:r>
          </w:p>
        </w:tc>
        <w:tc>
          <w:tcPr>
            <w:tcW w:w="2410" w:type="dxa"/>
            <w:shd w:val="clear" w:color="auto" w:fill="auto"/>
          </w:tcPr>
          <w:p w14:paraId="22D3F747" w14:textId="77777777" w:rsidR="00F22512" w:rsidRPr="007275DF" w:rsidRDefault="00F22512" w:rsidP="003E72FB">
            <w:pPr>
              <w:pStyle w:val="TAL"/>
            </w:pPr>
          </w:p>
        </w:tc>
      </w:tr>
    </w:tbl>
    <w:p w14:paraId="08383342" w14:textId="77777777" w:rsidR="00F22512" w:rsidRPr="007275DF" w:rsidRDefault="00F22512" w:rsidP="00F22512"/>
    <w:p w14:paraId="6F132E7C" w14:textId="77777777" w:rsidR="00F22512" w:rsidRPr="007275DF" w:rsidRDefault="00F22512" w:rsidP="00F22512">
      <w:pPr>
        <w:pStyle w:val="TH"/>
      </w:pPr>
      <w:r w:rsidRPr="007275DF">
        <w:lastRenderedPageBreak/>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F22512" w:rsidRPr="007275DF" w14:paraId="330BE2A1" w14:textId="77777777" w:rsidTr="003E72FB">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4DEB3E23" w14:textId="77777777" w:rsidR="00F22512" w:rsidRPr="007275DF" w:rsidRDefault="00F22512" w:rsidP="003E72FB">
            <w:pPr>
              <w:pStyle w:val="TAH"/>
            </w:pPr>
            <w:r w:rsidRPr="007275DF">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4BB9E8E" w14:textId="77777777" w:rsidR="00F22512" w:rsidRPr="007275DF" w:rsidRDefault="00F22512" w:rsidP="003E72FB">
            <w:pPr>
              <w:pStyle w:val="TAH"/>
            </w:pPr>
            <w:r w:rsidRPr="007275DF">
              <w:t>Unit</w:t>
            </w:r>
          </w:p>
        </w:tc>
        <w:tc>
          <w:tcPr>
            <w:tcW w:w="1134" w:type="dxa"/>
            <w:tcBorders>
              <w:top w:val="single" w:sz="4" w:space="0" w:color="auto"/>
              <w:left w:val="single" w:sz="4" w:space="0" w:color="auto"/>
              <w:bottom w:val="nil"/>
              <w:right w:val="single" w:sz="4" w:space="0" w:color="auto"/>
            </w:tcBorders>
          </w:tcPr>
          <w:p w14:paraId="3CBE7F42" w14:textId="77777777" w:rsidR="00F22512" w:rsidRPr="007275DF" w:rsidRDefault="00F22512" w:rsidP="003E72FB">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324E05D" w14:textId="77777777" w:rsidR="00F22512" w:rsidRPr="007275DF" w:rsidRDefault="00F22512" w:rsidP="003E72FB">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8C0445F" w14:textId="77777777" w:rsidR="00F22512" w:rsidRPr="007275DF" w:rsidRDefault="00F22512" w:rsidP="003E72FB">
            <w:pPr>
              <w:pStyle w:val="TAH"/>
            </w:pPr>
            <w:r w:rsidRPr="007275DF">
              <w:t>Cell 2</w:t>
            </w:r>
          </w:p>
        </w:tc>
      </w:tr>
      <w:tr w:rsidR="00F22512" w:rsidRPr="007275DF" w14:paraId="15F95DBE"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6A020677" w14:textId="77777777" w:rsidR="00F22512" w:rsidRPr="007275DF" w:rsidRDefault="00F22512" w:rsidP="003E72FB">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ABEE41C" w14:textId="77777777" w:rsidR="00F22512" w:rsidRPr="007275DF" w:rsidRDefault="00F22512" w:rsidP="003E72FB">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3842010E" w14:textId="77777777" w:rsidR="00F22512" w:rsidRPr="007275DF" w:rsidRDefault="00F22512" w:rsidP="003E72FB">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F4BBA" w14:textId="77777777" w:rsidR="00F22512" w:rsidRPr="007275DF" w:rsidRDefault="00F22512" w:rsidP="003E72FB">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4C791003" w14:textId="77777777" w:rsidR="00F22512" w:rsidRPr="007275DF" w:rsidRDefault="00F22512" w:rsidP="003E72FB">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5B681D14" w14:textId="77777777" w:rsidR="00F22512" w:rsidRPr="007275DF" w:rsidRDefault="00F22512" w:rsidP="003E72FB">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067E0" w14:textId="77777777" w:rsidR="00F22512" w:rsidRPr="007275DF" w:rsidRDefault="00F22512" w:rsidP="003E72FB">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100DCD87" w14:textId="77777777" w:rsidR="00F22512" w:rsidRPr="007275DF" w:rsidRDefault="00F22512" w:rsidP="003E72FB">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7C925CA7" w14:textId="77777777" w:rsidR="00F22512" w:rsidRPr="007275DF" w:rsidRDefault="00F22512" w:rsidP="003E72FB">
            <w:pPr>
              <w:pStyle w:val="TAH"/>
            </w:pPr>
            <w:r w:rsidRPr="007275DF">
              <w:t>T3</w:t>
            </w:r>
          </w:p>
        </w:tc>
      </w:tr>
      <w:tr w:rsidR="00F22512" w:rsidRPr="007275DF" w14:paraId="13EA0760"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A8E0B3B" w14:textId="77777777" w:rsidR="00F22512" w:rsidRPr="007275DF" w:rsidRDefault="00F22512" w:rsidP="003E72FB">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56519BAB"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13CDC2AB" w14:textId="77777777" w:rsidR="00F22512" w:rsidRPr="007275DF" w:rsidRDefault="00F22512" w:rsidP="003E72FB">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57B1E1E7" w14:textId="77777777" w:rsidR="00F22512" w:rsidRPr="007275DF" w:rsidRDefault="00F22512" w:rsidP="003E72FB">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5E343534" w14:textId="77777777" w:rsidR="00F22512" w:rsidRPr="007275DF" w:rsidRDefault="00F22512" w:rsidP="003E72FB">
            <w:pPr>
              <w:pStyle w:val="TAC"/>
            </w:pPr>
            <w:r w:rsidRPr="007275DF">
              <w:t>2</w:t>
            </w:r>
          </w:p>
        </w:tc>
      </w:tr>
      <w:tr w:rsidR="00F22512" w:rsidRPr="007275DF" w14:paraId="65DE6CDB" w14:textId="77777777" w:rsidTr="003E72FB">
        <w:trPr>
          <w:trHeight w:val="256"/>
          <w:jc w:val="center"/>
        </w:trPr>
        <w:tc>
          <w:tcPr>
            <w:tcW w:w="3680" w:type="dxa"/>
            <w:gridSpan w:val="3"/>
            <w:tcBorders>
              <w:top w:val="single" w:sz="4" w:space="0" w:color="auto"/>
              <w:left w:val="single" w:sz="4" w:space="0" w:color="auto"/>
              <w:bottom w:val="nil"/>
              <w:right w:val="single" w:sz="4" w:space="0" w:color="auto"/>
            </w:tcBorders>
          </w:tcPr>
          <w:p w14:paraId="1429AE8B" w14:textId="77777777" w:rsidR="00F22512" w:rsidRPr="007275DF" w:rsidRDefault="00F22512" w:rsidP="003E72FB">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1E19B49C"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5B327B4B" w14:textId="77777777" w:rsidR="00F22512" w:rsidRPr="007275DF" w:rsidRDefault="00F22512" w:rsidP="003E72FB">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3AB0D60C" w14:textId="77777777" w:rsidR="00F22512" w:rsidRPr="007275DF" w:rsidRDefault="00F22512" w:rsidP="003E72FB">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2D10501E" w14:textId="77777777" w:rsidR="00F22512" w:rsidRPr="007275DF" w:rsidRDefault="00F22512" w:rsidP="003E72FB">
            <w:pPr>
              <w:pStyle w:val="TAC"/>
            </w:pPr>
            <w:r w:rsidRPr="007275DF">
              <w:t>FDD</w:t>
            </w:r>
          </w:p>
        </w:tc>
      </w:tr>
      <w:tr w:rsidR="00F22512" w:rsidRPr="007275DF" w14:paraId="4B50DAF0" w14:textId="77777777" w:rsidTr="003E72FB">
        <w:trPr>
          <w:trHeight w:val="256"/>
          <w:jc w:val="center"/>
        </w:trPr>
        <w:tc>
          <w:tcPr>
            <w:tcW w:w="3680" w:type="dxa"/>
            <w:gridSpan w:val="3"/>
            <w:tcBorders>
              <w:top w:val="nil"/>
              <w:left w:val="single" w:sz="4" w:space="0" w:color="auto"/>
              <w:bottom w:val="nil"/>
              <w:right w:val="single" w:sz="4" w:space="0" w:color="auto"/>
            </w:tcBorders>
          </w:tcPr>
          <w:p w14:paraId="21030539" w14:textId="77777777" w:rsidR="00F22512" w:rsidRPr="007275DF" w:rsidRDefault="00F22512" w:rsidP="003E72FB">
            <w:pPr>
              <w:pStyle w:val="TAL"/>
            </w:pPr>
          </w:p>
        </w:tc>
        <w:tc>
          <w:tcPr>
            <w:tcW w:w="850" w:type="dxa"/>
            <w:tcBorders>
              <w:top w:val="nil"/>
              <w:left w:val="single" w:sz="4" w:space="0" w:color="auto"/>
              <w:bottom w:val="nil"/>
              <w:right w:val="single" w:sz="4" w:space="0" w:color="auto"/>
            </w:tcBorders>
          </w:tcPr>
          <w:p w14:paraId="0BEC1242"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7A852A71" w14:textId="77777777" w:rsidR="00F22512" w:rsidRPr="007275DF" w:rsidRDefault="00F22512" w:rsidP="003E72FB">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61BA214B" w14:textId="77777777" w:rsidR="00F22512" w:rsidRPr="007275DF" w:rsidRDefault="00F22512" w:rsidP="003E72FB">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3C9C17FB" w14:textId="77777777" w:rsidR="00F22512" w:rsidRPr="007275DF" w:rsidRDefault="00F22512" w:rsidP="003E72FB">
            <w:pPr>
              <w:pStyle w:val="TAC"/>
            </w:pPr>
            <w:r w:rsidRPr="007275DF">
              <w:t>TDD</w:t>
            </w:r>
          </w:p>
        </w:tc>
      </w:tr>
      <w:tr w:rsidR="00F22512" w:rsidRPr="007275DF" w14:paraId="4D1FBD36" w14:textId="77777777" w:rsidTr="003E72FB">
        <w:trPr>
          <w:trHeight w:val="256"/>
          <w:jc w:val="center"/>
        </w:trPr>
        <w:tc>
          <w:tcPr>
            <w:tcW w:w="3680" w:type="dxa"/>
            <w:gridSpan w:val="3"/>
            <w:tcBorders>
              <w:top w:val="nil"/>
              <w:left w:val="single" w:sz="4" w:space="0" w:color="auto"/>
              <w:bottom w:val="single" w:sz="4" w:space="0" w:color="auto"/>
              <w:right w:val="single" w:sz="4" w:space="0" w:color="auto"/>
            </w:tcBorders>
          </w:tcPr>
          <w:p w14:paraId="77EC1275" w14:textId="77777777" w:rsidR="00F22512" w:rsidRPr="007275DF" w:rsidRDefault="00F22512" w:rsidP="003E72FB">
            <w:pPr>
              <w:pStyle w:val="TAL"/>
            </w:pPr>
          </w:p>
        </w:tc>
        <w:tc>
          <w:tcPr>
            <w:tcW w:w="850" w:type="dxa"/>
            <w:tcBorders>
              <w:top w:val="nil"/>
              <w:left w:val="single" w:sz="4" w:space="0" w:color="auto"/>
              <w:bottom w:val="single" w:sz="4" w:space="0" w:color="auto"/>
              <w:right w:val="single" w:sz="4" w:space="0" w:color="auto"/>
            </w:tcBorders>
          </w:tcPr>
          <w:p w14:paraId="368D1A93"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5E414DD8" w14:textId="77777777" w:rsidR="00F22512" w:rsidRPr="007275DF" w:rsidRDefault="00F22512" w:rsidP="003E72FB">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0A544C83" w14:textId="77777777" w:rsidR="00F22512" w:rsidRPr="007275DF" w:rsidRDefault="00F22512" w:rsidP="003E72FB">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5F07E66D" w14:textId="77777777" w:rsidR="00F22512" w:rsidRPr="007275DF" w:rsidRDefault="00F22512" w:rsidP="003E72FB">
            <w:pPr>
              <w:pStyle w:val="TAC"/>
            </w:pPr>
            <w:r w:rsidRPr="007275DF">
              <w:t>TDD</w:t>
            </w:r>
          </w:p>
        </w:tc>
      </w:tr>
      <w:tr w:rsidR="00F22512" w:rsidRPr="007275DF" w14:paraId="37C947B8" w14:textId="77777777" w:rsidTr="003E72FB">
        <w:trPr>
          <w:jc w:val="center"/>
        </w:trPr>
        <w:tc>
          <w:tcPr>
            <w:tcW w:w="3680" w:type="dxa"/>
            <w:gridSpan w:val="3"/>
            <w:tcBorders>
              <w:top w:val="single" w:sz="4" w:space="0" w:color="auto"/>
              <w:left w:val="single" w:sz="4" w:space="0" w:color="auto"/>
              <w:bottom w:val="nil"/>
              <w:right w:val="single" w:sz="4" w:space="0" w:color="auto"/>
            </w:tcBorders>
          </w:tcPr>
          <w:p w14:paraId="55AAA3BF" w14:textId="77777777" w:rsidR="00F22512" w:rsidRPr="007275DF" w:rsidRDefault="00F22512" w:rsidP="003E72FB">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0E58BC25"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7D367E2D" w14:textId="77777777" w:rsidR="00F22512" w:rsidRPr="007275DF" w:rsidRDefault="00F22512" w:rsidP="003E72FB">
            <w:pPr>
              <w:pStyle w:val="TAC"/>
            </w:pPr>
            <w:r w:rsidRPr="007275DF">
              <w:t>1</w:t>
            </w:r>
          </w:p>
        </w:tc>
        <w:tc>
          <w:tcPr>
            <w:tcW w:w="2552" w:type="dxa"/>
            <w:gridSpan w:val="3"/>
            <w:tcBorders>
              <w:top w:val="single" w:sz="4" w:space="0" w:color="auto"/>
              <w:left w:val="single" w:sz="4" w:space="0" w:color="auto"/>
              <w:right w:val="single" w:sz="4" w:space="0" w:color="auto"/>
            </w:tcBorders>
          </w:tcPr>
          <w:p w14:paraId="2E938108" w14:textId="77777777" w:rsidR="00F22512" w:rsidRPr="007275DF" w:rsidRDefault="00F22512" w:rsidP="003E72FB">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6BC9CCF8" w14:textId="77777777" w:rsidR="00F22512" w:rsidRPr="007275DF" w:rsidRDefault="00F22512" w:rsidP="003E72FB">
            <w:pPr>
              <w:pStyle w:val="TAC"/>
            </w:pPr>
            <w:r w:rsidRPr="007275DF">
              <w:t>Not Applicable</w:t>
            </w:r>
          </w:p>
        </w:tc>
      </w:tr>
      <w:tr w:rsidR="00F22512" w:rsidRPr="007275DF" w14:paraId="706B6E6A" w14:textId="77777777" w:rsidTr="003E72FB">
        <w:trPr>
          <w:jc w:val="center"/>
        </w:trPr>
        <w:tc>
          <w:tcPr>
            <w:tcW w:w="3680" w:type="dxa"/>
            <w:gridSpan w:val="3"/>
            <w:tcBorders>
              <w:top w:val="nil"/>
              <w:left w:val="single" w:sz="4" w:space="0" w:color="auto"/>
              <w:bottom w:val="nil"/>
              <w:right w:val="single" w:sz="4" w:space="0" w:color="auto"/>
            </w:tcBorders>
          </w:tcPr>
          <w:p w14:paraId="3FD140F9" w14:textId="77777777" w:rsidR="00F22512" w:rsidRPr="007275DF" w:rsidRDefault="00F22512" w:rsidP="003E72FB">
            <w:pPr>
              <w:pStyle w:val="TAL"/>
            </w:pPr>
          </w:p>
        </w:tc>
        <w:tc>
          <w:tcPr>
            <w:tcW w:w="850" w:type="dxa"/>
            <w:tcBorders>
              <w:top w:val="nil"/>
              <w:left w:val="single" w:sz="4" w:space="0" w:color="auto"/>
              <w:bottom w:val="nil"/>
              <w:right w:val="single" w:sz="4" w:space="0" w:color="auto"/>
            </w:tcBorders>
          </w:tcPr>
          <w:p w14:paraId="59B67635"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47E1C2B8" w14:textId="77777777" w:rsidR="00F22512" w:rsidRPr="007275DF" w:rsidRDefault="00F22512" w:rsidP="003E72FB">
            <w:pPr>
              <w:pStyle w:val="TAC"/>
            </w:pPr>
            <w:r w:rsidRPr="007275DF">
              <w:t>2</w:t>
            </w:r>
          </w:p>
        </w:tc>
        <w:tc>
          <w:tcPr>
            <w:tcW w:w="2552" w:type="dxa"/>
            <w:gridSpan w:val="3"/>
            <w:tcBorders>
              <w:top w:val="single" w:sz="4" w:space="0" w:color="auto"/>
              <w:left w:val="single" w:sz="4" w:space="0" w:color="auto"/>
              <w:right w:val="single" w:sz="4" w:space="0" w:color="auto"/>
            </w:tcBorders>
          </w:tcPr>
          <w:p w14:paraId="3AF7E329" w14:textId="77777777" w:rsidR="00F22512" w:rsidRPr="007275DF" w:rsidRDefault="00F22512" w:rsidP="003E72FB">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52D27F53" w14:textId="77777777" w:rsidR="00F22512" w:rsidRPr="007275DF" w:rsidRDefault="00F22512" w:rsidP="003E72FB">
            <w:pPr>
              <w:pStyle w:val="TAC"/>
            </w:pPr>
            <w:r w:rsidRPr="007275DF">
              <w:t>TDDConf.1.1</w:t>
            </w:r>
          </w:p>
        </w:tc>
      </w:tr>
      <w:tr w:rsidR="00F22512" w:rsidRPr="007275DF" w14:paraId="2003074D" w14:textId="77777777" w:rsidTr="003E72FB">
        <w:trPr>
          <w:jc w:val="center"/>
        </w:trPr>
        <w:tc>
          <w:tcPr>
            <w:tcW w:w="3680" w:type="dxa"/>
            <w:gridSpan w:val="3"/>
            <w:tcBorders>
              <w:top w:val="nil"/>
              <w:left w:val="single" w:sz="4" w:space="0" w:color="auto"/>
              <w:bottom w:val="single" w:sz="4" w:space="0" w:color="auto"/>
              <w:right w:val="single" w:sz="4" w:space="0" w:color="auto"/>
            </w:tcBorders>
          </w:tcPr>
          <w:p w14:paraId="6477BB7C" w14:textId="77777777" w:rsidR="00F22512" w:rsidRPr="007275DF" w:rsidRDefault="00F22512" w:rsidP="003E72FB">
            <w:pPr>
              <w:pStyle w:val="TAL"/>
            </w:pPr>
          </w:p>
        </w:tc>
        <w:tc>
          <w:tcPr>
            <w:tcW w:w="850" w:type="dxa"/>
            <w:tcBorders>
              <w:top w:val="nil"/>
              <w:left w:val="single" w:sz="4" w:space="0" w:color="auto"/>
              <w:bottom w:val="single" w:sz="4" w:space="0" w:color="auto"/>
              <w:right w:val="single" w:sz="4" w:space="0" w:color="auto"/>
            </w:tcBorders>
          </w:tcPr>
          <w:p w14:paraId="6060824D"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7173A048" w14:textId="77777777" w:rsidR="00F22512" w:rsidRPr="007275DF" w:rsidRDefault="00F22512" w:rsidP="003E72FB">
            <w:pPr>
              <w:pStyle w:val="TAC"/>
            </w:pPr>
            <w:r w:rsidRPr="007275DF">
              <w:t>3</w:t>
            </w:r>
          </w:p>
        </w:tc>
        <w:tc>
          <w:tcPr>
            <w:tcW w:w="2552" w:type="dxa"/>
            <w:gridSpan w:val="3"/>
            <w:tcBorders>
              <w:top w:val="single" w:sz="4" w:space="0" w:color="auto"/>
              <w:left w:val="single" w:sz="4" w:space="0" w:color="auto"/>
              <w:right w:val="single" w:sz="4" w:space="0" w:color="auto"/>
            </w:tcBorders>
          </w:tcPr>
          <w:p w14:paraId="7BD8E1F7" w14:textId="77777777" w:rsidR="00F22512" w:rsidRPr="007275DF" w:rsidRDefault="00F22512" w:rsidP="003E72FB">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4A61ABA7" w14:textId="77777777" w:rsidR="00F22512" w:rsidRPr="007275DF" w:rsidRDefault="00F22512" w:rsidP="003E72FB">
            <w:pPr>
              <w:pStyle w:val="TAC"/>
            </w:pPr>
            <w:r w:rsidRPr="007275DF">
              <w:t>TDDConf.2.1</w:t>
            </w:r>
          </w:p>
        </w:tc>
      </w:tr>
      <w:tr w:rsidR="00F22512" w:rsidRPr="007275DF" w14:paraId="12AFAC02" w14:textId="77777777" w:rsidTr="003E72FB">
        <w:trPr>
          <w:jc w:val="center"/>
        </w:trPr>
        <w:tc>
          <w:tcPr>
            <w:tcW w:w="3680" w:type="dxa"/>
            <w:gridSpan w:val="3"/>
            <w:tcBorders>
              <w:top w:val="single" w:sz="4" w:space="0" w:color="auto"/>
              <w:left w:val="single" w:sz="4" w:space="0" w:color="auto"/>
              <w:bottom w:val="nil"/>
              <w:right w:val="single" w:sz="4" w:space="0" w:color="auto"/>
            </w:tcBorders>
          </w:tcPr>
          <w:p w14:paraId="2F3BE273" w14:textId="77777777" w:rsidR="00F22512" w:rsidRPr="007275DF" w:rsidRDefault="00F22512" w:rsidP="003E72FB">
            <w:pPr>
              <w:pStyle w:val="TAL"/>
            </w:pPr>
            <w:r w:rsidRPr="007275DF">
              <w:t>BW</w:t>
            </w:r>
            <w:r w:rsidRPr="007275DF">
              <w:rPr>
                <w:vertAlign w:val="subscript"/>
              </w:rPr>
              <w:t>channel</w:t>
            </w:r>
          </w:p>
        </w:tc>
        <w:tc>
          <w:tcPr>
            <w:tcW w:w="850" w:type="dxa"/>
            <w:tcBorders>
              <w:top w:val="single" w:sz="4" w:space="0" w:color="auto"/>
              <w:left w:val="single" w:sz="4" w:space="0" w:color="auto"/>
              <w:bottom w:val="nil"/>
              <w:right w:val="single" w:sz="4" w:space="0" w:color="auto"/>
            </w:tcBorders>
          </w:tcPr>
          <w:p w14:paraId="276B2893" w14:textId="77777777" w:rsidR="00F22512" w:rsidRPr="007275DF" w:rsidRDefault="00F22512" w:rsidP="003E72FB">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55005E3A" w14:textId="77777777" w:rsidR="00F22512" w:rsidRPr="007275DF" w:rsidRDefault="00F22512" w:rsidP="003E72FB">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0A2BB436"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9AD26A0" w14:textId="77777777" w:rsidR="00F22512" w:rsidRPr="007275DF" w:rsidRDefault="00F22512" w:rsidP="003E72FB">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22512" w:rsidRPr="007275DF" w14:paraId="1C0E6E45" w14:textId="77777777" w:rsidTr="003E72FB">
        <w:trPr>
          <w:jc w:val="center"/>
        </w:trPr>
        <w:tc>
          <w:tcPr>
            <w:tcW w:w="3680" w:type="dxa"/>
            <w:gridSpan w:val="3"/>
            <w:tcBorders>
              <w:top w:val="nil"/>
              <w:left w:val="single" w:sz="4" w:space="0" w:color="auto"/>
              <w:bottom w:val="nil"/>
              <w:right w:val="single" w:sz="4" w:space="0" w:color="auto"/>
            </w:tcBorders>
          </w:tcPr>
          <w:p w14:paraId="78668112" w14:textId="77777777" w:rsidR="00F22512" w:rsidRPr="007275DF" w:rsidRDefault="00F22512" w:rsidP="003E72FB">
            <w:pPr>
              <w:pStyle w:val="TAL"/>
            </w:pPr>
          </w:p>
        </w:tc>
        <w:tc>
          <w:tcPr>
            <w:tcW w:w="850" w:type="dxa"/>
            <w:tcBorders>
              <w:top w:val="nil"/>
              <w:left w:val="single" w:sz="4" w:space="0" w:color="auto"/>
              <w:bottom w:val="nil"/>
              <w:right w:val="single" w:sz="4" w:space="0" w:color="auto"/>
            </w:tcBorders>
          </w:tcPr>
          <w:p w14:paraId="0F728029"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36AB58AC" w14:textId="77777777" w:rsidR="00F22512" w:rsidRPr="007275DF" w:rsidRDefault="00F22512" w:rsidP="003E72FB">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667585AA"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595BA07" w14:textId="77777777" w:rsidR="00F22512" w:rsidRPr="007275DF" w:rsidRDefault="00F22512" w:rsidP="003E72FB">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22512" w:rsidRPr="007275DF" w14:paraId="6C9DB55E" w14:textId="77777777" w:rsidTr="003E72FB">
        <w:trPr>
          <w:jc w:val="center"/>
        </w:trPr>
        <w:tc>
          <w:tcPr>
            <w:tcW w:w="3680" w:type="dxa"/>
            <w:gridSpan w:val="3"/>
            <w:tcBorders>
              <w:top w:val="nil"/>
              <w:left w:val="single" w:sz="4" w:space="0" w:color="auto"/>
              <w:bottom w:val="single" w:sz="4" w:space="0" w:color="auto"/>
              <w:right w:val="single" w:sz="4" w:space="0" w:color="auto"/>
            </w:tcBorders>
          </w:tcPr>
          <w:p w14:paraId="70A90ABB" w14:textId="77777777" w:rsidR="00F22512" w:rsidRPr="007275DF" w:rsidRDefault="00F22512" w:rsidP="003E72FB">
            <w:pPr>
              <w:pStyle w:val="TAL"/>
            </w:pPr>
          </w:p>
        </w:tc>
        <w:tc>
          <w:tcPr>
            <w:tcW w:w="850" w:type="dxa"/>
            <w:tcBorders>
              <w:top w:val="nil"/>
              <w:left w:val="single" w:sz="4" w:space="0" w:color="auto"/>
              <w:bottom w:val="single" w:sz="4" w:space="0" w:color="auto"/>
              <w:right w:val="single" w:sz="4" w:space="0" w:color="auto"/>
            </w:tcBorders>
          </w:tcPr>
          <w:p w14:paraId="200D9495"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4409DA4A" w14:textId="77777777" w:rsidR="00F22512" w:rsidRPr="007275DF" w:rsidRDefault="00F22512" w:rsidP="003E72FB">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490831A2"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5A64EB24"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2CE97C30" w14:textId="77777777" w:rsidTr="003E72FB">
        <w:trPr>
          <w:jc w:val="center"/>
        </w:trPr>
        <w:tc>
          <w:tcPr>
            <w:tcW w:w="3680" w:type="dxa"/>
            <w:gridSpan w:val="3"/>
            <w:tcBorders>
              <w:top w:val="single" w:sz="4" w:space="0" w:color="auto"/>
              <w:left w:val="single" w:sz="4" w:space="0" w:color="auto"/>
              <w:bottom w:val="nil"/>
              <w:right w:val="single" w:sz="4" w:space="0" w:color="auto"/>
            </w:tcBorders>
          </w:tcPr>
          <w:p w14:paraId="7943C990" w14:textId="77777777" w:rsidR="00F22512" w:rsidRPr="007275DF" w:rsidRDefault="00F22512" w:rsidP="003E72FB">
            <w:pPr>
              <w:pStyle w:val="TAL"/>
            </w:pPr>
            <w:r w:rsidRPr="007275DF">
              <w:t>BWP BW</w:t>
            </w:r>
          </w:p>
        </w:tc>
        <w:tc>
          <w:tcPr>
            <w:tcW w:w="850" w:type="dxa"/>
            <w:tcBorders>
              <w:top w:val="single" w:sz="4" w:space="0" w:color="auto"/>
              <w:left w:val="single" w:sz="4" w:space="0" w:color="auto"/>
              <w:bottom w:val="nil"/>
              <w:right w:val="single" w:sz="4" w:space="0" w:color="auto"/>
            </w:tcBorders>
          </w:tcPr>
          <w:p w14:paraId="3898813D" w14:textId="77777777" w:rsidR="00F22512" w:rsidRPr="007275DF" w:rsidRDefault="00F22512" w:rsidP="003E72FB">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4DA2D89A" w14:textId="77777777" w:rsidR="00F22512" w:rsidRPr="007275DF" w:rsidRDefault="00F22512" w:rsidP="003E72FB">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7B5C64CF"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2944360" w14:textId="77777777" w:rsidR="00F22512" w:rsidRPr="007275DF" w:rsidRDefault="00F22512" w:rsidP="003E72FB">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22512" w:rsidRPr="007275DF" w14:paraId="7149547C" w14:textId="77777777" w:rsidTr="003E72FB">
        <w:trPr>
          <w:jc w:val="center"/>
        </w:trPr>
        <w:tc>
          <w:tcPr>
            <w:tcW w:w="3680" w:type="dxa"/>
            <w:gridSpan w:val="3"/>
            <w:tcBorders>
              <w:top w:val="nil"/>
              <w:left w:val="single" w:sz="4" w:space="0" w:color="auto"/>
              <w:bottom w:val="nil"/>
              <w:right w:val="single" w:sz="4" w:space="0" w:color="auto"/>
            </w:tcBorders>
          </w:tcPr>
          <w:p w14:paraId="144E0DC3" w14:textId="77777777" w:rsidR="00F22512" w:rsidRPr="007275DF" w:rsidRDefault="00F22512" w:rsidP="003E72FB">
            <w:pPr>
              <w:pStyle w:val="TAL"/>
            </w:pPr>
          </w:p>
        </w:tc>
        <w:tc>
          <w:tcPr>
            <w:tcW w:w="850" w:type="dxa"/>
            <w:tcBorders>
              <w:top w:val="nil"/>
              <w:left w:val="single" w:sz="4" w:space="0" w:color="auto"/>
              <w:bottom w:val="nil"/>
              <w:right w:val="single" w:sz="4" w:space="0" w:color="auto"/>
            </w:tcBorders>
          </w:tcPr>
          <w:p w14:paraId="1172C0E4"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7A5EB681" w14:textId="77777777" w:rsidR="00F22512" w:rsidRPr="007275DF" w:rsidRDefault="00F22512" w:rsidP="003E72FB">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1E8C5E3D"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0A0808E1" w14:textId="77777777" w:rsidR="00F22512" w:rsidRPr="007275DF" w:rsidRDefault="00F22512" w:rsidP="003E72FB">
            <w:pPr>
              <w:pStyle w:val="TAC"/>
              <w:rPr>
                <w:szCs w:val="18"/>
              </w:rPr>
            </w:pPr>
            <w:r w:rsidRPr="007275DF">
              <w:rPr>
                <w:szCs w:val="18"/>
              </w:rPr>
              <w:t>10: N</w:t>
            </w:r>
            <w:r w:rsidRPr="007275DF">
              <w:rPr>
                <w:szCs w:val="18"/>
                <w:vertAlign w:val="subscript"/>
              </w:rPr>
              <w:t>RB,c</w:t>
            </w:r>
            <w:r w:rsidRPr="007275DF">
              <w:rPr>
                <w:szCs w:val="18"/>
              </w:rPr>
              <w:t xml:space="preserve"> = 52</w:t>
            </w:r>
          </w:p>
        </w:tc>
      </w:tr>
      <w:tr w:rsidR="00F22512" w:rsidRPr="007275DF" w14:paraId="122D729D" w14:textId="77777777" w:rsidTr="003E72FB">
        <w:trPr>
          <w:jc w:val="center"/>
        </w:trPr>
        <w:tc>
          <w:tcPr>
            <w:tcW w:w="3680" w:type="dxa"/>
            <w:gridSpan w:val="3"/>
            <w:tcBorders>
              <w:top w:val="nil"/>
              <w:left w:val="single" w:sz="4" w:space="0" w:color="auto"/>
              <w:bottom w:val="single" w:sz="4" w:space="0" w:color="auto"/>
              <w:right w:val="single" w:sz="4" w:space="0" w:color="auto"/>
            </w:tcBorders>
          </w:tcPr>
          <w:p w14:paraId="253B1475" w14:textId="77777777" w:rsidR="00F22512" w:rsidRPr="007275DF" w:rsidRDefault="00F22512" w:rsidP="003E72FB">
            <w:pPr>
              <w:pStyle w:val="TAL"/>
            </w:pPr>
          </w:p>
        </w:tc>
        <w:tc>
          <w:tcPr>
            <w:tcW w:w="850" w:type="dxa"/>
            <w:tcBorders>
              <w:top w:val="nil"/>
              <w:left w:val="single" w:sz="4" w:space="0" w:color="auto"/>
              <w:bottom w:val="single" w:sz="4" w:space="0" w:color="auto"/>
              <w:right w:val="single" w:sz="4" w:space="0" w:color="auto"/>
            </w:tcBorders>
          </w:tcPr>
          <w:p w14:paraId="668C8646"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380806FE" w14:textId="77777777" w:rsidR="00F22512" w:rsidRPr="007275DF" w:rsidRDefault="00F22512" w:rsidP="003E72FB">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270116C4"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6FD32488"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330B9D52"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492B897" w14:textId="77777777" w:rsidR="00F22512" w:rsidRPr="007275DF" w:rsidRDefault="00F22512" w:rsidP="003E72FB">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3BC0649A" w14:textId="77777777" w:rsidR="00F22512" w:rsidRPr="007275DF" w:rsidRDefault="00F22512" w:rsidP="003E72FB">
            <w:pPr>
              <w:pStyle w:val="TAC"/>
            </w:pPr>
            <w:r w:rsidRPr="007275DF">
              <w:t>ms</w:t>
            </w:r>
          </w:p>
        </w:tc>
        <w:tc>
          <w:tcPr>
            <w:tcW w:w="1134" w:type="dxa"/>
            <w:tcBorders>
              <w:top w:val="single" w:sz="4" w:space="0" w:color="auto"/>
              <w:left w:val="single" w:sz="4" w:space="0" w:color="auto"/>
              <w:bottom w:val="single" w:sz="4" w:space="0" w:color="auto"/>
              <w:right w:val="single" w:sz="4" w:space="0" w:color="auto"/>
            </w:tcBorders>
          </w:tcPr>
          <w:p w14:paraId="5EE04993" w14:textId="77777777" w:rsidR="00F22512" w:rsidRPr="007275DF" w:rsidRDefault="00F22512" w:rsidP="003E72FB">
            <w:pPr>
              <w:pStyle w:val="TAC"/>
            </w:pPr>
            <w:r w:rsidRPr="007275DF">
              <w:t>1,2,3</w:t>
            </w:r>
          </w:p>
        </w:tc>
        <w:tc>
          <w:tcPr>
            <w:tcW w:w="5104" w:type="dxa"/>
            <w:gridSpan w:val="6"/>
            <w:tcBorders>
              <w:left w:val="single" w:sz="4" w:space="0" w:color="auto"/>
              <w:bottom w:val="single" w:sz="4" w:space="0" w:color="auto"/>
              <w:right w:val="single" w:sz="4" w:space="0" w:color="auto"/>
            </w:tcBorders>
          </w:tcPr>
          <w:p w14:paraId="5D73803D" w14:textId="77777777" w:rsidR="00F22512" w:rsidRPr="007275DF" w:rsidRDefault="00F22512" w:rsidP="003E72FB">
            <w:pPr>
              <w:pStyle w:val="TAC"/>
            </w:pPr>
            <w:r w:rsidRPr="007275DF">
              <w:t>Not Applicable</w:t>
            </w:r>
          </w:p>
        </w:tc>
      </w:tr>
      <w:tr w:rsidR="00F22512" w:rsidRPr="007275DF" w14:paraId="2BFA3D69" w14:textId="77777777" w:rsidTr="003E72FB">
        <w:trPr>
          <w:jc w:val="center"/>
        </w:trPr>
        <w:tc>
          <w:tcPr>
            <w:tcW w:w="3680" w:type="dxa"/>
            <w:gridSpan w:val="3"/>
            <w:tcBorders>
              <w:top w:val="single" w:sz="4" w:space="0" w:color="auto"/>
              <w:left w:val="single" w:sz="4" w:space="0" w:color="auto"/>
              <w:bottom w:val="nil"/>
              <w:right w:val="single" w:sz="4" w:space="0" w:color="auto"/>
            </w:tcBorders>
          </w:tcPr>
          <w:p w14:paraId="5F9F219D" w14:textId="77777777" w:rsidR="00F22512" w:rsidRPr="007275DF" w:rsidRDefault="00F22512" w:rsidP="003E72FB">
            <w:pPr>
              <w:pStyle w:val="TAL"/>
              <w:rPr>
                <w:rFonts w:cs="Arial"/>
              </w:rPr>
            </w:pPr>
            <w:r w:rsidRPr="007275DF">
              <w:rPr>
                <w:rFonts w:cs="Arial"/>
              </w:rPr>
              <w:t>PDSCH Reference measurement channel</w:t>
            </w:r>
          </w:p>
          <w:p w14:paraId="76D9612B" w14:textId="77777777" w:rsidR="00F22512" w:rsidRPr="007275DF" w:rsidRDefault="00F22512" w:rsidP="003E72FB">
            <w:pPr>
              <w:pStyle w:val="TAL"/>
            </w:pPr>
          </w:p>
        </w:tc>
        <w:tc>
          <w:tcPr>
            <w:tcW w:w="850" w:type="dxa"/>
            <w:tcBorders>
              <w:top w:val="single" w:sz="4" w:space="0" w:color="auto"/>
              <w:left w:val="single" w:sz="4" w:space="0" w:color="auto"/>
              <w:bottom w:val="nil"/>
              <w:right w:val="single" w:sz="4" w:space="0" w:color="auto"/>
            </w:tcBorders>
          </w:tcPr>
          <w:p w14:paraId="0C71A65C"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7F07D516" w14:textId="77777777" w:rsidR="00F22512" w:rsidRPr="007275DF" w:rsidRDefault="00F22512" w:rsidP="003E72FB">
            <w:pPr>
              <w:pStyle w:val="TAC"/>
            </w:pPr>
            <w:r w:rsidRPr="007275DF">
              <w:t>1</w:t>
            </w:r>
          </w:p>
        </w:tc>
        <w:tc>
          <w:tcPr>
            <w:tcW w:w="2552" w:type="dxa"/>
            <w:gridSpan w:val="3"/>
            <w:tcBorders>
              <w:left w:val="single" w:sz="4" w:space="0" w:color="auto"/>
              <w:bottom w:val="single" w:sz="4" w:space="0" w:color="auto"/>
              <w:right w:val="single" w:sz="4" w:space="0" w:color="auto"/>
            </w:tcBorders>
          </w:tcPr>
          <w:p w14:paraId="6A8699A3" w14:textId="77777777" w:rsidR="00F22512" w:rsidRPr="007275DF" w:rsidRDefault="00F22512" w:rsidP="003E72FB">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48C0EABD" w14:textId="77777777" w:rsidR="00F22512" w:rsidRPr="007275DF" w:rsidRDefault="00F22512" w:rsidP="003E72FB">
            <w:pPr>
              <w:pStyle w:val="TAC"/>
              <w:rPr>
                <w:szCs w:val="18"/>
              </w:rPr>
            </w:pPr>
            <w:r w:rsidRPr="007275DF">
              <w:rPr>
                <w:szCs w:val="18"/>
              </w:rPr>
              <w:t>SR.1.1 FDD</w:t>
            </w:r>
          </w:p>
        </w:tc>
      </w:tr>
      <w:tr w:rsidR="00F22512" w:rsidRPr="007275DF" w14:paraId="00F15B61" w14:textId="77777777" w:rsidTr="003E72FB">
        <w:trPr>
          <w:jc w:val="center"/>
        </w:trPr>
        <w:tc>
          <w:tcPr>
            <w:tcW w:w="3680" w:type="dxa"/>
            <w:gridSpan w:val="3"/>
            <w:tcBorders>
              <w:top w:val="nil"/>
              <w:left w:val="single" w:sz="4" w:space="0" w:color="auto"/>
              <w:bottom w:val="nil"/>
              <w:right w:val="single" w:sz="4" w:space="0" w:color="auto"/>
            </w:tcBorders>
          </w:tcPr>
          <w:p w14:paraId="3A12BC70" w14:textId="77777777" w:rsidR="00F22512" w:rsidRPr="007275DF" w:rsidRDefault="00F22512" w:rsidP="003E72FB">
            <w:pPr>
              <w:pStyle w:val="TAL"/>
              <w:rPr>
                <w:rFonts w:cs="Arial"/>
              </w:rPr>
            </w:pPr>
          </w:p>
        </w:tc>
        <w:tc>
          <w:tcPr>
            <w:tcW w:w="850" w:type="dxa"/>
            <w:tcBorders>
              <w:top w:val="nil"/>
              <w:left w:val="single" w:sz="4" w:space="0" w:color="auto"/>
              <w:bottom w:val="nil"/>
              <w:right w:val="single" w:sz="4" w:space="0" w:color="auto"/>
            </w:tcBorders>
          </w:tcPr>
          <w:p w14:paraId="7BD3DF9D"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0A367C74" w14:textId="77777777" w:rsidR="00F22512" w:rsidRPr="007275DF" w:rsidRDefault="00F22512" w:rsidP="003E72FB">
            <w:pPr>
              <w:pStyle w:val="TAC"/>
            </w:pPr>
            <w:r w:rsidRPr="007275DF">
              <w:t>2</w:t>
            </w:r>
          </w:p>
        </w:tc>
        <w:tc>
          <w:tcPr>
            <w:tcW w:w="2552" w:type="dxa"/>
            <w:gridSpan w:val="3"/>
            <w:tcBorders>
              <w:left w:val="single" w:sz="4" w:space="0" w:color="auto"/>
              <w:bottom w:val="single" w:sz="4" w:space="0" w:color="auto"/>
              <w:right w:val="single" w:sz="4" w:space="0" w:color="auto"/>
            </w:tcBorders>
          </w:tcPr>
          <w:p w14:paraId="67512FB3" w14:textId="77777777" w:rsidR="00F22512" w:rsidRPr="007275DF" w:rsidRDefault="00F22512" w:rsidP="003E72FB">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309FE3C2" w14:textId="77777777" w:rsidR="00F22512" w:rsidRPr="007275DF" w:rsidRDefault="00F22512" w:rsidP="003E72FB">
            <w:pPr>
              <w:pStyle w:val="TAC"/>
              <w:rPr>
                <w:szCs w:val="18"/>
              </w:rPr>
            </w:pPr>
            <w:r w:rsidRPr="007275DF">
              <w:rPr>
                <w:szCs w:val="18"/>
              </w:rPr>
              <w:t>SR.1.1 TDD</w:t>
            </w:r>
          </w:p>
        </w:tc>
      </w:tr>
      <w:tr w:rsidR="00F22512" w:rsidRPr="007275DF" w14:paraId="0B30E9E3" w14:textId="77777777" w:rsidTr="003E72FB">
        <w:trPr>
          <w:jc w:val="center"/>
        </w:trPr>
        <w:tc>
          <w:tcPr>
            <w:tcW w:w="3680" w:type="dxa"/>
            <w:gridSpan w:val="3"/>
            <w:tcBorders>
              <w:top w:val="nil"/>
              <w:left w:val="single" w:sz="4" w:space="0" w:color="auto"/>
              <w:bottom w:val="single" w:sz="4" w:space="0" w:color="auto"/>
              <w:right w:val="single" w:sz="4" w:space="0" w:color="auto"/>
            </w:tcBorders>
          </w:tcPr>
          <w:p w14:paraId="464B39CE" w14:textId="77777777" w:rsidR="00F22512" w:rsidRPr="007275DF" w:rsidRDefault="00F22512" w:rsidP="003E72FB">
            <w:pPr>
              <w:pStyle w:val="TAL"/>
              <w:rPr>
                <w:rFonts w:cs="Arial"/>
              </w:rPr>
            </w:pPr>
          </w:p>
        </w:tc>
        <w:tc>
          <w:tcPr>
            <w:tcW w:w="850" w:type="dxa"/>
            <w:tcBorders>
              <w:top w:val="nil"/>
              <w:left w:val="single" w:sz="4" w:space="0" w:color="auto"/>
              <w:bottom w:val="single" w:sz="4" w:space="0" w:color="auto"/>
              <w:right w:val="single" w:sz="4" w:space="0" w:color="auto"/>
            </w:tcBorders>
          </w:tcPr>
          <w:p w14:paraId="4EF57C10"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3AA54A27" w14:textId="77777777" w:rsidR="00F22512" w:rsidRPr="007275DF" w:rsidRDefault="00F22512" w:rsidP="003E72FB">
            <w:pPr>
              <w:pStyle w:val="TAC"/>
            </w:pPr>
            <w:r w:rsidRPr="007275DF">
              <w:t>3</w:t>
            </w:r>
          </w:p>
        </w:tc>
        <w:tc>
          <w:tcPr>
            <w:tcW w:w="2552" w:type="dxa"/>
            <w:gridSpan w:val="3"/>
            <w:tcBorders>
              <w:left w:val="single" w:sz="4" w:space="0" w:color="auto"/>
              <w:bottom w:val="single" w:sz="4" w:space="0" w:color="auto"/>
              <w:right w:val="single" w:sz="4" w:space="0" w:color="auto"/>
            </w:tcBorders>
          </w:tcPr>
          <w:p w14:paraId="721A99EC" w14:textId="77777777" w:rsidR="00F22512" w:rsidRPr="007275DF" w:rsidRDefault="00F22512" w:rsidP="003E72FB">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018FF830" w14:textId="77777777" w:rsidR="00F22512" w:rsidRPr="007275DF" w:rsidRDefault="00F22512" w:rsidP="003E72FB">
            <w:pPr>
              <w:pStyle w:val="TAC"/>
              <w:rPr>
                <w:szCs w:val="18"/>
              </w:rPr>
            </w:pPr>
            <w:r w:rsidRPr="007275DF">
              <w:rPr>
                <w:szCs w:val="18"/>
              </w:rPr>
              <w:t>SR2.1 TDD</w:t>
            </w:r>
          </w:p>
        </w:tc>
      </w:tr>
      <w:tr w:rsidR="00F22512" w:rsidRPr="007275DF" w14:paraId="2842C51C" w14:textId="77777777" w:rsidTr="003E72F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E894F87" w14:textId="77777777" w:rsidR="00F22512" w:rsidRPr="007275DF" w:rsidRDefault="00F22512" w:rsidP="003E72FB">
            <w:pPr>
              <w:pStyle w:val="TAL"/>
              <w:rPr>
                <w:rFonts w:cs="Arial"/>
              </w:rPr>
            </w:pPr>
            <w:r w:rsidRPr="007275DF">
              <w:rPr>
                <w:rFonts w:cs="v5.0.0"/>
              </w:rPr>
              <w:t>CORESET Reference Channel</w:t>
            </w:r>
          </w:p>
          <w:p w14:paraId="24BCDDE0" w14:textId="77777777" w:rsidR="00F22512" w:rsidRPr="007275DF" w:rsidRDefault="00F22512" w:rsidP="003E72FB">
            <w:pPr>
              <w:pStyle w:val="TAL"/>
            </w:pPr>
          </w:p>
        </w:tc>
        <w:tc>
          <w:tcPr>
            <w:tcW w:w="850" w:type="dxa"/>
            <w:tcBorders>
              <w:top w:val="single" w:sz="4" w:space="0" w:color="auto"/>
              <w:left w:val="single" w:sz="4" w:space="0" w:color="auto"/>
              <w:bottom w:val="nil"/>
              <w:right w:val="single" w:sz="4" w:space="0" w:color="auto"/>
            </w:tcBorders>
          </w:tcPr>
          <w:p w14:paraId="7C98A4ED"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06FC0E0A" w14:textId="77777777" w:rsidR="00F22512" w:rsidRPr="007275DF" w:rsidRDefault="00F22512" w:rsidP="003E72FB">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0EB34584" w14:textId="77777777" w:rsidR="00F22512" w:rsidRPr="007275DF" w:rsidRDefault="00F22512" w:rsidP="003E72FB">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E7E8F0E" w14:textId="77777777" w:rsidR="00F22512" w:rsidRPr="007275DF" w:rsidRDefault="00F22512" w:rsidP="003E72FB">
            <w:pPr>
              <w:pStyle w:val="TAC"/>
              <w:rPr>
                <w:szCs w:val="18"/>
              </w:rPr>
            </w:pPr>
            <w:r w:rsidRPr="007275DF">
              <w:rPr>
                <w:szCs w:val="18"/>
              </w:rPr>
              <w:t>CR.1.1 FDD</w:t>
            </w:r>
          </w:p>
        </w:tc>
      </w:tr>
      <w:tr w:rsidR="00F22512" w:rsidRPr="007275DF" w14:paraId="2FCC48BD" w14:textId="77777777" w:rsidTr="003E72FB">
        <w:trPr>
          <w:jc w:val="center"/>
        </w:trPr>
        <w:tc>
          <w:tcPr>
            <w:tcW w:w="3680" w:type="dxa"/>
            <w:gridSpan w:val="3"/>
            <w:tcBorders>
              <w:top w:val="nil"/>
              <w:left w:val="single" w:sz="4" w:space="0" w:color="auto"/>
              <w:bottom w:val="nil"/>
              <w:right w:val="single" w:sz="4" w:space="0" w:color="auto"/>
            </w:tcBorders>
            <w:shd w:val="clear" w:color="auto" w:fill="auto"/>
          </w:tcPr>
          <w:p w14:paraId="24907F6B" w14:textId="77777777" w:rsidR="00F22512" w:rsidRPr="007275DF" w:rsidRDefault="00F22512" w:rsidP="003E72FB">
            <w:pPr>
              <w:pStyle w:val="TAL"/>
              <w:rPr>
                <w:rFonts w:cs="v5.0.0"/>
              </w:rPr>
            </w:pPr>
          </w:p>
        </w:tc>
        <w:tc>
          <w:tcPr>
            <w:tcW w:w="850" w:type="dxa"/>
            <w:tcBorders>
              <w:top w:val="nil"/>
              <w:left w:val="single" w:sz="4" w:space="0" w:color="auto"/>
              <w:bottom w:val="nil"/>
              <w:right w:val="single" w:sz="4" w:space="0" w:color="auto"/>
            </w:tcBorders>
          </w:tcPr>
          <w:p w14:paraId="5674E0D8"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5CE2A86A" w14:textId="77777777" w:rsidR="00F22512" w:rsidRPr="007275DF" w:rsidRDefault="00F22512" w:rsidP="003E72FB">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7E63E490" w14:textId="77777777" w:rsidR="00F22512" w:rsidRPr="007275DF" w:rsidRDefault="00F22512" w:rsidP="003E72FB">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9446464" w14:textId="77777777" w:rsidR="00F22512" w:rsidRPr="007275DF" w:rsidRDefault="00F22512" w:rsidP="003E72FB">
            <w:pPr>
              <w:pStyle w:val="TAC"/>
              <w:rPr>
                <w:szCs w:val="18"/>
              </w:rPr>
            </w:pPr>
            <w:r w:rsidRPr="007275DF">
              <w:rPr>
                <w:szCs w:val="18"/>
              </w:rPr>
              <w:t>CR.1.1 TDD</w:t>
            </w:r>
          </w:p>
        </w:tc>
      </w:tr>
      <w:tr w:rsidR="00F22512" w:rsidRPr="007275DF" w14:paraId="0E6F5577"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B0F5087" w14:textId="77777777" w:rsidR="00F22512" w:rsidRPr="007275DF" w:rsidRDefault="00F22512" w:rsidP="003E72FB">
            <w:pPr>
              <w:pStyle w:val="TAL"/>
              <w:rPr>
                <w:rFonts w:cs="v5.0.0"/>
              </w:rPr>
            </w:pPr>
          </w:p>
        </w:tc>
        <w:tc>
          <w:tcPr>
            <w:tcW w:w="850" w:type="dxa"/>
            <w:tcBorders>
              <w:top w:val="nil"/>
              <w:left w:val="single" w:sz="4" w:space="0" w:color="auto"/>
              <w:bottom w:val="single" w:sz="4" w:space="0" w:color="auto"/>
              <w:right w:val="single" w:sz="4" w:space="0" w:color="auto"/>
            </w:tcBorders>
          </w:tcPr>
          <w:p w14:paraId="25912B07"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4D2C792B" w14:textId="77777777" w:rsidR="00F22512" w:rsidRPr="007275DF" w:rsidRDefault="00F22512" w:rsidP="003E72FB">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3E31475B" w14:textId="77777777" w:rsidR="00F22512" w:rsidRPr="007275DF" w:rsidRDefault="00F22512" w:rsidP="003E72FB">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38B34A5" w14:textId="77777777" w:rsidR="00F22512" w:rsidRPr="007275DF" w:rsidRDefault="00F22512" w:rsidP="003E72FB">
            <w:pPr>
              <w:pStyle w:val="TAC"/>
              <w:rPr>
                <w:szCs w:val="18"/>
              </w:rPr>
            </w:pPr>
            <w:r w:rsidRPr="007275DF">
              <w:rPr>
                <w:szCs w:val="18"/>
              </w:rPr>
              <w:t>CR2.1 TDD</w:t>
            </w:r>
          </w:p>
        </w:tc>
      </w:tr>
      <w:tr w:rsidR="00F22512" w:rsidRPr="007275DF" w14:paraId="6A5D47D1"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02E808F" w14:textId="77777777" w:rsidR="00F22512" w:rsidRPr="007275DF" w:rsidRDefault="00F22512" w:rsidP="003E72FB">
            <w:pPr>
              <w:pStyle w:val="TAL"/>
              <w:rPr>
                <w:rFonts w:cs="v5.0.0"/>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7306CEFB"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673F55A3" w14:textId="77777777" w:rsidR="00F22512" w:rsidRPr="007275DF" w:rsidRDefault="00F22512" w:rsidP="003E72FB">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03C54222" w14:textId="77777777" w:rsidR="00F22512" w:rsidRPr="007275DF" w:rsidRDefault="00F22512" w:rsidP="003E72FB">
            <w:pPr>
              <w:pStyle w:val="TAC"/>
              <w:rPr>
                <w:szCs w:val="18"/>
                <w:lang w:eastAsia="zh-CN"/>
              </w:rPr>
            </w:pPr>
            <w:r w:rsidRPr="007275DF">
              <w:rPr>
                <w:szCs w:val="18"/>
                <w:lang w:eastAsia="zh-CN"/>
              </w:rPr>
              <w:t>0.9</w:t>
            </w:r>
          </w:p>
        </w:tc>
        <w:tc>
          <w:tcPr>
            <w:tcW w:w="2552" w:type="dxa"/>
            <w:gridSpan w:val="3"/>
            <w:tcBorders>
              <w:top w:val="single" w:sz="4" w:space="0" w:color="auto"/>
              <w:left w:val="single" w:sz="4" w:space="0" w:color="auto"/>
              <w:bottom w:val="single" w:sz="4" w:space="0" w:color="auto"/>
              <w:right w:val="single" w:sz="4" w:space="0" w:color="auto"/>
            </w:tcBorders>
          </w:tcPr>
          <w:p w14:paraId="4186C5C1" w14:textId="77777777" w:rsidR="00F22512" w:rsidRPr="007275DF" w:rsidRDefault="00F22512" w:rsidP="003E72FB">
            <w:pPr>
              <w:pStyle w:val="TAC"/>
              <w:rPr>
                <w:szCs w:val="18"/>
              </w:rPr>
            </w:pPr>
            <w:r w:rsidRPr="007275DF">
              <w:rPr>
                <w:szCs w:val="18"/>
              </w:rPr>
              <w:t>N/A</w:t>
            </w:r>
          </w:p>
        </w:tc>
      </w:tr>
      <w:tr w:rsidR="00F22512" w:rsidRPr="007275DF" w14:paraId="63FB26E0"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798FA70" w14:textId="77777777" w:rsidR="00F22512" w:rsidRPr="007275DF" w:rsidRDefault="00F22512" w:rsidP="003E72FB">
            <w:pPr>
              <w:pStyle w:val="TAL"/>
              <w:rPr>
                <w:rFonts w:cs="v5.0.0"/>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62CC6889"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56D34568" w14:textId="77777777" w:rsidR="00F22512" w:rsidRPr="007275DF" w:rsidRDefault="00F22512" w:rsidP="003E72FB">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021A875E" w14:textId="77777777" w:rsidR="00F22512" w:rsidRPr="007275DF" w:rsidRDefault="00F22512" w:rsidP="003E72FB">
            <w:pPr>
              <w:pStyle w:val="TAC"/>
              <w:rPr>
                <w:szCs w:val="18"/>
                <w:lang w:eastAsia="zh-CN"/>
              </w:rPr>
            </w:pPr>
            <w:r w:rsidRPr="007275DF">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4EC7D9CB" w14:textId="77777777" w:rsidR="00F22512" w:rsidRPr="007275DF" w:rsidRDefault="00F22512" w:rsidP="003E72FB">
            <w:pPr>
              <w:pStyle w:val="TAC"/>
              <w:rPr>
                <w:szCs w:val="18"/>
              </w:rPr>
            </w:pPr>
            <w:r w:rsidRPr="007275DF">
              <w:rPr>
                <w:szCs w:val="18"/>
              </w:rPr>
              <w:t>N/A</w:t>
            </w:r>
          </w:p>
        </w:tc>
      </w:tr>
      <w:tr w:rsidR="00F22512" w:rsidRPr="007275DF" w14:paraId="78CDD680"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50F3FF5" w14:textId="77777777" w:rsidR="00F22512" w:rsidRPr="007275DF" w:rsidRDefault="00F22512" w:rsidP="003E72FB">
            <w:pPr>
              <w:pStyle w:val="TAL"/>
              <w:rPr>
                <w:rFonts w:cs="v5.0.0"/>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25157904"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43D04E38" w14:textId="77777777" w:rsidR="00F22512" w:rsidRPr="007275DF" w:rsidRDefault="00F22512" w:rsidP="003E72FB">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95583ED" w14:textId="77777777" w:rsidR="00F22512" w:rsidRPr="007275DF" w:rsidRDefault="00F22512" w:rsidP="003E72FB">
            <w:pPr>
              <w:pStyle w:val="TAC"/>
              <w:rPr>
                <w:szCs w:val="18"/>
                <w:lang w:eastAsia="zh-CN"/>
              </w:rPr>
            </w:pPr>
            <w:r w:rsidRPr="007275DF">
              <w:rPr>
                <w:szCs w:val="18"/>
                <w:lang w:eastAsia="zh-CN"/>
              </w:rPr>
              <w:t>0.5</w:t>
            </w:r>
          </w:p>
        </w:tc>
        <w:tc>
          <w:tcPr>
            <w:tcW w:w="2552" w:type="dxa"/>
            <w:gridSpan w:val="3"/>
            <w:tcBorders>
              <w:top w:val="single" w:sz="4" w:space="0" w:color="auto"/>
              <w:left w:val="single" w:sz="4" w:space="0" w:color="auto"/>
              <w:bottom w:val="single" w:sz="4" w:space="0" w:color="auto"/>
              <w:right w:val="single" w:sz="4" w:space="0" w:color="auto"/>
            </w:tcBorders>
          </w:tcPr>
          <w:p w14:paraId="50B2DCCF" w14:textId="77777777" w:rsidR="00F22512" w:rsidRPr="007275DF" w:rsidRDefault="00F22512" w:rsidP="003E72FB">
            <w:pPr>
              <w:pStyle w:val="TAC"/>
              <w:rPr>
                <w:szCs w:val="18"/>
              </w:rPr>
            </w:pPr>
            <w:r w:rsidRPr="007275DF">
              <w:rPr>
                <w:szCs w:val="18"/>
              </w:rPr>
              <w:t>N/A</w:t>
            </w:r>
          </w:p>
        </w:tc>
      </w:tr>
      <w:tr w:rsidR="00F22512" w:rsidRPr="007275DF" w14:paraId="371DAB39"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BAADC85" w14:textId="77777777" w:rsidR="00F22512" w:rsidRPr="007275DF" w:rsidRDefault="00F22512" w:rsidP="003E72FB">
            <w:pPr>
              <w:pStyle w:val="TAL"/>
              <w:rPr>
                <w:rFonts w:cs="Arial"/>
                <w:szCs w:val="18"/>
              </w:rPr>
            </w:pPr>
            <w:r w:rsidRPr="007275DF">
              <w:rPr>
                <w:lang w:eastAsia="ja-JP"/>
              </w:rPr>
              <w:t>UL CCA probability P</w:t>
            </w:r>
            <w:r w:rsidRPr="007275DF">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34DAA313"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42AED1B1" w14:textId="77777777" w:rsidR="00F22512" w:rsidRPr="007275DF" w:rsidRDefault="00F22512" w:rsidP="003E72FB">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47AF3935" w14:textId="77777777" w:rsidR="00F22512" w:rsidRPr="007275DF" w:rsidRDefault="00F22512" w:rsidP="003E72FB">
            <w:pPr>
              <w:pStyle w:val="TAC"/>
              <w:rPr>
                <w:szCs w:val="18"/>
                <w:lang w:eastAsia="zh-CN"/>
              </w:rPr>
            </w:pPr>
            <w:r w:rsidRPr="007275DF">
              <w:rPr>
                <w:szCs w:val="18"/>
                <w:lang w:eastAsia="zh-CN"/>
              </w:rPr>
              <w:t>TBD</w:t>
            </w:r>
          </w:p>
        </w:tc>
        <w:tc>
          <w:tcPr>
            <w:tcW w:w="2552" w:type="dxa"/>
            <w:gridSpan w:val="3"/>
            <w:tcBorders>
              <w:top w:val="single" w:sz="4" w:space="0" w:color="auto"/>
              <w:left w:val="single" w:sz="4" w:space="0" w:color="auto"/>
              <w:bottom w:val="single" w:sz="4" w:space="0" w:color="auto"/>
              <w:right w:val="single" w:sz="4" w:space="0" w:color="auto"/>
            </w:tcBorders>
          </w:tcPr>
          <w:p w14:paraId="28329227" w14:textId="77777777" w:rsidR="00F22512" w:rsidRPr="007275DF" w:rsidRDefault="00F22512" w:rsidP="003E72FB">
            <w:pPr>
              <w:pStyle w:val="TAC"/>
              <w:rPr>
                <w:szCs w:val="18"/>
              </w:rPr>
            </w:pPr>
            <w:r w:rsidRPr="007275DF">
              <w:rPr>
                <w:szCs w:val="18"/>
              </w:rPr>
              <w:t>N/A</w:t>
            </w:r>
          </w:p>
        </w:tc>
      </w:tr>
      <w:tr w:rsidR="00F22512" w:rsidRPr="007275DF" w14:paraId="31B3A88A" w14:textId="77777777" w:rsidTr="003E72F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83E875F" w14:textId="77777777" w:rsidR="00F22512" w:rsidRPr="007275DF" w:rsidRDefault="00F22512" w:rsidP="003E72FB">
            <w:pPr>
              <w:pStyle w:val="TAL"/>
            </w:pPr>
            <w:r w:rsidRPr="007275DF">
              <w:t>TRS configuration</w:t>
            </w:r>
          </w:p>
          <w:p w14:paraId="61DBFCEF" w14:textId="77777777" w:rsidR="00F22512" w:rsidRPr="007275DF" w:rsidRDefault="00F22512" w:rsidP="003E72FB">
            <w:pPr>
              <w:pStyle w:val="TAL"/>
            </w:pPr>
          </w:p>
        </w:tc>
        <w:tc>
          <w:tcPr>
            <w:tcW w:w="850" w:type="dxa"/>
            <w:tcBorders>
              <w:top w:val="single" w:sz="4" w:space="0" w:color="auto"/>
              <w:left w:val="single" w:sz="4" w:space="0" w:color="auto"/>
              <w:bottom w:val="nil"/>
              <w:right w:val="single" w:sz="4" w:space="0" w:color="auto"/>
            </w:tcBorders>
          </w:tcPr>
          <w:p w14:paraId="4F834A38" w14:textId="77777777" w:rsidR="00F22512" w:rsidRPr="007275DF" w:rsidRDefault="00F22512" w:rsidP="003E72FB">
            <w:pPr>
              <w:pStyle w:val="TAC"/>
            </w:pPr>
          </w:p>
        </w:tc>
        <w:tc>
          <w:tcPr>
            <w:tcW w:w="1134" w:type="dxa"/>
            <w:tcBorders>
              <w:left w:val="single" w:sz="4" w:space="0" w:color="auto"/>
              <w:bottom w:val="single" w:sz="4" w:space="0" w:color="auto"/>
              <w:right w:val="single" w:sz="4" w:space="0" w:color="auto"/>
            </w:tcBorders>
          </w:tcPr>
          <w:p w14:paraId="7AC327AC" w14:textId="77777777" w:rsidR="00F22512" w:rsidRPr="007275DF" w:rsidRDefault="00F22512" w:rsidP="003E72FB">
            <w:pPr>
              <w:pStyle w:val="TAC"/>
              <w:rPr>
                <w:rFonts w:cs="v4.2.0"/>
                <w:lang w:eastAsia="zh-CN"/>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2BD5EFD1" w14:textId="77777777" w:rsidR="00F22512" w:rsidRPr="007275DF" w:rsidRDefault="00F22512" w:rsidP="003E72FB">
            <w:pPr>
              <w:pStyle w:val="TAC"/>
              <w:rPr>
                <w:sz w:val="16"/>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95DE1FE" w14:textId="77777777" w:rsidR="00F22512" w:rsidRPr="007275DF" w:rsidRDefault="00F22512" w:rsidP="003E72FB">
            <w:pPr>
              <w:pStyle w:val="TAC"/>
              <w:rPr>
                <w:sz w:val="16"/>
              </w:rPr>
            </w:pPr>
            <w:r w:rsidRPr="007275DF">
              <w:rPr>
                <w:rFonts w:cs="v4.2.0"/>
                <w:lang w:eastAsia="zh-CN"/>
              </w:rPr>
              <w:t>TRS.1.1 FDD</w:t>
            </w:r>
          </w:p>
        </w:tc>
      </w:tr>
      <w:tr w:rsidR="00F22512" w:rsidRPr="007275DF" w14:paraId="7D07A267" w14:textId="77777777" w:rsidTr="003E72FB">
        <w:trPr>
          <w:jc w:val="center"/>
        </w:trPr>
        <w:tc>
          <w:tcPr>
            <w:tcW w:w="3680" w:type="dxa"/>
            <w:gridSpan w:val="3"/>
            <w:tcBorders>
              <w:top w:val="nil"/>
              <w:left w:val="single" w:sz="4" w:space="0" w:color="auto"/>
              <w:bottom w:val="nil"/>
              <w:right w:val="single" w:sz="4" w:space="0" w:color="auto"/>
            </w:tcBorders>
            <w:shd w:val="clear" w:color="auto" w:fill="auto"/>
          </w:tcPr>
          <w:p w14:paraId="545572C0" w14:textId="77777777" w:rsidR="00F22512" w:rsidRPr="007275DF" w:rsidRDefault="00F22512" w:rsidP="003E72FB">
            <w:pPr>
              <w:pStyle w:val="TAL"/>
            </w:pPr>
          </w:p>
        </w:tc>
        <w:tc>
          <w:tcPr>
            <w:tcW w:w="850" w:type="dxa"/>
            <w:tcBorders>
              <w:top w:val="nil"/>
              <w:left w:val="single" w:sz="4" w:space="0" w:color="auto"/>
              <w:bottom w:val="nil"/>
              <w:right w:val="single" w:sz="4" w:space="0" w:color="auto"/>
            </w:tcBorders>
          </w:tcPr>
          <w:p w14:paraId="6D200790" w14:textId="77777777" w:rsidR="00F22512" w:rsidRPr="007275DF" w:rsidRDefault="00F22512" w:rsidP="003E72FB">
            <w:pPr>
              <w:pStyle w:val="TAC"/>
            </w:pPr>
          </w:p>
        </w:tc>
        <w:tc>
          <w:tcPr>
            <w:tcW w:w="1134" w:type="dxa"/>
            <w:tcBorders>
              <w:left w:val="single" w:sz="4" w:space="0" w:color="auto"/>
              <w:bottom w:val="single" w:sz="4" w:space="0" w:color="auto"/>
              <w:right w:val="single" w:sz="4" w:space="0" w:color="auto"/>
            </w:tcBorders>
          </w:tcPr>
          <w:p w14:paraId="00CF1B06" w14:textId="77777777" w:rsidR="00F22512" w:rsidRPr="007275DF" w:rsidRDefault="00F22512" w:rsidP="003E72FB">
            <w:pPr>
              <w:pStyle w:val="TAC"/>
              <w:rPr>
                <w:rFonts w:cs="v4.2.0"/>
                <w:lang w:eastAsia="zh-CN"/>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44C6476" w14:textId="77777777" w:rsidR="00F22512" w:rsidRPr="007275DF" w:rsidRDefault="00F22512" w:rsidP="003E72FB">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21B6CDF3" w14:textId="77777777" w:rsidR="00F22512" w:rsidRPr="007275DF" w:rsidRDefault="00F22512" w:rsidP="003E72FB">
            <w:pPr>
              <w:pStyle w:val="TAC"/>
              <w:rPr>
                <w:sz w:val="16"/>
              </w:rPr>
            </w:pPr>
            <w:r w:rsidRPr="007275DF">
              <w:rPr>
                <w:rFonts w:cs="v4.2.0"/>
                <w:lang w:eastAsia="zh-CN"/>
              </w:rPr>
              <w:t>TRS.1.1 TDD</w:t>
            </w:r>
          </w:p>
        </w:tc>
      </w:tr>
      <w:tr w:rsidR="00F22512" w:rsidRPr="007275DF" w14:paraId="70BDB4CB"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8EE37AD" w14:textId="77777777" w:rsidR="00F22512" w:rsidRPr="007275DF" w:rsidRDefault="00F22512" w:rsidP="003E72FB">
            <w:pPr>
              <w:pStyle w:val="TAL"/>
            </w:pPr>
          </w:p>
        </w:tc>
        <w:tc>
          <w:tcPr>
            <w:tcW w:w="850" w:type="dxa"/>
            <w:tcBorders>
              <w:top w:val="nil"/>
              <w:left w:val="single" w:sz="4" w:space="0" w:color="auto"/>
              <w:bottom w:val="single" w:sz="4" w:space="0" w:color="auto"/>
              <w:right w:val="single" w:sz="4" w:space="0" w:color="auto"/>
            </w:tcBorders>
          </w:tcPr>
          <w:p w14:paraId="55DAB972" w14:textId="77777777" w:rsidR="00F22512" w:rsidRPr="007275DF" w:rsidRDefault="00F22512" w:rsidP="003E72FB">
            <w:pPr>
              <w:pStyle w:val="TAC"/>
            </w:pPr>
          </w:p>
        </w:tc>
        <w:tc>
          <w:tcPr>
            <w:tcW w:w="1134" w:type="dxa"/>
            <w:tcBorders>
              <w:left w:val="single" w:sz="4" w:space="0" w:color="auto"/>
              <w:bottom w:val="single" w:sz="4" w:space="0" w:color="auto"/>
              <w:right w:val="single" w:sz="4" w:space="0" w:color="auto"/>
            </w:tcBorders>
          </w:tcPr>
          <w:p w14:paraId="43091CD6" w14:textId="77777777" w:rsidR="00F22512" w:rsidRPr="007275DF" w:rsidRDefault="00F22512" w:rsidP="003E72FB">
            <w:pPr>
              <w:pStyle w:val="TAC"/>
              <w:rPr>
                <w:rFonts w:cs="v4.2.0"/>
                <w:lang w:eastAsia="zh-CN"/>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4FA41016" w14:textId="77777777" w:rsidR="00F22512" w:rsidRPr="007275DF" w:rsidRDefault="00F22512" w:rsidP="003E72FB">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640A0DBB" w14:textId="77777777" w:rsidR="00F22512" w:rsidRPr="007275DF" w:rsidRDefault="00F22512" w:rsidP="003E72FB">
            <w:pPr>
              <w:pStyle w:val="TAC"/>
              <w:rPr>
                <w:sz w:val="16"/>
              </w:rPr>
            </w:pPr>
            <w:r w:rsidRPr="007275DF">
              <w:rPr>
                <w:rFonts w:cs="v4.2.0"/>
                <w:lang w:eastAsia="zh-CN"/>
              </w:rPr>
              <w:t>TRS.1.2 TDD</w:t>
            </w:r>
          </w:p>
        </w:tc>
      </w:tr>
      <w:tr w:rsidR="00F22512" w:rsidRPr="007275DF" w14:paraId="5B0D8B51"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CDC53C" w14:textId="77777777" w:rsidR="00F22512" w:rsidRPr="007275DF" w:rsidRDefault="00F22512" w:rsidP="003E72FB">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49146171"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2DEB134E" w14:textId="77777777" w:rsidR="00F22512" w:rsidRPr="007275DF" w:rsidRDefault="00F22512" w:rsidP="003E72FB">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2E50565A" w14:textId="77777777" w:rsidR="00F22512" w:rsidRPr="007275DF" w:rsidRDefault="00F22512" w:rsidP="003E72FB">
            <w:pPr>
              <w:pStyle w:val="TAC"/>
            </w:pPr>
            <w:r w:rsidRPr="007275DF">
              <w:rPr>
                <w:snapToGrid w:val="0"/>
              </w:rPr>
              <w:t>OP.1</w:t>
            </w:r>
          </w:p>
        </w:tc>
      </w:tr>
      <w:tr w:rsidR="00F22512" w:rsidRPr="007275DF" w14:paraId="16FEEE59"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A68D5A" w14:textId="77777777" w:rsidR="00F22512" w:rsidRPr="007275DF" w:rsidRDefault="00F22512" w:rsidP="003E72FB">
            <w:pPr>
              <w:pStyle w:val="TAL"/>
            </w:pPr>
            <w:r w:rsidRPr="007275DF">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D8970E3" w14:textId="77777777" w:rsidR="00F22512" w:rsidRPr="007275DF" w:rsidRDefault="00F22512" w:rsidP="003E72FB">
            <w:pPr>
              <w:pStyle w:val="TAC"/>
            </w:pPr>
          </w:p>
        </w:tc>
        <w:tc>
          <w:tcPr>
            <w:tcW w:w="1134" w:type="dxa"/>
            <w:tcBorders>
              <w:top w:val="single" w:sz="4" w:space="0" w:color="auto"/>
              <w:left w:val="single" w:sz="4" w:space="0" w:color="auto"/>
              <w:bottom w:val="single" w:sz="4" w:space="0" w:color="auto"/>
              <w:right w:val="single" w:sz="4" w:space="0" w:color="auto"/>
            </w:tcBorders>
          </w:tcPr>
          <w:p w14:paraId="7CBCA155" w14:textId="77777777" w:rsidR="00F22512" w:rsidRPr="007275DF" w:rsidRDefault="00F22512" w:rsidP="003E72FB">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6B863728" w14:textId="77777777" w:rsidR="00F22512" w:rsidRPr="007275DF" w:rsidRDefault="00F22512" w:rsidP="003E72FB">
            <w:pPr>
              <w:pStyle w:val="TAC"/>
              <w:rPr>
                <w:snapToGrid w:val="0"/>
              </w:rPr>
            </w:pPr>
            <w:r w:rsidRPr="007275DF">
              <w:rPr>
                <w:snapToGrid w:val="0"/>
                <w:szCs w:val="18"/>
                <w:lang w:eastAsia="zh-CN"/>
              </w:rPr>
              <w:t>SMTC.1</w:t>
            </w:r>
          </w:p>
        </w:tc>
      </w:tr>
      <w:tr w:rsidR="00F22512" w:rsidRPr="007275DF" w14:paraId="4FB1C1AB" w14:textId="77777777" w:rsidTr="003E72FB">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4D0A86B3" w14:textId="77777777" w:rsidR="00F22512" w:rsidRPr="007275DF" w:rsidRDefault="00F22512" w:rsidP="003E72FB">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27DE6DFA" w14:textId="77777777" w:rsidR="00F22512" w:rsidRPr="007275DF" w:rsidRDefault="00F22512" w:rsidP="003E72FB">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1B2DC758" w14:textId="77777777" w:rsidR="00F22512" w:rsidRPr="007275DF" w:rsidRDefault="00F22512" w:rsidP="003E72FB">
            <w:pPr>
              <w:pStyle w:val="TAC"/>
            </w:pPr>
          </w:p>
        </w:tc>
        <w:tc>
          <w:tcPr>
            <w:tcW w:w="1134" w:type="dxa"/>
            <w:tcBorders>
              <w:top w:val="single" w:sz="4" w:space="0" w:color="auto"/>
              <w:left w:val="single" w:sz="4" w:space="0" w:color="auto"/>
              <w:bottom w:val="nil"/>
              <w:right w:val="single" w:sz="4" w:space="0" w:color="auto"/>
            </w:tcBorders>
          </w:tcPr>
          <w:p w14:paraId="4645454C" w14:textId="77777777" w:rsidR="00F22512" w:rsidRPr="007275DF" w:rsidRDefault="00F22512" w:rsidP="003E72FB">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6A8055A4" w14:textId="77777777" w:rsidR="00F22512" w:rsidRPr="007275DF" w:rsidRDefault="00F22512" w:rsidP="003E72FB">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58625708" w14:textId="77777777" w:rsidR="00F22512" w:rsidRPr="007275DF" w:rsidRDefault="00F22512" w:rsidP="003E72FB">
            <w:pPr>
              <w:pStyle w:val="TAC"/>
            </w:pPr>
            <w:r w:rsidRPr="007275DF">
              <w:rPr>
                <w:rFonts w:cs="v4.2.0"/>
              </w:rPr>
              <w:t>SSB.1 FR1</w:t>
            </w:r>
          </w:p>
        </w:tc>
      </w:tr>
      <w:tr w:rsidR="00F22512" w:rsidRPr="007275DF" w14:paraId="29E3C00A" w14:textId="77777777" w:rsidTr="003E72FB">
        <w:trPr>
          <w:jc w:val="center"/>
        </w:trPr>
        <w:tc>
          <w:tcPr>
            <w:tcW w:w="2087" w:type="dxa"/>
            <w:gridSpan w:val="2"/>
            <w:vMerge/>
            <w:tcBorders>
              <w:top w:val="nil"/>
              <w:left w:val="single" w:sz="4" w:space="0" w:color="auto"/>
              <w:bottom w:val="nil"/>
              <w:right w:val="single" w:sz="4" w:space="0" w:color="auto"/>
            </w:tcBorders>
            <w:shd w:val="clear" w:color="auto" w:fill="auto"/>
          </w:tcPr>
          <w:p w14:paraId="715FAF4F" w14:textId="77777777" w:rsidR="00F22512" w:rsidRPr="007275DF" w:rsidRDefault="00F22512" w:rsidP="003E72FB">
            <w:pPr>
              <w:pStyle w:val="TAL"/>
              <w:rPr>
                <w:rFonts w:cs="Arial"/>
              </w:rPr>
            </w:pPr>
          </w:p>
        </w:tc>
        <w:tc>
          <w:tcPr>
            <w:tcW w:w="1593" w:type="dxa"/>
            <w:tcBorders>
              <w:left w:val="single" w:sz="4" w:space="0" w:color="auto"/>
              <w:right w:val="single" w:sz="4" w:space="0" w:color="auto"/>
            </w:tcBorders>
          </w:tcPr>
          <w:p w14:paraId="7ED56301" w14:textId="77777777" w:rsidR="00F22512" w:rsidRPr="007275DF" w:rsidRDefault="00F22512" w:rsidP="003E72FB">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5B442090" w14:textId="77777777" w:rsidR="00F22512" w:rsidRPr="007275DF" w:rsidRDefault="00F22512" w:rsidP="003E72FB">
            <w:pPr>
              <w:pStyle w:val="TAC"/>
            </w:pPr>
          </w:p>
        </w:tc>
        <w:tc>
          <w:tcPr>
            <w:tcW w:w="1134" w:type="dxa"/>
            <w:tcBorders>
              <w:top w:val="nil"/>
              <w:left w:val="single" w:sz="4" w:space="0" w:color="auto"/>
              <w:bottom w:val="single" w:sz="4" w:space="0" w:color="auto"/>
              <w:right w:val="single" w:sz="4" w:space="0" w:color="auto"/>
            </w:tcBorders>
          </w:tcPr>
          <w:p w14:paraId="5FA2103F" w14:textId="77777777" w:rsidR="00F22512" w:rsidRPr="007275DF" w:rsidRDefault="00F22512" w:rsidP="003E72FB">
            <w:pPr>
              <w:pStyle w:val="TAC"/>
              <w:rPr>
                <w:rFonts w:cs="v4.2.0"/>
              </w:rPr>
            </w:pPr>
          </w:p>
        </w:tc>
        <w:tc>
          <w:tcPr>
            <w:tcW w:w="2552" w:type="dxa"/>
            <w:gridSpan w:val="3"/>
            <w:tcBorders>
              <w:left w:val="single" w:sz="4" w:space="0" w:color="auto"/>
              <w:right w:val="single" w:sz="4" w:space="0" w:color="auto"/>
            </w:tcBorders>
          </w:tcPr>
          <w:p w14:paraId="67563C37" w14:textId="77777777" w:rsidR="00F22512" w:rsidRPr="007275DF" w:rsidRDefault="00F22512" w:rsidP="003E72FB">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7251096E" w14:textId="77777777" w:rsidR="00F22512" w:rsidRPr="007275DF" w:rsidRDefault="00F22512" w:rsidP="003E72FB">
            <w:pPr>
              <w:pStyle w:val="TAC"/>
              <w:rPr>
                <w:rFonts w:cs="v4.2.0"/>
              </w:rPr>
            </w:pPr>
          </w:p>
        </w:tc>
      </w:tr>
      <w:tr w:rsidR="00F22512" w:rsidRPr="007275DF" w14:paraId="7B4FDA00" w14:textId="77777777" w:rsidTr="003E72FB">
        <w:trPr>
          <w:jc w:val="center"/>
        </w:trPr>
        <w:tc>
          <w:tcPr>
            <w:tcW w:w="2087" w:type="dxa"/>
            <w:gridSpan w:val="2"/>
            <w:tcBorders>
              <w:top w:val="nil"/>
              <w:left w:val="single" w:sz="4" w:space="0" w:color="auto"/>
              <w:bottom w:val="nil"/>
              <w:right w:val="single" w:sz="4" w:space="0" w:color="auto"/>
            </w:tcBorders>
            <w:shd w:val="clear" w:color="auto" w:fill="auto"/>
          </w:tcPr>
          <w:p w14:paraId="214B1BDF" w14:textId="77777777" w:rsidR="00F22512" w:rsidRPr="007275DF" w:rsidRDefault="00F22512" w:rsidP="003E72FB">
            <w:pPr>
              <w:pStyle w:val="TAL"/>
              <w:rPr>
                <w:rFonts w:cs="Arial"/>
              </w:rPr>
            </w:pPr>
          </w:p>
        </w:tc>
        <w:tc>
          <w:tcPr>
            <w:tcW w:w="1593" w:type="dxa"/>
            <w:tcBorders>
              <w:left w:val="single" w:sz="4" w:space="0" w:color="auto"/>
              <w:right w:val="single" w:sz="4" w:space="0" w:color="auto"/>
            </w:tcBorders>
          </w:tcPr>
          <w:p w14:paraId="5979047D" w14:textId="77777777" w:rsidR="00F22512" w:rsidRPr="007275DF" w:rsidRDefault="00F22512" w:rsidP="003E72FB">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12AE1E62" w14:textId="77777777" w:rsidR="00F22512" w:rsidRPr="007275DF" w:rsidRDefault="00F22512" w:rsidP="003E72FB">
            <w:pPr>
              <w:pStyle w:val="TAC"/>
            </w:pPr>
          </w:p>
        </w:tc>
        <w:tc>
          <w:tcPr>
            <w:tcW w:w="1134" w:type="dxa"/>
            <w:tcBorders>
              <w:top w:val="single" w:sz="4" w:space="0" w:color="auto"/>
              <w:left w:val="single" w:sz="4" w:space="0" w:color="auto"/>
              <w:bottom w:val="nil"/>
              <w:right w:val="single" w:sz="4" w:space="0" w:color="auto"/>
            </w:tcBorders>
          </w:tcPr>
          <w:p w14:paraId="3CD04974" w14:textId="77777777" w:rsidR="00F22512" w:rsidRPr="007275DF" w:rsidRDefault="00F22512" w:rsidP="003E72FB">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1D9EB54B" w14:textId="77777777" w:rsidR="00F22512" w:rsidRPr="007275DF" w:rsidRDefault="00F22512" w:rsidP="003E72FB">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6C9DC307" w14:textId="77777777" w:rsidR="00F22512" w:rsidRPr="007275DF" w:rsidRDefault="00F22512" w:rsidP="003E72FB">
            <w:pPr>
              <w:pStyle w:val="TAC"/>
              <w:rPr>
                <w:rFonts w:cs="v4.2.0"/>
              </w:rPr>
            </w:pPr>
            <w:r w:rsidRPr="007275DF">
              <w:rPr>
                <w:rFonts w:cs="v4.2.0"/>
              </w:rPr>
              <w:t>SSB.2 FR1</w:t>
            </w:r>
          </w:p>
        </w:tc>
      </w:tr>
      <w:tr w:rsidR="00F22512" w:rsidRPr="007275DF" w14:paraId="3ACB0022" w14:textId="77777777" w:rsidTr="003E72FB">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16B38F2" w14:textId="77777777" w:rsidR="00F22512" w:rsidRPr="007275DF" w:rsidRDefault="00F22512" w:rsidP="003E72FB">
            <w:pPr>
              <w:pStyle w:val="TAL"/>
              <w:rPr>
                <w:rFonts w:cs="Arial"/>
              </w:rPr>
            </w:pPr>
          </w:p>
        </w:tc>
        <w:tc>
          <w:tcPr>
            <w:tcW w:w="1593" w:type="dxa"/>
            <w:tcBorders>
              <w:left w:val="single" w:sz="4" w:space="0" w:color="auto"/>
              <w:right w:val="single" w:sz="4" w:space="0" w:color="auto"/>
            </w:tcBorders>
          </w:tcPr>
          <w:p w14:paraId="49747AFF" w14:textId="77777777" w:rsidR="00F22512" w:rsidRPr="007275DF" w:rsidRDefault="00F22512" w:rsidP="003E72FB">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149F75BC" w14:textId="77777777" w:rsidR="00F22512" w:rsidRPr="007275DF" w:rsidRDefault="00F22512" w:rsidP="003E72FB">
            <w:pPr>
              <w:pStyle w:val="TAC"/>
            </w:pPr>
          </w:p>
        </w:tc>
        <w:tc>
          <w:tcPr>
            <w:tcW w:w="1134" w:type="dxa"/>
            <w:tcBorders>
              <w:top w:val="nil"/>
              <w:left w:val="single" w:sz="4" w:space="0" w:color="auto"/>
              <w:bottom w:val="single" w:sz="4" w:space="0" w:color="auto"/>
              <w:right w:val="single" w:sz="4" w:space="0" w:color="auto"/>
            </w:tcBorders>
          </w:tcPr>
          <w:p w14:paraId="447472C1" w14:textId="77777777" w:rsidR="00F22512" w:rsidRPr="007275DF" w:rsidRDefault="00F22512" w:rsidP="003E72FB">
            <w:pPr>
              <w:pStyle w:val="TAC"/>
              <w:rPr>
                <w:rFonts w:cs="v4.2.0"/>
              </w:rPr>
            </w:pPr>
          </w:p>
        </w:tc>
        <w:tc>
          <w:tcPr>
            <w:tcW w:w="2552" w:type="dxa"/>
            <w:gridSpan w:val="3"/>
            <w:tcBorders>
              <w:left w:val="single" w:sz="4" w:space="0" w:color="auto"/>
              <w:right w:val="single" w:sz="4" w:space="0" w:color="auto"/>
            </w:tcBorders>
          </w:tcPr>
          <w:p w14:paraId="42633E90" w14:textId="77777777" w:rsidR="00F22512" w:rsidRPr="007275DF" w:rsidRDefault="00F22512" w:rsidP="003E72FB">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7463FC17" w14:textId="77777777" w:rsidR="00F22512" w:rsidRPr="007275DF" w:rsidRDefault="00F22512" w:rsidP="003E72FB">
            <w:pPr>
              <w:pStyle w:val="TAC"/>
              <w:rPr>
                <w:rFonts w:cs="v4.2.0"/>
              </w:rPr>
            </w:pPr>
          </w:p>
        </w:tc>
      </w:tr>
      <w:tr w:rsidR="00F22512" w:rsidRPr="007275DF" w14:paraId="2578D775"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18D0E2E8" w14:textId="77777777" w:rsidR="00F22512" w:rsidRPr="007275DF" w:rsidRDefault="00F22512" w:rsidP="003E72FB">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DADDB"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5C2380A6" w14:textId="77777777" w:rsidR="00F22512" w:rsidRPr="007275DF" w:rsidRDefault="00F22512" w:rsidP="003E72FB">
            <w:pPr>
              <w:pStyle w:val="TAC"/>
            </w:pPr>
          </w:p>
        </w:tc>
        <w:tc>
          <w:tcPr>
            <w:tcW w:w="2552" w:type="dxa"/>
            <w:gridSpan w:val="3"/>
            <w:tcBorders>
              <w:top w:val="single" w:sz="4" w:space="0" w:color="auto"/>
              <w:left w:val="single" w:sz="4" w:space="0" w:color="auto"/>
              <w:right w:val="single" w:sz="4" w:space="0" w:color="auto"/>
            </w:tcBorders>
          </w:tcPr>
          <w:p w14:paraId="590B5531" w14:textId="77777777" w:rsidR="00F22512" w:rsidRPr="007275DF" w:rsidDel="00D474EB" w:rsidRDefault="00F22512" w:rsidP="003E72FB">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22D0206E" w14:textId="77777777" w:rsidR="00F22512" w:rsidRPr="007275DF" w:rsidDel="00D474EB" w:rsidRDefault="00F22512" w:rsidP="003E72FB">
            <w:pPr>
              <w:pStyle w:val="TAC"/>
            </w:pPr>
            <w:r w:rsidRPr="007275DF">
              <w:t>Not applicable</w:t>
            </w:r>
          </w:p>
        </w:tc>
      </w:tr>
      <w:tr w:rsidR="00F22512" w:rsidRPr="007275DF" w14:paraId="3FB658A5" w14:textId="77777777" w:rsidTr="003E72F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27EE5F86" w14:textId="77777777" w:rsidR="00F22512" w:rsidRPr="007275DF" w:rsidRDefault="00F22512" w:rsidP="003E72FB">
            <w:pPr>
              <w:pStyle w:val="TAL"/>
              <w:rPr>
                <w:rFonts w:cs="Arial"/>
              </w:rPr>
            </w:pPr>
            <w:r w:rsidRPr="007275DF">
              <w:rPr>
                <w:rFonts w:cs="Arial"/>
              </w:rPr>
              <w:t>PDSCH/PDCCH subcarrier spacing</w:t>
            </w:r>
          </w:p>
          <w:p w14:paraId="7ED35E1C" w14:textId="77777777" w:rsidR="00F22512" w:rsidRPr="007275DF" w:rsidRDefault="00F22512" w:rsidP="003E72FB">
            <w:pPr>
              <w:pStyle w:val="TAL"/>
            </w:pPr>
          </w:p>
        </w:tc>
        <w:tc>
          <w:tcPr>
            <w:tcW w:w="850" w:type="dxa"/>
            <w:tcBorders>
              <w:top w:val="single" w:sz="4" w:space="0" w:color="auto"/>
              <w:left w:val="single" w:sz="4" w:space="0" w:color="auto"/>
              <w:bottom w:val="nil"/>
              <w:right w:val="single" w:sz="4" w:space="0" w:color="auto"/>
            </w:tcBorders>
            <w:shd w:val="clear" w:color="auto" w:fill="auto"/>
          </w:tcPr>
          <w:p w14:paraId="0DCE4E7D" w14:textId="77777777" w:rsidR="00F22512" w:rsidRPr="007275DF" w:rsidRDefault="00F22512" w:rsidP="003E72FB">
            <w:pPr>
              <w:pStyle w:val="TAC"/>
            </w:pPr>
            <w:r w:rsidRPr="007275DF">
              <w:t>kHz</w:t>
            </w:r>
          </w:p>
        </w:tc>
        <w:tc>
          <w:tcPr>
            <w:tcW w:w="1134" w:type="dxa"/>
            <w:tcBorders>
              <w:top w:val="single" w:sz="4" w:space="0" w:color="auto"/>
              <w:left w:val="single" w:sz="4" w:space="0" w:color="auto"/>
              <w:right w:val="single" w:sz="4" w:space="0" w:color="auto"/>
            </w:tcBorders>
          </w:tcPr>
          <w:p w14:paraId="3EA5BDB1" w14:textId="77777777" w:rsidR="00F22512" w:rsidRPr="007275DF" w:rsidRDefault="00F22512" w:rsidP="003E72FB">
            <w:pPr>
              <w:pStyle w:val="TAC"/>
            </w:pPr>
            <w:r w:rsidRPr="007275DF">
              <w:t>1,2</w:t>
            </w:r>
          </w:p>
        </w:tc>
        <w:tc>
          <w:tcPr>
            <w:tcW w:w="2552" w:type="dxa"/>
            <w:gridSpan w:val="3"/>
            <w:tcBorders>
              <w:top w:val="single" w:sz="4" w:space="0" w:color="auto"/>
              <w:left w:val="single" w:sz="4" w:space="0" w:color="auto"/>
              <w:right w:val="single" w:sz="4" w:space="0" w:color="auto"/>
            </w:tcBorders>
          </w:tcPr>
          <w:p w14:paraId="776B168D" w14:textId="77777777" w:rsidR="00F22512" w:rsidRPr="007275DF" w:rsidRDefault="00F22512" w:rsidP="003E72FB">
            <w:pPr>
              <w:pStyle w:val="TAC"/>
            </w:pPr>
            <w:r w:rsidRPr="007275DF">
              <w:t>30 kHz</w:t>
            </w:r>
          </w:p>
        </w:tc>
        <w:tc>
          <w:tcPr>
            <w:tcW w:w="2552" w:type="dxa"/>
            <w:gridSpan w:val="3"/>
            <w:tcBorders>
              <w:top w:val="single" w:sz="4" w:space="0" w:color="auto"/>
              <w:left w:val="single" w:sz="4" w:space="0" w:color="auto"/>
              <w:right w:val="single" w:sz="4" w:space="0" w:color="auto"/>
            </w:tcBorders>
          </w:tcPr>
          <w:p w14:paraId="624D0499" w14:textId="77777777" w:rsidR="00F22512" w:rsidRPr="007275DF" w:rsidRDefault="00F22512" w:rsidP="003E72FB">
            <w:pPr>
              <w:pStyle w:val="TAC"/>
            </w:pPr>
            <w:r w:rsidRPr="007275DF">
              <w:t>15 kHz</w:t>
            </w:r>
          </w:p>
        </w:tc>
      </w:tr>
      <w:tr w:rsidR="00F22512" w:rsidRPr="007275DF" w14:paraId="659F5207"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1737D78" w14:textId="77777777" w:rsidR="00F22512" w:rsidRPr="007275DF" w:rsidRDefault="00F22512" w:rsidP="003E72FB">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56A14207"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036EF3CB" w14:textId="77777777" w:rsidR="00F22512" w:rsidRPr="007275DF" w:rsidRDefault="00F22512" w:rsidP="003E72FB">
            <w:pPr>
              <w:pStyle w:val="TAC"/>
            </w:pPr>
            <w:r w:rsidRPr="007275DF">
              <w:t>3</w:t>
            </w:r>
          </w:p>
        </w:tc>
        <w:tc>
          <w:tcPr>
            <w:tcW w:w="2552" w:type="dxa"/>
            <w:gridSpan w:val="3"/>
            <w:tcBorders>
              <w:top w:val="single" w:sz="4" w:space="0" w:color="auto"/>
              <w:left w:val="single" w:sz="4" w:space="0" w:color="auto"/>
              <w:right w:val="single" w:sz="4" w:space="0" w:color="auto"/>
            </w:tcBorders>
          </w:tcPr>
          <w:p w14:paraId="528B5FC7" w14:textId="77777777" w:rsidR="00F22512" w:rsidRPr="007275DF" w:rsidRDefault="00F22512" w:rsidP="003E72FB">
            <w:pPr>
              <w:pStyle w:val="TAC"/>
            </w:pPr>
            <w:r w:rsidRPr="007275DF">
              <w:t>30 kHz</w:t>
            </w:r>
          </w:p>
        </w:tc>
        <w:tc>
          <w:tcPr>
            <w:tcW w:w="2552" w:type="dxa"/>
            <w:gridSpan w:val="3"/>
            <w:tcBorders>
              <w:top w:val="single" w:sz="4" w:space="0" w:color="auto"/>
              <w:left w:val="single" w:sz="4" w:space="0" w:color="auto"/>
              <w:right w:val="single" w:sz="4" w:space="0" w:color="auto"/>
            </w:tcBorders>
          </w:tcPr>
          <w:p w14:paraId="47E63580" w14:textId="77777777" w:rsidR="00F22512" w:rsidRPr="007275DF" w:rsidRDefault="00F22512" w:rsidP="003E72FB">
            <w:pPr>
              <w:pStyle w:val="TAC"/>
            </w:pPr>
            <w:r w:rsidRPr="007275DF">
              <w:t>30 kHz</w:t>
            </w:r>
          </w:p>
        </w:tc>
      </w:tr>
      <w:tr w:rsidR="00F22512" w:rsidRPr="007275DF" w14:paraId="753D659F" w14:textId="77777777" w:rsidTr="003E72F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2C1AD147" w14:textId="77777777" w:rsidR="00F22512" w:rsidRPr="007275DF" w:rsidRDefault="00F22512" w:rsidP="003E72FB">
            <w:pPr>
              <w:pStyle w:val="TAL"/>
              <w:rPr>
                <w:rFonts w:cs="Arial"/>
              </w:rPr>
            </w:pPr>
            <w:r w:rsidRPr="007275DF">
              <w:rPr>
                <w:rFonts w:cs="Arial"/>
              </w:rPr>
              <w:t>PUCCH/PUSCH subcarrier spacing</w:t>
            </w:r>
          </w:p>
          <w:p w14:paraId="1BDB5880" w14:textId="77777777" w:rsidR="00F22512" w:rsidRPr="007275DF" w:rsidRDefault="00F22512" w:rsidP="003E72FB">
            <w:pPr>
              <w:pStyle w:val="TAL"/>
            </w:pPr>
          </w:p>
        </w:tc>
        <w:tc>
          <w:tcPr>
            <w:tcW w:w="850" w:type="dxa"/>
            <w:tcBorders>
              <w:top w:val="single" w:sz="4" w:space="0" w:color="auto"/>
              <w:left w:val="single" w:sz="4" w:space="0" w:color="auto"/>
              <w:bottom w:val="nil"/>
              <w:right w:val="single" w:sz="4" w:space="0" w:color="auto"/>
            </w:tcBorders>
            <w:shd w:val="clear" w:color="auto" w:fill="auto"/>
          </w:tcPr>
          <w:p w14:paraId="48DEF9D2" w14:textId="77777777" w:rsidR="00F22512" w:rsidRPr="007275DF" w:rsidRDefault="00F22512" w:rsidP="003E72FB">
            <w:pPr>
              <w:pStyle w:val="TAC"/>
            </w:pPr>
            <w:r w:rsidRPr="007275DF">
              <w:t>kHz</w:t>
            </w:r>
          </w:p>
        </w:tc>
        <w:tc>
          <w:tcPr>
            <w:tcW w:w="1134" w:type="dxa"/>
            <w:tcBorders>
              <w:top w:val="single" w:sz="4" w:space="0" w:color="auto"/>
              <w:left w:val="single" w:sz="4" w:space="0" w:color="auto"/>
              <w:right w:val="single" w:sz="4" w:space="0" w:color="auto"/>
            </w:tcBorders>
          </w:tcPr>
          <w:p w14:paraId="2D22C688" w14:textId="77777777" w:rsidR="00F22512" w:rsidRPr="007275DF" w:rsidRDefault="00F22512" w:rsidP="003E72FB">
            <w:pPr>
              <w:pStyle w:val="TAC"/>
            </w:pPr>
            <w:r w:rsidRPr="007275DF">
              <w:t>1,2</w:t>
            </w:r>
          </w:p>
        </w:tc>
        <w:tc>
          <w:tcPr>
            <w:tcW w:w="2552" w:type="dxa"/>
            <w:gridSpan w:val="3"/>
            <w:tcBorders>
              <w:top w:val="single" w:sz="4" w:space="0" w:color="auto"/>
              <w:left w:val="single" w:sz="4" w:space="0" w:color="auto"/>
              <w:right w:val="single" w:sz="4" w:space="0" w:color="auto"/>
            </w:tcBorders>
          </w:tcPr>
          <w:p w14:paraId="2A270FB2" w14:textId="77777777" w:rsidR="00F22512" w:rsidRPr="007275DF" w:rsidRDefault="00F22512" w:rsidP="003E72FB">
            <w:pPr>
              <w:pStyle w:val="TAC"/>
            </w:pPr>
            <w:r w:rsidRPr="007275DF">
              <w:t>30 kHz</w:t>
            </w:r>
          </w:p>
        </w:tc>
        <w:tc>
          <w:tcPr>
            <w:tcW w:w="2552" w:type="dxa"/>
            <w:gridSpan w:val="3"/>
            <w:tcBorders>
              <w:top w:val="single" w:sz="4" w:space="0" w:color="auto"/>
              <w:left w:val="single" w:sz="4" w:space="0" w:color="auto"/>
              <w:right w:val="single" w:sz="4" w:space="0" w:color="auto"/>
            </w:tcBorders>
          </w:tcPr>
          <w:p w14:paraId="3791F3A9" w14:textId="77777777" w:rsidR="00F22512" w:rsidRPr="007275DF" w:rsidRDefault="00F22512" w:rsidP="003E72FB">
            <w:pPr>
              <w:pStyle w:val="TAC"/>
            </w:pPr>
            <w:r w:rsidRPr="007275DF">
              <w:t>15 kHz</w:t>
            </w:r>
          </w:p>
        </w:tc>
      </w:tr>
      <w:tr w:rsidR="00F22512" w:rsidRPr="007275DF" w14:paraId="06429B5C" w14:textId="77777777" w:rsidTr="003E72F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F706CB0" w14:textId="77777777" w:rsidR="00F22512" w:rsidRPr="007275DF" w:rsidRDefault="00F22512" w:rsidP="003E72FB">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27067361"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3D85291B" w14:textId="77777777" w:rsidR="00F22512" w:rsidRPr="007275DF" w:rsidRDefault="00F22512" w:rsidP="003E72FB">
            <w:pPr>
              <w:pStyle w:val="TAC"/>
            </w:pPr>
            <w:r w:rsidRPr="007275DF">
              <w:t>3</w:t>
            </w:r>
          </w:p>
        </w:tc>
        <w:tc>
          <w:tcPr>
            <w:tcW w:w="2552" w:type="dxa"/>
            <w:gridSpan w:val="3"/>
            <w:tcBorders>
              <w:top w:val="single" w:sz="4" w:space="0" w:color="auto"/>
              <w:left w:val="single" w:sz="4" w:space="0" w:color="auto"/>
              <w:right w:val="single" w:sz="4" w:space="0" w:color="auto"/>
            </w:tcBorders>
          </w:tcPr>
          <w:p w14:paraId="3886B49F" w14:textId="77777777" w:rsidR="00F22512" w:rsidRPr="007275DF" w:rsidRDefault="00F22512" w:rsidP="003E72FB">
            <w:pPr>
              <w:pStyle w:val="TAC"/>
            </w:pPr>
            <w:r w:rsidRPr="007275DF">
              <w:t>30 kHz</w:t>
            </w:r>
          </w:p>
        </w:tc>
        <w:tc>
          <w:tcPr>
            <w:tcW w:w="2552" w:type="dxa"/>
            <w:gridSpan w:val="3"/>
            <w:tcBorders>
              <w:top w:val="single" w:sz="4" w:space="0" w:color="auto"/>
              <w:left w:val="single" w:sz="4" w:space="0" w:color="auto"/>
              <w:right w:val="single" w:sz="4" w:space="0" w:color="auto"/>
            </w:tcBorders>
          </w:tcPr>
          <w:p w14:paraId="22CBFA00" w14:textId="77777777" w:rsidR="00F22512" w:rsidRPr="007275DF" w:rsidRDefault="00F22512" w:rsidP="003E72FB">
            <w:pPr>
              <w:pStyle w:val="TAC"/>
            </w:pPr>
            <w:r w:rsidRPr="007275DF">
              <w:t>30 kHz</w:t>
            </w:r>
          </w:p>
        </w:tc>
      </w:tr>
      <w:tr w:rsidR="00F22512" w:rsidRPr="007275DF" w14:paraId="48D53E35" w14:textId="77777777" w:rsidTr="003E72FB">
        <w:trPr>
          <w:jc w:val="center"/>
        </w:trPr>
        <w:tc>
          <w:tcPr>
            <w:tcW w:w="3680" w:type="dxa"/>
            <w:gridSpan w:val="3"/>
            <w:tcBorders>
              <w:top w:val="single" w:sz="4" w:space="0" w:color="auto"/>
              <w:left w:val="single" w:sz="4" w:space="0" w:color="auto"/>
              <w:right w:val="single" w:sz="4" w:space="0" w:color="auto"/>
            </w:tcBorders>
          </w:tcPr>
          <w:p w14:paraId="444EC53B" w14:textId="77777777" w:rsidR="00F22512" w:rsidRPr="007275DF" w:rsidRDefault="00F22512" w:rsidP="003E72FB">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1CF133BD" w14:textId="77777777" w:rsidR="00F22512" w:rsidRPr="007275DF" w:rsidRDefault="00F22512" w:rsidP="003E72FB">
            <w:pPr>
              <w:pStyle w:val="TAC"/>
            </w:pPr>
          </w:p>
        </w:tc>
        <w:tc>
          <w:tcPr>
            <w:tcW w:w="1134" w:type="dxa"/>
            <w:tcBorders>
              <w:left w:val="single" w:sz="4" w:space="0" w:color="auto"/>
              <w:right w:val="single" w:sz="4" w:space="0" w:color="auto"/>
            </w:tcBorders>
          </w:tcPr>
          <w:p w14:paraId="6C5AA230" w14:textId="77777777" w:rsidR="00F22512" w:rsidRPr="007275DF" w:rsidRDefault="00F22512" w:rsidP="003E72FB">
            <w:pPr>
              <w:pStyle w:val="TAC"/>
              <w:rPr>
                <w:lang w:eastAsia="zh-CN"/>
              </w:rPr>
            </w:pPr>
          </w:p>
        </w:tc>
        <w:tc>
          <w:tcPr>
            <w:tcW w:w="2552" w:type="dxa"/>
            <w:gridSpan w:val="3"/>
            <w:tcBorders>
              <w:left w:val="single" w:sz="4" w:space="0" w:color="auto"/>
              <w:right w:val="single" w:sz="4" w:space="0" w:color="auto"/>
            </w:tcBorders>
          </w:tcPr>
          <w:p w14:paraId="6C0D050B" w14:textId="77777777" w:rsidR="00F22512" w:rsidRPr="007275DF" w:rsidRDefault="00F22512" w:rsidP="003E72FB">
            <w:pPr>
              <w:pStyle w:val="TAC"/>
            </w:pPr>
            <w:r w:rsidRPr="007275DF">
              <w:t>TBD</w:t>
            </w:r>
          </w:p>
        </w:tc>
        <w:tc>
          <w:tcPr>
            <w:tcW w:w="2552" w:type="dxa"/>
            <w:gridSpan w:val="3"/>
            <w:tcBorders>
              <w:left w:val="single" w:sz="4" w:space="0" w:color="auto"/>
              <w:right w:val="single" w:sz="4" w:space="0" w:color="auto"/>
            </w:tcBorders>
          </w:tcPr>
          <w:p w14:paraId="4A876FB5" w14:textId="77777777" w:rsidR="00F22512" w:rsidRPr="007275DF" w:rsidRDefault="00F22512" w:rsidP="003E72FB">
            <w:pPr>
              <w:pStyle w:val="TAC"/>
            </w:pPr>
            <w:r w:rsidRPr="007275DF">
              <w:rPr>
                <w:lang w:eastAsia="zh-CN"/>
              </w:rPr>
              <w:t>FR1 PRACH configuration 1</w:t>
            </w:r>
          </w:p>
        </w:tc>
      </w:tr>
      <w:tr w:rsidR="00F22512" w:rsidRPr="007275DF" w14:paraId="324AE56F" w14:textId="77777777" w:rsidTr="003E72FB">
        <w:trPr>
          <w:jc w:val="center"/>
        </w:trPr>
        <w:tc>
          <w:tcPr>
            <w:tcW w:w="2087" w:type="dxa"/>
            <w:gridSpan w:val="2"/>
            <w:tcBorders>
              <w:left w:val="single" w:sz="4" w:space="0" w:color="auto"/>
              <w:bottom w:val="nil"/>
              <w:right w:val="single" w:sz="4" w:space="0" w:color="auto"/>
            </w:tcBorders>
            <w:shd w:val="clear" w:color="auto" w:fill="auto"/>
          </w:tcPr>
          <w:p w14:paraId="37C04DB9" w14:textId="77777777" w:rsidR="00F22512" w:rsidRPr="007275DF" w:rsidRDefault="00F22512" w:rsidP="003E72FB">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67727D35" w14:textId="77777777" w:rsidR="00F22512" w:rsidRPr="007275DF" w:rsidRDefault="00F22512" w:rsidP="003E72FB">
            <w:pPr>
              <w:pStyle w:val="TAL"/>
            </w:pPr>
            <w:r w:rsidRPr="007275DF">
              <w:t>Initial DL BWP</w:t>
            </w:r>
          </w:p>
        </w:tc>
        <w:tc>
          <w:tcPr>
            <w:tcW w:w="850" w:type="dxa"/>
            <w:tcBorders>
              <w:left w:val="single" w:sz="4" w:space="0" w:color="auto"/>
              <w:right w:val="single" w:sz="4" w:space="0" w:color="auto"/>
            </w:tcBorders>
          </w:tcPr>
          <w:p w14:paraId="2E3A53A4" w14:textId="77777777" w:rsidR="00F22512" w:rsidRPr="007275DF" w:rsidRDefault="00F22512" w:rsidP="003E72FB">
            <w:pPr>
              <w:pStyle w:val="TAC"/>
            </w:pPr>
          </w:p>
        </w:tc>
        <w:tc>
          <w:tcPr>
            <w:tcW w:w="1134" w:type="dxa"/>
            <w:tcBorders>
              <w:left w:val="single" w:sz="4" w:space="0" w:color="auto"/>
              <w:right w:val="single" w:sz="4" w:space="0" w:color="auto"/>
            </w:tcBorders>
          </w:tcPr>
          <w:p w14:paraId="0EA777F3" w14:textId="77777777" w:rsidR="00F22512" w:rsidRPr="007275DF" w:rsidRDefault="00F22512" w:rsidP="003E72FB">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49B14FB0" w14:textId="77777777" w:rsidR="00F22512" w:rsidRPr="007275DF" w:rsidRDefault="00F22512" w:rsidP="003E72FB">
            <w:pPr>
              <w:pStyle w:val="TAC"/>
            </w:pPr>
            <w:r w:rsidRPr="007275DF">
              <w:rPr>
                <w:rFonts w:cs="v3.7.0"/>
              </w:rPr>
              <w:t>DLBWP.0.1</w:t>
            </w:r>
          </w:p>
        </w:tc>
      </w:tr>
      <w:tr w:rsidR="00F22512" w:rsidRPr="007275DF" w14:paraId="608A02C9" w14:textId="77777777" w:rsidTr="003E72FB">
        <w:trPr>
          <w:jc w:val="center"/>
        </w:trPr>
        <w:tc>
          <w:tcPr>
            <w:tcW w:w="2087" w:type="dxa"/>
            <w:gridSpan w:val="2"/>
            <w:tcBorders>
              <w:top w:val="nil"/>
              <w:left w:val="single" w:sz="4" w:space="0" w:color="auto"/>
              <w:bottom w:val="nil"/>
              <w:right w:val="single" w:sz="4" w:space="0" w:color="auto"/>
            </w:tcBorders>
            <w:shd w:val="clear" w:color="auto" w:fill="auto"/>
          </w:tcPr>
          <w:p w14:paraId="7E50ACA3" w14:textId="77777777" w:rsidR="00F22512" w:rsidRPr="007275DF" w:rsidRDefault="00F22512" w:rsidP="003E72FB">
            <w:pPr>
              <w:pStyle w:val="TAL"/>
              <w:rPr>
                <w:rFonts w:cs="Arial"/>
              </w:rPr>
            </w:pPr>
          </w:p>
        </w:tc>
        <w:tc>
          <w:tcPr>
            <w:tcW w:w="1593" w:type="dxa"/>
            <w:tcBorders>
              <w:left w:val="single" w:sz="4" w:space="0" w:color="auto"/>
              <w:right w:val="single" w:sz="4" w:space="0" w:color="auto"/>
            </w:tcBorders>
          </w:tcPr>
          <w:p w14:paraId="77FBD6D5" w14:textId="77777777" w:rsidR="00F22512" w:rsidRPr="007275DF" w:rsidRDefault="00F22512" w:rsidP="003E72FB">
            <w:pPr>
              <w:pStyle w:val="TAL"/>
            </w:pPr>
            <w:r w:rsidRPr="007275DF">
              <w:t>Dedicated DL BWP</w:t>
            </w:r>
          </w:p>
        </w:tc>
        <w:tc>
          <w:tcPr>
            <w:tcW w:w="850" w:type="dxa"/>
            <w:tcBorders>
              <w:left w:val="single" w:sz="4" w:space="0" w:color="auto"/>
              <w:right w:val="single" w:sz="4" w:space="0" w:color="auto"/>
            </w:tcBorders>
          </w:tcPr>
          <w:p w14:paraId="136D9FB2" w14:textId="77777777" w:rsidR="00F22512" w:rsidRPr="007275DF" w:rsidRDefault="00F22512" w:rsidP="003E72FB">
            <w:pPr>
              <w:pStyle w:val="TAC"/>
            </w:pPr>
          </w:p>
        </w:tc>
        <w:tc>
          <w:tcPr>
            <w:tcW w:w="1134" w:type="dxa"/>
            <w:tcBorders>
              <w:left w:val="single" w:sz="4" w:space="0" w:color="auto"/>
              <w:right w:val="single" w:sz="4" w:space="0" w:color="auto"/>
            </w:tcBorders>
          </w:tcPr>
          <w:p w14:paraId="6F941BF2" w14:textId="77777777" w:rsidR="00F22512" w:rsidRPr="007275DF" w:rsidRDefault="00F22512" w:rsidP="003E72FB">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2000FA2B" w14:textId="77777777" w:rsidR="00F22512" w:rsidRPr="007275DF" w:rsidRDefault="00F22512" w:rsidP="003E72FB">
            <w:pPr>
              <w:pStyle w:val="TAC"/>
            </w:pPr>
            <w:r w:rsidRPr="007275DF">
              <w:rPr>
                <w:rFonts w:cs="v3.7.0"/>
              </w:rPr>
              <w:t>DLBWP.1.1</w:t>
            </w:r>
          </w:p>
        </w:tc>
      </w:tr>
      <w:tr w:rsidR="00F22512" w:rsidRPr="007275DF" w14:paraId="7EB291C7" w14:textId="77777777" w:rsidTr="003E72FB">
        <w:trPr>
          <w:jc w:val="center"/>
        </w:trPr>
        <w:tc>
          <w:tcPr>
            <w:tcW w:w="2087" w:type="dxa"/>
            <w:gridSpan w:val="2"/>
            <w:tcBorders>
              <w:top w:val="nil"/>
              <w:left w:val="single" w:sz="4" w:space="0" w:color="auto"/>
              <w:bottom w:val="nil"/>
              <w:right w:val="single" w:sz="4" w:space="0" w:color="auto"/>
            </w:tcBorders>
            <w:shd w:val="clear" w:color="auto" w:fill="auto"/>
          </w:tcPr>
          <w:p w14:paraId="2999B795" w14:textId="77777777" w:rsidR="00F22512" w:rsidRPr="007275DF" w:rsidRDefault="00F22512" w:rsidP="003E72FB">
            <w:pPr>
              <w:pStyle w:val="TAL"/>
              <w:rPr>
                <w:rFonts w:cs="Arial"/>
              </w:rPr>
            </w:pPr>
          </w:p>
        </w:tc>
        <w:tc>
          <w:tcPr>
            <w:tcW w:w="1593" w:type="dxa"/>
            <w:tcBorders>
              <w:left w:val="single" w:sz="4" w:space="0" w:color="auto"/>
              <w:right w:val="single" w:sz="4" w:space="0" w:color="auto"/>
            </w:tcBorders>
          </w:tcPr>
          <w:p w14:paraId="09248B73" w14:textId="77777777" w:rsidR="00F22512" w:rsidRPr="007275DF" w:rsidRDefault="00F22512" w:rsidP="003E72FB">
            <w:pPr>
              <w:pStyle w:val="TAL"/>
            </w:pPr>
            <w:r w:rsidRPr="007275DF">
              <w:t>Initial UL BWP</w:t>
            </w:r>
          </w:p>
        </w:tc>
        <w:tc>
          <w:tcPr>
            <w:tcW w:w="850" w:type="dxa"/>
            <w:tcBorders>
              <w:left w:val="single" w:sz="4" w:space="0" w:color="auto"/>
              <w:right w:val="single" w:sz="4" w:space="0" w:color="auto"/>
            </w:tcBorders>
          </w:tcPr>
          <w:p w14:paraId="5A0676B8" w14:textId="77777777" w:rsidR="00F22512" w:rsidRPr="007275DF" w:rsidRDefault="00F22512" w:rsidP="003E72FB">
            <w:pPr>
              <w:pStyle w:val="TAC"/>
            </w:pPr>
          </w:p>
        </w:tc>
        <w:tc>
          <w:tcPr>
            <w:tcW w:w="1134" w:type="dxa"/>
            <w:tcBorders>
              <w:left w:val="single" w:sz="4" w:space="0" w:color="auto"/>
              <w:right w:val="single" w:sz="4" w:space="0" w:color="auto"/>
            </w:tcBorders>
          </w:tcPr>
          <w:p w14:paraId="450556AC" w14:textId="77777777" w:rsidR="00F22512" w:rsidRPr="007275DF" w:rsidRDefault="00F22512" w:rsidP="003E72FB">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78DAD88D" w14:textId="77777777" w:rsidR="00F22512" w:rsidRPr="007275DF" w:rsidRDefault="00F22512" w:rsidP="003E72FB">
            <w:pPr>
              <w:pStyle w:val="TAC"/>
            </w:pPr>
            <w:r w:rsidRPr="007275DF">
              <w:rPr>
                <w:rFonts w:cs="v3.7.0"/>
              </w:rPr>
              <w:t>ULBWP.0.1</w:t>
            </w:r>
          </w:p>
        </w:tc>
      </w:tr>
      <w:tr w:rsidR="00F22512" w:rsidRPr="007275DF" w14:paraId="7E501E68" w14:textId="77777777" w:rsidTr="003E72FB">
        <w:trPr>
          <w:jc w:val="center"/>
        </w:trPr>
        <w:tc>
          <w:tcPr>
            <w:tcW w:w="2087" w:type="dxa"/>
            <w:gridSpan w:val="2"/>
            <w:tcBorders>
              <w:top w:val="nil"/>
              <w:left w:val="single" w:sz="4" w:space="0" w:color="auto"/>
              <w:right w:val="single" w:sz="4" w:space="0" w:color="auto"/>
            </w:tcBorders>
            <w:shd w:val="clear" w:color="auto" w:fill="auto"/>
          </w:tcPr>
          <w:p w14:paraId="238F898A" w14:textId="77777777" w:rsidR="00F22512" w:rsidRPr="007275DF" w:rsidRDefault="00F22512" w:rsidP="003E72FB">
            <w:pPr>
              <w:pStyle w:val="TAL"/>
              <w:rPr>
                <w:rFonts w:cs="Arial"/>
              </w:rPr>
            </w:pPr>
          </w:p>
        </w:tc>
        <w:tc>
          <w:tcPr>
            <w:tcW w:w="1593" w:type="dxa"/>
            <w:tcBorders>
              <w:left w:val="single" w:sz="4" w:space="0" w:color="auto"/>
              <w:right w:val="single" w:sz="4" w:space="0" w:color="auto"/>
            </w:tcBorders>
          </w:tcPr>
          <w:p w14:paraId="549C2B8E" w14:textId="77777777" w:rsidR="00F22512" w:rsidRPr="007275DF" w:rsidRDefault="00F22512" w:rsidP="003E72FB">
            <w:pPr>
              <w:pStyle w:val="TAL"/>
            </w:pPr>
            <w:r w:rsidRPr="007275DF">
              <w:t>Dedicated UL BWP</w:t>
            </w:r>
          </w:p>
        </w:tc>
        <w:tc>
          <w:tcPr>
            <w:tcW w:w="850" w:type="dxa"/>
            <w:tcBorders>
              <w:left w:val="single" w:sz="4" w:space="0" w:color="auto"/>
              <w:right w:val="single" w:sz="4" w:space="0" w:color="auto"/>
            </w:tcBorders>
          </w:tcPr>
          <w:p w14:paraId="063FB7D0" w14:textId="77777777" w:rsidR="00F22512" w:rsidRPr="007275DF" w:rsidRDefault="00F22512" w:rsidP="003E72FB">
            <w:pPr>
              <w:pStyle w:val="TAC"/>
            </w:pPr>
          </w:p>
        </w:tc>
        <w:tc>
          <w:tcPr>
            <w:tcW w:w="1134" w:type="dxa"/>
            <w:tcBorders>
              <w:left w:val="single" w:sz="4" w:space="0" w:color="auto"/>
              <w:right w:val="single" w:sz="4" w:space="0" w:color="auto"/>
            </w:tcBorders>
          </w:tcPr>
          <w:p w14:paraId="557B5624" w14:textId="77777777" w:rsidR="00F22512" w:rsidRPr="007275DF" w:rsidRDefault="00F22512" w:rsidP="003E72FB">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77A48A07" w14:textId="77777777" w:rsidR="00F22512" w:rsidRPr="007275DF" w:rsidRDefault="00F22512" w:rsidP="003E72FB">
            <w:pPr>
              <w:pStyle w:val="TAC"/>
            </w:pPr>
            <w:r w:rsidRPr="007275DF">
              <w:rPr>
                <w:rFonts w:cs="v3.7.0"/>
              </w:rPr>
              <w:t>ULBWP.1.1</w:t>
            </w:r>
          </w:p>
        </w:tc>
      </w:tr>
      <w:tr w:rsidR="00F22512" w:rsidRPr="007275DF" w14:paraId="5795ADCC"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2AB8353" w14:textId="77777777" w:rsidR="00F22512" w:rsidRPr="007275DF" w:rsidRDefault="00F22512" w:rsidP="003E72FB">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68D9F79E" w14:textId="77777777" w:rsidR="00F22512" w:rsidRPr="007275DF" w:rsidRDefault="00F22512" w:rsidP="003E72FB">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0CFD5AE4" w14:textId="77777777" w:rsidR="00F22512" w:rsidRPr="007275DF" w:rsidRDefault="00F22512" w:rsidP="003E72FB">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6E94A548" w14:textId="77777777" w:rsidR="00F22512" w:rsidRPr="007275DF" w:rsidRDefault="00F22512" w:rsidP="003E72FB">
            <w:pPr>
              <w:pStyle w:val="TAC"/>
              <w:rPr>
                <w:szCs w:val="18"/>
              </w:rPr>
            </w:pPr>
            <w:r w:rsidRPr="007275DF">
              <w:rPr>
                <w:szCs w:val="18"/>
                <w:lang w:eastAsia="ja-JP"/>
              </w:rPr>
              <w:t>0</w:t>
            </w:r>
          </w:p>
        </w:tc>
      </w:tr>
      <w:tr w:rsidR="00F22512" w:rsidRPr="007275DF" w14:paraId="7A0E59D8"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43941A7" w14:textId="77777777" w:rsidR="00F22512" w:rsidRPr="007275DF" w:rsidRDefault="00F22512" w:rsidP="003E72FB">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439875A4" w14:textId="77777777" w:rsidR="00F22512" w:rsidRPr="007275DF" w:rsidRDefault="00F22512" w:rsidP="003E72FB">
            <w:pPr>
              <w:pStyle w:val="TAC"/>
            </w:pPr>
          </w:p>
        </w:tc>
        <w:tc>
          <w:tcPr>
            <w:tcW w:w="1134" w:type="dxa"/>
            <w:tcBorders>
              <w:left w:val="single" w:sz="4" w:space="0" w:color="auto"/>
              <w:right w:val="single" w:sz="4" w:space="0" w:color="auto"/>
            </w:tcBorders>
          </w:tcPr>
          <w:p w14:paraId="4AE5E37A" w14:textId="77777777" w:rsidR="00F22512" w:rsidRPr="007275DF" w:rsidRDefault="00F22512" w:rsidP="003E72FB">
            <w:pPr>
              <w:pStyle w:val="TAC"/>
            </w:pPr>
            <w:r w:rsidRPr="007275DF">
              <w:t>1,2,3</w:t>
            </w:r>
          </w:p>
        </w:tc>
        <w:tc>
          <w:tcPr>
            <w:tcW w:w="5104" w:type="dxa"/>
            <w:gridSpan w:val="6"/>
            <w:vMerge/>
            <w:tcBorders>
              <w:left w:val="single" w:sz="4" w:space="0" w:color="auto"/>
              <w:right w:val="single" w:sz="4" w:space="0" w:color="auto"/>
            </w:tcBorders>
          </w:tcPr>
          <w:p w14:paraId="7054A36C" w14:textId="77777777" w:rsidR="00F22512" w:rsidRPr="007275DF" w:rsidRDefault="00F22512" w:rsidP="003E72FB">
            <w:pPr>
              <w:pStyle w:val="TAC"/>
            </w:pPr>
          </w:p>
        </w:tc>
      </w:tr>
      <w:tr w:rsidR="00F22512" w:rsidRPr="007275DF" w14:paraId="06DC4A10"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399BE2A" w14:textId="77777777" w:rsidR="00F22512" w:rsidRPr="007275DF" w:rsidRDefault="00F22512" w:rsidP="003E72FB">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0C210D21" w14:textId="77777777" w:rsidR="00F22512" w:rsidRPr="007275DF" w:rsidRDefault="00F22512" w:rsidP="003E72FB">
            <w:pPr>
              <w:pStyle w:val="TAC"/>
            </w:pPr>
          </w:p>
        </w:tc>
        <w:tc>
          <w:tcPr>
            <w:tcW w:w="1134" w:type="dxa"/>
            <w:tcBorders>
              <w:left w:val="single" w:sz="4" w:space="0" w:color="auto"/>
              <w:right w:val="single" w:sz="4" w:space="0" w:color="auto"/>
            </w:tcBorders>
          </w:tcPr>
          <w:p w14:paraId="6B01637B" w14:textId="77777777" w:rsidR="00F22512" w:rsidRPr="007275DF" w:rsidRDefault="00F22512" w:rsidP="003E72FB">
            <w:pPr>
              <w:pStyle w:val="TAC"/>
            </w:pPr>
            <w:r w:rsidRPr="007275DF">
              <w:t>1,2,3</w:t>
            </w:r>
          </w:p>
        </w:tc>
        <w:tc>
          <w:tcPr>
            <w:tcW w:w="5104" w:type="dxa"/>
            <w:gridSpan w:val="6"/>
            <w:vMerge/>
            <w:tcBorders>
              <w:left w:val="single" w:sz="4" w:space="0" w:color="auto"/>
              <w:right w:val="single" w:sz="4" w:space="0" w:color="auto"/>
            </w:tcBorders>
          </w:tcPr>
          <w:p w14:paraId="2F52643D" w14:textId="77777777" w:rsidR="00F22512" w:rsidRPr="007275DF" w:rsidRDefault="00F22512" w:rsidP="003E72FB">
            <w:pPr>
              <w:pStyle w:val="TAC"/>
            </w:pPr>
          </w:p>
        </w:tc>
      </w:tr>
      <w:tr w:rsidR="00F22512" w:rsidRPr="007275DF" w14:paraId="45342AEC"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C11E961" w14:textId="77777777" w:rsidR="00F22512" w:rsidRPr="007275DF" w:rsidRDefault="00F22512" w:rsidP="003E72FB">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66331676" w14:textId="77777777" w:rsidR="00F22512" w:rsidRPr="007275DF" w:rsidRDefault="00F22512" w:rsidP="003E72FB">
            <w:pPr>
              <w:pStyle w:val="TAC"/>
            </w:pPr>
          </w:p>
        </w:tc>
        <w:tc>
          <w:tcPr>
            <w:tcW w:w="1134" w:type="dxa"/>
            <w:tcBorders>
              <w:left w:val="single" w:sz="4" w:space="0" w:color="auto"/>
              <w:right w:val="single" w:sz="4" w:space="0" w:color="auto"/>
            </w:tcBorders>
          </w:tcPr>
          <w:p w14:paraId="50F1A01B" w14:textId="77777777" w:rsidR="00F22512" w:rsidRPr="007275DF" w:rsidRDefault="00F22512" w:rsidP="003E72FB">
            <w:pPr>
              <w:pStyle w:val="TAC"/>
            </w:pPr>
            <w:r w:rsidRPr="007275DF">
              <w:t>1,2,3</w:t>
            </w:r>
          </w:p>
        </w:tc>
        <w:tc>
          <w:tcPr>
            <w:tcW w:w="5104" w:type="dxa"/>
            <w:gridSpan w:val="6"/>
            <w:vMerge/>
            <w:tcBorders>
              <w:left w:val="single" w:sz="4" w:space="0" w:color="auto"/>
              <w:right w:val="single" w:sz="4" w:space="0" w:color="auto"/>
            </w:tcBorders>
          </w:tcPr>
          <w:p w14:paraId="60981395" w14:textId="77777777" w:rsidR="00F22512" w:rsidRPr="007275DF" w:rsidRDefault="00F22512" w:rsidP="003E72FB">
            <w:pPr>
              <w:pStyle w:val="TAC"/>
            </w:pPr>
          </w:p>
        </w:tc>
      </w:tr>
      <w:tr w:rsidR="00F22512" w:rsidRPr="007275DF" w14:paraId="2020E5F8"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D5F79DF" w14:textId="77777777" w:rsidR="00F22512" w:rsidRPr="007275DF" w:rsidRDefault="00F22512" w:rsidP="003E72FB">
            <w:pPr>
              <w:pStyle w:val="TAL"/>
            </w:pPr>
            <w:r w:rsidRPr="007275DF">
              <w:rPr>
                <w:szCs w:val="16"/>
                <w:lang w:eastAsia="ja-JP"/>
              </w:rPr>
              <w:lastRenderedPageBreak/>
              <w:t>EPRE ratio of PDCCH to PDCCH DMRS</w:t>
            </w:r>
          </w:p>
        </w:tc>
        <w:tc>
          <w:tcPr>
            <w:tcW w:w="850" w:type="dxa"/>
            <w:vMerge/>
            <w:tcBorders>
              <w:left w:val="single" w:sz="4" w:space="0" w:color="auto"/>
              <w:right w:val="single" w:sz="4" w:space="0" w:color="auto"/>
            </w:tcBorders>
          </w:tcPr>
          <w:p w14:paraId="52D34D8E" w14:textId="77777777" w:rsidR="00F22512" w:rsidRPr="007275DF" w:rsidRDefault="00F22512" w:rsidP="003E72FB">
            <w:pPr>
              <w:pStyle w:val="TAC"/>
            </w:pPr>
          </w:p>
        </w:tc>
        <w:tc>
          <w:tcPr>
            <w:tcW w:w="1134" w:type="dxa"/>
            <w:tcBorders>
              <w:left w:val="single" w:sz="4" w:space="0" w:color="auto"/>
              <w:right w:val="single" w:sz="4" w:space="0" w:color="auto"/>
            </w:tcBorders>
          </w:tcPr>
          <w:p w14:paraId="0F533002" w14:textId="77777777" w:rsidR="00F22512" w:rsidRPr="007275DF" w:rsidRDefault="00F22512" w:rsidP="003E72FB">
            <w:pPr>
              <w:pStyle w:val="TAC"/>
            </w:pPr>
            <w:r w:rsidRPr="007275DF">
              <w:t>1,2,3</w:t>
            </w:r>
          </w:p>
        </w:tc>
        <w:tc>
          <w:tcPr>
            <w:tcW w:w="5104" w:type="dxa"/>
            <w:gridSpan w:val="6"/>
            <w:vMerge/>
            <w:tcBorders>
              <w:left w:val="single" w:sz="4" w:space="0" w:color="auto"/>
              <w:right w:val="single" w:sz="4" w:space="0" w:color="auto"/>
            </w:tcBorders>
          </w:tcPr>
          <w:p w14:paraId="05657407" w14:textId="77777777" w:rsidR="00F22512" w:rsidRPr="007275DF" w:rsidRDefault="00F22512" w:rsidP="003E72FB">
            <w:pPr>
              <w:pStyle w:val="TAC"/>
            </w:pPr>
          </w:p>
        </w:tc>
      </w:tr>
      <w:tr w:rsidR="00F22512" w:rsidRPr="007275DF" w14:paraId="5E0B8533"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9232221" w14:textId="77777777" w:rsidR="00F22512" w:rsidRPr="007275DF" w:rsidRDefault="00F22512" w:rsidP="003E72FB">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43E106F5" w14:textId="77777777" w:rsidR="00F22512" w:rsidRPr="007275DF" w:rsidRDefault="00F22512" w:rsidP="003E72FB">
            <w:pPr>
              <w:pStyle w:val="TAC"/>
            </w:pPr>
          </w:p>
        </w:tc>
        <w:tc>
          <w:tcPr>
            <w:tcW w:w="1134" w:type="dxa"/>
            <w:tcBorders>
              <w:left w:val="single" w:sz="4" w:space="0" w:color="auto"/>
              <w:right w:val="single" w:sz="4" w:space="0" w:color="auto"/>
            </w:tcBorders>
          </w:tcPr>
          <w:p w14:paraId="2AD4BCF9" w14:textId="77777777" w:rsidR="00F22512" w:rsidRPr="007275DF" w:rsidRDefault="00F22512" w:rsidP="003E72FB">
            <w:pPr>
              <w:pStyle w:val="TAC"/>
            </w:pPr>
            <w:r w:rsidRPr="007275DF">
              <w:t>1,2,3</w:t>
            </w:r>
          </w:p>
        </w:tc>
        <w:tc>
          <w:tcPr>
            <w:tcW w:w="5104" w:type="dxa"/>
            <w:gridSpan w:val="6"/>
            <w:vMerge/>
            <w:tcBorders>
              <w:left w:val="single" w:sz="4" w:space="0" w:color="auto"/>
              <w:right w:val="single" w:sz="4" w:space="0" w:color="auto"/>
            </w:tcBorders>
          </w:tcPr>
          <w:p w14:paraId="3E625960" w14:textId="77777777" w:rsidR="00F22512" w:rsidRPr="007275DF" w:rsidRDefault="00F22512" w:rsidP="003E72FB">
            <w:pPr>
              <w:pStyle w:val="TAC"/>
            </w:pPr>
          </w:p>
        </w:tc>
      </w:tr>
      <w:tr w:rsidR="00F22512" w:rsidRPr="007275DF" w14:paraId="104D6DD5"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B01E0BF" w14:textId="77777777" w:rsidR="00F22512" w:rsidRPr="007275DF" w:rsidRDefault="00F22512" w:rsidP="003E72FB">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1217FCD2" w14:textId="77777777" w:rsidR="00F22512" w:rsidRPr="007275DF" w:rsidRDefault="00F22512" w:rsidP="003E72FB">
            <w:pPr>
              <w:pStyle w:val="TAC"/>
            </w:pPr>
          </w:p>
        </w:tc>
        <w:tc>
          <w:tcPr>
            <w:tcW w:w="1134" w:type="dxa"/>
            <w:tcBorders>
              <w:left w:val="single" w:sz="4" w:space="0" w:color="auto"/>
              <w:right w:val="single" w:sz="4" w:space="0" w:color="auto"/>
            </w:tcBorders>
          </w:tcPr>
          <w:p w14:paraId="3D4ABA76" w14:textId="77777777" w:rsidR="00F22512" w:rsidRPr="007275DF" w:rsidRDefault="00F22512" w:rsidP="003E72FB">
            <w:pPr>
              <w:pStyle w:val="TAC"/>
            </w:pPr>
            <w:r w:rsidRPr="007275DF">
              <w:t>1,2,3</w:t>
            </w:r>
          </w:p>
        </w:tc>
        <w:tc>
          <w:tcPr>
            <w:tcW w:w="5104" w:type="dxa"/>
            <w:gridSpan w:val="6"/>
            <w:vMerge/>
            <w:tcBorders>
              <w:left w:val="single" w:sz="4" w:space="0" w:color="auto"/>
              <w:right w:val="single" w:sz="4" w:space="0" w:color="auto"/>
            </w:tcBorders>
          </w:tcPr>
          <w:p w14:paraId="76E02737" w14:textId="77777777" w:rsidR="00F22512" w:rsidRPr="007275DF" w:rsidRDefault="00F22512" w:rsidP="003E72FB">
            <w:pPr>
              <w:pStyle w:val="TAC"/>
            </w:pPr>
          </w:p>
        </w:tc>
      </w:tr>
      <w:tr w:rsidR="00F22512" w:rsidRPr="007275DF" w14:paraId="4A9BE516"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57B39CF" w14:textId="77777777" w:rsidR="00F22512" w:rsidRPr="007275DF" w:rsidRDefault="00F22512" w:rsidP="003E72FB">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63655ADE" w14:textId="77777777" w:rsidR="00F22512" w:rsidRPr="007275DF" w:rsidRDefault="00F22512" w:rsidP="003E72FB">
            <w:pPr>
              <w:pStyle w:val="TAC"/>
            </w:pPr>
          </w:p>
        </w:tc>
        <w:tc>
          <w:tcPr>
            <w:tcW w:w="1134" w:type="dxa"/>
            <w:tcBorders>
              <w:left w:val="single" w:sz="4" w:space="0" w:color="auto"/>
              <w:right w:val="single" w:sz="4" w:space="0" w:color="auto"/>
            </w:tcBorders>
          </w:tcPr>
          <w:p w14:paraId="425BD7FB" w14:textId="77777777" w:rsidR="00F22512" w:rsidRPr="007275DF" w:rsidRDefault="00F22512" w:rsidP="003E72FB">
            <w:pPr>
              <w:pStyle w:val="TAC"/>
            </w:pPr>
            <w:r w:rsidRPr="007275DF">
              <w:t>1,2,3</w:t>
            </w:r>
          </w:p>
        </w:tc>
        <w:tc>
          <w:tcPr>
            <w:tcW w:w="5104" w:type="dxa"/>
            <w:gridSpan w:val="6"/>
            <w:vMerge/>
            <w:tcBorders>
              <w:left w:val="single" w:sz="4" w:space="0" w:color="auto"/>
              <w:right w:val="single" w:sz="4" w:space="0" w:color="auto"/>
            </w:tcBorders>
          </w:tcPr>
          <w:p w14:paraId="58799026" w14:textId="77777777" w:rsidR="00F22512" w:rsidRPr="007275DF" w:rsidRDefault="00F22512" w:rsidP="003E72FB">
            <w:pPr>
              <w:pStyle w:val="TAC"/>
            </w:pPr>
          </w:p>
        </w:tc>
      </w:tr>
      <w:tr w:rsidR="00F22512" w:rsidRPr="007275DF" w14:paraId="366E670C"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9B04A51" w14:textId="77777777" w:rsidR="00F22512" w:rsidRPr="007275DF" w:rsidRDefault="00F22512" w:rsidP="003E72FB">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5B1FF0A6" w14:textId="77777777" w:rsidR="00F22512" w:rsidRPr="007275DF" w:rsidRDefault="00F22512" w:rsidP="003E72FB">
            <w:pPr>
              <w:pStyle w:val="TAC"/>
            </w:pPr>
          </w:p>
        </w:tc>
        <w:tc>
          <w:tcPr>
            <w:tcW w:w="1134" w:type="dxa"/>
            <w:tcBorders>
              <w:left w:val="single" w:sz="4" w:space="0" w:color="auto"/>
              <w:bottom w:val="single" w:sz="4" w:space="0" w:color="auto"/>
              <w:right w:val="single" w:sz="4" w:space="0" w:color="auto"/>
            </w:tcBorders>
          </w:tcPr>
          <w:p w14:paraId="735FE75E" w14:textId="77777777" w:rsidR="00F22512" w:rsidRPr="007275DF" w:rsidRDefault="00F22512" w:rsidP="003E72FB">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413C03E6" w14:textId="77777777" w:rsidR="00F22512" w:rsidRPr="007275DF" w:rsidRDefault="00F22512" w:rsidP="003E72FB">
            <w:pPr>
              <w:pStyle w:val="TAC"/>
            </w:pPr>
          </w:p>
        </w:tc>
      </w:tr>
      <w:tr w:rsidR="00F22512" w:rsidRPr="007275DF" w14:paraId="4270C754"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473FEB1" w14:textId="77777777" w:rsidR="00F22512" w:rsidRPr="007275DF" w:rsidRDefault="00F22512" w:rsidP="003E72FB">
            <w:pPr>
              <w:pStyle w:val="TAL"/>
            </w:pPr>
            <w:r w:rsidRPr="004849DD">
              <w:rPr>
                <w:position w:val="-12"/>
              </w:rPr>
              <w:object w:dxaOrig="405" w:dyaOrig="345" w14:anchorId="1E80431E">
                <v:shape id="_x0000_i1040" type="#_x0000_t75" style="width:14.4pt;height:13.8pt" o:ole="" fillcolor="window">
                  <v:imagedata r:id="rId16" o:title=""/>
                </v:shape>
                <o:OLEObject Type="Embed" ProgID="Equation.3" ShapeID="_x0000_i1040" DrawAspect="Content" ObjectID="_1689774952" r:id="rId34"/>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30FEA325" w14:textId="77777777" w:rsidR="00F22512" w:rsidRPr="007275DF" w:rsidRDefault="00F22512" w:rsidP="003E72FB">
            <w:pPr>
              <w:pStyle w:val="TAC"/>
            </w:pPr>
            <w:r w:rsidRPr="007275DF">
              <w:t>dBm/SCS</w:t>
            </w:r>
          </w:p>
        </w:tc>
        <w:tc>
          <w:tcPr>
            <w:tcW w:w="1134" w:type="dxa"/>
            <w:tcBorders>
              <w:top w:val="single" w:sz="4" w:space="0" w:color="auto"/>
              <w:left w:val="single" w:sz="4" w:space="0" w:color="auto"/>
              <w:right w:val="single" w:sz="4" w:space="0" w:color="auto"/>
            </w:tcBorders>
          </w:tcPr>
          <w:p w14:paraId="33C589ED" w14:textId="77777777" w:rsidR="00F22512" w:rsidRPr="007275DF" w:rsidRDefault="00F22512" w:rsidP="003E72FB">
            <w:pPr>
              <w:pStyle w:val="TAC"/>
            </w:pPr>
            <w:r w:rsidRPr="007275DF">
              <w:t>1,2</w:t>
            </w:r>
          </w:p>
        </w:tc>
        <w:tc>
          <w:tcPr>
            <w:tcW w:w="2552" w:type="dxa"/>
            <w:gridSpan w:val="3"/>
            <w:tcBorders>
              <w:top w:val="single" w:sz="4" w:space="0" w:color="auto"/>
              <w:left w:val="single" w:sz="4" w:space="0" w:color="auto"/>
              <w:right w:val="single" w:sz="4" w:space="0" w:color="auto"/>
            </w:tcBorders>
          </w:tcPr>
          <w:p w14:paraId="3C490783" w14:textId="77777777" w:rsidR="00F22512" w:rsidRPr="007275DF" w:rsidRDefault="00F22512" w:rsidP="003E72FB">
            <w:pPr>
              <w:pStyle w:val="TAC"/>
            </w:pPr>
            <w:r w:rsidRPr="007275DF">
              <w:t>[-101]</w:t>
            </w:r>
          </w:p>
        </w:tc>
        <w:tc>
          <w:tcPr>
            <w:tcW w:w="2552" w:type="dxa"/>
            <w:gridSpan w:val="3"/>
            <w:tcBorders>
              <w:top w:val="single" w:sz="4" w:space="0" w:color="auto"/>
              <w:left w:val="single" w:sz="4" w:space="0" w:color="auto"/>
              <w:right w:val="single" w:sz="4" w:space="0" w:color="auto"/>
            </w:tcBorders>
          </w:tcPr>
          <w:p w14:paraId="58B21231" w14:textId="77777777" w:rsidR="00F22512" w:rsidRPr="007275DF" w:rsidRDefault="00F22512" w:rsidP="003E72FB">
            <w:pPr>
              <w:pStyle w:val="TAC"/>
            </w:pPr>
            <w:r w:rsidRPr="007275DF">
              <w:t>-98</w:t>
            </w:r>
          </w:p>
        </w:tc>
      </w:tr>
      <w:tr w:rsidR="00F22512" w:rsidRPr="007275DF" w14:paraId="7170038E"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B9BC012" w14:textId="77777777" w:rsidR="00F22512" w:rsidRPr="007275DF" w:rsidRDefault="00F22512" w:rsidP="003E72FB">
            <w:pPr>
              <w:pStyle w:val="TAL"/>
            </w:pPr>
          </w:p>
        </w:tc>
        <w:tc>
          <w:tcPr>
            <w:tcW w:w="850" w:type="dxa"/>
            <w:tcBorders>
              <w:top w:val="nil"/>
              <w:left w:val="single" w:sz="4" w:space="0" w:color="auto"/>
              <w:bottom w:val="single" w:sz="4" w:space="0" w:color="auto"/>
              <w:right w:val="single" w:sz="4" w:space="0" w:color="auto"/>
            </w:tcBorders>
          </w:tcPr>
          <w:p w14:paraId="21247B96" w14:textId="77777777" w:rsidR="00F22512" w:rsidRPr="007275DF" w:rsidRDefault="00F22512" w:rsidP="003E72FB">
            <w:pPr>
              <w:pStyle w:val="TAC"/>
            </w:pPr>
          </w:p>
        </w:tc>
        <w:tc>
          <w:tcPr>
            <w:tcW w:w="1134" w:type="dxa"/>
            <w:tcBorders>
              <w:top w:val="single" w:sz="4" w:space="0" w:color="auto"/>
              <w:left w:val="single" w:sz="4" w:space="0" w:color="auto"/>
              <w:right w:val="single" w:sz="4" w:space="0" w:color="auto"/>
            </w:tcBorders>
          </w:tcPr>
          <w:p w14:paraId="0FA5E583" w14:textId="77777777" w:rsidR="00F22512" w:rsidRPr="007275DF" w:rsidRDefault="00F22512" w:rsidP="003E72FB">
            <w:pPr>
              <w:pStyle w:val="TAC"/>
            </w:pPr>
            <w:r w:rsidRPr="007275DF">
              <w:t>3</w:t>
            </w:r>
          </w:p>
        </w:tc>
        <w:tc>
          <w:tcPr>
            <w:tcW w:w="2552" w:type="dxa"/>
            <w:gridSpan w:val="3"/>
            <w:tcBorders>
              <w:top w:val="single" w:sz="4" w:space="0" w:color="auto"/>
              <w:left w:val="single" w:sz="4" w:space="0" w:color="auto"/>
              <w:right w:val="single" w:sz="4" w:space="0" w:color="auto"/>
            </w:tcBorders>
          </w:tcPr>
          <w:p w14:paraId="6A629905" w14:textId="77777777" w:rsidR="00F22512" w:rsidRPr="007275DF" w:rsidRDefault="00F22512" w:rsidP="003E72FB">
            <w:pPr>
              <w:pStyle w:val="TAC"/>
            </w:pPr>
            <w:r w:rsidRPr="007275DF">
              <w:t>[-101]</w:t>
            </w:r>
          </w:p>
        </w:tc>
        <w:tc>
          <w:tcPr>
            <w:tcW w:w="2552" w:type="dxa"/>
            <w:gridSpan w:val="3"/>
            <w:tcBorders>
              <w:top w:val="single" w:sz="4" w:space="0" w:color="auto"/>
              <w:left w:val="single" w:sz="4" w:space="0" w:color="auto"/>
              <w:right w:val="single" w:sz="4" w:space="0" w:color="auto"/>
            </w:tcBorders>
          </w:tcPr>
          <w:p w14:paraId="63954B20" w14:textId="77777777" w:rsidR="00F22512" w:rsidRPr="007275DF" w:rsidRDefault="00F22512" w:rsidP="003E72FB">
            <w:pPr>
              <w:pStyle w:val="TAC"/>
            </w:pPr>
            <w:r w:rsidRPr="007275DF">
              <w:t>-95</w:t>
            </w:r>
          </w:p>
        </w:tc>
      </w:tr>
      <w:tr w:rsidR="00F22512" w:rsidRPr="007275DF" w14:paraId="40B6D0EA"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145653B" w14:textId="77777777" w:rsidR="00F22512" w:rsidRPr="007275DF" w:rsidRDefault="00F22512" w:rsidP="003E72FB">
            <w:pPr>
              <w:pStyle w:val="TAL"/>
              <w:rPr>
                <w:i/>
              </w:rPr>
            </w:pPr>
            <w:r w:rsidRPr="004849DD">
              <w:rPr>
                <w:i/>
                <w:position w:val="-12"/>
              </w:rPr>
              <w:object w:dxaOrig="615" w:dyaOrig="390" w14:anchorId="399B9A15">
                <v:shape id="_x0000_i1041" type="#_x0000_t75" style="width:27.65pt;height:14.4pt" o:ole="" fillcolor="window">
                  <v:imagedata r:id="rId19" o:title=""/>
                </v:shape>
                <o:OLEObject Type="Embed" ProgID="Equation.3" ShapeID="_x0000_i1041" DrawAspect="Content" ObjectID="_1689774953" r:id="rId35"/>
              </w:object>
            </w:r>
          </w:p>
        </w:tc>
        <w:tc>
          <w:tcPr>
            <w:tcW w:w="850" w:type="dxa"/>
            <w:tcBorders>
              <w:top w:val="single" w:sz="4" w:space="0" w:color="auto"/>
              <w:left w:val="single" w:sz="4" w:space="0" w:color="auto"/>
              <w:bottom w:val="single" w:sz="4" w:space="0" w:color="auto"/>
              <w:right w:val="single" w:sz="4" w:space="0" w:color="auto"/>
            </w:tcBorders>
            <w:hideMark/>
          </w:tcPr>
          <w:p w14:paraId="0E497203" w14:textId="77777777" w:rsidR="00F22512" w:rsidRPr="007275DF" w:rsidRDefault="00F22512" w:rsidP="003E72FB">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32A78E05" w14:textId="77777777" w:rsidR="00F22512" w:rsidRPr="007275DF" w:rsidRDefault="00F22512" w:rsidP="003E72FB">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610020BE" w14:textId="77777777" w:rsidR="00F22512" w:rsidRPr="007275DF" w:rsidRDefault="00F22512" w:rsidP="003E72FB">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5CF50B70" w14:textId="77777777" w:rsidR="00F22512" w:rsidRPr="007275DF" w:rsidRDefault="00F22512" w:rsidP="003E72FB">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3FC4AF8A" w14:textId="77777777" w:rsidR="00F22512" w:rsidRPr="007275DF" w:rsidRDefault="00F22512" w:rsidP="003E72FB">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778F1187" w14:textId="77777777" w:rsidR="00F22512" w:rsidRPr="007275DF" w:rsidRDefault="00F22512" w:rsidP="003E72FB">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6A0646D" w14:textId="77777777" w:rsidR="00F22512" w:rsidRPr="007275DF" w:rsidRDefault="00F22512" w:rsidP="003E72FB">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12397128" w14:textId="77777777" w:rsidR="00F22512" w:rsidRPr="007275DF" w:rsidRDefault="00F22512" w:rsidP="003E72FB">
            <w:pPr>
              <w:pStyle w:val="TAC"/>
            </w:pPr>
            <w:r w:rsidRPr="007275DF">
              <w:t>2.36</w:t>
            </w:r>
          </w:p>
        </w:tc>
      </w:tr>
      <w:tr w:rsidR="00F22512" w:rsidRPr="007275DF" w14:paraId="5FD326F0"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79827D" w14:textId="77777777" w:rsidR="00F22512" w:rsidRPr="007275DF" w:rsidRDefault="00F22512" w:rsidP="003E72FB">
            <w:pPr>
              <w:pStyle w:val="TAL"/>
            </w:pPr>
            <w:r w:rsidRPr="004849DD">
              <w:rPr>
                <w:position w:val="-12"/>
              </w:rPr>
              <w:object w:dxaOrig="810" w:dyaOrig="390" w14:anchorId="2172FCB6">
                <v:shape id="_x0000_i1042" type="#_x0000_t75" style="width:43.8pt;height:14.4pt" o:ole="" fillcolor="window">
                  <v:imagedata r:id="rId21" o:title=""/>
                </v:shape>
                <o:OLEObject Type="Embed" ProgID="Equation.3" ShapeID="_x0000_i1042" DrawAspect="Content" ObjectID="_1689774954" r:id="rId36"/>
              </w:object>
            </w:r>
          </w:p>
        </w:tc>
        <w:tc>
          <w:tcPr>
            <w:tcW w:w="850" w:type="dxa"/>
            <w:tcBorders>
              <w:top w:val="single" w:sz="4" w:space="0" w:color="auto"/>
              <w:left w:val="single" w:sz="4" w:space="0" w:color="auto"/>
              <w:bottom w:val="single" w:sz="4" w:space="0" w:color="auto"/>
              <w:right w:val="single" w:sz="4" w:space="0" w:color="auto"/>
            </w:tcBorders>
            <w:hideMark/>
          </w:tcPr>
          <w:p w14:paraId="108FDB51" w14:textId="77777777" w:rsidR="00F22512" w:rsidRPr="007275DF" w:rsidRDefault="00F22512" w:rsidP="003E72FB">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79DD6719" w14:textId="77777777" w:rsidR="00F22512" w:rsidRPr="007275DF" w:rsidRDefault="00F22512" w:rsidP="003E72FB">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3DC91E85" w14:textId="77777777" w:rsidR="00F22512" w:rsidRPr="007275DF" w:rsidRDefault="00F22512" w:rsidP="003E72FB">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67A4B8A5" w14:textId="77777777" w:rsidR="00F22512" w:rsidRPr="007275DF" w:rsidRDefault="00F22512" w:rsidP="003E72FB">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354C7419" w14:textId="77777777" w:rsidR="00F22512" w:rsidRPr="007275DF" w:rsidRDefault="00F22512" w:rsidP="003E72FB">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510EBAF9" w14:textId="77777777" w:rsidR="00F22512" w:rsidRPr="007275DF" w:rsidRDefault="00F22512" w:rsidP="003E72FB">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3D27BEC5" w14:textId="77777777" w:rsidR="00F22512" w:rsidRPr="007275DF" w:rsidRDefault="00F22512" w:rsidP="003E72FB">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38CE5D04" w14:textId="77777777" w:rsidR="00F22512" w:rsidRPr="007275DF" w:rsidRDefault="00F22512" w:rsidP="003E72FB">
            <w:pPr>
              <w:pStyle w:val="TAC"/>
            </w:pPr>
            <w:r w:rsidRPr="007275DF">
              <w:t>11</w:t>
            </w:r>
          </w:p>
        </w:tc>
      </w:tr>
      <w:tr w:rsidR="00F22512" w:rsidRPr="007275DF" w14:paraId="1ABF77B4" w14:textId="77777777" w:rsidTr="003E72FB">
        <w:trPr>
          <w:jc w:val="center"/>
        </w:trPr>
        <w:tc>
          <w:tcPr>
            <w:tcW w:w="969" w:type="dxa"/>
            <w:tcBorders>
              <w:top w:val="single" w:sz="4" w:space="0" w:color="auto"/>
              <w:left w:val="single" w:sz="4" w:space="0" w:color="auto"/>
              <w:bottom w:val="nil"/>
              <w:right w:val="single" w:sz="4" w:space="0" w:color="auto"/>
            </w:tcBorders>
            <w:shd w:val="clear" w:color="auto" w:fill="auto"/>
          </w:tcPr>
          <w:p w14:paraId="42899FC7" w14:textId="77777777" w:rsidR="00F22512" w:rsidRPr="007275DF" w:rsidRDefault="00F22512" w:rsidP="003E72FB">
            <w:pPr>
              <w:pStyle w:val="TAL"/>
            </w:pPr>
            <w:r w:rsidRPr="007275DF">
              <w:t>SSB_RP</w:t>
            </w:r>
          </w:p>
        </w:tc>
        <w:tc>
          <w:tcPr>
            <w:tcW w:w="2711" w:type="dxa"/>
            <w:gridSpan w:val="2"/>
            <w:tcBorders>
              <w:top w:val="single" w:sz="4" w:space="0" w:color="auto"/>
              <w:left w:val="single" w:sz="4" w:space="0" w:color="auto"/>
              <w:right w:val="single" w:sz="4" w:space="0" w:color="auto"/>
            </w:tcBorders>
          </w:tcPr>
          <w:p w14:paraId="34C35FEC" w14:textId="77777777" w:rsidR="00F22512" w:rsidRPr="007275DF" w:rsidRDefault="00F22512" w:rsidP="003E72FB">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4643B747" w14:textId="77777777" w:rsidR="00F22512" w:rsidRPr="007275DF" w:rsidRDefault="00F22512" w:rsidP="003E72FB">
            <w:pPr>
              <w:pStyle w:val="TAC"/>
            </w:pPr>
            <w:r w:rsidRPr="007275DF">
              <w:t>dBm/SCS</w:t>
            </w:r>
          </w:p>
        </w:tc>
        <w:tc>
          <w:tcPr>
            <w:tcW w:w="1134" w:type="dxa"/>
            <w:tcBorders>
              <w:top w:val="single" w:sz="4" w:space="0" w:color="auto"/>
              <w:left w:val="single" w:sz="4" w:space="0" w:color="auto"/>
              <w:right w:val="single" w:sz="4" w:space="0" w:color="auto"/>
            </w:tcBorders>
          </w:tcPr>
          <w:p w14:paraId="2EDAF0C4" w14:textId="77777777" w:rsidR="00F22512" w:rsidRPr="007275DF" w:rsidRDefault="00F22512" w:rsidP="003E72FB">
            <w:pPr>
              <w:pStyle w:val="TAC"/>
            </w:pPr>
            <w:r w:rsidRPr="007275DF">
              <w:t>1,2,3</w:t>
            </w:r>
          </w:p>
        </w:tc>
        <w:tc>
          <w:tcPr>
            <w:tcW w:w="851" w:type="dxa"/>
            <w:tcBorders>
              <w:top w:val="single" w:sz="4" w:space="0" w:color="auto"/>
              <w:left w:val="single" w:sz="4" w:space="0" w:color="auto"/>
              <w:right w:val="single" w:sz="4" w:space="0" w:color="auto"/>
            </w:tcBorders>
          </w:tcPr>
          <w:p w14:paraId="20535E1B" w14:textId="77777777" w:rsidR="00F22512" w:rsidRPr="007275DF" w:rsidRDefault="00F22512" w:rsidP="003E72FB">
            <w:pPr>
              <w:pStyle w:val="TAC"/>
            </w:pPr>
            <w:r w:rsidRPr="007275DF">
              <w:t>-90</w:t>
            </w:r>
          </w:p>
        </w:tc>
        <w:tc>
          <w:tcPr>
            <w:tcW w:w="850" w:type="dxa"/>
            <w:tcBorders>
              <w:top w:val="single" w:sz="4" w:space="0" w:color="auto"/>
              <w:left w:val="single" w:sz="4" w:space="0" w:color="auto"/>
              <w:right w:val="single" w:sz="4" w:space="0" w:color="auto"/>
            </w:tcBorders>
          </w:tcPr>
          <w:p w14:paraId="394DEF8D" w14:textId="77777777" w:rsidR="00F22512" w:rsidRPr="007275DF" w:rsidRDefault="00F22512" w:rsidP="003E72FB">
            <w:pPr>
              <w:pStyle w:val="TAC"/>
            </w:pPr>
            <w:r w:rsidRPr="007275DF">
              <w:t>-90</w:t>
            </w:r>
          </w:p>
        </w:tc>
        <w:tc>
          <w:tcPr>
            <w:tcW w:w="851" w:type="dxa"/>
            <w:tcBorders>
              <w:top w:val="single" w:sz="4" w:space="0" w:color="auto"/>
              <w:left w:val="single" w:sz="4" w:space="0" w:color="auto"/>
              <w:right w:val="single" w:sz="4" w:space="0" w:color="auto"/>
            </w:tcBorders>
          </w:tcPr>
          <w:p w14:paraId="7DEBC178" w14:textId="77777777" w:rsidR="00F22512" w:rsidRPr="007275DF" w:rsidRDefault="00F22512" w:rsidP="003E72FB">
            <w:pPr>
              <w:pStyle w:val="TAC"/>
            </w:pPr>
            <w:r w:rsidRPr="007275DF">
              <w:t>-90</w:t>
            </w:r>
          </w:p>
        </w:tc>
        <w:tc>
          <w:tcPr>
            <w:tcW w:w="850" w:type="dxa"/>
            <w:tcBorders>
              <w:top w:val="single" w:sz="4" w:space="0" w:color="auto"/>
              <w:left w:val="single" w:sz="4" w:space="0" w:color="auto"/>
              <w:right w:val="single" w:sz="4" w:space="0" w:color="auto"/>
            </w:tcBorders>
          </w:tcPr>
          <w:p w14:paraId="586A2336" w14:textId="77777777" w:rsidR="00F22512" w:rsidRPr="007275DF" w:rsidRDefault="00F22512" w:rsidP="003E72FB">
            <w:pPr>
              <w:pStyle w:val="TAC"/>
            </w:pPr>
            <w:r w:rsidRPr="007275DF">
              <w:t>-Infinity</w:t>
            </w:r>
          </w:p>
        </w:tc>
        <w:tc>
          <w:tcPr>
            <w:tcW w:w="851" w:type="dxa"/>
            <w:tcBorders>
              <w:top w:val="single" w:sz="4" w:space="0" w:color="auto"/>
              <w:left w:val="single" w:sz="4" w:space="0" w:color="auto"/>
              <w:right w:val="single" w:sz="4" w:space="0" w:color="auto"/>
            </w:tcBorders>
          </w:tcPr>
          <w:p w14:paraId="7AD5A9F4" w14:textId="77777777" w:rsidR="00F22512" w:rsidRPr="007275DF" w:rsidRDefault="00F22512" w:rsidP="003E72FB">
            <w:pPr>
              <w:pStyle w:val="TAC"/>
            </w:pPr>
            <w:r w:rsidRPr="007275DF">
              <w:t>-87</w:t>
            </w:r>
          </w:p>
        </w:tc>
        <w:tc>
          <w:tcPr>
            <w:tcW w:w="851" w:type="dxa"/>
            <w:tcBorders>
              <w:top w:val="single" w:sz="4" w:space="0" w:color="auto"/>
              <w:left w:val="single" w:sz="4" w:space="0" w:color="auto"/>
              <w:right w:val="single" w:sz="4" w:space="0" w:color="auto"/>
            </w:tcBorders>
          </w:tcPr>
          <w:p w14:paraId="71E5DF96" w14:textId="77777777" w:rsidR="00F22512" w:rsidRPr="007275DF" w:rsidRDefault="00F22512" w:rsidP="003E72FB">
            <w:pPr>
              <w:pStyle w:val="TAC"/>
            </w:pPr>
            <w:r w:rsidRPr="007275DF">
              <w:t>-87</w:t>
            </w:r>
          </w:p>
        </w:tc>
      </w:tr>
      <w:tr w:rsidR="00F22512" w:rsidRPr="007275DF" w14:paraId="35763DB6" w14:textId="77777777" w:rsidTr="003E72FB">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E5FF1C2" w14:textId="77777777" w:rsidR="00F22512" w:rsidRPr="007275DF" w:rsidRDefault="00F22512" w:rsidP="003E72FB">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01CA7041" w14:textId="77777777" w:rsidR="00F22512" w:rsidRPr="007275DF" w:rsidRDefault="00F22512" w:rsidP="003E72FB">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4E4119BF" w14:textId="77777777" w:rsidR="00F22512" w:rsidRPr="007275DF" w:rsidRDefault="00F22512" w:rsidP="003E72FB">
            <w:pPr>
              <w:pStyle w:val="TAC"/>
            </w:pPr>
            <w:r w:rsidRPr="007275DF">
              <w:t>dBm/</w:t>
            </w:r>
          </w:p>
          <w:p w14:paraId="32858DB4" w14:textId="77777777" w:rsidR="00F22512" w:rsidRPr="007275DF" w:rsidRDefault="00F22512" w:rsidP="003E72FB">
            <w:pPr>
              <w:pStyle w:val="TAC"/>
            </w:pPr>
            <w:r w:rsidRPr="007275DF">
              <w:t>9.36MHz</w:t>
            </w:r>
          </w:p>
        </w:tc>
        <w:tc>
          <w:tcPr>
            <w:tcW w:w="1134" w:type="dxa"/>
            <w:tcBorders>
              <w:top w:val="single" w:sz="4" w:space="0" w:color="auto"/>
              <w:left w:val="single" w:sz="4" w:space="0" w:color="auto"/>
              <w:right w:val="single" w:sz="4" w:space="0" w:color="auto"/>
            </w:tcBorders>
          </w:tcPr>
          <w:p w14:paraId="489A10A6" w14:textId="77777777" w:rsidR="00F22512" w:rsidRPr="007275DF" w:rsidRDefault="00F22512" w:rsidP="003E72FB">
            <w:pPr>
              <w:pStyle w:val="TAC"/>
            </w:pPr>
            <w:r w:rsidRPr="007275DF">
              <w:t>1,2,3</w:t>
            </w:r>
          </w:p>
        </w:tc>
        <w:tc>
          <w:tcPr>
            <w:tcW w:w="851" w:type="dxa"/>
            <w:tcBorders>
              <w:top w:val="single" w:sz="4" w:space="0" w:color="auto"/>
              <w:left w:val="single" w:sz="4" w:space="0" w:color="auto"/>
              <w:right w:val="single" w:sz="4" w:space="0" w:color="auto"/>
            </w:tcBorders>
          </w:tcPr>
          <w:p w14:paraId="597D9D79" w14:textId="77777777" w:rsidR="00F22512" w:rsidRPr="007275DF" w:rsidRDefault="00F22512" w:rsidP="003E72FB">
            <w:pPr>
              <w:pStyle w:val="TAC"/>
            </w:pPr>
            <w:r w:rsidRPr="007275DF">
              <w:t>-61.41</w:t>
            </w:r>
          </w:p>
        </w:tc>
        <w:tc>
          <w:tcPr>
            <w:tcW w:w="850" w:type="dxa"/>
            <w:tcBorders>
              <w:top w:val="single" w:sz="4" w:space="0" w:color="auto"/>
              <w:left w:val="single" w:sz="4" w:space="0" w:color="auto"/>
              <w:right w:val="single" w:sz="4" w:space="0" w:color="auto"/>
            </w:tcBorders>
          </w:tcPr>
          <w:p w14:paraId="430F1DBF" w14:textId="77777777" w:rsidR="00F22512" w:rsidRPr="007275DF" w:rsidRDefault="00F22512" w:rsidP="003E72FB">
            <w:pPr>
              <w:pStyle w:val="TAC"/>
            </w:pPr>
            <w:r w:rsidRPr="007275DF">
              <w:t>-57.06</w:t>
            </w:r>
          </w:p>
        </w:tc>
        <w:tc>
          <w:tcPr>
            <w:tcW w:w="851" w:type="dxa"/>
            <w:tcBorders>
              <w:top w:val="single" w:sz="4" w:space="0" w:color="auto"/>
              <w:left w:val="single" w:sz="4" w:space="0" w:color="auto"/>
              <w:right w:val="single" w:sz="4" w:space="0" w:color="auto"/>
            </w:tcBorders>
          </w:tcPr>
          <w:p w14:paraId="35F50CB7" w14:textId="77777777" w:rsidR="00F22512" w:rsidRPr="007275DF" w:rsidRDefault="00F22512" w:rsidP="003E72FB">
            <w:pPr>
              <w:pStyle w:val="TAC"/>
            </w:pPr>
            <w:r w:rsidRPr="007275DF">
              <w:t>-57.06</w:t>
            </w:r>
          </w:p>
        </w:tc>
        <w:tc>
          <w:tcPr>
            <w:tcW w:w="850" w:type="dxa"/>
            <w:tcBorders>
              <w:top w:val="single" w:sz="4" w:space="0" w:color="auto"/>
              <w:left w:val="single" w:sz="4" w:space="0" w:color="auto"/>
              <w:right w:val="single" w:sz="4" w:space="0" w:color="auto"/>
            </w:tcBorders>
          </w:tcPr>
          <w:p w14:paraId="14F5AAA4" w14:textId="77777777" w:rsidR="00F22512" w:rsidRPr="007275DF" w:rsidRDefault="00F22512" w:rsidP="003E72FB">
            <w:pPr>
              <w:pStyle w:val="TAC"/>
            </w:pPr>
            <w:r w:rsidRPr="007275DF">
              <w:t>-61.41</w:t>
            </w:r>
          </w:p>
        </w:tc>
        <w:tc>
          <w:tcPr>
            <w:tcW w:w="851" w:type="dxa"/>
            <w:tcBorders>
              <w:top w:val="single" w:sz="4" w:space="0" w:color="auto"/>
              <w:left w:val="single" w:sz="4" w:space="0" w:color="auto"/>
              <w:right w:val="single" w:sz="4" w:space="0" w:color="auto"/>
            </w:tcBorders>
          </w:tcPr>
          <w:p w14:paraId="2FA0071B" w14:textId="77777777" w:rsidR="00F22512" w:rsidRPr="007275DF" w:rsidRDefault="00F22512" w:rsidP="003E72FB">
            <w:pPr>
              <w:pStyle w:val="TAC"/>
            </w:pPr>
            <w:r w:rsidRPr="007275DF">
              <w:t>-57.06</w:t>
            </w:r>
          </w:p>
        </w:tc>
        <w:tc>
          <w:tcPr>
            <w:tcW w:w="851" w:type="dxa"/>
            <w:tcBorders>
              <w:top w:val="single" w:sz="4" w:space="0" w:color="auto"/>
              <w:left w:val="single" w:sz="4" w:space="0" w:color="auto"/>
              <w:right w:val="single" w:sz="4" w:space="0" w:color="auto"/>
            </w:tcBorders>
          </w:tcPr>
          <w:p w14:paraId="293D731F" w14:textId="77777777" w:rsidR="00F22512" w:rsidRPr="007275DF" w:rsidRDefault="00F22512" w:rsidP="003E72FB">
            <w:pPr>
              <w:pStyle w:val="TAC"/>
            </w:pPr>
            <w:r w:rsidRPr="007275DF">
              <w:t>-57.06</w:t>
            </w:r>
          </w:p>
        </w:tc>
      </w:tr>
      <w:tr w:rsidR="00F22512" w:rsidRPr="007275DF" w14:paraId="47C2EF7C" w14:textId="77777777" w:rsidTr="003E72F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42A339B" w14:textId="77777777" w:rsidR="00F22512" w:rsidRPr="007275DF" w:rsidRDefault="00F22512" w:rsidP="003E72FB">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20A7589" w14:textId="77777777" w:rsidR="00F22512" w:rsidRPr="007275DF" w:rsidRDefault="00F22512" w:rsidP="003E72FB">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564BD366" w14:textId="77777777" w:rsidR="00F22512" w:rsidRPr="007275DF" w:rsidRDefault="00F22512" w:rsidP="003E72FB">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35F9C699" w14:textId="77777777" w:rsidR="00F22512" w:rsidRPr="007275DF" w:rsidRDefault="00F22512" w:rsidP="003E72FB">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4A44AD8E" w14:textId="77777777" w:rsidR="00F22512" w:rsidRPr="007275DF" w:rsidRDefault="00F22512" w:rsidP="003E72FB">
            <w:pPr>
              <w:pStyle w:val="TAC"/>
              <w:rPr>
                <w:rFonts w:cs="Arial"/>
              </w:rPr>
            </w:pPr>
            <w:r w:rsidRPr="007275DF">
              <w:rPr>
                <w:rFonts w:cs="Arial"/>
              </w:rPr>
              <w:t>AWGN</w:t>
            </w:r>
          </w:p>
        </w:tc>
      </w:tr>
      <w:tr w:rsidR="00F22512" w:rsidRPr="007275DF" w14:paraId="1589AF94" w14:textId="77777777" w:rsidTr="003E72FB">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1C6A4C27" w14:textId="77777777" w:rsidR="00F22512" w:rsidRPr="007275DF" w:rsidRDefault="00F22512" w:rsidP="003E72FB">
            <w:pPr>
              <w:pStyle w:val="TAN"/>
            </w:pPr>
            <w:r w:rsidRPr="007275DF">
              <w:t>Note 1:</w:t>
            </w:r>
            <w:r w:rsidRPr="007275DF">
              <w:tab/>
              <w:t>OCNG shall be used such that both cells are fully allocated and a constant total transmitted power spectral density is achieved for all OFDM symbols.</w:t>
            </w:r>
          </w:p>
          <w:p w14:paraId="34F8416C" w14:textId="77777777" w:rsidR="00F22512" w:rsidRPr="007275DF" w:rsidRDefault="00F22512"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535586DE">
                <v:shape id="_x0000_i1043" type="#_x0000_t75" style="width:14.4pt;height:13.8pt" o:ole="" fillcolor="window">
                  <v:imagedata r:id="rId16" o:title=""/>
                </v:shape>
                <o:OLEObject Type="Embed" ProgID="Equation.3" ShapeID="_x0000_i1043" DrawAspect="Content" ObjectID="_1689774955" r:id="rId37"/>
              </w:object>
            </w:r>
            <w:r w:rsidRPr="007275DF">
              <w:t xml:space="preserve"> to be fulfilled.</w:t>
            </w:r>
          </w:p>
          <w:p w14:paraId="32F28A20" w14:textId="77777777" w:rsidR="00F22512" w:rsidRPr="007275DF" w:rsidRDefault="00F22512" w:rsidP="003E72FB">
            <w:pPr>
              <w:pStyle w:val="TAN"/>
            </w:pPr>
            <w:r w:rsidRPr="007275DF">
              <w:t>Note 3:</w:t>
            </w:r>
            <w:r w:rsidRPr="007275DF">
              <w:tab/>
              <w:t>Io levels have been derived from other parameters for information purposes. They are not settable parameters themselves.</w:t>
            </w:r>
          </w:p>
          <w:p w14:paraId="1DA9C8D1" w14:textId="77777777" w:rsidR="00F22512" w:rsidRPr="007275DF" w:rsidRDefault="00F22512" w:rsidP="003E72FB">
            <w:pPr>
              <w:pStyle w:val="TAN"/>
            </w:pPr>
            <w:r w:rsidRPr="007275DF">
              <w:rPr>
                <w:lang w:val="en-US"/>
              </w:rPr>
              <w:t>Note 4:      For UE supporting both semi-static and dynamic cannel access, the UE must be tested under both dynamic and semi-static channel occupancy configurations.</w:t>
            </w:r>
          </w:p>
        </w:tc>
      </w:tr>
    </w:tbl>
    <w:p w14:paraId="5E217656" w14:textId="77777777" w:rsidR="00F22512" w:rsidRPr="007275DF" w:rsidRDefault="00F22512" w:rsidP="00F22512"/>
    <w:p w14:paraId="44C5BC93" w14:textId="77777777" w:rsidR="00F22512" w:rsidRPr="007275DF" w:rsidRDefault="00F22512" w:rsidP="00F22512">
      <w:pPr>
        <w:pStyle w:val="Heading5"/>
        <w:rPr>
          <w:snapToGrid w:val="0"/>
        </w:rPr>
      </w:pPr>
      <w:r w:rsidRPr="007275DF">
        <w:rPr>
          <w:snapToGrid w:val="0"/>
        </w:rPr>
        <w:t>A.11.2.1.4.3 Test Requirements</w:t>
      </w:r>
    </w:p>
    <w:p w14:paraId="70E02C7D" w14:textId="77777777" w:rsidR="00F22512" w:rsidRPr="007275DF" w:rsidRDefault="00F22512" w:rsidP="00F22512">
      <w:pPr>
        <w:spacing w:before="120" w:after="0"/>
        <w:rPr>
          <w:rFonts w:eastAsia="MS Mincho" w:cs="v4.2.0"/>
        </w:rPr>
      </w:pPr>
      <w:r w:rsidRPr="007275DF">
        <w:rPr>
          <w:rFonts w:eastAsia="MS Mincho" w:cs="v4.2.0"/>
        </w:rPr>
        <w:t>The UE shall start to transmit the PRACH to Cell 2 less than 112 ms from the beginning of time period T3.</w:t>
      </w:r>
    </w:p>
    <w:p w14:paraId="6317B67D" w14:textId="77777777" w:rsidR="00F22512" w:rsidRPr="007275DF" w:rsidRDefault="00F22512" w:rsidP="00F22512">
      <w:pPr>
        <w:rPr>
          <w:rFonts w:cs="v4.2.0"/>
        </w:rPr>
      </w:pPr>
      <w:r w:rsidRPr="007275DF">
        <w:rPr>
          <w:rFonts w:cs="v4.2.0"/>
        </w:rPr>
        <w:t>The rate of correct handovers observed during repeated tests shall be at least 90%.</w:t>
      </w:r>
    </w:p>
    <w:p w14:paraId="1FC0B5A6"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3F056BC9" w14:textId="77777777" w:rsidR="00F22512" w:rsidRPr="007275DF" w:rsidRDefault="00F22512" w:rsidP="00F22512">
      <w:pPr>
        <w:pStyle w:val="B10"/>
      </w:pPr>
      <w:r w:rsidRPr="007275DF">
        <w:t>RRC procedure delay = 10 ms and is specified in clause 12 in TS 38.331 [2].</w:t>
      </w:r>
    </w:p>
    <w:p w14:paraId="4E04C6A0" w14:textId="77777777" w:rsidR="00F22512" w:rsidRPr="007275DF" w:rsidRDefault="00F22512" w:rsidP="00F22512">
      <w:pPr>
        <w:pStyle w:val="B10"/>
      </w:pPr>
      <w:r w:rsidRPr="007275DF">
        <w:t>T</w:t>
      </w:r>
      <w:r w:rsidRPr="007275DF">
        <w:rPr>
          <w:position w:val="-6"/>
        </w:rPr>
        <w:t>interrupt</w:t>
      </w:r>
      <w:r w:rsidRPr="007275DF">
        <w:t xml:space="preserve"> = 102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2844C257" w14:textId="77777777" w:rsidR="00F22512" w:rsidRPr="007275DF" w:rsidRDefault="00F22512" w:rsidP="00F22512">
      <w:r w:rsidRPr="007275DF">
        <w:t>This gives a total of 112 ms.</w:t>
      </w:r>
    </w:p>
    <w:p w14:paraId="70E051C1" w14:textId="77777777" w:rsidR="00F22512" w:rsidRPr="007275DF" w:rsidRDefault="00F22512" w:rsidP="00F22512"/>
    <w:p w14:paraId="68AD4442" w14:textId="77777777" w:rsidR="00F22512" w:rsidRPr="007275DF" w:rsidRDefault="00F22512" w:rsidP="00F22512">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5A208E96" w14:textId="77777777" w:rsidR="00F22512" w:rsidRPr="007275DF" w:rsidRDefault="00F22512" w:rsidP="00F22512">
      <w:pPr>
        <w:pStyle w:val="Heading5"/>
        <w:rPr>
          <w:snapToGrid w:val="0"/>
        </w:rPr>
      </w:pPr>
      <w:r w:rsidRPr="007275DF">
        <w:rPr>
          <w:snapToGrid w:val="0"/>
        </w:rPr>
        <w:t>A.11.2.1.5.1</w:t>
      </w:r>
      <w:r w:rsidRPr="007275DF">
        <w:rPr>
          <w:snapToGrid w:val="0"/>
        </w:rPr>
        <w:tab/>
        <w:t>Test Purpose and Environment</w:t>
      </w:r>
    </w:p>
    <w:p w14:paraId="2E0AFEF0" w14:textId="77777777" w:rsidR="00F22512" w:rsidRPr="007275DF" w:rsidRDefault="00F22512" w:rsidP="00F22512">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76E30CFC" w14:textId="77777777" w:rsidR="00F22512" w:rsidRPr="007275DF" w:rsidRDefault="00F22512" w:rsidP="00F22512">
      <w:pPr>
        <w:pStyle w:val="Heading5"/>
        <w:rPr>
          <w:snapToGrid w:val="0"/>
        </w:rPr>
      </w:pPr>
      <w:r w:rsidRPr="007275DF">
        <w:rPr>
          <w:snapToGrid w:val="0"/>
        </w:rPr>
        <w:t>A.11.2.1.5.2</w:t>
      </w:r>
      <w:r w:rsidRPr="007275DF">
        <w:rPr>
          <w:snapToGrid w:val="0"/>
        </w:rPr>
        <w:tab/>
        <w:t>Test Parameters</w:t>
      </w:r>
    </w:p>
    <w:p w14:paraId="7F760A8A" w14:textId="77777777" w:rsidR="00F22512" w:rsidRPr="007275DF" w:rsidRDefault="00F22512" w:rsidP="00F22512">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6E7F5F05" w14:textId="77777777" w:rsidR="00F22512" w:rsidRPr="007275DF" w:rsidRDefault="00F22512" w:rsidP="00F22512">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276D2BA5" w14:textId="77777777" w:rsidR="00F22512" w:rsidRPr="007275DF" w:rsidRDefault="00F22512" w:rsidP="00F22512">
      <w:r w:rsidRPr="007275DF">
        <w:rPr>
          <w:rFonts w:eastAsia="Batang"/>
        </w:rPr>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223010EA" w14:textId="77777777" w:rsidR="00F22512" w:rsidRPr="007275DF" w:rsidRDefault="00F22512" w:rsidP="00F22512">
      <w:pPr>
        <w:pStyle w:val="TH"/>
        <w:rPr>
          <w:lang w:eastAsia="zh-CN"/>
        </w:rPr>
      </w:pPr>
      <w:r w:rsidRPr="007275DF">
        <w:lastRenderedPageBreak/>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22512" w:rsidRPr="007275DF" w14:paraId="10E4DDDC" w14:textId="77777777" w:rsidTr="003E72FB">
        <w:tc>
          <w:tcPr>
            <w:tcW w:w="2275" w:type="dxa"/>
            <w:shd w:val="clear" w:color="auto" w:fill="auto"/>
          </w:tcPr>
          <w:p w14:paraId="2905AEC9" w14:textId="77777777" w:rsidR="00F22512" w:rsidRPr="007275DF" w:rsidRDefault="00F22512" w:rsidP="003E72FB">
            <w:pPr>
              <w:pStyle w:val="TAH"/>
            </w:pPr>
            <w:r w:rsidRPr="007275DF">
              <w:t>Config</w:t>
            </w:r>
          </w:p>
        </w:tc>
        <w:tc>
          <w:tcPr>
            <w:tcW w:w="7075" w:type="dxa"/>
            <w:shd w:val="clear" w:color="auto" w:fill="auto"/>
          </w:tcPr>
          <w:p w14:paraId="5A0F1D53" w14:textId="77777777" w:rsidR="00F22512" w:rsidRPr="007275DF" w:rsidRDefault="00F22512" w:rsidP="003E72FB">
            <w:pPr>
              <w:pStyle w:val="TAH"/>
            </w:pPr>
            <w:r w:rsidRPr="007275DF">
              <w:t>Description</w:t>
            </w:r>
          </w:p>
        </w:tc>
      </w:tr>
      <w:tr w:rsidR="00F22512" w:rsidRPr="007275DF" w14:paraId="6BE2BE91" w14:textId="77777777" w:rsidTr="003E72FB">
        <w:tc>
          <w:tcPr>
            <w:tcW w:w="2275" w:type="dxa"/>
            <w:shd w:val="clear" w:color="auto" w:fill="auto"/>
          </w:tcPr>
          <w:p w14:paraId="371FF932" w14:textId="77777777" w:rsidR="00F22512" w:rsidRPr="007275DF" w:rsidRDefault="00F22512" w:rsidP="003E72FB">
            <w:pPr>
              <w:pStyle w:val="TAL"/>
            </w:pPr>
            <w:r w:rsidRPr="007275DF">
              <w:t>1</w:t>
            </w:r>
          </w:p>
        </w:tc>
        <w:tc>
          <w:tcPr>
            <w:tcW w:w="7075" w:type="dxa"/>
            <w:shd w:val="clear" w:color="auto" w:fill="auto"/>
          </w:tcPr>
          <w:p w14:paraId="60A7B673" w14:textId="77777777" w:rsidR="00F22512" w:rsidRPr="007275DF" w:rsidRDefault="00F22512" w:rsidP="003E72FB">
            <w:pPr>
              <w:pStyle w:val="TAL"/>
            </w:pPr>
            <w:r w:rsidRPr="007275DF">
              <w:t>Source cell: NR with CCA 30 kHz SSB SCS, 40 MHz bandwidth, TDD duplex mode</w:t>
            </w:r>
          </w:p>
          <w:p w14:paraId="1D0F37F7" w14:textId="77777777" w:rsidR="00F22512" w:rsidRPr="007275DF" w:rsidRDefault="00F22512" w:rsidP="003E72FB">
            <w:pPr>
              <w:pStyle w:val="TAL"/>
            </w:pPr>
            <w:r w:rsidRPr="007275DF">
              <w:t>Target cell: NR 15 kHz SSB SCS, 10 MHz bandwidth, FDD duplex mode</w:t>
            </w:r>
          </w:p>
        </w:tc>
      </w:tr>
      <w:tr w:rsidR="00F22512" w:rsidRPr="007275DF" w14:paraId="772F38AF" w14:textId="77777777" w:rsidTr="003E72FB">
        <w:tc>
          <w:tcPr>
            <w:tcW w:w="2275" w:type="dxa"/>
            <w:shd w:val="clear" w:color="auto" w:fill="auto"/>
          </w:tcPr>
          <w:p w14:paraId="74B5B796" w14:textId="77777777" w:rsidR="00F22512" w:rsidRPr="007275DF" w:rsidRDefault="00F22512" w:rsidP="003E72FB">
            <w:pPr>
              <w:pStyle w:val="TAL"/>
            </w:pPr>
            <w:r w:rsidRPr="007275DF">
              <w:t>2</w:t>
            </w:r>
          </w:p>
        </w:tc>
        <w:tc>
          <w:tcPr>
            <w:tcW w:w="7075" w:type="dxa"/>
            <w:shd w:val="clear" w:color="auto" w:fill="auto"/>
          </w:tcPr>
          <w:p w14:paraId="7A50D985" w14:textId="77777777" w:rsidR="00F22512" w:rsidRPr="007275DF" w:rsidRDefault="00F22512" w:rsidP="003E72FB">
            <w:pPr>
              <w:pStyle w:val="TAL"/>
            </w:pPr>
            <w:r w:rsidRPr="007275DF">
              <w:t>Source cell: NR with CCA 30 kHz SSB SCS, 40 MHz bandwidth, TDD duplex mode</w:t>
            </w:r>
          </w:p>
          <w:p w14:paraId="0AB5B00A" w14:textId="77777777" w:rsidR="00F22512" w:rsidRPr="007275DF" w:rsidRDefault="00F22512" w:rsidP="003E72FB">
            <w:pPr>
              <w:pStyle w:val="TAL"/>
            </w:pPr>
            <w:r w:rsidRPr="007275DF">
              <w:t>Target cell: NR 15 kHz SSB SCS, 10 MHz bandwidth, TDD duplex mode</w:t>
            </w:r>
          </w:p>
        </w:tc>
      </w:tr>
      <w:tr w:rsidR="00F22512" w:rsidRPr="007275DF" w14:paraId="47EF5A9C" w14:textId="77777777" w:rsidTr="003E72FB">
        <w:tc>
          <w:tcPr>
            <w:tcW w:w="2275" w:type="dxa"/>
            <w:shd w:val="clear" w:color="auto" w:fill="auto"/>
          </w:tcPr>
          <w:p w14:paraId="699E9598" w14:textId="77777777" w:rsidR="00F22512" w:rsidRPr="007275DF" w:rsidRDefault="00F22512" w:rsidP="003E72FB">
            <w:pPr>
              <w:pStyle w:val="TAL"/>
            </w:pPr>
            <w:r w:rsidRPr="007275DF">
              <w:t>3</w:t>
            </w:r>
          </w:p>
        </w:tc>
        <w:tc>
          <w:tcPr>
            <w:tcW w:w="7075" w:type="dxa"/>
            <w:shd w:val="clear" w:color="auto" w:fill="auto"/>
          </w:tcPr>
          <w:p w14:paraId="03DDEA86" w14:textId="77777777" w:rsidR="00F22512" w:rsidRPr="007275DF" w:rsidRDefault="00F22512" w:rsidP="003E72FB">
            <w:pPr>
              <w:pStyle w:val="TAL"/>
            </w:pPr>
            <w:r w:rsidRPr="007275DF">
              <w:t>Source cell: NR with CCA 30 kHz SSB SCS, 40 MHz bandwidth, TDD duplex mode</w:t>
            </w:r>
          </w:p>
          <w:p w14:paraId="737AC548" w14:textId="77777777" w:rsidR="00F22512" w:rsidRPr="007275DF" w:rsidRDefault="00F22512" w:rsidP="003E72FB">
            <w:pPr>
              <w:pStyle w:val="TAL"/>
            </w:pPr>
            <w:r w:rsidRPr="007275DF">
              <w:t>Target cell: NR 30 kHz SSB SCS, 40 MHz bandwidth, TDD duplex mode</w:t>
            </w:r>
          </w:p>
        </w:tc>
      </w:tr>
    </w:tbl>
    <w:p w14:paraId="4473EB76" w14:textId="77777777" w:rsidR="00F22512" w:rsidRPr="007275DF" w:rsidRDefault="00F22512" w:rsidP="00F22512">
      <w:pPr>
        <w:rPr>
          <w:rFonts w:cs="v4.2.0"/>
        </w:rPr>
      </w:pPr>
    </w:p>
    <w:p w14:paraId="2E1CF113" w14:textId="77777777" w:rsidR="00F22512" w:rsidRPr="007275DF" w:rsidRDefault="00F22512" w:rsidP="00F22512">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512" w:rsidRPr="007275DF" w14:paraId="143C0EE1" w14:textId="77777777" w:rsidTr="003E72FB">
        <w:trPr>
          <w:cantSplit/>
          <w:trHeight w:val="113"/>
          <w:jc w:val="center"/>
        </w:trPr>
        <w:tc>
          <w:tcPr>
            <w:tcW w:w="3289" w:type="dxa"/>
            <w:gridSpan w:val="2"/>
            <w:shd w:val="clear" w:color="auto" w:fill="auto"/>
          </w:tcPr>
          <w:p w14:paraId="27592C43" w14:textId="77777777" w:rsidR="00F22512" w:rsidRPr="007275DF" w:rsidRDefault="00F22512" w:rsidP="003E72FB">
            <w:pPr>
              <w:pStyle w:val="TAH"/>
            </w:pPr>
            <w:r w:rsidRPr="007275DF">
              <w:t>Parameter</w:t>
            </w:r>
          </w:p>
        </w:tc>
        <w:tc>
          <w:tcPr>
            <w:tcW w:w="708" w:type="dxa"/>
            <w:shd w:val="clear" w:color="auto" w:fill="auto"/>
          </w:tcPr>
          <w:p w14:paraId="2303CF52" w14:textId="77777777" w:rsidR="00F22512" w:rsidRPr="007275DF" w:rsidRDefault="00F22512" w:rsidP="003E72FB">
            <w:pPr>
              <w:pStyle w:val="TAH"/>
            </w:pPr>
            <w:r w:rsidRPr="007275DF">
              <w:t>Unit</w:t>
            </w:r>
          </w:p>
        </w:tc>
        <w:tc>
          <w:tcPr>
            <w:tcW w:w="2410" w:type="dxa"/>
            <w:shd w:val="clear" w:color="auto" w:fill="auto"/>
          </w:tcPr>
          <w:p w14:paraId="6435537B" w14:textId="77777777" w:rsidR="00F22512" w:rsidRPr="007275DF" w:rsidRDefault="00F22512" w:rsidP="003E72FB">
            <w:pPr>
              <w:pStyle w:val="TAH"/>
            </w:pPr>
            <w:r w:rsidRPr="007275DF">
              <w:t>Value</w:t>
            </w:r>
          </w:p>
        </w:tc>
        <w:tc>
          <w:tcPr>
            <w:tcW w:w="2835" w:type="dxa"/>
            <w:shd w:val="clear" w:color="auto" w:fill="auto"/>
          </w:tcPr>
          <w:p w14:paraId="6CD07597" w14:textId="77777777" w:rsidR="00F22512" w:rsidRPr="007275DF" w:rsidRDefault="00F22512" w:rsidP="003E72FB">
            <w:pPr>
              <w:pStyle w:val="TAH"/>
            </w:pPr>
            <w:r w:rsidRPr="007275DF">
              <w:t>Comment</w:t>
            </w:r>
          </w:p>
        </w:tc>
      </w:tr>
      <w:tr w:rsidR="00F22512" w:rsidRPr="007275DF" w14:paraId="5ACFA726" w14:textId="77777777" w:rsidTr="003E72F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F138C4D" w14:textId="77777777" w:rsidR="00F22512" w:rsidRPr="007275DF" w:rsidRDefault="00F22512" w:rsidP="003E72FB">
            <w:pPr>
              <w:pStyle w:val="TAL"/>
            </w:pPr>
            <w:r w:rsidRPr="007275DF">
              <w:t>Initial conditions</w:t>
            </w:r>
          </w:p>
        </w:tc>
        <w:tc>
          <w:tcPr>
            <w:tcW w:w="1701" w:type="dxa"/>
            <w:tcBorders>
              <w:left w:val="single" w:sz="4" w:space="0" w:color="auto"/>
            </w:tcBorders>
            <w:shd w:val="clear" w:color="auto" w:fill="auto"/>
          </w:tcPr>
          <w:p w14:paraId="0BFA5984" w14:textId="77777777" w:rsidR="00F22512" w:rsidRPr="007275DF" w:rsidRDefault="00F22512" w:rsidP="003E72FB">
            <w:pPr>
              <w:pStyle w:val="TAL"/>
            </w:pPr>
            <w:r w:rsidRPr="007275DF">
              <w:t>Active cell</w:t>
            </w:r>
          </w:p>
        </w:tc>
        <w:tc>
          <w:tcPr>
            <w:tcW w:w="708" w:type="dxa"/>
            <w:shd w:val="clear" w:color="auto" w:fill="auto"/>
          </w:tcPr>
          <w:p w14:paraId="1E48D3E1" w14:textId="77777777" w:rsidR="00F22512" w:rsidRPr="007275DF" w:rsidRDefault="00F22512" w:rsidP="003E72FB">
            <w:pPr>
              <w:pStyle w:val="TAC"/>
            </w:pPr>
          </w:p>
        </w:tc>
        <w:tc>
          <w:tcPr>
            <w:tcW w:w="2410" w:type="dxa"/>
            <w:shd w:val="clear" w:color="auto" w:fill="auto"/>
          </w:tcPr>
          <w:p w14:paraId="6AF517AE" w14:textId="77777777" w:rsidR="00F22512" w:rsidRPr="007275DF" w:rsidRDefault="00F22512" w:rsidP="003E72FB">
            <w:pPr>
              <w:pStyle w:val="TAC"/>
            </w:pPr>
            <w:r w:rsidRPr="007275DF">
              <w:t>Cell 1</w:t>
            </w:r>
          </w:p>
        </w:tc>
        <w:tc>
          <w:tcPr>
            <w:tcW w:w="2835" w:type="dxa"/>
            <w:shd w:val="clear" w:color="auto" w:fill="auto"/>
          </w:tcPr>
          <w:p w14:paraId="579A7036" w14:textId="77777777" w:rsidR="00F22512" w:rsidRPr="007275DF" w:rsidRDefault="00F22512" w:rsidP="003E72FB">
            <w:pPr>
              <w:pStyle w:val="TAL"/>
            </w:pPr>
            <w:r w:rsidRPr="007275DF">
              <w:t>NR cell with CCA</w:t>
            </w:r>
          </w:p>
        </w:tc>
      </w:tr>
      <w:tr w:rsidR="00F22512" w:rsidRPr="007275DF" w14:paraId="6887389C" w14:textId="77777777" w:rsidTr="003E72F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B4C4D58" w14:textId="77777777" w:rsidR="00F22512" w:rsidRPr="007275DF" w:rsidRDefault="00F22512" w:rsidP="003E72FB">
            <w:pPr>
              <w:pStyle w:val="TAL"/>
            </w:pPr>
          </w:p>
        </w:tc>
        <w:tc>
          <w:tcPr>
            <w:tcW w:w="1701" w:type="dxa"/>
            <w:tcBorders>
              <w:left w:val="single" w:sz="4" w:space="0" w:color="auto"/>
            </w:tcBorders>
            <w:shd w:val="clear" w:color="auto" w:fill="auto"/>
          </w:tcPr>
          <w:p w14:paraId="6940226D" w14:textId="77777777" w:rsidR="00F22512" w:rsidRPr="007275DF" w:rsidRDefault="00F22512" w:rsidP="003E72FB">
            <w:pPr>
              <w:pStyle w:val="TAL"/>
            </w:pPr>
            <w:r w:rsidRPr="007275DF">
              <w:t>Neighbouring cell</w:t>
            </w:r>
          </w:p>
        </w:tc>
        <w:tc>
          <w:tcPr>
            <w:tcW w:w="708" w:type="dxa"/>
            <w:shd w:val="clear" w:color="auto" w:fill="auto"/>
          </w:tcPr>
          <w:p w14:paraId="5C759A5E" w14:textId="77777777" w:rsidR="00F22512" w:rsidRPr="007275DF" w:rsidRDefault="00F22512" w:rsidP="003E72FB">
            <w:pPr>
              <w:pStyle w:val="TAC"/>
            </w:pPr>
          </w:p>
        </w:tc>
        <w:tc>
          <w:tcPr>
            <w:tcW w:w="2410" w:type="dxa"/>
            <w:shd w:val="clear" w:color="auto" w:fill="auto"/>
          </w:tcPr>
          <w:p w14:paraId="26B00222" w14:textId="77777777" w:rsidR="00F22512" w:rsidRPr="007275DF" w:rsidRDefault="00F22512" w:rsidP="003E72FB">
            <w:pPr>
              <w:pStyle w:val="TAC"/>
            </w:pPr>
            <w:r w:rsidRPr="007275DF">
              <w:t>Cell 2</w:t>
            </w:r>
          </w:p>
        </w:tc>
        <w:tc>
          <w:tcPr>
            <w:tcW w:w="2835" w:type="dxa"/>
            <w:shd w:val="clear" w:color="auto" w:fill="auto"/>
          </w:tcPr>
          <w:p w14:paraId="494EA11A" w14:textId="77777777" w:rsidR="00F22512" w:rsidRPr="007275DF" w:rsidRDefault="00F22512" w:rsidP="003E72FB">
            <w:pPr>
              <w:pStyle w:val="TAL"/>
            </w:pPr>
            <w:r w:rsidRPr="007275DF">
              <w:t>NR cell</w:t>
            </w:r>
          </w:p>
        </w:tc>
      </w:tr>
      <w:tr w:rsidR="00F22512" w:rsidRPr="007275DF" w14:paraId="30F78ACF" w14:textId="77777777" w:rsidTr="003E72FB">
        <w:trPr>
          <w:cantSplit/>
          <w:trHeight w:val="113"/>
          <w:jc w:val="center"/>
        </w:trPr>
        <w:tc>
          <w:tcPr>
            <w:tcW w:w="1588" w:type="dxa"/>
            <w:tcBorders>
              <w:top w:val="single" w:sz="4" w:space="0" w:color="auto"/>
            </w:tcBorders>
            <w:shd w:val="clear" w:color="auto" w:fill="auto"/>
          </w:tcPr>
          <w:p w14:paraId="2693B488" w14:textId="77777777" w:rsidR="00F22512" w:rsidRPr="007275DF" w:rsidRDefault="00F22512" w:rsidP="003E72FB">
            <w:pPr>
              <w:pStyle w:val="TAL"/>
            </w:pPr>
            <w:r w:rsidRPr="007275DF">
              <w:t>Final condition</w:t>
            </w:r>
          </w:p>
        </w:tc>
        <w:tc>
          <w:tcPr>
            <w:tcW w:w="1701" w:type="dxa"/>
            <w:shd w:val="clear" w:color="auto" w:fill="auto"/>
          </w:tcPr>
          <w:p w14:paraId="0B81828D" w14:textId="77777777" w:rsidR="00F22512" w:rsidRPr="007275DF" w:rsidRDefault="00F22512" w:rsidP="003E72FB">
            <w:pPr>
              <w:pStyle w:val="TAL"/>
            </w:pPr>
            <w:r w:rsidRPr="007275DF">
              <w:t>Active cell</w:t>
            </w:r>
          </w:p>
        </w:tc>
        <w:tc>
          <w:tcPr>
            <w:tcW w:w="708" w:type="dxa"/>
            <w:shd w:val="clear" w:color="auto" w:fill="auto"/>
          </w:tcPr>
          <w:p w14:paraId="027A1718" w14:textId="77777777" w:rsidR="00F22512" w:rsidRPr="007275DF" w:rsidRDefault="00F22512" w:rsidP="003E72FB">
            <w:pPr>
              <w:pStyle w:val="TAC"/>
            </w:pPr>
          </w:p>
        </w:tc>
        <w:tc>
          <w:tcPr>
            <w:tcW w:w="2410" w:type="dxa"/>
            <w:shd w:val="clear" w:color="auto" w:fill="auto"/>
          </w:tcPr>
          <w:p w14:paraId="20D4AC38" w14:textId="77777777" w:rsidR="00F22512" w:rsidRPr="007275DF" w:rsidRDefault="00F22512" w:rsidP="003E72FB">
            <w:pPr>
              <w:pStyle w:val="TAC"/>
            </w:pPr>
            <w:r w:rsidRPr="007275DF">
              <w:t>Cell 2</w:t>
            </w:r>
          </w:p>
        </w:tc>
        <w:tc>
          <w:tcPr>
            <w:tcW w:w="2835" w:type="dxa"/>
            <w:shd w:val="clear" w:color="auto" w:fill="auto"/>
          </w:tcPr>
          <w:p w14:paraId="19DF922D" w14:textId="77777777" w:rsidR="00F22512" w:rsidRPr="007275DF" w:rsidRDefault="00F22512" w:rsidP="003E72FB">
            <w:pPr>
              <w:pStyle w:val="TAL"/>
            </w:pPr>
          </w:p>
        </w:tc>
      </w:tr>
      <w:tr w:rsidR="00F22512" w:rsidRPr="007275DF" w14:paraId="3DB6D0A2" w14:textId="77777777" w:rsidTr="003E72FB">
        <w:trPr>
          <w:cantSplit/>
          <w:trHeight w:val="113"/>
          <w:jc w:val="center"/>
        </w:trPr>
        <w:tc>
          <w:tcPr>
            <w:tcW w:w="3289" w:type="dxa"/>
            <w:gridSpan w:val="2"/>
            <w:shd w:val="clear" w:color="auto" w:fill="auto"/>
          </w:tcPr>
          <w:p w14:paraId="23950576" w14:textId="77777777" w:rsidR="00F22512" w:rsidRPr="007275DF" w:rsidRDefault="00F22512" w:rsidP="003E72FB">
            <w:pPr>
              <w:pStyle w:val="TAL"/>
              <w:rPr>
                <w:rFonts w:cs="v4.2.0"/>
              </w:rPr>
            </w:pPr>
            <w:r w:rsidRPr="007275DF">
              <w:rPr>
                <w:lang w:val="it-IT"/>
              </w:rPr>
              <w:t>DL CCA model</w:t>
            </w:r>
          </w:p>
        </w:tc>
        <w:tc>
          <w:tcPr>
            <w:tcW w:w="708" w:type="dxa"/>
            <w:shd w:val="clear" w:color="auto" w:fill="auto"/>
          </w:tcPr>
          <w:p w14:paraId="26FF46AD" w14:textId="77777777" w:rsidR="00F22512" w:rsidRPr="007275DF" w:rsidRDefault="00F22512" w:rsidP="003E72FB">
            <w:pPr>
              <w:pStyle w:val="TAC"/>
            </w:pPr>
          </w:p>
        </w:tc>
        <w:tc>
          <w:tcPr>
            <w:tcW w:w="2410" w:type="dxa"/>
            <w:shd w:val="clear" w:color="auto" w:fill="auto"/>
          </w:tcPr>
          <w:p w14:paraId="2A472747" w14:textId="51F8B8F2" w:rsidR="00F22512" w:rsidRPr="007275DF" w:rsidRDefault="00F22512" w:rsidP="003E72FB">
            <w:pPr>
              <w:pStyle w:val="TAC"/>
            </w:pPr>
            <w:r w:rsidRPr="007275DF">
              <w:t>As specified in clause A.3.</w:t>
            </w:r>
            <w:del w:id="17" w:author="Santhan Thangarasa" w:date="2021-08-05T22:14:00Z">
              <w:r w:rsidRPr="007275DF" w:rsidDel="00B54A94">
                <w:delText>20</w:delText>
              </w:r>
            </w:del>
            <w:ins w:id="18" w:author="Santhan Thangarasa" w:date="2021-08-05T22:14:00Z">
              <w:r w:rsidR="00B54A94" w:rsidRPr="007275DF">
                <w:t>2</w:t>
              </w:r>
              <w:r w:rsidR="00B54A94">
                <w:t>6</w:t>
              </w:r>
            </w:ins>
            <w:r w:rsidRPr="007275DF">
              <w:t>.2.1</w:t>
            </w:r>
          </w:p>
        </w:tc>
        <w:tc>
          <w:tcPr>
            <w:tcW w:w="2835" w:type="dxa"/>
            <w:shd w:val="clear" w:color="auto" w:fill="auto"/>
          </w:tcPr>
          <w:p w14:paraId="06BA8CC3" w14:textId="77777777" w:rsidR="00F22512" w:rsidRPr="007275DF" w:rsidRDefault="00F22512" w:rsidP="003E72FB">
            <w:pPr>
              <w:pStyle w:val="TAL"/>
            </w:pPr>
          </w:p>
        </w:tc>
      </w:tr>
      <w:tr w:rsidR="00F22512" w:rsidRPr="007275DF" w14:paraId="5713E69B" w14:textId="77777777" w:rsidTr="003E72FB">
        <w:trPr>
          <w:cantSplit/>
          <w:trHeight w:val="113"/>
          <w:jc w:val="center"/>
        </w:trPr>
        <w:tc>
          <w:tcPr>
            <w:tcW w:w="3289" w:type="dxa"/>
            <w:gridSpan w:val="2"/>
            <w:shd w:val="clear" w:color="auto" w:fill="auto"/>
          </w:tcPr>
          <w:p w14:paraId="296EAEBF" w14:textId="77777777" w:rsidR="00F22512" w:rsidRPr="007275DF" w:rsidRDefault="00F22512" w:rsidP="003E72FB">
            <w:pPr>
              <w:pStyle w:val="TAL"/>
              <w:rPr>
                <w:rFonts w:cs="v4.2.0"/>
              </w:rPr>
            </w:pPr>
            <w:r w:rsidRPr="007275DF">
              <w:rPr>
                <w:lang w:val="it-IT"/>
              </w:rPr>
              <w:t>UL CCA model</w:t>
            </w:r>
          </w:p>
        </w:tc>
        <w:tc>
          <w:tcPr>
            <w:tcW w:w="708" w:type="dxa"/>
            <w:shd w:val="clear" w:color="auto" w:fill="auto"/>
          </w:tcPr>
          <w:p w14:paraId="16328B57" w14:textId="77777777" w:rsidR="00F22512" w:rsidRPr="007275DF" w:rsidRDefault="00F22512" w:rsidP="003E72FB">
            <w:pPr>
              <w:pStyle w:val="TAC"/>
            </w:pPr>
          </w:p>
        </w:tc>
        <w:tc>
          <w:tcPr>
            <w:tcW w:w="2410" w:type="dxa"/>
            <w:shd w:val="clear" w:color="auto" w:fill="auto"/>
          </w:tcPr>
          <w:p w14:paraId="2C1833B1" w14:textId="5B5981DF" w:rsidR="00F22512" w:rsidRPr="007275DF" w:rsidRDefault="00F22512" w:rsidP="003E72FB">
            <w:pPr>
              <w:pStyle w:val="TAC"/>
            </w:pPr>
            <w:r w:rsidRPr="007275DF">
              <w:t>As specified in clause A.3.</w:t>
            </w:r>
            <w:del w:id="19" w:author="Santhan Thangarasa" w:date="2021-08-05T22:15:00Z">
              <w:r w:rsidRPr="007275DF" w:rsidDel="00B54A94">
                <w:delText>20</w:delText>
              </w:r>
            </w:del>
            <w:ins w:id="20" w:author="Santhan Thangarasa" w:date="2021-08-05T22:15:00Z">
              <w:r w:rsidR="00B54A94" w:rsidRPr="007275DF">
                <w:t>2</w:t>
              </w:r>
              <w:r w:rsidR="00B54A94">
                <w:t>6</w:t>
              </w:r>
            </w:ins>
            <w:r w:rsidRPr="007275DF">
              <w:t>.2.2</w:t>
            </w:r>
          </w:p>
        </w:tc>
        <w:tc>
          <w:tcPr>
            <w:tcW w:w="2835" w:type="dxa"/>
            <w:shd w:val="clear" w:color="auto" w:fill="auto"/>
          </w:tcPr>
          <w:p w14:paraId="3783D1C9" w14:textId="77777777" w:rsidR="00F22512" w:rsidRPr="007275DF" w:rsidRDefault="00F22512" w:rsidP="003E72FB">
            <w:pPr>
              <w:pStyle w:val="TAL"/>
            </w:pPr>
          </w:p>
        </w:tc>
      </w:tr>
      <w:tr w:rsidR="00F22512" w:rsidRPr="007275DF" w14:paraId="0321AE90" w14:textId="77777777" w:rsidTr="003E72FB">
        <w:trPr>
          <w:cantSplit/>
          <w:trHeight w:val="113"/>
          <w:jc w:val="center"/>
        </w:trPr>
        <w:tc>
          <w:tcPr>
            <w:tcW w:w="3289" w:type="dxa"/>
            <w:gridSpan w:val="2"/>
            <w:shd w:val="clear" w:color="auto" w:fill="auto"/>
          </w:tcPr>
          <w:p w14:paraId="3182B94D" w14:textId="77777777" w:rsidR="00F22512" w:rsidRPr="007275DF" w:rsidRDefault="00F22512" w:rsidP="003E72FB">
            <w:pPr>
              <w:pStyle w:val="TAL"/>
            </w:pPr>
            <w:r w:rsidRPr="007275DF">
              <w:t>Access Barring Information</w:t>
            </w:r>
          </w:p>
        </w:tc>
        <w:tc>
          <w:tcPr>
            <w:tcW w:w="708" w:type="dxa"/>
            <w:shd w:val="clear" w:color="auto" w:fill="auto"/>
          </w:tcPr>
          <w:p w14:paraId="7F0B9583" w14:textId="77777777" w:rsidR="00F22512" w:rsidRPr="007275DF" w:rsidRDefault="00F22512" w:rsidP="003E72FB">
            <w:pPr>
              <w:pStyle w:val="TAC"/>
            </w:pPr>
            <w:r w:rsidRPr="007275DF">
              <w:t>-</w:t>
            </w:r>
          </w:p>
        </w:tc>
        <w:tc>
          <w:tcPr>
            <w:tcW w:w="2410" w:type="dxa"/>
            <w:shd w:val="clear" w:color="auto" w:fill="auto"/>
          </w:tcPr>
          <w:p w14:paraId="7A73BAEC" w14:textId="77777777" w:rsidR="00F22512" w:rsidRPr="007275DF" w:rsidRDefault="00F22512" w:rsidP="003E72FB">
            <w:pPr>
              <w:pStyle w:val="TAC"/>
            </w:pPr>
            <w:r w:rsidRPr="007275DF">
              <w:t>Not Sent</w:t>
            </w:r>
          </w:p>
        </w:tc>
        <w:tc>
          <w:tcPr>
            <w:tcW w:w="2835" w:type="dxa"/>
            <w:shd w:val="clear" w:color="auto" w:fill="auto"/>
          </w:tcPr>
          <w:p w14:paraId="44D6E526" w14:textId="77777777" w:rsidR="00F22512" w:rsidRPr="007275DF" w:rsidRDefault="00F22512" w:rsidP="003E72FB">
            <w:pPr>
              <w:pStyle w:val="TAL"/>
            </w:pPr>
            <w:r w:rsidRPr="007275DF">
              <w:t>No additional delays in random access procedure.</w:t>
            </w:r>
          </w:p>
        </w:tc>
      </w:tr>
      <w:tr w:rsidR="00F22512" w:rsidRPr="007275DF" w14:paraId="3A9E9FC8" w14:textId="77777777" w:rsidTr="003E72FB">
        <w:trPr>
          <w:cantSplit/>
          <w:trHeight w:val="113"/>
          <w:jc w:val="center"/>
        </w:trPr>
        <w:tc>
          <w:tcPr>
            <w:tcW w:w="3289" w:type="dxa"/>
            <w:gridSpan w:val="2"/>
            <w:shd w:val="clear" w:color="auto" w:fill="auto"/>
          </w:tcPr>
          <w:p w14:paraId="3E326FED" w14:textId="77777777" w:rsidR="00F22512" w:rsidRPr="007275DF" w:rsidRDefault="00F22512" w:rsidP="003E72FB">
            <w:pPr>
              <w:pStyle w:val="TAL"/>
            </w:pPr>
            <w:r w:rsidRPr="007275DF">
              <w:t>Time offset between cells</w:t>
            </w:r>
          </w:p>
        </w:tc>
        <w:tc>
          <w:tcPr>
            <w:tcW w:w="708" w:type="dxa"/>
            <w:shd w:val="clear" w:color="auto" w:fill="auto"/>
          </w:tcPr>
          <w:p w14:paraId="2FFCB7FC" w14:textId="77777777" w:rsidR="00F22512" w:rsidRPr="007275DF" w:rsidRDefault="00F22512" w:rsidP="003E72FB">
            <w:pPr>
              <w:pStyle w:val="TAC"/>
            </w:pPr>
          </w:p>
        </w:tc>
        <w:tc>
          <w:tcPr>
            <w:tcW w:w="2410" w:type="dxa"/>
            <w:shd w:val="clear" w:color="auto" w:fill="auto"/>
          </w:tcPr>
          <w:p w14:paraId="0D2B03B6" w14:textId="77777777" w:rsidR="00F22512" w:rsidRPr="007275DF" w:rsidRDefault="00F22512" w:rsidP="003E72FB">
            <w:pPr>
              <w:pStyle w:val="TAC"/>
            </w:pPr>
            <w:r w:rsidRPr="007275DF">
              <w:t xml:space="preserve">3 </w:t>
            </w:r>
            <w:r w:rsidRPr="007275DF">
              <w:sym w:font="Symbol" w:char="F06D"/>
            </w:r>
            <w:r w:rsidRPr="007275DF">
              <w:t>s</w:t>
            </w:r>
          </w:p>
        </w:tc>
        <w:tc>
          <w:tcPr>
            <w:tcW w:w="2835" w:type="dxa"/>
            <w:shd w:val="clear" w:color="auto" w:fill="auto"/>
          </w:tcPr>
          <w:p w14:paraId="463A0355" w14:textId="77777777" w:rsidR="00F22512" w:rsidRPr="007275DF" w:rsidRDefault="00F22512" w:rsidP="003E72FB">
            <w:pPr>
              <w:pStyle w:val="TAL"/>
            </w:pPr>
            <w:r w:rsidRPr="007275DF">
              <w:t>Synchronous cells</w:t>
            </w:r>
          </w:p>
        </w:tc>
      </w:tr>
      <w:tr w:rsidR="00F22512" w:rsidRPr="007275DF" w14:paraId="48DFB5A4" w14:textId="77777777" w:rsidTr="003E72FB">
        <w:trPr>
          <w:cantSplit/>
          <w:trHeight w:val="113"/>
          <w:jc w:val="center"/>
        </w:trPr>
        <w:tc>
          <w:tcPr>
            <w:tcW w:w="3289" w:type="dxa"/>
            <w:gridSpan w:val="2"/>
            <w:shd w:val="clear" w:color="auto" w:fill="auto"/>
          </w:tcPr>
          <w:p w14:paraId="72649591" w14:textId="77777777" w:rsidR="00F22512" w:rsidRPr="007275DF" w:rsidRDefault="00F22512" w:rsidP="003E72FB">
            <w:pPr>
              <w:pStyle w:val="TAL"/>
            </w:pPr>
            <w:r w:rsidRPr="007275DF">
              <w:t>T1</w:t>
            </w:r>
          </w:p>
        </w:tc>
        <w:tc>
          <w:tcPr>
            <w:tcW w:w="708" w:type="dxa"/>
            <w:shd w:val="clear" w:color="auto" w:fill="auto"/>
          </w:tcPr>
          <w:p w14:paraId="17CADAAF" w14:textId="77777777" w:rsidR="00F22512" w:rsidRPr="007275DF" w:rsidRDefault="00F22512" w:rsidP="003E72FB">
            <w:pPr>
              <w:pStyle w:val="TAC"/>
            </w:pPr>
            <w:r w:rsidRPr="007275DF">
              <w:t>s</w:t>
            </w:r>
          </w:p>
        </w:tc>
        <w:tc>
          <w:tcPr>
            <w:tcW w:w="2410" w:type="dxa"/>
            <w:shd w:val="clear" w:color="auto" w:fill="auto"/>
          </w:tcPr>
          <w:p w14:paraId="5C341A8E" w14:textId="77777777" w:rsidR="00F22512" w:rsidRPr="007275DF" w:rsidRDefault="00F22512" w:rsidP="003E72FB">
            <w:pPr>
              <w:pStyle w:val="TAC"/>
            </w:pPr>
            <w:r w:rsidRPr="007275DF">
              <w:t>5</w:t>
            </w:r>
          </w:p>
        </w:tc>
        <w:tc>
          <w:tcPr>
            <w:tcW w:w="2835" w:type="dxa"/>
            <w:shd w:val="clear" w:color="auto" w:fill="auto"/>
          </w:tcPr>
          <w:p w14:paraId="55EB8F27" w14:textId="77777777" w:rsidR="00F22512" w:rsidRPr="007275DF" w:rsidRDefault="00F22512" w:rsidP="003E72FB">
            <w:pPr>
              <w:pStyle w:val="TAL"/>
            </w:pPr>
          </w:p>
        </w:tc>
      </w:tr>
      <w:tr w:rsidR="00F22512" w:rsidRPr="007275DF" w14:paraId="03A4F4E8" w14:textId="77777777" w:rsidTr="003E72FB">
        <w:trPr>
          <w:cantSplit/>
          <w:trHeight w:val="113"/>
          <w:jc w:val="center"/>
        </w:trPr>
        <w:tc>
          <w:tcPr>
            <w:tcW w:w="3289" w:type="dxa"/>
            <w:gridSpan w:val="2"/>
            <w:shd w:val="clear" w:color="auto" w:fill="auto"/>
          </w:tcPr>
          <w:p w14:paraId="494832B0" w14:textId="77777777" w:rsidR="00F22512" w:rsidRPr="007275DF" w:rsidRDefault="00F22512" w:rsidP="003E72FB">
            <w:pPr>
              <w:pStyle w:val="TAL"/>
            </w:pPr>
            <w:r w:rsidRPr="007275DF">
              <w:t>T2</w:t>
            </w:r>
          </w:p>
        </w:tc>
        <w:tc>
          <w:tcPr>
            <w:tcW w:w="708" w:type="dxa"/>
            <w:shd w:val="clear" w:color="auto" w:fill="auto"/>
          </w:tcPr>
          <w:p w14:paraId="71CD692B" w14:textId="77777777" w:rsidR="00F22512" w:rsidRPr="007275DF" w:rsidRDefault="00F22512" w:rsidP="003E72FB">
            <w:pPr>
              <w:pStyle w:val="TAC"/>
            </w:pPr>
            <w:r w:rsidRPr="007275DF">
              <w:t>s</w:t>
            </w:r>
          </w:p>
        </w:tc>
        <w:tc>
          <w:tcPr>
            <w:tcW w:w="2410" w:type="dxa"/>
            <w:shd w:val="clear" w:color="auto" w:fill="auto"/>
          </w:tcPr>
          <w:p w14:paraId="704891A7" w14:textId="77777777" w:rsidR="00F22512" w:rsidRPr="007275DF" w:rsidRDefault="00F22512" w:rsidP="003E72FB">
            <w:pPr>
              <w:pStyle w:val="TAC"/>
            </w:pPr>
            <w:r w:rsidRPr="007275DF">
              <w:sym w:font="Symbol" w:char="F0A3"/>
            </w:r>
            <w:r w:rsidRPr="007275DF">
              <w:t>5</w:t>
            </w:r>
          </w:p>
        </w:tc>
        <w:tc>
          <w:tcPr>
            <w:tcW w:w="2835" w:type="dxa"/>
            <w:shd w:val="clear" w:color="auto" w:fill="auto"/>
          </w:tcPr>
          <w:p w14:paraId="2B089766" w14:textId="77777777" w:rsidR="00F22512" w:rsidRPr="007275DF" w:rsidRDefault="00F22512" w:rsidP="003E72FB">
            <w:pPr>
              <w:pStyle w:val="TAL"/>
            </w:pPr>
          </w:p>
        </w:tc>
      </w:tr>
    </w:tbl>
    <w:p w14:paraId="6A541B61" w14:textId="77777777" w:rsidR="00F22512" w:rsidRPr="007275DF" w:rsidRDefault="00F22512" w:rsidP="00F22512"/>
    <w:p w14:paraId="37AB53CC" w14:textId="77777777" w:rsidR="00F22512" w:rsidRPr="007275DF" w:rsidRDefault="00F22512" w:rsidP="00F22512">
      <w:pPr>
        <w:pStyle w:val="TH"/>
      </w:pPr>
      <w:r w:rsidRPr="007275DF">
        <w:lastRenderedPageBreak/>
        <w:t xml:space="preserve">Table </w:t>
      </w:r>
      <w:r w:rsidRPr="007275DF">
        <w:rPr>
          <w:snapToGrid w:val="0"/>
        </w:rPr>
        <w:t>A.11.2.1.5.2</w:t>
      </w:r>
      <w:r w:rsidRPr="007275DF">
        <w:t>-3: Cell specific test parameters for NR with CCA FR1 – NR FR1 handover test case</w:t>
      </w:r>
    </w:p>
    <w:tbl>
      <w:tblPr>
        <w:tblStyle w:val="TableGrid"/>
        <w:tblW w:w="0" w:type="auto"/>
        <w:tblLook w:val="04A0" w:firstRow="1" w:lastRow="0" w:firstColumn="1" w:lastColumn="0" w:noHBand="0" w:noVBand="1"/>
      </w:tblPr>
      <w:tblGrid>
        <w:gridCol w:w="3474"/>
        <w:gridCol w:w="1539"/>
        <w:gridCol w:w="1464"/>
        <w:gridCol w:w="896"/>
        <w:gridCol w:w="814"/>
        <w:gridCol w:w="721"/>
        <w:gridCol w:w="721"/>
      </w:tblGrid>
      <w:tr w:rsidR="00F22512" w:rsidRPr="007275DF" w14:paraId="0318F1B5" w14:textId="77777777" w:rsidTr="003E72FB">
        <w:tc>
          <w:tcPr>
            <w:tcW w:w="0" w:type="auto"/>
            <w:hideMark/>
          </w:tcPr>
          <w:p w14:paraId="42BA80BE" w14:textId="77777777" w:rsidR="00F22512" w:rsidRPr="007275DF" w:rsidRDefault="00F22512" w:rsidP="003E72FB">
            <w:pPr>
              <w:pStyle w:val="TAH"/>
            </w:pPr>
            <w:r w:rsidRPr="007275DF">
              <w:lastRenderedPageBreak/>
              <w:t>Parameter</w:t>
            </w:r>
          </w:p>
        </w:tc>
        <w:tc>
          <w:tcPr>
            <w:tcW w:w="0" w:type="auto"/>
            <w:hideMark/>
          </w:tcPr>
          <w:p w14:paraId="07E9C561" w14:textId="77777777" w:rsidR="00F22512" w:rsidRPr="007275DF" w:rsidRDefault="00F22512" w:rsidP="003E72FB">
            <w:pPr>
              <w:pStyle w:val="TAH"/>
            </w:pPr>
            <w:r w:rsidRPr="007275DF">
              <w:t>Unit</w:t>
            </w:r>
          </w:p>
        </w:tc>
        <w:tc>
          <w:tcPr>
            <w:tcW w:w="0" w:type="auto"/>
          </w:tcPr>
          <w:p w14:paraId="2E45D13D" w14:textId="77777777" w:rsidR="00F22512" w:rsidRPr="007275DF" w:rsidRDefault="00F22512" w:rsidP="003E72FB">
            <w:pPr>
              <w:pStyle w:val="TAH"/>
            </w:pPr>
            <w:r w:rsidRPr="007275DF">
              <w:t>Configuration</w:t>
            </w:r>
          </w:p>
        </w:tc>
        <w:tc>
          <w:tcPr>
            <w:tcW w:w="0" w:type="auto"/>
            <w:gridSpan w:val="2"/>
          </w:tcPr>
          <w:p w14:paraId="4778D113" w14:textId="77777777" w:rsidR="00F22512" w:rsidRPr="007275DF" w:rsidRDefault="00F22512" w:rsidP="003E72FB">
            <w:pPr>
              <w:pStyle w:val="TAH"/>
            </w:pPr>
            <w:r w:rsidRPr="007275DF">
              <w:t>Cell 1</w:t>
            </w:r>
          </w:p>
        </w:tc>
        <w:tc>
          <w:tcPr>
            <w:tcW w:w="0" w:type="auto"/>
            <w:gridSpan w:val="2"/>
          </w:tcPr>
          <w:p w14:paraId="00F99D6C" w14:textId="77777777" w:rsidR="00F22512" w:rsidRPr="007275DF" w:rsidRDefault="00F22512" w:rsidP="003E72FB">
            <w:pPr>
              <w:pStyle w:val="TAH"/>
            </w:pPr>
            <w:r w:rsidRPr="007275DF">
              <w:t>Cell 2</w:t>
            </w:r>
          </w:p>
        </w:tc>
      </w:tr>
      <w:tr w:rsidR="00F22512" w:rsidRPr="007275DF" w14:paraId="1F687EAD" w14:textId="77777777" w:rsidTr="003E72FB">
        <w:tc>
          <w:tcPr>
            <w:tcW w:w="0" w:type="auto"/>
            <w:hideMark/>
          </w:tcPr>
          <w:p w14:paraId="6EFD6C71" w14:textId="77777777" w:rsidR="00F22512" w:rsidRPr="007275DF" w:rsidRDefault="00F22512" w:rsidP="003E72FB">
            <w:pPr>
              <w:pStyle w:val="TAH"/>
              <w:rPr>
                <w:rFonts w:eastAsia="Calibri"/>
              </w:rPr>
            </w:pPr>
          </w:p>
        </w:tc>
        <w:tc>
          <w:tcPr>
            <w:tcW w:w="0" w:type="auto"/>
            <w:hideMark/>
          </w:tcPr>
          <w:p w14:paraId="0B361F87" w14:textId="77777777" w:rsidR="00F22512" w:rsidRPr="007275DF" w:rsidRDefault="00F22512" w:rsidP="003E72FB">
            <w:pPr>
              <w:pStyle w:val="TAH"/>
              <w:rPr>
                <w:rFonts w:eastAsia="Calibri"/>
              </w:rPr>
            </w:pPr>
          </w:p>
        </w:tc>
        <w:tc>
          <w:tcPr>
            <w:tcW w:w="0" w:type="auto"/>
          </w:tcPr>
          <w:p w14:paraId="36643B8F" w14:textId="77777777" w:rsidR="00F22512" w:rsidRPr="007275DF" w:rsidRDefault="00F22512" w:rsidP="003E72FB">
            <w:pPr>
              <w:pStyle w:val="TAH"/>
            </w:pPr>
          </w:p>
        </w:tc>
        <w:tc>
          <w:tcPr>
            <w:tcW w:w="0" w:type="auto"/>
            <w:hideMark/>
          </w:tcPr>
          <w:p w14:paraId="3E4DBBA9" w14:textId="77777777" w:rsidR="00F22512" w:rsidRPr="007275DF" w:rsidRDefault="00F22512" w:rsidP="003E72FB">
            <w:pPr>
              <w:pStyle w:val="TAH"/>
            </w:pPr>
            <w:r w:rsidRPr="007275DF">
              <w:t>T1</w:t>
            </w:r>
          </w:p>
        </w:tc>
        <w:tc>
          <w:tcPr>
            <w:tcW w:w="0" w:type="auto"/>
          </w:tcPr>
          <w:p w14:paraId="47250CA6" w14:textId="77777777" w:rsidR="00F22512" w:rsidRPr="007275DF" w:rsidRDefault="00F22512" w:rsidP="003E72FB">
            <w:pPr>
              <w:pStyle w:val="TAH"/>
            </w:pPr>
            <w:r w:rsidRPr="007275DF">
              <w:t>T2</w:t>
            </w:r>
          </w:p>
        </w:tc>
        <w:tc>
          <w:tcPr>
            <w:tcW w:w="0" w:type="auto"/>
            <w:hideMark/>
          </w:tcPr>
          <w:p w14:paraId="7363165E" w14:textId="77777777" w:rsidR="00F22512" w:rsidRPr="007275DF" w:rsidRDefault="00F22512" w:rsidP="003E72FB">
            <w:pPr>
              <w:pStyle w:val="TAH"/>
            </w:pPr>
            <w:r w:rsidRPr="007275DF">
              <w:t>T1</w:t>
            </w:r>
          </w:p>
        </w:tc>
        <w:tc>
          <w:tcPr>
            <w:tcW w:w="0" w:type="auto"/>
          </w:tcPr>
          <w:p w14:paraId="3B5DFABA" w14:textId="77777777" w:rsidR="00F22512" w:rsidRPr="007275DF" w:rsidRDefault="00F22512" w:rsidP="003E72FB">
            <w:pPr>
              <w:pStyle w:val="TAH"/>
            </w:pPr>
            <w:r w:rsidRPr="007275DF">
              <w:t>T2</w:t>
            </w:r>
          </w:p>
        </w:tc>
      </w:tr>
      <w:tr w:rsidR="00F22512" w:rsidRPr="007275DF" w14:paraId="0C135B3F" w14:textId="77777777" w:rsidTr="003E72FB">
        <w:tc>
          <w:tcPr>
            <w:tcW w:w="0" w:type="auto"/>
          </w:tcPr>
          <w:p w14:paraId="06D062CE" w14:textId="77777777" w:rsidR="00F22512" w:rsidRPr="007275DF" w:rsidRDefault="00F22512" w:rsidP="003E72FB">
            <w:pPr>
              <w:pStyle w:val="TAL"/>
            </w:pPr>
            <w:r w:rsidRPr="007275DF">
              <w:t>NR RF Channel Number</w:t>
            </w:r>
          </w:p>
        </w:tc>
        <w:tc>
          <w:tcPr>
            <w:tcW w:w="0" w:type="auto"/>
          </w:tcPr>
          <w:p w14:paraId="036B35E8" w14:textId="77777777" w:rsidR="00F22512" w:rsidRPr="007275DF" w:rsidRDefault="00F22512" w:rsidP="003E72FB">
            <w:pPr>
              <w:pStyle w:val="TAC"/>
            </w:pPr>
          </w:p>
        </w:tc>
        <w:tc>
          <w:tcPr>
            <w:tcW w:w="0" w:type="auto"/>
          </w:tcPr>
          <w:p w14:paraId="42FFBA2E" w14:textId="77777777" w:rsidR="00F22512" w:rsidRPr="007275DF" w:rsidRDefault="00F22512" w:rsidP="003E72FB">
            <w:pPr>
              <w:pStyle w:val="TAC"/>
            </w:pPr>
            <w:r w:rsidRPr="007275DF">
              <w:t>1, 2, 3</w:t>
            </w:r>
          </w:p>
        </w:tc>
        <w:tc>
          <w:tcPr>
            <w:tcW w:w="0" w:type="auto"/>
            <w:gridSpan w:val="2"/>
          </w:tcPr>
          <w:p w14:paraId="679659B0" w14:textId="77777777" w:rsidR="00F22512" w:rsidRPr="007275DF" w:rsidRDefault="00F22512" w:rsidP="003E72FB">
            <w:pPr>
              <w:pStyle w:val="TAC"/>
            </w:pPr>
            <w:r w:rsidRPr="007275DF">
              <w:t>1</w:t>
            </w:r>
          </w:p>
        </w:tc>
        <w:tc>
          <w:tcPr>
            <w:tcW w:w="0" w:type="auto"/>
            <w:gridSpan w:val="2"/>
          </w:tcPr>
          <w:p w14:paraId="0DFBB31F" w14:textId="77777777" w:rsidR="00F22512" w:rsidRPr="007275DF" w:rsidRDefault="00F22512" w:rsidP="003E72FB">
            <w:pPr>
              <w:pStyle w:val="TAC"/>
            </w:pPr>
            <w:r w:rsidRPr="007275DF">
              <w:t>2</w:t>
            </w:r>
          </w:p>
        </w:tc>
      </w:tr>
      <w:tr w:rsidR="00F22512" w:rsidRPr="007275DF" w14:paraId="17D4E870" w14:textId="77777777" w:rsidTr="003E72FB">
        <w:tc>
          <w:tcPr>
            <w:tcW w:w="0" w:type="auto"/>
            <w:vMerge w:val="restart"/>
          </w:tcPr>
          <w:p w14:paraId="5DA02F17" w14:textId="77777777" w:rsidR="00F22512" w:rsidRPr="007275DF" w:rsidRDefault="00F22512" w:rsidP="003E72FB">
            <w:pPr>
              <w:pStyle w:val="TAL"/>
            </w:pPr>
            <w:r w:rsidRPr="007275DF">
              <w:t>Duplex mode</w:t>
            </w:r>
          </w:p>
        </w:tc>
        <w:tc>
          <w:tcPr>
            <w:tcW w:w="0" w:type="auto"/>
          </w:tcPr>
          <w:p w14:paraId="653B6FD4" w14:textId="77777777" w:rsidR="00F22512" w:rsidRPr="007275DF" w:rsidRDefault="00F22512" w:rsidP="003E72FB">
            <w:pPr>
              <w:pStyle w:val="TAC"/>
            </w:pPr>
          </w:p>
        </w:tc>
        <w:tc>
          <w:tcPr>
            <w:tcW w:w="0" w:type="auto"/>
          </w:tcPr>
          <w:p w14:paraId="343DF620" w14:textId="77777777" w:rsidR="00F22512" w:rsidRPr="007275DF" w:rsidRDefault="00F22512" w:rsidP="003E72FB">
            <w:pPr>
              <w:pStyle w:val="TAC"/>
            </w:pPr>
            <w:r w:rsidRPr="007275DF">
              <w:t>1</w:t>
            </w:r>
          </w:p>
        </w:tc>
        <w:tc>
          <w:tcPr>
            <w:tcW w:w="0" w:type="auto"/>
            <w:gridSpan w:val="2"/>
          </w:tcPr>
          <w:p w14:paraId="481808DC" w14:textId="77777777" w:rsidR="00F22512" w:rsidRPr="007275DF" w:rsidRDefault="00F22512" w:rsidP="003E72FB">
            <w:pPr>
              <w:pStyle w:val="TAC"/>
            </w:pPr>
            <w:r w:rsidRPr="007275DF">
              <w:t>TDD</w:t>
            </w:r>
          </w:p>
        </w:tc>
        <w:tc>
          <w:tcPr>
            <w:tcW w:w="0" w:type="auto"/>
            <w:gridSpan w:val="2"/>
          </w:tcPr>
          <w:p w14:paraId="5D18B497" w14:textId="77777777" w:rsidR="00F22512" w:rsidRPr="007275DF" w:rsidRDefault="00F22512" w:rsidP="003E72FB">
            <w:pPr>
              <w:pStyle w:val="TAC"/>
            </w:pPr>
            <w:r w:rsidRPr="007275DF">
              <w:t>FDD</w:t>
            </w:r>
          </w:p>
        </w:tc>
      </w:tr>
      <w:tr w:rsidR="00F22512" w:rsidRPr="007275DF" w14:paraId="7F90FBB4" w14:textId="77777777" w:rsidTr="003E72FB">
        <w:tc>
          <w:tcPr>
            <w:tcW w:w="0" w:type="auto"/>
            <w:vMerge/>
          </w:tcPr>
          <w:p w14:paraId="5DE5D386" w14:textId="77777777" w:rsidR="00F22512" w:rsidRPr="007275DF" w:rsidRDefault="00F22512" w:rsidP="003E72FB">
            <w:pPr>
              <w:pStyle w:val="TAL"/>
            </w:pPr>
          </w:p>
        </w:tc>
        <w:tc>
          <w:tcPr>
            <w:tcW w:w="0" w:type="auto"/>
          </w:tcPr>
          <w:p w14:paraId="54F0966B" w14:textId="77777777" w:rsidR="00F22512" w:rsidRPr="007275DF" w:rsidRDefault="00F22512" w:rsidP="003E72FB">
            <w:pPr>
              <w:pStyle w:val="TAC"/>
            </w:pPr>
          </w:p>
        </w:tc>
        <w:tc>
          <w:tcPr>
            <w:tcW w:w="0" w:type="auto"/>
          </w:tcPr>
          <w:p w14:paraId="2CC75F70" w14:textId="77777777" w:rsidR="00F22512" w:rsidRPr="007275DF" w:rsidRDefault="00F22512" w:rsidP="003E72FB">
            <w:pPr>
              <w:pStyle w:val="TAC"/>
            </w:pPr>
            <w:r w:rsidRPr="007275DF">
              <w:t>2</w:t>
            </w:r>
          </w:p>
        </w:tc>
        <w:tc>
          <w:tcPr>
            <w:tcW w:w="0" w:type="auto"/>
            <w:gridSpan w:val="2"/>
          </w:tcPr>
          <w:p w14:paraId="77A519FC" w14:textId="77777777" w:rsidR="00F22512" w:rsidRPr="007275DF" w:rsidRDefault="00F22512" w:rsidP="003E72FB">
            <w:pPr>
              <w:pStyle w:val="TAC"/>
            </w:pPr>
            <w:r w:rsidRPr="007275DF">
              <w:t>TDD</w:t>
            </w:r>
          </w:p>
        </w:tc>
        <w:tc>
          <w:tcPr>
            <w:tcW w:w="0" w:type="auto"/>
            <w:gridSpan w:val="2"/>
          </w:tcPr>
          <w:p w14:paraId="13E2D1A2" w14:textId="77777777" w:rsidR="00F22512" w:rsidRPr="007275DF" w:rsidRDefault="00F22512" w:rsidP="003E72FB">
            <w:pPr>
              <w:pStyle w:val="TAC"/>
            </w:pPr>
            <w:r w:rsidRPr="007275DF">
              <w:t>TDD</w:t>
            </w:r>
          </w:p>
        </w:tc>
      </w:tr>
      <w:tr w:rsidR="00F22512" w:rsidRPr="007275DF" w14:paraId="522C087A" w14:textId="77777777" w:rsidTr="003E72FB">
        <w:tc>
          <w:tcPr>
            <w:tcW w:w="0" w:type="auto"/>
            <w:vMerge/>
          </w:tcPr>
          <w:p w14:paraId="78153002" w14:textId="77777777" w:rsidR="00F22512" w:rsidRPr="007275DF" w:rsidRDefault="00F22512" w:rsidP="003E72FB">
            <w:pPr>
              <w:pStyle w:val="TAL"/>
            </w:pPr>
          </w:p>
        </w:tc>
        <w:tc>
          <w:tcPr>
            <w:tcW w:w="0" w:type="auto"/>
          </w:tcPr>
          <w:p w14:paraId="5FDFB43C" w14:textId="77777777" w:rsidR="00F22512" w:rsidRPr="007275DF" w:rsidRDefault="00F22512" w:rsidP="003E72FB">
            <w:pPr>
              <w:pStyle w:val="TAC"/>
            </w:pPr>
          </w:p>
        </w:tc>
        <w:tc>
          <w:tcPr>
            <w:tcW w:w="0" w:type="auto"/>
          </w:tcPr>
          <w:p w14:paraId="24125736" w14:textId="77777777" w:rsidR="00F22512" w:rsidRPr="007275DF" w:rsidRDefault="00F22512" w:rsidP="003E72FB">
            <w:pPr>
              <w:pStyle w:val="TAC"/>
            </w:pPr>
            <w:r w:rsidRPr="007275DF">
              <w:t>3</w:t>
            </w:r>
          </w:p>
        </w:tc>
        <w:tc>
          <w:tcPr>
            <w:tcW w:w="0" w:type="auto"/>
            <w:gridSpan w:val="2"/>
          </w:tcPr>
          <w:p w14:paraId="6EA87E4B" w14:textId="77777777" w:rsidR="00F22512" w:rsidRPr="007275DF" w:rsidRDefault="00F22512" w:rsidP="003E72FB">
            <w:pPr>
              <w:pStyle w:val="TAC"/>
            </w:pPr>
            <w:r w:rsidRPr="007275DF">
              <w:t>TDD</w:t>
            </w:r>
          </w:p>
        </w:tc>
        <w:tc>
          <w:tcPr>
            <w:tcW w:w="0" w:type="auto"/>
            <w:gridSpan w:val="2"/>
          </w:tcPr>
          <w:p w14:paraId="5101EE9E" w14:textId="77777777" w:rsidR="00F22512" w:rsidRPr="007275DF" w:rsidRDefault="00F22512" w:rsidP="003E72FB">
            <w:pPr>
              <w:pStyle w:val="TAC"/>
            </w:pPr>
            <w:r w:rsidRPr="007275DF">
              <w:t>TDD</w:t>
            </w:r>
          </w:p>
        </w:tc>
      </w:tr>
      <w:tr w:rsidR="00F22512" w:rsidRPr="007275DF" w14:paraId="3E063A93" w14:textId="77777777" w:rsidTr="003E72FB">
        <w:tc>
          <w:tcPr>
            <w:tcW w:w="0" w:type="auto"/>
          </w:tcPr>
          <w:p w14:paraId="7E4E0B6E" w14:textId="77777777" w:rsidR="00F22512" w:rsidRPr="007275DF" w:rsidRDefault="00F22512" w:rsidP="003E72FB">
            <w:pPr>
              <w:pStyle w:val="TAL"/>
            </w:pPr>
            <w:r w:rsidRPr="007275DF">
              <w:t>CCA model</w:t>
            </w:r>
          </w:p>
        </w:tc>
        <w:tc>
          <w:tcPr>
            <w:tcW w:w="0" w:type="auto"/>
          </w:tcPr>
          <w:p w14:paraId="1319765F" w14:textId="77777777" w:rsidR="00F22512" w:rsidRPr="007275DF" w:rsidRDefault="00F22512" w:rsidP="003E72FB">
            <w:pPr>
              <w:pStyle w:val="TAC"/>
            </w:pPr>
          </w:p>
        </w:tc>
        <w:tc>
          <w:tcPr>
            <w:tcW w:w="0" w:type="auto"/>
          </w:tcPr>
          <w:p w14:paraId="52DED448" w14:textId="77777777" w:rsidR="00F22512" w:rsidRPr="007275DF" w:rsidRDefault="00F22512" w:rsidP="003E72FB">
            <w:pPr>
              <w:pStyle w:val="TAC"/>
            </w:pPr>
            <w:r w:rsidRPr="007275DF">
              <w:t>1, 2, 3</w:t>
            </w:r>
          </w:p>
        </w:tc>
        <w:tc>
          <w:tcPr>
            <w:tcW w:w="0" w:type="auto"/>
            <w:gridSpan w:val="2"/>
          </w:tcPr>
          <w:p w14:paraId="4982A9B8" w14:textId="77777777" w:rsidR="00F22512" w:rsidRPr="007275DF" w:rsidRDefault="00F22512" w:rsidP="003E72FB">
            <w:pPr>
              <w:pStyle w:val="TAC"/>
            </w:pPr>
            <w:r w:rsidRPr="007275DF">
              <w:t>TBD</w:t>
            </w:r>
          </w:p>
        </w:tc>
        <w:tc>
          <w:tcPr>
            <w:tcW w:w="0" w:type="auto"/>
            <w:gridSpan w:val="2"/>
          </w:tcPr>
          <w:p w14:paraId="34B5D056" w14:textId="77777777" w:rsidR="00F22512" w:rsidRPr="007275DF" w:rsidRDefault="00F22512" w:rsidP="003E72FB">
            <w:pPr>
              <w:pStyle w:val="TAC"/>
            </w:pPr>
            <w:r w:rsidRPr="007275DF">
              <w:t>N/A</w:t>
            </w:r>
          </w:p>
        </w:tc>
      </w:tr>
      <w:tr w:rsidR="00F22512" w:rsidRPr="007275DF" w14:paraId="5FF53925" w14:textId="77777777" w:rsidTr="003E72FB">
        <w:tc>
          <w:tcPr>
            <w:tcW w:w="0" w:type="auto"/>
            <w:vMerge w:val="restart"/>
          </w:tcPr>
          <w:p w14:paraId="1001F03F" w14:textId="77777777" w:rsidR="00F22512" w:rsidRPr="007275DF" w:rsidRDefault="00F22512" w:rsidP="003E72FB">
            <w:pPr>
              <w:pStyle w:val="TAL"/>
            </w:pPr>
            <w:r w:rsidRPr="007275DF">
              <w:t>TDD configuration</w:t>
            </w:r>
          </w:p>
        </w:tc>
        <w:tc>
          <w:tcPr>
            <w:tcW w:w="0" w:type="auto"/>
          </w:tcPr>
          <w:p w14:paraId="356A685F" w14:textId="77777777" w:rsidR="00F22512" w:rsidRPr="007275DF" w:rsidRDefault="00F22512" w:rsidP="003E72FB">
            <w:pPr>
              <w:pStyle w:val="TAC"/>
            </w:pPr>
          </w:p>
        </w:tc>
        <w:tc>
          <w:tcPr>
            <w:tcW w:w="0" w:type="auto"/>
          </w:tcPr>
          <w:p w14:paraId="4E32C2ED" w14:textId="77777777" w:rsidR="00F22512" w:rsidRPr="007275DF" w:rsidRDefault="00F22512" w:rsidP="003E72FB">
            <w:pPr>
              <w:pStyle w:val="TAC"/>
            </w:pPr>
            <w:r w:rsidRPr="007275DF">
              <w:t>1</w:t>
            </w:r>
          </w:p>
        </w:tc>
        <w:tc>
          <w:tcPr>
            <w:tcW w:w="1706" w:type="dxa"/>
            <w:gridSpan w:val="2"/>
          </w:tcPr>
          <w:p w14:paraId="0C6CE3B4" w14:textId="77777777" w:rsidR="00F22512" w:rsidRPr="007275DF" w:rsidRDefault="00F22512" w:rsidP="003E72FB">
            <w:pPr>
              <w:pStyle w:val="TAC"/>
            </w:pPr>
            <w:r w:rsidRPr="007275DF">
              <w:t>TDDConf.1.1 CCA</w:t>
            </w:r>
          </w:p>
        </w:tc>
        <w:tc>
          <w:tcPr>
            <w:tcW w:w="1464" w:type="dxa"/>
            <w:gridSpan w:val="2"/>
          </w:tcPr>
          <w:p w14:paraId="48682F8E" w14:textId="77777777" w:rsidR="00F22512" w:rsidRPr="007275DF" w:rsidRDefault="00F22512" w:rsidP="003E72FB">
            <w:pPr>
              <w:pStyle w:val="TAC"/>
            </w:pPr>
            <w:r w:rsidRPr="007275DF">
              <w:t>Not Applicable</w:t>
            </w:r>
          </w:p>
        </w:tc>
      </w:tr>
      <w:tr w:rsidR="00F22512" w:rsidRPr="007275DF" w14:paraId="281A009F" w14:textId="77777777" w:rsidTr="003E72FB">
        <w:tc>
          <w:tcPr>
            <w:tcW w:w="0" w:type="auto"/>
            <w:vMerge/>
          </w:tcPr>
          <w:p w14:paraId="5D9E231F" w14:textId="77777777" w:rsidR="00F22512" w:rsidRPr="007275DF" w:rsidRDefault="00F22512" w:rsidP="003E72FB">
            <w:pPr>
              <w:pStyle w:val="TAL"/>
            </w:pPr>
          </w:p>
        </w:tc>
        <w:tc>
          <w:tcPr>
            <w:tcW w:w="0" w:type="auto"/>
          </w:tcPr>
          <w:p w14:paraId="16B63E92" w14:textId="77777777" w:rsidR="00F22512" w:rsidRPr="007275DF" w:rsidRDefault="00F22512" w:rsidP="003E72FB">
            <w:pPr>
              <w:pStyle w:val="TAC"/>
            </w:pPr>
          </w:p>
        </w:tc>
        <w:tc>
          <w:tcPr>
            <w:tcW w:w="0" w:type="auto"/>
          </w:tcPr>
          <w:p w14:paraId="688B2680" w14:textId="77777777" w:rsidR="00F22512" w:rsidRPr="007275DF" w:rsidRDefault="00F22512" w:rsidP="003E72FB">
            <w:pPr>
              <w:pStyle w:val="TAC"/>
            </w:pPr>
            <w:r w:rsidRPr="007275DF">
              <w:t>2</w:t>
            </w:r>
          </w:p>
        </w:tc>
        <w:tc>
          <w:tcPr>
            <w:tcW w:w="1706" w:type="dxa"/>
            <w:gridSpan w:val="2"/>
          </w:tcPr>
          <w:p w14:paraId="3D50F6EF" w14:textId="77777777" w:rsidR="00F22512" w:rsidRPr="007275DF" w:rsidRDefault="00F22512" w:rsidP="003E72FB">
            <w:pPr>
              <w:pStyle w:val="TAC"/>
            </w:pPr>
            <w:r w:rsidRPr="007275DF">
              <w:t>TDDConf.1.1 CCA</w:t>
            </w:r>
          </w:p>
        </w:tc>
        <w:tc>
          <w:tcPr>
            <w:tcW w:w="1464" w:type="dxa"/>
            <w:gridSpan w:val="2"/>
          </w:tcPr>
          <w:p w14:paraId="661E0105" w14:textId="77777777" w:rsidR="00F22512" w:rsidRPr="007275DF" w:rsidRDefault="00F22512" w:rsidP="003E72FB">
            <w:pPr>
              <w:pStyle w:val="TAC"/>
            </w:pPr>
            <w:r w:rsidRPr="007275DF">
              <w:t>TDDConf.1.1</w:t>
            </w:r>
          </w:p>
        </w:tc>
      </w:tr>
      <w:tr w:rsidR="00F22512" w:rsidRPr="007275DF" w14:paraId="25D47332" w14:textId="77777777" w:rsidTr="003E72FB">
        <w:tc>
          <w:tcPr>
            <w:tcW w:w="0" w:type="auto"/>
            <w:vMerge/>
          </w:tcPr>
          <w:p w14:paraId="0896AB82" w14:textId="77777777" w:rsidR="00F22512" w:rsidRPr="007275DF" w:rsidRDefault="00F22512" w:rsidP="003E72FB">
            <w:pPr>
              <w:pStyle w:val="TAL"/>
            </w:pPr>
          </w:p>
        </w:tc>
        <w:tc>
          <w:tcPr>
            <w:tcW w:w="0" w:type="auto"/>
          </w:tcPr>
          <w:p w14:paraId="173E423E" w14:textId="77777777" w:rsidR="00F22512" w:rsidRPr="007275DF" w:rsidRDefault="00F22512" w:rsidP="003E72FB">
            <w:pPr>
              <w:pStyle w:val="TAC"/>
            </w:pPr>
          </w:p>
        </w:tc>
        <w:tc>
          <w:tcPr>
            <w:tcW w:w="0" w:type="auto"/>
          </w:tcPr>
          <w:p w14:paraId="4A7FF7D9" w14:textId="77777777" w:rsidR="00F22512" w:rsidRPr="007275DF" w:rsidRDefault="00F22512" w:rsidP="003E72FB">
            <w:pPr>
              <w:pStyle w:val="TAC"/>
            </w:pPr>
            <w:r w:rsidRPr="007275DF">
              <w:t>3</w:t>
            </w:r>
          </w:p>
        </w:tc>
        <w:tc>
          <w:tcPr>
            <w:tcW w:w="1706" w:type="dxa"/>
            <w:gridSpan w:val="2"/>
          </w:tcPr>
          <w:p w14:paraId="2A5429EF" w14:textId="77777777" w:rsidR="00F22512" w:rsidRPr="007275DF" w:rsidRDefault="00F22512" w:rsidP="003E72FB">
            <w:pPr>
              <w:pStyle w:val="TAC"/>
            </w:pPr>
            <w:r w:rsidRPr="007275DF">
              <w:t>TDDConf.1.1 CCA</w:t>
            </w:r>
          </w:p>
        </w:tc>
        <w:tc>
          <w:tcPr>
            <w:tcW w:w="1464" w:type="dxa"/>
            <w:gridSpan w:val="2"/>
          </w:tcPr>
          <w:p w14:paraId="79D97117" w14:textId="77777777" w:rsidR="00F22512" w:rsidRPr="007275DF" w:rsidRDefault="00F22512" w:rsidP="003E72FB">
            <w:pPr>
              <w:pStyle w:val="TAC"/>
            </w:pPr>
            <w:r w:rsidRPr="007275DF">
              <w:t>TDDConf.2.1</w:t>
            </w:r>
          </w:p>
        </w:tc>
      </w:tr>
      <w:tr w:rsidR="00F22512" w:rsidRPr="007275DF" w14:paraId="7AEF5989" w14:textId="77777777" w:rsidTr="003E72FB">
        <w:tc>
          <w:tcPr>
            <w:tcW w:w="0" w:type="auto"/>
            <w:vMerge w:val="restart"/>
          </w:tcPr>
          <w:p w14:paraId="6254181C" w14:textId="77777777" w:rsidR="00F22512" w:rsidRPr="007275DF" w:rsidRDefault="00F22512" w:rsidP="003E72FB">
            <w:pPr>
              <w:pStyle w:val="TAL"/>
            </w:pPr>
            <w:r w:rsidRPr="007275DF">
              <w:t>BW</w:t>
            </w:r>
            <w:r w:rsidRPr="007275DF">
              <w:rPr>
                <w:vertAlign w:val="subscript"/>
              </w:rPr>
              <w:t>channel</w:t>
            </w:r>
          </w:p>
        </w:tc>
        <w:tc>
          <w:tcPr>
            <w:tcW w:w="0" w:type="auto"/>
            <w:vMerge w:val="restart"/>
          </w:tcPr>
          <w:p w14:paraId="4F2DC6EF" w14:textId="77777777" w:rsidR="00F22512" w:rsidRPr="007275DF" w:rsidRDefault="00F22512" w:rsidP="003E72FB">
            <w:pPr>
              <w:pStyle w:val="TAC"/>
            </w:pPr>
            <w:r w:rsidRPr="007275DF">
              <w:t>MHz</w:t>
            </w:r>
          </w:p>
        </w:tc>
        <w:tc>
          <w:tcPr>
            <w:tcW w:w="0" w:type="auto"/>
          </w:tcPr>
          <w:p w14:paraId="2A3593B8" w14:textId="77777777" w:rsidR="00F22512" w:rsidRPr="007275DF" w:rsidRDefault="00F22512" w:rsidP="003E72FB">
            <w:pPr>
              <w:pStyle w:val="TAC"/>
              <w:rPr>
                <w:szCs w:val="18"/>
              </w:rPr>
            </w:pPr>
            <w:r w:rsidRPr="007275DF">
              <w:rPr>
                <w:szCs w:val="18"/>
              </w:rPr>
              <w:t>1</w:t>
            </w:r>
          </w:p>
        </w:tc>
        <w:tc>
          <w:tcPr>
            <w:tcW w:w="0" w:type="auto"/>
            <w:gridSpan w:val="2"/>
          </w:tcPr>
          <w:p w14:paraId="6470CBF7"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564D9F91" w14:textId="77777777" w:rsidR="00F22512" w:rsidRPr="007275DF" w:rsidRDefault="00F22512" w:rsidP="003E72FB">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F22512" w:rsidRPr="007275DF" w14:paraId="4DB2EFD3" w14:textId="77777777" w:rsidTr="003E72FB">
        <w:tc>
          <w:tcPr>
            <w:tcW w:w="0" w:type="auto"/>
            <w:vMerge/>
          </w:tcPr>
          <w:p w14:paraId="4B4AD122" w14:textId="77777777" w:rsidR="00F22512" w:rsidRPr="007275DF" w:rsidRDefault="00F22512" w:rsidP="003E72FB">
            <w:pPr>
              <w:pStyle w:val="TAL"/>
            </w:pPr>
          </w:p>
        </w:tc>
        <w:tc>
          <w:tcPr>
            <w:tcW w:w="0" w:type="auto"/>
            <w:vMerge/>
          </w:tcPr>
          <w:p w14:paraId="1045E2A4" w14:textId="77777777" w:rsidR="00F22512" w:rsidRPr="007275DF" w:rsidRDefault="00F22512" w:rsidP="003E72FB">
            <w:pPr>
              <w:pStyle w:val="TAC"/>
            </w:pPr>
          </w:p>
        </w:tc>
        <w:tc>
          <w:tcPr>
            <w:tcW w:w="0" w:type="auto"/>
          </w:tcPr>
          <w:p w14:paraId="64146686" w14:textId="77777777" w:rsidR="00F22512" w:rsidRPr="007275DF" w:rsidRDefault="00F22512" w:rsidP="003E72FB">
            <w:pPr>
              <w:pStyle w:val="TAC"/>
              <w:rPr>
                <w:szCs w:val="18"/>
              </w:rPr>
            </w:pPr>
            <w:r w:rsidRPr="007275DF">
              <w:rPr>
                <w:szCs w:val="18"/>
              </w:rPr>
              <w:t>2</w:t>
            </w:r>
          </w:p>
        </w:tc>
        <w:tc>
          <w:tcPr>
            <w:tcW w:w="0" w:type="auto"/>
            <w:gridSpan w:val="2"/>
          </w:tcPr>
          <w:p w14:paraId="7DADFE50"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170248E3" w14:textId="77777777" w:rsidR="00F22512" w:rsidRPr="007275DF" w:rsidRDefault="00F22512" w:rsidP="003E72FB">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F22512" w:rsidRPr="007275DF" w14:paraId="6D154FD2" w14:textId="77777777" w:rsidTr="003E72FB">
        <w:tc>
          <w:tcPr>
            <w:tcW w:w="0" w:type="auto"/>
            <w:vMerge/>
          </w:tcPr>
          <w:p w14:paraId="64A756CE" w14:textId="77777777" w:rsidR="00F22512" w:rsidRPr="007275DF" w:rsidRDefault="00F22512" w:rsidP="003E72FB">
            <w:pPr>
              <w:pStyle w:val="TAL"/>
            </w:pPr>
          </w:p>
        </w:tc>
        <w:tc>
          <w:tcPr>
            <w:tcW w:w="0" w:type="auto"/>
            <w:vMerge/>
          </w:tcPr>
          <w:p w14:paraId="02B9FEEC" w14:textId="77777777" w:rsidR="00F22512" w:rsidRPr="007275DF" w:rsidRDefault="00F22512" w:rsidP="003E72FB">
            <w:pPr>
              <w:pStyle w:val="TAC"/>
            </w:pPr>
          </w:p>
        </w:tc>
        <w:tc>
          <w:tcPr>
            <w:tcW w:w="0" w:type="auto"/>
          </w:tcPr>
          <w:p w14:paraId="34754E4B" w14:textId="77777777" w:rsidR="00F22512" w:rsidRPr="007275DF" w:rsidRDefault="00F22512" w:rsidP="003E72FB">
            <w:pPr>
              <w:pStyle w:val="TAC"/>
              <w:rPr>
                <w:szCs w:val="18"/>
              </w:rPr>
            </w:pPr>
            <w:r w:rsidRPr="007275DF">
              <w:rPr>
                <w:szCs w:val="18"/>
              </w:rPr>
              <w:t>3</w:t>
            </w:r>
          </w:p>
        </w:tc>
        <w:tc>
          <w:tcPr>
            <w:tcW w:w="0" w:type="auto"/>
            <w:gridSpan w:val="2"/>
          </w:tcPr>
          <w:p w14:paraId="134973AF"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03E7C24A" w14:textId="77777777" w:rsidR="00F22512" w:rsidRPr="007275DF" w:rsidRDefault="00F22512" w:rsidP="003E72FB">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r>
      <w:tr w:rsidR="00F22512" w:rsidRPr="007275DF" w14:paraId="0445243C" w14:textId="77777777" w:rsidTr="003E72FB">
        <w:tc>
          <w:tcPr>
            <w:tcW w:w="0" w:type="auto"/>
            <w:vMerge w:val="restart"/>
          </w:tcPr>
          <w:p w14:paraId="65A41B4E" w14:textId="77777777" w:rsidR="00F22512" w:rsidRPr="007275DF" w:rsidRDefault="00F22512" w:rsidP="003E72FB">
            <w:pPr>
              <w:pStyle w:val="TAL"/>
            </w:pPr>
            <w:r w:rsidRPr="007275DF">
              <w:t>BWP BW</w:t>
            </w:r>
          </w:p>
        </w:tc>
        <w:tc>
          <w:tcPr>
            <w:tcW w:w="0" w:type="auto"/>
            <w:vMerge w:val="restart"/>
          </w:tcPr>
          <w:p w14:paraId="63B86E74" w14:textId="77777777" w:rsidR="00F22512" w:rsidRPr="007275DF" w:rsidRDefault="00F22512" w:rsidP="003E72FB">
            <w:pPr>
              <w:pStyle w:val="TAC"/>
            </w:pPr>
            <w:r w:rsidRPr="007275DF">
              <w:t>MHz</w:t>
            </w:r>
          </w:p>
        </w:tc>
        <w:tc>
          <w:tcPr>
            <w:tcW w:w="0" w:type="auto"/>
          </w:tcPr>
          <w:p w14:paraId="3572404B" w14:textId="77777777" w:rsidR="00F22512" w:rsidRPr="007275DF" w:rsidRDefault="00F22512" w:rsidP="003E72FB">
            <w:pPr>
              <w:pStyle w:val="TAC"/>
              <w:rPr>
                <w:szCs w:val="18"/>
              </w:rPr>
            </w:pPr>
            <w:r w:rsidRPr="007275DF">
              <w:t>1</w:t>
            </w:r>
          </w:p>
        </w:tc>
        <w:tc>
          <w:tcPr>
            <w:tcW w:w="0" w:type="auto"/>
            <w:gridSpan w:val="2"/>
          </w:tcPr>
          <w:p w14:paraId="7B194327"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13321B11" w14:textId="77777777" w:rsidR="00F22512" w:rsidRPr="007275DF" w:rsidRDefault="00F22512" w:rsidP="003E72FB">
            <w:pPr>
              <w:pStyle w:val="TAC"/>
            </w:pPr>
            <w:r w:rsidRPr="007275DF">
              <w:rPr>
                <w:szCs w:val="18"/>
              </w:rPr>
              <w:t>10: N</w:t>
            </w:r>
            <w:r w:rsidRPr="007275DF">
              <w:rPr>
                <w:szCs w:val="18"/>
                <w:vertAlign w:val="subscript"/>
              </w:rPr>
              <w:t>RB,c</w:t>
            </w:r>
            <w:r w:rsidRPr="007275DF">
              <w:rPr>
                <w:szCs w:val="18"/>
              </w:rPr>
              <w:t xml:space="preserve"> = 52</w:t>
            </w:r>
          </w:p>
        </w:tc>
      </w:tr>
      <w:tr w:rsidR="00F22512" w:rsidRPr="007275DF" w14:paraId="4C29ED00" w14:textId="77777777" w:rsidTr="003E72FB">
        <w:tc>
          <w:tcPr>
            <w:tcW w:w="0" w:type="auto"/>
            <w:vMerge/>
          </w:tcPr>
          <w:p w14:paraId="6B8BC917" w14:textId="77777777" w:rsidR="00F22512" w:rsidRPr="007275DF" w:rsidRDefault="00F22512" w:rsidP="003E72FB">
            <w:pPr>
              <w:pStyle w:val="TAL"/>
            </w:pPr>
          </w:p>
        </w:tc>
        <w:tc>
          <w:tcPr>
            <w:tcW w:w="0" w:type="auto"/>
            <w:vMerge/>
          </w:tcPr>
          <w:p w14:paraId="6CAE7981" w14:textId="77777777" w:rsidR="00F22512" w:rsidRPr="007275DF" w:rsidRDefault="00F22512" w:rsidP="003E72FB">
            <w:pPr>
              <w:pStyle w:val="TAC"/>
            </w:pPr>
          </w:p>
        </w:tc>
        <w:tc>
          <w:tcPr>
            <w:tcW w:w="0" w:type="auto"/>
          </w:tcPr>
          <w:p w14:paraId="7C783755" w14:textId="77777777" w:rsidR="00F22512" w:rsidRPr="007275DF" w:rsidRDefault="00F22512" w:rsidP="003E72FB">
            <w:pPr>
              <w:pStyle w:val="TAC"/>
              <w:rPr>
                <w:szCs w:val="18"/>
              </w:rPr>
            </w:pPr>
            <w:r w:rsidRPr="007275DF">
              <w:t>2</w:t>
            </w:r>
          </w:p>
        </w:tc>
        <w:tc>
          <w:tcPr>
            <w:tcW w:w="0" w:type="auto"/>
            <w:gridSpan w:val="2"/>
          </w:tcPr>
          <w:p w14:paraId="2AEFA041"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45E3B880" w14:textId="77777777" w:rsidR="00F22512" w:rsidRPr="007275DF" w:rsidRDefault="00F22512" w:rsidP="003E72FB">
            <w:pPr>
              <w:pStyle w:val="TAC"/>
            </w:pPr>
            <w:r w:rsidRPr="007275DF">
              <w:rPr>
                <w:szCs w:val="18"/>
              </w:rPr>
              <w:t>10: N</w:t>
            </w:r>
            <w:r w:rsidRPr="007275DF">
              <w:rPr>
                <w:szCs w:val="18"/>
                <w:vertAlign w:val="subscript"/>
              </w:rPr>
              <w:t>RB,c</w:t>
            </w:r>
            <w:r w:rsidRPr="007275DF">
              <w:rPr>
                <w:szCs w:val="18"/>
              </w:rPr>
              <w:t xml:space="preserve"> = 52</w:t>
            </w:r>
          </w:p>
        </w:tc>
      </w:tr>
      <w:tr w:rsidR="00F22512" w:rsidRPr="007275DF" w14:paraId="38F58524" w14:textId="77777777" w:rsidTr="003E72FB">
        <w:tc>
          <w:tcPr>
            <w:tcW w:w="0" w:type="auto"/>
            <w:vMerge/>
          </w:tcPr>
          <w:p w14:paraId="7F76056B" w14:textId="77777777" w:rsidR="00F22512" w:rsidRPr="007275DF" w:rsidRDefault="00F22512" w:rsidP="003E72FB">
            <w:pPr>
              <w:pStyle w:val="TAL"/>
            </w:pPr>
          </w:p>
        </w:tc>
        <w:tc>
          <w:tcPr>
            <w:tcW w:w="0" w:type="auto"/>
            <w:vMerge/>
          </w:tcPr>
          <w:p w14:paraId="6DBAD3B4" w14:textId="77777777" w:rsidR="00F22512" w:rsidRPr="007275DF" w:rsidRDefault="00F22512" w:rsidP="003E72FB">
            <w:pPr>
              <w:pStyle w:val="TAC"/>
            </w:pPr>
          </w:p>
        </w:tc>
        <w:tc>
          <w:tcPr>
            <w:tcW w:w="0" w:type="auto"/>
          </w:tcPr>
          <w:p w14:paraId="335887B8" w14:textId="77777777" w:rsidR="00F22512" w:rsidRPr="007275DF" w:rsidRDefault="00F22512" w:rsidP="003E72FB">
            <w:pPr>
              <w:pStyle w:val="TAC"/>
              <w:rPr>
                <w:szCs w:val="18"/>
              </w:rPr>
            </w:pPr>
            <w:r w:rsidRPr="007275DF">
              <w:t>3</w:t>
            </w:r>
          </w:p>
        </w:tc>
        <w:tc>
          <w:tcPr>
            <w:tcW w:w="0" w:type="auto"/>
            <w:gridSpan w:val="2"/>
          </w:tcPr>
          <w:p w14:paraId="665B63E6"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5B146863" w14:textId="77777777" w:rsidR="00F22512" w:rsidRPr="007275DF" w:rsidRDefault="00F22512" w:rsidP="003E72FB">
            <w:pPr>
              <w:pStyle w:val="TAC"/>
            </w:pPr>
            <w:r w:rsidRPr="007275DF">
              <w:rPr>
                <w:szCs w:val="18"/>
              </w:rPr>
              <w:t>40: N</w:t>
            </w:r>
            <w:r w:rsidRPr="007275DF">
              <w:rPr>
                <w:szCs w:val="18"/>
                <w:vertAlign w:val="subscript"/>
              </w:rPr>
              <w:t>RB,c</w:t>
            </w:r>
            <w:r w:rsidRPr="007275DF">
              <w:rPr>
                <w:szCs w:val="18"/>
              </w:rPr>
              <w:t xml:space="preserve"> = 106</w:t>
            </w:r>
          </w:p>
        </w:tc>
      </w:tr>
      <w:tr w:rsidR="00F22512" w:rsidRPr="007275DF" w14:paraId="6FB5AC0F" w14:textId="77777777" w:rsidTr="003E72FB">
        <w:tc>
          <w:tcPr>
            <w:tcW w:w="0" w:type="auto"/>
          </w:tcPr>
          <w:p w14:paraId="3E01947D" w14:textId="77777777" w:rsidR="00F22512" w:rsidRPr="007275DF" w:rsidRDefault="00F22512" w:rsidP="003E72FB">
            <w:pPr>
              <w:pStyle w:val="TAL"/>
            </w:pPr>
            <w:r w:rsidRPr="007275DF">
              <w:t>DRX Cycle</w:t>
            </w:r>
          </w:p>
        </w:tc>
        <w:tc>
          <w:tcPr>
            <w:tcW w:w="0" w:type="auto"/>
          </w:tcPr>
          <w:p w14:paraId="5DAA5427" w14:textId="77777777" w:rsidR="00F22512" w:rsidRPr="007275DF" w:rsidRDefault="00F22512" w:rsidP="003E72FB">
            <w:pPr>
              <w:pStyle w:val="TAC"/>
            </w:pPr>
            <w:r w:rsidRPr="007275DF">
              <w:t>ms</w:t>
            </w:r>
          </w:p>
        </w:tc>
        <w:tc>
          <w:tcPr>
            <w:tcW w:w="0" w:type="auto"/>
          </w:tcPr>
          <w:p w14:paraId="6A6B46B7" w14:textId="77777777" w:rsidR="00F22512" w:rsidRPr="007275DF" w:rsidRDefault="00F22512" w:rsidP="003E72FB">
            <w:pPr>
              <w:pStyle w:val="TAC"/>
            </w:pPr>
          </w:p>
        </w:tc>
        <w:tc>
          <w:tcPr>
            <w:tcW w:w="0" w:type="auto"/>
            <w:gridSpan w:val="4"/>
          </w:tcPr>
          <w:p w14:paraId="3084BF8F" w14:textId="77777777" w:rsidR="00F22512" w:rsidRPr="007275DF" w:rsidRDefault="00F22512" w:rsidP="003E72FB">
            <w:pPr>
              <w:pStyle w:val="TAC"/>
            </w:pPr>
            <w:r w:rsidRPr="007275DF">
              <w:t>Not Applicable</w:t>
            </w:r>
          </w:p>
        </w:tc>
      </w:tr>
      <w:tr w:rsidR="00F22512" w:rsidRPr="007275DF" w14:paraId="16FC4494" w14:textId="77777777" w:rsidTr="003E72FB">
        <w:tc>
          <w:tcPr>
            <w:tcW w:w="0" w:type="auto"/>
            <w:vMerge w:val="restart"/>
          </w:tcPr>
          <w:p w14:paraId="2796B6DC" w14:textId="77777777" w:rsidR="00F22512" w:rsidRPr="007275DF" w:rsidRDefault="00F22512" w:rsidP="003E72FB">
            <w:pPr>
              <w:pStyle w:val="TAL"/>
              <w:rPr>
                <w:rFonts w:cs="Arial"/>
              </w:rPr>
            </w:pPr>
            <w:r w:rsidRPr="007275DF">
              <w:rPr>
                <w:rFonts w:cs="Arial"/>
              </w:rPr>
              <w:t>PDSCH Reference measurement channel</w:t>
            </w:r>
          </w:p>
          <w:p w14:paraId="5BF1CFB1" w14:textId="77777777" w:rsidR="00F22512" w:rsidRPr="007275DF" w:rsidRDefault="00F22512" w:rsidP="003E72FB">
            <w:pPr>
              <w:pStyle w:val="TAL"/>
            </w:pPr>
          </w:p>
        </w:tc>
        <w:tc>
          <w:tcPr>
            <w:tcW w:w="0" w:type="auto"/>
          </w:tcPr>
          <w:p w14:paraId="66B994DC" w14:textId="77777777" w:rsidR="00F22512" w:rsidRPr="007275DF" w:rsidRDefault="00F22512" w:rsidP="003E72FB">
            <w:pPr>
              <w:pStyle w:val="TAC"/>
            </w:pPr>
          </w:p>
        </w:tc>
        <w:tc>
          <w:tcPr>
            <w:tcW w:w="0" w:type="auto"/>
          </w:tcPr>
          <w:p w14:paraId="7890BAC6" w14:textId="77777777" w:rsidR="00F22512" w:rsidRPr="007275DF" w:rsidRDefault="00F22512" w:rsidP="003E72FB">
            <w:pPr>
              <w:pStyle w:val="TAC"/>
              <w:rPr>
                <w:szCs w:val="18"/>
                <w:lang w:eastAsia="zh-CN"/>
              </w:rPr>
            </w:pPr>
            <w:r w:rsidRPr="007275DF">
              <w:rPr>
                <w:szCs w:val="18"/>
                <w:lang w:eastAsia="zh-CN"/>
              </w:rPr>
              <w:t>1</w:t>
            </w:r>
          </w:p>
        </w:tc>
        <w:tc>
          <w:tcPr>
            <w:tcW w:w="0" w:type="auto"/>
            <w:gridSpan w:val="2"/>
          </w:tcPr>
          <w:p w14:paraId="635A2B9F" w14:textId="77777777" w:rsidR="00F22512" w:rsidRPr="007275DF" w:rsidRDefault="00F22512" w:rsidP="003E72FB">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15486FF8" w14:textId="77777777" w:rsidR="00F22512" w:rsidRPr="007275DF" w:rsidRDefault="00F22512" w:rsidP="003E72FB">
            <w:pPr>
              <w:pStyle w:val="TAC"/>
              <w:rPr>
                <w:szCs w:val="18"/>
              </w:rPr>
            </w:pPr>
            <w:r w:rsidRPr="007275DF">
              <w:rPr>
                <w:szCs w:val="18"/>
              </w:rPr>
              <w:t>SR.1.1 FDD</w:t>
            </w:r>
          </w:p>
        </w:tc>
      </w:tr>
      <w:tr w:rsidR="00F22512" w:rsidRPr="007275DF" w14:paraId="4468CFBE" w14:textId="77777777" w:rsidTr="003E72FB">
        <w:tc>
          <w:tcPr>
            <w:tcW w:w="0" w:type="auto"/>
            <w:vMerge/>
          </w:tcPr>
          <w:p w14:paraId="66DFA02E" w14:textId="77777777" w:rsidR="00F22512" w:rsidRPr="007275DF" w:rsidRDefault="00F22512" w:rsidP="003E72FB">
            <w:pPr>
              <w:pStyle w:val="TAL"/>
            </w:pPr>
          </w:p>
        </w:tc>
        <w:tc>
          <w:tcPr>
            <w:tcW w:w="0" w:type="auto"/>
          </w:tcPr>
          <w:p w14:paraId="2C10EA51" w14:textId="77777777" w:rsidR="00F22512" w:rsidRPr="007275DF" w:rsidRDefault="00F22512" w:rsidP="003E72FB">
            <w:pPr>
              <w:pStyle w:val="TAC"/>
            </w:pPr>
          </w:p>
        </w:tc>
        <w:tc>
          <w:tcPr>
            <w:tcW w:w="0" w:type="auto"/>
          </w:tcPr>
          <w:p w14:paraId="1FF9E498" w14:textId="77777777" w:rsidR="00F22512" w:rsidRPr="007275DF" w:rsidRDefault="00F22512" w:rsidP="003E72FB">
            <w:pPr>
              <w:pStyle w:val="TAC"/>
              <w:rPr>
                <w:szCs w:val="18"/>
                <w:lang w:eastAsia="zh-CN"/>
              </w:rPr>
            </w:pPr>
            <w:r w:rsidRPr="007275DF">
              <w:rPr>
                <w:szCs w:val="18"/>
                <w:lang w:eastAsia="zh-CN"/>
              </w:rPr>
              <w:t>2</w:t>
            </w:r>
          </w:p>
        </w:tc>
        <w:tc>
          <w:tcPr>
            <w:tcW w:w="0" w:type="auto"/>
            <w:gridSpan w:val="2"/>
          </w:tcPr>
          <w:p w14:paraId="50C3536A" w14:textId="77777777" w:rsidR="00F22512" w:rsidRPr="007275DF" w:rsidRDefault="00F22512" w:rsidP="003E72FB">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7063EC30" w14:textId="77777777" w:rsidR="00F22512" w:rsidRPr="007275DF" w:rsidRDefault="00F22512" w:rsidP="003E72FB">
            <w:pPr>
              <w:pStyle w:val="TAC"/>
              <w:rPr>
                <w:szCs w:val="18"/>
                <w:lang w:eastAsia="zh-CN"/>
              </w:rPr>
            </w:pPr>
            <w:r w:rsidRPr="007275DF">
              <w:rPr>
                <w:szCs w:val="18"/>
              </w:rPr>
              <w:t>SR.1.1 TDD</w:t>
            </w:r>
          </w:p>
        </w:tc>
      </w:tr>
      <w:tr w:rsidR="00F22512" w:rsidRPr="007275DF" w14:paraId="6C03FFA1" w14:textId="77777777" w:rsidTr="003E72FB">
        <w:tc>
          <w:tcPr>
            <w:tcW w:w="0" w:type="auto"/>
            <w:vMerge/>
          </w:tcPr>
          <w:p w14:paraId="03F691DB" w14:textId="77777777" w:rsidR="00F22512" w:rsidRPr="007275DF" w:rsidRDefault="00F22512" w:rsidP="003E72FB">
            <w:pPr>
              <w:pStyle w:val="TAL"/>
            </w:pPr>
          </w:p>
        </w:tc>
        <w:tc>
          <w:tcPr>
            <w:tcW w:w="0" w:type="auto"/>
          </w:tcPr>
          <w:p w14:paraId="25462C44" w14:textId="77777777" w:rsidR="00F22512" w:rsidRPr="007275DF" w:rsidRDefault="00F22512" w:rsidP="003E72FB">
            <w:pPr>
              <w:pStyle w:val="TAC"/>
            </w:pPr>
          </w:p>
        </w:tc>
        <w:tc>
          <w:tcPr>
            <w:tcW w:w="0" w:type="auto"/>
          </w:tcPr>
          <w:p w14:paraId="101CFEE7" w14:textId="77777777" w:rsidR="00F22512" w:rsidRPr="007275DF" w:rsidRDefault="00F22512" w:rsidP="003E72FB">
            <w:pPr>
              <w:pStyle w:val="TAC"/>
              <w:rPr>
                <w:szCs w:val="18"/>
                <w:lang w:eastAsia="zh-CN"/>
              </w:rPr>
            </w:pPr>
            <w:r w:rsidRPr="007275DF">
              <w:rPr>
                <w:szCs w:val="18"/>
                <w:lang w:eastAsia="zh-CN"/>
              </w:rPr>
              <w:t>3</w:t>
            </w:r>
          </w:p>
        </w:tc>
        <w:tc>
          <w:tcPr>
            <w:tcW w:w="0" w:type="auto"/>
            <w:gridSpan w:val="2"/>
          </w:tcPr>
          <w:p w14:paraId="436BA15C" w14:textId="77777777" w:rsidR="00F22512" w:rsidRPr="007275DF" w:rsidRDefault="00F22512" w:rsidP="003E72FB">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131A1E2A" w14:textId="77777777" w:rsidR="00F22512" w:rsidRPr="007275DF" w:rsidRDefault="00F22512" w:rsidP="003E72FB">
            <w:pPr>
              <w:pStyle w:val="TAC"/>
              <w:rPr>
                <w:szCs w:val="18"/>
                <w:lang w:eastAsia="zh-CN"/>
              </w:rPr>
            </w:pPr>
            <w:r w:rsidRPr="007275DF">
              <w:rPr>
                <w:szCs w:val="18"/>
              </w:rPr>
              <w:t>SR2.1 TDD</w:t>
            </w:r>
          </w:p>
        </w:tc>
      </w:tr>
      <w:tr w:rsidR="00F22512" w:rsidRPr="007275DF" w14:paraId="1A090764" w14:textId="77777777" w:rsidTr="003E72FB">
        <w:trPr>
          <w:trHeight w:val="237"/>
        </w:trPr>
        <w:tc>
          <w:tcPr>
            <w:tcW w:w="0" w:type="auto"/>
            <w:vMerge w:val="restart"/>
          </w:tcPr>
          <w:p w14:paraId="7072C38A" w14:textId="77777777" w:rsidR="00F22512" w:rsidRPr="007275DF" w:rsidRDefault="00F22512" w:rsidP="003E72FB">
            <w:pPr>
              <w:pStyle w:val="TAL"/>
              <w:rPr>
                <w:rFonts w:cs="v5.0.0"/>
              </w:rPr>
            </w:pPr>
            <w:r w:rsidRPr="007275DF">
              <w:rPr>
                <w:rFonts w:cs="v5.0.0"/>
              </w:rPr>
              <w:t>CORESET Reference Channel</w:t>
            </w:r>
          </w:p>
        </w:tc>
        <w:tc>
          <w:tcPr>
            <w:tcW w:w="0" w:type="auto"/>
          </w:tcPr>
          <w:p w14:paraId="7DC46F4E" w14:textId="77777777" w:rsidR="00F22512" w:rsidRPr="007275DF" w:rsidRDefault="00F22512" w:rsidP="003E72FB">
            <w:pPr>
              <w:pStyle w:val="TAC"/>
            </w:pPr>
          </w:p>
        </w:tc>
        <w:tc>
          <w:tcPr>
            <w:tcW w:w="0" w:type="auto"/>
          </w:tcPr>
          <w:p w14:paraId="73EEEC02" w14:textId="77777777" w:rsidR="00F22512" w:rsidRPr="007275DF" w:rsidRDefault="00F22512" w:rsidP="003E72FB">
            <w:pPr>
              <w:pStyle w:val="TAC"/>
              <w:rPr>
                <w:szCs w:val="18"/>
                <w:lang w:eastAsia="zh-CN"/>
              </w:rPr>
            </w:pPr>
            <w:r w:rsidRPr="007275DF">
              <w:rPr>
                <w:szCs w:val="18"/>
                <w:lang w:eastAsia="zh-CN"/>
              </w:rPr>
              <w:t>1</w:t>
            </w:r>
          </w:p>
        </w:tc>
        <w:tc>
          <w:tcPr>
            <w:tcW w:w="0" w:type="auto"/>
            <w:gridSpan w:val="2"/>
          </w:tcPr>
          <w:p w14:paraId="2FE0FF7D" w14:textId="77777777" w:rsidR="00F22512" w:rsidRPr="007275DF" w:rsidRDefault="00F22512" w:rsidP="003E72FB">
            <w:pPr>
              <w:pStyle w:val="TAC"/>
              <w:rPr>
                <w:szCs w:val="18"/>
              </w:rPr>
            </w:pPr>
            <w:r w:rsidRPr="007275DF">
              <w:rPr>
                <w:szCs w:val="18"/>
              </w:rPr>
              <w:t>CR2.1 TDD</w:t>
            </w:r>
          </w:p>
        </w:tc>
        <w:tc>
          <w:tcPr>
            <w:tcW w:w="0" w:type="auto"/>
            <w:gridSpan w:val="2"/>
          </w:tcPr>
          <w:p w14:paraId="65B63480" w14:textId="77777777" w:rsidR="00F22512" w:rsidRPr="007275DF" w:rsidRDefault="00F22512" w:rsidP="003E72FB">
            <w:pPr>
              <w:pStyle w:val="TAC"/>
              <w:rPr>
                <w:szCs w:val="18"/>
              </w:rPr>
            </w:pPr>
            <w:r w:rsidRPr="007275DF">
              <w:rPr>
                <w:szCs w:val="18"/>
              </w:rPr>
              <w:t>CR.1.1 FDD</w:t>
            </w:r>
          </w:p>
        </w:tc>
      </w:tr>
      <w:tr w:rsidR="00F22512" w:rsidRPr="007275DF" w14:paraId="242EC481" w14:textId="77777777" w:rsidTr="003E72FB">
        <w:trPr>
          <w:trHeight w:val="237"/>
        </w:trPr>
        <w:tc>
          <w:tcPr>
            <w:tcW w:w="0" w:type="auto"/>
            <w:vMerge/>
          </w:tcPr>
          <w:p w14:paraId="676D4897" w14:textId="77777777" w:rsidR="00F22512" w:rsidRPr="007275DF" w:rsidRDefault="00F22512" w:rsidP="003E72FB">
            <w:pPr>
              <w:pStyle w:val="TAL"/>
            </w:pPr>
          </w:p>
        </w:tc>
        <w:tc>
          <w:tcPr>
            <w:tcW w:w="0" w:type="auto"/>
          </w:tcPr>
          <w:p w14:paraId="6686AAB6" w14:textId="77777777" w:rsidR="00F22512" w:rsidRPr="007275DF" w:rsidRDefault="00F22512" w:rsidP="003E72FB">
            <w:pPr>
              <w:pStyle w:val="TAC"/>
            </w:pPr>
          </w:p>
        </w:tc>
        <w:tc>
          <w:tcPr>
            <w:tcW w:w="0" w:type="auto"/>
          </w:tcPr>
          <w:p w14:paraId="574FEA7F" w14:textId="77777777" w:rsidR="00F22512" w:rsidRPr="007275DF" w:rsidRDefault="00F22512" w:rsidP="003E72FB">
            <w:pPr>
              <w:pStyle w:val="TAC"/>
              <w:rPr>
                <w:szCs w:val="18"/>
                <w:lang w:eastAsia="zh-CN"/>
              </w:rPr>
            </w:pPr>
            <w:r w:rsidRPr="007275DF">
              <w:rPr>
                <w:szCs w:val="18"/>
                <w:lang w:eastAsia="zh-CN"/>
              </w:rPr>
              <w:t>2</w:t>
            </w:r>
          </w:p>
        </w:tc>
        <w:tc>
          <w:tcPr>
            <w:tcW w:w="0" w:type="auto"/>
            <w:gridSpan w:val="2"/>
          </w:tcPr>
          <w:p w14:paraId="2FE3F6EF" w14:textId="77777777" w:rsidR="00F22512" w:rsidRPr="007275DF" w:rsidRDefault="00F22512" w:rsidP="003E72FB">
            <w:pPr>
              <w:pStyle w:val="TAC"/>
              <w:rPr>
                <w:szCs w:val="18"/>
                <w:lang w:eastAsia="zh-CN"/>
              </w:rPr>
            </w:pPr>
            <w:r w:rsidRPr="007275DF">
              <w:rPr>
                <w:szCs w:val="18"/>
              </w:rPr>
              <w:t>CR2.1 TDD</w:t>
            </w:r>
          </w:p>
        </w:tc>
        <w:tc>
          <w:tcPr>
            <w:tcW w:w="0" w:type="auto"/>
            <w:gridSpan w:val="2"/>
          </w:tcPr>
          <w:p w14:paraId="5784FEC6" w14:textId="77777777" w:rsidR="00F22512" w:rsidRPr="007275DF" w:rsidRDefault="00F22512" w:rsidP="003E72FB">
            <w:pPr>
              <w:pStyle w:val="TAC"/>
              <w:rPr>
                <w:szCs w:val="18"/>
                <w:lang w:eastAsia="zh-CN"/>
              </w:rPr>
            </w:pPr>
            <w:r w:rsidRPr="007275DF">
              <w:rPr>
                <w:szCs w:val="18"/>
              </w:rPr>
              <w:t>CR.1.1 TDD</w:t>
            </w:r>
          </w:p>
        </w:tc>
      </w:tr>
      <w:tr w:rsidR="00F22512" w:rsidRPr="007275DF" w14:paraId="70712F80" w14:textId="77777777" w:rsidTr="003E72FB">
        <w:trPr>
          <w:trHeight w:val="237"/>
        </w:trPr>
        <w:tc>
          <w:tcPr>
            <w:tcW w:w="0" w:type="auto"/>
            <w:vMerge/>
          </w:tcPr>
          <w:p w14:paraId="313542C9" w14:textId="77777777" w:rsidR="00F22512" w:rsidRPr="007275DF" w:rsidRDefault="00F22512" w:rsidP="003E72FB">
            <w:pPr>
              <w:pStyle w:val="TAL"/>
            </w:pPr>
          </w:p>
        </w:tc>
        <w:tc>
          <w:tcPr>
            <w:tcW w:w="0" w:type="auto"/>
          </w:tcPr>
          <w:p w14:paraId="634FDC27" w14:textId="77777777" w:rsidR="00F22512" w:rsidRPr="007275DF" w:rsidRDefault="00F22512" w:rsidP="003E72FB">
            <w:pPr>
              <w:pStyle w:val="TAC"/>
            </w:pPr>
          </w:p>
        </w:tc>
        <w:tc>
          <w:tcPr>
            <w:tcW w:w="0" w:type="auto"/>
          </w:tcPr>
          <w:p w14:paraId="09BDBAC8" w14:textId="77777777" w:rsidR="00F22512" w:rsidRPr="007275DF" w:rsidRDefault="00F22512" w:rsidP="003E72FB">
            <w:pPr>
              <w:pStyle w:val="TAC"/>
              <w:rPr>
                <w:szCs w:val="18"/>
                <w:lang w:eastAsia="zh-CN"/>
              </w:rPr>
            </w:pPr>
            <w:r w:rsidRPr="007275DF">
              <w:rPr>
                <w:szCs w:val="18"/>
                <w:lang w:eastAsia="zh-CN"/>
              </w:rPr>
              <w:t>3</w:t>
            </w:r>
          </w:p>
        </w:tc>
        <w:tc>
          <w:tcPr>
            <w:tcW w:w="0" w:type="auto"/>
            <w:gridSpan w:val="2"/>
          </w:tcPr>
          <w:p w14:paraId="4EB352BD" w14:textId="77777777" w:rsidR="00F22512" w:rsidRPr="007275DF" w:rsidRDefault="00F22512" w:rsidP="003E72FB">
            <w:pPr>
              <w:pStyle w:val="TAC"/>
              <w:rPr>
                <w:szCs w:val="18"/>
                <w:lang w:eastAsia="zh-CN"/>
              </w:rPr>
            </w:pPr>
            <w:r w:rsidRPr="007275DF">
              <w:rPr>
                <w:szCs w:val="18"/>
              </w:rPr>
              <w:t>CR2.1 TDD</w:t>
            </w:r>
          </w:p>
        </w:tc>
        <w:tc>
          <w:tcPr>
            <w:tcW w:w="0" w:type="auto"/>
            <w:gridSpan w:val="2"/>
          </w:tcPr>
          <w:p w14:paraId="5079EC75" w14:textId="77777777" w:rsidR="00F22512" w:rsidRPr="007275DF" w:rsidRDefault="00F22512" w:rsidP="003E72FB">
            <w:pPr>
              <w:pStyle w:val="TAC"/>
              <w:rPr>
                <w:szCs w:val="18"/>
                <w:lang w:eastAsia="zh-CN"/>
              </w:rPr>
            </w:pPr>
            <w:r w:rsidRPr="007275DF">
              <w:rPr>
                <w:szCs w:val="18"/>
              </w:rPr>
              <w:t>CR2.1 TDD</w:t>
            </w:r>
          </w:p>
        </w:tc>
      </w:tr>
      <w:tr w:rsidR="00F22512" w:rsidRPr="007275DF" w14:paraId="13721974" w14:textId="77777777" w:rsidTr="003E72FB">
        <w:tc>
          <w:tcPr>
            <w:tcW w:w="0" w:type="auto"/>
            <w:vMerge w:val="restart"/>
          </w:tcPr>
          <w:p w14:paraId="41382A06" w14:textId="77777777" w:rsidR="00F22512" w:rsidRPr="007275DF" w:rsidRDefault="00F22512" w:rsidP="003E72FB">
            <w:pPr>
              <w:pStyle w:val="TAL"/>
            </w:pPr>
            <w:r w:rsidRPr="007275DF">
              <w:t>TRS configuration</w:t>
            </w:r>
          </w:p>
        </w:tc>
        <w:tc>
          <w:tcPr>
            <w:tcW w:w="0" w:type="auto"/>
          </w:tcPr>
          <w:p w14:paraId="22B11102" w14:textId="77777777" w:rsidR="00F22512" w:rsidRPr="007275DF" w:rsidRDefault="00F22512" w:rsidP="003E72FB">
            <w:pPr>
              <w:pStyle w:val="TAC"/>
            </w:pPr>
          </w:p>
        </w:tc>
        <w:tc>
          <w:tcPr>
            <w:tcW w:w="0" w:type="auto"/>
          </w:tcPr>
          <w:p w14:paraId="7DE6319F" w14:textId="77777777" w:rsidR="00F22512" w:rsidRPr="007275DF" w:rsidRDefault="00F22512" w:rsidP="003E72FB">
            <w:pPr>
              <w:pStyle w:val="TAC"/>
              <w:rPr>
                <w:rFonts w:cs="v4.2.0"/>
                <w:lang w:eastAsia="zh-CN"/>
              </w:rPr>
            </w:pPr>
            <w:r w:rsidRPr="007275DF">
              <w:rPr>
                <w:rFonts w:cs="v4.2.0"/>
                <w:lang w:eastAsia="zh-CN"/>
              </w:rPr>
              <w:t>1</w:t>
            </w:r>
          </w:p>
        </w:tc>
        <w:tc>
          <w:tcPr>
            <w:tcW w:w="0" w:type="auto"/>
            <w:gridSpan w:val="2"/>
          </w:tcPr>
          <w:p w14:paraId="030A8DF0" w14:textId="77777777" w:rsidR="00F22512" w:rsidRPr="007275DF" w:rsidRDefault="00F22512" w:rsidP="003E72FB">
            <w:pPr>
              <w:pStyle w:val="TAC"/>
              <w:rPr>
                <w:sz w:val="16"/>
              </w:rPr>
            </w:pPr>
            <w:r w:rsidRPr="007275DF">
              <w:rPr>
                <w:rFonts w:cs="v4.2.0"/>
                <w:lang w:eastAsia="zh-CN"/>
              </w:rPr>
              <w:t>TRS.1.2 TDD</w:t>
            </w:r>
          </w:p>
        </w:tc>
        <w:tc>
          <w:tcPr>
            <w:tcW w:w="0" w:type="auto"/>
            <w:gridSpan w:val="2"/>
          </w:tcPr>
          <w:p w14:paraId="46F3D653" w14:textId="77777777" w:rsidR="00F22512" w:rsidRPr="007275DF" w:rsidRDefault="00F22512" w:rsidP="003E72FB">
            <w:pPr>
              <w:pStyle w:val="TAC"/>
              <w:rPr>
                <w:sz w:val="16"/>
              </w:rPr>
            </w:pPr>
            <w:r w:rsidRPr="007275DF">
              <w:rPr>
                <w:rFonts w:cs="v4.2.0"/>
                <w:lang w:eastAsia="zh-CN"/>
              </w:rPr>
              <w:t>TRS.1.1 FDD</w:t>
            </w:r>
          </w:p>
        </w:tc>
      </w:tr>
      <w:tr w:rsidR="00F22512" w:rsidRPr="007275DF" w14:paraId="1FEF5051" w14:textId="77777777" w:rsidTr="003E72FB">
        <w:tc>
          <w:tcPr>
            <w:tcW w:w="0" w:type="auto"/>
            <w:vMerge/>
          </w:tcPr>
          <w:p w14:paraId="1B4745D1" w14:textId="77777777" w:rsidR="00F22512" w:rsidRPr="007275DF" w:rsidRDefault="00F22512" w:rsidP="003E72FB">
            <w:pPr>
              <w:pStyle w:val="TAL"/>
            </w:pPr>
          </w:p>
        </w:tc>
        <w:tc>
          <w:tcPr>
            <w:tcW w:w="0" w:type="auto"/>
          </w:tcPr>
          <w:p w14:paraId="184E3221" w14:textId="77777777" w:rsidR="00F22512" w:rsidRPr="007275DF" w:rsidRDefault="00F22512" w:rsidP="003E72FB">
            <w:pPr>
              <w:pStyle w:val="TAC"/>
            </w:pPr>
          </w:p>
        </w:tc>
        <w:tc>
          <w:tcPr>
            <w:tcW w:w="0" w:type="auto"/>
          </w:tcPr>
          <w:p w14:paraId="0AE5CF3E" w14:textId="77777777" w:rsidR="00F22512" w:rsidRPr="007275DF" w:rsidRDefault="00F22512" w:rsidP="003E72FB">
            <w:pPr>
              <w:pStyle w:val="TAC"/>
              <w:rPr>
                <w:rFonts w:cs="v4.2.0"/>
                <w:lang w:eastAsia="zh-CN"/>
              </w:rPr>
            </w:pPr>
            <w:r w:rsidRPr="007275DF">
              <w:rPr>
                <w:rFonts w:cs="v4.2.0"/>
                <w:lang w:eastAsia="zh-CN"/>
              </w:rPr>
              <w:t>2</w:t>
            </w:r>
          </w:p>
        </w:tc>
        <w:tc>
          <w:tcPr>
            <w:tcW w:w="0" w:type="auto"/>
            <w:gridSpan w:val="2"/>
          </w:tcPr>
          <w:p w14:paraId="2D4C3A4B" w14:textId="77777777" w:rsidR="00F22512" w:rsidRPr="007275DF" w:rsidRDefault="00F22512" w:rsidP="003E72FB">
            <w:pPr>
              <w:pStyle w:val="TAC"/>
              <w:rPr>
                <w:rFonts w:cs="v4.2.0"/>
                <w:lang w:eastAsia="zh-CN"/>
              </w:rPr>
            </w:pPr>
            <w:r w:rsidRPr="007275DF">
              <w:rPr>
                <w:rFonts w:cs="v4.2.0"/>
                <w:lang w:eastAsia="zh-CN"/>
              </w:rPr>
              <w:t>TRS.1.2 TDD</w:t>
            </w:r>
          </w:p>
        </w:tc>
        <w:tc>
          <w:tcPr>
            <w:tcW w:w="0" w:type="auto"/>
            <w:gridSpan w:val="2"/>
          </w:tcPr>
          <w:p w14:paraId="60650EA2" w14:textId="77777777" w:rsidR="00F22512" w:rsidRPr="007275DF" w:rsidRDefault="00F22512" w:rsidP="003E72FB">
            <w:pPr>
              <w:pStyle w:val="TAC"/>
              <w:rPr>
                <w:rFonts w:cs="v4.2.0"/>
                <w:lang w:eastAsia="zh-CN"/>
              </w:rPr>
            </w:pPr>
            <w:r w:rsidRPr="007275DF">
              <w:rPr>
                <w:rFonts w:cs="v4.2.0"/>
                <w:lang w:eastAsia="zh-CN"/>
              </w:rPr>
              <w:t>TRS.1.1 TDD</w:t>
            </w:r>
          </w:p>
        </w:tc>
      </w:tr>
      <w:tr w:rsidR="00F22512" w:rsidRPr="007275DF" w14:paraId="0A4CE45C" w14:textId="77777777" w:rsidTr="003E72FB">
        <w:tc>
          <w:tcPr>
            <w:tcW w:w="0" w:type="auto"/>
            <w:vMerge/>
          </w:tcPr>
          <w:p w14:paraId="3AE909BE" w14:textId="77777777" w:rsidR="00F22512" w:rsidRPr="007275DF" w:rsidRDefault="00F22512" w:rsidP="003E72FB">
            <w:pPr>
              <w:pStyle w:val="TAL"/>
            </w:pPr>
          </w:p>
        </w:tc>
        <w:tc>
          <w:tcPr>
            <w:tcW w:w="0" w:type="auto"/>
          </w:tcPr>
          <w:p w14:paraId="1927A175" w14:textId="77777777" w:rsidR="00F22512" w:rsidRPr="007275DF" w:rsidRDefault="00F22512" w:rsidP="003E72FB">
            <w:pPr>
              <w:pStyle w:val="TAC"/>
            </w:pPr>
          </w:p>
        </w:tc>
        <w:tc>
          <w:tcPr>
            <w:tcW w:w="0" w:type="auto"/>
          </w:tcPr>
          <w:p w14:paraId="2069BA68" w14:textId="77777777" w:rsidR="00F22512" w:rsidRPr="007275DF" w:rsidRDefault="00F22512" w:rsidP="003E72FB">
            <w:pPr>
              <w:pStyle w:val="TAC"/>
              <w:rPr>
                <w:rFonts w:cs="v4.2.0"/>
                <w:lang w:eastAsia="zh-CN"/>
              </w:rPr>
            </w:pPr>
            <w:r w:rsidRPr="007275DF">
              <w:rPr>
                <w:rFonts w:cs="v4.2.0"/>
                <w:lang w:eastAsia="zh-CN"/>
              </w:rPr>
              <w:t>3</w:t>
            </w:r>
          </w:p>
        </w:tc>
        <w:tc>
          <w:tcPr>
            <w:tcW w:w="0" w:type="auto"/>
            <w:gridSpan w:val="2"/>
          </w:tcPr>
          <w:p w14:paraId="1320E467" w14:textId="77777777" w:rsidR="00F22512" w:rsidRPr="007275DF" w:rsidRDefault="00F22512" w:rsidP="003E72FB">
            <w:pPr>
              <w:pStyle w:val="TAC"/>
              <w:rPr>
                <w:rFonts w:cs="v4.2.0"/>
                <w:lang w:eastAsia="zh-CN"/>
              </w:rPr>
            </w:pPr>
            <w:r w:rsidRPr="007275DF">
              <w:rPr>
                <w:rFonts w:cs="v4.2.0"/>
                <w:lang w:eastAsia="zh-CN"/>
              </w:rPr>
              <w:t>TRS.1.2 TDD</w:t>
            </w:r>
          </w:p>
        </w:tc>
        <w:tc>
          <w:tcPr>
            <w:tcW w:w="0" w:type="auto"/>
            <w:gridSpan w:val="2"/>
          </w:tcPr>
          <w:p w14:paraId="6FE6F4DE" w14:textId="77777777" w:rsidR="00F22512" w:rsidRPr="007275DF" w:rsidRDefault="00F22512" w:rsidP="003E72FB">
            <w:pPr>
              <w:pStyle w:val="TAC"/>
              <w:rPr>
                <w:rFonts w:cs="v4.2.0"/>
                <w:lang w:eastAsia="zh-CN"/>
              </w:rPr>
            </w:pPr>
            <w:r w:rsidRPr="007275DF">
              <w:rPr>
                <w:rFonts w:cs="v4.2.0"/>
                <w:lang w:eastAsia="zh-CN"/>
              </w:rPr>
              <w:t>TRS.1.2 TDD</w:t>
            </w:r>
          </w:p>
        </w:tc>
      </w:tr>
      <w:tr w:rsidR="00F22512" w:rsidRPr="007275DF" w14:paraId="4B521F2C" w14:textId="77777777" w:rsidTr="003E72FB">
        <w:tc>
          <w:tcPr>
            <w:tcW w:w="0" w:type="auto"/>
          </w:tcPr>
          <w:p w14:paraId="42E14CB4" w14:textId="77777777" w:rsidR="00F22512" w:rsidRPr="007275DF" w:rsidRDefault="00F22512" w:rsidP="003E72FB">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Pr>
          <w:p w14:paraId="58486078" w14:textId="77777777" w:rsidR="00F22512" w:rsidRPr="007275DF" w:rsidRDefault="00F22512" w:rsidP="003E72FB">
            <w:pPr>
              <w:pStyle w:val="TAC"/>
            </w:pPr>
          </w:p>
        </w:tc>
        <w:tc>
          <w:tcPr>
            <w:tcW w:w="0" w:type="auto"/>
          </w:tcPr>
          <w:p w14:paraId="6BA9B595" w14:textId="77777777" w:rsidR="00F22512" w:rsidRPr="007275DF" w:rsidRDefault="00F22512" w:rsidP="003E72FB">
            <w:pPr>
              <w:pStyle w:val="TAC"/>
              <w:rPr>
                <w:rFonts w:cs="v4.2.0"/>
                <w:lang w:eastAsia="zh-CN"/>
              </w:rPr>
            </w:pPr>
            <w:r w:rsidRPr="007275DF">
              <w:rPr>
                <w:snapToGrid w:val="0"/>
              </w:rPr>
              <w:t>1, 2, 3</w:t>
            </w:r>
          </w:p>
        </w:tc>
        <w:tc>
          <w:tcPr>
            <w:tcW w:w="0" w:type="auto"/>
            <w:gridSpan w:val="2"/>
          </w:tcPr>
          <w:p w14:paraId="68A7F4BC" w14:textId="77777777" w:rsidR="00F22512" w:rsidRPr="007275DF" w:rsidRDefault="00F22512" w:rsidP="003E72FB">
            <w:pPr>
              <w:pStyle w:val="TAC"/>
              <w:rPr>
                <w:rFonts w:cs="v4.2.0"/>
                <w:lang w:eastAsia="zh-CN"/>
              </w:rPr>
            </w:pPr>
            <w:r w:rsidRPr="007275DF">
              <w:rPr>
                <w:szCs w:val="18"/>
                <w:lang w:eastAsia="zh-CN"/>
              </w:rPr>
              <w:t>0.9</w:t>
            </w:r>
          </w:p>
        </w:tc>
        <w:tc>
          <w:tcPr>
            <w:tcW w:w="0" w:type="auto"/>
            <w:gridSpan w:val="2"/>
          </w:tcPr>
          <w:p w14:paraId="0E64C7D0" w14:textId="77777777" w:rsidR="00F22512" w:rsidRPr="007275DF" w:rsidRDefault="00F22512" w:rsidP="003E72FB">
            <w:pPr>
              <w:pStyle w:val="TAC"/>
              <w:rPr>
                <w:rFonts w:cs="v4.2.0"/>
                <w:lang w:eastAsia="zh-CN"/>
              </w:rPr>
            </w:pPr>
            <w:r w:rsidRPr="007275DF">
              <w:rPr>
                <w:szCs w:val="18"/>
                <w:lang w:eastAsia="zh-CN"/>
              </w:rPr>
              <w:t>0.9</w:t>
            </w:r>
          </w:p>
        </w:tc>
      </w:tr>
      <w:tr w:rsidR="00F22512" w:rsidRPr="007275DF" w14:paraId="61726CD3" w14:textId="77777777" w:rsidTr="003E72FB">
        <w:tc>
          <w:tcPr>
            <w:tcW w:w="0" w:type="auto"/>
          </w:tcPr>
          <w:p w14:paraId="2882C60F" w14:textId="77777777" w:rsidR="00F22512" w:rsidRPr="007275DF" w:rsidRDefault="00F22512" w:rsidP="003E72FB">
            <w:pPr>
              <w:pStyle w:val="TAL"/>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0" w:type="auto"/>
          </w:tcPr>
          <w:p w14:paraId="3BF4F694" w14:textId="77777777" w:rsidR="00F22512" w:rsidRPr="007275DF" w:rsidRDefault="00F22512" w:rsidP="003E72FB">
            <w:pPr>
              <w:pStyle w:val="TAC"/>
            </w:pPr>
          </w:p>
        </w:tc>
        <w:tc>
          <w:tcPr>
            <w:tcW w:w="0" w:type="auto"/>
          </w:tcPr>
          <w:p w14:paraId="3FA47065" w14:textId="77777777" w:rsidR="00F22512" w:rsidRPr="007275DF" w:rsidRDefault="00F22512" w:rsidP="003E72FB">
            <w:pPr>
              <w:pStyle w:val="TAC"/>
              <w:rPr>
                <w:rFonts w:cs="v4.2.0"/>
                <w:lang w:eastAsia="zh-CN"/>
              </w:rPr>
            </w:pPr>
            <w:r w:rsidRPr="007275DF">
              <w:rPr>
                <w:snapToGrid w:val="0"/>
              </w:rPr>
              <w:t>1, 2, 3</w:t>
            </w:r>
          </w:p>
        </w:tc>
        <w:tc>
          <w:tcPr>
            <w:tcW w:w="0" w:type="auto"/>
            <w:gridSpan w:val="2"/>
          </w:tcPr>
          <w:p w14:paraId="2278AA5C" w14:textId="77777777" w:rsidR="00F22512" w:rsidRPr="007275DF" w:rsidRDefault="00F22512" w:rsidP="003E72FB">
            <w:pPr>
              <w:pStyle w:val="TAC"/>
              <w:rPr>
                <w:rFonts w:cs="v4.2.0"/>
                <w:lang w:eastAsia="zh-CN"/>
              </w:rPr>
            </w:pPr>
            <w:r w:rsidRPr="007275DF">
              <w:rPr>
                <w:szCs w:val="18"/>
                <w:lang w:eastAsia="zh-CN"/>
              </w:rPr>
              <w:t>0.75</w:t>
            </w:r>
          </w:p>
        </w:tc>
        <w:tc>
          <w:tcPr>
            <w:tcW w:w="0" w:type="auto"/>
            <w:gridSpan w:val="2"/>
          </w:tcPr>
          <w:p w14:paraId="0A2C52D5" w14:textId="77777777" w:rsidR="00F22512" w:rsidRPr="007275DF" w:rsidRDefault="00F22512" w:rsidP="003E72FB">
            <w:pPr>
              <w:pStyle w:val="TAC"/>
              <w:rPr>
                <w:rFonts w:cs="v4.2.0"/>
                <w:lang w:eastAsia="zh-CN"/>
              </w:rPr>
            </w:pPr>
            <w:r w:rsidRPr="007275DF">
              <w:rPr>
                <w:szCs w:val="18"/>
                <w:lang w:eastAsia="zh-CN"/>
              </w:rPr>
              <w:t>0.75</w:t>
            </w:r>
          </w:p>
        </w:tc>
      </w:tr>
      <w:tr w:rsidR="00F22512" w:rsidRPr="007275DF" w14:paraId="24E25DF8" w14:textId="77777777" w:rsidTr="003E72FB">
        <w:tc>
          <w:tcPr>
            <w:tcW w:w="0" w:type="auto"/>
          </w:tcPr>
          <w:p w14:paraId="7DC5C45F" w14:textId="77777777" w:rsidR="00F22512" w:rsidRPr="007275DF" w:rsidRDefault="00F22512" w:rsidP="003E72FB">
            <w:pPr>
              <w:pStyle w:val="TAL"/>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0" w:type="auto"/>
          </w:tcPr>
          <w:p w14:paraId="270B7C08" w14:textId="77777777" w:rsidR="00F22512" w:rsidRPr="007275DF" w:rsidRDefault="00F22512" w:rsidP="003E72FB">
            <w:pPr>
              <w:pStyle w:val="TAC"/>
            </w:pPr>
          </w:p>
        </w:tc>
        <w:tc>
          <w:tcPr>
            <w:tcW w:w="0" w:type="auto"/>
          </w:tcPr>
          <w:p w14:paraId="7EA1FAC5" w14:textId="77777777" w:rsidR="00F22512" w:rsidRPr="007275DF" w:rsidRDefault="00F22512" w:rsidP="003E72FB">
            <w:pPr>
              <w:pStyle w:val="TAC"/>
              <w:rPr>
                <w:rFonts w:cs="v4.2.0"/>
                <w:lang w:eastAsia="zh-CN"/>
              </w:rPr>
            </w:pPr>
            <w:r w:rsidRPr="007275DF">
              <w:rPr>
                <w:snapToGrid w:val="0"/>
              </w:rPr>
              <w:t>1, 2, 3</w:t>
            </w:r>
          </w:p>
        </w:tc>
        <w:tc>
          <w:tcPr>
            <w:tcW w:w="0" w:type="auto"/>
            <w:gridSpan w:val="2"/>
          </w:tcPr>
          <w:p w14:paraId="271E5CCA" w14:textId="77777777" w:rsidR="00F22512" w:rsidRPr="007275DF" w:rsidRDefault="00F22512" w:rsidP="003E72FB">
            <w:pPr>
              <w:pStyle w:val="TAC"/>
              <w:rPr>
                <w:rFonts w:cs="v4.2.0"/>
                <w:lang w:eastAsia="zh-CN"/>
              </w:rPr>
            </w:pPr>
            <w:r w:rsidRPr="007275DF">
              <w:rPr>
                <w:szCs w:val="18"/>
                <w:lang w:eastAsia="zh-CN"/>
              </w:rPr>
              <w:t>0.5</w:t>
            </w:r>
          </w:p>
        </w:tc>
        <w:tc>
          <w:tcPr>
            <w:tcW w:w="0" w:type="auto"/>
            <w:gridSpan w:val="2"/>
          </w:tcPr>
          <w:p w14:paraId="52DA89B9" w14:textId="77777777" w:rsidR="00F22512" w:rsidRPr="007275DF" w:rsidRDefault="00F22512" w:rsidP="003E72FB">
            <w:pPr>
              <w:pStyle w:val="TAC"/>
              <w:rPr>
                <w:rFonts w:cs="v4.2.0"/>
                <w:lang w:eastAsia="zh-CN"/>
              </w:rPr>
            </w:pPr>
            <w:r w:rsidRPr="007275DF">
              <w:rPr>
                <w:szCs w:val="18"/>
                <w:lang w:eastAsia="zh-CN"/>
              </w:rPr>
              <w:t>0.5</w:t>
            </w:r>
          </w:p>
        </w:tc>
      </w:tr>
      <w:tr w:rsidR="00F22512" w:rsidRPr="007275DF" w14:paraId="771AAD9E" w14:textId="77777777" w:rsidTr="003E72FB">
        <w:tc>
          <w:tcPr>
            <w:tcW w:w="0" w:type="auto"/>
          </w:tcPr>
          <w:p w14:paraId="1B3BABD1" w14:textId="77777777" w:rsidR="00F22512" w:rsidRPr="007275DF" w:rsidRDefault="00F22512" w:rsidP="003E72FB">
            <w:pPr>
              <w:pStyle w:val="TAL"/>
            </w:pPr>
            <w:r w:rsidRPr="007275DF">
              <w:rPr>
                <w:lang w:eastAsia="ja-JP"/>
              </w:rPr>
              <w:t>UL CCA probability P</w:t>
            </w:r>
            <w:r w:rsidRPr="007275DF">
              <w:rPr>
                <w:vertAlign w:val="subscript"/>
                <w:lang w:eastAsia="ja-JP"/>
              </w:rPr>
              <w:t>CCA_UL</w:t>
            </w:r>
          </w:p>
        </w:tc>
        <w:tc>
          <w:tcPr>
            <w:tcW w:w="0" w:type="auto"/>
          </w:tcPr>
          <w:p w14:paraId="5B3B37A8" w14:textId="77777777" w:rsidR="00F22512" w:rsidRPr="007275DF" w:rsidRDefault="00F22512" w:rsidP="003E72FB">
            <w:pPr>
              <w:pStyle w:val="TAC"/>
            </w:pPr>
          </w:p>
        </w:tc>
        <w:tc>
          <w:tcPr>
            <w:tcW w:w="0" w:type="auto"/>
          </w:tcPr>
          <w:p w14:paraId="09D313DB" w14:textId="77777777" w:rsidR="00F22512" w:rsidRPr="007275DF" w:rsidRDefault="00F22512" w:rsidP="003E72FB">
            <w:pPr>
              <w:pStyle w:val="TAC"/>
              <w:rPr>
                <w:rFonts w:cs="v4.2.0"/>
                <w:lang w:eastAsia="zh-CN"/>
              </w:rPr>
            </w:pPr>
            <w:r w:rsidRPr="007275DF">
              <w:rPr>
                <w:snapToGrid w:val="0"/>
              </w:rPr>
              <w:t>1, 2, 3</w:t>
            </w:r>
          </w:p>
        </w:tc>
        <w:tc>
          <w:tcPr>
            <w:tcW w:w="0" w:type="auto"/>
            <w:gridSpan w:val="2"/>
          </w:tcPr>
          <w:p w14:paraId="01AD7AA6" w14:textId="77777777" w:rsidR="00F22512" w:rsidRPr="007275DF" w:rsidRDefault="00F22512" w:rsidP="003E72FB">
            <w:pPr>
              <w:pStyle w:val="TAC"/>
              <w:rPr>
                <w:rFonts w:cs="v4.2.0"/>
                <w:lang w:eastAsia="zh-CN"/>
              </w:rPr>
            </w:pPr>
            <w:r w:rsidRPr="007275DF">
              <w:rPr>
                <w:rFonts w:cs="v4.2.0"/>
                <w:lang w:eastAsia="zh-CN"/>
              </w:rPr>
              <w:t>TBD</w:t>
            </w:r>
          </w:p>
        </w:tc>
        <w:tc>
          <w:tcPr>
            <w:tcW w:w="0" w:type="auto"/>
            <w:gridSpan w:val="2"/>
          </w:tcPr>
          <w:p w14:paraId="7746EDB8" w14:textId="77777777" w:rsidR="00F22512" w:rsidRPr="007275DF" w:rsidRDefault="00F22512" w:rsidP="003E72FB">
            <w:pPr>
              <w:pStyle w:val="TAC"/>
              <w:rPr>
                <w:rFonts w:cs="v4.2.0"/>
                <w:lang w:eastAsia="zh-CN"/>
              </w:rPr>
            </w:pPr>
            <w:r w:rsidRPr="007275DF">
              <w:rPr>
                <w:rFonts w:cs="v4.2.0"/>
                <w:lang w:eastAsia="zh-CN"/>
              </w:rPr>
              <w:t>TBD</w:t>
            </w:r>
          </w:p>
        </w:tc>
      </w:tr>
      <w:tr w:rsidR="00F22512" w:rsidRPr="007275DF" w14:paraId="20C0F701" w14:textId="77777777" w:rsidTr="003E72FB">
        <w:tc>
          <w:tcPr>
            <w:tcW w:w="0" w:type="auto"/>
            <w:hideMark/>
          </w:tcPr>
          <w:p w14:paraId="55838E64" w14:textId="77777777" w:rsidR="00F22512" w:rsidRPr="007275DF" w:rsidRDefault="00F22512" w:rsidP="003E72FB">
            <w:pPr>
              <w:pStyle w:val="TAL"/>
            </w:pPr>
            <w:r w:rsidRPr="007275DF">
              <w:t>OCNG Patterns</w:t>
            </w:r>
          </w:p>
        </w:tc>
        <w:tc>
          <w:tcPr>
            <w:tcW w:w="0" w:type="auto"/>
          </w:tcPr>
          <w:p w14:paraId="32FA863E" w14:textId="77777777" w:rsidR="00F22512" w:rsidRPr="007275DF" w:rsidRDefault="00F22512" w:rsidP="003E72FB">
            <w:pPr>
              <w:pStyle w:val="TAC"/>
            </w:pPr>
          </w:p>
        </w:tc>
        <w:tc>
          <w:tcPr>
            <w:tcW w:w="0" w:type="auto"/>
          </w:tcPr>
          <w:p w14:paraId="4FFCD249" w14:textId="77777777" w:rsidR="00F22512" w:rsidRPr="007275DF" w:rsidRDefault="00F22512" w:rsidP="003E72FB">
            <w:pPr>
              <w:pStyle w:val="TAC"/>
              <w:rPr>
                <w:snapToGrid w:val="0"/>
              </w:rPr>
            </w:pPr>
            <w:r w:rsidRPr="007275DF">
              <w:rPr>
                <w:snapToGrid w:val="0"/>
              </w:rPr>
              <w:t>1, 2, 3</w:t>
            </w:r>
          </w:p>
        </w:tc>
        <w:tc>
          <w:tcPr>
            <w:tcW w:w="0" w:type="auto"/>
            <w:gridSpan w:val="4"/>
            <w:hideMark/>
          </w:tcPr>
          <w:p w14:paraId="311C2B96" w14:textId="77777777" w:rsidR="00F22512" w:rsidRPr="007275DF" w:rsidRDefault="00F22512" w:rsidP="003E72FB">
            <w:pPr>
              <w:pStyle w:val="TAC"/>
            </w:pPr>
            <w:r w:rsidRPr="007275DF">
              <w:rPr>
                <w:snapToGrid w:val="0"/>
              </w:rPr>
              <w:t>OP.1</w:t>
            </w:r>
          </w:p>
        </w:tc>
      </w:tr>
      <w:tr w:rsidR="00F22512" w:rsidRPr="007275DF" w14:paraId="3708751D" w14:textId="77777777" w:rsidTr="003E72FB">
        <w:tc>
          <w:tcPr>
            <w:tcW w:w="0" w:type="auto"/>
          </w:tcPr>
          <w:p w14:paraId="25D0AF37" w14:textId="77777777" w:rsidR="00F22512" w:rsidRPr="007275DF" w:rsidRDefault="00F22512" w:rsidP="003E72FB">
            <w:pPr>
              <w:pStyle w:val="TAL"/>
            </w:pPr>
            <w:r w:rsidRPr="007275DF">
              <w:rPr>
                <w:szCs w:val="18"/>
                <w:lang w:eastAsia="zh-CN"/>
              </w:rPr>
              <w:t>SMTC Configuration</w:t>
            </w:r>
          </w:p>
        </w:tc>
        <w:tc>
          <w:tcPr>
            <w:tcW w:w="0" w:type="auto"/>
          </w:tcPr>
          <w:p w14:paraId="51DEA041" w14:textId="77777777" w:rsidR="00F22512" w:rsidRPr="007275DF" w:rsidRDefault="00F22512" w:rsidP="003E72FB">
            <w:pPr>
              <w:pStyle w:val="TAC"/>
            </w:pPr>
          </w:p>
        </w:tc>
        <w:tc>
          <w:tcPr>
            <w:tcW w:w="0" w:type="auto"/>
          </w:tcPr>
          <w:p w14:paraId="64B6BE32" w14:textId="77777777" w:rsidR="00F22512" w:rsidRPr="007275DF" w:rsidRDefault="00F22512" w:rsidP="003E72FB">
            <w:pPr>
              <w:pStyle w:val="TAC"/>
              <w:rPr>
                <w:snapToGrid w:val="0"/>
                <w:szCs w:val="18"/>
                <w:lang w:eastAsia="zh-CN"/>
              </w:rPr>
            </w:pPr>
            <w:r w:rsidRPr="007275DF">
              <w:rPr>
                <w:snapToGrid w:val="0"/>
                <w:szCs w:val="18"/>
                <w:lang w:eastAsia="zh-CN"/>
              </w:rPr>
              <w:t>1, 2, 3</w:t>
            </w:r>
          </w:p>
        </w:tc>
        <w:tc>
          <w:tcPr>
            <w:tcW w:w="0" w:type="auto"/>
            <w:gridSpan w:val="4"/>
          </w:tcPr>
          <w:p w14:paraId="51AB632C" w14:textId="77777777" w:rsidR="00F22512" w:rsidRPr="007275DF" w:rsidRDefault="00F22512" w:rsidP="003E72FB">
            <w:pPr>
              <w:pStyle w:val="TAC"/>
              <w:rPr>
                <w:snapToGrid w:val="0"/>
              </w:rPr>
            </w:pPr>
            <w:r w:rsidRPr="007275DF">
              <w:rPr>
                <w:snapToGrid w:val="0"/>
                <w:szCs w:val="18"/>
                <w:lang w:eastAsia="zh-CN"/>
              </w:rPr>
              <w:t>SMTC.1</w:t>
            </w:r>
          </w:p>
        </w:tc>
      </w:tr>
      <w:tr w:rsidR="00F22512" w:rsidRPr="007275DF" w14:paraId="53BACE55" w14:textId="77777777" w:rsidTr="003E72FB">
        <w:tc>
          <w:tcPr>
            <w:tcW w:w="0" w:type="auto"/>
          </w:tcPr>
          <w:p w14:paraId="5A81A31D" w14:textId="77777777" w:rsidR="00F22512" w:rsidRPr="007275DF" w:rsidRDefault="00F22512" w:rsidP="003E72FB">
            <w:pPr>
              <w:pStyle w:val="TAL"/>
            </w:pPr>
            <w:r w:rsidRPr="007275DF">
              <w:rPr>
                <w:lang w:eastAsia="zh-CN"/>
              </w:rPr>
              <w:t>DBT window configuration</w:t>
            </w:r>
          </w:p>
        </w:tc>
        <w:tc>
          <w:tcPr>
            <w:tcW w:w="0" w:type="auto"/>
          </w:tcPr>
          <w:p w14:paraId="3A5B779C" w14:textId="77777777" w:rsidR="00F22512" w:rsidRPr="007275DF" w:rsidRDefault="00F22512" w:rsidP="003E72FB">
            <w:pPr>
              <w:pStyle w:val="TAC"/>
            </w:pPr>
          </w:p>
        </w:tc>
        <w:tc>
          <w:tcPr>
            <w:tcW w:w="0" w:type="auto"/>
            <w:tcBorders>
              <w:bottom w:val="single" w:sz="4" w:space="0" w:color="auto"/>
            </w:tcBorders>
          </w:tcPr>
          <w:p w14:paraId="620880F9" w14:textId="77777777" w:rsidR="00F22512" w:rsidRPr="007275DF" w:rsidRDefault="00F22512" w:rsidP="003E72FB">
            <w:pPr>
              <w:pStyle w:val="TAC"/>
            </w:pPr>
            <w:r w:rsidRPr="007275DF">
              <w:t>1, 2, 3</w:t>
            </w:r>
          </w:p>
        </w:tc>
        <w:tc>
          <w:tcPr>
            <w:tcW w:w="0" w:type="auto"/>
            <w:gridSpan w:val="2"/>
          </w:tcPr>
          <w:p w14:paraId="7B48C079" w14:textId="77777777" w:rsidR="00F22512" w:rsidRPr="007275DF" w:rsidRDefault="00F22512" w:rsidP="003E72FB">
            <w:pPr>
              <w:pStyle w:val="TAC"/>
            </w:pPr>
            <w:r w:rsidRPr="007275DF">
              <w:t xml:space="preserve">As defined in </w:t>
            </w:r>
            <w:r>
              <w:t>A.3.28</w:t>
            </w:r>
            <w:r w:rsidRPr="007275DF">
              <w:t>.1</w:t>
            </w:r>
          </w:p>
        </w:tc>
        <w:tc>
          <w:tcPr>
            <w:tcW w:w="0" w:type="auto"/>
            <w:gridSpan w:val="2"/>
          </w:tcPr>
          <w:p w14:paraId="310CD101" w14:textId="77777777" w:rsidR="00F22512" w:rsidRPr="007275DF" w:rsidRDefault="00F22512" w:rsidP="003E72FB">
            <w:pPr>
              <w:pStyle w:val="TAC"/>
            </w:pPr>
            <w:r w:rsidRPr="007275DF">
              <w:t>N/A</w:t>
            </w:r>
          </w:p>
        </w:tc>
      </w:tr>
      <w:tr w:rsidR="00F22512" w:rsidRPr="007275DF" w14:paraId="506D32B0" w14:textId="77777777" w:rsidTr="003E72FB">
        <w:tc>
          <w:tcPr>
            <w:tcW w:w="0" w:type="auto"/>
            <w:vMerge w:val="restart"/>
          </w:tcPr>
          <w:p w14:paraId="408A6AD8" w14:textId="77777777" w:rsidR="00F22512" w:rsidRPr="007275DF" w:rsidRDefault="00F22512" w:rsidP="003E72FB">
            <w:pPr>
              <w:pStyle w:val="TAL"/>
            </w:pPr>
            <w:r w:rsidRPr="007275DF">
              <w:rPr>
                <w:lang w:eastAsia="zh-CN"/>
              </w:rPr>
              <w:t>SSB configuration</w:t>
            </w:r>
          </w:p>
        </w:tc>
        <w:tc>
          <w:tcPr>
            <w:tcW w:w="0" w:type="auto"/>
            <w:tcBorders>
              <w:right w:val="single" w:sz="4" w:space="0" w:color="auto"/>
            </w:tcBorders>
          </w:tcPr>
          <w:p w14:paraId="1931C3C0" w14:textId="77777777" w:rsidR="00F22512" w:rsidRPr="007275DF" w:rsidRDefault="00F22512" w:rsidP="003E72FB">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52F6A14" w14:textId="77777777" w:rsidR="00F22512" w:rsidRPr="007275DF" w:rsidRDefault="00F22512" w:rsidP="003E72FB">
            <w:pPr>
              <w:pStyle w:val="TAC"/>
            </w:pPr>
            <w:r w:rsidRPr="007275DF">
              <w:t>1,2</w:t>
            </w:r>
          </w:p>
        </w:tc>
        <w:tc>
          <w:tcPr>
            <w:tcW w:w="0" w:type="auto"/>
            <w:gridSpan w:val="2"/>
            <w:tcBorders>
              <w:left w:val="single" w:sz="4" w:space="0" w:color="auto"/>
            </w:tcBorders>
          </w:tcPr>
          <w:p w14:paraId="27054620" w14:textId="77777777" w:rsidR="00F22512" w:rsidRPr="007275DF" w:rsidRDefault="00F22512" w:rsidP="003E72FB">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106010B2" w14:textId="77777777" w:rsidR="00F22512" w:rsidRPr="007275DF" w:rsidRDefault="00F22512" w:rsidP="003E72FB">
            <w:pPr>
              <w:pStyle w:val="TAC"/>
              <w:rPr>
                <w:szCs w:val="18"/>
                <w:lang w:eastAsia="zh-CN"/>
              </w:rPr>
            </w:pPr>
            <w:r w:rsidRPr="007275DF">
              <w:t>SSB.1 FR1</w:t>
            </w:r>
          </w:p>
        </w:tc>
      </w:tr>
      <w:tr w:rsidR="00F22512" w:rsidRPr="007275DF" w14:paraId="490F8103" w14:textId="77777777" w:rsidTr="003E72FB">
        <w:tc>
          <w:tcPr>
            <w:tcW w:w="0" w:type="auto"/>
            <w:vMerge/>
          </w:tcPr>
          <w:p w14:paraId="083E625B" w14:textId="77777777" w:rsidR="00F22512" w:rsidRPr="007275DF" w:rsidRDefault="00F22512" w:rsidP="003E72FB">
            <w:pPr>
              <w:pStyle w:val="TAL"/>
            </w:pPr>
          </w:p>
        </w:tc>
        <w:tc>
          <w:tcPr>
            <w:tcW w:w="0" w:type="auto"/>
            <w:tcBorders>
              <w:right w:val="single" w:sz="4" w:space="0" w:color="auto"/>
            </w:tcBorders>
          </w:tcPr>
          <w:p w14:paraId="5C4FFD6C" w14:textId="77777777" w:rsidR="00F22512" w:rsidRPr="007275DF" w:rsidRDefault="00F22512" w:rsidP="003E72FB">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03B9F334" w14:textId="77777777" w:rsidR="00F22512" w:rsidRPr="007275DF" w:rsidRDefault="00F22512" w:rsidP="003E72FB">
            <w:pPr>
              <w:pStyle w:val="TAC"/>
            </w:pPr>
          </w:p>
        </w:tc>
        <w:tc>
          <w:tcPr>
            <w:tcW w:w="0" w:type="auto"/>
            <w:gridSpan w:val="2"/>
            <w:tcBorders>
              <w:left w:val="single" w:sz="4" w:space="0" w:color="auto"/>
            </w:tcBorders>
          </w:tcPr>
          <w:p w14:paraId="0FB3B2A3" w14:textId="77777777" w:rsidR="00F22512" w:rsidRPr="007275DF" w:rsidRDefault="00F22512" w:rsidP="003E72FB">
            <w:pPr>
              <w:pStyle w:val="TAC"/>
            </w:pPr>
            <w:r w:rsidRPr="007275DF">
              <w:rPr>
                <w:rFonts w:cs="v4.2.0"/>
              </w:rPr>
              <w:t>SSB.2 CCA </w:t>
            </w:r>
            <w:r w:rsidRPr="007275DF">
              <w:rPr>
                <w:rFonts w:cs="v4.2.0"/>
              </w:rPr>
              <w:br/>
              <w:t>(As defined in A.3.10A )</w:t>
            </w:r>
          </w:p>
        </w:tc>
        <w:tc>
          <w:tcPr>
            <w:tcW w:w="0" w:type="auto"/>
            <w:gridSpan w:val="2"/>
            <w:vMerge/>
          </w:tcPr>
          <w:p w14:paraId="7BD8D926" w14:textId="77777777" w:rsidR="00F22512" w:rsidRPr="007275DF" w:rsidRDefault="00F22512" w:rsidP="003E72FB">
            <w:pPr>
              <w:pStyle w:val="TAC"/>
            </w:pPr>
          </w:p>
        </w:tc>
      </w:tr>
      <w:tr w:rsidR="00F22512" w:rsidRPr="007275DF" w14:paraId="6EDC1849" w14:textId="77777777" w:rsidTr="003E72FB">
        <w:tc>
          <w:tcPr>
            <w:tcW w:w="0" w:type="auto"/>
            <w:vMerge/>
          </w:tcPr>
          <w:p w14:paraId="72D533D1" w14:textId="77777777" w:rsidR="00F22512" w:rsidRPr="007275DF" w:rsidRDefault="00F22512" w:rsidP="003E72FB">
            <w:pPr>
              <w:pStyle w:val="TAL"/>
            </w:pPr>
          </w:p>
        </w:tc>
        <w:tc>
          <w:tcPr>
            <w:tcW w:w="0" w:type="auto"/>
            <w:tcBorders>
              <w:right w:val="single" w:sz="4" w:space="0" w:color="auto"/>
            </w:tcBorders>
          </w:tcPr>
          <w:p w14:paraId="7831D00F" w14:textId="77777777" w:rsidR="00F22512" w:rsidRPr="007275DF" w:rsidRDefault="00F22512" w:rsidP="003E72FB">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A07C876" w14:textId="77777777" w:rsidR="00F22512" w:rsidRPr="007275DF" w:rsidRDefault="00F22512" w:rsidP="003E72FB">
            <w:pPr>
              <w:pStyle w:val="TAC"/>
            </w:pPr>
            <w:r w:rsidRPr="007275DF">
              <w:t>3</w:t>
            </w:r>
          </w:p>
        </w:tc>
        <w:tc>
          <w:tcPr>
            <w:tcW w:w="0" w:type="auto"/>
            <w:gridSpan w:val="2"/>
            <w:tcBorders>
              <w:left w:val="single" w:sz="4" w:space="0" w:color="auto"/>
            </w:tcBorders>
          </w:tcPr>
          <w:p w14:paraId="07A217D5" w14:textId="77777777" w:rsidR="00F22512" w:rsidRPr="007275DF" w:rsidRDefault="00F22512" w:rsidP="003E72FB">
            <w:pPr>
              <w:pStyle w:val="TAC"/>
            </w:pPr>
            <w:r w:rsidRPr="007275DF">
              <w:rPr>
                <w:rFonts w:cs="v4.2.0"/>
              </w:rPr>
              <w:t>SSB.1 CCA </w:t>
            </w:r>
            <w:r w:rsidRPr="007275DF">
              <w:rPr>
                <w:rFonts w:cs="v4.2.0"/>
              </w:rPr>
              <w:br/>
              <w:t>(As defined in A.3.10A )</w:t>
            </w:r>
          </w:p>
        </w:tc>
        <w:tc>
          <w:tcPr>
            <w:tcW w:w="0" w:type="auto"/>
            <w:gridSpan w:val="2"/>
            <w:vMerge w:val="restart"/>
          </w:tcPr>
          <w:p w14:paraId="70790C5C" w14:textId="77777777" w:rsidR="00F22512" w:rsidRPr="007275DF" w:rsidRDefault="00F22512" w:rsidP="003E72FB">
            <w:pPr>
              <w:pStyle w:val="TAC"/>
            </w:pPr>
            <w:r w:rsidRPr="007275DF">
              <w:t>SSB.2 FR1</w:t>
            </w:r>
          </w:p>
        </w:tc>
      </w:tr>
      <w:tr w:rsidR="00F22512" w:rsidRPr="007275DF" w14:paraId="249E33A8" w14:textId="77777777" w:rsidTr="003E72FB">
        <w:tc>
          <w:tcPr>
            <w:tcW w:w="0" w:type="auto"/>
            <w:vMerge/>
          </w:tcPr>
          <w:p w14:paraId="0C9C93E5" w14:textId="77777777" w:rsidR="00F22512" w:rsidRPr="007275DF" w:rsidRDefault="00F22512" w:rsidP="003E72FB">
            <w:pPr>
              <w:pStyle w:val="TAL"/>
            </w:pPr>
          </w:p>
        </w:tc>
        <w:tc>
          <w:tcPr>
            <w:tcW w:w="0" w:type="auto"/>
            <w:tcBorders>
              <w:right w:val="single" w:sz="4" w:space="0" w:color="auto"/>
            </w:tcBorders>
          </w:tcPr>
          <w:p w14:paraId="6DE276E7" w14:textId="77777777" w:rsidR="00F22512" w:rsidRPr="007275DF" w:rsidRDefault="00F22512" w:rsidP="003E72FB">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23F87D65" w14:textId="77777777" w:rsidR="00F22512" w:rsidRPr="007275DF" w:rsidRDefault="00F22512" w:rsidP="003E72FB">
            <w:pPr>
              <w:pStyle w:val="TAC"/>
            </w:pPr>
          </w:p>
        </w:tc>
        <w:tc>
          <w:tcPr>
            <w:tcW w:w="0" w:type="auto"/>
            <w:gridSpan w:val="2"/>
            <w:tcBorders>
              <w:left w:val="single" w:sz="4" w:space="0" w:color="auto"/>
            </w:tcBorders>
          </w:tcPr>
          <w:p w14:paraId="0EEF60BD" w14:textId="77777777" w:rsidR="00F22512" w:rsidRPr="007275DF" w:rsidRDefault="00F22512" w:rsidP="003E72FB">
            <w:pPr>
              <w:pStyle w:val="TAC"/>
            </w:pPr>
            <w:r w:rsidRPr="007275DF">
              <w:rPr>
                <w:rFonts w:cs="v4.2.0"/>
              </w:rPr>
              <w:t>SSB.2 CCA </w:t>
            </w:r>
            <w:r w:rsidRPr="007275DF">
              <w:rPr>
                <w:rFonts w:cs="v4.2.0"/>
              </w:rPr>
              <w:br/>
              <w:t>(As defined in A.3.10A )</w:t>
            </w:r>
          </w:p>
        </w:tc>
        <w:tc>
          <w:tcPr>
            <w:tcW w:w="0" w:type="auto"/>
            <w:gridSpan w:val="2"/>
            <w:vMerge/>
          </w:tcPr>
          <w:p w14:paraId="105EEC5C" w14:textId="77777777" w:rsidR="00F22512" w:rsidRPr="007275DF" w:rsidRDefault="00F22512" w:rsidP="003E72FB">
            <w:pPr>
              <w:pStyle w:val="TAC"/>
            </w:pPr>
          </w:p>
        </w:tc>
      </w:tr>
      <w:tr w:rsidR="00F22512" w:rsidRPr="007275DF" w14:paraId="7D55CBD6" w14:textId="77777777" w:rsidTr="003E72FB">
        <w:tc>
          <w:tcPr>
            <w:tcW w:w="0" w:type="auto"/>
          </w:tcPr>
          <w:p w14:paraId="64306A47" w14:textId="77777777" w:rsidR="00F22512" w:rsidRPr="007275DF" w:rsidRDefault="00F22512" w:rsidP="003E72FB">
            <w:pPr>
              <w:pStyle w:val="TAL"/>
            </w:pPr>
            <w:r w:rsidRPr="007275DF">
              <w:rPr>
                <w:rFonts w:cs="Arial"/>
              </w:rPr>
              <w:t>ssb-PositionQCL</w:t>
            </w:r>
          </w:p>
        </w:tc>
        <w:tc>
          <w:tcPr>
            <w:tcW w:w="0" w:type="auto"/>
          </w:tcPr>
          <w:p w14:paraId="306A131D" w14:textId="77777777" w:rsidR="00F22512" w:rsidRPr="007275DF" w:rsidRDefault="00F22512" w:rsidP="003E72FB">
            <w:pPr>
              <w:pStyle w:val="TAC"/>
            </w:pPr>
          </w:p>
        </w:tc>
        <w:tc>
          <w:tcPr>
            <w:tcW w:w="0" w:type="auto"/>
            <w:tcBorders>
              <w:top w:val="single" w:sz="4" w:space="0" w:color="auto"/>
            </w:tcBorders>
          </w:tcPr>
          <w:p w14:paraId="706C19E5" w14:textId="77777777" w:rsidR="00F22512" w:rsidRPr="007275DF" w:rsidRDefault="00F22512" w:rsidP="003E72FB">
            <w:pPr>
              <w:pStyle w:val="TAC"/>
              <w:rPr>
                <w:rFonts w:cs="v4.2.0"/>
              </w:rPr>
            </w:pPr>
          </w:p>
        </w:tc>
        <w:tc>
          <w:tcPr>
            <w:tcW w:w="0" w:type="auto"/>
            <w:gridSpan w:val="2"/>
          </w:tcPr>
          <w:p w14:paraId="7E2A68A3" w14:textId="77777777" w:rsidR="00F22512" w:rsidRPr="007275DF" w:rsidRDefault="00F22512" w:rsidP="003E72FB">
            <w:pPr>
              <w:pStyle w:val="TAC"/>
              <w:rPr>
                <w:rFonts w:cs="v4.2.0"/>
              </w:rPr>
            </w:pPr>
            <w:r w:rsidRPr="007275DF">
              <w:rPr>
                <w:rFonts w:cs="v4.2.0"/>
              </w:rPr>
              <w:t>[1]</w:t>
            </w:r>
          </w:p>
        </w:tc>
        <w:tc>
          <w:tcPr>
            <w:tcW w:w="0" w:type="auto"/>
            <w:gridSpan w:val="2"/>
          </w:tcPr>
          <w:p w14:paraId="3BFD3E8F" w14:textId="77777777" w:rsidR="00F22512" w:rsidRPr="007275DF" w:rsidRDefault="00F22512" w:rsidP="003E72FB">
            <w:pPr>
              <w:pStyle w:val="TAC"/>
              <w:rPr>
                <w:rFonts w:cs="v4.2.0"/>
              </w:rPr>
            </w:pPr>
            <w:r w:rsidRPr="007275DF">
              <w:rPr>
                <w:rFonts w:cs="v4.2.0"/>
              </w:rPr>
              <w:t>N/A</w:t>
            </w:r>
          </w:p>
        </w:tc>
      </w:tr>
      <w:tr w:rsidR="00F22512" w:rsidRPr="007275DF" w14:paraId="023EBCF6" w14:textId="77777777" w:rsidTr="003E72FB">
        <w:tc>
          <w:tcPr>
            <w:tcW w:w="0" w:type="auto"/>
            <w:vMerge w:val="restart"/>
          </w:tcPr>
          <w:p w14:paraId="5F79D36A" w14:textId="77777777" w:rsidR="00F22512" w:rsidRPr="007275DF" w:rsidRDefault="00F22512" w:rsidP="003E72FB">
            <w:pPr>
              <w:pStyle w:val="TAL"/>
            </w:pPr>
            <w:r w:rsidRPr="007275DF">
              <w:rPr>
                <w:rFonts w:cs="Arial"/>
              </w:rPr>
              <w:t>PDSCH/PDCCH subcarrier spacing</w:t>
            </w:r>
          </w:p>
        </w:tc>
        <w:tc>
          <w:tcPr>
            <w:tcW w:w="0" w:type="auto"/>
            <w:vMerge w:val="restart"/>
          </w:tcPr>
          <w:p w14:paraId="5FB08151" w14:textId="77777777" w:rsidR="00F22512" w:rsidRPr="007275DF" w:rsidRDefault="00F22512" w:rsidP="003E72FB">
            <w:pPr>
              <w:pStyle w:val="TAC"/>
            </w:pPr>
            <w:r w:rsidRPr="007275DF">
              <w:t>kHz</w:t>
            </w:r>
          </w:p>
        </w:tc>
        <w:tc>
          <w:tcPr>
            <w:tcW w:w="0" w:type="auto"/>
          </w:tcPr>
          <w:p w14:paraId="115DEB47" w14:textId="77777777" w:rsidR="00F22512" w:rsidRPr="007275DF" w:rsidRDefault="00F22512" w:rsidP="003E72FB">
            <w:pPr>
              <w:pStyle w:val="TAC"/>
            </w:pPr>
            <w:r w:rsidRPr="007275DF">
              <w:t>1</w:t>
            </w:r>
          </w:p>
        </w:tc>
        <w:tc>
          <w:tcPr>
            <w:tcW w:w="0" w:type="auto"/>
            <w:gridSpan w:val="2"/>
          </w:tcPr>
          <w:p w14:paraId="5B17B704" w14:textId="77777777" w:rsidR="00F22512" w:rsidRPr="007275DF" w:rsidRDefault="00F22512" w:rsidP="003E72FB">
            <w:pPr>
              <w:pStyle w:val="TAC"/>
            </w:pPr>
            <w:r w:rsidRPr="007275DF">
              <w:t>30 kHz</w:t>
            </w:r>
          </w:p>
        </w:tc>
        <w:tc>
          <w:tcPr>
            <w:tcW w:w="0" w:type="auto"/>
            <w:gridSpan w:val="2"/>
          </w:tcPr>
          <w:p w14:paraId="37D50572" w14:textId="77777777" w:rsidR="00F22512" w:rsidRPr="007275DF" w:rsidRDefault="00F22512" w:rsidP="003E72FB">
            <w:pPr>
              <w:pStyle w:val="TAC"/>
            </w:pPr>
            <w:r w:rsidRPr="007275DF">
              <w:t>15 kHz</w:t>
            </w:r>
          </w:p>
        </w:tc>
      </w:tr>
      <w:tr w:rsidR="00F22512" w:rsidRPr="007275DF" w14:paraId="5AE0C60C" w14:textId="77777777" w:rsidTr="003E72FB">
        <w:tc>
          <w:tcPr>
            <w:tcW w:w="0" w:type="auto"/>
            <w:vMerge/>
          </w:tcPr>
          <w:p w14:paraId="3BE3D4FA" w14:textId="77777777" w:rsidR="00F22512" w:rsidRPr="007275DF" w:rsidRDefault="00F22512" w:rsidP="003E72FB">
            <w:pPr>
              <w:pStyle w:val="TAL"/>
            </w:pPr>
          </w:p>
        </w:tc>
        <w:tc>
          <w:tcPr>
            <w:tcW w:w="0" w:type="auto"/>
            <w:vMerge/>
          </w:tcPr>
          <w:p w14:paraId="2E6E49B9" w14:textId="77777777" w:rsidR="00F22512" w:rsidRPr="007275DF" w:rsidRDefault="00F22512" w:rsidP="003E72FB">
            <w:pPr>
              <w:pStyle w:val="TAC"/>
            </w:pPr>
          </w:p>
        </w:tc>
        <w:tc>
          <w:tcPr>
            <w:tcW w:w="0" w:type="auto"/>
          </w:tcPr>
          <w:p w14:paraId="580F12F3" w14:textId="77777777" w:rsidR="00F22512" w:rsidRPr="007275DF" w:rsidRDefault="00F22512" w:rsidP="003E72FB">
            <w:pPr>
              <w:pStyle w:val="TAC"/>
            </w:pPr>
            <w:r w:rsidRPr="007275DF">
              <w:t>2</w:t>
            </w:r>
          </w:p>
        </w:tc>
        <w:tc>
          <w:tcPr>
            <w:tcW w:w="0" w:type="auto"/>
            <w:gridSpan w:val="2"/>
          </w:tcPr>
          <w:p w14:paraId="5556DED3" w14:textId="77777777" w:rsidR="00F22512" w:rsidRPr="007275DF" w:rsidRDefault="00F22512" w:rsidP="003E72FB">
            <w:pPr>
              <w:pStyle w:val="TAC"/>
            </w:pPr>
            <w:r w:rsidRPr="007275DF">
              <w:t>30 kHz</w:t>
            </w:r>
          </w:p>
        </w:tc>
        <w:tc>
          <w:tcPr>
            <w:tcW w:w="0" w:type="auto"/>
            <w:gridSpan w:val="2"/>
          </w:tcPr>
          <w:p w14:paraId="00AF29BC" w14:textId="77777777" w:rsidR="00F22512" w:rsidRPr="007275DF" w:rsidRDefault="00F22512" w:rsidP="003E72FB">
            <w:pPr>
              <w:pStyle w:val="TAC"/>
            </w:pPr>
            <w:r w:rsidRPr="007275DF">
              <w:t>15 kHz</w:t>
            </w:r>
          </w:p>
        </w:tc>
      </w:tr>
      <w:tr w:rsidR="00F22512" w:rsidRPr="007275DF" w14:paraId="5452E9DE" w14:textId="77777777" w:rsidTr="003E72FB">
        <w:tc>
          <w:tcPr>
            <w:tcW w:w="0" w:type="auto"/>
            <w:vMerge/>
          </w:tcPr>
          <w:p w14:paraId="7C1A8F67" w14:textId="77777777" w:rsidR="00F22512" w:rsidRPr="007275DF" w:rsidRDefault="00F22512" w:rsidP="003E72FB">
            <w:pPr>
              <w:pStyle w:val="TAL"/>
            </w:pPr>
          </w:p>
        </w:tc>
        <w:tc>
          <w:tcPr>
            <w:tcW w:w="0" w:type="auto"/>
            <w:vMerge/>
          </w:tcPr>
          <w:p w14:paraId="21FC4DF1" w14:textId="77777777" w:rsidR="00F22512" w:rsidRPr="007275DF" w:rsidRDefault="00F22512" w:rsidP="003E72FB">
            <w:pPr>
              <w:pStyle w:val="TAC"/>
            </w:pPr>
          </w:p>
        </w:tc>
        <w:tc>
          <w:tcPr>
            <w:tcW w:w="0" w:type="auto"/>
          </w:tcPr>
          <w:p w14:paraId="6746E333" w14:textId="77777777" w:rsidR="00F22512" w:rsidRPr="007275DF" w:rsidRDefault="00F22512" w:rsidP="003E72FB">
            <w:pPr>
              <w:pStyle w:val="TAC"/>
            </w:pPr>
            <w:r w:rsidRPr="007275DF">
              <w:t>3</w:t>
            </w:r>
          </w:p>
        </w:tc>
        <w:tc>
          <w:tcPr>
            <w:tcW w:w="0" w:type="auto"/>
            <w:gridSpan w:val="2"/>
          </w:tcPr>
          <w:p w14:paraId="258714C3" w14:textId="77777777" w:rsidR="00F22512" w:rsidRPr="007275DF" w:rsidRDefault="00F22512" w:rsidP="003E72FB">
            <w:pPr>
              <w:pStyle w:val="TAC"/>
            </w:pPr>
            <w:r w:rsidRPr="007275DF">
              <w:t>30 kHz</w:t>
            </w:r>
          </w:p>
        </w:tc>
        <w:tc>
          <w:tcPr>
            <w:tcW w:w="0" w:type="auto"/>
            <w:gridSpan w:val="2"/>
          </w:tcPr>
          <w:p w14:paraId="4A3452A2" w14:textId="77777777" w:rsidR="00F22512" w:rsidRPr="007275DF" w:rsidRDefault="00F22512" w:rsidP="003E72FB">
            <w:pPr>
              <w:pStyle w:val="TAC"/>
            </w:pPr>
            <w:r w:rsidRPr="007275DF">
              <w:t>30 kHz</w:t>
            </w:r>
          </w:p>
        </w:tc>
      </w:tr>
      <w:tr w:rsidR="00F22512" w:rsidRPr="007275DF" w14:paraId="76AC81D4" w14:textId="77777777" w:rsidTr="003E72FB">
        <w:tc>
          <w:tcPr>
            <w:tcW w:w="0" w:type="auto"/>
            <w:vMerge w:val="restart"/>
          </w:tcPr>
          <w:p w14:paraId="0BE2BB66" w14:textId="77777777" w:rsidR="00F22512" w:rsidRPr="007275DF" w:rsidRDefault="00F22512" w:rsidP="003E72FB">
            <w:pPr>
              <w:pStyle w:val="TAL"/>
            </w:pPr>
            <w:r w:rsidRPr="007275DF">
              <w:rPr>
                <w:rFonts w:cs="Arial"/>
              </w:rPr>
              <w:t>PUCCH/PUSCH subcarrier spacing</w:t>
            </w:r>
          </w:p>
        </w:tc>
        <w:tc>
          <w:tcPr>
            <w:tcW w:w="0" w:type="auto"/>
            <w:vMerge w:val="restart"/>
          </w:tcPr>
          <w:p w14:paraId="143BF20D" w14:textId="77777777" w:rsidR="00F22512" w:rsidRPr="007275DF" w:rsidRDefault="00F22512" w:rsidP="003E72FB">
            <w:pPr>
              <w:pStyle w:val="TAC"/>
            </w:pPr>
            <w:r w:rsidRPr="007275DF">
              <w:t>kHz</w:t>
            </w:r>
          </w:p>
        </w:tc>
        <w:tc>
          <w:tcPr>
            <w:tcW w:w="0" w:type="auto"/>
          </w:tcPr>
          <w:p w14:paraId="5AC1A6D3" w14:textId="77777777" w:rsidR="00F22512" w:rsidRPr="007275DF" w:rsidRDefault="00F22512" w:rsidP="003E72FB">
            <w:pPr>
              <w:pStyle w:val="TAC"/>
            </w:pPr>
            <w:r w:rsidRPr="007275DF">
              <w:t>1</w:t>
            </w:r>
          </w:p>
        </w:tc>
        <w:tc>
          <w:tcPr>
            <w:tcW w:w="0" w:type="auto"/>
            <w:gridSpan w:val="2"/>
          </w:tcPr>
          <w:p w14:paraId="5229DF24" w14:textId="77777777" w:rsidR="00F22512" w:rsidRPr="007275DF" w:rsidRDefault="00F22512" w:rsidP="003E72FB">
            <w:pPr>
              <w:pStyle w:val="TAC"/>
            </w:pPr>
            <w:r w:rsidRPr="007275DF">
              <w:t>30 kHz</w:t>
            </w:r>
          </w:p>
        </w:tc>
        <w:tc>
          <w:tcPr>
            <w:tcW w:w="0" w:type="auto"/>
            <w:gridSpan w:val="2"/>
          </w:tcPr>
          <w:p w14:paraId="2B6256E6" w14:textId="77777777" w:rsidR="00F22512" w:rsidRPr="007275DF" w:rsidRDefault="00F22512" w:rsidP="003E72FB">
            <w:pPr>
              <w:pStyle w:val="TAC"/>
            </w:pPr>
            <w:r w:rsidRPr="007275DF">
              <w:t>15 kHz</w:t>
            </w:r>
          </w:p>
        </w:tc>
      </w:tr>
      <w:tr w:rsidR="00F22512" w:rsidRPr="007275DF" w14:paraId="739D1485" w14:textId="77777777" w:rsidTr="003E72FB">
        <w:tc>
          <w:tcPr>
            <w:tcW w:w="0" w:type="auto"/>
            <w:vMerge/>
          </w:tcPr>
          <w:p w14:paraId="52FD9EC5" w14:textId="77777777" w:rsidR="00F22512" w:rsidRPr="007275DF" w:rsidRDefault="00F22512" w:rsidP="003E72FB">
            <w:pPr>
              <w:pStyle w:val="TAL"/>
            </w:pPr>
          </w:p>
        </w:tc>
        <w:tc>
          <w:tcPr>
            <w:tcW w:w="0" w:type="auto"/>
            <w:vMerge/>
          </w:tcPr>
          <w:p w14:paraId="66C0D60A" w14:textId="77777777" w:rsidR="00F22512" w:rsidRPr="007275DF" w:rsidRDefault="00F22512" w:rsidP="003E72FB">
            <w:pPr>
              <w:pStyle w:val="TAC"/>
            </w:pPr>
          </w:p>
        </w:tc>
        <w:tc>
          <w:tcPr>
            <w:tcW w:w="0" w:type="auto"/>
          </w:tcPr>
          <w:p w14:paraId="0EE01BBF" w14:textId="77777777" w:rsidR="00F22512" w:rsidRPr="007275DF" w:rsidRDefault="00F22512" w:rsidP="003E72FB">
            <w:pPr>
              <w:pStyle w:val="TAC"/>
            </w:pPr>
            <w:r w:rsidRPr="007275DF">
              <w:t>2</w:t>
            </w:r>
          </w:p>
        </w:tc>
        <w:tc>
          <w:tcPr>
            <w:tcW w:w="0" w:type="auto"/>
            <w:gridSpan w:val="2"/>
          </w:tcPr>
          <w:p w14:paraId="46952742" w14:textId="77777777" w:rsidR="00F22512" w:rsidRPr="007275DF" w:rsidRDefault="00F22512" w:rsidP="003E72FB">
            <w:pPr>
              <w:pStyle w:val="TAC"/>
            </w:pPr>
            <w:r w:rsidRPr="007275DF">
              <w:t>30 kHz</w:t>
            </w:r>
          </w:p>
        </w:tc>
        <w:tc>
          <w:tcPr>
            <w:tcW w:w="0" w:type="auto"/>
            <w:gridSpan w:val="2"/>
          </w:tcPr>
          <w:p w14:paraId="630FE3A5" w14:textId="77777777" w:rsidR="00F22512" w:rsidRPr="007275DF" w:rsidRDefault="00F22512" w:rsidP="003E72FB">
            <w:pPr>
              <w:pStyle w:val="TAC"/>
            </w:pPr>
            <w:r w:rsidRPr="007275DF">
              <w:t>15 kHz</w:t>
            </w:r>
          </w:p>
        </w:tc>
      </w:tr>
      <w:tr w:rsidR="00F22512" w:rsidRPr="007275DF" w14:paraId="0EB4A286" w14:textId="77777777" w:rsidTr="003E72FB">
        <w:tc>
          <w:tcPr>
            <w:tcW w:w="0" w:type="auto"/>
            <w:vMerge/>
          </w:tcPr>
          <w:p w14:paraId="6C291B83" w14:textId="77777777" w:rsidR="00F22512" w:rsidRPr="007275DF" w:rsidRDefault="00F22512" w:rsidP="003E72FB">
            <w:pPr>
              <w:pStyle w:val="TAL"/>
            </w:pPr>
          </w:p>
        </w:tc>
        <w:tc>
          <w:tcPr>
            <w:tcW w:w="0" w:type="auto"/>
            <w:vMerge/>
          </w:tcPr>
          <w:p w14:paraId="001171B2" w14:textId="77777777" w:rsidR="00F22512" w:rsidRPr="007275DF" w:rsidRDefault="00F22512" w:rsidP="003E72FB">
            <w:pPr>
              <w:pStyle w:val="TAC"/>
            </w:pPr>
          </w:p>
        </w:tc>
        <w:tc>
          <w:tcPr>
            <w:tcW w:w="0" w:type="auto"/>
          </w:tcPr>
          <w:p w14:paraId="38436BF1" w14:textId="77777777" w:rsidR="00F22512" w:rsidRPr="007275DF" w:rsidRDefault="00F22512" w:rsidP="003E72FB">
            <w:pPr>
              <w:pStyle w:val="TAC"/>
            </w:pPr>
            <w:r w:rsidRPr="007275DF">
              <w:t>3</w:t>
            </w:r>
          </w:p>
        </w:tc>
        <w:tc>
          <w:tcPr>
            <w:tcW w:w="0" w:type="auto"/>
            <w:gridSpan w:val="2"/>
          </w:tcPr>
          <w:p w14:paraId="0D90D1D3" w14:textId="77777777" w:rsidR="00F22512" w:rsidRPr="007275DF" w:rsidRDefault="00F22512" w:rsidP="003E72FB">
            <w:pPr>
              <w:pStyle w:val="TAC"/>
            </w:pPr>
            <w:r w:rsidRPr="007275DF">
              <w:t>30 kHz</w:t>
            </w:r>
          </w:p>
        </w:tc>
        <w:tc>
          <w:tcPr>
            <w:tcW w:w="0" w:type="auto"/>
            <w:gridSpan w:val="2"/>
          </w:tcPr>
          <w:p w14:paraId="07CE4188" w14:textId="77777777" w:rsidR="00F22512" w:rsidRPr="007275DF" w:rsidRDefault="00F22512" w:rsidP="003E72FB">
            <w:pPr>
              <w:pStyle w:val="TAC"/>
            </w:pPr>
            <w:r w:rsidRPr="007275DF">
              <w:t>30 kHz</w:t>
            </w:r>
          </w:p>
        </w:tc>
      </w:tr>
      <w:tr w:rsidR="00F22512" w:rsidRPr="007275DF" w14:paraId="7CFF0768" w14:textId="77777777" w:rsidTr="003E72FB">
        <w:tc>
          <w:tcPr>
            <w:tcW w:w="0" w:type="auto"/>
          </w:tcPr>
          <w:p w14:paraId="42CBB749" w14:textId="77777777" w:rsidR="00F22512" w:rsidRPr="007275DF" w:rsidRDefault="00F22512" w:rsidP="003E72FB">
            <w:pPr>
              <w:pStyle w:val="TAL"/>
            </w:pPr>
            <w:r w:rsidRPr="007275DF">
              <w:t xml:space="preserve">PRACH configuration </w:t>
            </w:r>
          </w:p>
        </w:tc>
        <w:tc>
          <w:tcPr>
            <w:tcW w:w="0" w:type="auto"/>
          </w:tcPr>
          <w:p w14:paraId="1C4345BC" w14:textId="77777777" w:rsidR="00F22512" w:rsidRPr="007275DF" w:rsidRDefault="00F22512" w:rsidP="003E72FB">
            <w:pPr>
              <w:pStyle w:val="TAC"/>
            </w:pPr>
          </w:p>
        </w:tc>
        <w:tc>
          <w:tcPr>
            <w:tcW w:w="0" w:type="auto"/>
          </w:tcPr>
          <w:p w14:paraId="5BD70B72" w14:textId="77777777" w:rsidR="00F22512" w:rsidRPr="007275DF" w:rsidRDefault="00F22512" w:rsidP="003E72FB">
            <w:pPr>
              <w:pStyle w:val="TAC"/>
              <w:rPr>
                <w:lang w:eastAsia="zh-CN"/>
              </w:rPr>
            </w:pPr>
            <w:r w:rsidRPr="007275DF">
              <w:t>1,2,3</w:t>
            </w:r>
          </w:p>
        </w:tc>
        <w:tc>
          <w:tcPr>
            <w:tcW w:w="0" w:type="auto"/>
            <w:gridSpan w:val="4"/>
          </w:tcPr>
          <w:p w14:paraId="63DEFF8F" w14:textId="77777777" w:rsidR="00F22512" w:rsidRPr="007275DF" w:rsidRDefault="00F22512" w:rsidP="003E72FB">
            <w:pPr>
              <w:pStyle w:val="TAC"/>
            </w:pPr>
            <w:r w:rsidRPr="007275DF">
              <w:rPr>
                <w:lang w:eastAsia="zh-CN"/>
              </w:rPr>
              <w:t>FR1 PRACH configuration 1</w:t>
            </w:r>
          </w:p>
        </w:tc>
      </w:tr>
      <w:tr w:rsidR="00F22512" w:rsidRPr="007275DF" w14:paraId="31AB8046" w14:textId="77777777" w:rsidTr="003E72FB">
        <w:tc>
          <w:tcPr>
            <w:tcW w:w="0" w:type="auto"/>
            <w:vMerge w:val="restart"/>
          </w:tcPr>
          <w:p w14:paraId="5ECC27A7" w14:textId="77777777" w:rsidR="00F22512" w:rsidRPr="007275DF" w:rsidRDefault="00F22512" w:rsidP="003E72FB">
            <w:pPr>
              <w:pStyle w:val="TAL"/>
              <w:rPr>
                <w:rFonts w:cs="Arial"/>
              </w:rPr>
            </w:pPr>
            <w:r w:rsidRPr="007275DF">
              <w:rPr>
                <w:rFonts w:cs="Arial"/>
              </w:rPr>
              <w:t>BWP configuration</w:t>
            </w:r>
          </w:p>
        </w:tc>
        <w:tc>
          <w:tcPr>
            <w:tcW w:w="0" w:type="auto"/>
          </w:tcPr>
          <w:p w14:paraId="591A09B5" w14:textId="77777777" w:rsidR="00F22512" w:rsidRPr="007275DF" w:rsidRDefault="00F22512" w:rsidP="003E72FB">
            <w:pPr>
              <w:pStyle w:val="TAL"/>
            </w:pPr>
            <w:r w:rsidRPr="007275DF">
              <w:t>Initial DL BWP</w:t>
            </w:r>
          </w:p>
        </w:tc>
        <w:tc>
          <w:tcPr>
            <w:tcW w:w="0" w:type="auto"/>
          </w:tcPr>
          <w:p w14:paraId="56F34F00" w14:textId="77777777" w:rsidR="00F22512" w:rsidRPr="007275DF" w:rsidRDefault="00F22512" w:rsidP="003E72FB">
            <w:pPr>
              <w:pStyle w:val="TAC"/>
            </w:pPr>
            <w:r w:rsidRPr="007275DF">
              <w:t>1,2,3</w:t>
            </w:r>
          </w:p>
        </w:tc>
        <w:tc>
          <w:tcPr>
            <w:tcW w:w="0" w:type="auto"/>
            <w:gridSpan w:val="4"/>
          </w:tcPr>
          <w:p w14:paraId="4F2AA291" w14:textId="77777777" w:rsidR="00F22512" w:rsidRPr="007275DF" w:rsidRDefault="00F22512" w:rsidP="003E72FB">
            <w:pPr>
              <w:pStyle w:val="TAC"/>
            </w:pPr>
            <w:r w:rsidRPr="007275DF">
              <w:rPr>
                <w:rFonts w:cs="v3.7.0"/>
              </w:rPr>
              <w:t>DLBWP.0.1</w:t>
            </w:r>
          </w:p>
        </w:tc>
      </w:tr>
      <w:tr w:rsidR="00F22512" w:rsidRPr="007275DF" w14:paraId="669E2608" w14:textId="77777777" w:rsidTr="003E72FB">
        <w:tc>
          <w:tcPr>
            <w:tcW w:w="0" w:type="auto"/>
            <w:vMerge/>
          </w:tcPr>
          <w:p w14:paraId="1B64D0FA" w14:textId="77777777" w:rsidR="00F22512" w:rsidRPr="007275DF" w:rsidRDefault="00F22512" w:rsidP="003E72FB">
            <w:pPr>
              <w:pStyle w:val="TAL"/>
              <w:rPr>
                <w:rFonts w:cs="Arial"/>
              </w:rPr>
            </w:pPr>
          </w:p>
        </w:tc>
        <w:tc>
          <w:tcPr>
            <w:tcW w:w="0" w:type="auto"/>
          </w:tcPr>
          <w:p w14:paraId="05B1CE9B" w14:textId="77777777" w:rsidR="00F22512" w:rsidRPr="007275DF" w:rsidRDefault="00F22512" w:rsidP="003E72FB">
            <w:pPr>
              <w:pStyle w:val="TAL"/>
            </w:pPr>
            <w:r w:rsidRPr="007275DF">
              <w:t>Dedicated DL BWP</w:t>
            </w:r>
          </w:p>
        </w:tc>
        <w:tc>
          <w:tcPr>
            <w:tcW w:w="0" w:type="auto"/>
          </w:tcPr>
          <w:p w14:paraId="114FC43D" w14:textId="77777777" w:rsidR="00F22512" w:rsidRPr="007275DF" w:rsidRDefault="00F22512" w:rsidP="003E72FB">
            <w:pPr>
              <w:pStyle w:val="TAC"/>
            </w:pPr>
            <w:r w:rsidRPr="007275DF">
              <w:t>1,2,3</w:t>
            </w:r>
          </w:p>
        </w:tc>
        <w:tc>
          <w:tcPr>
            <w:tcW w:w="0" w:type="auto"/>
            <w:gridSpan w:val="4"/>
          </w:tcPr>
          <w:p w14:paraId="3C2806EA" w14:textId="77777777" w:rsidR="00F22512" w:rsidRPr="007275DF" w:rsidRDefault="00F22512" w:rsidP="003E72FB">
            <w:pPr>
              <w:pStyle w:val="TAC"/>
            </w:pPr>
            <w:r w:rsidRPr="007275DF">
              <w:rPr>
                <w:rFonts w:cs="v3.7.0"/>
              </w:rPr>
              <w:t>DLBWP.1.1</w:t>
            </w:r>
          </w:p>
        </w:tc>
      </w:tr>
      <w:tr w:rsidR="00F22512" w:rsidRPr="007275DF" w14:paraId="3AC4516F" w14:textId="77777777" w:rsidTr="003E72FB">
        <w:tc>
          <w:tcPr>
            <w:tcW w:w="0" w:type="auto"/>
            <w:vMerge/>
          </w:tcPr>
          <w:p w14:paraId="5C25F7BE" w14:textId="77777777" w:rsidR="00F22512" w:rsidRPr="007275DF" w:rsidRDefault="00F22512" w:rsidP="003E72FB">
            <w:pPr>
              <w:pStyle w:val="TAL"/>
              <w:rPr>
                <w:rFonts w:cs="Arial"/>
              </w:rPr>
            </w:pPr>
          </w:p>
        </w:tc>
        <w:tc>
          <w:tcPr>
            <w:tcW w:w="0" w:type="auto"/>
          </w:tcPr>
          <w:p w14:paraId="379E1103" w14:textId="77777777" w:rsidR="00F22512" w:rsidRPr="007275DF" w:rsidRDefault="00F22512" w:rsidP="003E72FB">
            <w:pPr>
              <w:pStyle w:val="TAL"/>
            </w:pPr>
            <w:r w:rsidRPr="007275DF">
              <w:t>Initial UL BWP</w:t>
            </w:r>
          </w:p>
        </w:tc>
        <w:tc>
          <w:tcPr>
            <w:tcW w:w="0" w:type="auto"/>
          </w:tcPr>
          <w:p w14:paraId="45FF6386" w14:textId="77777777" w:rsidR="00F22512" w:rsidRPr="007275DF" w:rsidRDefault="00F22512" w:rsidP="003E72FB">
            <w:pPr>
              <w:pStyle w:val="TAC"/>
            </w:pPr>
            <w:r w:rsidRPr="007275DF">
              <w:t>1,2,3</w:t>
            </w:r>
          </w:p>
        </w:tc>
        <w:tc>
          <w:tcPr>
            <w:tcW w:w="0" w:type="auto"/>
            <w:gridSpan w:val="4"/>
          </w:tcPr>
          <w:p w14:paraId="7199F7CC" w14:textId="77777777" w:rsidR="00F22512" w:rsidRPr="007275DF" w:rsidRDefault="00F22512" w:rsidP="003E72FB">
            <w:pPr>
              <w:pStyle w:val="TAC"/>
            </w:pPr>
            <w:r w:rsidRPr="007275DF">
              <w:rPr>
                <w:rFonts w:cs="v3.7.0"/>
              </w:rPr>
              <w:t>ULBWP.0.1</w:t>
            </w:r>
          </w:p>
        </w:tc>
      </w:tr>
      <w:tr w:rsidR="00F22512" w:rsidRPr="007275DF" w14:paraId="657856A8" w14:textId="77777777" w:rsidTr="003E72FB">
        <w:tc>
          <w:tcPr>
            <w:tcW w:w="0" w:type="auto"/>
            <w:vMerge/>
          </w:tcPr>
          <w:p w14:paraId="1874E0C6" w14:textId="77777777" w:rsidR="00F22512" w:rsidRPr="007275DF" w:rsidRDefault="00F22512" w:rsidP="003E72FB">
            <w:pPr>
              <w:pStyle w:val="TAL"/>
              <w:rPr>
                <w:rFonts w:cs="Arial"/>
              </w:rPr>
            </w:pPr>
          </w:p>
        </w:tc>
        <w:tc>
          <w:tcPr>
            <w:tcW w:w="0" w:type="auto"/>
          </w:tcPr>
          <w:p w14:paraId="56DFD06A" w14:textId="77777777" w:rsidR="00F22512" w:rsidRPr="007275DF" w:rsidRDefault="00F22512" w:rsidP="003E72FB">
            <w:pPr>
              <w:pStyle w:val="TAL"/>
            </w:pPr>
            <w:r w:rsidRPr="007275DF">
              <w:t>Dedicated UL BWP</w:t>
            </w:r>
          </w:p>
        </w:tc>
        <w:tc>
          <w:tcPr>
            <w:tcW w:w="0" w:type="auto"/>
          </w:tcPr>
          <w:p w14:paraId="634B4D18" w14:textId="77777777" w:rsidR="00F22512" w:rsidRPr="007275DF" w:rsidRDefault="00F22512" w:rsidP="003E72FB">
            <w:pPr>
              <w:pStyle w:val="TAC"/>
            </w:pPr>
            <w:r w:rsidRPr="007275DF">
              <w:t>1,2,3</w:t>
            </w:r>
          </w:p>
        </w:tc>
        <w:tc>
          <w:tcPr>
            <w:tcW w:w="0" w:type="auto"/>
            <w:gridSpan w:val="4"/>
          </w:tcPr>
          <w:p w14:paraId="5AD982B6" w14:textId="77777777" w:rsidR="00F22512" w:rsidRPr="007275DF" w:rsidRDefault="00F22512" w:rsidP="003E72FB">
            <w:pPr>
              <w:pStyle w:val="TAC"/>
            </w:pPr>
            <w:r w:rsidRPr="007275DF">
              <w:rPr>
                <w:rFonts w:cs="v3.7.0"/>
              </w:rPr>
              <w:t>ULBWP.1.1</w:t>
            </w:r>
          </w:p>
        </w:tc>
      </w:tr>
      <w:tr w:rsidR="00F22512" w:rsidRPr="007275DF" w14:paraId="17C9A8F1" w14:textId="77777777" w:rsidTr="003E72FB">
        <w:tc>
          <w:tcPr>
            <w:tcW w:w="0" w:type="auto"/>
          </w:tcPr>
          <w:p w14:paraId="54A1635D" w14:textId="77777777" w:rsidR="00F22512" w:rsidRPr="007275DF" w:rsidRDefault="00F22512" w:rsidP="003E72FB">
            <w:pPr>
              <w:pStyle w:val="TAL"/>
            </w:pPr>
            <w:r w:rsidRPr="007275DF">
              <w:rPr>
                <w:szCs w:val="16"/>
                <w:lang w:eastAsia="ja-JP"/>
              </w:rPr>
              <w:t>EPRE ratio of PSS to SSS</w:t>
            </w:r>
          </w:p>
        </w:tc>
        <w:tc>
          <w:tcPr>
            <w:tcW w:w="0" w:type="auto"/>
            <w:vMerge w:val="restart"/>
          </w:tcPr>
          <w:p w14:paraId="4E6DDC0C" w14:textId="77777777" w:rsidR="00F22512" w:rsidRPr="007275DF" w:rsidRDefault="00F22512" w:rsidP="003E72FB">
            <w:pPr>
              <w:pStyle w:val="TAC"/>
              <w:rPr>
                <w:szCs w:val="18"/>
              </w:rPr>
            </w:pPr>
            <w:r w:rsidRPr="007275DF">
              <w:rPr>
                <w:szCs w:val="18"/>
                <w:lang w:eastAsia="ja-JP"/>
              </w:rPr>
              <w:t>dB</w:t>
            </w:r>
          </w:p>
        </w:tc>
        <w:tc>
          <w:tcPr>
            <w:tcW w:w="0" w:type="auto"/>
          </w:tcPr>
          <w:p w14:paraId="679F9C76" w14:textId="77777777" w:rsidR="00F22512" w:rsidRPr="007275DF" w:rsidRDefault="00F22512" w:rsidP="003E72FB">
            <w:pPr>
              <w:pStyle w:val="TAC"/>
              <w:rPr>
                <w:szCs w:val="18"/>
                <w:lang w:eastAsia="ja-JP"/>
              </w:rPr>
            </w:pPr>
            <w:r w:rsidRPr="007275DF">
              <w:t>1,2,3</w:t>
            </w:r>
          </w:p>
        </w:tc>
        <w:tc>
          <w:tcPr>
            <w:tcW w:w="0" w:type="auto"/>
            <w:gridSpan w:val="4"/>
            <w:vMerge w:val="restart"/>
          </w:tcPr>
          <w:p w14:paraId="71424E7B" w14:textId="77777777" w:rsidR="00F22512" w:rsidRPr="007275DF" w:rsidRDefault="00F22512" w:rsidP="003E72FB">
            <w:pPr>
              <w:pStyle w:val="TAC"/>
              <w:rPr>
                <w:szCs w:val="18"/>
              </w:rPr>
            </w:pPr>
            <w:r w:rsidRPr="007275DF">
              <w:rPr>
                <w:szCs w:val="18"/>
                <w:lang w:eastAsia="ja-JP"/>
              </w:rPr>
              <w:t>0</w:t>
            </w:r>
          </w:p>
        </w:tc>
      </w:tr>
      <w:tr w:rsidR="00F22512" w:rsidRPr="007275DF" w14:paraId="154A21CC" w14:textId="77777777" w:rsidTr="003E72FB">
        <w:tc>
          <w:tcPr>
            <w:tcW w:w="0" w:type="auto"/>
          </w:tcPr>
          <w:p w14:paraId="2E62DA87" w14:textId="77777777" w:rsidR="00F22512" w:rsidRPr="007275DF" w:rsidRDefault="00F22512" w:rsidP="003E72FB">
            <w:pPr>
              <w:pStyle w:val="TAL"/>
            </w:pPr>
            <w:r w:rsidRPr="007275DF">
              <w:rPr>
                <w:szCs w:val="16"/>
                <w:lang w:eastAsia="ja-JP"/>
              </w:rPr>
              <w:t>EPRE ratio of PBCH DMRS to SSS</w:t>
            </w:r>
          </w:p>
        </w:tc>
        <w:tc>
          <w:tcPr>
            <w:tcW w:w="0" w:type="auto"/>
            <w:vMerge/>
          </w:tcPr>
          <w:p w14:paraId="216630A1" w14:textId="77777777" w:rsidR="00F22512" w:rsidRPr="007275DF" w:rsidRDefault="00F22512" w:rsidP="003E72FB">
            <w:pPr>
              <w:pStyle w:val="TAC"/>
            </w:pPr>
          </w:p>
        </w:tc>
        <w:tc>
          <w:tcPr>
            <w:tcW w:w="0" w:type="auto"/>
          </w:tcPr>
          <w:p w14:paraId="6864642E" w14:textId="77777777" w:rsidR="00F22512" w:rsidRPr="007275DF" w:rsidRDefault="00F22512" w:rsidP="003E72FB">
            <w:pPr>
              <w:pStyle w:val="TAC"/>
            </w:pPr>
            <w:r w:rsidRPr="007275DF">
              <w:t>1,2,3</w:t>
            </w:r>
          </w:p>
        </w:tc>
        <w:tc>
          <w:tcPr>
            <w:tcW w:w="0" w:type="auto"/>
            <w:gridSpan w:val="4"/>
            <w:vMerge/>
          </w:tcPr>
          <w:p w14:paraId="6E6434CA" w14:textId="77777777" w:rsidR="00F22512" w:rsidRPr="007275DF" w:rsidRDefault="00F22512" w:rsidP="003E72FB">
            <w:pPr>
              <w:pStyle w:val="TAC"/>
            </w:pPr>
          </w:p>
        </w:tc>
      </w:tr>
      <w:tr w:rsidR="00F22512" w:rsidRPr="007275DF" w14:paraId="009B25D9" w14:textId="77777777" w:rsidTr="003E72FB">
        <w:tc>
          <w:tcPr>
            <w:tcW w:w="0" w:type="auto"/>
          </w:tcPr>
          <w:p w14:paraId="57FF3EB0" w14:textId="77777777" w:rsidR="00F22512" w:rsidRPr="007275DF" w:rsidRDefault="00F22512" w:rsidP="003E72FB">
            <w:pPr>
              <w:pStyle w:val="TAL"/>
            </w:pPr>
            <w:r w:rsidRPr="007275DF">
              <w:rPr>
                <w:szCs w:val="16"/>
                <w:lang w:eastAsia="ja-JP"/>
              </w:rPr>
              <w:lastRenderedPageBreak/>
              <w:t>EPRE ratio of PBCH to PBCH DMRS</w:t>
            </w:r>
          </w:p>
        </w:tc>
        <w:tc>
          <w:tcPr>
            <w:tcW w:w="0" w:type="auto"/>
            <w:vMerge/>
          </w:tcPr>
          <w:p w14:paraId="7614CCE3" w14:textId="77777777" w:rsidR="00F22512" w:rsidRPr="007275DF" w:rsidRDefault="00F22512" w:rsidP="003E72FB">
            <w:pPr>
              <w:pStyle w:val="TAC"/>
            </w:pPr>
          </w:p>
        </w:tc>
        <w:tc>
          <w:tcPr>
            <w:tcW w:w="0" w:type="auto"/>
          </w:tcPr>
          <w:p w14:paraId="17051056" w14:textId="77777777" w:rsidR="00F22512" w:rsidRPr="007275DF" w:rsidRDefault="00F22512" w:rsidP="003E72FB">
            <w:pPr>
              <w:pStyle w:val="TAC"/>
            </w:pPr>
            <w:r w:rsidRPr="007275DF">
              <w:t>1,2,3</w:t>
            </w:r>
          </w:p>
        </w:tc>
        <w:tc>
          <w:tcPr>
            <w:tcW w:w="0" w:type="auto"/>
            <w:gridSpan w:val="4"/>
            <w:vMerge/>
          </w:tcPr>
          <w:p w14:paraId="38506E10" w14:textId="77777777" w:rsidR="00F22512" w:rsidRPr="007275DF" w:rsidRDefault="00F22512" w:rsidP="003E72FB">
            <w:pPr>
              <w:pStyle w:val="TAC"/>
            </w:pPr>
          </w:p>
        </w:tc>
      </w:tr>
      <w:tr w:rsidR="00F22512" w:rsidRPr="007275DF" w14:paraId="02C168B4" w14:textId="77777777" w:rsidTr="003E72FB">
        <w:tc>
          <w:tcPr>
            <w:tcW w:w="0" w:type="auto"/>
          </w:tcPr>
          <w:p w14:paraId="5B0794A0" w14:textId="77777777" w:rsidR="00F22512" w:rsidRPr="007275DF" w:rsidRDefault="00F22512" w:rsidP="003E72FB">
            <w:pPr>
              <w:pStyle w:val="TAL"/>
            </w:pPr>
            <w:r w:rsidRPr="007275DF">
              <w:rPr>
                <w:szCs w:val="16"/>
                <w:lang w:eastAsia="ja-JP"/>
              </w:rPr>
              <w:t>EPRE ratio of PDCCH DMRS to SSS</w:t>
            </w:r>
          </w:p>
        </w:tc>
        <w:tc>
          <w:tcPr>
            <w:tcW w:w="0" w:type="auto"/>
            <w:vMerge/>
          </w:tcPr>
          <w:p w14:paraId="4CDDB111" w14:textId="77777777" w:rsidR="00F22512" w:rsidRPr="007275DF" w:rsidRDefault="00F22512" w:rsidP="003E72FB">
            <w:pPr>
              <w:pStyle w:val="TAC"/>
            </w:pPr>
          </w:p>
        </w:tc>
        <w:tc>
          <w:tcPr>
            <w:tcW w:w="0" w:type="auto"/>
          </w:tcPr>
          <w:p w14:paraId="6FDEB08A" w14:textId="77777777" w:rsidR="00F22512" w:rsidRPr="007275DF" w:rsidRDefault="00F22512" w:rsidP="003E72FB">
            <w:pPr>
              <w:pStyle w:val="TAC"/>
            </w:pPr>
            <w:r w:rsidRPr="007275DF">
              <w:t>1,2,3</w:t>
            </w:r>
          </w:p>
        </w:tc>
        <w:tc>
          <w:tcPr>
            <w:tcW w:w="0" w:type="auto"/>
            <w:gridSpan w:val="4"/>
            <w:vMerge/>
          </w:tcPr>
          <w:p w14:paraId="4D279664" w14:textId="77777777" w:rsidR="00F22512" w:rsidRPr="007275DF" w:rsidRDefault="00F22512" w:rsidP="003E72FB">
            <w:pPr>
              <w:pStyle w:val="TAC"/>
            </w:pPr>
          </w:p>
        </w:tc>
      </w:tr>
      <w:tr w:rsidR="00F22512" w:rsidRPr="007275DF" w14:paraId="40450D9D" w14:textId="77777777" w:rsidTr="003E72FB">
        <w:tc>
          <w:tcPr>
            <w:tcW w:w="0" w:type="auto"/>
          </w:tcPr>
          <w:p w14:paraId="50DA63DB" w14:textId="77777777" w:rsidR="00F22512" w:rsidRPr="007275DF" w:rsidRDefault="00F22512" w:rsidP="003E72FB">
            <w:pPr>
              <w:pStyle w:val="TAL"/>
            </w:pPr>
            <w:r w:rsidRPr="007275DF">
              <w:rPr>
                <w:szCs w:val="16"/>
                <w:lang w:eastAsia="ja-JP"/>
              </w:rPr>
              <w:t>EPRE ratio of PDCCH to PDCCH DMRS</w:t>
            </w:r>
          </w:p>
        </w:tc>
        <w:tc>
          <w:tcPr>
            <w:tcW w:w="0" w:type="auto"/>
            <w:vMerge/>
          </w:tcPr>
          <w:p w14:paraId="6535B7AD" w14:textId="77777777" w:rsidR="00F22512" w:rsidRPr="007275DF" w:rsidRDefault="00F22512" w:rsidP="003E72FB">
            <w:pPr>
              <w:pStyle w:val="TAC"/>
            </w:pPr>
          </w:p>
        </w:tc>
        <w:tc>
          <w:tcPr>
            <w:tcW w:w="0" w:type="auto"/>
          </w:tcPr>
          <w:p w14:paraId="58D46700" w14:textId="77777777" w:rsidR="00F22512" w:rsidRPr="007275DF" w:rsidRDefault="00F22512" w:rsidP="003E72FB">
            <w:pPr>
              <w:pStyle w:val="TAC"/>
            </w:pPr>
            <w:r w:rsidRPr="007275DF">
              <w:t>1,2,3</w:t>
            </w:r>
          </w:p>
        </w:tc>
        <w:tc>
          <w:tcPr>
            <w:tcW w:w="0" w:type="auto"/>
            <w:gridSpan w:val="4"/>
            <w:vMerge/>
          </w:tcPr>
          <w:p w14:paraId="67804E34" w14:textId="77777777" w:rsidR="00F22512" w:rsidRPr="007275DF" w:rsidRDefault="00F22512" w:rsidP="003E72FB">
            <w:pPr>
              <w:pStyle w:val="TAC"/>
            </w:pPr>
          </w:p>
        </w:tc>
      </w:tr>
      <w:tr w:rsidR="00F22512" w:rsidRPr="007275DF" w14:paraId="301D448D" w14:textId="77777777" w:rsidTr="003E72FB">
        <w:tc>
          <w:tcPr>
            <w:tcW w:w="0" w:type="auto"/>
          </w:tcPr>
          <w:p w14:paraId="34280904" w14:textId="77777777" w:rsidR="00F22512" w:rsidRPr="007275DF" w:rsidRDefault="00F22512" w:rsidP="003E72FB">
            <w:pPr>
              <w:pStyle w:val="TAL"/>
            </w:pPr>
            <w:r w:rsidRPr="007275DF">
              <w:rPr>
                <w:szCs w:val="16"/>
                <w:lang w:eastAsia="ja-JP"/>
              </w:rPr>
              <w:t xml:space="preserve">EPRE ratio of PDSCH DMRS to SSS </w:t>
            </w:r>
          </w:p>
        </w:tc>
        <w:tc>
          <w:tcPr>
            <w:tcW w:w="0" w:type="auto"/>
            <w:vMerge/>
          </w:tcPr>
          <w:p w14:paraId="7EEEB524" w14:textId="77777777" w:rsidR="00F22512" w:rsidRPr="007275DF" w:rsidRDefault="00F22512" w:rsidP="003E72FB">
            <w:pPr>
              <w:pStyle w:val="TAC"/>
            </w:pPr>
          </w:p>
        </w:tc>
        <w:tc>
          <w:tcPr>
            <w:tcW w:w="0" w:type="auto"/>
          </w:tcPr>
          <w:p w14:paraId="26A82C5A" w14:textId="77777777" w:rsidR="00F22512" w:rsidRPr="007275DF" w:rsidRDefault="00F22512" w:rsidP="003E72FB">
            <w:pPr>
              <w:pStyle w:val="TAC"/>
            </w:pPr>
            <w:r w:rsidRPr="007275DF">
              <w:t>1,2,3</w:t>
            </w:r>
          </w:p>
        </w:tc>
        <w:tc>
          <w:tcPr>
            <w:tcW w:w="0" w:type="auto"/>
            <w:gridSpan w:val="4"/>
            <w:vMerge/>
          </w:tcPr>
          <w:p w14:paraId="1CBA3F5B" w14:textId="77777777" w:rsidR="00F22512" w:rsidRPr="007275DF" w:rsidRDefault="00F22512" w:rsidP="003E72FB">
            <w:pPr>
              <w:pStyle w:val="TAC"/>
            </w:pPr>
          </w:p>
        </w:tc>
      </w:tr>
      <w:tr w:rsidR="00F22512" w:rsidRPr="007275DF" w14:paraId="55814015" w14:textId="77777777" w:rsidTr="003E72FB">
        <w:tc>
          <w:tcPr>
            <w:tcW w:w="0" w:type="auto"/>
          </w:tcPr>
          <w:p w14:paraId="6DDB9B6E" w14:textId="77777777" w:rsidR="00F22512" w:rsidRPr="007275DF" w:rsidRDefault="00F22512" w:rsidP="003E72FB">
            <w:pPr>
              <w:pStyle w:val="TAL"/>
            </w:pPr>
            <w:r w:rsidRPr="007275DF">
              <w:rPr>
                <w:szCs w:val="16"/>
                <w:lang w:eastAsia="ja-JP"/>
              </w:rPr>
              <w:t xml:space="preserve">EPRE ratio of PDSCH to PDSCH </w:t>
            </w:r>
          </w:p>
        </w:tc>
        <w:tc>
          <w:tcPr>
            <w:tcW w:w="0" w:type="auto"/>
            <w:vMerge/>
          </w:tcPr>
          <w:p w14:paraId="1CE6AC5F" w14:textId="77777777" w:rsidR="00F22512" w:rsidRPr="007275DF" w:rsidRDefault="00F22512" w:rsidP="003E72FB">
            <w:pPr>
              <w:pStyle w:val="TAC"/>
            </w:pPr>
          </w:p>
        </w:tc>
        <w:tc>
          <w:tcPr>
            <w:tcW w:w="0" w:type="auto"/>
          </w:tcPr>
          <w:p w14:paraId="586F7115" w14:textId="77777777" w:rsidR="00F22512" w:rsidRPr="007275DF" w:rsidRDefault="00F22512" w:rsidP="003E72FB">
            <w:pPr>
              <w:pStyle w:val="TAC"/>
            </w:pPr>
            <w:r w:rsidRPr="007275DF">
              <w:t>1,2,3</w:t>
            </w:r>
          </w:p>
        </w:tc>
        <w:tc>
          <w:tcPr>
            <w:tcW w:w="0" w:type="auto"/>
            <w:gridSpan w:val="4"/>
            <w:vMerge/>
          </w:tcPr>
          <w:p w14:paraId="465211CA" w14:textId="77777777" w:rsidR="00F22512" w:rsidRPr="007275DF" w:rsidRDefault="00F22512" w:rsidP="003E72FB">
            <w:pPr>
              <w:pStyle w:val="TAC"/>
            </w:pPr>
          </w:p>
        </w:tc>
      </w:tr>
      <w:tr w:rsidR="00F22512" w:rsidRPr="007275DF" w14:paraId="71110B01" w14:textId="77777777" w:rsidTr="003E72FB">
        <w:tc>
          <w:tcPr>
            <w:tcW w:w="0" w:type="auto"/>
          </w:tcPr>
          <w:p w14:paraId="5A844D54" w14:textId="77777777" w:rsidR="00F22512" w:rsidRPr="007275DF" w:rsidRDefault="00F22512" w:rsidP="003E72FB">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20977858" w14:textId="77777777" w:rsidR="00F22512" w:rsidRPr="007275DF" w:rsidRDefault="00F22512" w:rsidP="003E72FB">
            <w:pPr>
              <w:pStyle w:val="TAC"/>
            </w:pPr>
          </w:p>
        </w:tc>
        <w:tc>
          <w:tcPr>
            <w:tcW w:w="0" w:type="auto"/>
          </w:tcPr>
          <w:p w14:paraId="6DF07FDD" w14:textId="77777777" w:rsidR="00F22512" w:rsidRPr="007275DF" w:rsidRDefault="00F22512" w:rsidP="003E72FB">
            <w:pPr>
              <w:pStyle w:val="TAC"/>
            </w:pPr>
            <w:r w:rsidRPr="007275DF">
              <w:t>1,2,3</w:t>
            </w:r>
          </w:p>
        </w:tc>
        <w:tc>
          <w:tcPr>
            <w:tcW w:w="0" w:type="auto"/>
            <w:gridSpan w:val="4"/>
            <w:vMerge/>
          </w:tcPr>
          <w:p w14:paraId="3E662E75" w14:textId="77777777" w:rsidR="00F22512" w:rsidRPr="007275DF" w:rsidRDefault="00F22512" w:rsidP="003E72FB">
            <w:pPr>
              <w:pStyle w:val="TAC"/>
            </w:pPr>
          </w:p>
        </w:tc>
      </w:tr>
      <w:tr w:rsidR="00F22512" w:rsidRPr="007275DF" w14:paraId="24CB58DF" w14:textId="77777777" w:rsidTr="003E72FB">
        <w:tc>
          <w:tcPr>
            <w:tcW w:w="0" w:type="auto"/>
          </w:tcPr>
          <w:p w14:paraId="35E010A9" w14:textId="77777777" w:rsidR="00F22512" w:rsidRPr="007275DF" w:rsidRDefault="00F22512" w:rsidP="003E72FB">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6FEC016D" w14:textId="77777777" w:rsidR="00F22512" w:rsidRPr="007275DF" w:rsidRDefault="00F22512" w:rsidP="003E72FB">
            <w:pPr>
              <w:pStyle w:val="TAC"/>
            </w:pPr>
          </w:p>
        </w:tc>
        <w:tc>
          <w:tcPr>
            <w:tcW w:w="0" w:type="auto"/>
          </w:tcPr>
          <w:p w14:paraId="4BFFB13A" w14:textId="77777777" w:rsidR="00F22512" w:rsidRPr="007275DF" w:rsidRDefault="00F22512" w:rsidP="003E72FB">
            <w:pPr>
              <w:pStyle w:val="TAC"/>
            </w:pPr>
            <w:r w:rsidRPr="007275DF">
              <w:t>1,2,3</w:t>
            </w:r>
          </w:p>
        </w:tc>
        <w:tc>
          <w:tcPr>
            <w:tcW w:w="0" w:type="auto"/>
            <w:gridSpan w:val="4"/>
            <w:vMerge/>
          </w:tcPr>
          <w:p w14:paraId="2B3ED703" w14:textId="77777777" w:rsidR="00F22512" w:rsidRPr="007275DF" w:rsidRDefault="00F22512" w:rsidP="003E72FB">
            <w:pPr>
              <w:pStyle w:val="TAC"/>
            </w:pPr>
          </w:p>
        </w:tc>
      </w:tr>
      <w:tr w:rsidR="00F22512" w:rsidRPr="007275DF" w14:paraId="0D35EB98" w14:textId="77777777" w:rsidTr="003E72FB">
        <w:tc>
          <w:tcPr>
            <w:tcW w:w="0" w:type="auto"/>
            <w:vMerge w:val="restart"/>
          </w:tcPr>
          <w:p w14:paraId="281D2121" w14:textId="77777777" w:rsidR="00F22512" w:rsidRPr="007275DF" w:rsidRDefault="00F22512" w:rsidP="003E72FB">
            <w:pPr>
              <w:pStyle w:val="TAL"/>
              <w:rPr>
                <w:rFonts w:cs="Arial"/>
                <w:vertAlign w:val="superscript"/>
              </w:rPr>
            </w:pPr>
            <w:r w:rsidRPr="004849DD">
              <w:rPr>
                <w:rFonts w:eastAsia="Calibri" w:cs="Arial"/>
                <w:position w:val="-12"/>
              </w:rPr>
              <w:object w:dxaOrig="405" w:dyaOrig="345" w14:anchorId="1323C7B2">
                <v:shape id="_x0000_i1044" type="#_x0000_t75" style="width:16.15pt;height:16.15pt" o:ole="" fillcolor="window">
                  <v:imagedata r:id="rId16" o:title=""/>
                </v:shape>
                <o:OLEObject Type="Embed" ProgID="Equation.3" ShapeID="_x0000_i1044" DrawAspect="Content" ObjectID="_1689774956" r:id="rId38"/>
              </w:object>
            </w:r>
            <w:r w:rsidRPr="007275DF">
              <w:rPr>
                <w:rFonts w:cs="Arial"/>
                <w:vertAlign w:val="superscript"/>
              </w:rPr>
              <w:t>Note2</w:t>
            </w:r>
          </w:p>
        </w:tc>
        <w:tc>
          <w:tcPr>
            <w:tcW w:w="0" w:type="auto"/>
          </w:tcPr>
          <w:p w14:paraId="008CB8B9" w14:textId="77777777" w:rsidR="00F22512" w:rsidRPr="007275DF" w:rsidRDefault="00F22512" w:rsidP="003E72FB">
            <w:pPr>
              <w:pStyle w:val="TAL"/>
            </w:pPr>
            <w:r w:rsidRPr="007275DF">
              <w:t>dBm/SCS</w:t>
            </w:r>
          </w:p>
        </w:tc>
        <w:tc>
          <w:tcPr>
            <w:tcW w:w="0" w:type="auto"/>
            <w:vMerge w:val="restart"/>
          </w:tcPr>
          <w:p w14:paraId="31973A7E" w14:textId="77777777" w:rsidR="00F22512" w:rsidRPr="007275DF" w:rsidRDefault="00F22512" w:rsidP="003E72FB">
            <w:pPr>
              <w:pStyle w:val="TAC"/>
            </w:pPr>
            <w:r w:rsidRPr="007275DF">
              <w:t>1,2,3</w:t>
            </w:r>
          </w:p>
        </w:tc>
        <w:tc>
          <w:tcPr>
            <w:tcW w:w="1706" w:type="dxa"/>
            <w:gridSpan w:val="2"/>
          </w:tcPr>
          <w:p w14:paraId="11ABD0D7" w14:textId="77777777" w:rsidR="00F22512" w:rsidRPr="007275DF" w:rsidRDefault="00F22512" w:rsidP="003E72FB">
            <w:pPr>
              <w:pStyle w:val="TAC"/>
            </w:pPr>
            <w:r w:rsidRPr="007275DF">
              <w:t>[-101]</w:t>
            </w:r>
          </w:p>
        </w:tc>
        <w:tc>
          <w:tcPr>
            <w:tcW w:w="1464" w:type="dxa"/>
            <w:gridSpan w:val="2"/>
          </w:tcPr>
          <w:p w14:paraId="077777A7" w14:textId="77777777" w:rsidR="00F22512" w:rsidRPr="007275DF" w:rsidRDefault="00F22512" w:rsidP="003E72FB">
            <w:pPr>
              <w:pStyle w:val="TAC"/>
            </w:pPr>
            <w:r w:rsidRPr="007275DF">
              <w:t>-98</w:t>
            </w:r>
          </w:p>
        </w:tc>
      </w:tr>
      <w:tr w:rsidR="00F22512" w:rsidRPr="007275DF" w14:paraId="17032D11" w14:textId="77777777" w:rsidTr="003E72FB">
        <w:tc>
          <w:tcPr>
            <w:tcW w:w="0" w:type="auto"/>
            <w:vMerge/>
          </w:tcPr>
          <w:p w14:paraId="689BDE9A" w14:textId="77777777" w:rsidR="00F22512" w:rsidRPr="007275DF" w:rsidRDefault="00F22512" w:rsidP="003E72FB">
            <w:pPr>
              <w:pStyle w:val="TAL"/>
              <w:rPr>
                <w:rFonts w:eastAsia="Calibri" w:cs="Arial"/>
              </w:rPr>
            </w:pPr>
          </w:p>
        </w:tc>
        <w:tc>
          <w:tcPr>
            <w:tcW w:w="0" w:type="auto"/>
          </w:tcPr>
          <w:p w14:paraId="3EB79ADE" w14:textId="77777777" w:rsidR="00F22512" w:rsidRPr="007275DF" w:rsidRDefault="00F22512" w:rsidP="003E72FB">
            <w:pPr>
              <w:pStyle w:val="TAL"/>
            </w:pPr>
          </w:p>
        </w:tc>
        <w:tc>
          <w:tcPr>
            <w:tcW w:w="0" w:type="auto"/>
            <w:vMerge/>
          </w:tcPr>
          <w:p w14:paraId="24BCFB6F" w14:textId="77777777" w:rsidR="00F22512" w:rsidRPr="007275DF" w:rsidRDefault="00F22512" w:rsidP="003E72FB">
            <w:pPr>
              <w:pStyle w:val="TAC"/>
            </w:pPr>
          </w:p>
        </w:tc>
        <w:tc>
          <w:tcPr>
            <w:tcW w:w="1706" w:type="dxa"/>
            <w:gridSpan w:val="2"/>
          </w:tcPr>
          <w:p w14:paraId="0106A16D" w14:textId="77777777" w:rsidR="00F22512" w:rsidRPr="007275DF" w:rsidRDefault="00F22512" w:rsidP="003E72FB">
            <w:pPr>
              <w:pStyle w:val="TAC"/>
            </w:pPr>
            <w:r w:rsidRPr="007275DF">
              <w:t>[-101]</w:t>
            </w:r>
          </w:p>
        </w:tc>
        <w:tc>
          <w:tcPr>
            <w:tcW w:w="1464" w:type="dxa"/>
            <w:gridSpan w:val="2"/>
          </w:tcPr>
          <w:p w14:paraId="766B8CBD" w14:textId="77777777" w:rsidR="00F22512" w:rsidRPr="007275DF" w:rsidRDefault="00F22512" w:rsidP="003E72FB">
            <w:pPr>
              <w:pStyle w:val="TAC"/>
            </w:pPr>
            <w:r w:rsidRPr="007275DF">
              <w:t>-95</w:t>
            </w:r>
          </w:p>
        </w:tc>
      </w:tr>
      <w:tr w:rsidR="00F22512" w:rsidRPr="007275DF" w14:paraId="4E32DD58" w14:textId="77777777" w:rsidTr="003E72FB">
        <w:tc>
          <w:tcPr>
            <w:tcW w:w="0" w:type="auto"/>
            <w:hideMark/>
          </w:tcPr>
          <w:p w14:paraId="6FE4B4AC" w14:textId="77777777" w:rsidR="00F22512" w:rsidRPr="007275DF" w:rsidRDefault="00F22512" w:rsidP="003E72FB">
            <w:pPr>
              <w:pStyle w:val="TAL"/>
              <w:rPr>
                <w:i/>
              </w:rPr>
            </w:pPr>
            <w:r w:rsidRPr="004849DD">
              <w:rPr>
                <w:rFonts w:eastAsia="Times New Roman"/>
                <w:i/>
                <w:position w:val="-12"/>
              </w:rPr>
              <w:object w:dxaOrig="615" w:dyaOrig="390" w14:anchorId="5EB0B15B">
                <v:shape id="_x0000_i1045" type="#_x0000_t75" style="width:32.25pt;height:16.15pt" o:ole="" fillcolor="window">
                  <v:imagedata r:id="rId19" o:title=""/>
                </v:shape>
                <o:OLEObject Type="Embed" ProgID="Equation.3" ShapeID="_x0000_i1045" DrawAspect="Content" ObjectID="_1689774957" r:id="rId39"/>
              </w:object>
            </w:r>
          </w:p>
        </w:tc>
        <w:tc>
          <w:tcPr>
            <w:tcW w:w="0" w:type="auto"/>
            <w:hideMark/>
          </w:tcPr>
          <w:p w14:paraId="33F41FF9" w14:textId="77777777" w:rsidR="00F22512" w:rsidRPr="007275DF" w:rsidRDefault="00F22512" w:rsidP="003E72FB">
            <w:pPr>
              <w:pStyle w:val="TAC"/>
            </w:pPr>
            <w:r w:rsidRPr="007275DF">
              <w:t>dB</w:t>
            </w:r>
          </w:p>
        </w:tc>
        <w:tc>
          <w:tcPr>
            <w:tcW w:w="0" w:type="auto"/>
          </w:tcPr>
          <w:p w14:paraId="377B661B" w14:textId="77777777" w:rsidR="00F22512" w:rsidRPr="007275DF" w:rsidRDefault="00F22512" w:rsidP="003E72FB">
            <w:pPr>
              <w:pStyle w:val="TAC"/>
            </w:pPr>
            <w:r w:rsidRPr="007275DF">
              <w:t>1,2,3</w:t>
            </w:r>
          </w:p>
        </w:tc>
        <w:tc>
          <w:tcPr>
            <w:tcW w:w="0" w:type="auto"/>
          </w:tcPr>
          <w:p w14:paraId="1408DAB3" w14:textId="77777777" w:rsidR="00F22512" w:rsidRPr="007275DF" w:rsidRDefault="00F22512" w:rsidP="003E72FB">
            <w:pPr>
              <w:pStyle w:val="TAC"/>
            </w:pPr>
            <w:r w:rsidRPr="007275DF">
              <w:t>-Infinity</w:t>
            </w:r>
          </w:p>
        </w:tc>
        <w:tc>
          <w:tcPr>
            <w:tcW w:w="0" w:type="auto"/>
          </w:tcPr>
          <w:p w14:paraId="32BAC40B" w14:textId="77777777" w:rsidR="00F22512" w:rsidRPr="007275DF" w:rsidRDefault="00F22512" w:rsidP="003E72FB">
            <w:pPr>
              <w:pStyle w:val="TAC"/>
            </w:pPr>
            <w:r w:rsidRPr="007275DF">
              <w:t>5</w:t>
            </w:r>
          </w:p>
        </w:tc>
        <w:tc>
          <w:tcPr>
            <w:tcW w:w="0" w:type="auto"/>
          </w:tcPr>
          <w:p w14:paraId="41FFAA9F" w14:textId="77777777" w:rsidR="00F22512" w:rsidRPr="007275DF" w:rsidRDefault="00F22512" w:rsidP="003E72FB">
            <w:pPr>
              <w:pStyle w:val="TAC"/>
            </w:pPr>
            <w:r w:rsidRPr="007275DF">
              <w:t>4</w:t>
            </w:r>
          </w:p>
        </w:tc>
        <w:tc>
          <w:tcPr>
            <w:tcW w:w="0" w:type="auto"/>
          </w:tcPr>
          <w:p w14:paraId="08415A53" w14:textId="77777777" w:rsidR="00F22512" w:rsidRPr="007275DF" w:rsidRDefault="00F22512" w:rsidP="003E72FB">
            <w:pPr>
              <w:pStyle w:val="TAC"/>
            </w:pPr>
            <w:r w:rsidRPr="007275DF">
              <w:t>4</w:t>
            </w:r>
          </w:p>
        </w:tc>
      </w:tr>
      <w:tr w:rsidR="00F22512" w:rsidRPr="007275DF" w14:paraId="119C6BDC" w14:textId="77777777" w:rsidTr="003E72FB">
        <w:tc>
          <w:tcPr>
            <w:tcW w:w="0" w:type="auto"/>
            <w:hideMark/>
          </w:tcPr>
          <w:p w14:paraId="106265D8" w14:textId="77777777" w:rsidR="00F22512" w:rsidRPr="007275DF" w:rsidRDefault="00F22512" w:rsidP="003E72FB">
            <w:pPr>
              <w:pStyle w:val="TAL"/>
            </w:pPr>
            <w:r w:rsidRPr="004849DD">
              <w:rPr>
                <w:rFonts w:eastAsia="Times New Roman"/>
                <w:position w:val="-12"/>
              </w:rPr>
              <w:object w:dxaOrig="810" w:dyaOrig="390" w14:anchorId="3B90EB04">
                <v:shape id="_x0000_i1046" type="#_x0000_t75" style="width:39.75pt;height:16.15pt" o:ole="" fillcolor="window">
                  <v:imagedata r:id="rId21" o:title=""/>
                </v:shape>
                <o:OLEObject Type="Embed" ProgID="Equation.3" ShapeID="_x0000_i1046" DrawAspect="Content" ObjectID="_1689774958" r:id="rId40"/>
              </w:object>
            </w:r>
          </w:p>
        </w:tc>
        <w:tc>
          <w:tcPr>
            <w:tcW w:w="0" w:type="auto"/>
            <w:hideMark/>
          </w:tcPr>
          <w:p w14:paraId="29E9C006" w14:textId="77777777" w:rsidR="00F22512" w:rsidRPr="007275DF" w:rsidRDefault="00F22512" w:rsidP="003E72FB">
            <w:pPr>
              <w:pStyle w:val="TAC"/>
            </w:pPr>
            <w:r w:rsidRPr="007275DF">
              <w:t>dB</w:t>
            </w:r>
          </w:p>
        </w:tc>
        <w:tc>
          <w:tcPr>
            <w:tcW w:w="0" w:type="auto"/>
          </w:tcPr>
          <w:p w14:paraId="077874A2" w14:textId="77777777" w:rsidR="00F22512" w:rsidRPr="007275DF" w:rsidRDefault="00F22512" w:rsidP="003E72FB">
            <w:pPr>
              <w:pStyle w:val="TAC"/>
            </w:pPr>
            <w:r w:rsidRPr="007275DF">
              <w:t>1,2,3</w:t>
            </w:r>
          </w:p>
        </w:tc>
        <w:tc>
          <w:tcPr>
            <w:tcW w:w="0" w:type="auto"/>
          </w:tcPr>
          <w:p w14:paraId="331F2526" w14:textId="77777777" w:rsidR="00F22512" w:rsidRPr="007275DF" w:rsidRDefault="00F22512" w:rsidP="003E72FB">
            <w:pPr>
              <w:pStyle w:val="TAC"/>
            </w:pPr>
            <w:r w:rsidRPr="007275DF">
              <w:t>-Infinity</w:t>
            </w:r>
          </w:p>
        </w:tc>
        <w:tc>
          <w:tcPr>
            <w:tcW w:w="0" w:type="auto"/>
          </w:tcPr>
          <w:p w14:paraId="4CE0E26B" w14:textId="77777777" w:rsidR="00F22512" w:rsidRPr="007275DF" w:rsidRDefault="00F22512" w:rsidP="003E72FB">
            <w:pPr>
              <w:pStyle w:val="TAC"/>
            </w:pPr>
            <w:r w:rsidRPr="007275DF">
              <w:t>5</w:t>
            </w:r>
          </w:p>
        </w:tc>
        <w:tc>
          <w:tcPr>
            <w:tcW w:w="0" w:type="auto"/>
          </w:tcPr>
          <w:p w14:paraId="6A5B04E0" w14:textId="77777777" w:rsidR="00F22512" w:rsidRPr="007275DF" w:rsidRDefault="00F22512" w:rsidP="003E72FB">
            <w:pPr>
              <w:pStyle w:val="TAC"/>
            </w:pPr>
            <w:r w:rsidRPr="007275DF">
              <w:t>4</w:t>
            </w:r>
          </w:p>
        </w:tc>
        <w:tc>
          <w:tcPr>
            <w:tcW w:w="0" w:type="auto"/>
          </w:tcPr>
          <w:p w14:paraId="40D6F5B1" w14:textId="77777777" w:rsidR="00F22512" w:rsidRPr="007275DF" w:rsidRDefault="00F22512" w:rsidP="003E72FB">
            <w:pPr>
              <w:pStyle w:val="TAC"/>
            </w:pPr>
            <w:r w:rsidRPr="007275DF">
              <w:t>4</w:t>
            </w:r>
          </w:p>
        </w:tc>
      </w:tr>
      <w:tr w:rsidR="00F22512" w:rsidRPr="007275DF" w14:paraId="375B3990" w14:textId="77777777" w:rsidTr="003E72FB">
        <w:tc>
          <w:tcPr>
            <w:tcW w:w="0" w:type="auto"/>
            <w:vMerge w:val="restart"/>
          </w:tcPr>
          <w:p w14:paraId="38E28142" w14:textId="77777777" w:rsidR="00F22512" w:rsidRPr="007275DF" w:rsidRDefault="00F22512" w:rsidP="003E72FB">
            <w:pPr>
              <w:pStyle w:val="TAL"/>
            </w:pPr>
            <w:r w:rsidRPr="007275DF">
              <w:t>SSB_RP</w:t>
            </w:r>
          </w:p>
        </w:tc>
        <w:tc>
          <w:tcPr>
            <w:tcW w:w="0" w:type="auto"/>
          </w:tcPr>
          <w:p w14:paraId="64858C81" w14:textId="77777777" w:rsidR="00F22512" w:rsidRPr="007275DF" w:rsidRDefault="00F22512" w:rsidP="003E72FB">
            <w:pPr>
              <w:pStyle w:val="TAL"/>
            </w:pPr>
            <w:r w:rsidRPr="007275DF">
              <w:t>dBm/SCS</w:t>
            </w:r>
          </w:p>
        </w:tc>
        <w:tc>
          <w:tcPr>
            <w:tcW w:w="0" w:type="auto"/>
            <w:vMerge w:val="restart"/>
          </w:tcPr>
          <w:p w14:paraId="726C0E4C" w14:textId="77777777" w:rsidR="00F22512" w:rsidRPr="007275DF" w:rsidRDefault="00F22512" w:rsidP="003E72FB">
            <w:pPr>
              <w:pStyle w:val="TAC"/>
            </w:pPr>
            <w:r w:rsidRPr="007275DF">
              <w:t>1,2,3</w:t>
            </w:r>
          </w:p>
        </w:tc>
        <w:tc>
          <w:tcPr>
            <w:tcW w:w="0" w:type="auto"/>
          </w:tcPr>
          <w:p w14:paraId="366D66DB" w14:textId="77777777" w:rsidR="00F22512" w:rsidRPr="007275DF" w:rsidRDefault="00F22512" w:rsidP="003E72FB">
            <w:pPr>
              <w:pStyle w:val="TAC"/>
            </w:pPr>
            <w:r w:rsidRPr="007275DF">
              <w:t>-Infinity</w:t>
            </w:r>
          </w:p>
        </w:tc>
        <w:tc>
          <w:tcPr>
            <w:tcW w:w="0" w:type="auto"/>
          </w:tcPr>
          <w:p w14:paraId="1E0FB31B" w14:textId="77777777" w:rsidR="00F22512" w:rsidRPr="007275DF" w:rsidRDefault="00F22512" w:rsidP="003E72FB">
            <w:pPr>
              <w:pStyle w:val="TAC"/>
            </w:pPr>
            <w:r w:rsidRPr="007275DF">
              <w:t>-93</w:t>
            </w:r>
          </w:p>
        </w:tc>
        <w:tc>
          <w:tcPr>
            <w:tcW w:w="0" w:type="auto"/>
          </w:tcPr>
          <w:p w14:paraId="5B56DA97" w14:textId="77777777" w:rsidR="00F22512" w:rsidRPr="007275DF" w:rsidRDefault="00F22512" w:rsidP="003E72FB">
            <w:pPr>
              <w:pStyle w:val="TAC"/>
            </w:pPr>
            <w:r w:rsidRPr="007275DF">
              <w:t>-94</w:t>
            </w:r>
          </w:p>
        </w:tc>
        <w:tc>
          <w:tcPr>
            <w:tcW w:w="0" w:type="auto"/>
          </w:tcPr>
          <w:p w14:paraId="2E0CAD25" w14:textId="77777777" w:rsidR="00F22512" w:rsidRPr="007275DF" w:rsidRDefault="00F22512" w:rsidP="003E72FB">
            <w:pPr>
              <w:pStyle w:val="TAC"/>
            </w:pPr>
            <w:r w:rsidRPr="007275DF">
              <w:t>-94</w:t>
            </w:r>
          </w:p>
        </w:tc>
      </w:tr>
      <w:tr w:rsidR="00F22512" w:rsidRPr="007275DF" w14:paraId="1B252272" w14:textId="77777777" w:rsidTr="003E72FB">
        <w:tc>
          <w:tcPr>
            <w:tcW w:w="0" w:type="auto"/>
            <w:vMerge/>
          </w:tcPr>
          <w:p w14:paraId="41BC09FA" w14:textId="77777777" w:rsidR="00F22512" w:rsidRPr="007275DF" w:rsidRDefault="00F22512" w:rsidP="003E72FB">
            <w:pPr>
              <w:pStyle w:val="TAL"/>
            </w:pPr>
          </w:p>
        </w:tc>
        <w:tc>
          <w:tcPr>
            <w:tcW w:w="0" w:type="auto"/>
          </w:tcPr>
          <w:p w14:paraId="65D78C4B" w14:textId="77777777" w:rsidR="00F22512" w:rsidRPr="007275DF" w:rsidRDefault="00F22512" w:rsidP="003E72FB">
            <w:pPr>
              <w:pStyle w:val="TAL"/>
            </w:pPr>
          </w:p>
        </w:tc>
        <w:tc>
          <w:tcPr>
            <w:tcW w:w="0" w:type="auto"/>
            <w:vMerge/>
          </w:tcPr>
          <w:p w14:paraId="192DF63C" w14:textId="77777777" w:rsidR="00F22512" w:rsidRPr="007275DF" w:rsidRDefault="00F22512" w:rsidP="003E72FB">
            <w:pPr>
              <w:pStyle w:val="TAC"/>
            </w:pPr>
          </w:p>
        </w:tc>
        <w:tc>
          <w:tcPr>
            <w:tcW w:w="0" w:type="auto"/>
          </w:tcPr>
          <w:p w14:paraId="134C1F3C" w14:textId="77777777" w:rsidR="00F22512" w:rsidRPr="007275DF" w:rsidRDefault="00F22512" w:rsidP="003E72FB">
            <w:pPr>
              <w:pStyle w:val="TAC"/>
            </w:pPr>
            <w:r w:rsidRPr="007275DF">
              <w:t>-Infinity</w:t>
            </w:r>
          </w:p>
        </w:tc>
        <w:tc>
          <w:tcPr>
            <w:tcW w:w="0" w:type="auto"/>
          </w:tcPr>
          <w:p w14:paraId="6A57068E" w14:textId="77777777" w:rsidR="00F22512" w:rsidRPr="007275DF" w:rsidRDefault="00F22512" w:rsidP="003E72FB">
            <w:pPr>
              <w:pStyle w:val="TAC"/>
            </w:pPr>
            <w:r w:rsidRPr="007275DF">
              <w:t>-90</w:t>
            </w:r>
          </w:p>
        </w:tc>
        <w:tc>
          <w:tcPr>
            <w:tcW w:w="0" w:type="auto"/>
          </w:tcPr>
          <w:p w14:paraId="27A3538C" w14:textId="77777777" w:rsidR="00F22512" w:rsidRPr="007275DF" w:rsidRDefault="00F22512" w:rsidP="003E72FB">
            <w:pPr>
              <w:pStyle w:val="TAC"/>
            </w:pPr>
            <w:r w:rsidRPr="007275DF">
              <w:t>-91</w:t>
            </w:r>
          </w:p>
        </w:tc>
        <w:tc>
          <w:tcPr>
            <w:tcW w:w="0" w:type="auto"/>
          </w:tcPr>
          <w:p w14:paraId="3FC8F328" w14:textId="77777777" w:rsidR="00F22512" w:rsidRPr="007275DF" w:rsidRDefault="00F22512" w:rsidP="003E72FB">
            <w:pPr>
              <w:pStyle w:val="TAC"/>
            </w:pPr>
            <w:r w:rsidRPr="007275DF">
              <w:t>-91</w:t>
            </w:r>
          </w:p>
        </w:tc>
      </w:tr>
      <w:tr w:rsidR="00F22512" w:rsidRPr="007275DF" w14:paraId="7DF790C4" w14:textId="77777777" w:rsidTr="003E72FB">
        <w:tc>
          <w:tcPr>
            <w:tcW w:w="0" w:type="auto"/>
            <w:hideMark/>
          </w:tcPr>
          <w:p w14:paraId="7AA72BE1" w14:textId="77777777" w:rsidR="00F22512" w:rsidRPr="007275DF" w:rsidRDefault="00F22512" w:rsidP="003E72FB">
            <w:pPr>
              <w:pStyle w:val="TAL"/>
            </w:pPr>
            <w:r w:rsidRPr="007275DF">
              <w:t>Io</w:t>
            </w:r>
            <w:r w:rsidRPr="007275DF">
              <w:rPr>
                <w:vertAlign w:val="superscript"/>
              </w:rPr>
              <w:t>Note3</w:t>
            </w:r>
          </w:p>
        </w:tc>
        <w:tc>
          <w:tcPr>
            <w:tcW w:w="0" w:type="auto"/>
          </w:tcPr>
          <w:p w14:paraId="7A4B46FA" w14:textId="77777777" w:rsidR="00F22512" w:rsidRPr="007275DF" w:rsidRDefault="00F22512" w:rsidP="003E72FB">
            <w:pPr>
              <w:pStyle w:val="TAC"/>
            </w:pPr>
            <w:r w:rsidRPr="007275DF">
              <w:t>dBm/</w:t>
            </w:r>
          </w:p>
          <w:p w14:paraId="34EEE8EB" w14:textId="77777777" w:rsidR="00F22512" w:rsidRPr="007275DF" w:rsidRDefault="00F22512" w:rsidP="003E72FB">
            <w:pPr>
              <w:pStyle w:val="TAL"/>
            </w:pPr>
            <w:r w:rsidRPr="007275DF">
              <w:t>9.36MHz</w:t>
            </w:r>
          </w:p>
        </w:tc>
        <w:tc>
          <w:tcPr>
            <w:tcW w:w="0" w:type="auto"/>
            <w:hideMark/>
          </w:tcPr>
          <w:p w14:paraId="4C6A6233" w14:textId="77777777" w:rsidR="00F22512" w:rsidRPr="007275DF" w:rsidRDefault="00F22512" w:rsidP="003E72FB">
            <w:pPr>
              <w:pStyle w:val="TAC"/>
            </w:pPr>
            <w:r w:rsidRPr="007275DF">
              <w:t>1,2,3</w:t>
            </w:r>
          </w:p>
        </w:tc>
        <w:tc>
          <w:tcPr>
            <w:tcW w:w="0" w:type="auto"/>
          </w:tcPr>
          <w:p w14:paraId="28462EC6" w14:textId="77777777" w:rsidR="00F22512" w:rsidRPr="007275DF" w:rsidRDefault="00F22512" w:rsidP="003E72FB">
            <w:pPr>
              <w:pStyle w:val="TAC"/>
            </w:pPr>
            <w:r w:rsidRPr="007275DF">
              <w:t>-70.05</w:t>
            </w:r>
          </w:p>
        </w:tc>
        <w:tc>
          <w:tcPr>
            <w:tcW w:w="0" w:type="auto"/>
          </w:tcPr>
          <w:p w14:paraId="277D1927" w14:textId="77777777" w:rsidR="00F22512" w:rsidRPr="007275DF" w:rsidRDefault="00F22512" w:rsidP="003E72FB">
            <w:pPr>
              <w:pStyle w:val="TAC"/>
            </w:pPr>
            <w:r w:rsidRPr="007275DF">
              <w:t>-63.85</w:t>
            </w:r>
          </w:p>
        </w:tc>
        <w:tc>
          <w:tcPr>
            <w:tcW w:w="0" w:type="auto"/>
          </w:tcPr>
          <w:p w14:paraId="053AC1FE" w14:textId="77777777" w:rsidR="00F22512" w:rsidRPr="007275DF" w:rsidRDefault="00F22512" w:rsidP="003E72FB">
            <w:pPr>
              <w:pStyle w:val="TAC"/>
            </w:pPr>
            <w:r w:rsidRPr="007275DF">
              <w:t>-64.59</w:t>
            </w:r>
          </w:p>
        </w:tc>
        <w:tc>
          <w:tcPr>
            <w:tcW w:w="0" w:type="auto"/>
          </w:tcPr>
          <w:p w14:paraId="3A30D210" w14:textId="77777777" w:rsidR="00F22512" w:rsidRPr="007275DF" w:rsidRDefault="00F22512" w:rsidP="003E72FB">
            <w:pPr>
              <w:pStyle w:val="TAC"/>
            </w:pPr>
            <w:r w:rsidRPr="007275DF">
              <w:t>-64.59</w:t>
            </w:r>
          </w:p>
        </w:tc>
      </w:tr>
      <w:tr w:rsidR="00F22512" w:rsidRPr="007275DF" w14:paraId="19C5414F" w14:textId="77777777" w:rsidTr="003E72FB">
        <w:tc>
          <w:tcPr>
            <w:tcW w:w="0" w:type="auto"/>
          </w:tcPr>
          <w:p w14:paraId="1D79B10E" w14:textId="77777777" w:rsidR="00F22512" w:rsidRPr="007275DF" w:rsidRDefault="00F22512" w:rsidP="003E72FB">
            <w:pPr>
              <w:pStyle w:val="TAL"/>
            </w:pPr>
          </w:p>
        </w:tc>
        <w:tc>
          <w:tcPr>
            <w:tcW w:w="0" w:type="auto"/>
          </w:tcPr>
          <w:p w14:paraId="608A37AE" w14:textId="77777777" w:rsidR="00F22512" w:rsidRPr="007275DF" w:rsidRDefault="00F22512" w:rsidP="003E72FB">
            <w:pPr>
              <w:pStyle w:val="TAC"/>
            </w:pPr>
            <w:r w:rsidRPr="007275DF">
              <w:t>dBm/</w:t>
            </w:r>
          </w:p>
          <w:p w14:paraId="318706FF" w14:textId="77777777" w:rsidR="00F22512" w:rsidRPr="007275DF" w:rsidRDefault="00F22512" w:rsidP="003E72FB">
            <w:pPr>
              <w:pStyle w:val="TAL"/>
            </w:pPr>
            <w:r w:rsidRPr="007275DF">
              <w:t>38.16MHz</w:t>
            </w:r>
          </w:p>
        </w:tc>
        <w:tc>
          <w:tcPr>
            <w:tcW w:w="0" w:type="auto"/>
          </w:tcPr>
          <w:p w14:paraId="242436FC" w14:textId="77777777" w:rsidR="00F22512" w:rsidRPr="007275DF" w:rsidRDefault="00F22512" w:rsidP="003E72FB">
            <w:pPr>
              <w:pStyle w:val="TAC"/>
            </w:pPr>
            <w:r w:rsidRPr="007275DF">
              <w:t>1,2,3</w:t>
            </w:r>
          </w:p>
        </w:tc>
        <w:tc>
          <w:tcPr>
            <w:tcW w:w="0" w:type="auto"/>
          </w:tcPr>
          <w:p w14:paraId="1C5E2CED" w14:textId="77777777" w:rsidR="00F22512" w:rsidRPr="007275DF" w:rsidRDefault="00F22512" w:rsidP="003E72FB">
            <w:pPr>
              <w:pStyle w:val="TAC"/>
            </w:pPr>
            <w:r w:rsidRPr="007275DF">
              <w:t>-63.94</w:t>
            </w:r>
          </w:p>
        </w:tc>
        <w:tc>
          <w:tcPr>
            <w:tcW w:w="0" w:type="auto"/>
          </w:tcPr>
          <w:p w14:paraId="63EE4F98" w14:textId="77777777" w:rsidR="00F22512" w:rsidRPr="007275DF" w:rsidRDefault="00F22512" w:rsidP="003E72FB">
            <w:pPr>
              <w:pStyle w:val="TAC"/>
            </w:pPr>
            <w:r w:rsidRPr="007275DF">
              <w:t>-57.75</w:t>
            </w:r>
          </w:p>
        </w:tc>
        <w:tc>
          <w:tcPr>
            <w:tcW w:w="0" w:type="auto"/>
          </w:tcPr>
          <w:p w14:paraId="48706FB5" w14:textId="77777777" w:rsidR="00F22512" w:rsidRPr="007275DF" w:rsidRDefault="00F22512" w:rsidP="003E72FB">
            <w:pPr>
              <w:pStyle w:val="TAC"/>
            </w:pPr>
            <w:r w:rsidRPr="007275DF">
              <w:t>-58.49</w:t>
            </w:r>
          </w:p>
        </w:tc>
        <w:tc>
          <w:tcPr>
            <w:tcW w:w="0" w:type="auto"/>
          </w:tcPr>
          <w:p w14:paraId="1C7A4567" w14:textId="77777777" w:rsidR="00F22512" w:rsidRPr="007275DF" w:rsidRDefault="00F22512" w:rsidP="003E72FB">
            <w:pPr>
              <w:pStyle w:val="TAC"/>
            </w:pPr>
            <w:r w:rsidRPr="007275DF">
              <w:t>-58.49</w:t>
            </w:r>
          </w:p>
        </w:tc>
      </w:tr>
      <w:tr w:rsidR="00F22512" w:rsidRPr="007275DF" w14:paraId="5A00EF25" w14:textId="77777777" w:rsidTr="003E72FB">
        <w:tc>
          <w:tcPr>
            <w:tcW w:w="0" w:type="auto"/>
            <w:hideMark/>
          </w:tcPr>
          <w:p w14:paraId="3F6732B7" w14:textId="77777777" w:rsidR="00F22512" w:rsidRPr="007275DF" w:rsidRDefault="00F22512" w:rsidP="003E72FB">
            <w:pPr>
              <w:pStyle w:val="TAL"/>
            </w:pPr>
            <w:r w:rsidRPr="007275DF">
              <w:t>Propagation condition</w:t>
            </w:r>
          </w:p>
        </w:tc>
        <w:tc>
          <w:tcPr>
            <w:tcW w:w="0" w:type="auto"/>
            <w:hideMark/>
          </w:tcPr>
          <w:p w14:paraId="7511671A" w14:textId="77777777" w:rsidR="00F22512" w:rsidRPr="007275DF" w:rsidRDefault="00F22512" w:rsidP="003E72FB">
            <w:pPr>
              <w:pStyle w:val="TAC"/>
            </w:pPr>
            <w:r w:rsidRPr="007275DF">
              <w:t>-</w:t>
            </w:r>
          </w:p>
        </w:tc>
        <w:tc>
          <w:tcPr>
            <w:tcW w:w="0" w:type="auto"/>
          </w:tcPr>
          <w:p w14:paraId="37AD3B5E" w14:textId="77777777" w:rsidR="00F22512" w:rsidRPr="007275DF" w:rsidRDefault="00F22512" w:rsidP="003E72FB">
            <w:pPr>
              <w:pStyle w:val="TAC"/>
            </w:pPr>
            <w:r w:rsidRPr="007275DF">
              <w:t>1,2,3</w:t>
            </w:r>
          </w:p>
        </w:tc>
        <w:tc>
          <w:tcPr>
            <w:tcW w:w="0" w:type="auto"/>
            <w:gridSpan w:val="2"/>
            <w:hideMark/>
          </w:tcPr>
          <w:p w14:paraId="0BCB66C9" w14:textId="77777777" w:rsidR="00F22512" w:rsidRPr="007275DF" w:rsidRDefault="00F22512" w:rsidP="003E72FB">
            <w:pPr>
              <w:pStyle w:val="TAC"/>
            </w:pPr>
            <w:r w:rsidRPr="007275DF">
              <w:t>AWGN</w:t>
            </w:r>
          </w:p>
        </w:tc>
        <w:tc>
          <w:tcPr>
            <w:tcW w:w="0" w:type="auto"/>
            <w:gridSpan w:val="2"/>
          </w:tcPr>
          <w:p w14:paraId="1532D423" w14:textId="77777777" w:rsidR="00F22512" w:rsidRPr="007275DF" w:rsidRDefault="00F22512" w:rsidP="003E72FB">
            <w:pPr>
              <w:pStyle w:val="TAC"/>
            </w:pPr>
            <w:r w:rsidRPr="007275DF">
              <w:t>AWGN</w:t>
            </w:r>
          </w:p>
        </w:tc>
      </w:tr>
      <w:tr w:rsidR="00F22512" w:rsidRPr="007275DF" w14:paraId="0413B50F" w14:textId="77777777" w:rsidTr="003E72FB">
        <w:tc>
          <w:tcPr>
            <w:tcW w:w="0" w:type="auto"/>
            <w:gridSpan w:val="7"/>
          </w:tcPr>
          <w:p w14:paraId="70E353A0" w14:textId="77777777" w:rsidR="00F22512" w:rsidRPr="007275DF" w:rsidRDefault="00F22512" w:rsidP="003E72FB">
            <w:pPr>
              <w:pStyle w:val="TAN"/>
            </w:pPr>
            <w:r w:rsidRPr="007275DF">
              <w:t>Note 1:</w:t>
            </w:r>
            <w:r w:rsidRPr="007275DF">
              <w:tab/>
              <w:t>OCNG shall be used such that both cells are fully allocated and a constant total transmitted power spectral density is achieved for all OFDM symbols.</w:t>
            </w:r>
          </w:p>
          <w:p w14:paraId="5C0C249F" w14:textId="77777777" w:rsidR="00F22512" w:rsidRPr="007275DF" w:rsidRDefault="00F22512"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rPr>
              <w:object w:dxaOrig="405" w:dyaOrig="345" w14:anchorId="4194D511">
                <v:shape id="_x0000_i1047" type="#_x0000_t75" style="width:16.15pt;height:16.15pt" o:ole="" fillcolor="window">
                  <v:imagedata r:id="rId16" o:title=""/>
                </v:shape>
                <o:OLEObject Type="Embed" ProgID="Equation.3" ShapeID="_x0000_i1047" DrawAspect="Content" ObjectID="_1689774959" r:id="rId41"/>
              </w:object>
            </w:r>
            <w:r w:rsidRPr="007275DF">
              <w:t xml:space="preserve"> to be fulfilled.</w:t>
            </w:r>
          </w:p>
          <w:p w14:paraId="58E5DF92" w14:textId="77777777" w:rsidR="00F22512" w:rsidRPr="007275DF" w:rsidRDefault="00F22512" w:rsidP="003E72FB">
            <w:pPr>
              <w:pStyle w:val="TAN"/>
            </w:pPr>
            <w:r w:rsidRPr="007275DF">
              <w:t>Note 3:</w:t>
            </w:r>
            <w:r w:rsidRPr="007275DF">
              <w:tab/>
              <w:t>Io levels have been derived from other parameters for information purposes. They are not settable parameters themselves.</w:t>
            </w:r>
          </w:p>
          <w:p w14:paraId="05BECEE4" w14:textId="77777777" w:rsidR="00F22512" w:rsidRPr="007275DF" w:rsidRDefault="00F22512" w:rsidP="003E72FB">
            <w:pPr>
              <w:pStyle w:val="TAN"/>
            </w:pPr>
            <w:r w:rsidRPr="007275DF">
              <w:rPr>
                <w:lang w:val="en-US"/>
              </w:rPr>
              <w:t>Note 4:      For UE supporting both semi-static and dynamic cannel access, the UE must be tested under both dynamic and semi-static channel occupancy configurations.</w:t>
            </w:r>
          </w:p>
        </w:tc>
      </w:tr>
    </w:tbl>
    <w:p w14:paraId="0315A4B8" w14:textId="77777777" w:rsidR="00F22512" w:rsidRPr="007275DF" w:rsidRDefault="00F22512" w:rsidP="00F22512"/>
    <w:p w14:paraId="705CD705" w14:textId="77777777" w:rsidR="00F22512" w:rsidRPr="007275DF" w:rsidRDefault="00F22512" w:rsidP="00F22512">
      <w:pPr>
        <w:pStyle w:val="Heading5"/>
        <w:rPr>
          <w:snapToGrid w:val="0"/>
        </w:rPr>
      </w:pPr>
      <w:r w:rsidRPr="007275DF">
        <w:rPr>
          <w:snapToGrid w:val="0"/>
        </w:rPr>
        <w:t>A.11.2.1.5.3 Test Requirements</w:t>
      </w:r>
    </w:p>
    <w:p w14:paraId="34B1D328" w14:textId="77777777" w:rsidR="00F22512" w:rsidRPr="007275DF" w:rsidRDefault="00F22512" w:rsidP="00F22512">
      <w:pPr>
        <w:spacing w:before="120" w:after="0"/>
        <w:rPr>
          <w:rFonts w:eastAsia="MS Mincho" w:cs="v4.2.0"/>
        </w:rPr>
      </w:pPr>
      <w:r w:rsidRPr="007275DF">
        <w:rPr>
          <w:rFonts w:eastAsia="MS Mincho" w:cs="v4.2.0"/>
        </w:rPr>
        <w:t>The UE shall start to transmit the PRACH to Cell 2 less than 132 ms from the beginning of time period T2.</w:t>
      </w:r>
    </w:p>
    <w:p w14:paraId="24FE6526" w14:textId="77777777" w:rsidR="00F22512" w:rsidRPr="007275DF" w:rsidRDefault="00F22512" w:rsidP="00F22512">
      <w:pPr>
        <w:rPr>
          <w:rFonts w:cs="v4.2.0"/>
        </w:rPr>
      </w:pPr>
      <w:r w:rsidRPr="007275DF">
        <w:rPr>
          <w:rFonts w:cs="v4.2.0"/>
        </w:rPr>
        <w:t>The rate of correct handovers observed during repeated tests shall be at least 90%.</w:t>
      </w:r>
    </w:p>
    <w:p w14:paraId="4E7B1E72"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644BEBBB" w14:textId="77777777" w:rsidR="00F22512" w:rsidRPr="007275DF" w:rsidRDefault="00F22512" w:rsidP="00F22512">
      <w:pPr>
        <w:pStyle w:val="B10"/>
      </w:pPr>
      <w:r w:rsidRPr="007275DF">
        <w:t>RRC procedure delay = 10 ms and is specified in clause 12 in TS 38.331 [2].</w:t>
      </w:r>
    </w:p>
    <w:p w14:paraId="4F9F497D" w14:textId="77777777" w:rsidR="00F22512" w:rsidRPr="007275DF" w:rsidRDefault="00F22512" w:rsidP="00F22512">
      <w:pPr>
        <w:pStyle w:val="B10"/>
        <w:tabs>
          <w:tab w:val="left" w:pos="6699"/>
        </w:tabs>
      </w:pPr>
      <w:r w:rsidRPr="007275DF">
        <w:t>T</w:t>
      </w:r>
      <w:r w:rsidRPr="007275DF">
        <w:rPr>
          <w:position w:val="-6"/>
        </w:rPr>
        <w:t>interrupt</w:t>
      </w:r>
      <w:r w:rsidRPr="007275DF">
        <w:t xml:space="preserve"> = 122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2CD3111C" w14:textId="77777777" w:rsidR="00F22512" w:rsidRPr="007275DF" w:rsidRDefault="00F22512" w:rsidP="00F22512">
      <w:r w:rsidRPr="007275DF">
        <w:t>This gives a total of 132 ms.</w:t>
      </w:r>
    </w:p>
    <w:p w14:paraId="38442AB3" w14:textId="77777777" w:rsidR="00F22512" w:rsidRPr="007275DF" w:rsidRDefault="00F22512" w:rsidP="00F22512">
      <w:pPr>
        <w:pStyle w:val="Heading4"/>
        <w:rPr>
          <w:snapToGrid w:val="0"/>
        </w:rPr>
      </w:pPr>
      <w:bookmarkStart w:id="21" w:name="_Hlk69938973"/>
      <w:r w:rsidRPr="007275DF">
        <w:rPr>
          <w:snapToGrid w:val="0"/>
        </w:rPr>
        <w:t>A.11.2.1.6</w:t>
      </w:r>
      <w:r w:rsidRPr="007275DF">
        <w:rPr>
          <w:snapToGrid w:val="0"/>
        </w:rPr>
        <w:tab/>
        <w:t>Inter-frequency handover from FR1 to FR1 carrier under CCA; unknown target cell</w:t>
      </w:r>
    </w:p>
    <w:p w14:paraId="2A26F277" w14:textId="77777777" w:rsidR="00F22512" w:rsidRPr="007275DF" w:rsidRDefault="00F22512" w:rsidP="00F22512">
      <w:pPr>
        <w:pStyle w:val="Heading5"/>
        <w:rPr>
          <w:snapToGrid w:val="0"/>
        </w:rPr>
      </w:pPr>
      <w:r w:rsidRPr="007275DF">
        <w:rPr>
          <w:snapToGrid w:val="0"/>
        </w:rPr>
        <w:t>A.11.2.1.6.1</w:t>
      </w:r>
      <w:r w:rsidRPr="007275DF">
        <w:rPr>
          <w:snapToGrid w:val="0"/>
        </w:rPr>
        <w:tab/>
        <w:t>Test Purpose and Environment</w:t>
      </w:r>
    </w:p>
    <w:p w14:paraId="3330861D" w14:textId="77777777" w:rsidR="00F22512" w:rsidRPr="007275DF" w:rsidRDefault="00F22512" w:rsidP="00F22512">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rPr>
          <w:lang w:eastAsia="zh-CN"/>
        </w:rPr>
        <w:t>6.1B.1.2</w:t>
      </w:r>
      <w:r w:rsidRPr="007275DF">
        <w:rPr>
          <w:rFonts w:cs="v4.2.0"/>
        </w:rPr>
        <w:t>.</w:t>
      </w:r>
    </w:p>
    <w:p w14:paraId="6795D9EE" w14:textId="77777777" w:rsidR="00F22512" w:rsidRPr="007275DF" w:rsidRDefault="00F22512" w:rsidP="00F22512">
      <w:pPr>
        <w:pStyle w:val="Heading5"/>
        <w:rPr>
          <w:snapToGrid w:val="0"/>
        </w:rPr>
      </w:pPr>
      <w:r w:rsidRPr="007275DF">
        <w:rPr>
          <w:snapToGrid w:val="0"/>
        </w:rPr>
        <w:t>A.11.2.1.6.2</w:t>
      </w:r>
      <w:r w:rsidRPr="007275DF">
        <w:rPr>
          <w:snapToGrid w:val="0"/>
        </w:rPr>
        <w:tab/>
        <w:t>Test Parameters</w:t>
      </w:r>
    </w:p>
    <w:p w14:paraId="7AD65FAA" w14:textId="77777777" w:rsidR="00F22512" w:rsidRPr="007275DF" w:rsidRDefault="00F22512" w:rsidP="00F22512">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0D2105A8" w14:textId="77777777" w:rsidR="00F22512" w:rsidRPr="007275DF" w:rsidRDefault="00F22512" w:rsidP="00F22512">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6E2AC1D" w14:textId="77777777" w:rsidR="00F22512" w:rsidRPr="007275DF" w:rsidRDefault="00F22512" w:rsidP="00F22512">
      <w:pPr>
        <w:pStyle w:val="TH"/>
      </w:pPr>
      <w:r w:rsidRPr="007275DF">
        <w:lastRenderedPageBreak/>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22512" w:rsidRPr="007275DF" w14:paraId="78D600B9" w14:textId="77777777" w:rsidTr="003E72FB">
        <w:tc>
          <w:tcPr>
            <w:tcW w:w="1427" w:type="dxa"/>
            <w:shd w:val="clear" w:color="auto" w:fill="auto"/>
          </w:tcPr>
          <w:p w14:paraId="00F1A337" w14:textId="77777777" w:rsidR="00F22512" w:rsidRPr="007275DF" w:rsidRDefault="00F22512" w:rsidP="003E72FB">
            <w:pPr>
              <w:pStyle w:val="TAH"/>
            </w:pPr>
            <w:r w:rsidRPr="007275DF">
              <w:t>Configuration</w:t>
            </w:r>
          </w:p>
        </w:tc>
        <w:tc>
          <w:tcPr>
            <w:tcW w:w="3960" w:type="dxa"/>
            <w:shd w:val="clear" w:color="auto" w:fill="auto"/>
          </w:tcPr>
          <w:p w14:paraId="510F1DD1" w14:textId="77777777" w:rsidR="00F22512" w:rsidRPr="007275DF" w:rsidRDefault="00F22512" w:rsidP="003E72FB">
            <w:pPr>
              <w:pStyle w:val="TAH"/>
            </w:pPr>
            <w:r w:rsidRPr="007275DF">
              <w:t>Description of a cell with CCA</w:t>
            </w:r>
          </w:p>
        </w:tc>
        <w:tc>
          <w:tcPr>
            <w:tcW w:w="4242" w:type="dxa"/>
          </w:tcPr>
          <w:p w14:paraId="4BF7B48A" w14:textId="77777777" w:rsidR="00F22512" w:rsidRPr="007275DF" w:rsidRDefault="00F22512" w:rsidP="003E72FB">
            <w:pPr>
              <w:pStyle w:val="TAH"/>
              <w:rPr>
                <w:lang w:eastAsia="zh-CN"/>
              </w:rPr>
            </w:pPr>
            <w:r w:rsidRPr="007275DF">
              <w:rPr>
                <w:lang w:eastAsia="zh-CN"/>
              </w:rPr>
              <w:t>Description of a cell without CCA</w:t>
            </w:r>
          </w:p>
        </w:tc>
      </w:tr>
      <w:tr w:rsidR="00F22512" w:rsidRPr="007275DF" w14:paraId="46DA9716" w14:textId="77777777" w:rsidTr="003E72FB">
        <w:tc>
          <w:tcPr>
            <w:tcW w:w="1427" w:type="dxa"/>
            <w:shd w:val="clear" w:color="auto" w:fill="auto"/>
          </w:tcPr>
          <w:p w14:paraId="44E6BD4E" w14:textId="77777777" w:rsidR="00F22512" w:rsidRPr="007275DF" w:rsidRDefault="00F22512" w:rsidP="003E72FB">
            <w:pPr>
              <w:pStyle w:val="TAL"/>
              <w:rPr>
                <w:rFonts w:eastAsia="Malgun Gothic"/>
              </w:rPr>
            </w:pPr>
            <w:r w:rsidRPr="007275DF">
              <w:rPr>
                <w:rFonts w:eastAsia="Malgun Gothic"/>
              </w:rPr>
              <w:t>1</w:t>
            </w:r>
          </w:p>
        </w:tc>
        <w:tc>
          <w:tcPr>
            <w:tcW w:w="3960" w:type="dxa"/>
            <w:shd w:val="clear" w:color="auto" w:fill="auto"/>
          </w:tcPr>
          <w:p w14:paraId="62F93C2A" w14:textId="77777777" w:rsidR="00F22512" w:rsidRPr="007275DF" w:rsidRDefault="00F22512" w:rsidP="003E72FB">
            <w:pPr>
              <w:pStyle w:val="TAL"/>
              <w:rPr>
                <w:rFonts w:eastAsia="Malgun Gothic"/>
              </w:rPr>
            </w:pPr>
            <w:r w:rsidRPr="007275DF">
              <w:rPr>
                <w:rFonts w:eastAsia="Malgun Gothic"/>
              </w:rPr>
              <w:t>30 kHz SSB SCS, 40 MHz bandwidth, TDD duplex mode</w:t>
            </w:r>
          </w:p>
        </w:tc>
        <w:tc>
          <w:tcPr>
            <w:tcW w:w="4242" w:type="dxa"/>
          </w:tcPr>
          <w:p w14:paraId="0E860781" w14:textId="77777777" w:rsidR="00F22512" w:rsidRPr="007275DF" w:rsidRDefault="00F22512" w:rsidP="003E72FB">
            <w:pPr>
              <w:pStyle w:val="TAL"/>
              <w:rPr>
                <w:rFonts w:eastAsia="Malgun Gothic"/>
              </w:rPr>
            </w:pPr>
            <w:r w:rsidRPr="007275DF">
              <w:rPr>
                <w:rFonts w:eastAsia="Malgun Gothic"/>
              </w:rPr>
              <w:t>15 kHz SSB SCS, 10 MHz bandwidth, FDD duplex mode</w:t>
            </w:r>
          </w:p>
        </w:tc>
      </w:tr>
      <w:tr w:rsidR="00F22512" w:rsidRPr="007275DF" w14:paraId="73D8AA2C" w14:textId="77777777" w:rsidTr="003E72FB">
        <w:tc>
          <w:tcPr>
            <w:tcW w:w="1427" w:type="dxa"/>
            <w:shd w:val="clear" w:color="auto" w:fill="auto"/>
          </w:tcPr>
          <w:p w14:paraId="4AE2FBD0" w14:textId="77777777" w:rsidR="00F22512" w:rsidRPr="007275DF" w:rsidRDefault="00F22512" w:rsidP="003E72FB">
            <w:pPr>
              <w:pStyle w:val="TAL"/>
              <w:rPr>
                <w:rFonts w:eastAsia="Malgun Gothic"/>
              </w:rPr>
            </w:pPr>
            <w:r w:rsidRPr="007275DF">
              <w:rPr>
                <w:rFonts w:eastAsia="Malgun Gothic"/>
              </w:rPr>
              <w:t>2</w:t>
            </w:r>
          </w:p>
        </w:tc>
        <w:tc>
          <w:tcPr>
            <w:tcW w:w="3960" w:type="dxa"/>
            <w:shd w:val="clear" w:color="auto" w:fill="auto"/>
          </w:tcPr>
          <w:p w14:paraId="00E325B8" w14:textId="77777777" w:rsidR="00F22512" w:rsidRPr="007275DF" w:rsidRDefault="00F22512" w:rsidP="003E72FB">
            <w:pPr>
              <w:pStyle w:val="TAL"/>
              <w:rPr>
                <w:rFonts w:eastAsia="Malgun Gothic"/>
              </w:rPr>
            </w:pPr>
            <w:r w:rsidRPr="007275DF">
              <w:rPr>
                <w:rFonts w:eastAsia="Malgun Gothic"/>
              </w:rPr>
              <w:t>30 kHz SSB SCS, 40 MHz bandwidth, TDD duplex mode</w:t>
            </w:r>
          </w:p>
        </w:tc>
        <w:tc>
          <w:tcPr>
            <w:tcW w:w="4242" w:type="dxa"/>
          </w:tcPr>
          <w:p w14:paraId="252ABE71" w14:textId="77777777" w:rsidR="00F22512" w:rsidRPr="007275DF" w:rsidRDefault="00F22512" w:rsidP="003E72FB">
            <w:pPr>
              <w:pStyle w:val="TAL"/>
              <w:rPr>
                <w:rFonts w:eastAsia="Malgun Gothic"/>
              </w:rPr>
            </w:pPr>
            <w:r w:rsidRPr="007275DF">
              <w:rPr>
                <w:rFonts w:eastAsia="Malgun Gothic"/>
              </w:rPr>
              <w:t>15 kHz SSB SCS, 10 MHz bandwidth, TDD duplex mode</w:t>
            </w:r>
          </w:p>
        </w:tc>
      </w:tr>
      <w:tr w:rsidR="00F22512" w:rsidRPr="007275DF" w14:paraId="5F9C0419" w14:textId="77777777" w:rsidTr="003E72FB">
        <w:tc>
          <w:tcPr>
            <w:tcW w:w="1427" w:type="dxa"/>
            <w:shd w:val="clear" w:color="auto" w:fill="auto"/>
          </w:tcPr>
          <w:p w14:paraId="5A055D5F" w14:textId="77777777" w:rsidR="00F22512" w:rsidRPr="007275DF" w:rsidRDefault="00F22512" w:rsidP="003E72FB">
            <w:pPr>
              <w:pStyle w:val="TAL"/>
              <w:rPr>
                <w:rFonts w:eastAsia="Malgun Gothic"/>
              </w:rPr>
            </w:pPr>
            <w:r w:rsidRPr="007275DF">
              <w:rPr>
                <w:rFonts w:eastAsia="Malgun Gothic"/>
              </w:rPr>
              <w:t>3</w:t>
            </w:r>
          </w:p>
        </w:tc>
        <w:tc>
          <w:tcPr>
            <w:tcW w:w="3960" w:type="dxa"/>
            <w:shd w:val="clear" w:color="auto" w:fill="auto"/>
          </w:tcPr>
          <w:p w14:paraId="1ADBDFA7" w14:textId="77777777" w:rsidR="00F22512" w:rsidRPr="007275DF" w:rsidRDefault="00F22512" w:rsidP="003E72FB">
            <w:pPr>
              <w:pStyle w:val="TAL"/>
              <w:rPr>
                <w:rFonts w:eastAsia="Malgun Gothic"/>
              </w:rPr>
            </w:pPr>
            <w:r w:rsidRPr="007275DF">
              <w:rPr>
                <w:rFonts w:eastAsia="Malgun Gothic"/>
              </w:rPr>
              <w:t>30 kHz SSB SCS, 40 MHz bandwidth, TDD duplex mode</w:t>
            </w:r>
          </w:p>
        </w:tc>
        <w:tc>
          <w:tcPr>
            <w:tcW w:w="4242" w:type="dxa"/>
          </w:tcPr>
          <w:p w14:paraId="001FD0DB" w14:textId="77777777" w:rsidR="00F22512" w:rsidRPr="007275DF" w:rsidRDefault="00F22512" w:rsidP="003E72FB">
            <w:pPr>
              <w:pStyle w:val="TAL"/>
              <w:rPr>
                <w:rFonts w:eastAsia="Malgun Gothic"/>
              </w:rPr>
            </w:pPr>
            <w:r w:rsidRPr="007275DF">
              <w:rPr>
                <w:rFonts w:eastAsia="Malgun Gothic"/>
              </w:rPr>
              <w:t>30 kHz SSB SCS, 40 MHz bandwidth, TDD duplex mode</w:t>
            </w:r>
          </w:p>
        </w:tc>
      </w:tr>
    </w:tbl>
    <w:p w14:paraId="7F56292B" w14:textId="77777777" w:rsidR="00F22512" w:rsidRPr="007275DF" w:rsidRDefault="00F22512" w:rsidP="00F22512">
      <w:pPr>
        <w:rPr>
          <w:rFonts w:cs="v4.2.0"/>
        </w:rPr>
      </w:pPr>
    </w:p>
    <w:p w14:paraId="2776490A" w14:textId="77777777" w:rsidR="00F22512" w:rsidRPr="007275DF" w:rsidRDefault="00F22512" w:rsidP="00F22512">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512" w:rsidRPr="007275DF" w14:paraId="3DC4DEB6" w14:textId="77777777" w:rsidTr="003E72FB">
        <w:trPr>
          <w:cantSplit/>
          <w:trHeight w:val="113"/>
          <w:jc w:val="center"/>
        </w:trPr>
        <w:tc>
          <w:tcPr>
            <w:tcW w:w="3289" w:type="dxa"/>
            <w:gridSpan w:val="2"/>
            <w:shd w:val="clear" w:color="auto" w:fill="auto"/>
          </w:tcPr>
          <w:p w14:paraId="7FDCC631" w14:textId="77777777" w:rsidR="00F22512" w:rsidRPr="007275DF" w:rsidRDefault="00F22512" w:rsidP="003E72FB">
            <w:pPr>
              <w:pStyle w:val="TAH"/>
            </w:pPr>
            <w:r w:rsidRPr="007275DF">
              <w:t>Parameter</w:t>
            </w:r>
          </w:p>
        </w:tc>
        <w:tc>
          <w:tcPr>
            <w:tcW w:w="708" w:type="dxa"/>
            <w:shd w:val="clear" w:color="auto" w:fill="auto"/>
          </w:tcPr>
          <w:p w14:paraId="53AC4388" w14:textId="77777777" w:rsidR="00F22512" w:rsidRPr="007275DF" w:rsidRDefault="00F22512" w:rsidP="003E72FB">
            <w:pPr>
              <w:pStyle w:val="TAH"/>
            </w:pPr>
            <w:r w:rsidRPr="007275DF">
              <w:t>Unit</w:t>
            </w:r>
          </w:p>
        </w:tc>
        <w:tc>
          <w:tcPr>
            <w:tcW w:w="2410" w:type="dxa"/>
            <w:shd w:val="clear" w:color="auto" w:fill="auto"/>
          </w:tcPr>
          <w:p w14:paraId="12A78A75" w14:textId="77777777" w:rsidR="00F22512" w:rsidRPr="007275DF" w:rsidRDefault="00F22512" w:rsidP="003E72FB">
            <w:pPr>
              <w:pStyle w:val="TAH"/>
            </w:pPr>
            <w:r w:rsidRPr="007275DF">
              <w:t>Value</w:t>
            </w:r>
          </w:p>
        </w:tc>
        <w:tc>
          <w:tcPr>
            <w:tcW w:w="2835" w:type="dxa"/>
            <w:shd w:val="clear" w:color="auto" w:fill="auto"/>
          </w:tcPr>
          <w:p w14:paraId="40775A02" w14:textId="77777777" w:rsidR="00F22512" w:rsidRPr="007275DF" w:rsidRDefault="00F22512" w:rsidP="003E72FB">
            <w:pPr>
              <w:pStyle w:val="TAH"/>
            </w:pPr>
            <w:r w:rsidRPr="007275DF">
              <w:t>Comment</w:t>
            </w:r>
          </w:p>
        </w:tc>
      </w:tr>
      <w:tr w:rsidR="00F22512" w:rsidRPr="007275DF" w14:paraId="1FFC8B13" w14:textId="77777777" w:rsidTr="003E72F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4A0B9BE" w14:textId="77777777" w:rsidR="00F22512" w:rsidRPr="007275DF" w:rsidRDefault="00F22512" w:rsidP="003E72FB">
            <w:pPr>
              <w:pStyle w:val="TAH"/>
            </w:pPr>
            <w:r w:rsidRPr="007275DF">
              <w:t>Initial conditions</w:t>
            </w:r>
          </w:p>
        </w:tc>
        <w:tc>
          <w:tcPr>
            <w:tcW w:w="1701" w:type="dxa"/>
            <w:tcBorders>
              <w:left w:val="single" w:sz="4" w:space="0" w:color="auto"/>
            </w:tcBorders>
            <w:shd w:val="clear" w:color="auto" w:fill="auto"/>
          </w:tcPr>
          <w:p w14:paraId="65028EC1" w14:textId="77777777" w:rsidR="00F22512" w:rsidRPr="007275DF" w:rsidRDefault="00F22512" w:rsidP="003E72FB">
            <w:pPr>
              <w:pStyle w:val="TAL"/>
            </w:pPr>
            <w:r w:rsidRPr="007275DF">
              <w:t>Active cell</w:t>
            </w:r>
          </w:p>
        </w:tc>
        <w:tc>
          <w:tcPr>
            <w:tcW w:w="708" w:type="dxa"/>
            <w:shd w:val="clear" w:color="auto" w:fill="auto"/>
          </w:tcPr>
          <w:p w14:paraId="2E2B6F0F" w14:textId="77777777" w:rsidR="00F22512" w:rsidRPr="007275DF" w:rsidRDefault="00F22512" w:rsidP="003E72FB">
            <w:pPr>
              <w:pStyle w:val="TAC"/>
            </w:pPr>
          </w:p>
        </w:tc>
        <w:tc>
          <w:tcPr>
            <w:tcW w:w="2410" w:type="dxa"/>
            <w:shd w:val="clear" w:color="auto" w:fill="auto"/>
          </w:tcPr>
          <w:p w14:paraId="53507055" w14:textId="77777777" w:rsidR="00F22512" w:rsidRPr="007275DF" w:rsidRDefault="00F22512" w:rsidP="003E72FB">
            <w:pPr>
              <w:pStyle w:val="TAC"/>
            </w:pPr>
            <w:r w:rsidRPr="007275DF">
              <w:t>Cell 1</w:t>
            </w:r>
          </w:p>
        </w:tc>
        <w:tc>
          <w:tcPr>
            <w:tcW w:w="2835" w:type="dxa"/>
            <w:shd w:val="clear" w:color="auto" w:fill="auto"/>
          </w:tcPr>
          <w:p w14:paraId="4FF25D92" w14:textId="77777777" w:rsidR="00F22512" w:rsidRPr="007275DF" w:rsidRDefault="00F22512" w:rsidP="003E72FB">
            <w:pPr>
              <w:pStyle w:val="TAL"/>
            </w:pPr>
          </w:p>
        </w:tc>
      </w:tr>
      <w:tr w:rsidR="00F22512" w:rsidRPr="007275DF" w14:paraId="6E4FC80B" w14:textId="77777777" w:rsidTr="003E72F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67013FF" w14:textId="77777777" w:rsidR="00F22512" w:rsidRPr="007275DF" w:rsidRDefault="00F22512" w:rsidP="003E72FB">
            <w:pPr>
              <w:pStyle w:val="TAL"/>
            </w:pPr>
          </w:p>
        </w:tc>
        <w:tc>
          <w:tcPr>
            <w:tcW w:w="1701" w:type="dxa"/>
            <w:tcBorders>
              <w:left w:val="single" w:sz="4" w:space="0" w:color="auto"/>
            </w:tcBorders>
            <w:shd w:val="clear" w:color="auto" w:fill="auto"/>
          </w:tcPr>
          <w:p w14:paraId="04BBEB0B" w14:textId="77777777" w:rsidR="00F22512" w:rsidRPr="007275DF" w:rsidRDefault="00F22512" w:rsidP="003E72FB">
            <w:pPr>
              <w:pStyle w:val="TAL"/>
            </w:pPr>
            <w:r w:rsidRPr="007275DF">
              <w:t>Neighbouring cell</w:t>
            </w:r>
          </w:p>
        </w:tc>
        <w:tc>
          <w:tcPr>
            <w:tcW w:w="708" w:type="dxa"/>
            <w:shd w:val="clear" w:color="auto" w:fill="auto"/>
          </w:tcPr>
          <w:p w14:paraId="3834AA76" w14:textId="77777777" w:rsidR="00F22512" w:rsidRPr="007275DF" w:rsidRDefault="00F22512" w:rsidP="003E72FB">
            <w:pPr>
              <w:pStyle w:val="TAC"/>
            </w:pPr>
          </w:p>
        </w:tc>
        <w:tc>
          <w:tcPr>
            <w:tcW w:w="2410" w:type="dxa"/>
            <w:shd w:val="clear" w:color="auto" w:fill="auto"/>
          </w:tcPr>
          <w:p w14:paraId="577C43D0" w14:textId="77777777" w:rsidR="00F22512" w:rsidRPr="007275DF" w:rsidRDefault="00F22512" w:rsidP="003E72FB">
            <w:pPr>
              <w:pStyle w:val="TAC"/>
            </w:pPr>
            <w:r w:rsidRPr="007275DF">
              <w:t>Cell 2</w:t>
            </w:r>
          </w:p>
        </w:tc>
        <w:tc>
          <w:tcPr>
            <w:tcW w:w="2835" w:type="dxa"/>
            <w:shd w:val="clear" w:color="auto" w:fill="auto"/>
          </w:tcPr>
          <w:p w14:paraId="55425F53" w14:textId="77777777" w:rsidR="00F22512" w:rsidRPr="007275DF" w:rsidRDefault="00F22512" w:rsidP="003E72FB">
            <w:pPr>
              <w:pStyle w:val="TAL"/>
            </w:pPr>
            <w:r w:rsidRPr="007275DF">
              <w:t>On the carrier under CCA</w:t>
            </w:r>
          </w:p>
        </w:tc>
      </w:tr>
      <w:tr w:rsidR="00F22512" w:rsidRPr="007275DF" w14:paraId="74C8E2DA" w14:textId="77777777" w:rsidTr="003E72FB">
        <w:trPr>
          <w:cantSplit/>
          <w:trHeight w:val="113"/>
          <w:jc w:val="center"/>
        </w:trPr>
        <w:tc>
          <w:tcPr>
            <w:tcW w:w="1588" w:type="dxa"/>
            <w:tcBorders>
              <w:top w:val="single" w:sz="4" w:space="0" w:color="auto"/>
            </w:tcBorders>
            <w:shd w:val="clear" w:color="auto" w:fill="auto"/>
          </w:tcPr>
          <w:p w14:paraId="05BA467C" w14:textId="77777777" w:rsidR="00F22512" w:rsidRPr="007275DF" w:rsidRDefault="00F22512" w:rsidP="003E72FB">
            <w:pPr>
              <w:pStyle w:val="TAL"/>
            </w:pPr>
            <w:r w:rsidRPr="007275DF">
              <w:t>Final condition</w:t>
            </w:r>
          </w:p>
        </w:tc>
        <w:tc>
          <w:tcPr>
            <w:tcW w:w="1701" w:type="dxa"/>
            <w:shd w:val="clear" w:color="auto" w:fill="auto"/>
          </w:tcPr>
          <w:p w14:paraId="562EB985" w14:textId="77777777" w:rsidR="00F22512" w:rsidRPr="007275DF" w:rsidRDefault="00F22512" w:rsidP="003E72FB">
            <w:pPr>
              <w:pStyle w:val="TAL"/>
            </w:pPr>
            <w:r w:rsidRPr="007275DF">
              <w:t>Active cell</w:t>
            </w:r>
          </w:p>
        </w:tc>
        <w:tc>
          <w:tcPr>
            <w:tcW w:w="708" w:type="dxa"/>
            <w:shd w:val="clear" w:color="auto" w:fill="auto"/>
          </w:tcPr>
          <w:p w14:paraId="598FFF2D" w14:textId="77777777" w:rsidR="00F22512" w:rsidRPr="007275DF" w:rsidRDefault="00F22512" w:rsidP="003E72FB">
            <w:pPr>
              <w:pStyle w:val="TAC"/>
            </w:pPr>
          </w:p>
        </w:tc>
        <w:tc>
          <w:tcPr>
            <w:tcW w:w="2410" w:type="dxa"/>
            <w:shd w:val="clear" w:color="auto" w:fill="auto"/>
          </w:tcPr>
          <w:p w14:paraId="043D55B7" w14:textId="77777777" w:rsidR="00F22512" w:rsidRPr="007275DF" w:rsidRDefault="00F22512" w:rsidP="003E72FB">
            <w:pPr>
              <w:pStyle w:val="TAC"/>
            </w:pPr>
            <w:r w:rsidRPr="007275DF">
              <w:t>Cell 2</w:t>
            </w:r>
          </w:p>
        </w:tc>
        <w:tc>
          <w:tcPr>
            <w:tcW w:w="2835" w:type="dxa"/>
            <w:shd w:val="clear" w:color="auto" w:fill="auto"/>
          </w:tcPr>
          <w:p w14:paraId="400E0454" w14:textId="77777777" w:rsidR="00F22512" w:rsidRPr="007275DF" w:rsidRDefault="00F22512" w:rsidP="003E72FB">
            <w:pPr>
              <w:pStyle w:val="TAL"/>
            </w:pPr>
            <w:r w:rsidRPr="007275DF">
              <w:t>On the carrier under CCA</w:t>
            </w:r>
          </w:p>
        </w:tc>
      </w:tr>
      <w:tr w:rsidR="00F22512" w:rsidRPr="007275DF" w14:paraId="327F9787" w14:textId="77777777" w:rsidTr="003E72FB">
        <w:trPr>
          <w:cantSplit/>
          <w:trHeight w:val="113"/>
          <w:jc w:val="center"/>
        </w:trPr>
        <w:tc>
          <w:tcPr>
            <w:tcW w:w="3289" w:type="dxa"/>
            <w:gridSpan w:val="2"/>
            <w:tcBorders>
              <w:top w:val="single" w:sz="4" w:space="0" w:color="auto"/>
            </w:tcBorders>
            <w:shd w:val="clear" w:color="auto" w:fill="auto"/>
          </w:tcPr>
          <w:p w14:paraId="59B3CB51" w14:textId="77777777" w:rsidR="00F22512" w:rsidRPr="007275DF" w:rsidRDefault="00F22512" w:rsidP="003E72FB">
            <w:pPr>
              <w:pStyle w:val="TAL"/>
            </w:pPr>
            <w:r w:rsidRPr="007275DF">
              <w:rPr>
                <w:noProof/>
                <w:lang w:val="it-IT"/>
              </w:rPr>
              <w:t>DL CCA model</w:t>
            </w:r>
          </w:p>
        </w:tc>
        <w:tc>
          <w:tcPr>
            <w:tcW w:w="708" w:type="dxa"/>
            <w:shd w:val="clear" w:color="auto" w:fill="auto"/>
          </w:tcPr>
          <w:p w14:paraId="618BC1A8" w14:textId="77777777" w:rsidR="00F22512" w:rsidRPr="007275DF" w:rsidRDefault="00F22512" w:rsidP="003E72FB">
            <w:pPr>
              <w:pStyle w:val="TAC"/>
            </w:pPr>
          </w:p>
        </w:tc>
        <w:tc>
          <w:tcPr>
            <w:tcW w:w="2410" w:type="dxa"/>
            <w:shd w:val="clear" w:color="auto" w:fill="auto"/>
          </w:tcPr>
          <w:p w14:paraId="49914510" w14:textId="5C165BDA" w:rsidR="00F22512" w:rsidRPr="007275DF" w:rsidRDefault="00F22512" w:rsidP="003E72FB">
            <w:pPr>
              <w:pStyle w:val="TAC"/>
            </w:pPr>
            <w:r w:rsidRPr="007275DF">
              <w:rPr>
                <w:noProof/>
              </w:rPr>
              <w:t>As specified in clause A.3.</w:t>
            </w:r>
            <w:del w:id="22" w:author="Santhan Thangarasa" w:date="2021-08-05T22:15:00Z">
              <w:r w:rsidRPr="007275DF" w:rsidDel="00B54A94">
                <w:rPr>
                  <w:noProof/>
                </w:rPr>
                <w:delText>20</w:delText>
              </w:r>
            </w:del>
            <w:ins w:id="23" w:author="Santhan Thangarasa" w:date="2021-08-05T22:15:00Z">
              <w:r w:rsidR="00B54A94" w:rsidRPr="007275DF">
                <w:rPr>
                  <w:noProof/>
                </w:rPr>
                <w:t>2</w:t>
              </w:r>
              <w:r w:rsidR="00B54A94">
                <w:rPr>
                  <w:noProof/>
                </w:rPr>
                <w:t>6</w:t>
              </w:r>
            </w:ins>
            <w:r w:rsidRPr="007275DF">
              <w:rPr>
                <w:noProof/>
              </w:rPr>
              <w:t>.2.1</w:t>
            </w:r>
          </w:p>
        </w:tc>
        <w:tc>
          <w:tcPr>
            <w:tcW w:w="2835" w:type="dxa"/>
            <w:shd w:val="clear" w:color="auto" w:fill="auto"/>
          </w:tcPr>
          <w:p w14:paraId="65135A64" w14:textId="77777777" w:rsidR="00F22512" w:rsidRPr="007275DF" w:rsidRDefault="00F22512" w:rsidP="003E72FB">
            <w:pPr>
              <w:pStyle w:val="TAL"/>
            </w:pPr>
          </w:p>
        </w:tc>
      </w:tr>
      <w:tr w:rsidR="00F22512" w:rsidRPr="007275DF" w14:paraId="378A2CA2" w14:textId="77777777" w:rsidTr="003E72FB">
        <w:trPr>
          <w:cantSplit/>
          <w:trHeight w:val="113"/>
          <w:jc w:val="center"/>
        </w:trPr>
        <w:tc>
          <w:tcPr>
            <w:tcW w:w="3289" w:type="dxa"/>
            <w:gridSpan w:val="2"/>
            <w:tcBorders>
              <w:top w:val="single" w:sz="4" w:space="0" w:color="auto"/>
            </w:tcBorders>
            <w:shd w:val="clear" w:color="auto" w:fill="auto"/>
          </w:tcPr>
          <w:p w14:paraId="63E4F0C7" w14:textId="77777777" w:rsidR="00F22512" w:rsidRPr="007275DF" w:rsidRDefault="00F22512" w:rsidP="003E72FB">
            <w:pPr>
              <w:pStyle w:val="TAL"/>
            </w:pPr>
            <w:r w:rsidRPr="007275DF">
              <w:rPr>
                <w:noProof/>
                <w:lang w:val="it-IT"/>
              </w:rPr>
              <w:t>UL CCA model</w:t>
            </w:r>
          </w:p>
        </w:tc>
        <w:tc>
          <w:tcPr>
            <w:tcW w:w="708" w:type="dxa"/>
            <w:shd w:val="clear" w:color="auto" w:fill="auto"/>
          </w:tcPr>
          <w:p w14:paraId="60F60138" w14:textId="77777777" w:rsidR="00F22512" w:rsidRPr="007275DF" w:rsidRDefault="00F22512" w:rsidP="003E72FB">
            <w:pPr>
              <w:pStyle w:val="TAC"/>
            </w:pPr>
          </w:p>
        </w:tc>
        <w:tc>
          <w:tcPr>
            <w:tcW w:w="2410" w:type="dxa"/>
            <w:shd w:val="clear" w:color="auto" w:fill="auto"/>
          </w:tcPr>
          <w:p w14:paraId="5899B602" w14:textId="368D8AE4" w:rsidR="00F22512" w:rsidRPr="007275DF" w:rsidRDefault="00F22512" w:rsidP="003E72FB">
            <w:pPr>
              <w:pStyle w:val="TAC"/>
            </w:pPr>
            <w:r w:rsidRPr="007275DF">
              <w:rPr>
                <w:noProof/>
              </w:rPr>
              <w:t>As specified in clause A.3.</w:t>
            </w:r>
            <w:del w:id="24" w:author="Santhan Thangarasa" w:date="2021-08-05T22:15:00Z">
              <w:r w:rsidRPr="007275DF" w:rsidDel="00B54A94">
                <w:rPr>
                  <w:noProof/>
                </w:rPr>
                <w:delText>20</w:delText>
              </w:r>
            </w:del>
            <w:ins w:id="25" w:author="Santhan Thangarasa" w:date="2021-08-05T22:15:00Z">
              <w:r w:rsidR="00B54A94" w:rsidRPr="007275DF">
                <w:rPr>
                  <w:noProof/>
                </w:rPr>
                <w:t>2</w:t>
              </w:r>
              <w:r w:rsidR="00B54A94">
                <w:rPr>
                  <w:noProof/>
                </w:rPr>
                <w:t>6</w:t>
              </w:r>
            </w:ins>
            <w:r w:rsidRPr="007275DF">
              <w:rPr>
                <w:noProof/>
              </w:rPr>
              <w:t>.2.2</w:t>
            </w:r>
          </w:p>
        </w:tc>
        <w:tc>
          <w:tcPr>
            <w:tcW w:w="2835" w:type="dxa"/>
            <w:shd w:val="clear" w:color="auto" w:fill="auto"/>
          </w:tcPr>
          <w:p w14:paraId="1BE83D73" w14:textId="77777777" w:rsidR="00F22512" w:rsidRPr="007275DF" w:rsidRDefault="00F22512" w:rsidP="003E72FB">
            <w:pPr>
              <w:pStyle w:val="TAL"/>
            </w:pPr>
          </w:p>
        </w:tc>
      </w:tr>
      <w:tr w:rsidR="00F22512" w:rsidRPr="007275DF" w14:paraId="1BD93BBC" w14:textId="77777777" w:rsidTr="003E72FB">
        <w:trPr>
          <w:cantSplit/>
          <w:trHeight w:val="113"/>
          <w:jc w:val="center"/>
        </w:trPr>
        <w:tc>
          <w:tcPr>
            <w:tcW w:w="3289" w:type="dxa"/>
            <w:gridSpan w:val="2"/>
            <w:shd w:val="clear" w:color="auto" w:fill="auto"/>
          </w:tcPr>
          <w:p w14:paraId="4ADF241C" w14:textId="77777777" w:rsidR="00F22512" w:rsidRPr="007275DF" w:rsidRDefault="00F22512" w:rsidP="003E72FB">
            <w:pPr>
              <w:pStyle w:val="TAL"/>
            </w:pPr>
            <w:r w:rsidRPr="007275DF">
              <w:t>Access Barring Information</w:t>
            </w:r>
          </w:p>
        </w:tc>
        <w:tc>
          <w:tcPr>
            <w:tcW w:w="708" w:type="dxa"/>
            <w:shd w:val="clear" w:color="auto" w:fill="auto"/>
          </w:tcPr>
          <w:p w14:paraId="6D79172B" w14:textId="77777777" w:rsidR="00F22512" w:rsidRPr="007275DF" w:rsidRDefault="00F22512" w:rsidP="003E72FB">
            <w:pPr>
              <w:pStyle w:val="TAC"/>
            </w:pPr>
            <w:r w:rsidRPr="007275DF">
              <w:t>-</w:t>
            </w:r>
          </w:p>
        </w:tc>
        <w:tc>
          <w:tcPr>
            <w:tcW w:w="2410" w:type="dxa"/>
            <w:shd w:val="clear" w:color="auto" w:fill="auto"/>
          </w:tcPr>
          <w:p w14:paraId="597AB405" w14:textId="77777777" w:rsidR="00F22512" w:rsidRPr="007275DF" w:rsidRDefault="00F22512" w:rsidP="003E72FB">
            <w:pPr>
              <w:pStyle w:val="TAC"/>
            </w:pPr>
            <w:r w:rsidRPr="007275DF">
              <w:t>Not Sent</w:t>
            </w:r>
          </w:p>
        </w:tc>
        <w:tc>
          <w:tcPr>
            <w:tcW w:w="2835" w:type="dxa"/>
            <w:shd w:val="clear" w:color="auto" w:fill="auto"/>
          </w:tcPr>
          <w:p w14:paraId="53591721" w14:textId="77777777" w:rsidR="00F22512" w:rsidRPr="007275DF" w:rsidRDefault="00F22512" w:rsidP="003E72FB">
            <w:pPr>
              <w:pStyle w:val="TAL"/>
            </w:pPr>
            <w:r w:rsidRPr="007275DF">
              <w:t>No additional delays in random access procedure.</w:t>
            </w:r>
          </w:p>
        </w:tc>
      </w:tr>
      <w:tr w:rsidR="00F22512" w:rsidRPr="007275DF" w14:paraId="3D73822B" w14:textId="77777777" w:rsidTr="003E72FB">
        <w:trPr>
          <w:cantSplit/>
          <w:trHeight w:val="113"/>
          <w:jc w:val="center"/>
        </w:trPr>
        <w:tc>
          <w:tcPr>
            <w:tcW w:w="3289" w:type="dxa"/>
            <w:gridSpan w:val="2"/>
            <w:shd w:val="clear" w:color="auto" w:fill="auto"/>
          </w:tcPr>
          <w:p w14:paraId="77D5609A" w14:textId="77777777" w:rsidR="00F22512" w:rsidRPr="007275DF" w:rsidRDefault="00F22512" w:rsidP="003E72FB">
            <w:pPr>
              <w:pStyle w:val="TAL"/>
            </w:pPr>
            <w:r w:rsidRPr="007275DF">
              <w:t>T1</w:t>
            </w:r>
          </w:p>
        </w:tc>
        <w:tc>
          <w:tcPr>
            <w:tcW w:w="708" w:type="dxa"/>
            <w:shd w:val="clear" w:color="auto" w:fill="auto"/>
          </w:tcPr>
          <w:p w14:paraId="4FE7F4D2" w14:textId="77777777" w:rsidR="00F22512" w:rsidRPr="007275DF" w:rsidRDefault="00F22512" w:rsidP="003E72FB">
            <w:pPr>
              <w:pStyle w:val="TAC"/>
            </w:pPr>
            <w:r w:rsidRPr="007275DF">
              <w:t>s</w:t>
            </w:r>
          </w:p>
        </w:tc>
        <w:tc>
          <w:tcPr>
            <w:tcW w:w="2410" w:type="dxa"/>
            <w:shd w:val="clear" w:color="auto" w:fill="auto"/>
          </w:tcPr>
          <w:p w14:paraId="10A80651" w14:textId="77777777" w:rsidR="00F22512" w:rsidRPr="007275DF" w:rsidRDefault="00F22512" w:rsidP="003E72FB">
            <w:pPr>
              <w:pStyle w:val="TAC"/>
            </w:pPr>
            <w:r w:rsidRPr="007275DF">
              <w:t>5</w:t>
            </w:r>
          </w:p>
        </w:tc>
        <w:tc>
          <w:tcPr>
            <w:tcW w:w="2835" w:type="dxa"/>
            <w:shd w:val="clear" w:color="auto" w:fill="auto"/>
          </w:tcPr>
          <w:p w14:paraId="190705BA" w14:textId="77777777" w:rsidR="00F22512" w:rsidRPr="007275DF" w:rsidRDefault="00F22512" w:rsidP="003E72FB">
            <w:pPr>
              <w:pStyle w:val="TAL"/>
            </w:pPr>
          </w:p>
        </w:tc>
      </w:tr>
      <w:tr w:rsidR="00F22512" w:rsidRPr="007275DF" w14:paraId="3B657481" w14:textId="77777777" w:rsidTr="003E72FB">
        <w:trPr>
          <w:cantSplit/>
          <w:trHeight w:val="113"/>
          <w:jc w:val="center"/>
        </w:trPr>
        <w:tc>
          <w:tcPr>
            <w:tcW w:w="3289" w:type="dxa"/>
            <w:gridSpan w:val="2"/>
            <w:shd w:val="clear" w:color="auto" w:fill="auto"/>
          </w:tcPr>
          <w:p w14:paraId="13557E0C" w14:textId="77777777" w:rsidR="00F22512" w:rsidRPr="007275DF" w:rsidRDefault="00F22512" w:rsidP="003E72FB">
            <w:pPr>
              <w:pStyle w:val="TAL"/>
            </w:pPr>
            <w:r w:rsidRPr="007275DF">
              <w:t>T2</w:t>
            </w:r>
          </w:p>
        </w:tc>
        <w:tc>
          <w:tcPr>
            <w:tcW w:w="708" w:type="dxa"/>
            <w:shd w:val="clear" w:color="auto" w:fill="auto"/>
          </w:tcPr>
          <w:p w14:paraId="51D13E57" w14:textId="77777777" w:rsidR="00F22512" w:rsidRPr="007275DF" w:rsidRDefault="00F22512" w:rsidP="003E72FB">
            <w:pPr>
              <w:pStyle w:val="TAC"/>
            </w:pPr>
            <w:r w:rsidRPr="007275DF">
              <w:t>s</w:t>
            </w:r>
          </w:p>
        </w:tc>
        <w:tc>
          <w:tcPr>
            <w:tcW w:w="2410" w:type="dxa"/>
            <w:shd w:val="clear" w:color="auto" w:fill="auto"/>
          </w:tcPr>
          <w:p w14:paraId="63518158" w14:textId="77777777" w:rsidR="00F22512" w:rsidRPr="007275DF" w:rsidRDefault="00F22512" w:rsidP="003E72FB">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48DC02D5" w14:textId="77777777" w:rsidR="00F22512" w:rsidRPr="007275DF" w:rsidRDefault="00F22512" w:rsidP="003E72FB">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eastAsia="zh-CN"/>
              </w:rPr>
              <w:t>6.1B.1.2</w:t>
            </w:r>
          </w:p>
        </w:tc>
      </w:tr>
    </w:tbl>
    <w:p w14:paraId="3E334B82" w14:textId="77777777" w:rsidR="00F22512" w:rsidRPr="007275DF" w:rsidRDefault="00F22512" w:rsidP="00F22512"/>
    <w:p w14:paraId="50E4A17A" w14:textId="77777777" w:rsidR="00F22512" w:rsidRPr="007275DF" w:rsidRDefault="00F22512" w:rsidP="00F22512">
      <w:pPr>
        <w:pStyle w:val="TH"/>
      </w:pPr>
      <w:r w:rsidRPr="007275DF">
        <w:lastRenderedPageBreak/>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639"/>
        <w:gridCol w:w="1180"/>
        <w:gridCol w:w="1437"/>
        <w:gridCol w:w="700"/>
        <w:gridCol w:w="700"/>
        <w:gridCol w:w="1145"/>
        <w:gridCol w:w="1041"/>
      </w:tblGrid>
      <w:tr w:rsidR="00F22512" w:rsidRPr="007275DF" w14:paraId="52CAA98D" w14:textId="77777777" w:rsidTr="003E72FB">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6E13AAB2" w14:textId="77777777" w:rsidR="00F22512" w:rsidRPr="007275DF" w:rsidRDefault="00F22512" w:rsidP="003E72FB">
            <w:pPr>
              <w:pStyle w:val="TAH"/>
            </w:pPr>
            <w:r w:rsidRPr="007275DF">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38865A7" w14:textId="77777777" w:rsidR="00F22512" w:rsidRPr="007275DF" w:rsidRDefault="00F22512" w:rsidP="003E72FB">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22B07C3B" w14:textId="77777777" w:rsidR="00F22512" w:rsidRPr="007275DF" w:rsidRDefault="00F22512" w:rsidP="003E72FB">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9A9EA0" w14:textId="77777777" w:rsidR="00F22512" w:rsidRPr="007275DF" w:rsidRDefault="00F22512" w:rsidP="003E72FB">
            <w:pPr>
              <w:pStyle w:val="TAH"/>
            </w:pPr>
            <w:r w:rsidRPr="007275DF">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C44CFF" w14:textId="77777777" w:rsidR="00F22512" w:rsidRPr="007275DF" w:rsidRDefault="00F22512" w:rsidP="003E72FB">
            <w:pPr>
              <w:pStyle w:val="TAH"/>
            </w:pPr>
            <w:r w:rsidRPr="007275DF">
              <w:t>Cell 2</w:t>
            </w:r>
          </w:p>
        </w:tc>
      </w:tr>
      <w:tr w:rsidR="00F22512" w:rsidRPr="007275DF" w14:paraId="759194ED" w14:textId="77777777" w:rsidTr="003E72FB">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3D77B09" w14:textId="77777777" w:rsidR="00F22512" w:rsidRPr="007275DF" w:rsidRDefault="00F22512" w:rsidP="003E72FB">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97E8ED" w14:textId="77777777" w:rsidR="00F22512" w:rsidRPr="007275DF" w:rsidRDefault="00F22512" w:rsidP="003E72FB">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ACFB214" w14:textId="77777777" w:rsidR="00F22512" w:rsidRPr="007275DF" w:rsidRDefault="00F22512" w:rsidP="003E72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F64E8" w14:textId="77777777" w:rsidR="00F22512" w:rsidRPr="007275DF" w:rsidRDefault="00F22512" w:rsidP="003E72FB">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06FF089A" w14:textId="77777777" w:rsidR="00F22512" w:rsidRPr="007275DF" w:rsidRDefault="00F22512" w:rsidP="003E72FB">
            <w:pPr>
              <w:pStyle w:val="TAH"/>
            </w:pPr>
            <w:r w:rsidRPr="007275DF">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9BA37" w14:textId="77777777" w:rsidR="00F22512" w:rsidRPr="007275DF" w:rsidRDefault="00F22512" w:rsidP="003E72FB">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07698149" w14:textId="77777777" w:rsidR="00F22512" w:rsidRPr="007275DF" w:rsidRDefault="00F22512" w:rsidP="003E72FB">
            <w:pPr>
              <w:pStyle w:val="TAH"/>
            </w:pPr>
            <w:r w:rsidRPr="007275DF">
              <w:t>T2</w:t>
            </w:r>
          </w:p>
        </w:tc>
      </w:tr>
      <w:tr w:rsidR="00F22512" w:rsidRPr="007275DF" w14:paraId="6BD05442"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D0B3168" w14:textId="77777777" w:rsidR="00F22512" w:rsidRPr="007275DF" w:rsidRDefault="00F22512" w:rsidP="003E72FB">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61735B30"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217E3CBF" w14:textId="77777777" w:rsidR="00F22512" w:rsidRPr="007275DF" w:rsidRDefault="00F22512" w:rsidP="003E72FB">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02ED2BFB" w14:textId="77777777" w:rsidR="00F22512" w:rsidRPr="007275DF" w:rsidRDefault="00F22512" w:rsidP="003E72FB">
            <w:pPr>
              <w:pStyle w:val="TAC"/>
            </w:pPr>
            <w:r w:rsidRPr="007275DF">
              <w:t>1</w:t>
            </w:r>
          </w:p>
        </w:tc>
        <w:tc>
          <w:tcPr>
            <w:tcW w:w="0" w:type="auto"/>
            <w:gridSpan w:val="2"/>
            <w:tcBorders>
              <w:top w:val="single" w:sz="4" w:space="0" w:color="auto"/>
              <w:left w:val="single" w:sz="4" w:space="0" w:color="auto"/>
              <w:bottom w:val="single" w:sz="4" w:space="0" w:color="auto"/>
              <w:right w:val="single" w:sz="4" w:space="0" w:color="auto"/>
            </w:tcBorders>
          </w:tcPr>
          <w:p w14:paraId="5FBCDF53" w14:textId="77777777" w:rsidR="00F22512" w:rsidRPr="007275DF" w:rsidRDefault="00F22512" w:rsidP="003E72FB">
            <w:pPr>
              <w:pStyle w:val="TAC"/>
            </w:pPr>
            <w:r w:rsidRPr="007275DF">
              <w:t>2</w:t>
            </w:r>
          </w:p>
        </w:tc>
      </w:tr>
      <w:tr w:rsidR="00F22512" w:rsidRPr="007275DF" w14:paraId="38FC7AD4"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23D6868" w14:textId="77777777" w:rsidR="00F22512" w:rsidRPr="007275DF" w:rsidRDefault="00F22512" w:rsidP="003E72FB">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78DB1E24"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09204C68" w14:textId="77777777" w:rsidR="00F22512" w:rsidRPr="007275DF" w:rsidRDefault="00F22512" w:rsidP="003E72FB">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71FF90A" w14:textId="77777777" w:rsidR="00F22512" w:rsidRPr="007275DF" w:rsidRDefault="00F22512" w:rsidP="003E72FB">
            <w:pPr>
              <w:pStyle w:val="TAC"/>
            </w:pPr>
            <w:r w:rsidRPr="007275DF">
              <w:t>N/A</w:t>
            </w:r>
          </w:p>
        </w:tc>
        <w:tc>
          <w:tcPr>
            <w:tcW w:w="0" w:type="auto"/>
            <w:gridSpan w:val="2"/>
            <w:tcBorders>
              <w:top w:val="single" w:sz="4" w:space="0" w:color="auto"/>
              <w:left w:val="single" w:sz="4" w:space="0" w:color="auto"/>
              <w:bottom w:val="single" w:sz="4" w:space="0" w:color="auto"/>
              <w:right w:val="single" w:sz="4" w:space="0" w:color="auto"/>
            </w:tcBorders>
          </w:tcPr>
          <w:p w14:paraId="60A1C481" w14:textId="77777777" w:rsidR="00F22512" w:rsidRPr="007275DF" w:rsidRDefault="00F22512" w:rsidP="003E72FB">
            <w:pPr>
              <w:pStyle w:val="TAC"/>
            </w:pPr>
            <w:r w:rsidRPr="007275DF">
              <w:rPr>
                <w:szCs w:val="18"/>
                <w:lang w:eastAsia="zh-CN"/>
              </w:rPr>
              <w:t>0.9</w:t>
            </w:r>
          </w:p>
        </w:tc>
      </w:tr>
      <w:tr w:rsidR="00F22512" w:rsidRPr="007275DF" w14:paraId="54489D8F"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900FB6B" w14:textId="77777777" w:rsidR="00F22512" w:rsidRPr="007275DF" w:rsidRDefault="00F22512" w:rsidP="003E72FB">
            <w:pPr>
              <w:pStyle w:val="TAL"/>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5BA20FF"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1090AA69" w14:textId="77777777" w:rsidR="00F22512" w:rsidRPr="007275DF" w:rsidRDefault="00F22512" w:rsidP="003E72FB">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8E63478" w14:textId="77777777" w:rsidR="00F22512" w:rsidRPr="007275DF" w:rsidRDefault="00F22512" w:rsidP="003E72FB">
            <w:pPr>
              <w:pStyle w:val="TAC"/>
            </w:pPr>
            <w:r w:rsidRPr="007275DF">
              <w:t>N/A</w:t>
            </w:r>
          </w:p>
        </w:tc>
        <w:tc>
          <w:tcPr>
            <w:tcW w:w="0" w:type="auto"/>
            <w:gridSpan w:val="2"/>
            <w:tcBorders>
              <w:top w:val="single" w:sz="4" w:space="0" w:color="auto"/>
              <w:left w:val="single" w:sz="4" w:space="0" w:color="auto"/>
              <w:bottom w:val="single" w:sz="4" w:space="0" w:color="auto"/>
              <w:right w:val="single" w:sz="4" w:space="0" w:color="auto"/>
            </w:tcBorders>
          </w:tcPr>
          <w:p w14:paraId="5277AD85" w14:textId="77777777" w:rsidR="00F22512" w:rsidRPr="007275DF" w:rsidRDefault="00F22512" w:rsidP="003E72FB">
            <w:pPr>
              <w:pStyle w:val="TAC"/>
            </w:pPr>
            <w:r w:rsidRPr="007275DF">
              <w:rPr>
                <w:szCs w:val="18"/>
                <w:lang w:eastAsia="zh-CN"/>
              </w:rPr>
              <w:t>0.75</w:t>
            </w:r>
          </w:p>
        </w:tc>
      </w:tr>
      <w:tr w:rsidR="00F22512" w:rsidRPr="007275DF" w14:paraId="461AF0E6"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0D1536A" w14:textId="77777777" w:rsidR="00F22512" w:rsidRPr="007275DF" w:rsidRDefault="00F22512" w:rsidP="003E72FB">
            <w:pPr>
              <w:pStyle w:val="TAL"/>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979C286"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4F2897A6" w14:textId="77777777" w:rsidR="00F22512" w:rsidRPr="007275DF" w:rsidRDefault="00F22512" w:rsidP="003E72FB">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634EA22E" w14:textId="77777777" w:rsidR="00F22512" w:rsidRPr="007275DF" w:rsidRDefault="00F22512" w:rsidP="003E72FB">
            <w:pPr>
              <w:pStyle w:val="TAC"/>
            </w:pPr>
            <w:r w:rsidRPr="007275DF">
              <w:t>N/A</w:t>
            </w:r>
          </w:p>
        </w:tc>
        <w:tc>
          <w:tcPr>
            <w:tcW w:w="0" w:type="auto"/>
            <w:gridSpan w:val="2"/>
            <w:tcBorders>
              <w:top w:val="single" w:sz="4" w:space="0" w:color="auto"/>
              <w:left w:val="single" w:sz="4" w:space="0" w:color="auto"/>
              <w:bottom w:val="single" w:sz="4" w:space="0" w:color="auto"/>
              <w:right w:val="single" w:sz="4" w:space="0" w:color="auto"/>
            </w:tcBorders>
          </w:tcPr>
          <w:p w14:paraId="5AB0A79C" w14:textId="77777777" w:rsidR="00F22512" w:rsidRPr="007275DF" w:rsidRDefault="00F22512" w:rsidP="003E72FB">
            <w:pPr>
              <w:pStyle w:val="TAC"/>
            </w:pPr>
            <w:r w:rsidRPr="007275DF">
              <w:rPr>
                <w:szCs w:val="18"/>
                <w:lang w:eastAsia="zh-CN"/>
              </w:rPr>
              <w:t>0.5</w:t>
            </w:r>
          </w:p>
        </w:tc>
      </w:tr>
      <w:tr w:rsidR="00F22512" w:rsidRPr="007275DF" w14:paraId="17C171D1"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98909B" w14:textId="77777777" w:rsidR="00F22512" w:rsidRPr="007275DF" w:rsidRDefault="00F22512" w:rsidP="003E72FB">
            <w:pPr>
              <w:pStyle w:val="TAL"/>
            </w:pPr>
            <w:r w:rsidRPr="007275DF">
              <w:rPr>
                <w:lang w:eastAsia="ja-JP"/>
              </w:rPr>
              <w:t>UL CCA probability P</w:t>
            </w:r>
            <w:r w:rsidRPr="007275DF">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01F0571D"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7C4AADFA" w14:textId="77777777" w:rsidR="00F22512" w:rsidRPr="007275DF" w:rsidRDefault="00F22512" w:rsidP="003E72FB">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580143BC" w14:textId="77777777" w:rsidR="00F22512" w:rsidRPr="007275DF" w:rsidRDefault="00F22512" w:rsidP="003E72FB">
            <w:pPr>
              <w:pStyle w:val="TAC"/>
            </w:pPr>
            <w:r w:rsidRPr="007275DF">
              <w:t>N/A</w:t>
            </w:r>
          </w:p>
        </w:tc>
        <w:tc>
          <w:tcPr>
            <w:tcW w:w="0" w:type="auto"/>
            <w:gridSpan w:val="2"/>
            <w:tcBorders>
              <w:top w:val="single" w:sz="4" w:space="0" w:color="auto"/>
              <w:left w:val="single" w:sz="4" w:space="0" w:color="auto"/>
              <w:bottom w:val="single" w:sz="4" w:space="0" w:color="auto"/>
              <w:right w:val="single" w:sz="4" w:space="0" w:color="auto"/>
            </w:tcBorders>
          </w:tcPr>
          <w:p w14:paraId="43907410" w14:textId="77777777" w:rsidR="00F22512" w:rsidRPr="007275DF" w:rsidRDefault="00F22512" w:rsidP="003E72FB">
            <w:pPr>
              <w:pStyle w:val="TAC"/>
            </w:pPr>
            <w:r w:rsidRPr="007275DF">
              <w:t>TBD</w:t>
            </w:r>
          </w:p>
        </w:tc>
      </w:tr>
      <w:tr w:rsidR="00F22512" w:rsidRPr="007275DF" w14:paraId="5D5AF127"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33816E5" w14:textId="77777777" w:rsidR="00F22512" w:rsidRPr="007275DF" w:rsidRDefault="00F22512" w:rsidP="003E72FB">
            <w:pPr>
              <w:pStyle w:val="TAL"/>
            </w:pPr>
          </w:p>
        </w:tc>
        <w:tc>
          <w:tcPr>
            <w:tcW w:w="0" w:type="auto"/>
            <w:tcBorders>
              <w:top w:val="single" w:sz="4" w:space="0" w:color="auto"/>
              <w:left w:val="single" w:sz="4" w:space="0" w:color="auto"/>
              <w:bottom w:val="single" w:sz="4" w:space="0" w:color="auto"/>
              <w:right w:val="single" w:sz="4" w:space="0" w:color="auto"/>
            </w:tcBorders>
          </w:tcPr>
          <w:p w14:paraId="49D34354"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48CADC56" w14:textId="77777777" w:rsidR="00F22512" w:rsidRPr="007275DF" w:rsidRDefault="00F22512" w:rsidP="003E72FB">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29739B85" w14:textId="77777777" w:rsidR="00F22512" w:rsidRPr="007275DF" w:rsidRDefault="00F22512" w:rsidP="003E72FB">
            <w:pPr>
              <w:pStyle w:val="TAC"/>
            </w:pPr>
            <w:r w:rsidRPr="007275DF">
              <w:t>N/A</w:t>
            </w:r>
          </w:p>
        </w:tc>
        <w:tc>
          <w:tcPr>
            <w:tcW w:w="0" w:type="auto"/>
            <w:gridSpan w:val="2"/>
            <w:tcBorders>
              <w:top w:val="single" w:sz="4" w:space="0" w:color="auto"/>
              <w:left w:val="single" w:sz="4" w:space="0" w:color="auto"/>
              <w:bottom w:val="single" w:sz="4" w:space="0" w:color="auto"/>
              <w:right w:val="single" w:sz="4" w:space="0" w:color="auto"/>
            </w:tcBorders>
          </w:tcPr>
          <w:p w14:paraId="532213B5" w14:textId="77777777" w:rsidR="00F22512" w:rsidRPr="007275DF" w:rsidRDefault="00F22512" w:rsidP="003E72FB">
            <w:pPr>
              <w:pStyle w:val="TAC"/>
            </w:pPr>
            <w:r w:rsidRPr="007275DF">
              <w:t>TBD</w:t>
            </w:r>
          </w:p>
        </w:tc>
      </w:tr>
      <w:tr w:rsidR="00F22512" w:rsidRPr="007275DF" w14:paraId="1E56C31E" w14:textId="77777777" w:rsidTr="003E72FB">
        <w:trPr>
          <w:jc w:val="center"/>
        </w:trPr>
        <w:tc>
          <w:tcPr>
            <w:tcW w:w="0" w:type="auto"/>
            <w:gridSpan w:val="2"/>
            <w:vMerge w:val="restart"/>
            <w:tcBorders>
              <w:top w:val="single" w:sz="4" w:space="0" w:color="auto"/>
              <w:left w:val="single" w:sz="4" w:space="0" w:color="auto"/>
              <w:right w:val="single" w:sz="4" w:space="0" w:color="auto"/>
            </w:tcBorders>
          </w:tcPr>
          <w:p w14:paraId="04E23C50" w14:textId="77777777" w:rsidR="00F22512" w:rsidRPr="007275DF" w:rsidRDefault="00F22512" w:rsidP="003E72FB">
            <w:pPr>
              <w:pStyle w:val="TAL"/>
            </w:pPr>
            <w:r w:rsidRPr="007275DF">
              <w:t>TDD configuration</w:t>
            </w:r>
          </w:p>
        </w:tc>
        <w:tc>
          <w:tcPr>
            <w:tcW w:w="0" w:type="auto"/>
            <w:tcBorders>
              <w:top w:val="nil"/>
              <w:left w:val="single" w:sz="4" w:space="0" w:color="auto"/>
              <w:bottom w:val="nil"/>
              <w:right w:val="single" w:sz="4" w:space="0" w:color="auto"/>
            </w:tcBorders>
          </w:tcPr>
          <w:p w14:paraId="7630860D" w14:textId="77777777" w:rsidR="00F22512" w:rsidRPr="007275DF" w:rsidRDefault="00F22512" w:rsidP="003E72FB">
            <w:pPr>
              <w:pStyle w:val="TAC"/>
            </w:pPr>
          </w:p>
        </w:tc>
        <w:tc>
          <w:tcPr>
            <w:tcW w:w="0" w:type="auto"/>
            <w:tcBorders>
              <w:left w:val="single" w:sz="4" w:space="0" w:color="auto"/>
              <w:right w:val="single" w:sz="4" w:space="0" w:color="auto"/>
            </w:tcBorders>
          </w:tcPr>
          <w:p w14:paraId="3E939B61" w14:textId="77777777" w:rsidR="00F22512" w:rsidRPr="007275DF" w:rsidRDefault="00F22512" w:rsidP="003E72FB">
            <w:pPr>
              <w:pStyle w:val="TAC"/>
            </w:pPr>
            <w:r w:rsidRPr="007275DF">
              <w:t>1</w:t>
            </w:r>
          </w:p>
        </w:tc>
        <w:tc>
          <w:tcPr>
            <w:tcW w:w="1414" w:type="dxa"/>
            <w:gridSpan w:val="2"/>
            <w:tcBorders>
              <w:left w:val="single" w:sz="4" w:space="0" w:color="auto"/>
              <w:right w:val="single" w:sz="4" w:space="0" w:color="auto"/>
            </w:tcBorders>
          </w:tcPr>
          <w:p w14:paraId="3FBCBF6A" w14:textId="77777777" w:rsidR="00F22512" w:rsidRPr="007275DF" w:rsidRDefault="00F22512" w:rsidP="003E72FB">
            <w:pPr>
              <w:pStyle w:val="TAC"/>
            </w:pPr>
            <w:r w:rsidRPr="007275DF">
              <w:t>N/A</w:t>
            </w:r>
          </w:p>
        </w:tc>
        <w:tc>
          <w:tcPr>
            <w:tcW w:w="2182" w:type="dxa"/>
            <w:gridSpan w:val="2"/>
            <w:tcBorders>
              <w:left w:val="single" w:sz="4" w:space="0" w:color="auto"/>
              <w:right w:val="single" w:sz="4" w:space="0" w:color="auto"/>
            </w:tcBorders>
          </w:tcPr>
          <w:p w14:paraId="470823EB" w14:textId="77777777" w:rsidR="00F22512" w:rsidRPr="007275DF" w:rsidRDefault="00F22512" w:rsidP="003E72FB">
            <w:pPr>
              <w:pStyle w:val="TAC"/>
            </w:pPr>
            <w:r w:rsidRPr="007275DF">
              <w:t>TDDConf.1.1.CCA</w:t>
            </w:r>
          </w:p>
        </w:tc>
      </w:tr>
      <w:tr w:rsidR="00F22512" w:rsidRPr="007275DF" w14:paraId="6798B449" w14:textId="77777777" w:rsidTr="003E72FB">
        <w:trPr>
          <w:jc w:val="center"/>
        </w:trPr>
        <w:tc>
          <w:tcPr>
            <w:tcW w:w="0" w:type="auto"/>
            <w:gridSpan w:val="2"/>
            <w:vMerge/>
            <w:tcBorders>
              <w:top w:val="single" w:sz="4" w:space="0" w:color="auto"/>
              <w:left w:val="single" w:sz="4" w:space="0" w:color="auto"/>
              <w:right w:val="single" w:sz="4" w:space="0" w:color="auto"/>
            </w:tcBorders>
          </w:tcPr>
          <w:p w14:paraId="01881A16"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5D5D7CB5" w14:textId="77777777" w:rsidR="00F22512" w:rsidRPr="007275DF" w:rsidRDefault="00F22512" w:rsidP="003E72FB">
            <w:pPr>
              <w:pStyle w:val="TAC"/>
            </w:pPr>
          </w:p>
        </w:tc>
        <w:tc>
          <w:tcPr>
            <w:tcW w:w="0" w:type="auto"/>
            <w:tcBorders>
              <w:left w:val="single" w:sz="4" w:space="0" w:color="auto"/>
              <w:right w:val="single" w:sz="4" w:space="0" w:color="auto"/>
            </w:tcBorders>
          </w:tcPr>
          <w:p w14:paraId="668606DE" w14:textId="77777777" w:rsidR="00F22512" w:rsidRPr="007275DF" w:rsidRDefault="00F22512" w:rsidP="003E72FB">
            <w:pPr>
              <w:pStyle w:val="TAC"/>
            </w:pPr>
            <w:r w:rsidRPr="007275DF">
              <w:t>2</w:t>
            </w:r>
          </w:p>
        </w:tc>
        <w:tc>
          <w:tcPr>
            <w:tcW w:w="1414" w:type="dxa"/>
            <w:gridSpan w:val="2"/>
            <w:tcBorders>
              <w:left w:val="single" w:sz="4" w:space="0" w:color="auto"/>
              <w:right w:val="single" w:sz="4" w:space="0" w:color="auto"/>
            </w:tcBorders>
          </w:tcPr>
          <w:p w14:paraId="3EC25328" w14:textId="77777777" w:rsidR="00F22512" w:rsidRPr="007275DF" w:rsidRDefault="00F22512" w:rsidP="003E72FB">
            <w:pPr>
              <w:pStyle w:val="TAC"/>
            </w:pPr>
            <w:r w:rsidRPr="007275DF">
              <w:t>TDDConf.1.1</w:t>
            </w:r>
          </w:p>
        </w:tc>
        <w:tc>
          <w:tcPr>
            <w:tcW w:w="2182" w:type="dxa"/>
            <w:gridSpan w:val="2"/>
            <w:tcBorders>
              <w:left w:val="single" w:sz="4" w:space="0" w:color="auto"/>
              <w:right w:val="single" w:sz="4" w:space="0" w:color="auto"/>
            </w:tcBorders>
          </w:tcPr>
          <w:p w14:paraId="3FFCFD93" w14:textId="77777777" w:rsidR="00F22512" w:rsidRPr="007275DF" w:rsidRDefault="00F22512" w:rsidP="003E72FB">
            <w:pPr>
              <w:pStyle w:val="TAC"/>
            </w:pPr>
            <w:r w:rsidRPr="007275DF">
              <w:t>TDDConf.1.1.CCA</w:t>
            </w:r>
          </w:p>
        </w:tc>
      </w:tr>
      <w:tr w:rsidR="00F22512" w:rsidRPr="007275DF" w14:paraId="09873B0C" w14:textId="77777777" w:rsidTr="003E72FB">
        <w:trPr>
          <w:jc w:val="center"/>
        </w:trPr>
        <w:tc>
          <w:tcPr>
            <w:tcW w:w="0" w:type="auto"/>
            <w:gridSpan w:val="2"/>
            <w:vMerge/>
            <w:tcBorders>
              <w:left w:val="single" w:sz="4" w:space="0" w:color="auto"/>
              <w:bottom w:val="single" w:sz="4" w:space="0" w:color="auto"/>
              <w:right w:val="single" w:sz="4" w:space="0" w:color="auto"/>
            </w:tcBorders>
          </w:tcPr>
          <w:p w14:paraId="68494416"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5DC5EB96" w14:textId="77777777" w:rsidR="00F22512" w:rsidRPr="007275DF" w:rsidRDefault="00F22512" w:rsidP="003E72FB">
            <w:pPr>
              <w:pStyle w:val="TAC"/>
            </w:pPr>
          </w:p>
        </w:tc>
        <w:tc>
          <w:tcPr>
            <w:tcW w:w="0" w:type="auto"/>
            <w:tcBorders>
              <w:left w:val="single" w:sz="4" w:space="0" w:color="auto"/>
              <w:right w:val="single" w:sz="4" w:space="0" w:color="auto"/>
            </w:tcBorders>
          </w:tcPr>
          <w:p w14:paraId="0CEBD367" w14:textId="77777777" w:rsidR="00F22512" w:rsidRPr="007275DF" w:rsidRDefault="00F22512" w:rsidP="003E72FB">
            <w:pPr>
              <w:pStyle w:val="TAC"/>
            </w:pPr>
            <w:r w:rsidRPr="007275DF">
              <w:t>3</w:t>
            </w:r>
          </w:p>
        </w:tc>
        <w:tc>
          <w:tcPr>
            <w:tcW w:w="1414" w:type="dxa"/>
            <w:gridSpan w:val="2"/>
            <w:tcBorders>
              <w:left w:val="single" w:sz="4" w:space="0" w:color="auto"/>
              <w:right w:val="single" w:sz="4" w:space="0" w:color="auto"/>
            </w:tcBorders>
          </w:tcPr>
          <w:p w14:paraId="4E19DE33" w14:textId="77777777" w:rsidR="00F22512" w:rsidRPr="007275DF" w:rsidRDefault="00F22512" w:rsidP="003E72FB">
            <w:pPr>
              <w:pStyle w:val="TAC"/>
            </w:pPr>
            <w:r w:rsidRPr="007275DF">
              <w:t>TDDConf.1.2</w:t>
            </w:r>
          </w:p>
        </w:tc>
        <w:tc>
          <w:tcPr>
            <w:tcW w:w="2182" w:type="dxa"/>
            <w:gridSpan w:val="2"/>
            <w:tcBorders>
              <w:left w:val="single" w:sz="4" w:space="0" w:color="auto"/>
              <w:right w:val="single" w:sz="4" w:space="0" w:color="auto"/>
            </w:tcBorders>
          </w:tcPr>
          <w:p w14:paraId="516E24D1" w14:textId="77777777" w:rsidR="00F22512" w:rsidRPr="007275DF" w:rsidRDefault="00F22512" w:rsidP="003E72FB">
            <w:pPr>
              <w:pStyle w:val="TAC"/>
            </w:pPr>
            <w:r w:rsidRPr="007275DF">
              <w:t>TDDConf.1.1.CCA</w:t>
            </w:r>
          </w:p>
        </w:tc>
      </w:tr>
      <w:tr w:rsidR="00F22512" w:rsidRPr="007275DF" w14:paraId="72D6A28B" w14:textId="77777777" w:rsidTr="003E72FB">
        <w:trPr>
          <w:jc w:val="center"/>
        </w:trPr>
        <w:tc>
          <w:tcPr>
            <w:tcW w:w="0" w:type="auto"/>
            <w:gridSpan w:val="2"/>
            <w:vMerge w:val="restart"/>
            <w:tcBorders>
              <w:top w:val="single" w:sz="4" w:space="0" w:color="auto"/>
              <w:left w:val="single" w:sz="4" w:space="0" w:color="auto"/>
              <w:right w:val="single" w:sz="4" w:space="0" w:color="auto"/>
            </w:tcBorders>
          </w:tcPr>
          <w:p w14:paraId="23F0FC06" w14:textId="77777777" w:rsidR="00F22512" w:rsidRPr="007275DF" w:rsidRDefault="00F22512" w:rsidP="003E72FB">
            <w:pPr>
              <w:pStyle w:val="TAL"/>
            </w:pPr>
            <w:r w:rsidRPr="007275DF">
              <w:t>BW</w:t>
            </w:r>
            <w:r w:rsidRPr="007275DF">
              <w:rPr>
                <w:vertAlign w:val="subscript"/>
              </w:rPr>
              <w:t>channel</w:t>
            </w:r>
          </w:p>
        </w:tc>
        <w:tc>
          <w:tcPr>
            <w:tcW w:w="0" w:type="auto"/>
            <w:tcBorders>
              <w:top w:val="nil"/>
              <w:left w:val="single" w:sz="4" w:space="0" w:color="auto"/>
              <w:bottom w:val="nil"/>
              <w:right w:val="single" w:sz="4" w:space="0" w:color="auto"/>
            </w:tcBorders>
          </w:tcPr>
          <w:p w14:paraId="6F0142A6"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1E66DDA8" w14:textId="77777777" w:rsidR="00F22512" w:rsidRPr="007275DF" w:rsidRDefault="00F22512" w:rsidP="003E72FB">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6B52398A" w14:textId="77777777" w:rsidR="00F22512" w:rsidRPr="007275DF" w:rsidRDefault="00F22512" w:rsidP="003E72FB">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4C765639"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33652A70" w14:textId="77777777" w:rsidTr="003E72FB">
        <w:trPr>
          <w:jc w:val="center"/>
        </w:trPr>
        <w:tc>
          <w:tcPr>
            <w:tcW w:w="0" w:type="auto"/>
            <w:gridSpan w:val="2"/>
            <w:vMerge/>
            <w:tcBorders>
              <w:left w:val="single" w:sz="4" w:space="0" w:color="auto"/>
              <w:right w:val="single" w:sz="4" w:space="0" w:color="auto"/>
            </w:tcBorders>
          </w:tcPr>
          <w:p w14:paraId="2F26A688"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78CF88F1"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4CC58813" w14:textId="77777777" w:rsidR="00F22512" w:rsidRPr="007275DF" w:rsidRDefault="00F22512" w:rsidP="003E72FB">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51022AED" w14:textId="77777777" w:rsidR="00F22512" w:rsidRPr="007275DF" w:rsidRDefault="00F22512" w:rsidP="003E72FB">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5B35A0C2"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035DCA40" w14:textId="77777777" w:rsidTr="003E72FB">
        <w:trPr>
          <w:jc w:val="center"/>
        </w:trPr>
        <w:tc>
          <w:tcPr>
            <w:tcW w:w="0" w:type="auto"/>
            <w:gridSpan w:val="2"/>
            <w:vMerge/>
            <w:tcBorders>
              <w:left w:val="single" w:sz="4" w:space="0" w:color="auto"/>
              <w:bottom w:val="single" w:sz="4" w:space="0" w:color="auto"/>
              <w:right w:val="single" w:sz="4" w:space="0" w:color="auto"/>
            </w:tcBorders>
          </w:tcPr>
          <w:p w14:paraId="4B19DD1C"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3A444D85"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695EB2B1" w14:textId="77777777" w:rsidR="00F22512" w:rsidRPr="007275DF" w:rsidRDefault="00F22512" w:rsidP="003E72FB">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70FA2629" w14:textId="77777777" w:rsidR="00F22512" w:rsidRPr="007275DF" w:rsidRDefault="00F22512" w:rsidP="003E72FB">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4796E862"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6E153D73" w14:textId="77777777" w:rsidTr="003E72FB">
        <w:trPr>
          <w:jc w:val="center"/>
        </w:trPr>
        <w:tc>
          <w:tcPr>
            <w:tcW w:w="0" w:type="auto"/>
            <w:gridSpan w:val="2"/>
            <w:vMerge w:val="restart"/>
            <w:tcBorders>
              <w:top w:val="single" w:sz="4" w:space="0" w:color="auto"/>
              <w:left w:val="single" w:sz="4" w:space="0" w:color="auto"/>
              <w:right w:val="single" w:sz="4" w:space="0" w:color="auto"/>
            </w:tcBorders>
          </w:tcPr>
          <w:p w14:paraId="4024BA23" w14:textId="77777777" w:rsidR="00F22512" w:rsidRPr="007275DF" w:rsidRDefault="00F22512" w:rsidP="003E72FB">
            <w:pPr>
              <w:pStyle w:val="TAL"/>
            </w:pPr>
            <w:r w:rsidRPr="007275DF">
              <w:t>BWP BW</w:t>
            </w:r>
          </w:p>
        </w:tc>
        <w:tc>
          <w:tcPr>
            <w:tcW w:w="0" w:type="auto"/>
            <w:tcBorders>
              <w:top w:val="nil"/>
              <w:left w:val="single" w:sz="4" w:space="0" w:color="auto"/>
              <w:bottom w:val="nil"/>
              <w:right w:val="single" w:sz="4" w:space="0" w:color="auto"/>
            </w:tcBorders>
          </w:tcPr>
          <w:p w14:paraId="5C05B617"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62278757" w14:textId="77777777" w:rsidR="00F22512" w:rsidRPr="007275DF" w:rsidRDefault="00F22512" w:rsidP="003E72FB">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217FFF88" w14:textId="77777777" w:rsidR="00F22512" w:rsidRPr="007275DF" w:rsidRDefault="00F22512" w:rsidP="003E72FB">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467ABF99"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570E9406" w14:textId="77777777" w:rsidTr="003E72FB">
        <w:trPr>
          <w:jc w:val="center"/>
        </w:trPr>
        <w:tc>
          <w:tcPr>
            <w:tcW w:w="0" w:type="auto"/>
            <w:gridSpan w:val="2"/>
            <w:vMerge/>
            <w:tcBorders>
              <w:left w:val="single" w:sz="4" w:space="0" w:color="auto"/>
              <w:right w:val="single" w:sz="4" w:space="0" w:color="auto"/>
            </w:tcBorders>
          </w:tcPr>
          <w:p w14:paraId="3FE3620F"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1135A7E7"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52770336" w14:textId="77777777" w:rsidR="00F22512" w:rsidRPr="007275DF" w:rsidRDefault="00F22512" w:rsidP="003E72FB">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3AC31498" w14:textId="77777777" w:rsidR="00F22512" w:rsidRPr="007275DF" w:rsidRDefault="00F22512" w:rsidP="003E72FB">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2"/>
            <w:tcBorders>
              <w:left w:val="single" w:sz="4" w:space="0" w:color="auto"/>
              <w:bottom w:val="single" w:sz="4" w:space="0" w:color="auto"/>
              <w:right w:val="single" w:sz="4" w:space="0" w:color="auto"/>
            </w:tcBorders>
          </w:tcPr>
          <w:p w14:paraId="68F9ED39"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784C3940" w14:textId="77777777" w:rsidTr="003E72FB">
        <w:trPr>
          <w:jc w:val="center"/>
        </w:trPr>
        <w:tc>
          <w:tcPr>
            <w:tcW w:w="0" w:type="auto"/>
            <w:gridSpan w:val="2"/>
            <w:vMerge/>
            <w:tcBorders>
              <w:left w:val="single" w:sz="4" w:space="0" w:color="auto"/>
              <w:bottom w:val="single" w:sz="4" w:space="0" w:color="auto"/>
              <w:right w:val="single" w:sz="4" w:space="0" w:color="auto"/>
            </w:tcBorders>
          </w:tcPr>
          <w:p w14:paraId="65518EBB"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04DD9300"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435D0C2A" w14:textId="77777777" w:rsidR="00F22512" w:rsidRPr="007275DF" w:rsidRDefault="00F22512" w:rsidP="003E72FB">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63A884B1" w14:textId="77777777" w:rsidR="00F22512" w:rsidRPr="007275DF" w:rsidRDefault="00F22512" w:rsidP="003E72FB">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2"/>
            <w:tcBorders>
              <w:left w:val="single" w:sz="4" w:space="0" w:color="auto"/>
              <w:bottom w:val="single" w:sz="4" w:space="0" w:color="auto"/>
              <w:right w:val="single" w:sz="4" w:space="0" w:color="auto"/>
            </w:tcBorders>
          </w:tcPr>
          <w:p w14:paraId="52F7678C" w14:textId="77777777" w:rsidR="00F22512" w:rsidRPr="007275DF" w:rsidRDefault="00F22512" w:rsidP="003E72FB">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F22512" w:rsidRPr="007275DF" w14:paraId="2709E7C4" w14:textId="77777777" w:rsidTr="003E72FB">
        <w:trPr>
          <w:jc w:val="center"/>
        </w:trPr>
        <w:tc>
          <w:tcPr>
            <w:tcW w:w="0" w:type="auto"/>
            <w:gridSpan w:val="2"/>
            <w:tcBorders>
              <w:left w:val="single" w:sz="4" w:space="0" w:color="auto"/>
              <w:bottom w:val="single" w:sz="4" w:space="0" w:color="auto"/>
              <w:right w:val="single" w:sz="4" w:space="0" w:color="auto"/>
            </w:tcBorders>
          </w:tcPr>
          <w:p w14:paraId="1F3D52D3" w14:textId="77777777" w:rsidR="00F22512" w:rsidRPr="007275DF" w:rsidRDefault="00F22512" w:rsidP="003E72FB">
            <w:pPr>
              <w:pStyle w:val="TAL"/>
            </w:pPr>
            <w:r w:rsidRPr="007275DF">
              <w:t>DRX Cycle</w:t>
            </w:r>
          </w:p>
        </w:tc>
        <w:tc>
          <w:tcPr>
            <w:tcW w:w="0" w:type="auto"/>
            <w:tcBorders>
              <w:left w:val="single" w:sz="4" w:space="0" w:color="auto"/>
              <w:bottom w:val="single" w:sz="4" w:space="0" w:color="auto"/>
              <w:right w:val="single" w:sz="4" w:space="0" w:color="auto"/>
            </w:tcBorders>
          </w:tcPr>
          <w:p w14:paraId="0E9F24D3" w14:textId="77777777" w:rsidR="00F22512" w:rsidRPr="007275DF" w:rsidRDefault="00F22512" w:rsidP="003E72FB">
            <w:pPr>
              <w:pStyle w:val="TAC"/>
            </w:pPr>
            <w:r w:rsidRPr="007275DF">
              <w:t>ms</w:t>
            </w:r>
          </w:p>
        </w:tc>
        <w:tc>
          <w:tcPr>
            <w:tcW w:w="0" w:type="auto"/>
            <w:tcBorders>
              <w:left w:val="single" w:sz="4" w:space="0" w:color="auto"/>
              <w:bottom w:val="single" w:sz="4" w:space="0" w:color="auto"/>
              <w:right w:val="single" w:sz="4" w:space="0" w:color="auto"/>
            </w:tcBorders>
          </w:tcPr>
          <w:p w14:paraId="0A5460A9" w14:textId="77777777" w:rsidR="00F22512" w:rsidRPr="007275DF" w:rsidRDefault="00F22512" w:rsidP="003E72FB">
            <w:pPr>
              <w:pStyle w:val="TAC"/>
            </w:pPr>
          </w:p>
        </w:tc>
        <w:tc>
          <w:tcPr>
            <w:tcW w:w="0" w:type="auto"/>
            <w:gridSpan w:val="4"/>
            <w:tcBorders>
              <w:left w:val="single" w:sz="4" w:space="0" w:color="auto"/>
              <w:bottom w:val="single" w:sz="4" w:space="0" w:color="auto"/>
              <w:right w:val="single" w:sz="4" w:space="0" w:color="auto"/>
            </w:tcBorders>
          </w:tcPr>
          <w:p w14:paraId="620CFB19" w14:textId="77777777" w:rsidR="00F22512" w:rsidRPr="007275DF" w:rsidRDefault="00F22512" w:rsidP="003E72FB">
            <w:pPr>
              <w:pStyle w:val="TAC"/>
            </w:pPr>
            <w:r w:rsidRPr="007275DF">
              <w:t>Not Applicable</w:t>
            </w:r>
          </w:p>
        </w:tc>
      </w:tr>
      <w:tr w:rsidR="00F22512" w:rsidRPr="007275DF" w14:paraId="31464FF1" w14:textId="77777777" w:rsidTr="003E72FB">
        <w:trPr>
          <w:jc w:val="center"/>
        </w:trPr>
        <w:tc>
          <w:tcPr>
            <w:tcW w:w="0" w:type="auto"/>
            <w:gridSpan w:val="2"/>
            <w:vMerge w:val="restart"/>
            <w:tcBorders>
              <w:top w:val="single" w:sz="4" w:space="0" w:color="auto"/>
              <w:left w:val="single" w:sz="4" w:space="0" w:color="auto"/>
              <w:right w:val="single" w:sz="4" w:space="0" w:color="auto"/>
            </w:tcBorders>
          </w:tcPr>
          <w:p w14:paraId="420D2371" w14:textId="77777777" w:rsidR="00F22512" w:rsidRPr="007275DF" w:rsidRDefault="00F22512" w:rsidP="003E72FB">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0D158CB5"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0EC3A963" w14:textId="77777777" w:rsidR="00F22512" w:rsidRPr="007275DF" w:rsidRDefault="00F22512" w:rsidP="003E72FB">
            <w:pPr>
              <w:pStyle w:val="TAC"/>
              <w:rPr>
                <w:szCs w:val="18"/>
                <w:lang w:eastAsia="zh-CN"/>
              </w:rPr>
            </w:pPr>
            <w:r w:rsidRPr="007275DF">
              <w:rPr>
                <w:szCs w:val="18"/>
                <w:lang w:eastAsia="zh-CN"/>
              </w:rPr>
              <w:t>1</w:t>
            </w:r>
          </w:p>
        </w:tc>
        <w:tc>
          <w:tcPr>
            <w:tcW w:w="0" w:type="auto"/>
            <w:gridSpan w:val="2"/>
            <w:tcBorders>
              <w:left w:val="single" w:sz="4" w:space="0" w:color="auto"/>
              <w:bottom w:val="single" w:sz="4" w:space="0" w:color="auto"/>
              <w:right w:val="single" w:sz="4" w:space="0" w:color="auto"/>
            </w:tcBorders>
          </w:tcPr>
          <w:p w14:paraId="03460632" w14:textId="77777777" w:rsidR="00F22512" w:rsidRPr="007275DF" w:rsidRDefault="00F22512" w:rsidP="003E72FB">
            <w:pPr>
              <w:pStyle w:val="TAC"/>
              <w:rPr>
                <w:szCs w:val="18"/>
              </w:rPr>
            </w:pPr>
            <w:r w:rsidRPr="007275DF">
              <w:t>SR.1.1 FDD</w:t>
            </w:r>
          </w:p>
        </w:tc>
        <w:tc>
          <w:tcPr>
            <w:tcW w:w="0" w:type="auto"/>
            <w:gridSpan w:val="2"/>
            <w:tcBorders>
              <w:left w:val="single" w:sz="4" w:space="0" w:color="auto"/>
              <w:bottom w:val="single" w:sz="4" w:space="0" w:color="auto"/>
              <w:right w:val="single" w:sz="4" w:space="0" w:color="auto"/>
            </w:tcBorders>
          </w:tcPr>
          <w:p w14:paraId="30686DBA" w14:textId="77777777" w:rsidR="00F22512" w:rsidRPr="007275DF" w:rsidRDefault="00F22512" w:rsidP="003E72FB">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F22512" w:rsidRPr="007275DF" w14:paraId="13752BE3" w14:textId="77777777" w:rsidTr="003E72FB">
        <w:trPr>
          <w:jc w:val="center"/>
        </w:trPr>
        <w:tc>
          <w:tcPr>
            <w:tcW w:w="0" w:type="auto"/>
            <w:gridSpan w:val="2"/>
            <w:vMerge/>
            <w:tcBorders>
              <w:left w:val="single" w:sz="4" w:space="0" w:color="auto"/>
              <w:right w:val="single" w:sz="4" w:space="0" w:color="auto"/>
            </w:tcBorders>
          </w:tcPr>
          <w:p w14:paraId="71759316"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46989838"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67148577" w14:textId="77777777" w:rsidR="00F22512" w:rsidRPr="007275DF" w:rsidRDefault="00F22512" w:rsidP="003E72FB">
            <w:pPr>
              <w:pStyle w:val="TAC"/>
              <w:rPr>
                <w:szCs w:val="18"/>
                <w:lang w:eastAsia="zh-CN"/>
              </w:rPr>
            </w:pPr>
            <w:r w:rsidRPr="007275DF">
              <w:rPr>
                <w:szCs w:val="18"/>
                <w:lang w:eastAsia="zh-CN"/>
              </w:rPr>
              <w:t>2</w:t>
            </w:r>
          </w:p>
        </w:tc>
        <w:tc>
          <w:tcPr>
            <w:tcW w:w="0" w:type="auto"/>
            <w:gridSpan w:val="2"/>
            <w:tcBorders>
              <w:left w:val="single" w:sz="4" w:space="0" w:color="auto"/>
              <w:bottom w:val="single" w:sz="4" w:space="0" w:color="auto"/>
              <w:right w:val="single" w:sz="4" w:space="0" w:color="auto"/>
            </w:tcBorders>
          </w:tcPr>
          <w:p w14:paraId="1951205E" w14:textId="77777777" w:rsidR="00F22512" w:rsidRPr="007275DF" w:rsidRDefault="00F22512" w:rsidP="003E72FB">
            <w:pPr>
              <w:pStyle w:val="TAC"/>
              <w:rPr>
                <w:szCs w:val="18"/>
                <w:lang w:eastAsia="zh-CN"/>
              </w:rPr>
            </w:pPr>
            <w:r w:rsidRPr="007275DF">
              <w:t>SR.1.1 TDD</w:t>
            </w:r>
          </w:p>
        </w:tc>
        <w:tc>
          <w:tcPr>
            <w:tcW w:w="0" w:type="auto"/>
            <w:gridSpan w:val="2"/>
            <w:tcBorders>
              <w:left w:val="single" w:sz="4" w:space="0" w:color="auto"/>
              <w:bottom w:val="single" w:sz="4" w:space="0" w:color="auto"/>
              <w:right w:val="single" w:sz="4" w:space="0" w:color="auto"/>
            </w:tcBorders>
          </w:tcPr>
          <w:p w14:paraId="58536C78" w14:textId="77777777" w:rsidR="00F22512" w:rsidRPr="007275DF" w:rsidRDefault="00F22512" w:rsidP="003E72FB">
            <w:pPr>
              <w:pStyle w:val="TAC"/>
              <w:rPr>
                <w:szCs w:val="18"/>
                <w:lang w:eastAsia="zh-CN"/>
              </w:rPr>
            </w:pPr>
            <w:r w:rsidRPr="007275DF">
              <w:t>SR.1.1 CCA</w:t>
            </w:r>
            <w:r w:rsidRPr="007275DF">
              <w:rPr>
                <w:rFonts w:cs="Arial"/>
                <w:color w:val="000000"/>
                <w:szCs w:val="18"/>
                <w:shd w:val="clear" w:color="auto" w:fill="E1F2FA"/>
              </w:rPr>
              <w:t> </w:t>
            </w:r>
          </w:p>
        </w:tc>
      </w:tr>
      <w:tr w:rsidR="00F22512" w:rsidRPr="007275DF" w14:paraId="6AB3E29B" w14:textId="77777777" w:rsidTr="003E72FB">
        <w:trPr>
          <w:jc w:val="center"/>
        </w:trPr>
        <w:tc>
          <w:tcPr>
            <w:tcW w:w="0" w:type="auto"/>
            <w:gridSpan w:val="2"/>
            <w:vMerge/>
            <w:tcBorders>
              <w:left w:val="single" w:sz="4" w:space="0" w:color="auto"/>
              <w:bottom w:val="single" w:sz="4" w:space="0" w:color="auto"/>
              <w:right w:val="single" w:sz="4" w:space="0" w:color="auto"/>
            </w:tcBorders>
          </w:tcPr>
          <w:p w14:paraId="11215359" w14:textId="77777777" w:rsidR="00F22512" w:rsidRPr="007275DF" w:rsidRDefault="00F22512" w:rsidP="003E72FB">
            <w:pPr>
              <w:pStyle w:val="TAL"/>
            </w:pPr>
          </w:p>
        </w:tc>
        <w:tc>
          <w:tcPr>
            <w:tcW w:w="0" w:type="auto"/>
            <w:tcBorders>
              <w:top w:val="nil"/>
              <w:left w:val="single" w:sz="4" w:space="0" w:color="auto"/>
              <w:bottom w:val="nil"/>
              <w:right w:val="single" w:sz="4" w:space="0" w:color="auto"/>
            </w:tcBorders>
          </w:tcPr>
          <w:p w14:paraId="4687336E"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4BCCE258" w14:textId="77777777" w:rsidR="00F22512" w:rsidRPr="007275DF" w:rsidRDefault="00F22512" w:rsidP="003E72FB">
            <w:pPr>
              <w:pStyle w:val="TAC"/>
              <w:rPr>
                <w:szCs w:val="18"/>
                <w:lang w:eastAsia="zh-CN"/>
              </w:rPr>
            </w:pPr>
            <w:r w:rsidRPr="007275DF">
              <w:rPr>
                <w:szCs w:val="18"/>
                <w:lang w:eastAsia="zh-CN"/>
              </w:rPr>
              <w:t>3</w:t>
            </w:r>
          </w:p>
        </w:tc>
        <w:tc>
          <w:tcPr>
            <w:tcW w:w="0" w:type="auto"/>
            <w:gridSpan w:val="2"/>
            <w:tcBorders>
              <w:left w:val="single" w:sz="4" w:space="0" w:color="auto"/>
              <w:bottom w:val="single" w:sz="4" w:space="0" w:color="auto"/>
              <w:right w:val="single" w:sz="4" w:space="0" w:color="auto"/>
            </w:tcBorders>
          </w:tcPr>
          <w:p w14:paraId="0E142C94" w14:textId="77777777" w:rsidR="00F22512" w:rsidRPr="007275DF" w:rsidRDefault="00F22512" w:rsidP="003E72FB">
            <w:pPr>
              <w:pStyle w:val="TAC"/>
              <w:rPr>
                <w:szCs w:val="18"/>
                <w:lang w:eastAsia="zh-CN"/>
              </w:rPr>
            </w:pPr>
            <w:r w:rsidRPr="007275DF">
              <w:t>SR.2.1 TDD</w:t>
            </w:r>
          </w:p>
        </w:tc>
        <w:tc>
          <w:tcPr>
            <w:tcW w:w="0" w:type="auto"/>
            <w:gridSpan w:val="2"/>
            <w:tcBorders>
              <w:left w:val="single" w:sz="4" w:space="0" w:color="auto"/>
              <w:bottom w:val="single" w:sz="4" w:space="0" w:color="auto"/>
              <w:right w:val="single" w:sz="4" w:space="0" w:color="auto"/>
            </w:tcBorders>
          </w:tcPr>
          <w:p w14:paraId="36FEDEBE" w14:textId="77777777" w:rsidR="00F22512" w:rsidRPr="007275DF" w:rsidRDefault="00F22512" w:rsidP="003E72FB">
            <w:pPr>
              <w:pStyle w:val="TAC"/>
              <w:rPr>
                <w:szCs w:val="18"/>
                <w:lang w:eastAsia="zh-CN"/>
              </w:rPr>
            </w:pPr>
            <w:r w:rsidRPr="007275DF">
              <w:t>SR.1.1 CCA</w:t>
            </w:r>
            <w:r w:rsidRPr="007275DF">
              <w:rPr>
                <w:rFonts w:cs="Arial"/>
                <w:color w:val="000000"/>
                <w:szCs w:val="18"/>
                <w:shd w:val="clear" w:color="auto" w:fill="E1F2FA"/>
              </w:rPr>
              <w:t> </w:t>
            </w:r>
          </w:p>
        </w:tc>
      </w:tr>
      <w:tr w:rsidR="00F22512" w:rsidRPr="007275DF" w14:paraId="6D57F7F4" w14:textId="77777777" w:rsidTr="003E72FB">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2094E5F" w14:textId="77777777" w:rsidR="00F22512" w:rsidRPr="007275DF" w:rsidRDefault="00F22512" w:rsidP="003E72FB">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0A1041DF" w14:textId="77777777" w:rsidR="00F22512" w:rsidRPr="007275DF" w:rsidRDefault="00F22512" w:rsidP="003E72FB">
            <w:pPr>
              <w:pStyle w:val="TAC"/>
            </w:pPr>
          </w:p>
        </w:tc>
        <w:tc>
          <w:tcPr>
            <w:tcW w:w="0" w:type="auto"/>
            <w:tcBorders>
              <w:left w:val="single" w:sz="4" w:space="0" w:color="auto"/>
              <w:right w:val="single" w:sz="4" w:space="0" w:color="auto"/>
            </w:tcBorders>
          </w:tcPr>
          <w:p w14:paraId="2CBBB3B2" w14:textId="77777777" w:rsidR="00F22512" w:rsidRPr="007275DF" w:rsidRDefault="00F22512" w:rsidP="003E72FB">
            <w:pPr>
              <w:pStyle w:val="TAC"/>
              <w:rPr>
                <w:szCs w:val="18"/>
                <w:lang w:eastAsia="zh-CN"/>
              </w:rPr>
            </w:pPr>
            <w:r w:rsidRPr="007275DF">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37E98988" w14:textId="77777777" w:rsidR="00F22512" w:rsidRPr="007275DF" w:rsidRDefault="00F22512" w:rsidP="003E72FB">
            <w:pPr>
              <w:pStyle w:val="TAC"/>
              <w:rPr>
                <w:szCs w:val="18"/>
              </w:rPr>
            </w:pPr>
            <w:r w:rsidRPr="007275DF">
              <w:t>CR.1.1 FDD</w:t>
            </w:r>
          </w:p>
        </w:tc>
        <w:tc>
          <w:tcPr>
            <w:tcW w:w="0" w:type="auto"/>
            <w:gridSpan w:val="2"/>
            <w:tcBorders>
              <w:top w:val="single" w:sz="4" w:space="0" w:color="auto"/>
              <w:left w:val="single" w:sz="4" w:space="0" w:color="auto"/>
              <w:bottom w:val="single" w:sz="4" w:space="0" w:color="auto"/>
              <w:right w:val="single" w:sz="4" w:space="0" w:color="auto"/>
            </w:tcBorders>
          </w:tcPr>
          <w:p w14:paraId="154E0664" w14:textId="77777777" w:rsidR="00F22512" w:rsidRPr="007275DF" w:rsidRDefault="00F22512" w:rsidP="003E72FB">
            <w:pPr>
              <w:pStyle w:val="TAC"/>
              <w:rPr>
                <w:szCs w:val="18"/>
              </w:rPr>
            </w:pPr>
            <w:r w:rsidRPr="007275DF">
              <w:rPr>
                <w:szCs w:val="18"/>
                <w:lang w:eastAsia="zh-CN"/>
              </w:rPr>
              <w:t>Table</w:t>
            </w:r>
            <w:r w:rsidRPr="007275DF">
              <w:rPr>
                <w:szCs w:val="18"/>
              </w:rPr>
              <w:t xml:space="preserve"> TBD</w:t>
            </w:r>
          </w:p>
        </w:tc>
      </w:tr>
      <w:tr w:rsidR="00F22512" w:rsidRPr="007275DF" w14:paraId="738FDEA2" w14:textId="77777777" w:rsidTr="003E72FB">
        <w:trPr>
          <w:trHeight w:val="237"/>
          <w:jc w:val="center"/>
        </w:trPr>
        <w:tc>
          <w:tcPr>
            <w:tcW w:w="0" w:type="auto"/>
            <w:gridSpan w:val="2"/>
            <w:vMerge/>
            <w:tcBorders>
              <w:left w:val="single" w:sz="4" w:space="0" w:color="auto"/>
              <w:right w:val="single" w:sz="4" w:space="0" w:color="auto"/>
            </w:tcBorders>
            <w:shd w:val="clear" w:color="auto" w:fill="auto"/>
          </w:tcPr>
          <w:p w14:paraId="62D02C5F" w14:textId="77777777" w:rsidR="00F22512" w:rsidRPr="007275DF" w:rsidRDefault="00F22512" w:rsidP="003E72FB">
            <w:pPr>
              <w:pStyle w:val="TAL"/>
            </w:pPr>
          </w:p>
        </w:tc>
        <w:tc>
          <w:tcPr>
            <w:tcW w:w="0" w:type="auto"/>
            <w:tcBorders>
              <w:left w:val="single" w:sz="4" w:space="0" w:color="auto"/>
              <w:right w:val="single" w:sz="4" w:space="0" w:color="auto"/>
            </w:tcBorders>
          </w:tcPr>
          <w:p w14:paraId="67432588" w14:textId="77777777" w:rsidR="00F22512" w:rsidRPr="007275DF" w:rsidRDefault="00F22512" w:rsidP="003E72FB">
            <w:pPr>
              <w:pStyle w:val="TAC"/>
            </w:pPr>
          </w:p>
        </w:tc>
        <w:tc>
          <w:tcPr>
            <w:tcW w:w="0" w:type="auto"/>
            <w:tcBorders>
              <w:left w:val="single" w:sz="4" w:space="0" w:color="auto"/>
              <w:right w:val="single" w:sz="4" w:space="0" w:color="auto"/>
            </w:tcBorders>
          </w:tcPr>
          <w:p w14:paraId="1603B743" w14:textId="77777777" w:rsidR="00F22512" w:rsidRPr="007275DF" w:rsidRDefault="00F22512" w:rsidP="003E72FB">
            <w:pPr>
              <w:pStyle w:val="TAC"/>
              <w:rPr>
                <w:szCs w:val="18"/>
                <w:lang w:eastAsia="zh-CN"/>
              </w:rPr>
            </w:pPr>
            <w:r w:rsidRPr="007275DF">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279A4B8D" w14:textId="77777777" w:rsidR="00F22512" w:rsidRPr="007275DF" w:rsidRDefault="00F22512" w:rsidP="003E72FB">
            <w:pPr>
              <w:pStyle w:val="TAC"/>
              <w:rPr>
                <w:szCs w:val="18"/>
                <w:lang w:eastAsia="zh-CN"/>
              </w:rPr>
            </w:pPr>
            <w:r w:rsidRPr="007275DF">
              <w:t>CR.1.1 TDD</w:t>
            </w:r>
          </w:p>
        </w:tc>
        <w:tc>
          <w:tcPr>
            <w:tcW w:w="0" w:type="auto"/>
            <w:gridSpan w:val="2"/>
            <w:tcBorders>
              <w:top w:val="single" w:sz="4" w:space="0" w:color="auto"/>
              <w:left w:val="single" w:sz="4" w:space="0" w:color="auto"/>
              <w:bottom w:val="single" w:sz="4" w:space="0" w:color="auto"/>
              <w:right w:val="single" w:sz="4" w:space="0" w:color="auto"/>
            </w:tcBorders>
          </w:tcPr>
          <w:p w14:paraId="65511B44" w14:textId="77777777" w:rsidR="00F22512" w:rsidRPr="007275DF" w:rsidRDefault="00F22512" w:rsidP="003E72FB">
            <w:pPr>
              <w:pStyle w:val="TAC"/>
              <w:rPr>
                <w:szCs w:val="18"/>
                <w:lang w:eastAsia="zh-CN"/>
              </w:rPr>
            </w:pPr>
            <w:r w:rsidRPr="007275DF">
              <w:rPr>
                <w:szCs w:val="18"/>
                <w:lang w:eastAsia="zh-CN"/>
              </w:rPr>
              <w:t>Table</w:t>
            </w:r>
            <w:r w:rsidRPr="007275DF">
              <w:rPr>
                <w:szCs w:val="18"/>
              </w:rPr>
              <w:t xml:space="preserve"> TBD</w:t>
            </w:r>
          </w:p>
        </w:tc>
      </w:tr>
      <w:tr w:rsidR="00F22512" w:rsidRPr="007275DF" w14:paraId="60E84056" w14:textId="77777777" w:rsidTr="003E72FB">
        <w:trPr>
          <w:trHeight w:val="237"/>
          <w:jc w:val="center"/>
        </w:trPr>
        <w:tc>
          <w:tcPr>
            <w:tcW w:w="0" w:type="auto"/>
            <w:gridSpan w:val="2"/>
            <w:vMerge/>
            <w:tcBorders>
              <w:left w:val="single" w:sz="4" w:space="0" w:color="auto"/>
              <w:right w:val="single" w:sz="4" w:space="0" w:color="auto"/>
            </w:tcBorders>
            <w:shd w:val="clear" w:color="auto" w:fill="auto"/>
          </w:tcPr>
          <w:p w14:paraId="715CF25F" w14:textId="77777777" w:rsidR="00F22512" w:rsidRPr="007275DF" w:rsidRDefault="00F22512" w:rsidP="003E72FB">
            <w:pPr>
              <w:pStyle w:val="TAL"/>
            </w:pPr>
          </w:p>
        </w:tc>
        <w:tc>
          <w:tcPr>
            <w:tcW w:w="0" w:type="auto"/>
            <w:tcBorders>
              <w:left w:val="single" w:sz="4" w:space="0" w:color="auto"/>
              <w:right w:val="single" w:sz="4" w:space="0" w:color="auto"/>
            </w:tcBorders>
          </w:tcPr>
          <w:p w14:paraId="15CB1ABA" w14:textId="77777777" w:rsidR="00F22512" w:rsidRPr="007275DF" w:rsidRDefault="00F22512" w:rsidP="003E72FB">
            <w:pPr>
              <w:pStyle w:val="TAC"/>
            </w:pPr>
          </w:p>
        </w:tc>
        <w:tc>
          <w:tcPr>
            <w:tcW w:w="0" w:type="auto"/>
            <w:tcBorders>
              <w:left w:val="single" w:sz="4" w:space="0" w:color="auto"/>
              <w:right w:val="single" w:sz="4" w:space="0" w:color="auto"/>
            </w:tcBorders>
          </w:tcPr>
          <w:p w14:paraId="2BCD20EC" w14:textId="77777777" w:rsidR="00F22512" w:rsidRPr="007275DF" w:rsidRDefault="00F22512" w:rsidP="003E72FB">
            <w:pPr>
              <w:pStyle w:val="TAC"/>
              <w:rPr>
                <w:szCs w:val="18"/>
                <w:lang w:eastAsia="zh-CN"/>
              </w:rPr>
            </w:pPr>
            <w:r w:rsidRPr="007275DF">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774BEEB" w14:textId="77777777" w:rsidR="00F22512" w:rsidRPr="007275DF" w:rsidRDefault="00F22512" w:rsidP="003E72FB">
            <w:pPr>
              <w:pStyle w:val="TAC"/>
              <w:rPr>
                <w:szCs w:val="18"/>
                <w:lang w:eastAsia="zh-CN"/>
              </w:rPr>
            </w:pPr>
            <w:r w:rsidRPr="007275DF">
              <w:t>CR.2.1 TDD</w:t>
            </w:r>
          </w:p>
        </w:tc>
        <w:tc>
          <w:tcPr>
            <w:tcW w:w="0" w:type="auto"/>
            <w:gridSpan w:val="2"/>
            <w:tcBorders>
              <w:top w:val="single" w:sz="4" w:space="0" w:color="auto"/>
              <w:left w:val="single" w:sz="4" w:space="0" w:color="auto"/>
              <w:bottom w:val="single" w:sz="4" w:space="0" w:color="auto"/>
              <w:right w:val="single" w:sz="4" w:space="0" w:color="auto"/>
            </w:tcBorders>
          </w:tcPr>
          <w:p w14:paraId="54CD3E9F" w14:textId="77777777" w:rsidR="00F22512" w:rsidRPr="007275DF" w:rsidRDefault="00F22512" w:rsidP="003E72FB">
            <w:pPr>
              <w:pStyle w:val="TAC"/>
              <w:rPr>
                <w:szCs w:val="18"/>
                <w:lang w:eastAsia="zh-CN"/>
              </w:rPr>
            </w:pPr>
            <w:r w:rsidRPr="007275DF">
              <w:rPr>
                <w:szCs w:val="18"/>
                <w:lang w:eastAsia="zh-CN"/>
              </w:rPr>
              <w:t>Table</w:t>
            </w:r>
            <w:r w:rsidRPr="007275DF">
              <w:rPr>
                <w:szCs w:val="18"/>
              </w:rPr>
              <w:t xml:space="preserve"> TBD</w:t>
            </w:r>
          </w:p>
        </w:tc>
      </w:tr>
      <w:tr w:rsidR="00F22512" w:rsidRPr="007275DF" w14:paraId="0F36CC8C" w14:textId="77777777" w:rsidTr="003E72FB">
        <w:trPr>
          <w:jc w:val="center"/>
        </w:trPr>
        <w:tc>
          <w:tcPr>
            <w:tcW w:w="0" w:type="auto"/>
            <w:gridSpan w:val="2"/>
            <w:vMerge w:val="restart"/>
            <w:tcBorders>
              <w:top w:val="nil"/>
              <w:left w:val="single" w:sz="4" w:space="0" w:color="auto"/>
              <w:right w:val="single" w:sz="4" w:space="0" w:color="auto"/>
            </w:tcBorders>
            <w:shd w:val="clear" w:color="auto" w:fill="auto"/>
          </w:tcPr>
          <w:p w14:paraId="48F916A2" w14:textId="77777777" w:rsidR="00F22512" w:rsidRPr="007275DF" w:rsidRDefault="00F22512" w:rsidP="003E72FB">
            <w:pPr>
              <w:pStyle w:val="TAL"/>
            </w:pPr>
            <w:r w:rsidRPr="007275DF">
              <w:t>TRS configuration</w:t>
            </w:r>
          </w:p>
        </w:tc>
        <w:tc>
          <w:tcPr>
            <w:tcW w:w="0" w:type="auto"/>
            <w:tcBorders>
              <w:left w:val="single" w:sz="4" w:space="0" w:color="auto"/>
              <w:bottom w:val="single" w:sz="4" w:space="0" w:color="auto"/>
              <w:right w:val="single" w:sz="4" w:space="0" w:color="auto"/>
            </w:tcBorders>
          </w:tcPr>
          <w:p w14:paraId="16E61434"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13A1D015" w14:textId="77777777" w:rsidR="00F22512" w:rsidRPr="007275DF" w:rsidRDefault="00F22512" w:rsidP="003E72FB">
            <w:pPr>
              <w:pStyle w:val="TAC"/>
              <w:rPr>
                <w:rFonts w:cs="v4.2.0"/>
                <w:lang w:eastAsia="zh-CN"/>
              </w:rPr>
            </w:pPr>
            <w:r w:rsidRPr="007275DF">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41B86A27" w14:textId="77777777" w:rsidR="00F22512" w:rsidRPr="007275DF" w:rsidRDefault="00F22512" w:rsidP="003E72FB">
            <w:pPr>
              <w:pStyle w:val="TAC"/>
              <w:rPr>
                <w:sz w:val="16"/>
              </w:rPr>
            </w:pPr>
            <w:r w:rsidRPr="007275DF">
              <w:rPr>
                <w:rFonts w:cs="v4.2.0"/>
                <w:lang w:eastAsia="zh-CN"/>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5ACD40AB" w14:textId="77777777" w:rsidR="00F22512" w:rsidRPr="007275DF" w:rsidRDefault="00F22512" w:rsidP="003E72FB">
            <w:pPr>
              <w:pStyle w:val="TAC"/>
              <w:rPr>
                <w:sz w:val="16"/>
              </w:rPr>
            </w:pPr>
            <w:r w:rsidRPr="007275DF">
              <w:rPr>
                <w:rFonts w:cs="v4.2.0"/>
                <w:lang w:eastAsia="zh-CN"/>
              </w:rPr>
              <w:t>TRS.1.2 TDD</w:t>
            </w:r>
          </w:p>
        </w:tc>
      </w:tr>
      <w:tr w:rsidR="00F22512" w:rsidRPr="007275DF" w14:paraId="002B3794" w14:textId="77777777" w:rsidTr="003E72FB">
        <w:trPr>
          <w:jc w:val="center"/>
        </w:trPr>
        <w:tc>
          <w:tcPr>
            <w:tcW w:w="0" w:type="auto"/>
            <w:gridSpan w:val="2"/>
            <w:vMerge/>
            <w:tcBorders>
              <w:left w:val="single" w:sz="4" w:space="0" w:color="auto"/>
              <w:right w:val="single" w:sz="4" w:space="0" w:color="auto"/>
            </w:tcBorders>
            <w:shd w:val="clear" w:color="auto" w:fill="auto"/>
          </w:tcPr>
          <w:p w14:paraId="4451C3F7" w14:textId="77777777" w:rsidR="00F22512" w:rsidRPr="007275DF" w:rsidRDefault="00F22512" w:rsidP="003E72FB">
            <w:pPr>
              <w:pStyle w:val="TAL"/>
            </w:pPr>
          </w:p>
        </w:tc>
        <w:tc>
          <w:tcPr>
            <w:tcW w:w="0" w:type="auto"/>
            <w:tcBorders>
              <w:left w:val="single" w:sz="4" w:space="0" w:color="auto"/>
              <w:bottom w:val="single" w:sz="4" w:space="0" w:color="auto"/>
              <w:right w:val="single" w:sz="4" w:space="0" w:color="auto"/>
            </w:tcBorders>
          </w:tcPr>
          <w:p w14:paraId="0FD7C1E9"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6336BFB0" w14:textId="77777777" w:rsidR="00F22512" w:rsidRPr="007275DF" w:rsidRDefault="00F22512" w:rsidP="003E72FB">
            <w:pPr>
              <w:pStyle w:val="TAC"/>
              <w:rPr>
                <w:rFonts w:cs="v4.2.0"/>
                <w:lang w:eastAsia="zh-CN"/>
              </w:rPr>
            </w:pPr>
            <w:r w:rsidRPr="007275D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4664BE0B" w14:textId="77777777" w:rsidR="00F22512" w:rsidRPr="007275DF" w:rsidRDefault="00F22512" w:rsidP="003E72FB">
            <w:pPr>
              <w:pStyle w:val="TAC"/>
              <w:rPr>
                <w:rFonts w:cs="v4.2.0"/>
                <w:lang w:eastAsia="zh-CN"/>
              </w:rPr>
            </w:pPr>
            <w:r w:rsidRPr="007275DF">
              <w:rPr>
                <w:rFonts w:cs="v4.2.0"/>
                <w:lang w:eastAsia="zh-CN"/>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21DB968C" w14:textId="77777777" w:rsidR="00F22512" w:rsidRPr="007275DF" w:rsidRDefault="00F22512" w:rsidP="003E72FB">
            <w:pPr>
              <w:pStyle w:val="TAC"/>
              <w:rPr>
                <w:rFonts w:cs="v4.2.0"/>
                <w:lang w:eastAsia="zh-CN"/>
              </w:rPr>
            </w:pPr>
            <w:r w:rsidRPr="007275DF">
              <w:rPr>
                <w:rFonts w:cs="v4.2.0"/>
                <w:lang w:eastAsia="zh-CN"/>
              </w:rPr>
              <w:t>TRS.1.2 TDD</w:t>
            </w:r>
          </w:p>
        </w:tc>
      </w:tr>
      <w:tr w:rsidR="00F22512" w:rsidRPr="007275DF" w14:paraId="66E1812A" w14:textId="77777777" w:rsidTr="003E72FB">
        <w:trPr>
          <w:jc w:val="center"/>
        </w:trPr>
        <w:tc>
          <w:tcPr>
            <w:tcW w:w="0" w:type="auto"/>
            <w:gridSpan w:val="2"/>
            <w:vMerge/>
            <w:tcBorders>
              <w:left w:val="single" w:sz="4" w:space="0" w:color="auto"/>
              <w:bottom w:val="nil"/>
              <w:right w:val="single" w:sz="4" w:space="0" w:color="auto"/>
            </w:tcBorders>
            <w:shd w:val="clear" w:color="auto" w:fill="auto"/>
          </w:tcPr>
          <w:p w14:paraId="14FFDD85" w14:textId="77777777" w:rsidR="00F22512" w:rsidRPr="007275DF" w:rsidRDefault="00F22512" w:rsidP="003E72FB">
            <w:pPr>
              <w:pStyle w:val="TAL"/>
            </w:pPr>
          </w:p>
        </w:tc>
        <w:tc>
          <w:tcPr>
            <w:tcW w:w="0" w:type="auto"/>
            <w:tcBorders>
              <w:left w:val="single" w:sz="4" w:space="0" w:color="auto"/>
              <w:bottom w:val="single" w:sz="4" w:space="0" w:color="auto"/>
              <w:right w:val="single" w:sz="4" w:space="0" w:color="auto"/>
            </w:tcBorders>
          </w:tcPr>
          <w:p w14:paraId="36E1E600"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13415611" w14:textId="77777777" w:rsidR="00F22512" w:rsidRPr="007275DF" w:rsidRDefault="00F22512" w:rsidP="003E72FB">
            <w:pPr>
              <w:pStyle w:val="TAC"/>
              <w:rPr>
                <w:rFonts w:cs="v4.2.0"/>
                <w:lang w:eastAsia="zh-CN"/>
              </w:rPr>
            </w:pPr>
            <w:r w:rsidRPr="007275D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C8F7B7A" w14:textId="77777777" w:rsidR="00F22512" w:rsidRPr="007275DF" w:rsidRDefault="00F22512" w:rsidP="003E72FB">
            <w:pPr>
              <w:pStyle w:val="TAC"/>
              <w:rPr>
                <w:rFonts w:cs="v4.2.0"/>
                <w:lang w:eastAsia="zh-CN"/>
              </w:rPr>
            </w:pPr>
            <w:r w:rsidRPr="007275DF">
              <w:rPr>
                <w:rFonts w:cs="v4.2.0"/>
                <w:lang w:eastAsia="zh-CN"/>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3780E517" w14:textId="77777777" w:rsidR="00F22512" w:rsidRPr="007275DF" w:rsidRDefault="00F22512" w:rsidP="003E72FB">
            <w:pPr>
              <w:pStyle w:val="TAC"/>
              <w:rPr>
                <w:rFonts w:cs="v4.2.0"/>
                <w:lang w:eastAsia="zh-CN"/>
              </w:rPr>
            </w:pPr>
            <w:r w:rsidRPr="007275DF">
              <w:rPr>
                <w:rFonts w:cs="v4.2.0"/>
                <w:lang w:eastAsia="zh-CN"/>
              </w:rPr>
              <w:t>TRS.1.2 TDD</w:t>
            </w:r>
          </w:p>
        </w:tc>
      </w:tr>
      <w:tr w:rsidR="00F22512" w:rsidRPr="007275DF" w14:paraId="57C2421E"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511FB" w14:textId="77777777" w:rsidR="00F22512" w:rsidRPr="007275DF" w:rsidRDefault="00F22512" w:rsidP="003E72FB">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4D2FAF56"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39665879" w14:textId="77777777" w:rsidR="00F22512" w:rsidRPr="007275DF" w:rsidRDefault="00F22512" w:rsidP="003E72FB">
            <w:pPr>
              <w:pStyle w:val="TAC"/>
              <w:rPr>
                <w:snapToGrid w:val="0"/>
              </w:rPr>
            </w:pPr>
            <w:r w:rsidRPr="007275DF">
              <w:rPr>
                <w:snapToGrid w:val="0"/>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265CF8D1" w14:textId="77777777" w:rsidR="00F22512" w:rsidRPr="007275DF" w:rsidRDefault="00F22512" w:rsidP="003E72FB">
            <w:pPr>
              <w:pStyle w:val="TAC"/>
            </w:pPr>
            <w:r w:rsidRPr="007275DF">
              <w:rPr>
                <w:snapToGrid w:val="0"/>
              </w:rPr>
              <w:t>OP.1</w:t>
            </w:r>
          </w:p>
        </w:tc>
      </w:tr>
      <w:tr w:rsidR="00F22512" w:rsidRPr="007275DF" w14:paraId="6066E184"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26F4AB8" w14:textId="77777777" w:rsidR="00F22512" w:rsidRPr="007275DF" w:rsidRDefault="00F22512" w:rsidP="003E72FB">
            <w:pPr>
              <w:pStyle w:val="TAL"/>
            </w:pPr>
            <w:r w:rsidRPr="007275DF">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2925C2C" w14:textId="77777777" w:rsidR="00F22512" w:rsidRPr="007275DF" w:rsidRDefault="00F22512" w:rsidP="003E72FB">
            <w:pPr>
              <w:pStyle w:val="TAC"/>
            </w:pPr>
          </w:p>
        </w:tc>
        <w:tc>
          <w:tcPr>
            <w:tcW w:w="0" w:type="auto"/>
            <w:tcBorders>
              <w:top w:val="single" w:sz="4" w:space="0" w:color="auto"/>
              <w:left w:val="single" w:sz="4" w:space="0" w:color="auto"/>
              <w:bottom w:val="single" w:sz="4" w:space="0" w:color="auto"/>
              <w:right w:val="single" w:sz="4" w:space="0" w:color="auto"/>
            </w:tcBorders>
          </w:tcPr>
          <w:p w14:paraId="13E6C9F8" w14:textId="77777777" w:rsidR="00F22512" w:rsidRPr="007275DF" w:rsidRDefault="00F22512" w:rsidP="003E72FB">
            <w:pPr>
              <w:pStyle w:val="TAC"/>
              <w:rPr>
                <w:snapToGrid w:val="0"/>
                <w:szCs w:val="18"/>
                <w:lang w:eastAsia="zh-CN"/>
              </w:rPr>
            </w:pPr>
            <w:r w:rsidRPr="007275DF">
              <w:rPr>
                <w:snapToGrid w:val="0"/>
                <w:szCs w:val="18"/>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tcPr>
          <w:p w14:paraId="17DEFB99" w14:textId="77777777" w:rsidR="00F22512" w:rsidRPr="007275DF" w:rsidRDefault="00F22512" w:rsidP="003E72FB">
            <w:pPr>
              <w:pStyle w:val="TAC"/>
              <w:rPr>
                <w:snapToGrid w:val="0"/>
              </w:rPr>
            </w:pPr>
            <w:r w:rsidRPr="007275DF">
              <w:rPr>
                <w:snapToGrid w:val="0"/>
                <w:szCs w:val="18"/>
                <w:lang w:eastAsia="zh-CN"/>
              </w:rPr>
              <w:t>SMTC.1</w:t>
            </w:r>
          </w:p>
        </w:tc>
      </w:tr>
      <w:tr w:rsidR="00F22512" w:rsidRPr="007275DF" w14:paraId="30976DB3"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5E662FC" w14:textId="77777777" w:rsidR="00F22512" w:rsidRPr="007275DF" w:rsidRDefault="00F22512" w:rsidP="003E72FB">
            <w:pPr>
              <w:pStyle w:val="TAL"/>
            </w:pPr>
            <w:r w:rsidRPr="007275DF">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52705C2D"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3B8D0323" w14:textId="77777777" w:rsidR="00F22512" w:rsidRPr="007275DF" w:rsidRDefault="00F22512" w:rsidP="003E72FB">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2BBE38EC" w14:textId="77777777" w:rsidR="00F22512" w:rsidRPr="007275DF" w:rsidRDefault="00F22512" w:rsidP="003E72FB">
            <w:pPr>
              <w:pStyle w:val="TAC"/>
            </w:pPr>
            <w:r w:rsidRPr="007275DF">
              <w:t>N/A</w:t>
            </w:r>
          </w:p>
        </w:tc>
        <w:tc>
          <w:tcPr>
            <w:tcW w:w="0" w:type="auto"/>
            <w:gridSpan w:val="2"/>
            <w:tcBorders>
              <w:top w:val="single" w:sz="4" w:space="0" w:color="auto"/>
              <w:left w:val="single" w:sz="4" w:space="0" w:color="auto"/>
              <w:right w:val="single" w:sz="4" w:space="0" w:color="auto"/>
            </w:tcBorders>
            <w:vAlign w:val="center"/>
          </w:tcPr>
          <w:p w14:paraId="3B9A7C18" w14:textId="77777777" w:rsidR="00F22512" w:rsidRPr="007275DF" w:rsidRDefault="00F22512" w:rsidP="003E72FB">
            <w:pPr>
              <w:pStyle w:val="TAC"/>
            </w:pPr>
            <w:r w:rsidRPr="007275DF">
              <w:t xml:space="preserve">As defined in </w:t>
            </w:r>
            <w:r>
              <w:t>A.3.28</w:t>
            </w:r>
            <w:r w:rsidRPr="007275DF">
              <w:t>.1</w:t>
            </w:r>
          </w:p>
        </w:tc>
      </w:tr>
      <w:tr w:rsidR="00F22512" w:rsidRPr="007275DF" w14:paraId="257175BD" w14:textId="77777777" w:rsidTr="003E72FB">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3C5842B8" w14:textId="77777777" w:rsidR="00F22512" w:rsidRPr="007275DF" w:rsidRDefault="00F22512" w:rsidP="003E72FB">
            <w:pPr>
              <w:pStyle w:val="TAL"/>
            </w:pPr>
            <w:r w:rsidRPr="007275DF">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1046CC1"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41CCEEC5" w14:textId="77777777" w:rsidR="00F22512" w:rsidRPr="007275DF" w:rsidRDefault="00F22512" w:rsidP="003E72FB">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6DF0E06B" w14:textId="77777777" w:rsidR="00F22512" w:rsidRPr="007275DF" w:rsidRDefault="00F22512" w:rsidP="003E72FB">
            <w:pPr>
              <w:pStyle w:val="TAC"/>
              <w:rPr>
                <w:szCs w:val="18"/>
                <w:lang w:eastAsia="zh-CN"/>
              </w:rPr>
            </w:pPr>
            <w:r w:rsidRPr="007275DF">
              <w:t>SSB.1 FR1</w:t>
            </w:r>
          </w:p>
        </w:tc>
        <w:tc>
          <w:tcPr>
            <w:tcW w:w="0" w:type="auto"/>
            <w:gridSpan w:val="2"/>
            <w:tcBorders>
              <w:top w:val="single" w:sz="4" w:space="0" w:color="auto"/>
              <w:left w:val="single" w:sz="4" w:space="0" w:color="auto"/>
              <w:right w:val="single" w:sz="4" w:space="0" w:color="auto"/>
            </w:tcBorders>
            <w:vAlign w:val="center"/>
          </w:tcPr>
          <w:p w14:paraId="4CDE5571" w14:textId="77777777" w:rsidR="00F22512" w:rsidRPr="007275DF" w:rsidRDefault="00F22512" w:rsidP="003E72FB">
            <w:pPr>
              <w:pStyle w:val="TAC"/>
              <w:rPr>
                <w:szCs w:val="18"/>
                <w:lang w:eastAsia="zh-CN"/>
              </w:rPr>
            </w:pPr>
            <w:r w:rsidRPr="007275DF">
              <w:rPr>
                <w:szCs w:val="18"/>
                <w:lang w:eastAsia="zh-CN"/>
              </w:rPr>
              <w:t>SSB.1 CCA for semi-static channel access;</w:t>
            </w:r>
          </w:p>
          <w:p w14:paraId="0880B189" w14:textId="77777777" w:rsidR="00F22512" w:rsidRPr="007275DF" w:rsidRDefault="00F22512" w:rsidP="003E72FB">
            <w:pPr>
              <w:pStyle w:val="TAC"/>
              <w:rPr>
                <w:szCs w:val="18"/>
                <w:lang w:eastAsia="zh-CN"/>
              </w:rPr>
            </w:pPr>
            <w:r w:rsidRPr="007275DF">
              <w:rPr>
                <w:szCs w:val="18"/>
                <w:lang w:eastAsia="zh-CN"/>
              </w:rPr>
              <w:t xml:space="preserve"> SSB.2 CCA for dynamic channel access;</w:t>
            </w:r>
          </w:p>
          <w:p w14:paraId="4C27944F" w14:textId="77777777" w:rsidR="00F22512" w:rsidRPr="007275DF" w:rsidRDefault="00F22512" w:rsidP="003E72FB">
            <w:pPr>
              <w:pStyle w:val="TAC"/>
              <w:rPr>
                <w:szCs w:val="18"/>
                <w:lang w:eastAsia="zh-CN"/>
              </w:rPr>
            </w:pPr>
          </w:p>
        </w:tc>
      </w:tr>
      <w:tr w:rsidR="00F22512" w:rsidRPr="007275DF" w14:paraId="77CE2C2E" w14:textId="77777777" w:rsidTr="003E72FB">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0CBEA1BD" w14:textId="77777777" w:rsidR="00F22512" w:rsidRPr="007275DF" w:rsidRDefault="00F22512" w:rsidP="003E72FB">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084F8D7B"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6EF3558A" w14:textId="77777777" w:rsidR="00F22512" w:rsidRPr="007275DF" w:rsidRDefault="00F22512" w:rsidP="003E72FB">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08256F45" w14:textId="77777777" w:rsidR="00F22512" w:rsidRPr="007275DF" w:rsidRDefault="00F22512" w:rsidP="003E72FB">
            <w:pPr>
              <w:pStyle w:val="TAC"/>
            </w:pPr>
            <w:r w:rsidRPr="007275DF">
              <w:t>SSB.2 FR1</w:t>
            </w:r>
          </w:p>
        </w:tc>
        <w:tc>
          <w:tcPr>
            <w:tcW w:w="0" w:type="auto"/>
            <w:gridSpan w:val="2"/>
            <w:tcBorders>
              <w:top w:val="single" w:sz="4" w:space="0" w:color="auto"/>
              <w:left w:val="single" w:sz="4" w:space="0" w:color="auto"/>
              <w:right w:val="single" w:sz="4" w:space="0" w:color="auto"/>
            </w:tcBorders>
            <w:vAlign w:val="center"/>
          </w:tcPr>
          <w:p w14:paraId="1F2A5F58" w14:textId="77777777" w:rsidR="00F22512" w:rsidRPr="007275DF" w:rsidRDefault="00F22512" w:rsidP="003E72FB">
            <w:pPr>
              <w:pStyle w:val="TAC"/>
              <w:rPr>
                <w:szCs w:val="18"/>
                <w:lang w:eastAsia="zh-CN"/>
              </w:rPr>
            </w:pPr>
            <w:r w:rsidRPr="007275DF">
              <w:rPr>
                <w:szCs w:val="18"/>
                <w:lang w:eastAsia="zh-CN"/>
              </w:rPr>
              <w:t>SSB.1 CCA for semi-static channel access;</w:t>
            </w:r>
          </w:p>
          <w:p w14:paraId="37986C11" w14:textId="77777777" w:rsidR="00F22512" w:rsidRPr="007275DF" w:rsidRDefault="00F22512" w:rsidP="003E72FB">
            <w:pPr>
              <w:pStyle w:val="TAC"/>
              <w:rPr>
                <w:szCs w:val="18"/>
                <w:lang w:eastAsia="zh-CN"/>
              </w:rPr>
            </w:pPr>
            <w:r w:rsidRPr="007275DF">
              <w:rPr>
                <w:szCs w:val="18"/>
                <w:lang w:eastAsia="zh-CN"/>
              </w:rPr>
              <w:t xml:space="preserve"> SSB.2 CCA for dynamic channel access;</w:t>
            </w:r>
          </w:p>
          <w:p w14:paraId="6D768B62" w14:textId="77777777" w:rsidR="00F22512" w:rsidRPr="007275DF" w:rsidRDefault="00F22512" w:rsidP="003E72FB">
            <w:pPr>
              <w:pStyle w:val="TAC"/>
              <w:jc w:val="left"/>
            </w:pPr>
          </w:p>
        </w:tc>
      </w:tr>
      <w:tr w:rsidR="00F22512" w:rsidRPr="007275DF" w14:paraId="6D5A6041"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B81CB09" w14:textId="77777777" w:rsidR="00F22512" w:rsidRPr="007275DF" w:rsidRDefault="00F22512" w:rsidP="003E72FB">
            <w:pPr>
              <w:pStyle w:val="TAL"/>
            </w:pPr>
            <w:r w:rsidRPr="007275DF">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7D56E884"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0A22FE67" w14:textId="77777777" w:rsidR="00F22512" w:rsidRPr="007275DF" w:rsidRDefault="00F22512" w:rsidP="003E72FB">
            <w:pPr>
              <w:pStyle w:val="TAC"/>
              <w:rPr>
                <w:rFonts w:cs="v4.2.0"/>
              </w:rPr>
            </w:pPr>
          </w:p>
        </w:tc>
        <w:tc>
          <w:tcPr>
            <w:tcW w:w="0" w:type="auto"/>
            <w:gridSpan w:val="2"/>
            <w:tcBorders>
              <w:top w:val="single" w:sz="4" w:space="0" w:color="auto"/>
              <w:left w:val="single" w:sz="4" w:space="0" w:color="auto"/>
              <w:right w:val="single" w:sz="4" w:space="0" w:color="auto"/>
            </w:tcBorders>
          </w:tcPr>
          <w:p w14:paraId="7B865F00" w14:textId="77777777" w:rsidR="00F22512" w:rsidRPr="007275DF" w:rsidRDefault="00F22512" w:rsidP="003E72FB">
            <w:pPr>
              <w:pStyle w:val="TAC"/>
              <w:rPr>
                <w:rFonts w:cs="v4.2.0"/>
              </w:rPr>
            </w:pPr>
            <w:r w:rsidRPr="007275DF">
              <w:rPr>
                <w:rFonts w:cs="v4.2.0"/>
              </w:rPr>
              <w:t>N/A</w:t>
            </w:r>
          </w:p>
        </w:tc>
        <w:tc>
          <w:tcPr>
            <w:tcW w:w="0" w:type="auto"/>
            <w:gridSpan w:val="2"/>
            <w:tcBorders>
              <w:top w:val="single" w:sz="4" w:space="0" w:color="auto"/>
              <w:left w:val="single" w:sz="4" w:space="0" w:color="auto"/>
              <w:right w:val="single" w:sz="4" w:space="0" w:color="auto"/>
            </w:tcBorders>
          </w:tcPr>
          <w:p w14:paraId="6CF77BEF" w14:textId="77777777" w:rsidR="00F22512" w:rsidRPr="007275DF" w:rsidRDefault="00F22512" w:rsidP="003E72FB">
            <w:pPr>
              <w:pStyle w:val="TAC"/>
              <w:rPr>
                <w:rFonts w:cs="v4.2.0"/>
              </w:rPr>
            </w:pPr>
            <w:r w:rsidRPr="007275DF">
              <w:rPr>
                <w:rFonts w:cs="v4.2.0"/>
              </w:rPr>
              <w:t>[1]</w:t>
            </w:r>
          </w:p>
        </w:tc>
      </w:tr>
      <w:tr w:rsidR="00F22512" w:rsidRPr="007275DF" w14:paraId="6DFDF1A8" w14:textId="77777777" w:rsidTr="003E72FB">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3F2B9520" w14:textId="77777777" w:rsidR="00F22512" w:rsidRPr="007275DF" w:rsidRDefault="00F22512" w:rsidP="003E72FB">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604BBAE" w14:textId="77777777" w:rsidR="00F22512" w:rsidRPr="007275DF" w:rsidRDefault="00F22512" w:rsidP="003E72FB">
            <w:pPr>
              <w:pStyle w:val="TAC"/>
            </w:pPr>
            <w:r w:rsidRPr="007275DF">
              <w:t>kHz</w:t>
            </w:r>
          </w:p>
        </w:tc>
        <w:tc>
          <w:tcPr>
            <w:tcW w:w="0" w:type="auto"/>
            <w:tcBorders>
              <w:top w:val="single" w:sz="4" w:space="0" w:color="auto"/>
              <w:left w:val="single" w:sz="4" w:space="0" w:color="auto"/>
              <w:right w:val="single" w:sz="4" w:space="0" w:color="auto"/>
            </w:tcBorders>
          </w:tcPr>
          <w:p w14:paraId="7EA0A786" w14:textId="77777777" w:rsidR="00F22512" w:rsidRPr="007275DF" w:rsidRDefault="00F22512" w:rsidP="003E72FB">
            <w:pPr>
              <w:pStyle w:val="TAC"/>
            </w:pPr>
            <w:r w:rsidRPr="007275DF">
              <w:t>1</w:t>
            </w:r>
          </w:p>
        </w:tc>
        <w:tc>
          <w:tcPr>
            <w:tcW w:w="0" w:type="auto"/>
            <w:gridSpan w:val="2"/>
            <w:tcBorders>
              <w:top w:val="single" w:sz="4" w:space="0" w:color="auto"/>
              <w:left w:val="single" w:sz="4" w:space="0" w:color="auto"/>
              <w:right w:val="single" w:sz="4" w:space="0" w:color="auto"/>
            </w:tcBorders>
          </w:tcPr>
          <w:p w14:paraId="7447AB0D" w14:textId="77777777" w:rsidR="00F22512" w:rsidRPr="007275DF" w:rsidRDefault="00F22512" w:rsidP="003E72FB">
            <w:pPr>
              <w:pStyle w:val="TAC"/>
            </w:pPr>
            <w:r w:rsidRPr="007275DF">
              <w:t>15 kHz</w:t>
            </w:r>
          </w:p>
        </w:tc>
        <w:tc>
          <w:tcPr>
            <w:tcW w:w="0" w:type="auto"/>
            <w:gridSpan w:val="2"/>
            <w:tcBorders>
              <w:top w:val="single" w:sz="4" w:space="0" w:color="auto"/>
              <w:left w:val="single" w:sz="4" w:space="0" w:color="auto"/>
              <w:right w:val="single" w:sz="4" w:space="0" w:color="auto"/>
            </w:tcBorders>
          </w:tcPr>
          <w:p w14:paraId="7C79F6CC" w14:textId="77777777" w:rsidR="00F22512" w:rsidRPr="007275DF" w:rsidRDefault="00F22512" w:rsidP="003E72FB">
            <w:pPr>
              <w:pStyle w:val="TAC"/>
            </w:pPr>
            <w:r w:rsidRPr="007275DF">
              <w:t>30 kHz</w:t>
            </w:r>
          </w:p>
        </w:tc>
      </w:tr>
      <w:tr w:rsidR="00F22512" w:rsidRPr="007275DF" w14:paraId="4CED1D1D" w14:textId="77777777" w:rsidTr="003E72FB">
        <w:trPr>
          <w:jc w:val="center"/>
        </w:trPr>
        <w:tc>
          <w:tcPr>
            <w:tcW w:w="0" w:type="auto"/>
            <w:gridSpan w:val="2"/>
            <w:vMerge/>
            <w:tcBorders>
              <w:left w:val="single" w:sz="4" w:space="0" w:color="auto"/>
              <w:right w:val="single" w:sz="4" w:space="0" w:color="auto"/>
            </w:tcBorders>
            <w:shd w:val="clear" w:color="auto" w:fill="auto"/>
          </w:tcPr>
          <w:p w14:paraId="422CBC7B" w14:textId="77777777" w:rsidR="00F22512" w:rsidRPr="007275DF" w:rsidRDefault="00F22512" w:rsidP="003E72FB">
            <w:pPr>
              <w:pStyle w:val="TAL"/>
            </w:pPr>
          </w:p>
        </w:tc>
        <w:tc>
          <w:tcPr>
            <w:tcW w:w="0" w:type="auto"/>
            <w:vMerge/>
            <w:tcBorders>
              <w:left w:val="single" w:sz="4" w:space="0" w:color="auto"/>
              <w:right w:val="single" w:sz="4" w:space="0" w:color="auto"/>
            </w:tcBorders>
            <w:shd w:val="clear" w:color="auto" w:fill="auto"/>
          </w:tcPr>
          <w:p w14:paraId="49479DAA"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5B785A93" w14:textId="77777777" w:rsidR="00F22512" w:rsidRPr="007275DF" w:rsidRDefault="00F22512" w:rsidP="003E72FB">
            <w:pPr>
              <w:pStyle w:val="TAC"/>
            </w:pPr>
            <w:r w:rsidRPr="007275DF">
              <w:t>2</w:t>
            </w:r>
          </w:p>
        </w:tc>
        <w:tc>
          <w:tcPr>
            <w:tcW w:w="0" w:type="auto"/>
            <w:gridSpan w:val="2"/>
            <w:tcBorders>
              <w:top w:val="single" w:sz="4" w:space="0" w:color="auto"/>
              <w:left w:val="single" w:sz="4" w:space="0" w:color="auto"/>
              <w:right w:val="single" w:sz="4" w:space="0" w:color="auto"/>
            </w:tcBorders>
          </w:tcPr>
          <w:p w14:paraId="33378EBF" w14:textId="77777777" w:rsidR="00F22512" w:rsidRPr="007275DF" w:rsidRDefault="00F22512" w:rsidP="003E72FB">
            <w:pPr>
              <w:pStyle w:val="TAC"/>
            </w:pPr>
            <w:r w:rsidRPr="007275DF">
              <w:t>15 kHz</w:t>
            </w:r>
          </w:p>
        </w:tc>
        <w:tc>
          <w:tcPr>
            <w:tcW w:w="0" w:type="auto"/>
            <w:gridSpan w:val="2"/>
            <w:tcBorders>
              <w:top w:val="single" w:sz="4" w:space="0" w:color="auto"/>
              <w:left w:val="single" w:sz="4" w:space="0" w:color="auto"/>
              <w:right w:val="single" w:sz="4" w:space="0" w:color="auto"/>
            </w:tcBorders>
          </w:tcPr>
          <w:p w14:paraId="756C0AF4" w14:textId="77777777" w:rsidR="00F22512" w:rsidRPr="007275DF" w:rsidRDefault="00F22512" w:rsidP="003E72FB">
            <w:pPr>
              <w:pStyle w:val="TAC"/>
            </w:pPr>
            <w:r w:rsidRPr="007275DF">
              <w:t>30 kHz</w:t>
            </w:r>
          </w:p>
        </w:tc>
      </w:tr>
      <w:tr w:rsidR="00F22512" w:rsidRPr="007275DF" w14:paraId="4D691574" w14:textId="77777777" w:rsidTr="003E72FB">
        <w:trPr>
          <w:jc w:val="center"/>
        </w:trPr>
        <w:tc>
          <w:tcPr>
            <w:tcW w:w="0" w:type="auto"/>
            <w:gridSpan w:val="2"/>
            <w:vMerge/>
            <w:tcBorders>
              <w:left w:val="single" w:sz="4" w:space="0" w:color="auto"/>
              <w:right w:val="single" w:sz="4" w:space="0" w:color="auto"/>
            </w:tcBorders>
            <w:shd w:val="clear" w:color="auto" w:fill="auto"/>
          </w:tcPr>
          <w:p w14:paraId="3F82BFB8" w14:textId="77777777" w:rsidR="00F22512" w:rsidRPr="007275DF" w:rsidRDefault="00F22512" w:rsidP="003E72FB">
            <w:pPr>
              <w:pStyle w:val="TAL"/>
            </w:pPr>
          </w:p>
        </w:tc>
        <w:tc>
          <w:tcPr>
            <w:tcW w:w="0" w:type="auto"/>
            <w:vMerge/>
            <w:tcBorders>
              <w:left w:val="single" w:sz="4" w:space="0" w:color="auto"/>
              <w:bottom w:val="nil"/>
              <w:right w:val="single" w:sz="4" w:space="0" w:color="auto"/>
            </w:tcBorders>
            <w:shd w:val="clear" w:color="auto" w:fill="auto"/>
          </w:tcPr>
          <w:p w14:paraId="1601DC0C"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606388E8" w14:textId="77777777" w:rsidR="00F22512" w:rsidRPr="007275DF" w:rsidRDefault="00F22512" w:rsidP="003E72FB">
            <w:pPr>
              <w:pStyle w:val="TAC"/>
            </w:pPr>
            <w:r w:rsidRPr="007275DF">
              <w:t>3</w:t>
            </w:r>
          </w:p>
        </w:tc>
        <w:tc>
          <w:tcPr>
            <w:tcW w:w="0" w:type="auto"/>
            <w:gridSpan w:val="2"/>
            <w:tcBorders>
              <w:top w:val="single" w:sz="4" w:space="0" w:color="auto"/>
              <w:left w:val="single" w:sz="4" w:space="0" w:color="auto"/>
              <w:right w:val="single" w:sz="4" w:space="0" w:color="auto"/>
            </w:tcBorders>
          </w:tcPr>
          <w:p w14:paraId="6588103C" w14:textId="77777777" w:rsidR="00F22512" w:rsidRPr="007275DF" w:rsidRDefault="00F22512" w:rsidP="003E72FB">
            <w:pPr>
              <w:pStyle w:val="TAC"/>
            </w:pPr>
            <w:r w:rsidRPr="007275DF">
              <w:t>30 kHz</w:t>
            </w:r>
          </w:p>
        </w:tc>
        <w:tc>
          <w:tcPr>
            <w:tcW w:w="0" w:type="auto"/>
            <w:gridSpan w:val="2"/>
            <w:tcBorders>
              <w:top w:val="single" w:sz="4" w:space="0" w:color="auto"/>
              <w:left w:val="single" w:sz="4" w:space="0" w:color="auto"/>
              <w:right w:val="single" w:sz="4" w:space="0" w:color="auto"/>
            </w:tcBorders>
          </w:tcPr>
          <w:p w14:paraId="2FE3B37A" w14:textId="77777777" w:rsidR="00F22512" w:rsidRPr="007275DF" w:rsidRDefault="00F22512" w:rsidP="003E72FB">
            <w:pPr>
              <w:pStyle w:val="TAC"/>
            </w:pPr>
            <w:r w:rsidRPr="007275DF">
              <w:t>30 kHz</w:t>
            </w:r>
          </w:p>
        </w:tc>
      </w:tr>
      <w:tr w:rsidR="00F22512" w:rsidRPr="007275DF" w14:paraId="36CE3E64" w14:textId="77777777" w:rsidTr="003E72FB">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368DD94" w14:textId="77777777" w:rsidR="00F22512" w:rsidRPr="007275DF" w:rsidRDefault="00F22512" w:rsidP="003E72FB">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790959D1" w14:textId="77777777" w:rsidR="00F22512" w:rsidRPr="007275DF" w:rsidRDefault="00F22512" w:rsidP="003E72FB">
            <w:pPr>
              <w:pStyle w:val="TAC"/>
            </w:pPr>
            <w:r w:rsidRPr="007275DF">
              <w:t>kHz</w:t>
            </w:r>
          </w:p>
        </w:tc>
        <w:tc>
          <w:tcPr>
            <w:tcW w:w="0" w:type="auto"/>
            <w:tcBorders>
              <w:top w:val="single" w:sz="4" w:space="0" w:color="auto"/>
              <w:left w:val="single" w:sz="4" w:space="0" w:color="auto"/>
              <w:right w:val="single" w:sz="4" w:space="0" w:color="auto"/>
            </w:tcBorders>
          </w:tcPr>
          <w:p w14:paraId="76C7AC12" w14:textId="77777777" w:rsidR="00F22512" w:rsidRPr="007275DF" w:rsidRDefault="00F22512" w:rsidP="003E72FB">
            <w:pPr>
              <w:pStyle w:val="TAC"/>
            </w:pPr>
            <w:r w:rsidRPr="007275DF">
              <w:t>1</w:t>
            </w:r>
          </w:p>
        </w:tc>
        <w:tc>
          <w:tcPr>
            <w:tcW w:w="0" w:type="auto"/>
            <w:gridSpan w:val="2"/>
            <w:tcBorders>
              <w:top w:val="single" w:sz="4" w:space="0" w:color="auto"/>
              <w:left w:val="single" w:sz="4" w:space="0" w:color="auto"/>
              <w:right w:val="single" w:sz="4" w:space="0" w:color="auto"/>
            </w:tcBorders>
          </w:tcPr>
          <w:p w14:paraId="65212633" w14:textId="77777777" w:rsidR="00F22512" w:rsidRPr="007275DF" w:rsidRDefault="00F22512" w:rsidP="003E72FB">
            <w:pPr>
              <w:pStyle w:val="TAC"/>
            </w:pPr>
            <w:r w:rsidRPr="007275DF">
              <w:t>15 kHz</w:t>
            </w:r>
          </w:p>
        </w:tc>
        <w:tc>
          <w:tcPr>
            <w:tcW w:w="0" w:type="auto"/>
            <w:gridSpan w:val="2"/>
            <w:tcBorders>
              <w:top w:val="single" w:sz="4" w:space="0" w:color="auto"/>
              <w:left w:val="single" w:sz="4" w:space="0" w:color="auto"/>
              <w:right w:val="single" w:sz="4" w:space="0" w:color="auto"/>
            </w:tcBorders>
          </w:tcPr>
          <w:p w14:paraId="43C34F83" w14:textId="77777777" w:rsidR="00F22512" w:rsidRPr="007275DF" w:rsidRDefault="00F22512" w:rsidP="003E72FB">
            <w:pPr>
              <w:pStyle w:val="TAC"/>
            </w:pPr>
            <w:r w:rsidRPr="007275DF">
              <w:t>30 kHz</w:t>
            </w:r>
          </w:p>
        </w:tc>
      </w:tr>
      <w:tr w:rsidR="00F22512" w:rsidRPr="007275DF" w14:paraId="3B18D1E3" w14:textId="77777777" w:rsidTr="003E72FB">
        <w:trPr>
          <w:jc w:val="center"/>
        </w:trPr>
        <w:tc>
          <w:tcPr>
            <w:tcW w:w="0" w:type="auto"/>
            <w:gridSpan w:val="2"/>
            <w:vMerge/>
            <w:tcBorders>
              <w:left w:val="single" w:sz="4" w:space="0" w:color="auto"/>
              <w:right w:val="single" w:sz="4" w:space="0" w:color="auto"/>
            </w:tcBorders>
            <w:shd w:val="clear" w:color="auto" w:fill="auto"/>
          </w:tcPr>
          <w:p w14:paraId="213C4817" w14:textId="77777777" w:rsidR="00F22512" w:rsidRPr="007275DF" w:rsidRDefault="00F22512" w:rsidP="003E72FB">
            <w:pPr>
              <w:pStyle w:val="TAL"/>
            </w:pPr>
          </w:p>
        </w:tc>
        <w:tc>
          <w:tcPr>
            <w:tcW w:w="0" w:type="auto"/>
            <w:vMerge/>
            <w:tcBorders>
              <w:left w:val="single" w:sz="4" w:space="0" w:color="auto"/>
              <w:right w:val="single" w:sz="4" w:space="0" w:color="auto"/>
            </w:tcBorders>
            <w:shd w:val="clear" w:color="auto" w:fill="auto"/>
          </w:tcPr>
          <w:p w14:paraId="20A651F4"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27A2CEF1" w14:textId="77777777" w:rsidR="00F22512" w:rsidRPr="007275DF" w:rsidRDefault="00F22512" w:rsidP="003E72FB">
            <w:pPr>
              <w:pStyle w:val="TAC"/>
            </w:pPr>
            <w:r w:rsidRPr="007275DF">
              <w:t>2</w:t>
            </w:r>
          </w:p>
        </w:tc>
        <w:tc>
          <w:tcPr>
            <w:tcW w:w="0" w:type="auto"/>
            <w:gridSpan w:val="2"/>
            <w:tcBorders>
              <w:top w:val="single" w:sz="4" w:space="0" w:color="auto"/>
              <w:left w:val="single" w:sz="4" w:space="0" w:color="auto"/>
              <w:right w:val="single" w:sz="4" w:space="0" w:color="auto"/>
            </w:tcBorders>
          </w:tcPr>
          <w:p w14:paraId="2BE9AA1A" w14:textId="77777777" w:rsidR="00F22512" w:rsidRPr="007275DF" w:rsidRDefault="00F22512" w:rsidP="003E72FB">
            <w:pPr>
              <w:pStyle w:val="TAC"/>
            </w:pPr>
            <w:r w:rsidRPr="007275DF">
              <w:t>15 kHz</w:t>
            </w:r>
          </w:p>
        </w:tc>
        <w:tc>
          <w:tcPr>
            <w:tcW w:w="0" w:type="auto"/>
            <w:gridSpan w:val="2"/>
            <w:tcBorders>
              <w:top w:val="single" w:sz="4" w:space="0" w:color="auto"/>
              <w:left w:val="single" w:sz="4" w:space="0" w:color="auto"/>
              <w:right w:val="single" w:sz="4" w:space="0" w:color="auto"/>
            </w:tcBorders>
          </w:tcPr>
          <w:p w14:paraId="3E2F63EA" w14:textId="77777777" w:rsidR="00F22512" w:rsidRPr="007275DF" w:rsidRDefault="00F22512" w:rsidP="003E72FB">
            <w:pPr>
              <w:pStyle w:val="TAC"/>
            </w:pPr>
            <w:r w:rsidRPr="007275DF">
              <w:t>30 kHz</w:t>
            </w:r>
          </w:p>
        </w:tc>
      </w:tr>
      <w:tr w:rsidR="00F22512" w:rsidRPr="007275DF" w14:paraId="023A9101" w14:textId="77777777" w:rsidTr="003E72FB">
        <w:trPr>
          <w:jc w:val="center"/>
        </w:trPr>
        <w:tc>
          <w:tcPr>
            <w:tcW w:w="0" w:type="auto"/>
            <w:gridSpan w:val="2"/>
            <w:vMerge/>
            <w:tcBorders>
              <w:left w:val="single" w:sz="4" w:space="0" w:color="auto"/>
              <w:right w:val="single" w:sz="4" w:space="0" w:color="auto"/>
            </w:tcBorders>
            <w:shd w:val="clear" w:color="auto" w:fill="auto"/>
          </w:tcPr>
          <w:p w14:paraId="4238CF0D" w14:textId="77777777" w:rsidR="00F22512" w:rsidRPr="007275DF" w:rsidRDefault="00F22512" w:rsidP="003E72FB">
            <w:pPr>
              <w:pStyle w:val="TAL"/>
            </w:pPr>
          </w:p>
        </w:tc>
        <w:tc>
          <w:tcPr>
            <w:tcW w:w="0" w:type="auto"/>
            <w:vMerge/>
            <w:tcBorders>
              <w:left w:val="single" w:sz="4" w:space="0" w:color="auto"/>
              <w:bottom w:val="nil"/>
              <w:right w:val="single" w:sz="4" w:space="0" w:color="auto"/>
            </w:tcBorders>
            <w:shd w:val="clear" w:color="auto" w:fill="auto"/>
          </w:tcPr>
          <w:p w14:paraId="186BFA8B"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017771A7" w14:textId="77777777" w:rsidR="00F22512" w:rsidRPr="007275DF" w:rsidRDefault="00F22512" w:rsidP="003E72FB">
            <w:pPr>
              <w:pStyle w:val="TAC"/>
            </w:pPr>
            <w:r w:rsidRPr="007275DF">
              <w:t>3</w:t>
            </w:r>
          </w:p>
        </w:tc>
        <w:tc>
          <w:tcPr>
            <w:tcW w:w="0" w:type="auto"/>
            <w:gridSpan w:val="2"/>
            <w:tcBorders>
              <w:top w:val="single" w:sz="4" w:space="0" w:color="auto"/>
              <w:left w:val="single" w:sz="4" w:space="0" w:color="auto"/>
              <w:right w:val="single" w:sz="4" w:space="0" w:color="auto"/>
            </w:tcBorders>
          </w:tcPr>
          <w:p w14:paraId="5E4FCE43" w14:textId="77777777" w:rsidR="00F22512" w:rsidRPr="007275DF" w:rsidRDefault="00F22512" w:rsidP="003E72FB">
            <w:pPr>
              <w:pStyle w:val="TAC"/>
            </w:pPr>
            <w:r w:rsidRPr="007275DF">
              <w:t>30 kHz</w:t>
            </w:r>
          </w:p>
        </w:tc>
        <w:tc>
          <w:tcPr>
            <w:tcW w:w="0" w:type="auto"/>
            <w:gridSpan w:val="2"/>
            <w:tcBorders>
              <w:top w:val="single" w:sz="4" w:space="0" w:color="auto"/>
              <w:left w:val="single" w:sz="4" w:space="0" w:color="auto"/>
              <w:right w:val="single" w:sz="4" w:space="0" w:color="auto"/>
            </w:tcBorders>
          </w:tcPr>
          <w:p w14:paraId="36A8BBD4" w14:textId="77777777" w:rsidR="00F22512" w:rsidRPr="007275DF" w:rsidRDefault="00F22512" w:rsidP="003E72FB">
            <w:pPr>
              <w:pStyle w:val="TAC"/>
            </w:pPr>
            <w:r w:rsidRPr="007275DF">
              <w:t>30 kHz</w:t>
            </w:r>
          </w:p>
        </w:tc>
      </w:tr>
      <w:tr w:rsidR="00F22512" w:rsidRPr="007275DF" w14:paraId="12D01342" w14:textId="77777777" w:rsidTr="003E72FB">
        <w:trPr>
          <w:jc w:val="center"/>
        </w:trPr>
        <w:tc>
          <w:tcPr>
            <w:tcW w:w="0" w:type="auto"/>
            <w:gridSpan w:val="2"/>
            <w:tcBorders>
              <w:left w:val="single" w:sz="4" w:space="0" w:color="auto"/>
              <w:right w:val="single" w:sz="4" w:space="0" w:color="auto"/>
            </w:tcBorders>
          </w:tcPr>
          <w:p w14:paraId="1BD996CD" w14:textId="77777777" w:rsidR="00F22512" w:rsidRPr="007275DF" w:rsidRDefault="00F22512" w:rsidP="003E72FB">
            <w:pPr>
              <w:pStyle w:val="TAL"/>
            </w:pPr>
            <w:r w:rsidRPr="007275DF">
              <w:t xml:space="preserve">PRACH configuration </w:t>
            </w:r>
          </w:p>
        </w:tc>
        <w:tc>
          <w:tcPr>
            <w:tcW w:w="0" w:type="auto"/>
            <w:tcBorders>
              <w:left w:val="single" w:sz="4" w:space="0" w:color="auto"/>
              <w:right w:val="single" w:sz="4" w:space="0" w:color="auto"/>
            </w:tcBorders>
          </w:tcPr>
          <w:p w14:paraId="057AFC3D" w14:textId="77777777" w:rsidR="00F22512" w:rsidRPr="007275DF" w:rsidRDefault="00F22512" w:rsidP="003E72FB">
            <w:pPr>
              <w:pStyle w:val="TAC"/>
            </w:pPr>
          </w:p>
        </w:tc>
        <w:tc>
          <w:tcPr>
            <w:tcW w:w="0" w:type="auto"/>
            <w:tcBorders>
              <w:left w:val="single" w:sz="4" w:space="0" w:color="auto"/>
              <w:right w:val="single" w:sz="4" w:space="0" w:color="auto"/>
            </w:tcBorders>
          </w:tcPr>
          <w:p w14:paraId="5A2B5865" w14:textId="77777777" w:rsidR="00F22512" w:rsidRPr="007275DF" w:rsidRDefault="00F22512" w:rsidP="003E72FB">
            <w:pPr>
              <w:pStyle w:val="TAC"/>
              <w:rPr>
                <w:lang w:eastAsia="zh-CN"/>
              </w:rPr>
            </w:pPr>
          </w:p>
        </w:tc>
        <w:tc>
          <w:tcPr>
            <w:tcW w:w="0" w:type="auto"/>
            <w:gridSpan w:val="4"/>
            <w:tcBorders>
              <w:left w:val="single" w:sz="4" w:space="0" w:color="auto"/>
              <w:right w:val="single" w:sz="4" w:space="0" w:color="auto"/>
            </w:tcBorders>
          </w:tcPr>
          <w:p w14:paraId="4BEB0949" w14:textId="77777777" w:rsidR="00F22512" w:rsidRPr="007275DF" w:rsidRDefault="00F22512" w:rsidP="003E72FB">
            <w:pPr>
              <w:pStyle w:val="TAC"/>
            </w:pPr>
            <w:r w:rsidRPr="007275DF">
              <w:rPr>
                <w:lang w:eastAsia="zh-CN"/>
              </w:rPr>
              <w:t>FR1 PRACH configuration 1</w:t>
            </w:r>
          </w:p>
        </w:tc>
      </w:tr>
      <w:tr w:rsidR="00F22512" w:rsidRPr="007275DF" w14:paraId="59A25043" w14:textId="77777777" w:rsidTr="003E72FB">
        <w:trPr>
          <w:jc w:val="center"/>
        </w:trPr>
        <w:tc>
          <w:tcPr>
            <w:tcW w:w="0" w:type="auto"/>
            <w:tcBorders>
              <w:left w:val="single" w:sz="4" w:space="0" w:color="auto"/>
              <w:bottom w:val="nil"/>
              <w:right w:val="single" w:sz="4" w:space="0" w:color="auto"/>
            </w:tcBorders>
            <w:shd w:val="clear" w:color="auto" w:fill="auto"/>
          </w:tcPr>
          <w:p w14:paraId="537F875E" w14:textId="77777777" w:rsidR="00F22512" w:rsidRPr="007275DF" w:rsidRDefault="00F22512" w:rsidP="003E72FB">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5E790A6C" w14:textId="77777777" w:rsidR="00F22512" w:rsidRPr="007275DF" w:rsidRDefault="00F22512" w:rsidP="003E72FB">
            <w:pPr>
              <w:pStyle w:val="TAL"/>
            </w:pPr>
            <w:r w:rsidRPr="007275DF">
              <w:t>Initial DL BWP</w:t>
            </w:r>
          </w:p>
        </w:tc>
        <w:tc>
          <w:tcPr>
            <w:tcW w:w="0" w:type="auto"/>
            <w:tcBorders>
              <w:left w:val="single" w:sz="4" w:space="0" w:color="auto"/>
              <w:right w:val="single" w:sz="4" w:space="0" w:color="auto"/>
            </w:tcBorders>
          </w:tcPr>
          <w:p w14:paraId="6491B2F0" w14:textId="77777777" w:rsidR="00F22512" w:rsidRPr="007275DF" w:rsidRDefault="00F22512" w:rsidP="003E72FB">
            <w:pPr>
              <w:pStyle w:val="TAC"/>
            </w:pPr>
          </w:p>
        </w:tc>
        <w:tc>
          <w:tcPr>
            <w:tcW w:w="0" w:type="auto"/>
            <w:tcBorders>
              <w:left w:val="single" w:sz="4" w:space="0" w:color="auto"/>
              <w:right w:val="single" w:sz="4" w:space="0" w:color="auto"/>
            </w:tcBorders>
          </w:tcPr>
          <w:p w14:paraId="448A9BFF" w14:textId="77777777" w:rsidR="00F22512" w:rsidRPr="007275DF" w:rsidRDefault="00F22512" w:rsidP="003E72FB">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148F5450" w14:textId="77777777" w:rsidR="00F22512" w:rsidRPr="007275DF" w:rsidRDefault="00F22512" w:rsidP="003E72FB">
            <w:pPr>
              <w:pStyle w:val="TAC"/>
            </w:pPr>
            <w:r w:rsidRPr="007275DF">
              <w:rPr>
                <w:rFonts w:cs="v3.7.0"/>
              </w:rPr>
              <w:t>DLBWP.0.1</w:t>
            </w:r>
          </w:p>
        </w:tc>
      </w:tr>
      <w:tr w:rsidR="00F22512" w:rsidRPr="007275DF" w14:paraId="5F0A02DF" w14:textId="77777777" w:rsidTr="003E72FB">
        <w:trPr>
          <w:jc w:val="center"/>
        </w:trPr>
        <w:tc>
          <w:tcPr>
            <w:tcW w:w="0" w:type="auto"/>
            <w:tcBorders>
              <w:top w:val="nil"/>
              <w:left w:val="single" w:sz="4" w:space="0" w:color="auto"/>
              <w:bottom w:val="nil"/>
              <w:right w:val="single" w:sz="4" w:space="0" w:color="auto"/>
            </w:tcBorders>
            <w:shd w:val="clear" w:color="auto" w:fill="auto"/>
          </w:tcPr>
          <w:p w14:paraId="42EDF3F4" w14:textId="77777777" w:rsidR="00F22512" w:rsidRPr="007275DF" w:rsidRDefault="00F22512" w:rsidP="003E72FB">
            <w:pPr>
              <w:pStyle w:val="TAL"/>
              <w:rPr>
                <w:rFonts w:cs="Arial"/>
              </w:rPr>
            </w:pPr>
          </w:p>
        </w:tc>
        <w:tc>
          <w:tcPr>
            <w:tcW w:w="0" w:type="auto"/>
            <w:tcBorders>
              <w:left w:val="single" w:sz="4" w:space="0" w:color="auto"/>
              <w:right w:val="single" w:sz="4" w:space="0" w:color="auto"/>
            </w:tcBorders>
          </w:tcPr>
          <w:p w14:paraId="3DB4BAC5" w14:textId="77777777" w:rsidR="00F22512" w:rsidRPr="007275DF" w:rsidRDefault="00F22512" w:rsidP="003E72FB">
            <w:pPr>
              <w:pStyle w:val="TAL"/>
            </w:pPr>
            <w:r w:rsidRPr="007275DF">
              <w:t>Dedicated DL BWP</w:t>
            </w:r>
          </w:p>
        </w:tc>
        <w:tc>
          <w:tcPr>
            <w:tcW w:w="0" w:type="auto"/>
            <w:tcBorders>
              <w:left w:val="single" w:sz="4" w:space="0" w:color="auto"/>
              <w:right w:val="single" w:sz="4" w:space="0" w:color="auto"/>
            </w:tcBorders>
          </w:tcPr>
          <w:p w14:paraId="596DFD51" w14:textId="77777777" w:rsidR="00F22512" w:rsidRPr="007275DF" w:rsidRDefault="00F22512" w:rsidP="003E72FB">
            <w:pPr>
              <w:pStyle w:val="TAC"/>
            </w:pPr>
          </w:p>
        </w:tc>
        <w:tc>
          <w:tcPr>
            <w:tcW w:w="0" w:type="auto"/>
            <w:tcBorders>
              <w:left w:val="single" w:sz="4" w:space="0" w:color="auto"/>
              <w:right w:val="single" w:sz="4" w:space="0" w:color="auto"/>
            </w:tcBorders>
          </w:tcPr>
          <w:p w14:paraId="6B9BFFE3" w14:textId="77777777" w:rsidR="00F22512" w:rsidRPr="007275DF" w:rsidRDefault="00F22512" w:rsidP="003E72FB">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5AB4A425" w14:textId="77777777" w:rsidR="00F22512" w:rsidRPr="007275DF" w:rsidRDefault="00F22512" w:rsidP="003E72FB">
            <w:pPr>
              <w:pStyle w:val="TAC"/>
            </w:pPr>
            <w:r w:rsidRPr="007275DF">
              <w:rPr>
                <w:rFonts w:cs="v3.7.0"/>
              </w:rPr>
              <w:t>DLBWP.1.1</w:t>
            </w:r>
          </w:p>
        </w:tc>
      </w:tr>
      <w:tr w:rsidR="00F22512" w:rsidRPr="007275DF" w14:paraId="7B21D3EA" w14:textId="77777777" w:rsidTr="003E72FB">
        <w:trPr>
          <w:jc w:val="center"/>
        </w:trPr>
        <w:tc>
          <w:tcPr>
            <w:tcW w:w="0" w:type="auto"/>
            <w:tcBorders>
              <w:top w:val="nil"/>
              <w:left w:val="single" w:sz="4" w:space="0" w:color="auto"/>
              <w:bottom w:val="nil"/>
              <w:right w:val="single" w:sz="4" w:space="0" w:color="auto"/>
            </w:tcBorders>
            <w:shd w:val="clear" w:color="auto" w:fill="auto"/>
          </w:tcPr>
          <w:p w14:paraId="1E1D0047" w14:textId="77777777" w:rsidR="00F22512" w:rsidRPr="007275DF" w:rsidRDefault="00F22512" w:rsidP="003E72FB">
            <w:pPr>
              <w:pStyle w:val="TAL"/>
              <w:rPr>
                <w:rFonts w:cs="Arial"/>
              </w:rPr>
            </w:pPr>
          </w:p>
        </w:tc>
        <w:tc>
          <w:tcPr>
            <w:tcW w:w="0" w:type="auto"/>
            <w:tcBorders>
              <w:left w:val="single" w:sz="4" w:space="0" w:color="auto"/>
              <w:right w:val="single" w:sz="4" w:space="0" w:color="auto"/>
            </w:tcBorders>
          </w:tcPr>
          <w:p w14:paraId="59A06069" w14:textId="77777777" w:rsidR="00F22512" w:rsidRPr="007275DF" w:rsidRDefault="00F22512" w:rsidP="003E72FB">
            <w:pPr>
              <w:pStyle w:val="TAL"/>
            </w:pPr>
            <w:r w:rsidRPr="007275DF">
              <w:t>Initial UL BWP</w:t>
            </w:r>
          </w:p>
        </w:tc>
        <w:tc>
          <w:tcPr>
            <w:tcW w:w="0" w:type="auto"/>
            <w:tcBorders>
              <w:left w:val="single" w:sz="4" w:space="0" w:color="auto"/>
              <w:right w:val="single" w:sz="4" w:space="0" w:color="auto"/>
            </w:tcBorders>
          </w:tcPr>
          <w:p w14:paraId="789F73F5" w14:textId="77777777" w:rsidR="00F22512" w:rsidRPr="007275DF" w:rsidRDefault="00F22512" w:rsidP="003E72FB">
            <w:pPr>
              <w:pStyle w:val="TAC"/>
            </w:pPr>
          </w:p>
        </w:tc>
        <w:tc>
          <w:tcPr>
            <w:tcW w:w="0" w:type="auto"/>
            <w:tcBorders>
              <w:left w:val="single" w:sz="4" w:space="0" w:color="auto"/>
              <w:right w:val="single" w:sz="4" w:space="0" w:color="auto"/>
            </w:tcBorders>
          </w:tcPr>
          <w:p w14:paraId="183079B7" w14:textId="77777777" w:rsidR="00F22512" w:rsidRPr="007275DF" w:rsidRDefault="00F22512" w:rsidP="003E72FB">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16BA10C3" w14:textId="77777777" w:rsidR="00F22512" w:rsidRPr="007275DF" w:rsidRDefault="00F22512" w:rsidP="003E72FB">
            <w:pPr>
              <w:pStyle w:val="TAC"/>
            </w:pPr>
            <w:r w:rsidRPr="007275DF">
              <w:rPr>
                <w:rFonts w:cs="v3.7.0"/>
              </w:rPr>
              <w:t>ULBWP.0.1</w:t>
            </w:r>
          </w:p>
        </w:tc>
      </w:tr>
      <w:tr w:rsidR="00F22512" w:rsidRPr="007275DF" w14:paraId="765E842D" w14:textId="77777777" w:rsidTr="003E72FB">
        <w:trPr>
          <w:jc w:val="center"/>
        </w:trPr>
        <w:tc>
          <w:tcPr>
            <w:tcW w:w="0" w:type="auto"/>
            <w:tcBorders>
              <w:top w:val="nil"/>
              <w:left w:val="single" w:sz="4" w:space="0" w:color="auto"/>
              <w:right w:val="single" w:sz="4" w:space="0" w:color="auto"/>
            </w:tcBorders>
            <w:shd w:val="clear" w:color="auto" w:fill="auto"/>
          </w:tcPr>
          <w:p w14:paraId="5BCBB85C" w14:textId="77777777" w:rsidR="00F22512" w:rsidRPr="007275DF" w:rsidRDefault="00F22512" w:rsidP="003E72FB">
            <w:pPr>
              <w:pStyle w:val="TAL"/>
              <w:rPr>
                <w:rFonts w:cs="Arial"/>
              </w:rPr>
            </w:pPr>
          </w:p>
        </w:tc>
        <w:tc>
          <w:tcPr>
            <w:tcW w:w="0" w:type="auto"/>
            <w:tcBorders>
              <w:left w:val="single" w:sz="4" w:space="0" w:color="auto"/>
              <w:right w:val="single" w:sz="4" w:space="0" w:color="auto"/>
            </w:tcBorders>
          </w:tcPr>
          <w:p w14:paraId="316C811B" w14:textId="77777777" w:rsidR="00F22512" w:rsidRPr="007275DF" w:rsidRDefault="00F22512" w:rsidP="003E72FB">
            <w:pPr>
              <w:pStyle w:val="TAL"/>
            </w:pPr>
            <w:r w:rsidRPr="007275DF">
              <w:t>Dedicated UL BWP</w:t>
            </w:r>
          </w:p>
        </w:tc>
        <w:tc>
          <w:tcPr>
            <w:tcW w:w="0" w:type="auto"/>
            <w:tcBorders>
              <w:left w:val="single" w:sz="4" w:space="0" w:color="auto"/>
              <w:right w:val="single" w:sz="4" w:space="0" w:color="auto"/>
            </w:tcBorders>
          </w:tcPr>
          <w:p w14:paraId="2AA1C0ED" w14:textId="77777777" w:rsidR="00F22512" w:rsidRPr="007275DF" w:rsidRDefault="00F22512" w:rsidP="003E72FB">
            <w:pPr>
              <w:pStyle w:val="TAC"/>
            </w:pPr>
          </w:p>
        </w:tc>
        <w:tc>
          <w:tcPr>
            <w:tcW w:w="0" w:type="auto"/>
            <w:tcBorders>
              <w:left w:val="single" w:sz="4" w:space="0" w:color="auto"/>
              <w:right w:val="single" w:sz="4" w:space="0" w:color="auto"/>
            </w:tcBorders>
          </w:tcPr>
          <w:p w14:paraId="1A730EF4" w14:textId="77777777" w:rsidR="00F22512" w:rsidRPr="007275DF" w:rsidRDefault="00F22512" w:rsidP="003E72FB">
            <w:pPr>
              <w:pStyle w:val="TAC"/>
              <w:rPr>
                <w:rFonts w:cs="v3.7.0"/>
              </w:rPr>
            </w:pPr>
            <w:r w:rsidRPr="007275DF">
              <w:rPr>
                <w:rFonts w:cs="v3.7.0"/>
              </w:rPr>
              <w:t>1, 2, 3</w:t>
            </w:r>
          </w:p>
        </w:tc>
        <w:tc>
          <w:tcPr>
            <w:tcW w:w="0" w:type="auto"/>
            <w:gridSpan w:val="4"/>
            <w:tcBorders>
              <w:left w:val="single" w:sz="4" w:space="0" w:color="auto"/>
              <w:right w:val="single" w:sz="4" w:space="0" w:color="auto"/>
            </w:tcBorders>
          </w:tcPr>
          <w:p w14:paraId="4B116BB9" w14:textId="77777777" w:rsidR="00F22512" w:rsidRPr="007275DF" w:rsidRDefault="00F22512" w:rsidP="003E72FB">
            <w:pPr>
              <w:pStyle w:val="TAC"/>
            </w:pPr>
            <w:r w:rsidRPr="007275DF">
              <w:rPr>
                <w:rFonts w:cs="v3.7.0"/>
              </w:rPr>
              <w:t>ULBWP.1.1</w:t>
            </w:r>
          </w:p>
        </w:tc>
      </w:tr>
      <w:tr w:rsidR="00F22512" w:rsidRPr="007275DF" w14:paraId="4F5F9979"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301A8BD" w14:textId="77777777" w:rsidR="00F22512" w:rsidRPr="007275DF" w:rsidRDefault="00F22512" w:rsidP="003E72FB">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11B30DD7" w14:textId="77777777" w:rsidR="00F22512" w:rsidRPr="007275DF" w:rsidRDefault="00F22512" w:rsidP="003E72FB">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1D26A6E8" w14:textId="77777777" w:rsidR="00F22512" w:rsidRPr="007275DF" w:rsidRDefault="00F22512" w:rsidP="003E72FB">
            <w:pPr>
              <w:pStyle w:val="TAC"/>
              <w:rPr>
                <w:szCs w:val="18"/>
                <w:lang w:eastAsia="ja-JP"/>
              </w:rPr>
            </w:pPr>
          </w:p>
        </w:tc>
        <w:tc>
          <w:tcPr>
            <w:tcW w:w="0" w:type="auto"/>
            <w:gridSpan w:val="4"/>
            <w:vMerge w:val="restart"/>
            <w:tcBorders>
              <w:top w:val="single" w:sz="4" w:space="0" w:color="auto"/>
              <w:left w:val="single" w:sz="4" w:space="0" w:color="auto"/>
              <w:right w:val="single" w:sz="4" w:space="0" w:color="auto"/>
            </w:tcBorders>
          </w:tcPr>
          <w:p w14:paraId="6EDDD5CA" w14:textId="77777777" w:rsidR="00F22512" w:rsidRPr="007275DF" w:rsidRDefault="00F22512" w:rsidP="003E72FB">
            <w:pPr>
              <w:pStyle w:val="TAC"/>
              <w:rPr>
                <w:szCs w:val="18"/>
              </w:rPr>
            </w:pPr>
            <w:r w:rsidRPr="007275DF">
              <w:rPr>
                <w:szCs w:val="18"/>
                <w:lang w:eastAsia="ja-JP"/>
              </w:rPr>
              <w:t>0</w:t>
            </w:r>
          </w:p>
        </w:tc>
      </w:tr>
      <w:tr w:rsidR="00F22512" w:rsidRPr="007275DF" w14:paraId="694B993E"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18F90CC" w14:textId="77777777" w:rsidR="00F22512" w:rsidRPr="007275DF" w:rsidRDefault="00F22512" w:rsidP="003E72FB">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1BB2B3C9" w14:textId="77777777" w:rsidR="00F22512" w:rsidRPr="007275DF" w:rsidRDefault="00F22512" w:rsidP="003E72FB">
            <w:pPr>
              <w:pStyle w:val="TAC"/>
            </w:pPr>
          </w:p>
        </w:tc>
        <w:tc>
          <w:tcPr>
            <w:tcW w:w="0" w:type="auto"/>
            <w:tcBorders>
              <w:left w:val="single" w:sz="4" w:space="0" w:color="auto"/>
              <w:right w:val="single" w:sz="4" w:space="0" w:color="auto"/>
            </w:tcBorders>
          </w:tcPr>
          <w:p w14:paraId="31A7D90C" w14:textId="77777777" w:rsidR="00F22512" w:rsidRPr="007275DF" w:rsidRDefault="00F22512" w:rsidP="003E72FB">
            <w:pPr>
              <w:pStyle w:val="TAC"/>
            </w:pPr>
          </w:p>
        </w:tc>
        <w:tc>
          <w:tcPr>
            <w:tcW w:w="0" w:type="auto"/>
            <w:gridSpan w:val="4"/>
            <w:vMerge/>
            <w:tcBorders>
              <w:left w:val="single" w:sz="4" w:space="0" w:color="auto"/>
              <w:right w:val="single" w:sz="4" w:space="0" w:color="auto"/>
            </w:tcBorders>
          </w:tcPr>
          <w:p w14:paraId="0F3E6F96" w14:textId="77777777" w:rsidR="00F22512" w:rsidRPr="007275DF" w:rsidRDefault="00F22512" w:rsidP="003E72FB">
            <w:pPr>
              <w:pStyle w:val="TAC"/>
            </w:pPr>
          </w:p>
        </w:tc>
      </w:tr>
      <w:tr w:rsidR="00F22512" w:rsidRPr="007275DF" w14:paraId="0CF5285D"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442D1DE" w14:textId="77777777" w:rsidR="00F22512" w:rsidRPr="007275DF" w:rsidRDefault="00F22512" w:rsidP="003E72FB">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6279EC2A" w14:textId="77777777" w:rsidR="00F22512" w:rsidRPr="007275DF" w:rsidRDefault="00F22512" w:rsidP="003E72FB">
            <w:pPr>
              <w:pStyle w:val="TAC"/>
            </w:pPr>
          </w:p>
        </w:tc>
        <w:tc>
          <w:tcPr>
            <w:tcW w:w="0" w:type="auto"/>
            <w:tcBorders>
              <w:left w:val="single" w:sz="4" w:space="0" w:color="auto"/>
              <w:right w:val="single" w:sz="4" w:space="0" w:color="auto"/>
            </w:tcBorders>
          </w:tcPr>
          <w:p w14:paraId="7A660223" w14:textId="77777777" w:rsidR="00F22512" w:rsidRPr="007275DF" w:rsidRDefault="00F22512" w:rsidP="003E72FB">
            <w:pPr>
              <w:pStyle w:val="TAC"/>
            </w:pPr>
          </w:p>
        </w:tc>
        <w:tc>
          <w:tcPr>
            <w:tcW w:w="0" w:type="auto"/>
            <w:gridSpan w:val="4"/>
            <w:vMerge/>
            <w:tcBorders>
              <w:left w:val="single" w:sz="4" w:space="0" w:color="auto"/>
              <w:right w:val="single" w:sz="4" w:space="0" w:color="auto"/>
            </w:tcBorders>
          </w:tcPr>
          <w:p w14:paraId="366CF4B9" w14:textId="77777777" w:rsidR="00F22512" w:rsidRPr="007275DF" w:rsidRDefault="00F22512" w:rsidP="003E72FB">
            <w:pPr>
              <w:pStyle w:val="TAC"/>
            </w:pPr>
          </w:p>
        </w:tc>
      </w:tr>
      <w:tr w:rsidR="00F22512" w:rsidRPr="007275DF" w14:paraId="78A98173"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41A3261" w14:textId="77777777" w:rsidR="00F22512" w:rsidRPr="007275DF" w:rsidRDefault="00F22512" w:rsidP="003E72FB">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6C0B8EB9" w14:textId="77777777" w:rsidR="00F22512" w:rsidRPr="007275DF" w:rsidRDefault="00F22512" w:rsidP="003E72FB">
            <w:pPr>
              <w:pStyle w:val="TAC"/>
            </w:pPr>
          </w:p>
        </w:tc>
        <w:tc>
          <w:tcPr>
            <w:tcW w:w="0" w:type="auto"/>
            <w:tcBorders>
              <w:left w:val="single" w:sz="4" w:space="0" w:color="auto"/>
              <w:right w:val="single" w:sz="4" w:space="0" w:color="auto"/>
            </w:tcBorders>
          </w:tcPr>
          <w:p w14:paraId="126F4718" w14:textId="77777777" w:rsidR="00F22512" w:rsidRPr="007275DF" w:rsidRDefault="00F22512" w:rsidP="003E72FB">
            <w:pPr>
              <w:pStyle w:val="TAC"/>
            </w:pPr>
          </w:p>
        </w:tc>
        <w:tc>
          <w:tcPr>
            <w:tcW w:w="0" w:type="auto"/>
            <w:gridSpan w:val="4"/>
            <w:vMerge/>
            <w:tcBorders>
              <w:left w:val="single" w:sz="4" w:space="0" w:color="auto"/>
              <w:right w:val="single" w:sz="4" w:space="0" w:color="auto"/>
            </w:tcBorders>
          </w:tcPr>
          <w:p w14:paraId="52072F2C" w14:textId="77777777" w:rsidR="00F22512" w:rsidRPr="007275DF" w:rsidRDefault="00F22512" w:rsidP="003E72FB">
            <w:pPr>
              <w:pStyle w:val="TAC"/>
            </w:pPr>
          </w:p>
        </w:tc>
      </w:tr>
      <w:tr w:rsidR="00F22512" w:rsidRPr="007275DF" w14:paraId="33936DC2"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9D80A26" w14:textId="77777777" w:rsidR="00F22512" w:rsidRPr="007275DF" w:rsidRDefault="00F22512" w:rsidP="003E72FB">
            <w:pPr>
              <w:pStyle w:val="TAL"/>
            </w:pPr>
            <w:r w:rsidRPr="007275DF">
              <w:rPr>
                <w:szCs w:val="16"/>
                <w:lang w:eastAsia="ja-JP"/>
              </w:rPr>
              <w:lastRenderedPageBreak/>
              <w:t>EPRE ratio of PDCCH to PDCCH DMRS</w:t>
            </w:r>
          </w:p>
        </w:tc>
        <w:tc>
          <w:tcPr>
            <w:tcW w:w="0" w:type="auto"/>
            <w:vMerge/>
            <w:tcBorders>
              <w:left w:val="single" w:sz="4" w:space="0" w:color="auto"/>
              <w:right w:val="single" w:sz="4" w:space="0" w:color="auto"/>
            </w:tcBorders>
          </w:tcPr>
          <w:p w14:paraId="100A008A" w14:textId="77777777" w:rsidR="00F22512" w:rsidRPr="007275DF" w:rsidRDefault="00F22512" w:rsidP="003E72FB">
            <w:pPr>
              <w:pStyle w:val="TAC"/>
            </w:pPr>
          </w:p>
        </w:tc>
        <w:tc>
          <w:tcPr>
            <w:tcW w:w="0" w:type="auto"/>
            <w:tcBorders>
              <w:left w:val="single" w:sz="4" w:space="0" w:color="auto"/>
              <w:right w:val="single" w:sz="4" w:space="0" w:color="auto"/>
            </w:tcBorders>
          </w:tcPr>
          <w:p w14:paraId="6AC37277" w14:textId="77777777" w:rsidR="00F22512" w:rsidRPr="007275DF" w:rsidRDefault="00F22512" w:rsidP="003E72FB">
            <w:pPr>
              <w:pStyle w:val="TAC"/>
            </w:pPr>
          </w:p>
        </w:tc>
        <w:tc>
          <w:tcPr>
            <w:tcW w:w="0" w:type="auto"/>
            <w:gridSpan w:val="4"/>
            <w:vMerge/>
            <w:tcBorders>
              <w:left w:val="single" w:sz="4" w:space="0" w:color="auto"/>
              <w:right w:val="single" w:sz="4" w:space="0" w:color="auto"/>
            </w:tcBorders>
          </w:tcPr>
          <w:p w14:paraId="670B323E" w14:textId="77777777" w:rsidR="00F22512" w:rsidRPr="007275DF" w:rsidRDefault="00F22512" w:rsidP="003E72FB">
            <w:pPr>
              <w:pStyle w:val="TAC"/>
            </w:pPr>
          </w:p>
        </w:tc>
      </w:tr>
      <w:tr w:rsidR="00F22512" w:rsidRPr="007275DF" w14:paraId="29DD4EE7"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9E68145" w14:textId="77777777" w:rsidR="00F22512" w:rsidRPr="007275DF" w:rsidRDefault="00F22512" w:rsidP="003E72FB">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5AFA0D14" w14:textId="77777777" w:rsidR="00F22512" w:rsidRPr="007275DF" w:rsidRDefault="00F22512" w:rsidP="003E72FB">
            <w:pPr>
              <w:pStyle w:val="TAC"/>
            </w:pPr>
          </w:p>
        </w:tc>
        <w:tc>
          <w:tcPr>
            <w:tcW w:w="0" w:type="auto"/>
            <w:tcBorders>
              <w:left w:val="single" w:sz="4" w:space="0" w:color="auto"/>
              <w:right w:val="single" w:sz="4" w:space="0" w:color="auto"/>
            </w:tcBorders>
          </w:tcPr>
          <w:p w14:paraId="45D4B060" w14:textId="77777777" w:rsidR="00F22512" w:rsidRPr="007275DF" w:rsidRDefault="00F22512" w:rsidP="003E72FB">
            <w:pPr>
              <w:pStyle w:val="TAC"/>
            </w:pPr>
          </w:p>
        </w:tc>
        <w:tc>
          <w:tcPr>
            <w:tcW w:w="0" w:type="auto"/>
            <w:gridSpan w:val="4"/>
            <w:vMerge/>
            <w:tcBorders>
              <w:left w:val="single" w:sz="4" w:space="0" w:color="auto"/>
              <w:right w:val="single" w:sz="4" w:space="0" w:color="auto"/>
            </w:tcBorders>
          </w:tcPr>
          <w:p w14:paraId="0B7F333C" w14:textId="77777777" w:rsidR="00F22512" w:rsidRPr="007275DF" w:rsidRDefault="00F22512" w:rsidP="003E72FB">
            <w:pPr>
              <w:pStyle w:val="TAC"/>
            </w:pPr>
          </w:p>
        </w:tc>
      </w:tr>
      <w:tr w:rsidR="00F22512" w:rsidRPr="007275DF" w14:paraId="02B9234D"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A28C00C" w14:textId="77777777" w:rsidR="00F22512" w:rsidRPr="007275DF" w:rsidRDefault="00F22512" w:rsidP="003E72FB">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785C54D0" w14:textId="77777777" w:rsidR="00F22512" w:rsidRPr="007275DF" w:rsidRDefault="00F22512" w:rsidP="003E72FB">
            <w:pPr>
              <w:pStyle w:val="TAC"/>
            </w:pPr>
          </w:p>
        </w:tc>
        <w:tc>
          <w:tcPr>
            <w:tcW w:w="0" w:type="auto"/>
            <w:tcBorders>
              <w:left w:val="single" w:sz="4" w:space="0" w:color="auto"/>
              <w:right w:val="single" w:sz="4" w:space="0" w:color="auto"/>
            </w:tcBorders>
          </w:tcPr>
          <w:p w14:paraId="092EA235" w14:textId="77777777" w:rsidR="00F22512" w:rsidRPr="007275DF" w:rsidRDefault="00F22512" w:rsidP="003E72FB">
            <w:pPr>
              <w:pStyle w:val="TAC"/>
            </w:pPr>
          </w:p>
        </w:tc>
        <w:tc>
          <w:tcPr>
            <w:tcW w:w="0" w:type="auto"/>
            <w:gridSpan w:val="4"/>
            <w:vMerge/>
            <w:tcBorders>
              <w:left w:val="single" w:sz="4" w:space="0" w:color="auto"/>
              <w:right w:val="single" w:sz="4" w:space="0" w:color="auto"/>
            </w:tcBorders>
          </w:tcPr>
          <w:p w14:paraId="5D117B6E" w14:textId="77777777" w:rsidR="00F22512" w:rsidRPr="007275DF" w:rsidRDefault="00F22512" w:rsidP="003E72FB">
            <w:pPr>
              <w:pStyle w:val="TAC"/>
            </w:pPr>
          </w:p>
        </w:tc>
      </w:tr>
      <w:tr w:rsidR="00F22512" w:rsidRPr="007275DF" w14:paraId="6B8D0DE2"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38BE983" w14:textId="77777777" w:rsidR="00F22512" w:rsidRPr="007275DF" w:rsidRDefault="00F22512" w:rsidP="003E72FB">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798A0454" w14:textId="77777777" w:rsidR="00F22512" w:rsidRPr="007275DF" w:rsidRDefault="00F22512" w:rsidP="003E72FB">
            <w:pPr>
              <w:pStyle w:val="TAC"/>
            </w:pPr>
          </w:p>
        </w:tc>
        <w:tc>
          <w:tcPr>
            <w:tcW w:w="0" w:type="auto"/>
            <w:tcBorders>
              <w:left w:val="single" w:sz="4" w:space="0" w:color="auto"/>
              <w:right w:val="single" w:sz="4" w:space="0" w:color="auto"/>
            </w:tcBorders>
          </w:tcPr>
          <w:p w14:paraId="3ED51522" w14:textId="77777777" w:rsidR="00F22512" w:rsidRPr="007275DF" w:rsidRDefault="00F22512" w:rsidP="003E72FB">
            <w:pPr>
              <w:pStyle w:val="TAC"/>
            </w:pPr>
          </w:p>
        </w:tc>
        <w:tc>
          <w:tcPr>
            <w:tcW w:w="0" w:type="auto"/>
            <w:gridSpan w:val="4"/>
            <w:vMerge/>
            <w:tcBorders>
              <w:left w:val="single" w:sz="4" w:space="0" w:color="auto"/>
              <w:right w:val="single" w:sz="4" w:space="0" w:color="auto"/>
            </w:tcBorders>
          </w:tcPr>
          <w:p w14:paraId="0F9894B1" w14:textId="77777777" w:rsidR="00F22512" w:rsidRPr="007275DF" w:rsidRDefault="00F22512" w:rsidP="003E72FB">
            <w:pPr>
              <w:pStyle w:val="TAC"/>
            </w:pPr>
          </w:p>
        </w:tc>
      </w:tr>
      <w:tr w:rsidR="00F22512" w:rsidRPr="007275DF" w14:paraId="4EB18B52"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D5A912A" w14:textId="77777777" w:rsidR="00F22512" w:rsidRPr="007275DF" w:rsidRDefault="00F22512" w:rsidP="003E72FB">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367FA7B0"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5A50E3F3" w14:textId="77777777" w:rsidR="00F22512" w:rsidRPr="007275DF" w:rsidRDefault="00F22512" w:rsidP="003E72FB">
            <w:pPr>
              <w:pStyle w:val="TAC"/>
            </w:pPr>
          </w:p>
        </w:tc>
        <w:tc>
          <w:tcPr>
            <w:tcW w:w="0" w:type="auto"/>
            <w:gridSpan w:val="4"/>
            <w:vMerge/>
            <w:tcBorders>
              <w:left w:val="single" w:sz="4" w:space="0" w:color="auto"/>
              <w:bottom w:val="single" w:sz="4" w:space="0" w:color="auto"/>
              <w:right w:val="single" w:sz="4" w:space="0" w:color="auto"/>
            </w:tcBorders>
          </w:tcPr>
          <w:p w14:paraId="6C45D963" w14:textId="77777777" w:rsidR="00F22512" w:rsidRPr="007275DF" w:rsidRDefault="00F22512" w:rsidP="003E72FB">
            <w:pPr>
              <w:pStyle w:val="TAC"/>
            </w:pPr>
          </w:p>
        </w:tc>
      </w:tr>
      <w:tr w:rsidR="00F22512" w:rsidRPr="007275DF" w14:paraId="4F419B50" w14:textId="77777777" w:rsidTr="003E72FB">
        <w:trPr>
          <w:jc w:val="center"/>
        </w:trPr>
        <w:tc>
          <w:tcPr>
            <w:tcW w:w="0" w:type="auto"/>
            <w:gridSpan w:val="2"/>
            <w:tcBorders>
              <w:top w:val="single" w:sz="4" w:space="0" w:color="auto"/>
              <w:left w:val="single" w:sz="4" w:space="0" w:color="auto"/>
              <w:right w:val="single" w:sz="4" w:space="0" w:color="auto"/>
            </w:tcBorders>
          </w:tcPr>
          <w:p w14:paraId="0C3AB969" w14:textId="77777777" w:rsidR="00F22512" w:rsidRPr="007275DF" w:rsidRDefault="00F22512" w:rsidP="003E72FB">
            <w:pPr>
              <w:pStyle w:val="TAL"/>
            </w:pPr>
            <w:r w:rsidRPr="004849DD">
              <w:rPr>
                <w:position w:val="-12"/>
              </w:rPr>
              <w:object w:dxaOrig="405" w:dyaOrig="345" w14:anchorId="05BEB423">
                <v:shape id="_x0000_i1048" type="#_x0000_t75" style="width:16.15pt;height:16.15pt" o:ole="" fillcolor="window">
                  <v:imagedata r:id="rId16" o:title=""/>
                </v:shape>
                <o:OLEObject Type="Embed" ProgID="Equation.3" ShapeID="_x0000_i1048" DrawAspect="Content" ObjectID="_1689774960" r:id="rId42"/>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43E7A4D8" w14:textId="77777777" w:rsidR="00F22512" w:rsidRPr="007275DF" w:rsidRDefault="00F22512" w:rsidP="003E72FB">
            <w:pPr>
              <w:pStyle w:val="TAC"/>
            </w:pPr>
            <w:r w:rsidRPr="007275DF">
              <w:t>dBm/15kHz</w:t>
            </w:r>
          </w:p>
        </w:tc>
        <w:tc>
          <w:tcPr>
            <w:tcW w:w="0" w:type="auto"/>
            <w:tcBorders>
              <w:top w:val="single" w:sz="4" w:space="0" w:color="auto"/>
              <w:left w:val="single" w:sz="4" w:space="0" w:color="auto"/>
              <w:right w:val="single" w:sz="4" w:space="0" w:color="auto"/>
            </w:tcBorders>
          </w:tcPr>
          <w:p w14:paraId="28ABD90C" w14:textId="77777777" w:rsidR="00F22512" w:rsidRPr="007275DF" w:rsidRDefault="00F22512" w:rsidP="003E72FB">
            <w:pPr>
              <w:pStyle w:val="TAC"/>
            </w:pPr>
          </w:p>
        </w:tc>
        <w:tc>
          <w:tcPr>
            <w:tcW w:w="0" w:type="auto"/>
            <w:gridSpan w:val="4"/>
            <w:tcBorders>
              <w:top w:val="single" w:sz="4" w:space="0" w:color="auto"/>
              <w:left w:val="single" w:sz="4" w:space="0" w:color="auto"/>
              <w:right w:val="single" w:sz="4" w:space="0" w:color="auto"/>
            </w:tcBorders>
          </w:tcPr>
          <w:p w14:paraId="63B26E62" w14:textId="77777777" w:rsidR="00F22512" w:rsidRPr="007275DF" w:rsidRDefault="00F22512" w:rsidP="003E72FB">
            <w:pPr>
              <w:pStyle w:val="TAC"/>
            </w:pPr>
            <w:r w:rsidRPr="007275DF">
              <w:t>-98</w:t>
            </w:r>
          </w:p>
        </w:tc>
      </w:tr>
      <w:tr w:rsidR="00F22512" w:rsidRPr="007275DF" w14:paraId="3CA083BD" w14:textId="77777777" w:rsidTr="003E72FB">
        <w:trPr>
          <w:jc w:val="center"/>
        </w:trPr>
        <w:tc>
          <w:tcPr>
            <w:tcW w:w="0" w:type="auto"/>
            <w:vMerge w:val="restart"/>
            <w:tcBorders>
              <w:top w:val="single" w:sz="4" w:space="0" w:color="auto"/>
              <w:left w:val="single" w:sz="4" w:space="0" w:color="auto"/>
              <w:right w:val="single" w:sz="4" w:space="0" w:color="auto"/>
            </w:tcBorders>
            <w:shd w:val="clear" w:color="auto" w:fill="auto"/>
          </w:tcPr>
          <w:p w14:paraId="22F0339E" w14:textId="77777777" w:rsidR="00F22512" w:rsidRPr="007275DF" w:rsidRDefault="00F22512" w:rsidP="003E72FB">
            <w:pPr>
              <w:pStyle w:val="TAL"/>
              <w:rPr>
                <w:rFonts w:cs="Arial"/>
                <w:vertAlign w:val="superscript"/>
              </w:rPr>
            </w:pPr>
            <w:r w:rsidRPr="004849DD">
              <w:rPr>
                <w:rFonts w:eastAsia="Calibri" w:cs="Arial"/>
                <w:position w:val="-12"/>
                <w:szCs w:val="22"/>
              </w:rPr>
              <w:object w:dxaOrig="405" w:dyaOrig="345" w14:anchorId="001156B8">
                <v:shape id="_x0000_i1049" type="#_x0000_t75" style="width:16.15pt;height:16.15pt" o:ole="" fillcolor="window">
                  <v:imagedata r:id="rId16" o:title=""/>
                </v:shape>
                <o:OLEObject Type="Embed" ProgID="Equation.3" ShapeID="_x0000_i1049" DrawAspect="Content" ObjectID="_1689774961" r:id="rId43"/>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73F8E8EC" w14:textId="77777777" w:rsidR="00F22512" w:rsidRPr="007275DF" w:rsidRDefault="00F22512" w:rsidP="003E72FB">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2F0C8C3D" w14:textId="77777777" w:rsidR="00F22512" w:rsidRPr="007275DF" w:rsidRDefault="00F22512" w:rsidP="003E72FB">
            <w:pPr>
              <w:pStyle w:val="TAC"/>
            </w:pPr>
            <w:r w:rsidRPr="007275DF">
              <w:t>dBm/SCS</w:t>
            </w:r>
          </w:p>
        </w:tc>
        <w:tc>
          <w:tcPr>
            <w:tcW w:w="0" w:type="auto"/>
            <w:tcBorders>
              <w:top w:val="single" w:sz="4" w:space="0" w:color="auto"/>
              <w:left w:val="single" w:sz="4" w:space="0" w:color="auto"/>
              <w:right w:val="single" w:sz="4" w:space="0" w:color="auto"/>
            </w:tcBorders>
          </w:tcPr>
          <w:p w14:paraId="0F6CC639" w14:textId="77777777" w:rsidR="00F22512" w:rsidRPr="007275DF" w:rsidRDefault="00F22512" w:rsidP="003E72FB">
            <w:pPr>
              <w:pStyle w:val="TAC"/>
            </w:pPr>
            <w:r w:rsidRPr="007275DF">
              <w:t>1, 2</w:t>
            </w:r>
          </w:p>
        </w:tc>
        <w:tc>
          <w:tcPr>
            <w:tcW w:w="0" w:type="auto"/>
            <w:gridSpan w:val="4"/>
            <w:tcBorders>
              <w:top w:val="single" w:sz="4" w:space="0" w:color="auto"/>
              <w:left w:val="single" w:sz="4" w:space="0" w:color="auto"/>
              <w:right w:val="single" w:sz="4" w:space="0" w:color="auto"/>
            </w:tcBorders>
          </w:tcPr>
          <w:p w14:paraId="5AFD25D0" w14:textId="77777777" w:rsidR="00F22512" w:rsidRPr="007275DF" w:rsidRDefault="00F22512" w:rsidP="003E72FB">
            <w:pPr>
              <w:pStyle w:val="TAC"/>
            </w:pPr>
            <w:r w:rsidRPr="007275DF">
              <w:t>-98</w:t>
            </w:r>
          </w:p>
        </w:tc>
      </w:tr>
      <w:tr w:rsidR="00F22512" w:rsidRPr="007275DF" w14:paraId="15359E0B" w14:textId="77777777" w:rsidTr="003E72FB">
        <w:trPr>
          <w:jc w:val="center"/>
        </w:trPr>
        <w:tc>
          <w:tcPr>
            <w:tcW w:w="0" w:type="auto"/>
            <w:vMerge/>
            <w:tcBorders>
              <w:left w:val="single" w:sz="4" w:space="0" w:color="auto"/>
              <w:bottom w:val="nil"/>
              <w:right w:val="single" w:sz="4" w:space="0" w:color="auto"/>
            </w:tcBorders>
            <w:shd w:val="clear" w:color="auto" w:fill="auto"/>
          </w:tcPr>
          <w:p w14:paraId="74EAC811" w14:textId="77777777" w:rsidR="00F22512" w:rsidRPr="007275DF" w:rsidRDefault="00F22512" w:rsidP="003E72FB">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6E0A2F48" w14:textId="77777777" w:rsidR="00F22512" w:rsidRPr="007275DF" w:rsidRDefault="00F22512" w:rsidP="003E72FB">
            <w:pPr>
              <w:pStyle w:val="TAL"/>
            </w:pPr>
          </w:p>
        </w:tc>
        <w:tc>
          <w:tcPr>
            <w:tcW w:w="0" w:type="auto"/>
            <w:vMerge/>
            <w:tcBorders>
              <w:left w:val="single" w:sz="4" w:space="0" w:color="auto"/>
              <w:bottom w:val="nil"/>
              <w:right w:val="single" w:sz="4" w:space="0" w:color="auto"/>
            </w:tcBorders>
            <w:shd w:val="clear" w:color="auto" w:fill="auto"/>
          </w:tcPr>
          <w:p w14:paraId="17C4C7C8"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73310969" w14:textId="77777777" w:rsidR="00F22512" w:rsidRPr="007275DF" w:rsidRDefault="00F22512" w:rsidP="003E72FB">
            <w:pPr>
              <w:pStyle w:val="TAC"/>
            </w:pPr>
            <w:r w:rsidRPr="007275DF">
              <w:t>3</w:t>
            </w:r>
          </w:p>
        </w:tc>
        <w:tc>
          <w:tcPr>
            <w:tcW w:w="0" w:type="auto"/>
            <w:gridSpan w:val="4"/>
            <w:tcBorders>
              <w:top w:val="single" w:sz="4" w:space="0" w:color="auto"/>
              <w:left w:val="single" w:sz="4" w:space="0" w:color="auto"/>
              <w:right w:val="single" w:sz="4" w:space="0" w:color="auto"/>
            </w:tcBorders>
          </w:tcPr>
          <w:p w14:paraId="3B430578" w14:textId="77777777" w:rsidR="00F22512" w:rsidRPr="007275DF" w:rsidRDefault="00F22512" w:rsidP="003E72FB">
            <w:pPr>
              <w:pStyle w:val="TAC"/>
            </w:pPr>
            <w:r w:rsidRPr="007275DF">
              <w:t>-95</w:t>
            </w:r>
          </w:p>
        </w:tc>
      </w:tr>
      <w:tr w:rsidR="00F22512" w:rsidRPr="007275DF" w14:paraId="2E288EE1"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FCD07B" w14:textId="77777777" w:rsidR="00F22512" w:rsidRPr="007275DF" w:rsidRDefault="00F22512" w:rsidP="003E72FB">
            <w:pPr>
              <w:pStyle w:val="TAL"/>
              <w:rPr>
                <w:i/>
              </w:rPr>
            </w:pPr>
            <w:r w:rsidRPr="004849DD">
              <w:rPr>
                <w:i/>
                <w:position w:val="-12"/>
              </w:rPr>
              <w:object w:dxaOrig="615" w:dyaOrig="390" w14:anchorId="34388692">
                <v:shape id="_x0000_i1050" type="#_x0000_t75" style="width:29.95pt;height:16.15pt" o:ole="" fillcolor="window">
                  <v:imagedata r:id="rId19" o:title=""/>
                </v:shape>
                <o:OLEObject Type="Embed" ProgID="Equation.3" ShapeID="_x0000_i1050" DrawAspect="Content" ObjectID="_1689774962" r:id="rId44"/>
              </w:object>
            </w:r>
          </w:p>
        </w:tc>
        <w:tc>
          <w:tcPr>
            <w:tcW w:w="0" w:type="auto"/>
            <w:tcBorders>
              <w:top w:val="single" w:sz="4" w:space="0" w:color="auto"/>
              <w:left w:val="single" w:sz="4" w:space="0" w:color="auto"/>
              <w:bottom w:val="single" w:sz="4" w:space="0" w:color="auto"/>
              <w:right w:val="single" w:sz="4" w:space="0" w:color="auto"/>
            </w:tcBorders>
            <w:hideMark/>
          </w:tcPr>
          <w:p w14:paraId="31D6D946" w14:textId="77777777" w:rsidR="00F22512" w:rsidRPr="007275DF" w:rsidRDefault="00F22512" w:rsidP="003E72FB">
            <w:pPr>
              <w:pStyle w:val="TAC"/>
            </w:pPr>
            <w:r w:rsidRPr="007275DF">
              <w:t>dB</w:t>
            </w:r>
          </w:p>
        </w:tc>
        <w:tc>
          <w:tcPr>
            <w:tcW w:w="0" w:type="auto"/>
            <w:tcBorders>
              <w:top w:val="single" w:sz="4" w:space="0" w:color="auto"/>
              <w:left w:val="single" w:sz="4" w:space="0" w:color="auto"/>
              <w:right w:val="single" w:sz="4" w:space="0" w:color="auto"/>
            </w:tcBorders>
          </w:tcPr>
          <w:p w14:paraId="1A5A1D10"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0E199EFF" w14:textId="77777777" w:rsidR="00F22512" w:rsidRPr="007275DF" w:rsidRDefault="00F22512" w:rsidP="003E72FB">
            <w:pPr>
              <w:pStyle w:val="TAC"/>
            </w:pPr>
            <w:r w:rsidRPr="007275DF">
              <w:t>4</w:t>
            </w:r>
          </w:p>
        </w:tc>
        <w:tc>
          <w:tcPr>
            <w:tcW w:w="0" w:type="auto"/>
            <w:tcBorders>
              <w:top w:val="single" w:sz="4" w:space="0" w:color="auto"/>
              <w:left w:val="single" w:sz="4" w:space="0" w:color="auto"/>
              <w:right w:val="single" w:sz="4" w:space="0" w:color="auto"/>
            </w:tcBorders>
          </w:tcPr>
          <w:p w14:paraId="07F54840" w14:textId="77777777" w:rsidR="00F22512" w:rsidRPr="007275DF" w:rsidRDefault="00F22512" w:rsidP="003E72FB">
            <w:pPr>
              <w:pStyle w:val="TAC"/>
            </w:pPr>
            <w:r w:rsidRPr="007275DF">
              <w:t>4</w:t>
            </w:r>
          </w:p>
        </w:tc>
        <w:tc>
          <w:tcPr>
            <w:tcW w:w="0" w:type="auto"/>
            <w:tcBorders>
              <w:top w:val="single" w:sz="4" w:space="0" w:color="auto"/>
              <w:left w:val="single" w:sz="4" w:space="0" w:color="auto"/>
              <w:right w:val="single" w:sz="4" w:space="0" w:color="auto"/>
            </w:tcBorders>
          </w:tcPr>
          <w:p w14:paraId="67E167C9" w14:textId="77777777" w:rsidR="00F22512" w:rsidRPr="007275DF" w:rsidRDefault="00F22512" w:rsidP="003E72FB">
            <w:pPr>
              <w:pStyle w:val="TAC"/>
            </w:pPr>
            <w:r w:rsidRPr="007275DF">
              <w:t>-Infinity</w:t>
            </w:r>
          </w:p>
        </w:tc>
        <w:tc>
          <w:tcPr>
            <w:tcW w:w="0" w:type="auto"/>
            <w:tcBorders>
              <w:top w:val="single" w:sz="4" w:space="0" w:color="auto"/>
              <w:left w:val="single" w:sz="4" w:space="0" w:color="auto"/>
              <w:right w:val="single" w:sz="4" w:space="0" w:color="auto"/>
            </w:tcBorders>
          </w:tcPr>
          <w:p w14:paraId="4D576E20" w14:textId="77777777" w:rsidR="00F22512" w:rsidRPr="007275DF" w:rsidRDefault="00F22512" w:rsidP="003E72FB">
            <w:pPr>
              <w:pStyle w:val="TAC"/>
            </w:pPr>
            <w:r w:rsidRPr="007275DF">
              <w:t>5</w:t>
            </w:r>
          </w:p>
        </w:tc>
      </w:tr>
      <w:tr w:rsidR="00F22512" w:rsidRPr="007275DF" w14:paraId="6E8AB26C"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E0BA1" w14:textId="77777777" w:rsidR="00F22512" w:rsidRPr="007275DF" w:rsidRDefault="00F22512" w:rsidP="003E72FB">
            <w:pPr>
              <w:pStyle w:val="TAL"/>
            </w:pPr>
            <w:r w:rsidRPr="004849DD">
              <w:rPr>
                <w:position w:val="-12"/>
              </w:rPr>
              <w:object w:dxaOrig="810" w:dyaOrig="390" w14:anchorId="778F4B94">
                <v:shape id="_x0000_i1051" type="#_x0000_t75" style="width:42.05pt;height:16.15pt" o:ole="" fillcolor="window">
                  <v:imagedata r:id="rId21" o:title=""/>
                </v:shape>
                <o:OLEObject Type="Embed" ProgID="Equation.3" ShapeID="_x0000_i1051" DrawAspect="Content" ObjectID="_1689774963" r:id="rId45"/>
              </w:object>
            </w:r>
          </w:p>
        </w:tc>
        <w:tc>
          <w:tcPr>
            <w:tcW w:w="0" w:type="auto"/>
            <w:tcBorders>
              <w:top w:val="single" w:sz="4" w:space="0" w:color="auto"/>
              <w:left w:val="single" w:sz="4" w:space="0" w:color="auto"/>
              <w:bottom w:val="single" w:sz="4" w:space="0" w:color="auto"/>
              <w:right w:val="single" w:sz="4" w:space="0" w:color="auto"/>
            </w:tcBorders>
            <w:hideMark/>
          </w:tcPr>
          <w:p w14:paraId="0110FAAE" w14:textId="77777777" w:rsidR="00F22512" w:rsidRPr="007275DF" w:rsidRDefault="00F22512" w:rsidP="003E72FB">
            <w:pPr>
              <w:pStyle w:val="TAC"/>
            </w:pPr>
            <w:r w:rsidRPr="007275DF">
              <w:t>dB</w:t>
            </w:r>
          </w:p>
        </w:tc>
        <w:tc>
          <w:tcPr>
            <w:tcW w:w="0" w:type="auto"/>
            <w:tcBorders>
              <w:left w:val="single" w:sz="4" w:space="0" w:color="auto"/>
              <w:bottom w:val="single" w:sz="4" w:space="0" w:color="auto"/>
              <w:right w:val="single" w:sz="4" w:space="0" w:color="auto"/>
            </w:tcBorders>
          </w:tcPr>
          <w:p w14:paraId="036D9ADD" w14:textId="77777777" w:rsidR="00F22512" w:rsidRPr="007275DF" w:rsidRDefault="00F22512" w:rsidP="003E72FB">
            <w:pPr>
              <w:pStyle w:val="TAC"/>
            </w:pPr>
          </w:p>
        </w:tc>
        <w:tc>
          <w:tcPr>
            <w:tcW w:w="0" w:type="auto"/>
            <w:tcBorders>
              <w:left w:val="single" w:sz="4" w:space="0" w:color="auto"/>
              <w:bottom w:val="single" w:sz="4" w:space="0" w:color="auto"/>
              <w:right w:val="single" w:sz="4" w:space="0" w:color="auto"/>
            </w:tcBorders>
          </w:tcPr>
          <w:p w14:paraId="1EDAC5DD" w14:textId="77777777" w:rsidR="00F22512" w:rsidRPr="007275DF" w:rsidRDefault="00F22512" w:rsidP="003E72FB">
            <w:pPr>
              <w:pStyle w:val="TAC"/>
            </w:pPr>
            <w:r w:rsidRPr="007275DF">
              <w:t>4</w:t>
            </w:r>
          </w:p>
        </w:tc>
        <w:tc>
          <w:tcPr>
            <w:tcW w:w="0" w:type="auto"/>
            <w:tcBorders>
              <w:left w:val="single" w:sz="4" w:space="0" w:color="auto"/>
              <w:bottom w:val="single" w:sz="4" w:space="0" w:color="auto"/>
              <w:right w:val="single" w:sz="4" w:space="0" w:color="auto"/>
            </w:tcBorders>
          </w:tcPr>
          <w:p w14:paraId="49E56963" w14:textId="77777777" w:rsidR="00F22512" w:rsidRPr="007275DF" w:rsidRDefault="00F22512" w:rsidP="003E72FB">
            <w:pPr>
              <w:pStyle w:val="TAC"/>
            </w:pPr>
            <w:r w:rsidRPr="007275DF">
              <w:t>4</w:t>
            </w:r>
          </w:p>
        </w:tc>
        <w:tc>
          <w:tcPr>
            <w:tcW w:w="0" w:type="auto"/>
            <w:tcBorders>
              <w:left w:val="single" w:sz="4" w:space="0" w:color="auto"/>
              <w:bottom w:val="single" w:sz="4" w:space="0" w:color="auto"/>
              <w:right w:val="single" w:sz="4" w:space="0" w:color="auto"/>
            </w:tcBorders>
          </w:tcPr>
          <w:p w14:paraId="0108DB11" w14:textId="77777777" w:rsidR="00F22512" w:rsidRPr="007275DF" w:rsidRDefault="00F22512" w:rsidP="003E72FB">
            <w:pPr>
              <w:pStyle w:val="TAC"/>
            </w:pPr>
            <w:r w:rsidRPr="007275DF">
              <w:t>-Infinity</w:t>
            </w:r>
          </w:p>
        </w:tc>
        <w:tc>
          <w:tcPr>
            <w:tcW w:w="0" w:type="auto"/>
            <w:tcBorders>
              <w:left w:val="single" w:sz="4" w:space="0" w:color="auto"/>
              <w:bottom w:val="single" w:sz="4" w:space="0" w:color="auto"/>
              <w:right w:val="single" w:sz="4" w:space="0" w:color="auto"/>
            </w:tcBorders>
          </w:tcPr>
          <w:p w14:paraId="4BC8B9BF" w14:textId="77777777" w:rsidR="00F22512" w:rsidRPr="007275DF" w:rsidRDefault="00F22512" w:rsidP="003E72FB">
            <w:pPr>
              <w:pStyle w:val="TAC"/>
            </w:pPr>
            <w:r w:rsidRPr="007275DF">
              <w:t>5</w:t>
            </w:r>
          </w:p>
        </w:tc>
      </w:tr>
      <w:tr w:rsidR="00F22512" w:rsidRPr="007275DF" w14:paraId="45A8D1CC" w14:textId="77777777" w:rsidTr="003E72FB">
        <w:trPr>
          <w:jc w:val="center"/>
        </w:trPr>
        <w:tc>
          <w:tcPr>
            <w:tcW w:w="0" w:type="auto"/>
            <w:vMerge w:val="restart"/>
            <w:tcBorders>
              <w:top w:val="single" w:sz="4" w:space="0" w:color="auto"/>
              <w:left w:val="single" w:sz="4" w:space="0" w:color="auto"/>
              <w:right w:val="single" w:sz="4" w:space="0" w:color="auto"/>
            </w:tcBorders>
            <w:shd w:val="clear" w:color="auto" w:fill="auto"/>
          </w:tcPr>
          <w:p w14:paraId="59EBBCF6" w14:textId="77777777" w:rsidR="00F22512" w:rsidRPr="007275DF" w:rsidRDefault="00F22512" w:rsidP="003E72FB">
            <w:pPr>
              <w:pStyle w:val="TAL"/>
            </w:pPr>
            <w:r w:rsidRPr="007275DF">
              <w:t>SSB_RP</w:t>
            </w:r>
          </w:p>
        </w:tc>
        <w:tc>
          <w:tcPr>
            <w:tcW w:w="0" w:type="auto"/>
            <w:tcBorders>
              <w:top w:val="single" w:sz="4" w:space="0" w:color="auto"/>
              <w:left w:val="single" w:sz="4" w:space="0" w:color="auto"/>
              <w:right w:val="single" w:sz="4" w:space="0" w:color="auto"/>
            </w:tcBorders>
          </w:tcPr>
          <w:p w14:paraId="43BD2094" w14:textId="77777777" w:rsidR="00F22512" w:rsidRPr="007275DF" w:rsidRDefault="00F22512" w:rsidP="003E72FB">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4997A73B" w14:textId="77777777" w:rsidR="00F22512" w:rsidRPr="007275DF" w:rsidRDefault="00F22512" w:rsidP="003E72FB">
            <w:pPr>
              <w:pStyle w:val="TAC"/>
            </w:pPr>
            <w:r w:rsidRPr="007275DF">
              <w:t>dBm/SCS</w:t>
            </w:r>
          </w:p>
        </w:tc>
        <w:tc>
          <w:tcPr>
            <w:tcW w:w="0" w:type="auto"/>
            <w:tcBorders>
              <w:top w:val="single" w:sz="4" w:space="0" w:color="auto"/>
              <w:left w:val="single" w:sz="4" w:space="0" w:color="auto"/>
              <w:right w:val="single" w:sz="4" w:space="0" w:color="auto"/>
            </w:tcBorders>
          </w:tcPr>
          <w:p w14:paraId="59F757A0" w14:textId="77777777" w:rsidR="00F22512" w:rsidRPr="007275DF" w:rsidRDefault="00F22512" w:rsidP="003E72FB">
            <w:pPr>
              <w:pStyle w:val="TAC"/>
            </w:pPr>
            <w:r w:rsidRPr="007275DF">
              <w:t>1, 2</w:t>
            </w:r>
          </w:p>
        </w:tc>
        <w:tc>
          <w:tcPr>
            <w:tcW w:w="0" w:type="auto"/>
            <w:tcBorders>
              <w:top w:val="single" w:sz="4" w:space="0" w:color="auto"/>
              <w:left w:val="single" w:sz="4" w:space="0" w:color="auto"/>
              <w:right w:val="single" w:sz="4" w:space="0" w:color="auto"/>
            </w:tcBorders>
          </w:tcPr>
          <w:p w14:paraId="00E98320" w14:textId="77777777" w:rsidR="00F22512" w:rsidRPr="007275DF" w:rsidRDefault="00F22512" w:rsidP="003E72FB">
            <w:pPr>
              <w:pStyle w:val="TAC"/>
            </w:pPr>
            <w:r w:rsidRPr="007275DF">
              <w:t>-94</w:t>
            </w:r>
          </w:p>
        </w:tc>
        <w:tc>
          <w:tcPr>
            <w:tcW w:w="0" w:type="auto"/>
            <w:tcBorders>
              <w:top w:val="single" w:sz="4" w:space="0" w:color="auto"/>
              <w:left w:val="single" w:sz="4" w:space="0" w:color="auto"/>
              <w:right w:val="single" w:sz="4" w:space="0" w:color="auto"/>
            </w:tcBorders>
          </w:tcPr>
          <w:p w14:paraId="1958089E" w14:textId="77777777" w:rsidR="00F22512" w:rsidRPr="007275DF" w:rsidRDefault="00F22512" w:rsidP="003E72FB">
            <w:pPr>
              <w:pStyle w:val="TAC"/>
            </w:pPr>
            <w:r w:rsidRPr="007275DF">
              <w:t>-94</w:t>
            </w:r>
          </w:p>
        </w:tc>
        <w:tc>
          <w:tcPr>
            <w:tcW w:w="0" w:type="auto"/>
            <w:tcBorders>
              <w:top w:val="single" w:sz="4" w:space="0" w:color="auto"/>
              <w:left w:val="single" w:sz="4" w:space="0" w:color="auto"/>
              <w:right w:val="single" w:sz="4" w:space="0" w:color="auto"/>
            </w:tcBorders>
          </w:tcPr>
          <w:p w14:paraId="614F4C65" w14:textId="77777777" w:rsidR="00F22512" w:rsidRPr="007275DF" w:rsidRDefault="00F22512" w:rsidP="003E72FB">
            <w:pPr>
              <w:pStyle w:val="TAC"/>
            </w:pPr>
            <w:r w:rsidRPr="007275DF">
              <w:t>-Infinity</w:t>
            </w:r>
          </w:p>
        </w:tc>
        <w:tc>
          <w:tcPr>
            <w:tcW w:w="0" w:type="auto"/>
            <w:tcBorders>
              <w:top w:val="single" w:sz="4" w:space="0" w:color="auto"/>
              <w:left w:val="single" w:sz="4" w:space="0" w:color="auto"/>
              <w:right w:val="single" w:sz="4" w:space="0" w:color="auto"/>
            </w:tcBorders>
          </w:tcPr>
          <w:p w14:paraId="3A32B078" w14:textId="77777777" w:rsidR="00F22512" w:rsidRPr="007275DF" w:rsidRDefault="00F22512" w:rsidP="003E72FB">
            <w:pPr>
              <w:pStyle w:val="TAC"/>
            </w:pPr>
            <w:r w:rsidRPr="007275DF">
              <w:t>-93</w:t>
            </w:r>
          </w:p>
        </w:tc>
      </w:tr>
      <w:tr w:rsidR="00F22512" w:rsidRPr="007275DF" w14:paraId="42E63ED4" w14:textId="77777777" w:rsidTr="003E72FB">
        <w:trPr>
          <w:jc w:val="center"/>
        </w:trPr>
        <w:tc>
          <w:tcPr>
            <w:tcW w:w="0" w:type="auto"/>
            <w:vMerge/>
            <w:tcBorders>
              <w:left w:val="single" w:sz="4" w:space="0" w:color="auto"/>
              <w:bottom w:val="nil"/>
              <w:right w:val="single" w:sz="4" w:space="0" w:color="auto"/>
            </w:tcBorders>
            <w:shd w:val="clear" w:color="auto" w:fill="auto"/>
          </w:tcPr>
          <w:p w14:paraId="78854FA7" w14:textId="77777777" w:rsidR="00F22512" w:rsidRPr="007275DF" w:rsidRDefault="00F22512" w:rsidP="003E72FB">
            <w:pPr>
              <w:pStyle w:val="TAL"/>
            </w:pPr>
          </w:p>
        </w:tc>
        <w:tc>
          <w:tcPr>
            <w:tcW w:w="0" w:type="auto"/>
            <w:tcBorders>
              <w:top w:val="single" w:sz="4" w:space="0" w:color="auto"/>
              <w:left w:val="single" w:sz="4" w:space="0" w:color="auto"/>
              <w:right w:val="single" w:sz="4" w:space="0" w:color="auto"/>
            </w:tcBorders>
          </w:tcPr>
          <w:p w14:paraId="2D4DC3FD" w14:textId="77777777" w:rsidR="00F22512" w:rsidRPr="007275DF" w:rsidRDefault="00F22512" w:rsidP="003E72FB">
            <w:pPr>
              <w:pStyle w:val="TAL"/>
            </w:pPr>
          </w:p>
        </w:tc>
        <w:tc>
          <w:tcPr>
            <w:tcW w:w="0" w:type="auto"/>
            <w:vMerge/>
            <w:tcBorders>
              <w:left w:val="single" w:sz="4" w:space="0" w:color="auto"/>
              <w:right w:val="single" w:sz="4" w:space="0" w:color="auto"/>
            </w:tcBorders>
          </w:tcPr>
          <w:p w14:paraId="1B648061" w14:textId="77777777" w:rsidR="00F22512" w:rsidRPr="007275DF" w:rsidRDefault="00F22512" w:rsidP="003E72FB">
            <w:pPr>
              <w:pStyle w:val="TAC"/>
            </w:pPr>
          </w:p>
        </w:tc>
        <w:tc>
          <w:tcPr>
            <w:tcW w:w="0" w:type="auto"/>
            <w:tcBorders>
              <w:top w:val="single" w:sz="4" w:space="0" w:color="auto"/>
              <w:left w:val="single" w:sz="4" w:space="0" w:color="auto"/>
              <w:right w:val="single" w:sz="4" w:space="0" w:color="auto"/>
            </w:tcBorders>
          </w:tcPr>
          <w:p w14:paraId="799DB6F1" w14:textId="77777777" w:rsidR="00F22512" w:rsidRPr="007275DF" w:rsidRDefault="00F22512" w:rsidP="003E72FB">
            <w:pPr>
              <w:pStyle w:val="TAC"/>
            </w:pPr>
            <w:r w:rsidRPr="007275DF">
              <w:t>3</w:t>
            </w:r>
          </w:p>
        </w:tc>
        <w:tc>
          <w:tcPr>
            <w:tcW w:w="0" w:type="auto"/>
            <w:tcBorders>
              <w:top w:val="single" w:sz="4" w:space="0" w:color="auto"/>
              <w:left w:val="single" w:sz="4" w:space="0" w:color="auto"/>
              <w:right w:val="single" w:sz="4" w:space="0" w:color="auto"/>
            </w:tcBorders>
          </w:tcPr>
          <w:p w14:paraId="3280341D" w14:textId="77777777" w:rsidR="00F22512" w:rsidRPr="007275DF" w:rsidRDefault="00F22512" w:rsidP="003E72FB">
            <w:pPr>
              <w:pStyle w:val="TAC"/>
            </w:pPr>
            <w:r w:rsidRPr="007275DF">
              <w:t>-91</w:t>
            </w:r>
          </w:p>
        </w:tc>
        <w:tc>
          <w:tcPr>
            <w:tcW w:w="0" w:type="auto"/>
            <w:tcBorders>
              <w:top w:val="single" w:sz="4" w:space="0" w:color="auto"/>
              <w:left w:val="single" w:sz="4" w:space="0" w:color="auto"/>
              <w:right w:val="single" w:sz="4" w:space="0" w:color="auto"/>
            </w:tcBorders>
          </w:tcPr>
          <w:p w14:paraId="7B5BFA0C" w14:textId="77777777" w:rsidR="00F22512" w:rsidRPr="007275DF" w:rsidRDefault="00F22512" w:rsidP="003E72FB">
            <w:pPr>
              <w:pStyle w:val="TAC"/>
            </w:pPr>
            <w:r w:rsidRPr="007275DF">
              <w:t>-91</w:t>
            </w:r>
          </w:p>
        </w:tc>
        <w:tc>
          <w:tcPr>
            <w:tcW w:w="0" w:type="auto"/>
            <w:tcBorders>
              <w:top w:val="single" w:sz="4" w:space="0" w:color="auto"/>
              <w:left w:val="single" w:sz="4" w:space="0" w:color="auto"/>
              <w:right w:val="single" w:sz="4" w:space="0" w:color="auto"/>
            </w:tcBorders>
          </w:tcPr>
          <w:p w14:paraId="1294A36F" w14:textId="77777777" w:rsidR="00F22512" w:rsidRPr="007275DF" w:rsidRDefault="00F22512" w:rsidP="003E72FB">
            <w:pPr>
              <w:pStyle w:val="TAC"/>
            </w:pPr>
            <w:r w:rsidRPr="007275DF">
              <w:t>-Infinity</w:t>
            </w:r>
          </w:p>
        </w:tc>
        <w:tc>
          <w:tcPr>
            <w:tcW w:w="0" w:type="auto"/>
            <w:tcBorders>
              <w:top w:val="single" w:sz="4" w:space="0" w:color="auto"/>
              <w:left w:val="single" w:sz="4" w:space="0" w:color="auto"/>
              <w:right w:val="single" w:sz="4" w:space="0" w:color="auto"/>
            </w:tcBorders>
          </w:tcPr>
          <w:p w14:paraId="6B4EA393" w14:textId="77777777" w:rsidR="00F22512" w:rsidRPr="007275DF" w:rsidRDefault="00F22512" w:rsidP="003E72FB">
            <w:pPr>
              <w:pStyle w:val="TAC"/>
            </w:pPr>
            <w:r w:rsidRPr="007275DF">
              <w:t>-90</w:t>
            </w:r>
          </w:p>
        </w:tc>
      </w:tr>
      <w:tr w:rsidR="00F22512" w:rsidRPr="007275DF" w14:paraId="10D9BD62" w14:textId="77777777" w:rsidTr="003E72FB">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60531BF" w14:textId="77777777" w:rsidR="00F22512" w:rsidRPr="007275DF" w:rsidRDefault="00F22512" w:rsidP="003E72FB">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605220FC" w14:textId="77777777" w:rsidR="00F22512" w:rsidRPr="007275DF" w:rsidRDefault="00F22512" w:rsidP="003E72FB">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49C85104" w14:textId="77777777" w:rsidR="00F22512" w:rsidRPr="007275DF" w:rsidRDefault="00F22512" w:rsidP="003E72FB">
            <w:pPr>
              <w:pStyle w:val="TAC"/>
            </w:pPr>
            <w:r w:rsidRPr="007275DF">
              <w:t>dBm/</w:t>
            </w:r>
          </w:p>
          <w:p w14:paraId="24D8EEC1" w14:textId="77777777" w:rsidR="00F22512" w:rsidRPr="007275DF" w:rsidRDefault="00F22512" w:rsidP="003E72FB">
            <w:pPr>
              <w:pStyle w:val="TAC"/>
            </w:pPr>
            <w:r w:rsidRPr="007275DF">
              <w:t>9.36MHz</w:t>
            </w:r>
          </w:p>
        </w:tc>
        <w:tc>
          <w:tcPr>
            <w:tcW w:w="0" w:type="auto"/>
            <w:tcBorders>
              <w:top w:val="single" w:sz="4" w:space="0" w:color="auto"/>
              <w:left w:val="single" w:sz="4" w:space="0" w:color="auto"/>
              <w:right w:val="single" w:sz="4" w:space="0" w:color="auto"/>
            </w:tcBorders>
          </w:tcPr>
          <w:p w14:paraId="314C35F6" w14:textId="77777777" w:rsidR="00F22512" w:rsidRPr="007275DF" w:rsidRDefault="00F22512" w:rsidP="003E72FB">
            <w:pPr>
              <w:pStyle w:val="TAC"/>
            </w:pPr>
            <w:r w:rsidRPr="007275DF">
              <w:t>1, 2</w:t>
            </w:r>
          </w:p>
        </w:tc>
        <w:tc>
          <w:tcPr>
            <w:tcW w:w="0" w:type="auto"/>
            <w:tcBorders>
              <w:top w:val="single" w:sz="4" w:space="0" w:color="auto"/>
              <w:left w:val="single" w:sz="4" w:space="0" w:color="auto"/>
              <w:right w:val="single" w:sz="4" w:space="0" w:color="auto"/>
            </w:tcBorders>
          </w:tcPr>
          <w:p w14:paraId="53BEDBA8" w14:textId="77777777" w:rsidR="00F22512" w:rsidRPr="007275DF" w:rsidRDefault="00F22512" w:rsidP="003E72FB">
            <w:pPr>
              <w:pStyle w:val="TAC"/>
            </w:pPr>
            <w:r w:rsidRPr="007275DF">
              <w:t>-64.59</w:t>
            </w:r>
          </w:p>
        </w:tc>
        <w:tc>
          <w:tcPr>
            <w:tcW w:w="0" w:type="auto"/>
            <w:tcBorders>
              <w:top w:val="single" w:sz="4" w:space="0" w:color="auto"/>
              <w:left w:val="single" w:sz="4" w:space="0" w:color="auto"/>
              <w:right w:val="single" w:sz="4" w:space="0" w:color="auto"/>
            </w:tcBorders>
          </w:tcPr>
          <w:p w14:paraId="5BFDAC33" w14:textId="77777777" w:rsidR="00F22512" w:rsidRPr="007275DF" w:rsidRDefault="00F22512" w:rsidP="003E72FB">
            <w:pPr>
              <w:pStyle w:val="TAC"/>
            </w:pPr>
            <w:r w:rsidRPr="007275DF">
              <w:t>-64.59</w:t>
            </w:r>
          </w:p>
        </w:tc>
        <w:tc>
          <w:tcPr>
            <w:tcW w:w="0" w:type="auto"/>
            <w:tcBorders>
              <w:top w:val="single" w:sz="4" w:space="0" w:color="auto"/>
              <w:left w:val="single" w:sz="4" w:space="0" w:color="auto"/>
              <w:right w:val="single" w:sz="4" w:space="0" w:color="auto"/>
            </w:tcBorders>
          </w:tcPr>
          <w:p w14:paraId="2DC3F725" w14:textId="77777777" w:rsidR="00F22512" w:rsidRPr="007275DF" w:rsidRDefault="00F22512" w:rsidP="003E72FB">
            <w:pPr>
              <w:pStyle w:val="TAC"/>
            </w:pPr>
            <w:r w:rsidRPr="007275DF">
              <w:t>-70.05</w:t>
            </w:r>
          </w:p>
        </w:tc>
        <w:tc>
          <w:tcPr>
            <w:tcW w:w="0" w:type="auto"/>
            <w:tcBorders>
              <w:top w:val="single" w:sz="4" w:space="0" w:color="auto"/>
              <w:left w:val="single" w:sz="4" w:space="0" w:color="auto"/>
              <w:right w:val="single" w:sz="4" w:space="0" w:color="auto"/>
            </w:tcBorders>
          </w:tcPr>
          <w:p w14:paraId="51ED1F61" w14:textId="77777777" w:rsidR="00F22512" w:rsidRPr="007275DF" w:rsidRDefault="00F22512" w:rsidP="003E72FB">
            <w:pPr>
              <w:pStyle w:val="TAC"/>
            </w:pPr>
            <w:r w:rsidRPr="007275DF">
              <w:t>-63.85</w:t>
            </w:r>
          </w:p>
        </w:tc>
      </w:tr>
      <w:tr w:rsidR="00F22512" w:rsidRPr="007275DF" w14:paraId="65CE8606" w14:textId="77777777" w:rsidTr="003E72FB">
        <w:trPr>
          <w:jc w:val="center"/>
        </w:trPr>
        <w:tc>
          <w:tcPr>
            <w:tcW w:w="0" w:type="auto"/>
            <w:vMerge/>
            <w:tcBorders>
              <w:left w:val="single" w:sz="4" w:space="0" w:color="auto"/>
              <w:bottom w:val="nil"/>
              <w:right w:val="single" w:sz="4" w:space="0" w:color="auto"/>
            </w:tcBorders>
            <w:shd w:val="clear" w:color="auto" w:fill="auto"/>
          </w:tcPr>
          <w:p w14:paraId="0C4316B8" w14:textId="77777777" w:rsidR="00F22512" w:rsidRPr="007275DF" w:rsidRDefault="00F22512" w:rsidP="003E72FB">
            <w:pPr>
              <w:pStyle w:val="TAL"/>
            </w:pPr>
          </w:p>
        </w:tc>
        <w:tc>
          <w:tcPr>
            <w:tcW w:w="0" w:type="auto"/>
            <w:tcBorders>
              <w:top w:val="single" w:sz="4" w:space="0" w:color="auto"/>
              <w:left w:val="single" w:sz="4" w:space="0" w:color="auto"/>
              <w:right w:val="single" w:sz="4" w:space="0" w:color="auto"/>
            </w:tcBorders>
          </w:tcPr>
          <w:p w14:paraId="04CB5A94" w14:textId="77777777" w:rsidR="00F22512" w:rsidRPr="007275DF" w:rsidRDefault="00F22512" w:rsidP="003E72FB">
            <w:pPr>
              <w:pStyle w:val="TAL"/>
            </w:pPr>
          </w:p>
        </w:tc>
        <w:tc>
          <w:tcPr>
            <w:tcW w:w="0" w:type="auto"/>
            <w:tcBorders>
              <w:left w:val="single" w:sz="4" w:space="0" w:color="auto"/>
              <w:right w:val="single" w:sz="4" w:space="0" w:color="auto"/>
            </w:tcBorders>
          </w:tcPr>
          <w:p w14:paraId="085E890E" w14:textId="77777777" w:rsidR="00F22512" w:rsidRPr="007275DF" w:rsidRDefault="00F22512" w:rsidP="003E72FB">
            <w:pPr>
              <w:pStyle w:val="TAC"/>
            </w:pPr>
            <w:r w:rsidRPr="007275DF">
              <w:t>dBm/</w:t>
            </w:r>
          </w:p>
          <w:p w14:paraId="2DBC94C9" w14:textId="77777777" w:rsidR="00F22512" w:rsidRPr="007275DF" w:rsidRDefault="00F22512" w:rsidP="003E72FB">
            <w:pPr>
              <w:pStyle w:val="TAC"/>
            </w:pPr>
            <w:r w:rsidRPr="007275DF">
              <w:t>38.16MHz</w:t>
            </w:r>
          </w:p>
        </w:tc>
        <w:tc>
          <w:tcPr>
            <w:tcW w:w="0" w:type="auto"/>
            <w:tcBorders>
              <w:top w:val="single" w:sz="4" w:space="0" w:color="auto"/>
              <w:left w:val="single" w:sz="4" w:space="0" w:color="auto"/>
              <w:right w:val="single" w:sz="4" w:space="0" w:color="auto"/>
            </w:tcBorders>
          </w:tcPr>
          <w:p w14:paraId="36A4AD6D" w14:textId="77777777" w:rsidR="00F22512" w:rsidRPr="007275DF" w:rsidRDefault="00F22512" w:rsidP="003E72FB">
            <w:pPr>
              <w:pStyle w:val="TAC"/>
            </w:pPr>
            <w:r w:rsidRPr="007275DF">
              <w:t>3</w:t>
            </w:r>
          </w:p>
        </w:tc>
        <w:tc>
          <w:tcPr>
            <w:tcW w:w="0" w:type="auto"/>
            <w:tcBorders>
              <w:top w:val="single" w:sz="4" w:space="0" w:color="auto"/>
              <w:left w:val="single" w:sz="4" w:space="0" w:color="auto"/>
              <w:right w:val="single" w:sz="4" w:space="0" w:color="auto"/>
            </w:tcBorders>
          </w:tcPr>
          <w:p w14:paraId="669DF03C" w14:textId="77777777" w:rsidR="00F22512" w:rsidRPr="007275DF" w:rsidRDefault="00F22512" w:rsidP="003E72FB">
            <w:pPr>
              <w:pStyle w:val="TAC"/>
            </w:pPr>
            <w:r w:rsidRPr="007275DF">
              <w:t>-58.49</w:t>
            </w:r>
          </w:p>
        </w:tc>
        <w:tc>
          <w:tcPr>
            <w:tcW w:w="0" w:type="auto"/>
            <w:tcBorders>
              <w:top w:val="single" w:sz="4" w:space="0" w:color="auto"/>
              <w:left w:val="single" w:sz="4" w:space="0" w:color="auto"/>
              <w:right w:val="single" w:sz="4" w:space="0" w:color="auto"/>
            </w:tcBorders>
          </w:tcPr>
          <w:p w14:paraId="54160C21" w14:textId="77777777" w:rsidR="00F22512" w:rsidRPr="007275DF" w:rsidRDefault="00F22512" w:rsidP="003E72FB">
            <w:pPr>
              <w:pStyle w:val="TAC"/>
            </w:pPr>
            <w:r w:rsidRPr="007275DF">
              <w:t>-58.49</w:t>
            </w:r>
          </w:p>
        </w:tc>
        <w:tc>
          <w:tcPr>
            <w:tcW w:w="0" w:type="auto"/>
            <w:tcBorders>
              <w:top w:val="single" w:sz="4" w:space="0" w:color="auto"/>
              <w:left w:val="single" w:sz="4" w:space="0" w:color="auto"/>
              <w:right w:val="single" w:sz="4" w:space="0" w:color="auto"/>
            </w:tcBorders>
          </w:tcPr>
          <w:p w14:paraId="6CDC4220" w14:textId="77777777" w:rsidR="00F22512" w:rsidRPr="007275DF" w:rsidRDefault="00F22512" w:rsidP="003E72FB">
            <w:pPr>
              <w:pStyle w:val="TAC"/>
            </w:pPr>
            <w:r w:rsidRPr="007275DF">
              <w:t>-63.94</w:t>
            </w:r>
          </w:p>
        </w:tc>
        <w:tc>
          <w:tcPr>
            <w:tcW w:w="0" w:type="auto"/>
            <w:tcBorders>
              <w:top w:val="single" w:sz="4" w:space="0" w:color="auto"/>
              <w:left w:val="single" w:sz="4" w:space="0" w:color="auto"/>
              <w:right w:val="single" w:sz="4" w:space="0" w:color="auto"/>
            </w:tcBorders>
          </w:tcPr>
          <w:p w14:paraId="58E1B44B" w14:textId="77777777" w:rsidR="00F22512" w:rsidRPr="007275DF" w:rsidRDefault="00F22512" w:rsidP="003E72FB">
            <w:pPr>
              <w:pStyle w:val="TAC"/>
            </w:pPr>
            <w:r w:rsidRPr="007275DF">
              <w:t>-57.75</w:t>
            </w:r>
          </w:p>
        </w:tc>
      </w:tr>
      <w:tr w:rsidR="00F22512" w:rsidRPr="007275DF" w14:paraId="0D42919B" w14:textId="77777777" w:rsidTr="003E72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F879C8" w14:textId="77777777" w:rsidR="00F22512" w:rsidRPr="007275DF" w:rsidRDefault="00F22512" w:rsidP="003E72FB">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D64D32F" w14:textId="77777777" w:rsidR="00F22512" w:rsidRPr="007275DF" w:rsidRDefault="00F22512" w:rsidP="003E72FB">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000690A3" w14:textId="77777777" w:rsidR="00F22512" w:rsidRPr="007275DF" w:rsidRDefault="00F22512" w:rsidP="003E72FB">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6E77989" w14:textId="77777777" w:rsidR="00F22512" w:rsidRPr="007275DF" w:rsidRDefault="00F22512" w:rsidP="003E72FB">
            <w:pPr>
              <w:pStyle w:val="TAC"/>
            </w:pPr>
            <w:r w:rsidRPr="007275DF">
              <w:t>AWGN</w:t>
            </w:r>
          </w:p>
        </w:tc>
        <w:tc>
          <w:tcPr>
            <w:tcW w:w="0" w:type="auto"/>
            <w:gridSpan w:val="2"/>
            <w:tcBorders>
              <w:top w:val="single" w:sz="4" w:space="0" w:color="auto"/>
              <w:left w:val="single" w:sz="4" w:space="0" w:color="auto"/>
              <w:bottom w:val="single" w:sz="4" w:space="0" w:color="auto"/>
              <w:right w:val="single" w:sz="4" w:space="0" w:color="auto"/>
            </w:tcBorders>
          </w:tcPr>
          <w:p w14:paraId="492E38B7" w14:textId="77777777" w:rsidR="00F22512" w:rsidRPr="007275DF" w:rsidRDefault="00F22512" w:rsidP="003E72FB">
            <w:pPr>
              <w:pStyle w:val="TAC"/>
            </w:pPr>
            <w:r w:rsidRPr="007275DF">
              <w:t>AWGN</w:t>
            </w:r>
          </w:p>
        </w:tc>
      </w:tr>
      <w:tr w:rsidR="00F22512" w:rsidRPr="007275DF" w14:paraId="7A91ABB4" w14:textId="77777777" w:rsidTr="003E72FB">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D88F65" w14:textId="77777777" w:rsidR="00F22512" w:rsidRPr="007275DF" w:rsidRDefault="00F22512" w:rsidP="003E72FB">
            <w:pPr>
              <w:pStyle w:val="TAN"/>
            </w:pPr>
            <w:r w:rsidRPr="007275DF">
              <w:t>Note 1:</w:t>
            </w:r>
            <w:r w:rsidRPr="007275DF">
              <w:tab/>
              <w:t>OCNG shall be used such that both cells are fully allocated and a constant total transmitted power spectral density is achieved for all OFDM symbols.</w:t>
            </w:r>
          </w:p>
          <w:p w14:paraId="0801F65A" w14:textId="77777777" w:rsidR="00F22512" w:rsidRPr="007275DF" w:rsidRDefault="00F22512" w:rsidP="003E72F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4F53719D">
                <v:shape id="_x0000_i1052" type="#_x0000_t75" style="width:16.15pt;height:16.15pt" o:ole="" fillcolor="window">
                  <v:imagedata r:id="rId16" o:title=""/>
                </v:shape>
                <o:OLEObject Type="Embed" ProgID="Equation.3" ShapeID="_x0000_i1052" DrawAspect="Content" ObjectID="_1689774964" r:id="rId46"/>
              </w:object>
            </w:r>
            <w:r w:rsidRPr="007275DF">
              <w:t xml:space="preserve"> to be fulfilled.</w:t>
            </w:r>
          </w:p>
          <w:p w14:paraId="4E549A4F" w14:textId="77777777" w:rsidR="00F22512" w:rsidRPr="007275DF" w:rsidRDefault="00F22512" w:rsidP="003E72FB">
            <w:pPr>
              <w:pStyle w:val="TAN"/>
            </w:pPr>
            <w:r w:rsidRPr="007275DF">
              <w:t>Note 3:</w:t>
            </w:r>
            <w:r w:rsidRPr="007275DF">
              <w:tab/>
              <w:t>Io levels have been derived from other parameters for information purposes. They are not settable parameters themselves.</w:t>
            </w:r>
          </w:p>
          <w:p w14:paraId="1EB0AAB5" w14:textId="77777777" w:rsidR="00F22512" w:rsidRPr="007275DF" w:rsidRDefault="00F22512" w:rsidP="003E72FB">
            <w:pPr>
              <w:pStyle w:val="TAN"/>
            </w:pPr>
            <w:r w:rsidRPr="007275DF">
              <w:rPr>
                <w:lang w:val="en-US"/>
              </w:rPr>
              <w:t>Note 4:      For UE supporting both semi-static and dynamic cannel access, the UE must be tested under both dynamic and semi-static channel occupancy configurations.</w:t>
            </w:r>
          </w:p>
        </w:tc>
      </w:tr>
    </w:tbl>
    <w:p w14:paraId="4175234F" w14:textId="77777777" w:rsidR="00F22512" w:rsidRPr="007275DF" w:rsidRDefault="00F22512" w:rsidP="00F22512"/>
    <w:p w14:paraId="45D85E8C" w14:textId="77777777" w:rsidR="00F22512" w:rsidRPr="007275DF" w:rsidRDefault="00F22512" w:rsidP="00F22512">
      <w:pPr>
        <w:pStyle w:val="Heading5"/>
        <w:rPr>
          <w:snapToGrid w:val="0"/>
        </w:rPr>
      </w:pPr>
      <w:r w:rsidRPr="007275DF">
        <w:rPr>
          <w:snapToGrid w:val="0"/>
        </w:rPr>
        <w:t>A.11.2.1.6.3 Test Requirements</w:t>
      </w:r>
    </w:p>
    <w:p w14:paraId="18AFFA54" w14:textId="77777777" w:rsidR="00F22512" w:rsidRPr="007275DF" w:rsidRDefault="00F22512" w:rsidP="00F22512">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32231759" w14:textId="77777777" w:rsidR="00F22512" w:rsidRPr="007275DF" w:rsidRDefault="00F22512" w:rsidP="00F22512">
      <w:pPr>
        <w:rPr>
          <w:rFonts w:cs="v4.2.0"/>
        </w:rPr>
      </w:pPr>
      <w:r w:rsidRPr="007275DF">
        <w:rPr>
          <w:rFonts w:cs="v4.2.0"/>
        </w:rPr>
        <w:t>The rate of correct handovers observed during repeated tests shall be at least 90%.</w:t>
      </w:r>
    </w:p>
    <w:p w14:paraId="074378F8"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2846815" w14:textId="77777777" w:rsidR="00F22512" w:rsidRPr="007275DF" w:rsidRDefault="00F22512" w:rsidP="00F22512">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p>
    <w:p w14:paraId="6C99CAFD" w14:textId="77777777" w:rsidR="00F22512" w:rsidRPr="007275DF" w:rsidRDefault="00F22512" w:rsidP="00F22512"/>
    <w:p w14:paraId="630D322F" w14:textId="77777777" w:rsidR="00F22512" w:rsidRPr="007275DF" w:rsidRDefault="00F22512" w:rsidP="00F22512">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0C4B3308" w14:textId="77777777" w:rsidR="00F22512" w:rsidRPr="007275DF" w:rsidRDefault="00F22512" w:rsidP="00F22512">
      <w:pPr>
        <w:pStyle w:val="Heading5"/>
        <w:rPr>
          <w:snapToGrid w:val="0"/>
        </w:rPr>
      </w:pPr>
      <w:r w:rsidRPr="007275DF">
        <w:rPr>
          <w:snapToGrid w:val="0"/>
        </w:rPr>
        <w:t>A.11.2.1.7.1</w:t>
      </w:r>
      <w:r w:rsidRPr="007275DF">
        <w:rPr>
          <w:snapToGrid w:val="0"/>
        </w:rPr>
        <w:tab/>
        <w:t>Test Purpose and Environment</w:t>
      </w:r>
    </w:p>
    <w:p w14:paraId="3BF17A58" w14:textId="77777777" w:rsidR="00F22512" w:rsidRPr="007275DF" w:rsidRDefault="00F22512" w:rsidP="00F22512">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as specified in clause 6.1.2.1.</w:t>
      </w:r>
    </w:p>
    <w:p w14:paraId="39EF63E7" w14:textId="77777777" w:rsidR="00F22512" w:rsidRPr="007275DF" w:rsidRDefault="00F22512" w:rsidP="00F22512">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2FD857E8" w14:textId="77777777" w:rsidR="00F22512" w:rsidRPr="007275DF" w:rsidRDefault="00F22512" w:rsidP="00F22512">
      <w:pPr>
        <w:rPr>
          <w:rFonts w:cs="v4.2.0"/>
        </w:rPr>
      </w:pPr>
      <w:r w:rsidRPr="007275DF">
        <w:rPr>
          <w:rFonts w:cs="v4.2.0"/>
        </w:rPr>
        <w:lastRenderedPageBreak/>
        <w:t>A RRC message implying handover</w:t>
      </w:r>
      <w:r w:rsidRPr="007275DF">
        <w:t xml:space="preserve"> shall be sent to the UE during period T2 after the UE has reported Event B2. The start of </w:t>
      </w:r>
      <w:r w:rsidRPr="007275DF">
        <w:rPr>
          <w:rFonts w:cs="v4.2.0"/>
        </w:rPr>
        <w:t>T3 is the instant when the last TTI containing the RRC message implying handover is sent to the UE. The handover message shall contain Cell 2 as the target cell.</w:t>
      </w:r>
    </w:p>
    <w:p w14:paraId="19B12198" w14:textId="77777777" w:rsidR="00F22512" w:rsidRPr="007275DF" w:rsidRDefault="00F22512" w:rsidP="00F22512">
      <w:r w:rsidRPr="007275DF">
        <w:t>Supported test configurations are shown in table A.11.2.1.7-1. General test parameters are provided in Table A.11.2.1.7-2. Cell specific test parameters for Cell 1 and Cell 2 are provided in Tables A.11.2.1.7-3 and A.11.2.1.7-4 respectively.</w:t>
      </w:r>
    </w:p>
    <w:p w14:paraId="3B62948B" w14:textId="77777777" w:rsidR="00F22512" w:rsidRPr="007275DF" w:rsidRDefault="00F22512" w:rsidP="00F22512">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22512" w:rsidRPr="007275DF" w14:paraId="31048A15" w14:textId="77777777" w:rsidTr="003E72FB">
        <w:tc>
          <w:tcPr>
            <w:tcW w:w="1427" w:type="dxa"/>
            <w:shd w:val="clear" w:color="auto" w:fill="auto"/>
          </w:tcPr>
          <w:p w14:paraId="4FE9678B" w14:textId="77777777" w:rsidR="00F22512" w:rsidRPr="007275DF" w:rsidRDefault="00F22512" w:rsidP="003E72FB">
            <w:pPr>
              <w:pStyle w:val="TAH"/>
            </w:pPr>
            <w:r w:rsidRPr="007275DF">
              <w:t>Configuration</w:t>
            </w:r>
          </w:p>
        </w:tc>
        <w:tc>
          <w:tcPr>
            <w:tcW w:w="3960" w:type="dxa"/>
            <w:shd w:val="clear" w:color="auto" w:fill="auto"/>
          </w:tcPr>
          <w:p w14:paraId="48363189" w14:textId="77777777" w:rsidR="00F22512" w:rsidRPr="007275DF" w:rsidRDefault="00F22512" w:rsidP="003E72FB">
            <w:pPr>
              <w:pStyle w:val="TAH"/>
            </w:pPr>
            <w:r w:rsidRPr="007275DF">
              <w:t>Description of a cell with CCA</w:t>
            </w:r>
          </w:p>
        </w:tc>
        <w:tc>
          <w:tcPr>
            <w:tcW w:w="4242" w:type="dxa"/>
          </w:tcPr>
          <w:p w14:paraId="62174024" w14:textId="77777777" w:rsidR="00F22512" w:rsidRPr="007275DF" w:rsidRDefault="00F22512" w:rsidP="003E72FB">
            <w:pPr>
              <w:pStyle w:val="TAH"/>
              <w:rPr>
                <w:lang w:eastAsia="zh-CN"/>
              </w:rPr>
            </w:pPr>
            <w:r w:rsidRPr="007275DF">
              <w:rPr>
                <w:lang w:eastAsia="zh-CN"/>
              </w:rPr>
              <w:t>Description of a cell without CCA</w:t>
            </w:r>
          </w:p>
        </w:tc>
      </w:tr>
      <w:tr w:rsidR="00F22512" w:rsidRPr="007275DF" w14:paraId="2A8DD389" w14:textId="77777777" w:rsidTr="003E72FB">
        <w:tc>
          <w:tcPr>
            <w:tcW w:w="1427" w:type="dxa"/>
            <w:shd w:val="clear" w:color="auto" w:fill="auto"/>
          </w:tcPr>
          <w:p w14:paraId="16321BC7" w14:textId="77777777" w:rsidR="00F22512" w:rsidRPr="007275DF" w:rsidRDefault="00F22512" w:rsidP="003E72FB">
            <w:pPr>
              <w:pStyle w:val="TAL"/>
              <w:rPr>
                <w:rFonts w:eastAsia="Malgun Gothic"/>
              </w:rPr>
            </w:pPr>
            <w:r w:rsidRPr="007275DF">
              <w:rPr>
                <w:rFonts w:eastAsia="Malgun Gothic"/>
              </w:rPr>
              <w:t>1</w:t>
            </w:r>
          </w:p>
        </w:tc>
        <w:tc>
          <w:tcPr>
            <w:tcW w:w="3960" w:type="dxa"/>
            <w:shd w:val="clear" w:color="auto" w:fill="auto"/>
          </w:tcPr>
          <w:p w14:paraId="1B605419" w14:textId="77777777" w:rsidR="00F22512" w:rsidRPr="007275DF" w:rsidRDefault="00F22512" w:rsidP="003E72FB">
            <w:pPr>
              <w:pStyle w:val="TAL"/>
              <w:rPr>
                <w:rFonts w:eastAsia="Malgun Gothic"/>
              </w:rPr>
            </w:pPr>
            <w:r w:rsidRPr="007275DF">
              <w:rPr>
                <w:rFonts w:eastAsia="Malgun Gothic"/>
              </w:rPr>
              <w:t>NR 30 kHz SSB SCS, 40 MHz bandwidth, TDD duplex mode</w:t>
            </w:r>
          </w:p>
        </w:tc>
        <w:tc>
          <w:tcPr>
            <w:tcW w:w="4242" w:type="dxa"/>
          </w:tcPr>
          <w:p w14:paraId="5986FC67" w14:textId="77777777" w:rsidR="00F22512" w:rsidRPr="007275DF" w:rsidRDefault="00F22512" w:rsidP="003E72FB">
            <w:pPr>
              <w:pStyle w:val="TAL"/>
              <w:rPr>
                <w:lang w:eastAsia="zh-CN"/>
              </w:rPr>
            </w:pPr>
            <w:r w:rsidRPr="007275DF">
              <w:rPr>
                <w:lang w:eastAsia="zh-CN"/>
              </w:rPr>
              <w:t xml:space="preserve">LTE </w:t>
            </w:r>
            <w:r w:rsidRPr="007275DF">
              <w:rPr>
                <w:rFonts w:eastAsia="Malgun Gothic"/>
              </w:rPr>
              <w:t>10 MHz bandwidth, TDD duplex mode</w:t>
            </w:r>
          </w:p>
        </w:tc>
      </w:tr>
      <w:tr w:rsidR="00F22512" w:rsidRPr="007275DF" w14:paraId="4FB99E2B" w14:textId="77777777" w:rsidTr="003E72FB">
        <w:tc>
          <w:tcPr>
            <w:tcW w:w="1427" w:type="dxa"/>
            <w:shd w:val="clear" w:color="auto" w:fill="auto"/>
          </w:tcPr>
          <w:p w14:paraId="1DF8F9A0" w14:textId="77777777" w:rsidR="00F22512" w:rsidRPr="007275DF" w:rsidRDefault="00F22512" w:rsidP="003E72FB">
            <w:pPr>
              <w:pStyle w:val="TAL"/>
              <w:rPr>
                <w:lang w:eastAsia="zh-CN"/>
              </w:rPr>
            </w:pPr>
            <w:r w:rsidRPr="007275DF">
              <w:rPr>
                <w:lang w:eastAsia="zh-CN"/>
              </w:rPr>
              <w:t>2</w:t>
            </w:r>
          </w:p>
        </w:tc>
        <w:tc>
          <w:tcPr>
            <w:tcW w:w="3960" w:type="dxa"/>
            <w:shd w:val="clear" w:color="auto" w:fill="auto"/>
          </w:tcPr>
          <w:p w14:paraId="738D3435" w14:textId="77777777" w:rsidR="00F22512" w:rsidRPr="007275DF" w:rsidRDefault="00F22512" w:rsidP="003E72FB">
            <w:pPr>
              <w:pStyle w:val="TAL"/>
              <w:rPr>
                <w:rFonts w:eastAsia="Malgun Gothic"/>
              </w:rPr>
            </w:pPr>
            <w:r w:rsidRPr="007275DF">
              <w:rPr>
                <w:rFonts w:eastAsia="Malgun Gothic"/>
              </w:rPr>
              <w:t>NR 30 kHz SSB SCS, 40 MHz bandwidth, TDD duplex mode</w:t>
            </w:r>
          </w:p>
        </w:tc>
        <w:tc>
          <w:tcPr>
            <w:tcW w:w="4242" w:type="dxa"/>
          </w:tcPr>
          <w:p w14:paraId="0B18C13B" w14:textId="77777777" w:rsidR="00F22512" w:rsidRPr="007275DF" w:rsidRDefault="00F22512" w:rsidP="003E72FB">
            <w:pPr>
              <w:pStyle w:val="TAL"/>
              <w:rPr>
                <w:lang w:eastAsia="zh-CN"/>
              </w:rPr>
            </w:pPr>
            <w:r w:rsidRPr="007275DF">
              <w:rPr>
                <w:lang w:eastAsia="zh-CN"/>
              </w:rPr>
              <w:t xml:space="preserve">LTE </w:t>
            </w:r>
            <w:r w:rsidRPr="007275DF">
              <w:rPr>
                <w:rFonts w:eastAsia="Malgun Gothic"/>
              </w:rPr>
              <w:t>10 MHz bandwidth, FDD duplex mode</w:t>
            </w:r>
          </w:p>
        </w:tc>
      </w:tr>
      <w:tr w:rsidR="00F22512" w:rsidRPr="007275DF" w14:paraId="53A5A207" w14:textId="77777777" w:rsidTr="003E72FB">
        <w:tc>
          <w:tcPr>
            <w:tcW w:w="9629" w:type="dxa"/>
            <w:gridSpan w:val="3"/>
            <w:shd w:val="clear" w:color="auto" w:fill="auto"/>
          </w:tcPr>
          <w:p w14:paraId="1EF5B822" w14:textId="77777777" w:rsidR="00F22512" w:rsidRPr="007275DF" w:rsidRDefault="00F22512" w:rsidP="003E72FB">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1445D0CB" w14:textId="77777777" w:rsidR="00F22512" w:rsidRPr="007275DF" w:rsidRDefault="00F22512" w:rsidP="00F22512">
      <w:pPr>
        <w:pStyle w:val="TH"/>
      </w:pPr>
    </w:p>
    <w:p w14:paraId="5567C4F3" w14:textId="77777777" w:rsidR="00F22512" w:rsidRPr="007275DF" w:rsidRDefault="00F22512" w:rsidP="00F22512"/>
    <w:p w14:paraId="08FB89E1" w14:textId="77777777" w:rsidR="00F22512" w:rsidRPr="007275DF" w:rsidRDefault="00F22512" w:rsidP="00F22512">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22512" w:rsidRPr="007275DF" w14:paraId="2370219B"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E529EC" w14:textId="77777777" w:rsidR="00F22512" w:rsidRPr="007275DF" w:rsidRDefault="00F22512" w:rsidP="003E72FB">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6860A84" w14:textId="77777777" w:rsidR="00F22512" w:rsidRPr="007275DF" w:rsidRDefault="00F22512" w:rsidP="003E72FB">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6F4E443D" w14:textId="77777777" w:rsidR="00F22512" w:rsidRPr="007275DF" w:rsidRDefault="00F22512" w:rsidP="003E72FB">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289CD3A5" w14:textId="77777777" w:rsidR="00F22512" w:rsidRPr="007275DF" w:rsidRDefault="00F22512" w:rsidP="003E72FB">
            <w:pPr>
              <w:pStyle w:val="TAH"/>
              <w:spacing w:line="256" w:lineRule="auto"/>
            </w:pPr>
            <w:r w:rsidRPr="007275DF">
              <w:t>Comment</w:t>
            </w:r>
          </w:p>
        </w:tc>
      </w:tr>
      <w:tr w:rsidR="00F22512" w:rsidRPr="007275DF" w14:paraId="4D256F99"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C607C9" w14:textId="77777777" w:rsidR="00F22512" w:rsidRPr="007275DF" w:rsidRDefault="00F22512" w:rsidP="003E72FB">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0B2560A5" w14:textId="77777777" w:rsidR="00F22512" w:rsidRPr="007275DF" w:rsidRDefault="00F22512" w:rsidP="003E72FB">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3F95D61" w14:textId="77777777" w:rsidR="00F22512" w:rsidRPr="007275DF" w:rsidRDefault="00F22512" w:rsidP="003E72FB">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00801800" w14:textId="77777777" w:rsidR="00F22512" w:rsidRPr="007275DF" w:rsidRDefault="00F22512" w:rsidP="003E72FB">
            <w:pPr>
              <w:pStyle w:val="TAL"/>
              <w:spacing w:line="256" w:lineRule="auto"/>
              <w:rPr>
                <w:lang w:eastAsia="zh-CN"/>
              </w:rPr>
            </w:pPr>
            <w:r w:rsidRPr="007275DF">
              <w:rPr>
                <w:lang w:eastAsia="zh-CN"/>
              </w:rPr>
              <w:t>1 NR carrier frequency is used in the test</w:t>
            </w:r>
          </w:p>
        </w:tc>
      </w:tr>
      <w:tr w:rsidR="00F22512" w:rsidRPr="007275DF" w14:paraId="516E5BD4"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3711E2" w14:textId="77777777" w:rsidR="00F22512" w:rsidRPr="007275DF" w:rsidRDefault="00F22512" w:rsidP="003E72FB">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4BB5CD1D" w14:textId="77777777" w:rsidR="00F22512" w:rsidRPr="007275DF" w:rsidRDefault="00F22512" w:rsidP="003E72FB">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88AAC5A" w14:textId="77777777" w:rsidR="00F22512" w:rsidRPr="007275DF" w:rsidRDefault="00F22512" w:rsidP="003E72FB">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1B02B1DE" w14:textId="77777777" w:rsidR="00F22512" w:rsidRPr="007275DF" w:rsidRDefault="00F22512" w:rsidP="003E72FB">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F22512" w:rsidRPr="007275DF" w14:paraId="4EF6F6E9" w14:textId="77777777" w:rsidTr="003E72FB">
        <w:trPr>
          <w:cantSplit/>
          <w:trHeight w:val="187"/>
          <w:jc w:val="center"/>
        </w:trPr>
        <w:tc>
          <w:tcPr>
            <w:tcW w:w="1588" w:type="dxa"/>
            <w:tcBorders>
              <w:top w:val="single" w:sz="4" w:space="0" w:color="auto"/>
              <w:left w:val="single" w:sz="4" w:space="0" w:color="auto"/>
              <w:bottom w:val="nil"/>
              <w:right w:val="single" w:sz="4" w:space="0" w:color="auto"/>
            </w:tcBorders>
            <w:hideMark/>
          </w:tcPr>
          <w:p w14:paraId="11C5A71D" w14:textId="77777777" w:rsidR="00F22512" w:rsidRPr="007275DF" w:rsidRDefault="00F22512" w:rsidP="003E72FB">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6A8C7DE" w14:textId="77777777" w:rsidR="00F22512" w:rsidRPr="007275DF" w:rsidRDefault="00F22512" w:rsidP="003E72FB">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40882A9"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58986A2" w14:textId="77777777" w:rsidR="00F22512" w:rsidRPr="007275DF" w:rsidRDefault="00F22512" w:rsidP="003E72FB">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07FEA46F" w14:textId="77777777" w:rsidR="00F22512" w:rsidRPr="007275DF" w:rsidRDefault="00F22512" w:rsidP="003E72FB">
            <w:pPr>
              <w:pStyle w:val="TAL"/>
              <w:spacing w:line="256" w:lineRule="auto"/>
            </w:pPr>
            <w:r w:rsidRPr="007275DF">
              <w:t>NR cell on a carrier under CCA</w:t>
            </w:r>
          </w:p>
        </w:tc>
      </w:tr>
      <w:tr w:rsidR="00F22512" w:rsidRPr="007275DF" w14:paraId="64DD322F" w14:textId="77777777" w:rsidTr="003E72FB">
        <w:trPr>
          <w:cantSplit/>
          <w:trHeight w:val="187"/>
          <w:jc w:val="center"/>
        </w:trPr>
        <w:tc>
          <w:tcPr>
            <w:tcW w:w="1588" w:type="dxa"/>
            <w:tcBorders>
              <w:top w:val="nil"/>
              <w:left w:val="single" w:sz="4" w:space="0" w:color="auto"/>
              <w:bottom w:val="single" w:sz="4" w:space="0" w:color="auto"/>
              <w:right w:val="single" w:sz="4" w:space="0" w:color="auto"/>
            </w:tcBorders>
          </w:tcPr>
          <w:p w14:paraId="736B3882" w14:textId="77777777" w:rsidR="00F22512" w:rsidRPr="007275DF" w:rsidRDefault="00F22512" w:rsidP="003E72FB">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7363DAB2" w14:textId="77777777" w:rsidR="00F22512" w:rsidRPr="007275DF" w:rsidRDefault="00F22512" w:rsidP="003E72FB">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58C9C816"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00DE3B6" w14:textId="77777777" w:rsidR="00F22512" w:rsidRPr="007275DF" w:rsidRDefault="00F22512" w:rsidP="003E72FB">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3FE5904A" w14:textId="77777777" w:rsidR="00F22512" w:rsidRPr="007275DF" w:rsidRDefault="00F22512" w:rsidP="003E72FB">
            <w:pPr>
              <w:pStyle w:val="TAL"/>
              <w:spacing w:line="256" w:lineRule="auto"/>
            </w:pPr>
            <w:r w:rsidRPr="007275DF">
              <w:t>E-UTRAN cell</w:t>
            </w:r>
          </w:p>
        </w:tc>
      </w:tr>
      <w:tr w:rsidR="00F22512" w:rsidRPr="007275DF" w14:paraId="10680C5A" w14:textId="77777777" w:rsidTr="003E72FB">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14DB23F9" w14:textId="77777777" w:rsidR="00F22512" w:rsidRPr="007275DF" w:rsidRDefault="00F22512" w:rsidP="003E72FB">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35FFB457" w14:textId="77777777" w:rsidR="00F22512" w:rsidRPr="007275DF" w:rsidRDefault="00F22512" w:rsidP="003E72FB">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DB63FE1"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3BD5F26" w14:textId="77777777" w:rsidR="00F22512" w:rsidRPr="007275DF" w:rsidRDefault="00F22512" w:rsidP="003E72FB">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52F8086D" w14:textId="77777777" w:rsidR="00F22512" w:rsidRPr="007275DF" w:rsidRDefault="00F22512" w:rsidP="003E72FB">
            <w:pPr>
              <w:pStyle w:val="TAL"/>
              <w:spacing w:line="256" w:lineRule="auto"/>
            </w:pPr>
          </w:p>
        </w:tc>
      </w:tr>
      <w:tr w:rsidR="00F22512" w:rsidRPr="007275DF" w14:paraId="056691B6"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02AE8881" w14:textId="77777777" w:rsidR="00F22512" w:rsidRPr="007275DF" w:rsidRDefault="00F22512" w:rsidP="003E72FB">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7CB76BFD"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23B6D2C8" w14:textId="16322E91" w:rsidR="00F22512" w:rsidRPr="007275DF" w:rsidRDefault="00F22512" w:rsidP="003E72FB">
            <w:pPr>
              <w:pStyle w:val="TAC"/>
              <w:spacing w:line="256" w:lineRule="auto"/>
            </w:pPr>
            <w:r w:rsidRPr="007275DF">
              <w:rPr>
                <w:noProof/>
              </w:rPr>
              <w:t>As specified in clause A.3.</w:t>
            </w:r>
            <w:del w:id="26" w:author="Santhan Thangarasa" w:date="2021-08-05T22:15:00Z">
              <w:r w:rsidRPr="007275DF" w:rsidDel="00B54A94">
                <w:rPr>
                  <w:noProof/>
                </w:rPr>
                <w:delText>20</w:delText>
              </w:r>
            </w:del>
            <w:ins w:id="27" w:author="Santhan Thangarasa" w:date="2021-08-05T22:15:00Z">
              <w:r w:rsidR="00B54A94" w:rsidRPr="007275DF">
                <w:rPr>
                  <w:noProof/>
                </w:rPr>
                <w:t>2</w:t>
              </w:r>
              <w:r w:rsidR="00B54A94">
                <w:rPr>
                  <w:noProof/>
                </w:rPr>
                <w:t>6</w:t>
              </w:r>
            </w:ins>
            <w:r w:rsidRPr="007275DF">
              <w:rPr>
                <w:noProof/>
              </w:rPr>
              <w:t>.2.1</w:t>
            </w:r>
          </w:p>
        </w:tc>
        <w:tc>
          <w:tcPr>
            <w:tcW w:w="2834" w:type="dxa"/>
            <w:tcBorders>
              <w:top w:val="single" w:sz="2" w:space="0" w:color="auto"/>
              <w:left w:val="single" w:sz="2" w:space="0" w:color="auto"/>
              <w:bottom w:val="single" w:sz="2" w:space="0" w:color="auto"/>
              <w:right w:val="single" w:sz="2" w:space="0" w:color="auto"/>
            </w:tcBorders>
          </w:tcPr>
          <w:p w14:paraId="37C1159A" w14:textId="77777777" w:rsidR="00F22512" w:rsidRPr="007275DF" w:rsidRDefault="00F22512" w:rsidP="003E72FB">
            <w:pPr>
              <w:pStyle w:val="TAL"/>
              <w:spacing w:line="256" w:lineRule="auto"/>
            </w:pPr>
          </w:p>
        </w:tc>
      </w:tr>
      <w:tr w:rsidR="00F22512" w:rsidRPr="007275DF" w14:paraId="4B5BF270"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AF0A1A6" w14:textId="77777777" w:rsidR="00F22512" w:rsidRPr="007275DF" w:rsidRDefault="00F22512" w:rsidP="003E72FB">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0C762F6E"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2D06456F" w14:textId="070835CA" w:rsidR="00F22512" w:rsidRPr="007275DF" w:rsidRDefault="00F22512" w:rsidP="003E72FB">
            <w:pPr>
              <w:pStyle w:val="TAC"/>
              <w:spacing w:line="256" w:lineRule="auto"/>
            </w:pPr>
            <w:r w:rsidRPr="007275DF">
              <w:rPr>
                <w:noProof/>
              </w:rPr>
              <w:t>As specified in clause A.3.</w:t>
            </w:r>
            <w:del w:id="28" w:author="Santhan Thangarasa" w:date="2021-08-05T22:15:00Z">
              <w:r w:rsidRPr="007275DF" w:rsidDel="00B54A94">
                <w:rPr>
                  <w:noProof/>
                </w:rPr>
                <w:delText>20</w:delText>
              </w:r>
            </w:del>
            <w:ins w:id="29" w:author="Santhan Thangarasa" w:date="2021-08-05T22:15:00Z">
              <w:r w:rsidR="00B54A94" w:rsidRPr="007275DF">
                <w:rPr>
                  <w:noProof/>
                </w:rPr>
                <w:t>2</w:t>
              </w:r>
              <w:r w:rsidR="00B54A94">
                <w:rPr>
                  <w:noProof/>
                </w:rPr>
                <w:t>6</w:t>
              </w:r>
            </w:ins>
            <w:r w:rsidRPr="007275DF">
              <w:rPr>
                <w:noProof/>
              </w:rPr>
              <w:t>.2.2</w:t>
            </w:r>
          </w:p>
        </w:tc>
        <w:tc>
          <w:tcPr>
            <w:tcW w:w="2834" w:type="dxa"/>
            <w:tcBorders>
              <w:top w:val="single" w:sz="2" w:space="0" w:color="auto"/>
              <w:left w:val="single" w:sz="2" w:space="0" w:color="auto"/>
              <w:bottom w:val="single" w:sz="2" w:space="0" w:color="auto"/>
              <w:right w:val="single" w:sz="2" w:space="0" w:color="auto"/>
            </w:tcBorders>
          </w:tcPr>
          <w:p w14:paraId="64A28F2F" w14:textId="77777777" w:rsidR="00F22512" w:rsidRPr="007275DF" w:rsidRDefault="00F22512" w:rsidP="003E72FB">
            <w:pPr>
              <w:pStyle w:val="TAL"/>
              <w:spacing w:line="256" w:lineRule="auto"/>
            </w:pPr>
          </w:p>
        </w:tc>
      </w:tr>
      <w:tr w:rsidR="00F22512" w:rsidRPr="007275DF" w14:paraId="5C6CF542"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708FE7" w14:textId="77777777" w:rsidR="00F22512" w:rsidRPr="007275DF" w:rsidRDefault="00F22512" w:rsidP="003E72FB">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764D42E4"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D0C2AF4" w14:textId="77777777" w:rsidR="00F22512" w:rsidRPr="007275DF" w:rsidRDefault="00F22512" w:rsidP="003E72FB">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26D88B83" w14:textId="77777777" w:rsidR="00F22512" w:rsidRPr="007275DF" w:rsidRDefault="00F22512" w:rsidP="003E72FB">
            <w:pPr>
              <w:pStyle w:val="TAL"/>
              <w:spacing w:line="256" w:lineRule="auto"/>
            </w:pPr>
          </w:p>
        </w:tc>
      </w:tr>
      <w:tr w:rsidR="00F22512" w:rsidRPr="007275DF" w14:paraId="175C8C73"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09C88E" w14:textId="77777777" w:rsidR="00F22512" w:rsidRPr="007275DF" w:rsidRDefault="00F22512" w:rsidP="003E72FB">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15FD8CA"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50C71C1" w14:textId="77777777" w:rsidR="00F22512" w:rsidRPr="007275DF" w:rsidRDefault="00F22512" w:rsidP="003E72FB">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7974F80A" w14:textId="77777777" w:rsidR="00F22512" w:rsidRPr="007275DF" w:rsidRDefault="00F22512" w:rsidP="003E72FB">
            <w:pPr>
              <w:pStyle w:val="TAL"/>
              <w:spacing w:line="256" w:lineRule="auto"/>
            </w:pPr>
          </w:p>
        </w:tc>
      </w:tr>
      <w:tr w:rsidR="00F22512" w:rsidRPr="007275DF" w14:paraId="10F2CBB7"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84D225" w14:textId="77777777" w:rsidR="00F22512" w:rsidRPr="007275DF" w:rsidRDefault="00F22512" w:rsidP="003E72FB">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067EC264" w14:textId="77777777" w:rsidR="00F22512" w:rsidRPr="007275DF" w:rsidRDefault="00F22512" w:rsidP="003E72FB">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47F42DDA" w14:textId="77777777" w:rsidR="00F22512" w:rsidRPr="007275DF" w:rsidRDefault="00F22512" w:rsidP="003E72FB">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D8FCE85" w14:textId="77777777" w:rsidR="00F22512" w:rsidRPr="007275DF" w:rsidRDefault="00F22512" w:rsidP="003E72FB">
            <w:pPr>
              <w:pStyle w:val="TAL"/>
              <w:spacing w:line="256" w:lineRule="auto"/>
            </w:pPr>
            <w:r w:rsidRPr="007275DF">
              <w:t>Absolute NR SS-RSRP threshold for event B2</w:t>
            </w:r>
          </w:p>
        </w:tc>
      </w:tr>
      <w:tr w:rsidR="00F22512" w:rsidRPr="007275DF" w14:paraId="5AD05E64"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7DE7A6" w14:textId="77777777" w:rsidR="00F22512" w:rsidRPr="007275DF" w:rsidRDefault="00F22512" w:rsidP="003E72FB">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722C9FAC" w14:textId="77777777" w:rsidR="00F22512" w:rsidRPr="007275DF" w:rsidRDefault="00F22512" w:rsidP="003E72FB">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34F6778E" w14:textId="77777777" w:rsidR="00F22512" w:rsidRPr="007275DF" w:rsidRDefault="00F22512" w:rsidP="003E72FB">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6E5555FB" w14:textId="77777777" w:rsidR="00F22512" w:rsidRPr="007275DF" w:rsidRDefault="00F22512" w:rsidP="003E72FB">
            <w:pPr>
              <w:pStyle w:val="TAL"/>
              <w:spacing w:line="256" w:lineRule="auto"/>
            </w:pPr>
            <w:r w:rsidRPr="007275DF">
              <w:t>Absolute E-UTRAN RSRP threshold for event B2</w:t>
            </w:r>
          </w:p>
        </w:tc>
      </w:tr>
      <w:tr w:rsidR="00F22512" w:rsidRPr="007275DF" w14:paraId="54EA119B"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C204DD" w14:textId="77777777" w:rsidR="00F22512" w:rsidRPr="007275DF" w:rsidRDefault="00F22512" w:rsidP="003E72FB">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5C41404A" w14:textId="77777777" w:rsidR="00F22512" w:rsidRPr="007275DF" w:rsidRDefault="00F22512" w:rsidP="003E72FB">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4E4C44F4" w14:textId="77777777" w:rsidR="00F22512" w:rsidRPr="007275DF" w:rsidRDefault="00F22512" w:rsidP="003E72FB">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5EFE17F6" w14:textId="77777777" w:rsidR="00F22512" w:rsidRPr="007275DF" w:rsidRDefault="00F22512" w:rsidP="003E72FB">
            <w:pPr>
              <w:pStyle w:val="TAL"/>
              <w:spacing w:line="256" w:lineRule="auto"/>
            </w:pPr>
          </w:p>
        </w:tc>
      </w:tr>
      <w:tr w:rsidR="00F22512" w:rsidRPr="007275DF" w14:paraId="7141A4D1"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B24DF6" w14:textId="77777777" w:rsidR="00F22512" w:rsidRPr="007275DF" w:rsidRDefault="00F22512" w:rsidP="003E72FB">
            <w:pPr>
              <w:pStyle w:val="TAL"/>
              <w:spacing w:line="256" w:lineRule="auto"/>
            </w:pPr>
            <w:r w:rsidRPr="007275DF">
              <w:t>TimeToTrigger</w:t>
            </w:r>
          </w:p>
        </w:tc>
        <w:tc>
          <w:tcPr>
            <w:tcW w:w="708" w:type="dxa"/>
            <w:tcBorders>
              <w:top w:val="single" w:sz="2" w:space="0" w:color="auto"/>
              <w:left w:val="single" w:sz="2" w:space="0" w:color="auto"/>
              <w:bottom w:val="single" w:sz="2" w:space="0" w:color="auto"/>
              <w:right w:val="single" w:sz="2" w:space="0" w:color="auto"/>
            </w:tcBorders>
            <w:hideMark/>
          </w:tcPr>
          <w:p w14:paraId="7D65AA5C" w14:textId="77777777" w:rsidR="00F22512" w:rsidRPr="007275DF" w:rsidRDefault="00F22512" w:rsidP="003E72FB">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40457D03" w14:textId="77777777" w:rsidR="00F22512" w:rsidRPr="007275DF" w:rsidRDefault="00F22512" w:rsidP="003E72FB">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44D9C404" w14:textId="77777777" w:rsidR="00F22512" w:rsidRPr="007275DF" w:rsidRDefault="00F22512" w:rsidP="003E72FB">
            <w:pPr>
              <w:pStyle w:val="TAL"/>
              <w:spacing w:line="256" w:lineRule="auto"/>
            </w:pPr>
          </w:p>
        </w:tc>
      </w:tr>
      <w:tr w:rsidR="00F22512" w:rsidRPr="007275DF" w14:paraId="4A5D039E"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5CDE2F" w14:textId="77777777" w:rsidR="00F22512" w:rsidRPr="007275DF" w:rsidRDefault="00F22512" w:rsidP="003E72FB">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4BC49F71"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125A152" w14:textId="77777777" w:rsidR="00F22512" w:rsidRPr="007275DF" w:rsidRDefault="00F22512" w:rsidP="003E72FB">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2BAA9684" w14:textId="77777777" w:rsidR="00F22512" w:rsidRPr="007275DF" w:rsidRDefault="00F22512" w:rsidP="003E72FB">
            <w:pPr>
              <w:pStyle w:val="TAL"/>
              <w:spacing w:line="256" w:lineRule="auto"/>
            </w:pPr>
            <w:r w:rsidRPr="007275DF">
              <w:t>L3 filtering is not used</w:t>
            </w:r>
          </w:p>
        </w:tc>
      </w:tr>
      <w:tr w:rsidR="00F22512" w:rsidRPr="007275DF" w14:paraId="57F99D02"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60B10B" w14:textId="77777777" w:rsidR="00F22512" w:rsidRPr="007275DF" w:rsidRDefault="00F22512" w:rsidP="003E72FB">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3174DB5F"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B10A666" w14:textId="77777777" w:rsidR="00F22512" w:rsidRPr="007275DF" w:rsidRDefault="00F22512" w:rsidP="003E72FB">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78CC7D8E" w14:textId="77777777" w:rsidR="00F22512" w:rsidRPr="007275DF" w:rsidRDefault="00F22512" w:rsidP="003E72FB">
            <w:pPr>
              <w:pStyle w:val="TAL"/>
              <w:spacing w:line="256" w:lineRule="auto"/>
            </w:pPr>
            <w:r w:rsidRPr="007275DF">
              <w:t>Non-DRX test</w:t>
            </w:r>
          </w:p>
        </w:tc>
      </w:tr>
      <w:tr w:rsidR="00F22512" w:rsidRPr="007275DF" w14:paraId="7DD0D014"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092946" w14:textId="77777777" w:rsidR="00F22512" w:rsidRPr="007275DF" w:rsidRDefault="00F22512" w:rsidP="003E72FB">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0812A36" w14:textId="77777777" w:rsidR="00F22512" w:rsidRPr="007275DF" w:rsidRDefault="00F22512" w:rsidP="003E72FB">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563D33E8" w14:textId="77777777" w:rsidR="00F22512" w:rsidRPr="007275DF" w:rsidRDefault="00F22512" w:rsidP="003E72FB">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04FD2067" w14:textId="77777777" w:rsidR="00F22512" w:rsidRPr="007275DF" w:rsidRDefault="00F22512" w:rsidP="003E72FB">
            <w:pPr>
              <w:pStyle w:val="TAL"/>
              <w:spacing w:line="256" w:lineRule="auto"/>
            </w:pPr>
            <w:r w:rsidRPr="007275DF">
              <w:t>No additional delays in random access procedure</w:t>
            </w:r>
          </w:p>
        </w:tc>
      </w:tr>
      <w:tr w:rsidR="00F22512" w:rsidRPr="007275DF" w14:paraId="1052EEB1"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CB861A" w14:textId="77777777" w:rsidR="00F22512" w:rsidRPr="007275DF" w:rsidRDefault="00F22512" w:rsidP="003E72FB">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70E47094"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6BFD581" w14:textId="77777777" w:rsidR="00F22512" w:rsidRPr="007275DF" w:rsidRDefault="00F22512" w:rsidP="003E72FB">
            <w:pPr>
              <w:pStyle w:val="TAC"/>
              <w:spacing w:line="256" w:lineRule="auto"/>
            </w:pPr>
            <w:r w:rsidRPr="007275DF">
              <w:t>3 ms</w:t>
            </w:r>
          </w:p>
        </w:tc>
        <w:tc>
          <w:tcPr>
            <w:tcW w:w="2834" w:type="dxa"/>
            <w:tcBorders>
              <w:top w:val="single" w:sz="2" w:space="0" w:color="auto"/>
              <w:left w:val="single" w:sz="2" w:space="0" w:color="auto"/>
              <w:bottom w:val="single" w:sz="2" w:space="0" w:color="auto"/>
              <w:right w:val="single" w:sz="2" w:space="0" w:color="auto"/>
            </w:tcBorders>
            <w:hideMark/>
          </w:tcPr>
          <w:p w14:paraId="086E7388" w14:textId="77777777" w:rsidR="00F22512" w:rsidRPr="007275DF" w:rsidRDefault="00F22512" w:rsidP="003E72FB">
            <w:pPr>
              <w:pStyle w:val="TAL"/>
              <w:spacing w:line="256" w:lineRule="auto"/>
            </w:pPr>
            <w:r w:rsidRPr="007275DF">
              <w:t>Asynchronous cells</w:t>
            </w:r>
          </w:p>
        </w:tc>
      </w:tr>
      <w:tr w:rsidR="00F22512" w:rsidRPr="007275DF" w14:paraId="256B16E6"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9BBE50" w14:textId="77777777" w:rsidR="00F22512" w:rsidRPr="007275DF" w:rsidRDefault="00F22512" w:rsidP="003E72FB">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69E0DDE0" w14:textId="77777777" w:rsidR="00F22512" w:rsidRPr="007275DF" w:rsidRDefault="00F22512" w:rsidP="003E72FB">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2ACB9E8" w14:textId="77777777" w:rsidR="00F22512" w:rsidRPr="007275DF" w:rsidRDefault="00F22512" w:rsidP="003E72FB">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6764E9D2" w14:textId="77777777" w:rsidR="00F22512" w:rsidRPr="007275DF" w:rsidRDefault="00F22512" w:rsidP="003E72FB">
            <w:pPr>
              <w:pStyle w:val="TAL"/>
              <w:spacing w:line="256" w:lineRule="auto"/>
            </w:pPr>
            <w:r w:rsidRPr="007275DF">
              <w:t>As specified in Table 9.1.2-1 started before T2 starts</w:t>
            </w:r>
          </w:p>
        </w:tc>
      </w:tr>
      <w:tr w:rsidR="00F22512" w:rsidRPr="007275DF" w14:paraId="51ABCAE3"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5A47D4" w14:textId="77777777" w:rsidR="00F22512" w:rsidRPr="007275DF" w:rsidRDefault="00F22512" w:rsidP="003E72FB">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A82546D" w14:textId="77777777" w:rsidR="00F22512" w:rsidRPr="007275DF" w:rsidRDefault="00F22512" w:rsidP="003E72FB">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54EDAD37" w14:textId="77777777" w:rsidR="00F22512" w:rsidRPr="007275DF" w:rsidRDefault="00F22512" w:rsidP="003E72FB">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3D1B0C18" w14:textId="77777777" w:rsidR="00F22512" w:rsidRPr="007275DF" w:rsidRDefault="00F22512" w:rsidP="003E72FB">
            <w:pPr>
              <w:pStyle w:val="TAL"/>
              <w:spacing w:line="256" w:lineRule="auto"/>
            </w:pPr>
          </w:p>
        </w:tc>
      </w:tr>
      <w:tr w:rsidR="00F22512" w:rsidRPr="007275DF" w14:paraId="7DBA651F"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933BF5" w14:textId="77777777" w:rsidR="00F22512" w:rsidRPr="007275DF" w:rsidRDefault="00F22512" w:rsidP="003E72FB">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19700983" w14:textId="77777777" w:rsidR="00F22512" w:rsidRPr="007275DF" w:rsidRDefault="00F22512" w:rsidP="003E72FB">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7A29A274" w14:textId="77777777" w:rsidR="00F22512" w:rsidRPr="007275DF" w:rsidRDefault="00F22512" w:rsidP="003E72FB">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2A4A415D" w14:textId="77777777" w:rsidR="00F22512" w:rsidRPr="007275DF" w:rsidRDefault="00F22512" w:rsidP="003E72FB">
            <w:pPr>
              <w:pStyle w:val="TAL"/>
              <w:spacing w:line="256" w:lineRule="auto"/>
            </w:pPr>
          </w:p>
        </w:tc>
      </w:tr>
      <w:tr w:rsidR="00F22512" w:rsidRPr="007275DF" w14:paraId="53EC474C" w14:textId="77777777" w:rsidTr="003E72FB">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C65C61" w14:textId="77777777" w:rsidR="00F22512" w:rsidRPr="007275DF" w:rsidRDefault="00F22512" w:rsidP="003E72FB">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ED2FAD6" w14:textId="77777777" w:rsidR="00F22512" w:rsidRPr="007275DF" w:rsidRDefault="00F22512" w:rsidP="003E72FB">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3EEDB87D" w14:textId="77777777" w:rsidR="00F22512" w:rsidRPr="007275DF" w:rsidRDefault="00F22512" w:rsidP="003E72FB">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40CB5798" w14:textId="77777777" w:rsidR="00F22512" w:rsidRPr="007275DF" w:rsidRDefault="00F22512" w:rsidP="003E72FB">
            <w:pPr>
              <w:pStyle w:val="TAL"/>
              <w:spacing w:line="256" w:lineRule="auto"/>
            </w:pPr>
          </w:p>
        </w:tc>
      </w:tr>
    </w:tbl>
    <w:p w14:paraId="2A7809B9" w14:textId="77777777" w:rsidR="00F22512" w:rsidRPr="007275DF" w:rsidRDefault="00F22512" w:rsidP="00F22512"/>
    <w:p w14:paraId="5A19D340" w14:textId="77777777" w:rsidR="00F22512" w:rsidRPr="007275DF" w:rsidRDefault="00F22512" w:rsidP="00F22512">
      <w:pPr>
        <w:pStyle w:val="TH"/>
      </w:pPr>
      <w:r w:rsidRPr="007275DF">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F22512" w:rsidRPr="007275DF" w14:paraId="0C890E1B" w14:textId="77777777" w:rsidTr="003E72FB">
        <w:trPr>
          <w:trHeight w:val="187"/>
        </w:trPr>
        <w:tc>
          <w:tcPr>
            <w:tcW w:w="3103" w:type="dxa"/>
            <w:gridSpan w:val="2"/>
            <w:tcBorders>
              <w:top w:val="single" w:sz="4" w:space="0" w:color="auto"/>
              <w:left w:val="single" w:sz="4" w:space="0" w:color="auto"/>
              <w:bottom w:val="nil"/>
              <w:right w:val="single" w:sz="4" w:space="0" w:color="auto"/>
            </w:tcBorders>
            <w:hideMark/>
          </w:tcPr>
          <w:p w14:paraId="2BCA1E4F" w14:textId="77777777" w:rsidR="00F22512" w:rsidRPr="007275DF" w:rsidRDefault="00F22512" w:rsidP="003E72FB">
            <w:pPr>
              <w:pStyle w:val="TAH"/>
              <w:spacing w:line="256" w:lineRule="auto"/>
            </w:pPr>
            <w:r w:rsidRPr="007275DF">
              <w:lastRenderedPageBreak/>
              <w:t>Parameter</w:t>
            </w:r>
          </w:p>
        </w:tc>
        <w:tc>
          <w:tcPr>
            <w:tcW w:w="1386" w:type="dxa"/>
            <w:tcBorders>
              <w:top w:val="single" w:sz="4" w:space="0" w:color="auto"/>
              <w:left w:val="single" w:sz="4" w:space="0" w:color="auto"/>
              <w:bottom w:val="nil"/>
              <w:right w:val="single" w:sz="4" w:space="0" w:color="auto"/>
            </w:tcBorders>
            <w:hideMark/>
          </w:tcPr>
          <w:p w14:paraId="03F9914C" w14:textId="77777777" w:rsidR="00F22512" w:rsidRPr="007275DF" w:rsidRDefault="00F22512" w:rsidP="003E72FB">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1847C6DC" w14:textId="77777777" w:rsidR="00F22512" w:rsidRPr="007275DF" w:rsidRDefault="00F22512" w:rsidP="003E72FB">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14A4ACE2" w14:textId="77777777" w:rsidR="00F22512" w:rsidRPr="007275DF" w:rsidRDefault="00F22512" w:rsidP="003E72FB">
            <w:pPr>
              <w:pStyle w:val="TAH"/>
              <w:spacing w:line="256" w:lineRule="auto"/>
            </w:pPr>
            <w:r w:rsidRPr="007275DF">
              <w:t>Cell 1</w:t>
            </w:r>
          </w:p>
        </w:tc>
      </w:tr>
      <w:tr w:rsidR="00F22512" w:rsidRPr="007275DF" w14:paraId="3068A008"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00EED789" w14:textId="77777777" w:rsidR="00F22512" w:rsidRPr="007275DF" w:rsidRDefault="00F22512" w:rsidP="003E72FB">
            <w:pPr>
              <w:pStyle w:val="TAH"/>
              <w:spacing w:line="256" w:lineRule="auto"/>
            </w:pPr>
          </w:p>
        </w:tc>
        <w:tc>
          <w:tcPr>
            <w:tcW w:w="1386" w:type="dxa"/>
            <w:tcBorders>
              <w:top w:val="nil"/>
              <w:left w:val="single" w:sz="4" w:space="0" w:color="auto"/>
              <w:bottom w:val="single" w:sz="4" w:space="0" w:color="auto"/>
              <w:right w:val="single" w:sz="4" w:space="0" w:color="auto"/>
            </w:tcBorders>
          </w:tcPr>
          <w:p w14:paraId="65CF5F4F" w14:textId="77777777" w:rsidR="00F22512" w:rsidRPr="007275DF" w:rsidRDefault="00F22512" w:rsidP="003E72FB">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F8850E9" w14:textId="77777777" w:rsidR="00F22512" w:rsidRPr="007275DF" w:rsidRDefault="00F22512" w:rsidP="003E72FB">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0B94DF94" w14:textId="77777777" w:rsidR="00F22512" w:rsidRPr="007275DF" w:rsidRDefault="00F22512" w:rsidP="003E72FB">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6951D794" w14:textId="77777777" w:rsidR="00F22512" w:rsidRPr="007275DF" w:rsidRDefault="00F22512" w:rsidP="003E72FB">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03C8260E" w14:textId="77777777" w:rsidR="00F22512" w:rsidRPr="007275DF" w:rsidRDefault="00F22512" w:rsidP="003E72FB">
            <w:pPr>
              <w:pStyle w:val="TAH"/>
              <w:spacing w:line="256" w:lineRule="auto"/>
            </w:pPr>
            <w:r w:rsidRPr="007275DF">
              <w:t>T3</w:t>
            </w:r>
          </w:p>
        </w:tc>
      </w:tr>
      <w:tr w:rsidR="00F22512" w:rsidRPr="007275DF" w14:paraId="42BDE07D"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8D02E8B" w14:textId="77777777" w:rsidR="00F22512" w:rsidRPr="007275DF" w:rsidRDefault="00F22512" w:rsidP="003E72FB">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259669F5"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6B9F38"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9C7D833" w14:textId="77777777" w:rsidR="00F22512" w:rsidRPr="007275DF" w:rsidRDefault="00F22512" w:rsidP="003E72FB">
            <w:pPr>
              <w:pStyle w:val="TAC"/>
              <w:spacing w:line="256" w:lineRule="auto"/>
            </w:pPr>
            <w:r w:rsidRPr="007275DF">
              <w:t>1</w:t>
            </w:r>
          </w:p>
        </w:tc>
      </w:tr>
      <w:tr w:rsidR="00F22512" w:rsidRPr="007275DF" w14:paraId="6565C158" w14:textId="77777777" w:rsidTr="003E72FB">
        <w:trPr>
          <w:trHeight w:val="187"/>
        </w:trPr>
        <w:tc>
          <w:tcPr>
            <w:tcW w:w="3103" w:type="dxa"/>
            <w:gridSpan w:val="2"/>
            <w:tcBorders>
              <w:top w:val="single" w:sz="4" w:space="0" w:color="auto"/>
              <w:left w:val="single" w:sz="4" w:space="0" w:color="auto"/>
              <w:bottom w:val="nil"/>
              <w:right w:val="single" w:sz="4" w:space="0" w:color="auto"/>
            </w:tcBorders>
            <w:hideMark/>
          </w:tcPr>
          <w:p w14:paraId="0959EB96" w14:textId="77777777" w:rsidR="00F22512" w:rsidRPr="007275DF" w:rsidRDefault="00F22512" w:rsidP="003E72FB">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59AF9A9B"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0CB003B"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6D49BB1" w14:textId="77777777" w:rsidR="00F22512" w:rsidRPr="007275DF" w:rsidRDefault="00F22512" w:rsidP="003E72FB">
            <w:pPr>
              <w:pStyle w:val="TAC"/>
              <w:spacing w:line="256" w:lineRule="auto"/>
            </w:pPr>
            <w:r w:rsidRPr="007275DF">
              <w:t>TDDConf.1.1.CCA</w:t>
            </w:r>
          </w:p>
        </w:tc>
      </w:tr>
      <w:tr w:rsidR="00F22512" w:rsidRPr="007275DF" w14:paraId="50A70BBF" w14:textId="77777777" w:rsidTr="003E72FB">
        <w:trPr>
          <w:trHeight w:val="187"/>
        </w:trPr>
        <w:tc>
          <w:tcPr>
            <w:tcW w:w="3103" w:type="dxa"/>
            <w:gridSpan w:val="2"/>
            <w:tcBorders>
              <w:top w:val="single" w:sz="4" w:space="0" w:color="auto"/>
              <w:left w:val="single" w:sz="4" w:space="0" w:color="auto"/>
              <w:bottom w:val="nil"/>
              <w:right w:val="single" w:sz="4" w:space="0" w:color="auto"/>
            </w:tcBorders>
          </w:tcPr>
          <w:p w14:paraId="0BB74A54" w14:textId="77777777" w:rsidR="00F22512" w:rsidRPr="007275DF" w:rsidRDefault="00F22512" w:rsidP="003E72FB">
            <w:pPr>
              <w:pStyle w:val="TAL"/>
              <w:spacing w:line="256" w:lineRule="auto"/>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11AB2793"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E19E893"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72FC35C0" w14:textId="77777777" w:rsidR="00F22512" w:rsidRPr="007275DF" w:rsidRDefault="00F22512" w:rsidP="003E72FB">
            <w:pPr>
              <w:pStyle w:val="TAC"/>
              <w:spacing w:line="256" w:lineRule="auto"/>
            </w:pPr>
            <w:r w:rsidRPr="007275DF">
              <w:rPr>
                <w:szCs w:val="18"/>
                <w:lang w:eastAsia="zh-CN"/>
              </w:rPr>
              <w:t>0.9</w:t>
            </w:r>
          </w:p>
        </w:tc>
      </w:tr>
      <w:tr w:rsidR="00F22512" w:rsidRPr="007275DF" w14:paraId="7F250625" w14:textId="77777777" w:rsidTr="003E72FB">
        <w:trPr>
          <w:trHeight w:val="187"/>
        </w:trPr>
        <w:tc>
          <w:tcPr>
            <w:tcW w:w="3103" w:type="dxa"/>
            <w:gridSpan w:val="2"/>
            <w:tcBorders>
              <w:top w:val="single" w:sz="4" w:space="0" w:color="auto"/>
              <w:left w:val="single" w:sz="4" w:space="0" w:color="auto"/>
              <w:bottom w:val="nil"/>
              <w:right w:val="single" w:sz="4" w:space="0" w:color="auto"/>
            </w:tcBorders>
          </w:tcPr>
          <w:p w14:paraId="337A881D" w14:textId="77777777" w:rsidR="00F22512" w:rsidRPr="007275DF" w:rsidRDefault="00F22512" w:rsidP="003E72FB">
            <w:pPr>
              <w:pStyle w:val="TAL"/>
              <w:spacing w:line="256" w:lineRule="auto"/>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7EC47F52"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355753C"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107F4FCC" w14:textId="77777777" w:rsidR="00F22512" w:rsidRPr="007275DF" w:rsidRDefault="00F22512" w:rsidP="003E72FB">
            <w:pPr>
              <w:pStyle w:val="TAC"/>
              <w:spacing w:line="256" w:lineRule="auto"/>
            </w:pPr>
            <w:r w:rsidRPr="007275DF">
              <w:rPr>
                <w:szCs w:val="18"/>
                <w:lang w:eastAsia="zh-CN"/>
              </w:rPr>
              <w:t>0.75</w:t>
            </w:r>
          </w:p>
        </w:tc>
      </w:tr>
      <w:tr w:rsidR="00F22512" w:rsidRPr="007275DF" w14:paraId="78B1DE36" w14:textId="77777777" w:rsidTr="003E72FB">
        <w:trPr>
          <w:trHeight w:val="187"/>
        </w:trPr>
        <w:tc>
          <w:tcPr>
            <w:tcW w:w="3103" w:type="dxa"/>
            <w:gridSpan w:val="2"/>
            <w:tcBorders>
              <w:top w:val="single" w:sz="4" w:space="0" w:color="auto"/>
              <w:left w:val="single" w:sz="4" w:space="0" w:color="auto"/>
              <w:bottom w:val="nil"/>
              <w:right w:val="single" w:sz="4" w:space="0" w:color="auto"/>
            </w:tcBorders>
          </w:tcPr>
          <w:p w14:paraId="4A69ACC1" w14:textId="77777777" w:rsidR="00F22512" w:rsidRPr="007275DF" w:rsidRDefault="00F22512" w:rsidP="003E72FB">
            <w:pPr>
              <w:pStyle w:val="TAL"/>
              <w:spacing w:line="256" w:lineRule="auto"/>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531556EE"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4B4DB19"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59464AD6" w14:textId="77777777" w:rsidR="00F22512" w:rsidRPr="007275DF" w:rsidRDefault="00F22512" w:rsidP="003E72FB">
            <w:pPr>
              <w:pStyle w:val="TAC"/>
              <w:spacing w:line="256" w:lineRule="auto"/>
            </w:pPr>
            <w:r w:rsidRPr="007275DF">
              <w:rPr>
                <w:szCs w:val="18"/>
                <w:lang w:eastAsia="zh-CN"/>
              </w:rPr>
              <w:t>0.5</w:t>
            </w:r>
          </w:p>
        </w:tc>
      </w:tr>
      <w:tr w:rsidR="00F22512" w:rsidRPr="007275DF" w14:paraId="05E4B92E" w14:textId="77777777" w:rsidTr="003E72FB">
        <w:trPr>
          <w:trHeight w:val="187"/>
        </w:trPr>
        <w:tc>
          <w:tcPr>
            <w:tcW w:w="3103" w:type="dxa"/>
            <w:gridSpan w:val="2"/>
            <w:tcBorders>
              <w:top w:val="single" w:sz="4" w:space="0" w:color="auto"/>
              <w:left w:val="single" w:sz="4" w:space="0" w:color="auto"/>
              <w:bottom w:val="nil"/>
              <w:right w:val="single" w:sz="4" w:space="0" w:color="auto"/>
            </w:tcBorders>
          </w:tcPr>
          <w:p w14:paraId="5AA6C217" w14:textId="77777777" w:rsidR="00F22512" w:rsidRPr="007275DF" w:rsidRDefault="00F22512" w:rsidP="003E72FB">
            <w:pPr>
              <w:pStyle w:val="TAL"/>
              <w:spacing w:line="256" w:lineRule="auto"/>
            </w:pPr>
            <w:r w:rsidRPr="007275DF">
              <w:rPr>
                <w:lang w:eastAsia="ja-JP"/>
              </w:rPr>
              <w:t>UL CCA probability P</w:t>
            </w:r>
            <w:r w:rsidRPr="007275DF">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4A70CB97"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43F3486"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67CEDC42" w14:textId="77777777" w:rsidR="00F22512" w:rsidRPr="007275DF" w:rsidRDefault="00F22512" w:rsidP="003E72FB">
            <w:pPr>
              <w:pStyle w:val="TAC"/>
              <w:spacing w:line="256" w:lineRule="auto"/>
            </w:pPr>
            <w:r w:rsidRPr="007275DF">
              <w:t>[TBD]</w:t>
            </w:r>
          </w:p>
        </w:tc>
      </w:tr>
      <w:tr w:rsidR="00F22512" w:rsidRPr="007275DF" w14:paraId="35B43B50"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32A0CE16" w14:textId="77777777" w:rsidR="00F22512" w:rsidRPr="007275DF" w:rsidRDefault="00F22512" w:rsidP="003E72FB">
            <w:pPr>
              <w:pStyle w:val="TAL"/>
              <w:spacing w:line="256" w:lineRule="auto"/>
            </w:pPr>
            <w:r w:rsidRPr="007275DF">
              <w:t>BW</w:t>
            </w:r>
            <w:r w:rsidRPr="007275DF">
              <w:rPr>
                <w:vertAlign w:val="subscript"/>
              </w:rPr>
              <w:t>channel</w:t>
            </w:r>
          </w:p>
        </w:tc>
        <w:tc>
          <w:tcPr>
            <w:tcW w:w="1386" w:type="dxa"/>
            <w:tcBorders>
              <w:top w:val="nil"/>
              <w:left w:val="single" w:sz="4" w:space="0" w:color="auto"/>
              <w:bottom w:val="single" w:sz="4" w:space="0" w:color="auto"/>
              <w:right w:val="single" w:sz="4" w:space="0" w:color="auto"/>
            </w:tcBorders>
          </w:tcPr>
          <w:p w14:paraId="5E0EFA8E"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AF0E3F"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9C27FF8" w14:textId="77777777" w:rsidR="00F22512" w:rsidRPr="007275DF" w:rsidRDefault="00F22512" w:rsidP="003E72FB">
            <w:pPr>
              <w:pStyle w:val="TAC"/>
              <w:spacing w:line="256" w:lineRule="auto"/>
            </w:pPr>
            <w:r w:rsidRPr="007275DF">
              <w:t xml:space="preserve">40: </w:t>
            </w:r>
            <w:r w:rsidRPr="007275DF">
              <w:rPr>
                <w:rFonts w:cs="Arial"/>
              </w:rPr>
              <w:t>N</w:t>
            </w:r>
            <w:r w:rsidRPr="007275DF">
              <w:rPr>
                <w:rFonts w:cs="Arial"/>
                <w:vertAlign w:val="subscript"/>
              </w:rPr>
              <w:t>RB,c</w:t>
            </w:r>
            <w:r w:rsidRPr="007275DF">
              <w:rPr>
                <w:rFonts w:cs="Arial"/>
              </w:rPr>
              <w:t xml:space="preserve"> = 106 (TDD)</w:t>
            </w:r>
          </w:p>
        </w:tc>
      </w:tr>
      <w:tr w:rsidR="00F22512" w:rsidRPr="007275DF" w14:paraId="7A75722F" w14:textId="77777777" w:rsidTr="003E72FB">
        <w:trPr>
          <w:trHeight w:val="682"/>
        </w:trPr>
        <w:tc>
          <w:tcPr>
            <w:tcW w:w="3103" w:type="dxa"/>
            <w:gridSpan w:val="2"/>
            <w:tcBorders>
              <w:top w:val="single" w:sz="4" w:space="0" w:color="auto"/>
              <w:left w:val="single" w:sz="4" w:space="0" w:color="auto"/>
              <w:right w:val="single" w:sz="4" w:space="0" w:color="auto"/>
            </w:tcBorders>
            <w:hideMark/>
          </w:tcPr>
          <w:p w14:paraId="5E544D65" w14:textId="77777777" w:rsidR="00F22512" w:rsidRPr="007275DF" w:rsidRDefault="00F22512" w:rsidP="003E72FB">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6329F3A8" w14:textId="77777777" w:rsidR="00F22512" w:rsidRPr="007275DF" w:rsidRDefault="00F22512" w:rsidP="003E72FB">
            <w:pPr>
              <w:pStyle w:val="TAC"/>
              <w:spacing w:line="256" w:lineRule="auto"/>
            </w:pPr>
          </w:p>
        </w:tc>
        <w:tc>
          <w:tcPr>
            <w:tcW w:w="1396" w:type="dxa"/>
            <w:tcBorders>
              <w:top w:val="single" w:sz="4" w:space="0" w:color="auto"/>
              <w:left w:val="single" w:sz="4" w:space="0" w:color="auto"/>
              <w:right w:val="single" w:sz="4" w:space="0" w:color="auto"/>
            </w:tcBorders>
            <w:hideMark/>
          </w:tcPr>
          <w:p w14:paraId="5B75574F"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3FA36564" w14:textId="77777777" w:rsidR="00F22512" w:rsidRPr="007275DF" w:rsidRDefault="00F22512" w:rsidP="003E72FB">
            <w:pPr>
              <w:pStyle w:val="TAC"/>
              <w:spacing w:line="256" w:lineRule="auto"/>
            </w:pPr>
            <w:r w:rsidRPr="007275DF">
              <w:t>SR.1.1 CCA</w:t>
            </w:r>
            <w:r w:rsidRPr="007275DF">
              <w:rPr>
                <w:rFonts w:cs="Arial"/>
                <w:color w:val="000000"/>
                <w:szCs w:val="18"/>
                <w:shd w:val="clear" w:color="auto" w:fill="E1F2FA"/>
              </w:rPr>
              <w:t> </w:t>
            </w:r>
          </w:p>
        </w:tc>
      </w:tr>
      <w:tr w:rsidR="00F22512" w:rsidRPr="007275DF" w14:paraId="2C671E6B"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06AA7282" w14:textId="77777777" w:rsidR="00F22512" w:rsidRPr="007275DF" w:rsidRDefault="00F22512" w:rsidP="003E72FB">
            <w:pPr>
              <w:pStyle w:val="TAL"/>
              <w:spacing w:line="256" w:lineRule="auto"/>
            </w:pPr>
            <w:r w:rsidRPr="007275DF">
              <w:t>CORESET reference channel</w:t>
            </w:r>
          </w:p>
        </w:tc>
        <w:tc>
          <w:tcPr>
            <w:tcW w:w="1386" w:type="dxa"/>
            <w:tcBorders>
              <w:top w:val="nil"/>
              <w:left w:val="single" w:sz="4" w:space="0" w:color="auto"/>
              <w:bottom w:val="single" w:sz="4" w:space="0" w:color="auto"/>
              <w:right w:val="single" w:sz="4" w:space="0" w:color="auto"/>
            </w:tcBorders>
          </w:tcPr>
          <w:p w14:paraId="53F79B66"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117E68"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32B3A45" w14:textId="77777777" w:rsidR="00F22512" w:rsidRPr="007275DF" w:rsidRDefault="00F22512" w:rsidP="003E72FB">
            <w:pPr>
              <w:pStyle w:val="TAC"/>
              <w:spacing w:line="256" w:lineRule="auto"/>
            </w:pPr>
            <w:r w:rsidRPr="007275DF">
              <w:t>TBD</w:t>
            </w:r>
          </w:p>
        </w:tc>
      </w:tr>
      <w:tr w:rsidR="00F22512" w:rsidRPr="007275DF" w14:paraId="69C22C99"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0B06AEF1" w14:textId="77777777" w:rsidR="00F22512" w:rsidRPr="007275DF" w:rsidRDefault="00F22512" w:rsidP="003E72FB">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1A720348"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F4AFAF"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0048DD7" w14:textId="77777777" w:rsidR="00F22512" w:rsidRPr="007275DF" w:rsidRDefault="00F22512" w:rsidP="003E72FB">
            <w:pPr>
              <w:pStyle w:val="TAC"/>
              <w:spacing w:line="256" w:lineRule="auto"/>
            </w:pPr>
            <w:r w:rsidRPr="007275DF">
              <w:rPr>
                <w:rFonts w:cs="v4.2.0"/>
                <w:lang w:eastAsia="zh-CN"/>
              </w:rPr>
              <w:t>TRS.1.2 TDD</w:t>
            </w:r>
          </w:p>
        </w:tc>
      </w:tr>
      <w:tr w:rsidR="00F22512" w:rsidRPr="007275DF" w14:paraId="4DFC15CE"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935CBF6" w14:textId="77777777" w:rsidR="00F22512" w:rsidRPr="007275DF" w:rsidRDefault="00F22512" w:rsidP="003E72FB">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7FDE8929"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740E036"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EE623E7" w14:textId="77777777" w:rsidR="00F22512" w:rsidRPr="007275DF" w:rsidRDefault="00F22512" w:rsidP="003E72FB">
            <w:pPr>
              <w:pStyle w:val="TAC"/>
              <w:spacing w:line="256" w:lineRule="auto"/>
            </w:pPr>
            <w:r w:rsidRPr="007275DF">
              <w:t>OP.1</w:t>
            </w:r>
          </w:p>
        </w:tc>
      </w:tr>
      <w:tr w:rsidR="00F22512" w:rsidRPr="007275DF" w14:paraId="6683AFA5" w14:textId="77777777" w:rsidTr="003E72FB">
        <w:trPr>
          <w:trHeight w:val="187"/>
        </w:trPr>
        <w:tc>
          <w:tcPr>
            <w:tcW w:w="1551" w:type="dxa"/>
            <w:tcBorders>
              <w:top w:val="single" w:sz="4" w:space="0" w:color="auto"/>
              <w:left w:val="single" w:sz="4" w:space="0" w:color="auto"/>
              <w:bottom w:val="nil"/>
              <w:right w:val="single" w:sz="4" w:space="0" w:color="auto"/>
            </w:tcBorders>
            <w:hideMark/>
          </w:tcPr>
          <w:p w14:paraId="5ADD6536" w14:textId="77777777" w:rsidR="00F22512" w:rsidRPr="007275DF" w:rsidRDefault="00F22512" w:rsidP="003E72FB">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7A80BF9A" w14:textId="77777777" w:rsidR="00F22512" w:rsidRPr="007275DF" w:rsidRDefault="00F22512" w:rsidP="003E72FB">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384361DE"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0C0E6349"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F038EA2" w14:textId="77777777" w:rsidR="00F22512" w:rsidRPr="007275DF" w:rsidRDefault="00F22512" w:rsidP="003E72FB">
            <w:pPr>
              <w:pStyle w:val="TAC"/>
              <w:spacing w:line="256" w:lineRule="auto"/>
            </w:pPr>
            <w:r w:rsidRPr="007275DF">
              <w:t>DLBWP.0.1</w:t>
            </w:r>
          </w:p>
        </w:tc>
      </w:tr>
      <w:tr w:rsidR="00F22512" w:rsidRPr="007275DF" w14:paraId="77762102" w14:textId="77777777" w:rsidTr="003E72FB">
        <w:trPr>
          <w:trHeight w:val="187"/>
        </w:trPr>
        <w:tc>
          <w:tcPr>
            <w:tcW w:w="1551" w:type="dxa"/>
            <w:tcBorders>
              <w:top w:val="nil"/>
              <w:left w:val="single" w:sz="4" w:space="0" w:color="auto"/>
              <w:bottom w:val="nil"/>
              <w:right w:val="single" w:sz="4" w:space="0" w:color="auto"/>
            </w:tcBorders>
          </w:tcPr>
          <w:p w14:paraId="64F64221" w14:textId="77777777" w:rsidR="00F22512" w:rsidRPr="007275DF" w:rsidRDefault="00F22512" w:rsidP="003E72FB">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5653C920" w14:textId="77777777" w:rsidR="00F22512" w:rsidRPr="007275DF" w:rsidRDefault="00F22512" w:rsidP="003E72FB">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6757A1FF"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27EE9785" w14:textId="77777777" w:rsidR="00F22512" w:rsidRPr="007275DF" w:rsidRDefault="00F22512" w:rsidP="003E72FB">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073781AB" w14:textId="77777777" w:rsidR="00F22512" w:rsidRPr="007275DF" w:rsidRDefault="00F22512" w:rsidP="003E72FB">
            <w:pPr>
              <w:pStyle w:val="TAC"/>
              <w:spacing w:line="256" w:lineRule="auto"/>
            </w:pPr>
            <w:r w:rsidRPr="007275DF">
              <w:t>DLBWP.1.1</w:t>
            </w:r>
          </w:p>
        </w:tc>
      </w:tr>
      <w:tr w:rsidR="00F22512" w:rsidRPr="007275DF" w14:paraId="15BCA5CD" w14:textId="77777777" w:rsidTr="003E72FB">
        <w:trPr>
          <w:trHeight w:val="187"/>
        </w:trPr>
        <w:tc>
          <w:tcPr>
            <w:tcW w:w="1551" w:type="dxa"/>
            <w:tcBorders>
              <w:top w:val="nil"/>
              <w:left w:val="single" w:sz="4" w:space="0" w:color="auto"/>
              <w:bottom w:val="nil"/>
              <w:right w:val="single" w:sz="4" w:space="0" w:color="auto"/>
            </w:tcBorders>
          </w:tcPr>
          <w:p w14:paraId="09DD4A28" w14:textId="77777777" w:rsidR="00F22512" w:rsidRPr="007275DF" w:rsidRDefault="00F22512" w:rsidP="003E72FB">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972A0E6" w14:textId="77777777" w:rsidR="00F22512" w:rsidRPr="007275DF" w:rsidRDefault="00F22512" w:rsidP="003E72FB">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0D934C28"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66DD61A3" w14:textId="77777777" w:rsidR="00F22512" w:rsidRPr="007275DF" w:rsidRDefault="00F22512" w:rsidP="003E72FB">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55F79284" w14:textId="77777777" w:rsidR="00F22512" w:rsidRPr="007275DF" w:rsidRDefault="00F22512" w:rsidP="003E72FB">
            <w:pPr>
              <w:pStyle w:val="TAC"/>
              <w:spacing w:line="256" w:lineRule="auto"/>
            </w:pPr>
            <w:r w:rsidRPr="007275DF">
              <w:t>ULBWP.0.1</w:t>
            </w:r>
          </w:p>
        </w:tc>
      </w:tr>
      <w:tr w:rsidR="00F22512" w:rsidRPr="007275DF" w14:paraId="0CE4FBFD" w14:textId="77777777" w:rsidTr="003E72FB">
        <w:trPr>
          <w:trHeight w:val="187"/>
        </w:trPr>
        <w:tc>
          <w:tcPr>
            <w:tcW w:w="1551" w:type="dxa"/>
            <w:tcBorders>
              <w:top w:val="nil"/>
              <w:left w:val="single" w:sz="4" w:space="0" w:color="auto"/>
              <w:bottom w:val="single" w:sz="4" w:space="0" w:color="auto"/>
              <w:right w:val="single" w:sz="4" w:space="0" w:color="auto"/>
            </w:tcBorders>
          </w:tcPr>
          <w:p w14:paraId="013166C5" w14:textId="77777777" w:rsidR="00F22512" w:rsidRPr="007275DF" w:rsidRDefault="00F22512" w:rsidP="003E72FB">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5F403702" w14:textId="77777777" w:rsidR="00F22512" w:rsidRPr="007275DF" w:rsidRDefault="00F22512" w:rsidP="003E72FB">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3D8B1E58" w14:textId="77777777" w:rsidR="00F22512" w:rsidRPr="007275DF" w:rsidRDefault="00F22512" w:rsidP="003E72FB">
            <w:pPr>
              <w:pStyle w:val="TAC"/>
              <w:spacing w:line="256" w:lineRule="auto"/>
            </w:pPr>
          </w:p>
        </w:tc>
        <w:tc>
          <w:tcPr>
            <w:tcW w:w="1396" w:type="dxa"/>
            <w:tcBorders>
              <w:top w:val="nil"/>
              <w:left w:val="single" w:sz="4" w:space="0" w:color="auto"/>
              <w:bottom w:val="single" w:sz="4" w:space="0" w:color="auto"/>
              <w:right w:val="single" w:sz="4" w:space="0" w:color="auto"/>
            </w:tcBorders>
          </w:tcPr>
          <w:p w14:paraId="1D17FA60" w14:textId="77777777" w:rsidR="00F22512" w:rsidRPr="007275DF" w:rsidRDefault="00F22512" w:rsidP="003E72FB">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3BECF7A3" w14:textId="77777777" w:rsidR="00F22512" w:rsidRPr="007275DF" w:rsidRDefault="00F22512" w:rsidP="003E72FB">
            <w:pPr>
              <w:pStyle w:val="TAC"/>
              <w:spacing w:line="256" w:lineRule="auto"/>
            </w:pPr>
            <w:r w:rsidRPr="007275DF">
              <w:t>ULBWP.1.1</w:t>
            </w:r>
          </w:p>
        </w:tc>
      </w:tr>
      <w:tr w:rsidR="00F22512" w:rsidRPr="007275DF" w14:paraId="060CD86B"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7A3CF3C" w14:textId="77777777" w:rsidR="00F22512" w:rsidRPr="007275DF" w:rsidRDefault="00F22512" w:rsidP="003E72FB">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7251FEB8"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A5D573"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AFA7950" w14:textId="77777777" w:rsidR="00F22512" w:rsidRPr="007275DF" w:rsidRDefault="00F22512" w:rsidP="003E72FB">
            <w:pPr>
              <w:pStyle w:val="TAC"/>
              <w:spacing w:line="256" w:lineRule="auto"/>
            </w:pPr>
            <w:r w:rsidRPr="007275DF">
              <w:t>SMTC.1</w:t>
            </w:r>
          </w:p>
        </w:tc>
      </w:tr>
      <w:tr w:rsidR="00F22512" w:rsidRPr="007275DF" w14:paraId="55AA0362"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5D738FE" w14:textId="77777777" w:rsidR="00F22512" w:rsidRPr="007275DF" w:rsidRDefault="00F22512" w:rsidP="003E72FB">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1CB243FD"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DE700F8"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221D35E9" w14:textId="77777777" w:rsidR="00F22512" w:rsidRPr="007275DF" w:rsidRDefault="00F22512" w:rsidP="003E72FB">
            <w:pPr>
              <w:pStyle w:val="TAC"/>
              <w:spacing w:line="256" w:lineRule="auto"/>
            </w:pPr>
            <w:r w:rsidRPr="007275DF">
              <w:t xml:space="preserve">As defined in </w:t>
            </w:r>
            <w:r>
              <w:t>A.3.28</w:t>
            </w:r>
            <w:r w:rsidRPr="007275DF">
              <w:t>.1</w:t>
            </w:r>
          </w:p>
        </w:tc>
      </w:tr>
      <w:tr w:rsidR="00F22512" w:rsidRPr="007275DF" w14:paraId="437DD21A"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7650BB56" w14:textId="77777777" w:rsidR="00F22512" w:rsidRPr="007275DF" w:rsidRDefault="00F22512" w:rsidP="003E72FB">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122FD24C"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A3716B"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C42FE78" w14:textId="77777777" w:rsidR="00F22512" w:rsidRPr="007275DF" w:rsidRDefault="00F22512" w:rsidP="003E72FB">
            <w:pPr>
              <w:pStyle w:val="TAC"/>
              <w:rPr>
                <w:szCs w:val="18"/>
                <w:lang w:eastAsia="zh-CN"/>
              </w:rPr>
            </w:pPr>
            <w:r w:rsidRPr="007275DF">
              <w:rPr>
                <w:szCs w:val="18"/>
                <w:lang w:eastAsia="zh-CN"/>
              </w:rPr>
              <w:t>SSB.1 CCA for semi-static channel access;</w:t>
            </w:r>
          </w:p>
          <w:p w14:paraId="41293150" w14:textId="77777777" w:rsidR="00F22512" w:rsidRPr="007275DF" w:rsidRDefault="00F22512" w:rsidP="003E72FB">
            <w:pPr>
              <w:pStyle w:val="TAC"/>
              <w:rPr>
                <w:szCs w:val="18"/>
                <w:lang w:eastAsia="zh-CN"/>
              </w:rPr>
            </w:pPr>
            <w:r w:rsidRPr="007275DF">
              <w:rPr>
                <w:szCs w:val="18"/>
                <w:lang w:eastAsia="zh-CN"/>
              </w:rPr>
              <w:t xml:space="preserve"> SSB.2 CCA for dynamic channel access;</w:t>
            </w:r>
          </w:p>
          <w:p w14:paraId="64559D3B" w14:textId="77777777" w:rsidR="00F22512" w:rsidRPr="007275DF" w:rsidRDefault="00F22512" w:rsidP="003E72FB">
            <w:pPr>
              <w:pStyle w:val="TAC"/>
              <w:spacing w:line="256" w:lineRule="auto"/>
              <w:jc w:val="left"/>
            </w:pPr>
          </w:p>
        </w:tc>
      </w:tr>
      <w:tr w:rsidR="00F22512" w:rsidRPr="007275DF" w14:paraId="7E2DABCC"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4CF1F7FA" w14:textId="77777777" w:rsidR="00F22512" w:rsidRPr="007275DF" w:rsidRDefault="00F22512" w:rsidP="003E72FB">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79C30510" w14:textId="77777777" w:rsidR="00F22512" w:rsidRPr="007275DF" w:rsidRDefault="00F22512" w:rsidP="003E72FB">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9A62F72"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7771357" w14:textId="77777777" w:rsidR="00F22512" w:rsidRPr="007275DF" w:rsidRDefault="00F22512" w:rsidP="003E72FB">
            <w:pPr>
              <w:pStyle w:val="TAC"/>
              <w:spacing w:line="256" w:lineRule="auto"/>
            </w:pPr>
            <w:r w:rsidRPr="007275DF">
              <w:t>-93</w:t>
            </w:r>
          </w:p>
        </w:tc>
      </w:tr>
      <w:tr w:rsidR="00F22512" w:rsidRPr="007275DF" w14:paraId="31D38404"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9249DFB" w14:textId="77777777" w:rsidR="00F22512" w:rsidRPr="007275DF" w:rsidRDefault="00F22512" w:rsidP="003E72FB">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4CCD7D2D" w14:textId="77777777" w:rsidR="00F22512" w:rsidRPr="007275DF" w:rsidRDefault="00F22512" w:rsidP="003E72FB">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0247FCC5"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1EB8C7BE" w14:textId="77777777" w:rsidR="00F22512" w:rsidRPr="007275DF" w:rsidRDefault="00F22512" w:rsidP="003E72FB">
            <w:pPr>
              <w:pStyle w:val="TAC"/>
              <w:spacing w:line="256" w:lineRule="auto"/>
            </w:pPr>
            <w:r w:rsidRPr="007275DF">
              <w:t>0</w:t>
            </w:r>
          </w:p>
        </w:tc>
      </w:tr>
      <w:tr w:rsidR="00F22512" w:rsidRPr="007275DF" w14:paraId="307B822A"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A7C5C94" w14:textId="77777777" w:rsidR="00F22512" w:rsidRPr="007275DF" w:rsidRDefault="00F22512" w:rsidP="003E72FB">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2FF86C6A"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6863DF65" w14:textId="77777777" w:rsidR="00F22512" w:rsidRPr="007275DF" w:rsidRDefault="00F22512" w:rsidP="003E72FB">
            <w:pPr>
              <w:pStyle w:val="TAC"/>
              <w:spacing w:line="256" w:lineRule="auto"/>
            </w:pPr>
          </w:p>
        </w:tc>
        <w:tc>
          <w:tcPr>
            <w:tcW w:w="3366" w:type="dxa"/>
            <w:gridSpan w:val="3"/>
            <w:tcBorders>
              <w:top w:val="nil"/>
              <w:left w:val="single" w:sz="4" w:space="0" w:color="auto"/>
              <w:bottom w:val="nil"/>
              <w:right w:val="single" w:sz="4" w:space="0" w:color="auto"/>
            </w:tcBorders>
          </w:tcPr>
          <w:p w14:paraId="5A7E0B11" w14:textId="77777777" w:rsidR="00F22512" w:rsidRPr="007275DF" w:rsidRDefault="00F22512" w:rsidP="003E72FB">
            <w:pPr>
              <w:pStyle w:val="TAC"/>
              <w:spacing w:line="256" w:lineRule="auto"/>
            </w:pPr>
          </w:p>
        </w:tc>
      </w:tr>
      <w:tr w:rsidR="00F22512" w:rsidRPr="007275DF" w14:paraId="0DE32B52"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D3D49D2" w14:textId="77777777" w:rsidR="00F22512" w:rsidRPr="007275DF" w:rsidRDefault="00F22512" w:rsidP="003E72FB">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0345B87D"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24C3338E" w14:textId="77777777" w:rsidR="00F22512" w:rsidRPr="007275DF" w:rsidRDefault="00F22512" w:rsidP="003E72FB">
            <w:pPr>
              <w:pStyle w:val="TAC"/>
              <w:spacing w:line="256" w:lineRule="auto"/>
            </w:pPr>
          </w:p>
        </w:tc>
        <w:tc>
          <w:tcPr>
            <w:tcW w:w="3366" w:type="dxa"/>
            <w:gridSpan w:val="3"/>
            <w:tcBorders>
              <w:top w:val="nil"/>
              <w:left w:val="single" w:sz="4" w:space="0" w:color="auto"/>
              <w:bottom w:val="nil"/>
              <w:right w:val="single" w:sz="4" w:space="0" w:color="auto"/>
            </w:tcBorders>
          </w:tcPr>
          <w:p w14:paraId="6F9DA581" w14:textId="77777777" w:rsidR="00F22512" w:rsidRPr="007275DF" w:rsidRDefault="00F22512" w:rsidP="003E72FB">
            <w:pPr>
              <w:pStyle w:val="TAC"/>
              <w:spacing w:line="256" w:lineRule="auto"/>
            </w:pPr>
          </w:p>
        </w:tc>
      </w:tr>
      <w:tr w:rsidR="00F22512" w:rsidRPr="007275DF" w14:paraId="276CAFE2"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F019A2A" w14:textId="77777777" w:rsidR="00F22512" w:rsidRPr="007275DF" w:rsidRDefault="00F22512" w:rsidP="003E72FB">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5B8431FF"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797EDD53" w14:textId="77777777" w:rsidR="00F22512" w:rsidRPr="007275DF" w:rsidRDefault="00F22512" w:rsidP="003E72FB">
            <w:pPr>
              <w:pStyle w:val="TAC"/>
              <w:spacing w:line="256" w:lineRule="auto"/>
            </w:pPr>
          </w:p>
        </w:tc>
        <w:tc>
          <w:tcPr>
            <w:tcW w:w="3366" w:type="dxa"/>
            <w:gridSpan w:val="3"/>
            <w:tcBorders>
              <w:top w:val="nil"/>
              <w:left w:val="single" w:sz="4" w:space="0" w:color="auto"/>
              <w:bottom w:val="nil"/>
              <w:right w:val="single" w:sz="4" w:space="0" w:color="auto"/>
            </w:tcBorders>
          </w:tcPr>
          <w:p w14:paraId="12FDA341" w14:textId="77777777" w:rsidR="00F22512" w:rsidRPr="007275DF" w:rsidRDefault="00F22512" w:rsidP="003E72FB">
            <w:pPr>
              <w:pStyle w:val="TAC"/>
              <w:spacing w:line="256" w:lineRule="auto"/>
            </w:pPr>
          </w:p>
        </w:tc>
      </w:tr>
      <w:tr w:rsidR="00F22512" w:rsidRPr="007275DF" w14:paraId="2891A4A5"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A43E95" w14:textId="77777777" w:rsidR="00F22512" w:rsidRPr="007275DF" w:rsidRDefault="00F22512" w:rsidP="003E72FB">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2B018690"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74941122" w14:textId="77777777" w:rsidR="00F22512" w:rsidRPr="007275DF" w:rsidRDefault="00F22512" w:rsidP="003E72FB">
            <w:pPr>
              <w:pStyle w:val="TAC"/>
              <w:spacing w:line="256" w:lineRule="auto"/>
            </w:pPr>
          </w:p>
        </w:tc>
        <w:tc>
          <w:tcPr>
            <w:tcW w:w="3366" w:type="dxa"/>
            <w:gridSpan w:val="3"/>
            <w:tcBorders>
              <w:top w:val="nil"/>
              <w:left w:val="single" w:sz="4" w:space="0" w:color="auto"/>
              <w:bottom w:val="nil"/>
              <w:right w:val="single" w:sz="4" w:space="0" w:color="auto"/>
            </w:tcBorders>
          </w:tcPr>
          <w:p w14:paraId="6F6248D9" w14:textId="77777777" w:rsidR="00F22512" w:rsidRPr="007275DF" w:rsidRDefault="00F22512" w:rsidP="003E72FB">
            <w:pPr>
              <w:pStyle w:val="TAC"/>
              <w:spacing w:line="256" w:lineRule="auto"/>
            </w:pPr>
          </w:p>
        </w:tc>
      </w:tr>
      <w:tr w:rsidR="00F22512" w:rsidRPr="007275DF" w14:paraId="02DA281F"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66127F" w14:textId="77777777" w:rsidR="00F22512" w:rsidRPr="007275DF" w:rsidRDefault="00F22512" w:rsidP="003E72FB">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44E09A0F"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7782F81B" w14:textId="77777777" w:rsidR="00F22512" w:rsidRPr="007275DF" w:rsidRDefault="00F22512" w:rsidP="003E72FB">
            <w:pPr>
              <w:pStyle w:val="TAC"/>
              <w:spacing w:line="256" w:lineRule="auto"/>
            </w:pPr>
          </w:p>
        </w:tc>
        <w:tc>
          <w:tcPr>
            <w:tcW w:w="3366" w:type="dxa"/>
            <w:gridSpan w:val="3"/>
            <w:tcBorders>
              <w:top w:val="nil"/>
              <w:left w:val="single" w:sz="4" w:space="0" w:color="auto"/>
              <w:bottom w:val="nil"/>
              <w:right w:val="single" w:sz="4" w:space="0" w:color="auto"/>
            </w:tcBorders>
          </w:tcPr>
          <w:p w14:paraId="767508A9" w14:textId="77777777" w:rsidR="00F22512" w:rsidRPr="007275DF" w:rsidRDefault="00F22512" w:rsidP="003E72FB">
            <w:pPr>
              <w:pStyle w:val="TAC"/>
              <w:spacing w:line="256" w:lineRule="auto"/>
            </w:pPr>
          </w:p>
        </w:tc>
      </w:tr>
      <w:tr w:rsidR="00F22512" w:rsidRPr="007275DF" w14:paraId="4F94EC7D"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41CFF5" w14:textId="77777777" w:rsidR="00F22512" w:rsidRPr="007275DF" w:rsidRDefault="00F22512" w:rsidP="003E72FB">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25D3A14E"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42DFF9C1" w14:textId="77777777" w:rsidR="00F22512" w:rsidRPr="007275DF" w:rsidRDefault="00F22512" w:rsidP="003E72FB">
            <w:pPr>
              <w:pStyle w:val="TAC"/>
              <w:spacing w:line="256" w:lineRule="auto"/>
            </w:pPr>
          </w:p>
        </w:tc>
        <w:tc>
          <w:tcPr>
            <w:tcW w:w="3366" w:type="dxa"/>
            <w:gridSpan w:val="3"/>
            <w:tcBorders>
              <w:top w:val="nil"/>
              <w:left w:val="single" w:sz="4" w:space="0" w:color="auto"/>
              <w:bottom w:val="nil"/>
              <w:right w:val="single" w:sz="4" w:space="0" w:color="auto"/>
            </w:tcBorders>
          </w:tcPr>
          <w:p w14:paraId="257D3632" w14:textId="77777777" w:rsidR="00F22512" w:rsidRPr="007275DF" w:rsidRDefault="00F22512" w:rsidP="003E72FB">
            <w:pPr>
              <w:pStyle w:val="TAC"/>
              <w:spacing w:line="256" w:lineRule="auto"/>
            </w:pPr>
          </w:p>
        </w:tc>
      </w:tr>
      <w:tr w:rsidR="00F22512" w:rsidRPr="007275DF" w14:paraId="79DF3ECF"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414676" w14:textId="77777777" w:rsidR="00F22512" w:rsidRPr="007275DF" w:rsidRDefault="00F22512" w:rsidP="003E72FB">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2638E88C"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703E07DE" w14:textId="77777777" w:rsidR="00F22512" w:rsidRPr="007275DF" w:rsidRDefault="00F22512" w:rsidP="003E72FB">
            <w:pPr>
              <w:pStyle w:val="TAC"/>
              <w:spacing w:line="256" w:lineRule="auto"/>
            </w:pPr>
          </w:p>
        </w:tc>
        <w:tc>
          <w:tcPr>
            <w:tcW w:w="3366" w:type="dxa"/>
            <w:gridSpan w:val="3"/>
            <w:tcBorders>
              <w:top w:val="nil"/>
              <w:left w:val="single" w:sz="4" w:space="0" w:color="auto"/>
              <w:bottom w:val="nil"/>
              <w:right w:val="single" w:sz="4" w:space="0" w:color="auto"/>
            </w:tcBorders>
          </w:tcPr>
          <w:p w14:paraId="16C0B4A8" w14:textId="77777777" w:rsidR="00F22512" w:rsidRPr="007275DF" w:rsidRDefault="00F22512" w:rsidP="003E72FB">
            <w:pPr>
              <w:pStyle w:val="TAC"/>
              <w:spacing w:line="256" w:lineRule="auto"/>
            </w:pPr>
          </w:p>
        </w:tc>
      </w:tr>
      <w:tr w:rsidR="00F22512" w:rsidRPr="007275DF" w14:paraId="41F69CDF"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798ABB" w14:textId="77777777" w:rsidR="00F22512" w:rsidRPr="007275DF" w:rsidRDefault="00F22512" w:rsidP="003E72FB">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45CBE167" w14:textId="77777777" w:rsidR="00F22512" w:rsidRPr="007275DF" w:rsidRDefault="00F22512" w:rsidP="003E72FB">
            <w:pPr>
              <w:pStyle w:val="TAC"/>
              <w:spacing w:line="256" w:lineRule="auto"/>
            </w:pPr>
          </w:p>
        </w:tc>
        <w:tc>
          <w:tcPr>
            <w:tcW w:w="1396" w:type="dxa"/>
            <w:tcBorders>
              <w:top w:val="nil"/>
              <w:left w:val="single" w:sz="4" w:space="0" w:color="auto"/>
              <w:bottom w:val="single" w:sz="4" w:space="0" w:color="auto"/>
              <w:right w:val="single" w:sz="4" w:space="0" w:color="auto"/>
            </w:tcBorders>
          </w:tcPr>
          <w:p w14:paraId="39931279" w14:textId="77777777" w:rsidR="00F22512" w:rsidRPr="007275DF" w:rsidRDefault="00F22512" w:rsidP="003E72FB">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5A386E91" w14:textId="77777777" w:rsidR="00F22512" w:rsidRPr="007275DF" w:rsidRDefault="00F22512" w:rsidP="003E72FB">
            <w:pPr>
              <w:pStyle w:val="TAC"/>
              <w:spacing w:line="256" w:lineRule="auto"/>
            </w:pPr>
          </w:p>
        </w:tc>
      </w:tr>
      <w:tr w:rsidR="00F22512" w:rsidRPr="007275DF" w14:paraId="13EBA458"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ECFBF1" w14:textId="77777777" w:rsidR="00F22512" w:rsidRPr="007275DF" w:rsidRDefault="00F22512" w:rsidP="003E72FB">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A8A19BB" w14:textId="77777777" w:rsidR="00F22512" w:rsidRPr="007275DF" w:rsidRDefault="00F22512" w:rsidP="003E72FB">
            <w:pPr>
              <w:pStyle w:val="TAC"/>
              <w:spacing w:line="256" w:lineRule="auto"/>
            </w:pPr>
            <w:r w:rsidRPr="007275DF">
              <w:t>dBm/15 KHz</w:t>
            </w:r>
          </w:p>
        </w:tc>
        <w:tc>
          <w:tcPr>
            <w:tcW w:w="1396" w:type="dxa"/>
            <w:tcBorders>
              <w:top w:val="single" w:sz="4" w:space="0" w:color="auto"/>
              <w:left w:val="single" w:sz="4" w:space="0" w:color="auto"/>
              <w:bottom w:val="single" w:sz="4" w:space="0" w:color="auto"/>
              <w:right w:val="single" w:sz="4" w:space="0" w:color="auto"/>
            </w:tcBorders>
            <w:hideMark/>
          </w:tcPr>
          <w:p w14:paraId="3F09D1DB" w14:textId="77777777" w:rsidR="00F22512" w:rsidRPr="007275DF" w:rsidRDefault="00F22512" w:rsidP="003E72FB">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6C49DDD" w14:textId="77777777" w:rsidR="00F22512" w:rsidRPr="007275DF" w:rsidRDefault="00F22512" w:rsidP="003E72FB">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6FE92948" w14:textId="77777777" w:rsidR="00F22512" w:rsidRPr="007275DF" w:rsidRDefault="00F22512" w:rsidP="003E72FB">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5EE1B50D" w14:textId="77777777" w:rsidR="00F22512" w:rsidRPr="007275DF" w:rsidRDefault="00F22512" w:rsidP="003E72FB">
            <w:pPr>
              <w:pStyle w:val="TAC"/>
              <w:spacing w:line="256" w:lineRule="auto"/>
            </w:pPr>
            <w:r w:rsidRPr="007275DF">
              <w:rPr>
                <w:lang w:eastAsia="zh-CN"/>
              </w:rPr>
              <w:t>-100</w:t>
            </w:r>
          </w:p>
        </w:tc>
      </w:tr>
      <w:tr w:rsidR="00F22512" w:rsidRPr="007275DF" w14:paraId="278FA9D6"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520C77AB" w14:textId="77777777" w:rsidR="00F22512" w:rsidRPr="007275DF" w:rsidRDefault="00F22512" w:rsidP="003E72FB">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4357C1B3" w14:textId="77777777" w:rsidR="00F22512" w:rsidRPr="007275DF" w:rsidRDefault="00F22512" w:rsidP="003E72FB">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18AEBD0E" w14:textId="77777777" w:rsidR="00F22512" w:rsidRPr="007275DF" w:rsidRDefault="00F22512" w:rsidP="003E72FB">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02979170" w14:textId="77777777" w:rsidR="00F22512" w:rsidRPr="007275DF" w:rsidRDefault="00F22512" w:rsidP="003E72FB">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0BB336E1" w14:textId="77777777" w:rsidR="00F22512" w:rsidRPr="007275DF" w:rsidRDefault="00F22512" w:rsidP="003E72FB">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754D0A43" w14:textId="77777777" w:rsidR="00F22512" w:rsidRPr="007275DF" w:rsidRDefault="00F22512" w:rsidP="003E72FB">
            <w:pPr>
              <w:pStyle w:val="TAC"/>
              <w:spacing w:line="256" w:lineRule="auto"/>
            </w:pPr>
            <w:r w:rsidRPr="007275DF">
              <w:rPr>
                <w:lang w:eastAsia="zh-CN"/>
              </w:rPr>
              <w:t>-97</w:t>
            </w:r>
          </w:p>
        </w:tc>
      </w:tr>
      <w:tr w:rsidR="00F22512" w:rsidRPr="007275DF" w14:paraId="7CCEEB0E"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D734AE3" w14:textId="77777777" w:rsidR="00F22512" w:rsidRPr="007275DF" w:rsidRDefault="00F22512" w:rsidP="003E72FB">
            <w:pPr>
              <w:pStyle w:val="TAL"/>
              <w:spacing w:line="256" w:lineRule="auto"/>
              <w:rPr>
                <w:rFonts w:eastAsia="Calibri" w:cs="Arial"/>
                <w:i/>
                <w:vertAlign w:val="superscript"/>
              </w:rPr>
            </w:pPr>
            <w:r w:rsidRPr="007275DF">
              <w:rPr>
                <w:rFonts w:eastAsia="Calibri" w:cs="Arial"/>
              </w:rPr>
              <w:t>Ê</w:t>
            </w:r>
            <w:r w:rsidRPr="007275DF">
              <w:rPr>
                <w:rFonts w:eastAsia="Calibri" w:cs="Arial"/>
                <w:vertAlign w:val="subscript"/>
              </w:rPr>
              <w:t>s</w:t>
            </w:r>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5B0CBFA1" w14:textId="77777777" w:rsidR="00F22512" w:rsidRPr="007275DF" w:rsidRDefault="00F22512" w:rsidP="003E72FB">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20632D" w14:textId="77777777" w:rsidR="00F22512" w:rsidRPr="007275DF" w:rsidRDefault="00F22512" w:rsidP="003E72FB">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C896719" w14:textId="77777777" w:rsidR="00F22512" w:rsidRPr="007275DF" w:rsidRDefault="00F22512" w:rsidP="003E72FB">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1E451B4D" w14:textId="77777777" w:rsidR="00F22512" w:rsidRPr="007275DF" w:rsidRDefault="00F22512" w:rsidP="003E72FB">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5C351E0E" w14:textId="77777777" w:rsidR="00F22512" w:rsidRPr="007275DF" w:rsidRDefault="00F22512" w:rsidP="003E72FB">
            <w:pPr>
              <w:pStyle w:val="TAC"/>
              <w:spacing w:line="256" w:lineRule="auto"/>
            </w:pPr>
            <w:r w:rsidRPr="007275DF">
              <w:t>-4</w:t>
            </w:r>
          </w:p>
        </w:tc>
      </w:tr>
      <w:tr w:rsidR="00F22512" w:rsidRPr="007275DF" w14:paraId="4C2A933D"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91C6E79" w14:textId="77777777" w:rsidR="00F22512" w:rsidRPr="007275DF" w:rsidRDefault="00F22512" w:rsidP="003E72FB">
            <w:pPr>
              <w:pStyle w:val="TAL"/>
              <w:spacing w:line="256" w:lineRule="auto"/>
              <w:rPr>
                <w:rFonts w:eastAsia="Calibri" w:cs="Arial"/>
              </w:rPr>
            </w:pPr>
            <w:r w:rsidRPr="007275DF">
              <w:rPr>
                <w:rFonts w:eastAsia="Calibri" w:cs="Arial"/>
              </w:rPr>
              <w:t>Ê</w:t>
            </w:r>
            <w:r w:rsidRPr="007275DF">
              <w:rPr>
                <w:rFonts w:eastAsia="Calibri" w:cs="Arial"/>
                <w:vertAlign w:val="subscript"/>
              </w:rPr>
              <w:t>s</w:t>
            </w:r>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2C6F17F" w14:textId="77777777" w:rsidR="00F22512" w:rsidRPr="007275DF" w:rsidRDefault="00F22512" w:rsidP="003E72FB">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52B714C" w14:textId="77777777" w:rsidR="00F22512" w:rsidRPr="007275DF" w:rsidRDefault="00F22512" w:rsidP="003E72FB">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4EA65A7C" w14:textId="77777777" w:rsidR="00F22512" w:rsidRPr="007275DF" w:rsidRDefault="00F22512" w:rsidP="003E72FB">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5EEA13C6" w14:textId="77777777" w:rsidR="00F22512" w:rsidRPr="007275DF" w:rsidRDefault="00F22512" w:rsidP="003E72FB">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55056CC5" w14:textId="77777777" w:rsidR="00F22512" w:rsidRPr="007275DF" w:rsidRDefault="00F22512" w:rsidP="003E72FB">
            <w:pPr>
              <w:pStyle w:val="TAC"/>
              <w:spacing w:line="256" w:lineRule="auto"/>
            </w:pPr>
            <w:r w:rsidRPr="007275DF">
              <w:t>-4</w:t>
            </w:r>
          </w:p>
        </w:tc>
      </w:tr>
      <w:tr w:rsidR="00F22512" w:rsidRPr="007275DF" w14:paraId="25B77B53"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85F648D" w14:textId="77777777" w:rsidR="00F22512" w:rsidRPr="007275DF" w:rsidRDefault="00F22512" w:rsidP="003E72FB">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1EA14373" w14:textId="77777777" w:rsidR="00F22512" w:rsidRPr="007275DF" w:rsidRDefault="00F22512" w:rsidP="003E72FB">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2BA55E88" w14:textId="77777777" w:rsidR="00F22512" w:rsidRPr="007275DF" w:rsidRDefault="00F22512" w:rsidP="003E72FB">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02285363" w14:textId="77777777" w:rsidR="00F22512" w:rsidRPr="007275DF" w:rsidRDefault="00F22512" w:rsidP="003E72FB">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6013B77B" w14:textId="77777777" w:rsidR="00F22512" w:rsidRPr="007275DF" w:rsidRDefault="00F22512" w:rsidP="003E72FB">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6F72E491" w14:textId="77777777" w:rsidR="00F22512" w:rsidRPr="007275DF" w:rsidRDefault="00F22512" w:rsidP="003E72FB">
            <w:pPr>
              <w:pStyle w:val="TAC"/>
              <w:spacing w:line="256" w:lineRule="auto"/>
            </w:pPr>
            <w:r w:rsidRPr="007275DF">
              <w:t>-101</w:t>
            </w:r>
          </w:p>
        </w:tc>
      </w:tr>
      <w:tr w:rsidR="00F22512" w:rsidRPr="007275DF" w14:paraId="7FC7681C" w14:textId="77777777" w:rsidTr="003E72FB">
        <w:trPr>
          <w:trHeight w:val="187"/>
        </w:trPr>
        <w:tc>
          <w:tcPr>
            <w:tcW w:w="3103" w:type="dxa"/>
            <w:gridSpan w:val="2"/>
            <w:tcBorders>
              <w:top w:val="nil"/>
              <w:left w:val="single" w:sz="4" w:space="0" w:color="auto"/>
              <w:bottom w:val="single" w:sz="4" w:space="0" w:color="auto"/>
              <w:right w:val="single" w:sz="4" w:space="0" w:color="auto"/>
            </w:tcBorders>
          </w:tcPr>
          <w:p w14:paraId="0B02E151" w14:textId="77777777" w:rsidR="00F22512" w:rsidRPr="007275DF" w:rsidRDefault="00F22512" w:rsidP="003E72FB">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088AA2D1" w14:textId="77777777" w:rsidR="00F22512" w:rsidRPr="007275DF" w:rsidRDefault="00F22512" w:rsidP="003E72FB">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4994DCDB" w14:textId="77777777" w:rsidR="00F22512" w:rsidRPr="007275DF" w:rsidRDefault="00F22512" w:rsidP="003E72FB">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EE9887C" w14:textId="77777777" w:rsidR="00F22512" w:rsidRPr="007275DF" w:rsidRDefault="00F22512" w:rsidP="003E72FB">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1025EF77" w14:textId="77777777" w:rsidR="00F22512" w:rsidRPr="007275DF" w:rsidRDefault="00F22512" w:rsidP="003E72FB">
            <w:pPr>
              <w:pStyle w:val="TAC"/>
              <w:spacing w:line="256" w:lineRule="auto"/>
            </w:pPr>
            <w:r w:rsidRPr="007275DF">
              <w:t>-66.9448</w:t>
            </w:r>
          </w:p>
        </w:tc>
        <w:tc>
          <w:tcPr>
            <w:tcW w:w="1122" w:type="dxa"/>
            <w:tcBorders>
              <w:top w:val="single" w:sz="4" w:space="0" w:color="auto"/>
              <w:left w:val="single" w:sz="4" w:space="0" w:color="auto"/>
              <w:bottom w:val="single" w:sz="4" w:space="0" w:color="auto"/>
              <w:right w:val="single" w:sz="4" w:space="0" w:color="auto"/>
            </w:tcBorders>
            <w:hideMark/>
          </w:tcPr>
          <w:p w14:paraId="1A6069CC" w14:textId="77777777" w:rsidR="00F22512" w:rsidRPr="007275DF" w:rsidRDefault="00F22512" w:rsidP="003E72FB">
            <w:pPr>
              <w:pStyle w:val="TAC"/>
              <w:spacing w:line="256" w:lineRule="auto"/>
            </w:pPr>
            <w:r w:rsidRPr="007275DF">
              <w:t>-64.49</w:t>
            </w:r>
          </w:p>
        </w:tc>
      </w:tr>
      <w:tr w:rsidR="00F22512" w:rsidRPr="007275DF" w14:paraId="51517A29"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F1F26F" w14:textId="77777777" w:rsidR="00F22512" w:rsidRPr="007275DF" w:rsidRDefault="00F22512" w:rsidP="003E72FB">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1FEE5455"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52609B6"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F4F53DF" w14:textId="77777777" w:rsidR="00F22512" w:rsidRPr="007275DF" w:rsidRDefault="00F22512" w:rsidP="003E72FB">
            <w:pPr>
              <w:pStyle w:val="TAC"/>
              <w:spacing w:line="256" w:lineRule="auto"/>
            </w:pPr>
            <w:r w:rsidRPr="007275DF">
              <w:t>AWGN</w:t>
            </w:r>
          </w:p>
        </w:tc>
      </w:tr>
      <w:tr w:rsidR="00F22512" w:rsidRPr="007275DF" w14:paraId="2AAA7FB2" w14:textId="77777777" w:rsidTr="003E72F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DC86351" w14:textId="77777777" w:rsidR="00F22512" w:rsidRPr="007275DF" w:rsidRDefault="00F22512" w:rsidP="003E72FB">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B96EDE5"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831515D" w14:textId="77777777" w:rsidR="00F22512" w:rsidRPr="007275DF" w:rsidRDefault="00F22512" w:rsidP="003E72FB">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70B6190" w14:textId="77777777" w:rsidR="00F22512" w:rsidRPr="007275DF" w:rsidRDefault="00F22512" w:rsidP="003E72FB">
            <w:pPr>
              <w:pStyle w:val="TAC"/>
              <w:spacing w:line="256" w:lineRule="auto"/>
            </w:pPr>
            <w:r w:rsidRPr="007275DF">
              <w:t>1x2 Low</w:t>
            </w:r>
          </w:p>
        </w:tc>
      </w:tr>
      <w:tr w:rsidR="00F22512" w:rsidRPr="007275DF" w14:paraId="66DF7673" w14:textId="77777777" w:rsidTr="003E72FB">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9F193D9" w14:textId="77777777" w:rsidR="00F22512" w:rsidRPr="007275DF" w:rsidRDefault="00F22512" w:rsidP="003E72FB">
            <w:pPr>
              <w:pStyle w:val="TAN"/>
              <w:spacing w:line="256" w:lineRule="auto"/>
            </w:pPr>
            <w:r w:rsidRPr="007275DF">
              <w:lastRenderedPageBreak/>
              <w:t>Note 1:</w:t>
            </w:r>
            <w:r w:rsidRPr="007275DF">
              <w:tab/>
              <w:t>OCNG shall be used such that both cells are fully allocated and a constant total transmitted power spectral density is achieved for all OFDM symbols.</w:t>
            </w:r>
          </w:p>
          <w:p w14:paraId="73C1D0E8" w14:textId="77777777" w:rsidR="00F22512" w:rsidRPr="007275DF" w:rsidRDefault="00F22512" w:rsidP="003E72FB">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6D7855C1" w14:textId="77777777" w:rsidR="00F22512" w:rsidRPr="007275DF" w:rsidRDefault="00F22512" w:rsidP="003E72FB">
            <w:pPr>
              <w:pStyle w:val="TAN"/>
              <w:spacing w:line="256" w:lineRule="auto"/>
            </w:pPr>
            <w:r w:rsidRPr="007275DF">
              <w:t>Note 3:</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SS-RSRP, and Io levels have been derived from other parameters for information purposes. They are not settable parameters themselves.</w:t>
            </w:r>
          </w:p>
          <w:p w14:paraId="3C7EC885" w14:textId="77777777" w:rsidR="00F22512" w:rsidRPr="007275DF" w:rsidRDefault="00F22512" w:rsidP="003E72FB">
            <w:pPr>
              <w:pStyle w:val="TAN"/>
              <w:spacing w:line="256" w:lineRule="auto"/>
            </w:pPr>
            <w:r w:rsidRPr="007275DF">
              <w:rPr>
                <w:lang w:val="en-US"/>
              </w:rPr>
              <w:t>Note 4:      For UE supporting both semi-static and dynamic cannel access, the UE must be tested under both dynamic and semi-static channel occupancy configurations.</w:t>
            </w:r>
          </w:p>
        </w:tc>
      </w:tr>
    </w:tbl>
    <w:p w14:paraId="25CFF557" w14:textId="77777777" w:rsidR="00F22512" w:rsidRPr="007275DF" w:rsidRDefault="00F22512" w:rsidP="00F22512"/>
    <w:p w14:paraId="3603E319" w14:textId="77777777" w:rsidR="00F22512" w:rsidRPr="007275DF" w:rsidRDefault="00F22512" w:rsidP="00F22512">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F22512" w:rsidRPr="007275DF" w14:paraId="5B05763A" w14:textId="77777777" w:rsidTr="003E72FB">
        <w:trPr>
          <w:trHeight w:val="417"/>
        </w:trPr>
        <w:tc>
          <w:tcPr>
            <w:tcW w:w="2230" w:type="dxa"/>
            <w:tcBorders>
              <w:top w:val="single" w:sz="4" w:space="0" w:color="auto"/>
              <w:left w:val="single" w:sz="4" w:space="0" w:color="auto"/>
              <w:bottom w:val="nil"/>
              <w:right w:val="single" w:sz="4" w:space="0" w:color="auto"/>
            </w:tcBorders>
            <w:hideMark/>
          </w:tcPr>
          <w:p w14:paraId="4E2BFD6A" w14:textId="77777777" w:rsidR="00F22512" w:rsidRPr="007275DF" w:rsidRDefault="00F22512" w:rsidP="003E72FB">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08A5A25A" w14:textId="77777777" w:rsidR="00F22512" w:rsidRPr="007275DF" w:rsidRDefault="00F22512" w:rsidP="003E72FB">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55521E2D" w14:textId="77777777" w:rsidR="00F22512" w:rsidRPr="007275DF" w:rsidRDefault="00F22512" w:rsidP="003E72FB">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4A5C8920" w14:textId="77777777" w:rsidR="00F22512" w:rsidRPr="007275DF" w:rsidRDefault="00F22512" w:rsidP="003E72FB">
            <w:pPr>
              <w:pStyle w:val="TAH"/>
              <w:spacing w:line="256" w:lineRule="auto"/>
            </w:pPr>
            <w:r w:rsidRPr="007275DF">
              <w:t>Cell 2</w:t>
            </w:r>
          </w:p>
        </w:tc>
      </w:tr>
      <w:tr w:rsidR="00F22512" w:rsidRPr="007275DF" w14:paraId="5D9B5DD5" w14:textId="77777777" w:rsidTr="003E72FB">
        <w:tc>
          <w:tcPr>
            <w:tcW w:w="2230" w:type="dxa"/>
            <w:tcBorders>
              <w:top w:val="nil"/>
              <w:left w:val="single" w:sz="4" w:space="0" w:color="auto"/>
              <w:bottom w:val="single" w:sz="4" w:space="0" w:color="auto"/>
              <w:right w:val="single" w:sz="4" w:space="0" w:color="auto"/>
            </w:tcBorders>
          </w:tcPr>
          <w:p w14:paraId="7B957498" w14:textId="77777777" w:rsidR="00F22512" w:rsidRPr="007275DF" w:rsidRDefault="00F22512" w:rsidP="003E72F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FA6F025" w14:textId="77777777" w:rsidR="00F22512" w:rsidRPr="007275DF" w:rsidRDefault="00F22512" w:rsidP="003E72F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25777E9" w14:textId="77777777" w:rsidR="00F22512" w:rsidRPr="007275DF" w:rsidRDefault="00F22512" w:rsidP="003E72FB">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609FEF86" w14:textId="77777777" w:rsidR="00F22512" w:rsidRPr="007275DF" w:rsidRDefault="00F22512" w:rsidP="003E72FB">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72B4C543" w14:textId="77777777" w:rsidR="00F22512" w:rsidRPr="007275DF" w:rsidRDefault="00F22512" w:rsidP="003E72FB">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1C009686" w14:textId="77777777" w:rsidR="00F22512" w:rsidRPr="007275DF" w:rsidRDefault="00F22512" w:rsidP="003E72FB">
            <w:pPr>
              <w:pStyle w:val="TAH"/>
              <w:spacing w:line="256" w:lineRule="auto"/>
            </w:pPr>
            <w:r w:rsidRPr="007275DF">
              <w:t>T3</w:t>
            </w:r>
          </w:p>
        </w:tc>
      </w:tr>
      <w:tr w:rsidR="00F22512" w:rsidRPr="007275DF" w14:paraId="430BDE79"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2C6B9556" w14:textId="77777777" w:rsidR="00F22512" w:rsidRPr="007275DF" w:rsidRDefault="00F22512" w:rsidP="003E72FB">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64CDFBB"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2FDA75" w14:textId="77777777" w:rsidR="00F22512" w:rsidRPr="007275DF" w:rsidRDefault="00F22512" w:rsidP="003E72FB">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CDC85F5" w14:textId="77777777" w:rsidR="00F22512" w:rsidRPr="007275DF" w:rsidRDefault="00F22512" w:rsidP="003E72FB">
            <w:pPr>
              <w:pStyle w:val="TAC"/>
              <w:spacing w:line="256" w:lineRule="auto"/>
            </w:pPr>
            <w:r w:rsidRPr="007275DF">
              <w:t>2</w:t>
            </w:r>
          </w:p>
        </w:tc>
      </w:tr>
      <w:tr w:rsidR="00F22512" w:rsidRPr="007275DF" w14:paraId="480CE72F" w14:textId="77777777" w:rsidTr="003E72FB">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396292F6" w14:textId="77777777" w:rsidR="00F22512" w:rsidRPr="007275DF" w:rsidRDefault="00F22512" w:rsidP="003E72FB">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5ACBA64"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774BB2" w14:textId="77777777" w:rsidR="00F22512" w:rsidRPr="007275DF" w:rsidRDefault="00F22512" w:rsidP="003E72FB">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19FBC6F" w14:textId="77777777" w:rsidR="00F22512" w:rsidRPr="007275DF" w:rsidRDefault="00F22512" w:rsidP="003E72FB">
            <w:pPr>
              <w:pStyle w:val="TAC"/>
              <w:spacing w:line="256" w:lineRule="auto"/>
            </w:pPr>
            <w:r w:rsidRPr="007275DF">
              <w:t>FDD</w:t>
            </w:r>
          </w:p>
        </w:tc>
      </w:tr>
      <w:tr w:rsidR="00F22512" w:rsidRPr="007275DF" w14:paraId="401C4F28" w14:textId="77777777" w:rsidTr="003E72F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CF64" w14:textId="77777777" w:rsidR="00F22512" w:rsidRPr="007275DF" w:rsidRDefault="00F22512" w:rsidP="003E72F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F695" w14:textId="77777777" w:rsidR="00F22512" w:rsidRPr="007275DF" w:rsidRDefault="00F22512" w:rsidP="003E72F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D5A85F" w14:textId="77777777" w:rsidR="00F22512" w:rsidRPr="007275DF" w:rsidRDefault="00F22512" w:rsidP="003E72FB">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9A8E9C0" w14:textId="77777777" w:rsidR="00F22512" w:rsidRPr="007275DF" w:rsidRDefault="00F22512" w:rsidP="003E72FB">
            <w:pPr>
              <w:pStyle w:val="TAC"/>
              <w:spacing w:line="256" w:lineRule="auto"/>
            </w:pPr>
            <w:r w:rsidRPr="007275DF">
              <w:t>TDD</w:t>
            </w:r>
          </w:p>
        </w:tc>
      </w:tr>
      <w:tr w:rsidR="00F22512" w:rsidRPr="007275DF" w14:paraId="42BD78E3"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19158B4C" w14:textId="77777777" w:rsidR="00F22512" w:rsidRPr="007275DF" w:rsidRDefault="00F22512" w:rsidP="003E72FB">
            <w:pPr>
              <w:pStyle w:val="TAL"/>
              <w:spacing w:line="256" w:lineRule="auto"/>
            </w:pPr>
            <w:r w:rsidRPr="007275DF">
              <w:lastRenderedPageBreak/>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A8DAD50"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3EB392" w14:textId="77777777" w:rsidR="00F22512" w:rsidRPr="007275DF" w:rsidRDefault="00F22512" w:rsidP="003E72FB">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87BDC40" w14:textId="77777777" w:rsidR="00F22512" w:rsidRPr="007275DF" w:rsidRDefault="00F22512" w:rsidP="003E72FB">
            <w:pPr>
              <w:pStyle w:val="TAC"/>
              <w:spacing w:line="256" w:lineRule="auto"/>
            </w:pPr>
            <w:r w:rsidRPr="007275DF">
              <w:t>6</w:t>
            </w:r>
          </w:p>
        </w:tc>
      </w:tr>
      <w:tr w:rsidR="00F22512" w:rsidRPr="007275DF" w14:paraId="29AB801C"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79D37D32" w14:textId="77777777" w:rsidR="00F22512" w:rsidRPr="007275DF" w:rsidRDefault="00F22512" w:rsidP="003E72FB">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176D41C"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B41436" w14:textId="77777777" w:rsidR="00F22512" w:rsidRPr="007275DF" w:rsidRDefault="00F22512" w:rsidP="003E72FB">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5780D85" w14:textId="77777777" w:rsidR="00F22512" w:rsidRPr="007275DF" w:rsidRDefault="00F22512" w:rsidP="003E72FB">
            <w:pPr>
              <w:pStyle w:val="TAC"/>
              <w:spacing w:line="256" w:lineRule="auto"/>
            </w:pPr>
            <w:r w:rsidRPr="007275DF">
              <w:t>1</w:t>
            </w:r>
          </w:p>
        </w:tc>
      </w:tr>
      <w:tr w:rsidR="00F22512" w:rsidRPr="007275DF" w14:paraId="5528A2FD"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335E6F04" w14:textId="77777777" w:rsidR="00F22512" w:rsidRPr="007275DF" w:rsidRDefault="00F22512" w:rsidP="003E72FB">
            <w:pPr>
              <w:pStyle w:val="TAL"/>
              <w:spacing w:line="256" w:lineRule="auto"/>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8D5B2D0" w14:textId="77777777" w:rsidR="00F22512" w:rsidRPr="007275DF" w:rsidRDefault="00F22512" w:rsidP="003E72FB">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9399E8B" w14:textId="77777777" w:rsidR="00F22512" w:rsidRPr="007275DF" w:rsidRDefault="00F22512" w:rsidP="003E72FB">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2841130" w14:textId="77777777" w:rsidR="00F22512" w:rsidRPr="007275DF" w:rsidRDefault="00F22512" w:rsidP="003E72FB">
            <w:pPr>
              <w:pStyle w:val="TAC"/>
              <w:spacing w:line="256" w:lineRule="auto"/>
            </w:pPr>
            <w:r w:rsidRPr="007275DF">
              <w:t>10 MHz: N</w:t>
            </w:r>
            <w:r w:rsidRPr="007275DF">
              <w:rPr>
                <w:vertAlign w:val="subscript"/>
              </w:rPr>
              <w:t>RB,c</w:t>
            </w:r>
            <w:r w:rsidRPr="007275DF">
              <w:t xml:space="preserve"> = 50</w:t>
            </w:r>
          </w:p>
          <w:p w14:paraId="5F943E58" w14:textId="77777777" w:rsidR="00F22512" w:rsidRPr="007275DF" w:rsidRDefault="00F22512" w:rsidP="003E72FB">
            <w:pPr>
              <w:pStyle w:val="TAC"/>
              <w:spacing w:line="256" w:lineRule="auto"/>
            </w:pPr>
          </w:p>
        </w:tc>
      </w:tr>
      <w:tr w:rsidR="00F22512" w:rsidRPr="007275DF" w14:paraId="317A03B1" w14:textId="77777777" w:rsidTr="003E72FB">
        <w:tc>
          <w:tcPr>
            <w:tcW w:w="2230" w:type="dxa"/>
            <w:tcBorders>
              <w:top w:val="single" w:sz="4" w:space="0" w:color="auto"/>
              <w:left w:val="single" w:sz="4" w:space="0" w:color="auto"/>
              <w:bottom w:val="nil"/>
              <w:right w:val="single" w:sz="4" w:space="0" w:color="auto"/>
            </w:tcBorders>
            <w:hideMark/>
          </w:tcPr>
          <w:p w14:paraId="1301A8C4" w14:textId="77777777" w:rsidR="00F22512" w:rsidRPr="007275DF" w:rsidRDefault="00F22512" w:rsidP="003E72FB">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1B42D69"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3EF68D" w14:textId="77777777" w:rsidR="00F22512" w:rsidRPr="007275DF" w:rsidRDefault="00F22512" w:rsidP="003E72FB">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2855E28" w14:textId="77777777" w:rsidR="00F22512" w:rsidRPr="007275DF" w:rsidRDefault="00F22512" w:rsidP="003E72FB">
            <w:pPr>
              <w:pStyle w:val="TAC"/>
              <w:spacing w:line="256" w:lineRule="auto"/>
            </w:pPr>
            <w:r w:rsidRPr="007275DF">
              <w:rPr>
                <w:lang w:eastAsia="zh-CN"/>
              </w:rPr>
              <w:t>4</w:t>
            </w:r>
          </w:p>
        </w:tc>
      </w:tr>
      <w:tr w:rsidR="00F22512" w:rsidRPr="007275DF" w14:paraId="5A0BA52E" w14:textId="77777777" w:rsidTr="003E72FB">
        <w:tc>
          <w:tcPr>
            <w:tcW w:w="2230" w:type="dxa"/>
            <w:tcBorders>
              <w:top w:val="nil"/>
              <w:left w:val="single" w:sz="4" w:space="0" w:color="auto"/>
              <w:bottom w:val="single" w:sz="4" w:space="0" w:color="auto"/>
              <w:right w:val="single" w:sz="4" w:space="0" w:color="auto"/>
            </w:tcBorders>
          </w:tcPr>
          <w:p w14:paraId="30EC6B01" w14:textId="77777777" w:rsidR="00F22512" w:rsidRPr="007275DF" w:rsidRDefault="00F22512" w:rsidP="003E72FB">
            <w:pPr>
              <w:pStyle w:val="TAL"/>
              <w:spacing w:line="256" w:lineRule="auto"/>
            </w:pPr>
          </w:p>
        </w:tc>
        <w:tc>
          <w:tcPr>
            <w:tcW w:w="1147" w:type="dxa"/>
            <w:tcBorders>
              <w:top w:val="nil"/>
              <w:left w:val="single" w:sz="4" w:space="0" w:color="auto"/>
              <w:bottom w:val="single" w:sz="4" w:space="0" w:color="auto"/>
              <w:right w:val="single" w:sz="4" w:space="0" w:color="auto"/>
            </w:tcBorders>
          </w:tcPr>
          <w:p w14:paraId="78D1C6B3"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C0A9DB" w14:textId="77777777" w:rsidR="00F22512" w:rsidRPr="007275DF" w:rsidRDefault="00F22512" w:rsidP="003E72FB">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440EE87" w14:textId="77777777" w:rsidR="00F22512" w:rsidRPr="007275DF" w:rsidRDefault="00F22512" w:rsidP="003E72FB">
            <w:pPr>
              <w:pStyle w:val="TAC"/>
              <w:spacing w:line="256" w:lineRule="auto"/>
            </w:pPr>
            <w:r w:rsidRPr="007275DF">
              <w:rPr>
                <w:lang w:eastAsia="zh-CN"/>
              </w:rPr>
              <w:t>53</w:t>
            </w:r>
          </w:p>
        </w:tc>
      </w:tr>
      <w:tr w:rsidR="00F22512" w:rsidRPr="007275DF" w14:paraId="5A3C67F4" w14:textId="77777777" w:rsidTr="003E72FB">
        <w:trPr>
          <w:trHeight w:val="346"/>
        </w:trPr>
        <w:tc>
          <w:tcPr>
            <w:tcW w:w="2230" w:type="dxa"/>
            <w:tcBorders>
              <w:top w:val="single" w:sz="4" w:space="0" w:color="auto"/>
              <w:left w:val="single" w:sz="4" w:space="0" w:color="auto"/>
              <w:bottom w:val="nil"/>
              <w:right w:val="single" w:sz="4" w:space="0" w:color="auto"/>
            </w:tcBorders>
            <w:hideMark/>
          </w:tcPr>
          <w:p w14:paraId="0BCCC462" w14:textId="77777777" w:rsidR="00F22512" w:rsidRPr="007275DF" w:rsidRDefault="00F22512" w:rsidP="003E72FB">
            <w:pPr>
              <w:pStyle w:val="TAL"/>
              <w:spacing w:line="256" w:lineRule="auto"/>
            </w:pPr>
            <w:r w:rsidRPr="007275DF">
              <w:t>PDSCH parameters:</w:t>
            </w:r>
          </w:p>
          <w:p w14:paraId="4996A1F1" w14:textId="77777777" w:rsidR="00F22512" w:rsidRPr="007275DF" w:rsidRDefault="00F22512" w:rsidP="003E72FB">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2CF7930"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68E9B9" w14:textId="77777777" w:rsidR="00F22512" w:rsidRPr="007275DF" w:rsidRDefault="00F22512" w:rsidP="003E72FB">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3FDB3C64" w14:textId="77777777" w:rsidR="00F22512" w:rsidRPr="007275DF" w:rsidRDefault="00F22512" w:rsidP="003E72FB">
            <w:pPr>
              <w:pStyle w:val="TAC"/>
              <w:spacing w:line="256" w:lineRule="auto"/>
              <w:rPr>
                <w:lang w:eastAsia="zh-CN"/>
              </w:rPr>
            </w:pPr>
            <w:r w:rsidRPr="007275DF">
              <w:rPr>
                <w:lang w:eastAsia="zh-CN"/>
              </w:rPr>
              <w:t>10 MHz: R.3 FDD</w:t>
            </w:r>
          </w:p>
          <w:p w14:paraId="58A8AE87" w14:textId="77777777" w:rsidR="00F22512" w:rsidRPr="007275DF" w:rsidRDefault="00F22512" w:rsidP="003E72FB">
            <w:pPr>
              <w:pStyle w:val="TAC"/>
              <w:spacing w:line="256" w:lineRule="auto"/>
              <w:rPr>
                <w:lang w:eastAsia="zh-CN"/>
              </w:rPr>
            </w:pPr>
          </w:p>
        </w:tc>
      </w:tr>
      <w:tr w:rsidR="00F22512" w:rsidRPr="007275DF" w14:paraId="036B3440" w14:textId="77777777" w:rsidTr="003E72FB">
        <w:trPr>
          <w:trHeight w:val="346"/>
        </w:trPr>
        <w:tc>
          <w:tcPr>
            <w:tcW w:w="2230" w:type="dxa"/>
            <w:tcBorders>
              <w:top w:val="nil"/>
              <w:left w:val="single" w:sz="4" w:space="0" w:color="auto"/>
              <w:bottom w:val="single" w:sz="4" w:space="0" w:color="auto"/>
              <w:right w:val="single" w:sz="4" w:space="0" w:color="auto"/>
            </w:tcBorders>
          </w:tcPr>
          <w:p w14:paraId="5A6CDF98" w14:textId="77777777" w:rsidR="00F22512" w:rsidRPr="007275DF" w:rsidRDefault="00F22512" w:rsidP="003E72FB">
            <w:pPr>
              <w:pStyle w:val="TAL"/>
              <w:spacing w:line="256" w:lineRule="auto"/>
            </w:pPr>
          </w:p>
        </w:tc>
        <w:tc>
          <w:tcPr>
            <w:tcW w:w="1147" w:type="dxa"/>
            <w:tcBorders>
              <w:top w:val="nil"/>
              <w:left w:val="single" w:sz="4" w:space="0" w:color="auto"/>
              <w:bottom w:val="single" w:sz="4" w:space="0" w:color="auto"/>
              <w:right w:val="single" w:sz="4" w:space="0" w:color="auto"/>
            </w:tcBorders>
          </w:tcPr>
          <w:p w14:paraId="1DCAAFE6"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CAD0B1" w14:textId="77777777" w:rsidR="00F22512" w:rsidRPr="007275DF" w:rsidRDefault="00F22512" w:rsidP="003E72FB">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6B4CA61" w14:textId="77777777" w:rsidR="00F22512" w:rsidRPr="007275DF" w:rsidRDefault="00F22512" w:rsidP="003E72FB">
            <w:pPr>
              <w:pStyle w:val="TAC"/>
              <w:spacing w:line="256" w:lineRule="auto"/>
              <w:rPr>
                <w:lang w:eastAsia="zh-CN"/>
              </w:rPr>
            </w:pPr>
            <w:r w:rsidRPr="007275DF">
              <w:rPr>
                <w:lang w:eastAsia="zh-CN"/>
              </w:rPr>
              <w:t>10 MHz: R.0 TDD</w:t>
            </w:r>
          </w:p>
          <w:p w14:paraId="30C4A7EE" w14:textId="77777777" w:rsidR="00F22512" w:rsidRPr="007275DF" w:rsidRDefault="00F22512" w:rsidP="003E72FB">
            <w:pPr>
              <w:pStyle w:val="TAC"/>
              <w:spacing w:line="256" w:lineRule="auto"/>
              <w:rPr>
                <w:lang w:eastAsia="zh-CN"/>
              </w:rPr>
            </w:pPr>
          </w:p>
        </w:tc>
      </w:tr>
      <w:tr w:rsidR="00F22512" w:rsidRPr="007275DF" w14:paraId="0ADE66A7" w14:textId="77777777" w:rsidTr="003E72FB">
        <w:trPr>
          <w:trHeight w:val="346"/>
        </w:trPr>
        <w:tc>
          <w:tcPr>
            <w:tcW w:w="2230" w:type="dxa"/>
            <w:tcBorders>
              <w:top w:val="single" w:sz="4" w:space="0" w:color="auto"/>
              <w:left w:val="single" w:sz="4" w:space="0" w:color="auto"/>
              <w:bottom w:val="nil"/>
              <w:right w:val="single" w:sz="4" w:space="0" w:color="auto"/>
            </w:tcBorders>
            <w:hideMark/>
          </w:tcPr>
          <w:p w14:paraId="42C0261C" w14:textId="77777777" w:rsidR="00F22512" w:rsidRPr="007275DF" w:rsidRDefault="00F22512" w:rsidP="003E72FB">
            <w:pPr>
              <w:pStyle w:val="TAL"/>
              <w:spacing w:line="256" w:lineRule="auto"/>
            </w:pPr>
            <w:r w:rsidRPr="007275DF">
              <w:t>PCFICH/PDCCH/PHICH parameters:</w:t>
            </w:r>
          </w:p>
          <w:p w14:paraId="6082D61D" w14:textId="77777777" w:rsidR="00F22512" w:rsidRPr="007275DF" w:rsidRDefault="00F22512" w:rsidP="003E72FB">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165CFD7D"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756DEB" w14:textId="77777777" w:rsidR="00F22512" w:rsidRPr="007275DF" w:rsidRDefault="00F22512" w:rsidP="003E72FB">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C068B1E" w14:textId="77777777" w:rsidR="00F22512" w:rsidRPr="007275DF" w:rsidRDefault="00F22512" w:rsidP="003E72FB">
            <w:pPr>
              <w:pStyle w:val="TAC"/>
              <w:spacing w:line="256" w:lineRule="auto"/>
              <w:rPr>
                <w:lang w:eastAsia="zh-CN"/>
              </w:rPr>
            </w:pPr>
            <w:r w:rsidRPr="007275DF">
              <w:rPr>
                <w:lang w:eastAsia="zh-CN"/>
              </w:rPr>
              <w:t>10 MHz: R.6 FDD</w:t>
            </w:r>
          </w:p>
          <w:p w14:paraId="4213C0F6" w14:textId="77777777" w:rsidR="00F22512" w:rsidRPr="007275DF" w:rsidRDefault="00F22512" w:rsidP="003E72FB">
            <w:pPr>
              <w:pStyle w:val="TAC"/>
              <w:spacing w:line="256" w:lineRule="auto"/>
              <w:rPr>
                <w:lang w:eastAsia="zh-CN"/>
              </w:rPr>
            </w:pPr>
          </w:p>
        </w:tc>
      </w:tr>
      <w:tr w:rsidR="00F22512" w:rsidRPr="007275DF" w14:paraId="6606DA49" w14:textId="77777777" w:rsidTr="003E72FB">
        <w:trPr>
          <w:trHeight w:val="346"/>
        </w:trPr>
        <w:tc>
          <w:tcPr>
            <w:tcW w:w="2230" w:type="dxa"/>
            <w:tcBorders>
              <w:top w:val="nil"/>
              <w:left w:val="single" w:sz="4" w:space="0" w:color="auto"/>
              <w:bottom w:val="single" w:sz="4" w:space="0" w:color="auto"/>
              <w:right w:val="single" w:sz="4" w:space="0" w:color="auto"/>
            </w:tcBorders>
          </w:tcPr>
          <w:p w14:paraId="1114BA83" w14:textId="77777777" w:rsidR="00F22512" w:rsidRPr="007275DF" w:rsidRDefault="00F22512" w:rsidP="003E72FB">
            <w:pPr>
              <w:pStyle w:val="TAL"/>
              <w:spacing w:line="256" w:lineRule="auto"/>
            </w:pPr>
          </w:p>
        </w:tc>
        <w:tc>
          <w:tcPr>
            <w:tcW w:w="1147" w:type="dxa"/>
            <w:tcBorders>
              <w:top w:val="nil"/>
              <w:left w:val="single" w:sz="4" w:space="0" w:color="auto"/>
              <w:bottom w:val="single" w:sz="4" w:space="0" w:color="auto"/>
              <w:right w:val="single" w:sz="4" w:space="0" w:color="auto"/>
            </w:tcBorders>
          </w:tcPr>
          <w:p w14:paraId="6343DCA6"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74BAD3" w14:textId="77777777" w:rsidR="00F22512" w:rsidRPr="007275DF" w:rsidRDefault="00F22512" w:rsidP="003E72FB">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230076B" w14:textId="77777777" w:rsidR="00F22512" w:rsidRPr="007275DF" w:rsidRDefault="00F22512" w:rsidP="003E72FB">
            <w:pPr>
              <w:pStyle w:val="TAC"/>
              <w:spacing w:line="256" w:lineRule="auto"/>
              <w:rPr>
                <w:lang w:eastAsia="zh-CN"/>
              </w:rPr>
            </w:pPr>
            <w:r w:rsidRPr="007275DF">
              <w:rPr>
                <w:lang w:eastAsia="zh-CN"/>
              </w:rPr>
              <w:t>10 MHz: R.6 TDD</w:t>
            </w:r>
          </w:p>
          <w:p w14:paraId="47997ABF" w14:textId="77777777" w:rsidR="00F22512" w:rsidRPr="007275DF" w:rsidRDefault="00F22512" w:rsidP="003E72FB">
            <w:pPr>
              <w:pStyle w:val="TAC"/>
              <w:spacing w:line="256" w:lineRule="auto"/>
              <w:rPr>
                <w:lang w:eastAsia="zh-CN"/>
              </w:rPr>
            </w:pPr>
          </w:p>
        </w:tc>
      </w:tr>
      <w:tr w:rsidR="00F22512" w:rsidRPr="007275DF" w14:paraId="1808DFF5" w14:textId="77777777" w:rsidTr="003E72FB">
        <w:trPr>
          <w:trHeight w:val="346"/>
        </w:trPr>
        <w:tc>
          <w:tcPr>
            <w:tcW w:w="2230" w:type="dxa"/>
            <w:tcBorders>
              <w:top w:val="single" w:sz="4" w:space="0" w:color="auto"/>
              <w:left w:val="single" w:sz="4" w:space="0" w:color="auto"/>
              <w:bottom w:val="nil"/>
              <w:right w:val="single" w:sz="4" w:space="0" w:color="auto"/>
            </w:tcBorders>
            <w:hideMark/>
          </w:tcPr>
          <w:p w14:paraId="2FF107C0" w14:textId="77777777" w:rsidR="00F22512" w:rsidRPr="007275DF" w:rsidRDefault="00F22512" w:rsidP="003E72FB">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4CC31370" w14:textId="77777777" w:rsidR="00F22512" w:rsidRPr="007275DF" w:rsidRDefault="00F22512" w:rsidP="003E72F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CD7C7C" w14:textId="77777777" w:rsidR="00F22512" w:rsidRPr="007275DF" w:rsidRDefault="00F22512" w:rsidP="003E72FB">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02DA838" w14:textId="77777777" w:rsidR="00F22512" w:rsidRPr="007275DF" w:rsidRDefault="00F22512" w:rsidP="003E72FB">
            <w:pPr>
              <w:pStyle w:val="TAC"/>
              <w:spacing w:line="256" w:lineRule="auto"/>
              <w:rPr>
                <w:lang w:eastAsia="zh-CN"/>
              </w:rPr>
            </w:pPr>
            <w:r w:rsidRPr="007275DF">
              <w:rPr>
                <w:lang w:eastAsia="zh-CN"/>
              </w:rPr>
              <w:t>10 MHz: OP.10 FDD</w:t>
            </w:r>
          </w:p>
          <w:p w14:paraId="029B39E6" w14:textId="77777777" w:rsidR="00F22512" w:rsidRPr="007275DF" w:rsidRDefault="00F22512" w:rsidP="003E72FB">
            <w:pPr>
              <w:pStyle w:val="TAC"/>
              <w:spacing w:line="256" w:lineRule="auto"/>
              <w:rPr>
                <w:lang w:eastAsia="zh-CN"/>
              </w:rPr>
            </w:pPr>
          </w:p>
        </w:tc>
      </w:tr>
      <w:tr w:rsidR="00F22512" w:rsidRPr="007275DF" w14:paraId="76ACEF27" w14:textId="77777777" w:rsidTr="003E72FB">
        <w:trPr>
          <w:trHeight w:val="346"/>
        </w:trPr>
        <w:tc>
          <w:tcPr>
            <w:tcW w:w="2230" w:type="dxa"/>
            <w:tcBorders>
              <w:top w:val="nil"/>
              <w:left w:val="single" w:sz="4" w:space="0" w:color="auto"/>
              <w:bottom w:val="single" w:sz="4" w:space="0" w:color="auto"/>
              <w:right w:val="single" w:sz="4" w:space="0" w:color="auto"/>
            </w:tcBorders>
          </w:tcPr>
          <w:p w14:paraId="278484B6" w14:textId="77777777" w:rsidR="00F22512" w:rsidRPr="007275DF" w:rsidRDefault="00F22512" w:rsidP="003E72FB">
            <w:pPr>
              <w:pStyle w:val="TAL"/>
              <w:spacing w:line="256" w:lineRule="auto"/>
            </w:pPr>
          </w:p>
        </w:tc>
        <w:tc>
          <w:tcPr>
            <w:tcW w:w="1147" w:type="dxa"/>
            <w:tcBorders>
              <w:top w:val="nil"/>
              <w:left w:val="single" w:sz="4" w:space="0" w:color="auto"/>
              <w:bottom w:val="single" w:sz="4" w:space="0" w:color="auto"/>
              <w:right w:val="single" w:sz="4" w:space="0" w:color="auto"/>
            </w:tcBorders>
          </w:tcPr>
          <w:p w14:paraId="21E40845" w14:textId="77777777" w:rsidR="00F22512" w:rsidRPr="007275DF" w:rsidRDefault="00F22512" w:rsidP="003E72F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41E03DA" w14:textId="77777777" w:rsidR="00F22512" w:rsidRPr="007275DF" w:rsidRDefault="00F22512" w:rsidP="003E72FB">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E86924B" w14:textId="77777777" w:rsidR="00F22512" w:rsidRPr="007275DF" w:rsidRDefault="00F22512" w:rsidP="003E72FB">
            <w:pPr>
              <w:pStyle w:val="TAC"/>
              <w:spacing w:line="256" w:lineRule="auto"/>
              <w:rPr>
                <w:lang w:eastAsia="zh-CN"/>
              </w:rPr>
            </w:pPr>
            <w:r w:rsidRPr="007275DF">
              <w:rPr>
                <w:lang w:eastAsia="zh-CN"/>
              </w:rPr>
              <w:t>10 MHz: OP.1 TDD</w:t>
            </w:r>
          </w:p>
          <w:p w14:paraId="1BA727C2" w14:textId="77777777" w:rsidR="00F22512" w:rsidRPr="007275DF" w:rsidRDefault="00F22512" w:rsidP="003E72FB">
            <w:pPr>
              <w:pStyle w:val="TAC"/>
              <w:spacing w:line="256" w:lineRule="auto"/>
              <w:rPr>
                <w:lang w:eastAsia="zh-CN"/>
              </w:rPr>
            </w:pPr>
          </w:p>
        </w:tc>
      </w:tr>
      <w:tr w:rsidR="00F22512" w:rsidRPr="007275DF" w14:paraId="3344919F"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635F956A" w14:textId="77777777" w:rsidR="00F22512" w:rsidRPr="007275DF" w:rsidRDefault="00F22512" w:rsidP="003E72FB">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4F3F339" w14:textId="77777777" w:rsidR="00F22512" w:rsidRPr="007275DF" w:rsidRDefault="00F22512" w:rsidP="003E72FB">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7DC6CB3D" w14:textId="77777777" w:rsidR="00F22512" w:rsidRPr="007275DF" w:rsidRDefault="00F22512" w:rsidP="003E72FB">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4E6FD4D3" w14:textId="77777777" w:rsidR="00F22512" w:rsidRPr="007275DF" w:rsidRDefault="00F22512" w:rsidP="003E72FB">
            <w:pPr>
              <w:pStyle w:val="TAC"/>
              <w:spacing w:line="256" w:lineRule="auto"/>
            </w:pPr>
            <w:r w:rsidRPr="007275DF">
              <w:t>0</w:t>
            </w:r>
          </w:p>
        </w:tc>
      </w:tr>
      <w:tr w:rsidR="00F22512" w:rsidRPr="007275DF" w14:paraId="7B7F3115"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68935AF9" w14:textId="77777777" w:rsidR="00F22512" w:rsidRPr="007275DF" w:rsidRDefault="00F22512" w:rsidP="003E72FB">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7815F6F8"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7DB0733D"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7541E1C5" w14:textId="77777777" w:rsidR="00F22512" w:rsidRPr="007275DF" w:rsidRDefault="00F22512" w:rsidP="003E72FB">
            <w:pPr>
              <w:pStyle w:val="TAC"/>
              <w:spacing w:line="256" w:lineRule="auto"/>
            </w:pPr>
          </w:p>
        </w:tc>
      </w:tr>
      <w:tr w:rsidR="00F22512" w:rsidRPr="007275DF" w14:paraId="59C2EB09"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598AEFD5" w14:textId="77777777" w:rsidR="00F22512" w:rsidRPr="007275DF" w:rsidRDefault="00F22512" w:rsidP="003E72FB">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421FAC4D"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5421CB5B"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2F83438B" w14:textId="77777777" w:rsidR="00F22512" w:rsidRPr="007275DF" w:rsidRDefault="00F22512" w:rsidP="003E72FB">
            <w:pPr>
              <w:pStyle w:val="TAC"/>
              <w:spacing w:line="256" w:lineRule="auto"/>
            </w:pPr>
          </w:p>
        </w:tc>
      </w:tr>
      <w:tr w:rsidR="00F22512" w:rsidRPr="007275DF" w14:paraId="61115176"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25BF934F" w14:textId="77777777" w:rsidR="00F22512" w:rsidRPr="007275DF" w:rsidRDefault="00F22512" w:rsidP="003E72FB">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41830BC6"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5B678F1C"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2EE9F965" w14:textId="77777777" w:rsidR="00F22512" w:rsidRPr="007275DF" w:rsidRDefault="00F22512" w:rsidP="003E72FB">
            <w:pPr>
              <w:pStyle w:val="TAC"/>
              <w:spacing w:line="256" w:lineRule="auto"/>
            </w:pPr>
          </w:p>
        </w:tc>
      </w:tr>
      <w:tr w:rsidR="00F22512" w:rsidRPr="007275DF" w14:paraId="1FA35DB8"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706EF76D" w14:textId="77777777" w:rsidR="00F22512" w:rsidRPr="007275DF" w:rsidRDefault="00F22512" w:rsidP="003E72FB">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6C170F73"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4BB89C8C"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045A84C0" w14:textId="77777777" w:rsidR="00F22512" w:rsidRPr="007275DF" w:rsidRDefault="00F22512" w:rsidP="003E72FB">
            <w:pPr>
              <w:pStyle w:val="TAC"/>
              <w:spacing w:line="256" w:lineRule="auto"/>
            </w:pPr>
          </w:p>
        </w:tc>
      </w:tr>
      <w:tr w:rsidR="00F22512" w:rsidRPr="007275DF" w14:paraId="189A9212"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594F1683" w14:textId="77777777" w:rsidR="00F22512" w:rsidRPr="007275DF" w:rsidRDefault="00F22512" w:rsidP="003E72FB">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4A1F820C"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35CCD3C3"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0DE4ABAC" w14:textId="77777777" w:rsidR="00F22512" w:rsidRPr="007275DF" w:rsidRDefault="00F22512" w:rsidP="003E72FB">
            <w:pPr>
              <w:pStyle w:val="TAC"/>
              <w:spacing w:line="256" w:lineRule="auto"/>
            </w:pPr>
          </w:p>
        </w:tc>
      </w:tr>
      <w:tr w:rsidR="00F22512" w:rsidRPr="007275DF" w14:paraId="038A9740"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7CE272EF" w14:textId="77777777" w:rsidR="00F22512" w:rsidRPr="007275DF" w:rsidRDefault="00F22512" w:rsidP="003E72FB">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16603616"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040795D4"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320BA375" w14:textId="77777777" w:rsidR="00F22512" w:rsidRPr="007275DF" w:rsidRDefault="00F22512" w:rsidP="003E72FB">
            <w:pPr>
              <w:pStyle w:val="TAC"/>
              <w:spacing w:line="256" w:lineRule="auto"/>
            </w:pPr>
          </w:p>
        </w:tc>
      </w:tr>
      <w:tr w:rsidR="00F22512" w:rsidRPr="007275DF" w14:paraId="022FBAFE"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76D91A42" w14:textId="77777777" w:rsidR="00F22512" w:rsidRPr="007275DF" w:rsidRDefault="00F22512" w:rsidP="003E72FB">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01D15608"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56DE34B7"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25993916" w14:textId="77777777" w:rsidR="00F22512" w:rsidRPr="007275DF" w:rsidRDefault="00F22512" w:rsidP="003E72FB">
            <w:pPr>
              <w:pStyle w:val="TAC"/>
              <w:spacing w:line="256" w:lineRule="auto"/>
            </w:pPr>
          </w:p>
        </w:tc>
      </w:tr>
      <w:tr w:rsidR="00F22512" w:rsidRPr="007275DF" w14:paraId="55164B48"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7C254603" w14:textId="77777777" w:rsidR="00F22512" w:rsidRPr="007275DF" w:rsidRDefault="00F22512" w:rsidP="003E72FB">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3CFBD395"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23F0DAAA"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6A0175EF" w14:textId="77777777" w:rsidR="00F22512" w:rsidRPr="007275DF" w:rsidRDefault="00F22512" w:rsidP="003E72FB">
            <w:pPr>
              <w:pStyle w:val="TAC"/>
              <w:spacing w:line="256" w:lineRule="auto"/>
            </w:pPr>
          </w:p>
        </w:tc>
      </w:tr>
      <w:tr w:rsidR="00F22512" w:rsidRPr="007275DF" w14:paraId="1B1183E8"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5352F3DA" w14:textId="77777777" w:rsidR="00F22512" w:rsidRPr="007275DF" w:rsidRDefault="00F22512" w:rsidP="003E72FB">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3061E536"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36A31B7D"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2A626034" w14:textId="77777777" w:rsidR="00F22512" w:rsidRPr="007275DF" w:rsidRDefault="00F22512" w:rsidP="003E72FB">
            <w:pPr>
              <w:pStyle w:val="TAC"/>
              <w:spacing w:line="256" w:lineRule="auto"/>
            </w:pPr>
          </w:p>
        </w:tc>
      </w:tr>
      <w:tr w:rsidR="00F22512" w:rsidRPr="007275DF" w14:paraId="5FC52A06"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09FE2D08" w14:textId="77777777" w:rsidR="00F22512" w:rsidRPr="007275DF" w:rsidRDefault="00F22512" w:rsidP="003E72FB">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71245E6"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13107906"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79FFA761" w14:textId="77777777" w:rsidR="00F22512" w:rsidRPr="007275DF" w:rsidRDefault="00F22512" w:rsidP="003E72FB">
            <w:pPr>
              <w:pStyle w:val="TAC"/>
              <w:spacing w:line="256" w:lineRule="auto"/>
            </w:pPr>
          </w:p>
        </w:tc>
      </w:tr>
      <w:tr w:rsidR="00F22512" w:rsidRPr="007275DF" w14:paraId="5FB8299F"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29EA16B3" w14:textId="77777777" w:rsidR="00F22512" w:rsidRPr="007275DF" w:rsidRDefault="00F22512" w:rsidP="003E72FB">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1475A7CC" w14:textId="77777777" w:rsidR="00F22512" w:rsidRPr="007275DF" w:rsidRDefault="00F22512" w:rsidP="003E72FB">
            <w:pPr>
              <w:pStyle w:val="TAC"/>
              <w:spacing w:line="256" w:lineRule="auto"/>
            </w:pPr>
          </w:p>
        </w:tc>
        <w:tc>
          <w:tcPr>
            <w:tcW w:w="1396" w:type="dxa"/>
            <w:tcBorders>
              <w:top w:val="nil"/>
              <w:left w:val="single" w:sz="4" w:space="0" w:color="auto"/>
              <w:bottom w:val="nil"/>
              <w:right w:val="single" w:sz="4" w:space="0" w:color="auto"/>
            </w:tcBorders>
          </w:tcPr>
          <w:p w14:paraId="00B2FDA0" w14:textId="77777777" w:rsidR="00F22512" w:rsidRPr="007275DF" w:rsidRDefault="00F22512" w:rsidP="003E72FB">
            <w:pPr>
              <w:pStyle w:val="TAC"/>
              <w:spacing w:line="256" w:lineRule="auto"/>
            </w:pPr>
          </w:p>
        </w:tc>
        <w:tc>
          <w:tcPr>
            <w:tcW w:w="4866" w:type="dxa"/>
            <w:gridSpan w:val="3"/>
            <w:tcBorders>
              <w:top w:val="nil"/>
              <w:left w:val="single" w:sz="4" w:space="0" w:color="auto"/>
              <w:bottom w:val="nil"/>
              <w:right w:val="single" w:sz="4" w:space="0" w:color="auto"/>
            </w:tcBorders>
          </w:tcPr>
          <w:p w14:paraId="6DB8A5A9" w14:textId="77777777" w:rsidR="00F22512" w:rsidRPr="007275DF" w:rsidRDefault="00F22512" w:rsidP="003E72FB">
            <w:pPr>
              <w:pStyle w:val="TAC"/>
              <w:spacing w:line="256" w:lineRule="auto"/>
            </w:pPr>
          </w:p>
        </w:tc>
      </w:tr>
      <w:tr w:rsidR="00F22512" w:rsidRPr="007275DF" w14:paraId="79E62286" w14:textId="77777777" w:rsidTr="003E72FB">
        <w:tc>
          <w:tcPr>
            <w:tcW w:w="2230" w:type="dxa"/>
            <w:tcBorders>
              <w:top w:val="single" w:sz="4" w:space="0" w:color="auto"/>
              <w:left w:val="single" w:sz="4" w:space="0" w:color="auto"/>
              <w:bottom w:val="single" w:sz="4" w:space="0" w:color="auto"/>
              <w:right w:val="single" w:sz="4" w:space="0" w:color="auto"/>
            </w:tcBorders>
            <w:hideMark/>
          </w:tcPr>
          <w:p w14:paraId="3721AD6D" w14:textId="77777777" w:rsidR="00F22512" w:rsidRPr="007275DF" w:rsidRDefault="00F22512" w:rsidP="003E72FB">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22070152" w14:textId="77777777" w:rsidR="00F22512" w:rsidRPr="007275DF" w:rsidRDefault="00F22512" w:rsidP="003E72FB">
            <w:pPr>
              <w:pStyle w:val="TAC"/>
              <w:spacing w:line="256" w:lineRule="auto"/>
            </w:pPr>
          </w:p>
        </w:tc>
        <w:tc>
          <w:tcPr>
            <w:tcW w:w="1396" w:type="dxa"/>
            <w:tcBorders>
              <w:top w:val="nil"/>
              <w:left w:val="single" w:sz="4" w:space="0" w:color="auto"/>
              <w:bottom w:val="single" w:sz="4" w:space="0" w:color="auto"/>
              <w:right w:val="single" w:sz="4" w:space="0" w:color="auto"/>
            </w:tcBorders>
          </w:tcPr>
          <w:p w14:paraId="01CA6EA6" w14:textId="77777777" w:rsidR="00F22512" w:rsidRPr="007275DF" w:rsidRDefault="00F22512" w:rsidP="003E72FB">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4E039133" w14:textId="77777777" w:rsidR="00F22512" w:rsidRPr="007275DF" w:rsidRDefault="00F22512" w:rsidP="003E72FB">
            <w:pPr>
              <w:pStyle w:val="TAC"/>
              <w:spacing w:line="256" w:lineRule="auto"/>
            </w:pPr>
          </w:p>
        </w:tc>
      </w:tr>
      <w:tr w:rsidR="00F22512" w:rsidRPr="007275DF" w14:paraId="2E3AE28E"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0CC76D16" w14:textId="77777777" w:rsidR="00F22512" w:rsidRPr="007275DF" w:rsidRDefault="00F22512" w:rsidP="003E72FB">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B0A8F3" w14:textId="77777777" w:rsidR="00F22512" w:rsidRPr="007275DF" w:rsidRDefault="00F22512" w:rsidP="003E72FB">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94E68D0" w14:textId="77777777" w:rsidR="00F22512" w:rsidRPr="007275DF" w:rsidRDefault="00F22512" w:rsidP="003E72FB">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017DB0B" w14:textId="77777777" w:rsidR="00F22512" w:rsidRPr="007275DF" w:rsidRDefault="00F22512" w:rsidP="003E72FB">
            <w:pPr>
              <w:pStyle w:val="TAC"/>
              <w:spacing w:line="256" w:lineRule="auto"/>
            </w:pPr>
            <w:r w:rsidRPr="007275DF">
              <w:t>-98</w:t>
            </w:r>
          </w:p>
        </w:tc>
      </w:tr>
      <w:tr w:rsidR="00F22512" w:rsidRPr="007275DF" w14:paraId="3EDFCA61"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241225D9" w14:textId="77777777" w:rsidR="00F22512" w:rsidRPr="007275DF" w:rsidRDefault="00F22512" w:rsidP="003E72FB">
            <w:pPr>
              <w:pStyle w:val="TAL"/>
              <w:spacing w:line="256" w:lineRule="auto"/>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742C926" w14:textId="77777777" w:rsidR="00F22512" w:rsidRPr="007275DF" w:rsidRDefault="00F22512" w:rsidP="003E72FB">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82BB669" w14:textId="77777777" w:rsidR="00F22512" w:rsidRPr="007275DF" w:rsidRDefault="00F22512" w:rsidP="003E72FB">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0019A70" w14:textId="77777777" w:rsidR="00F22512" w:rsidRPr="007275DF" w:rsidRDefault="00F22512" w:rsidP="003E72FB">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288E6852" w14:textId="77777777" w:rsidR="00F22512" w:rsidRPr="007275DF" w:rsidRDefault="00F22512" w:rsidP="003E72FB">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7A44DD04" w14:textId="77777777" w:rsidR="00F22512" w:rsidRPr="007275DF" w:rsidRDefault="00F22512" w:rsidP="003E72FB">
            <w:pPr>
              <w:pStyle w:val="TAC"/>
              <w:spacing w:line="256" w:lineRule="auto"/>
            </w:pPr>
            <w:r w:rsidRPr="007275DF">
              <w:t>78</w:t>
            </w:r>
          </w:p>
        </w:tc>
      </w:tr>
      <w:tr w:rsidR="00F22512" w:rsidRPr="007275DF" w14:paraId="507D8241"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2A63C2AE" w14:textId="77777777" w:rsidR="00F22512" w:rsidRPr="007275DF" w:rsidRDefault="00F22512" w:rsidP="003E72FB">
            <w:pPr>
              <w:pStyle w:val="TAL"/>
              <w:spacing w:line="256" w:lineRule="auto"/>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0306613" w14:textId="77777777" w:rsidR="00F22512" w:rsidRPr="007275DF" w:rsidRDefault="00F22512" w:rsidP="003E72FB">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BC8D113" w14:textId="77777777" w:rsidR="00F22512" w:rsidRPr="007275DF" w:rsidRDefault="00F22512" w:rsidP="003E72FB">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209AE81" w14:textId="77777777" w:rsidR="00F22512" w:rsidRPr="007275DF" w:rsidRDefault="00F22512" w:rsidP="003E72FB">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8785439" w14:textId="77777777" w:rsidR="00F22512" w:rsidRPr="007275DF" w:rsidRDefault="00F22512" w:rsidP="003E72FB">
            <w:pPr>
              <w:pStyle w:val="TAC"/>
              <w:spacing w:line="256" w:lineRule="auto"/>
            </w:pPr>
            <w:r w:rsidRPr="007275DF">
              <w:t>78</w:t>
            </w:r>
          </w:p>
        </w:tc>
        <w:tc>
          <w:tcPr>
            <w:tcW w:w="1622" w:type="dxa"/>
            <w:tcBorders>
              <w:top w:val="single" w:sz="4" w:space="0" w:color="auto"/>
              <w:left w:val="single" w:sz="4" w:space="0" w:color="auto"/>
              <w:bottom w:val="single" w:sz="4" w:space="0" w:color="auto"/>
              <w:right w:val="single" w:sz="4" w:space="0" w:color="auto"/>
            </w:tcBorders>
            <w:hideMark/>
          </w:tcPr>
          <w:p w14:paraId="5B43BB83" w14:textId="77777777" w:rsidR="00F22512" w:rsidRPr="007275DF" w:rsidRDefault="00F22512" w:rsidP="003E72FB">
            <w:pPr>
              <w:pStyle w:val="TAC"/>
              <w:spacing w:line="256" w:lineRule="auto"/>
            </w:pPr>
            <w:r w:rsidRPr="007275DF">
              <w:t>78</w:t>
            </w:r>
          </w:p>
        </w:tc>
      </w:tr>
      <w:tr w:rsidR="00F22512" w:rsidRPr="007275DF" w14:paraId="412B7F58"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79FAE681" w14:textId="77777777" w:rsidR="00F22512" w:rsidRPr="007275DF" w:rsidRDefault="00F22512" w:rsidP="003E72FB">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969DC79" w14:textId="77777777" w:rsidR="00F22512" w:rsidRPr="007275DF" w:rsidRDefault="00F22512" w:rsidP="003E72FB">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D3BE04D" w14:textId="77777777" w:rsidR="00F22512" w:rsidRPr="007275DF" w:rsidRDefault="00F22512" w:rsidP="003E72FB">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D18DBB6" w14:textId="77777777" w:rsidR="00F22512" w:rsidRPr="007275DF" w:rsidRDefault="00F22512" w:rsidP="003E72FB">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DB1CAFB" w14:textId="77777777" w:rsidR="00F22512" w:rsidRPr="007275DF" w:rsidRDefault="00F22512" w:rsidP="003E72FB">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48C4CE4F" w14:textId="77777777" w:rsidR="00F22512" w:rsidRPr="007275DF" w:rsidRDefault="00F22512" w:rsidP="003E72FB">
            <w:pPr>
              <w:pStyle w:val="TAC"/>
              <w:spacing w:line="256" w:lineRule="auto"/>
            </w:pPr>
            <w:r w:rsidRPr="007275DF">
              <w:t>-90</w:t>
            </w:r>
          </w:p>
        </w:tc>
      </w:tr>
      <w:tr w:rsidR="00F22512" w:rsidRPr="007275DF" w14:paraId="5A25F42F"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3CC13A38" w14:textId="77777777" w:rsidR="00F22512" w:rsidRPr="007275DF" w:rsidRDefault="00F22512" w:rsidP="003E72FB">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BE35BB8" w14:textId="77777777" w:rsidR="00F22512" w:rsidRPr="007275DF" w:rsidRDefault="00F22512" w:rsidP="003E72FB">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C4298D5" w14:textId="77777777" w:rsidR="00F22512" w:rsidRPr="007275DF" w:rsidRDefault="00F22512" w:rsidP="003E72FB">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61EDE7F0" w14:textId="77777777" w:rsidR="00F22512" w:rsidRPr="007275DF" w:rsidRDefault="00F22512" w:rsidP="003E72FB">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EE7C3BE" w14:textId="77777777" w:rsidR="00F22512" w:rsidRPr="007275DF" w:rsidRDefault="00F22512" w:rsidP="003E72FB">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1C4D3CE6" w14:textId="77777777" w:rsidR="00F22512" w:rsidRPr="007275DF" w:rsidRDefault="00F22512" w:rsidP="003E72FB">
            <w:pPr>
              <w:pStyle w:val="TAC"/>
              <w:spacing w:line="256" w:lineRule="auto"/>
            </w:pPr>
            <w:r w:rsidRPr="007275DF">
              <w:t>-90</w:t>
            </w:r>
          </w:p>
        </w:tc>
      </w:tr>
      <w:tr w:rsidR="00F22512" w:rsidRPr="007275DF" w14:paraId="3DE2ABCF"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7D15847D" w14:textId="77777777" w:rsidR="00F22512" w:rsidRPr="007275DF" w:rsidRDefault="00F22512" w:rsidP="003E72FB">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D88B24F" w14:textId="77777777" w:rsidR="00F22512" w:rsidRPr="007275DF" w:rsidRDefault="00F22512" w:rsidP="003E72FB">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02D6720" w14:textId="77777777" w:rsidR="00F22512" w:rsidRPr="007275DF" w:rsidRDefault="00F22512" w:rsidP="003E72FB">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28DA1C14" w14:textId="77777777" w:rsidR="00F22512" w:rsidRPr="007275DF" w:rsidRDefault="00F22512" w:rsidP="003E72FB">
            <w:pPr>
              <w:pStyle w:val="TAC"/>
              <w:spacing w:line="256" w:lineRule="auto"/>
              <w:rPr>
                <w:lang w:eastAsia="zh-CN"/>
              </w:rPr>
            </w:pPr>
            <w:r w:rsidRPr="007275DF">
              <w:rPr>
                <w:lang w:eastAsia="zh-CN"/>
              </w:rPr>
              <w:t>-67.21</w:t>
            </w:r>
          </w:p>
          <w:p w14:paraId="527402DB" w14:textId="77777777" w:rsidR="00F22512" w:rsidRPr="007275DF" w:rsidRDefault="00F22512" w:rsidP="003E72FB">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479E725C" w14:textId="77777777" w:rsidR="00F22512" w:rsidRPr="007275DF" w:rsidRDefault="00F22512" w:rsidP="003E72FB">
            <w:pPr>
              <w:pStyle w:val="TAC"/>
              <w:spacing w:line="256" w:lineRule="auto"/>
              <w:rPr>
                <w:lang w:eastAsia="zh-CN"/>
              </w:rPr>
            </w:pPr>
            <w:r w:rsidRPr="007275DF">
              <w:rPr>
                <w:lang w:eastAsia="zh-CN"/>
              </w:rPr>
              <w:t>-58.57</w:t>
            </w:r>
          </w:p>
          <w:p w14:paraId="2496155B" w14:textId="77777777" w:rsidR="00F22512" w:rsidRPr="007275DF" w:rsidRDefault="00F22512" w:rsidP="003E72FB">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2CBE070C" w14:textId="77777777" w:rsidR="00F22512" w:rsidRPr="007275DF" w:rsidRDefault="00F22512" w:rsidP="003E72FB">
            <w:pPr>
              <w:pStyle w:val="TAC"/>
              <w:spacing w:line="256" w:lineRule="auto"/>
              <w:rPr>
                <w:lang w:eastAsia="zh-CN"/>
              </w:rPr>
            </w:pPr>
            <w:r w:rsidRPr="007275DF">
              <w:rPr>
                <w:lang w:eastAsia="zh-CN"/>
              </w:rPr>
              <w:t>-58.57</w:t>
            </w:r>
          </w:p>
          <w:p w14:paraId="112119AD" w14:textId="77777777" w:rsidR="00F22512" w:rsidRPr="007275DF" w:rsidRDefault="00F22512" w:rsidP="003E72FB">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r>
      <w:tr w:rsidR="00F22512" w:rsidRPr="007275DF" w14:paraId="0C18759A"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3BE5F340" w14:textId="77777777" w:rsidR="00F22512" w:rsidRPr="007275DF" w:rsidRDefault="00F22512" w:rsidP="003E72FB">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7FB1A9ED"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D0D478" w14:textId="77777777" w:rsidR="00F22512" w:rsidRPr="007275DF" w:rsidRDefault="00F22512" w:rsidP="003E72FB">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F73E4AC" w14:textId="77777777" w:rsidR="00F22512" w:rsidRPr="007275DF" w:rsidRDefault="00F22512" w:rsidP="003E72FB">
            <w:pPr>
              <w:pStyle w:val="TAC"/>
              <w:spacing w:line="256" w:lineRule="auto"/>
            </w:pPr>
            <w:r w:rsidRPr="007275DF">
              <w:t>AWGN</w:t>
            </w:r>
          </w:p>
        </w:tc>
      </w:tr>
      <w:tr w:rsidR="00F22512" w:rsidRPr="007275DF" w14:paraId="77A10B40" w14:textId="77777777" w:rsidTr="003E72FB">
        <w:tc>
          <w:tcPr>
            <w:tcW w:w="2230" w:type="dxa"/>
            <w:tcBorders>
              <w:top w:val="single" w:sz="4" w:space="0" w:color="auto"/>
              <w:left w:val="single" w:sz="4" w:space="0" w:color="auto"/>
              <w:bottom w:val="single" w:sz="4" w:space="0" w:color="auto"/>
              <w:right w:val="single" w:sz="4" w:space="0" w:color="auto"/>
            </w:tcBorders>
            <w:vAlign w:val="center"/>
            <w:hideMark/>
          </w:tcPr>
          <w:p w14:paraId="216443A1" w14:textId="77777777" w:rsidR="00F22512" w:rsidRPr="007275DF" w:rsidRDefault="00F22512" w:rsidP="003E72FB">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1E83312F" w14:textId="77777777" w:rsidR="00F22512" w:rsidRPr="007275DF" w:rsidRDefault="00F22512" w:rsidP="003E72F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A02ACAC" w14:textId="77777777" w:rsidR="00F22512" w:rsidRPr="007275DF" w:rsidRDefault="00F22512" w:rsidP="003E72FB">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3A6F8BC" w14:textId="77777777" w:rsidR="00F22512" w:rsidRPr="007275DF" w:rsidRDefault="00F22512" w:rsidP="003E72FB">
            <w:pPr>
              <w:pStyle w:val="TAC"/>
              <w:spacing w:line="256" w:lineRule="auto"/>
            </w:pPr>
            <w:r w:rsidRPr="007275DF">
              <w:t>1x2 Low</w:t>
            </w:r>
          </w:p>
        </w:tc>
      </w:tr>
      <w:tr w:rsidR="00F22512" w:rsidRPr="007275DF" w14:paraId="1614CE9A" w14:textId="77777777" w:rsidTr="003E72FB">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83996F9" w14:textId="77777777" w:rsidR="00F22512" w:rsidRPr="007275DF" w:rsidRDefault="00F22512" w:rsidP="003E72FB">
            <w:pPr>
              <w:pStyle w:val="TAN"/>
              <w:spacing w:line="256" w:lineRule="auto"/>
            </w:pPr>
            <w:r w:rsidRPr="007275DF">
              <w:t>Note 1:</w:t>
            </w:r>
            <w:r w:rsidRPr="007275DF">
              <w:tab/>
              <w:t>Special subframe and uplink-downlink configurations are specified in table 4.2-1 in TS 36.211 [23].</w:t>
            </w:r>
          </w:p>
          <w:p w14:paraId="5461D10E" w14:textId="77777777" w:rsidR="00F22512" w:rsidRPr="007275DF" w:rsidRDefault="00F22512" w:rsidP="003E72FB">
            <w:pPr>
              <w:pStyle w:val="TAN"/>
              <w:spacing w:line="256" w:lineRule="auto"/>
            </w:pPr>
            <w:r w:rsidRPr="007275DF">
              <w:t>Note 2:</w:t>
            </w:r>
            <w:r w:rsidRPr="007275DF">
              <w:tab/>
              <w:t>PRACH configurations are specified in table 5.7.1-2 and table 5.7.1-3 in TS 36.211 [23].</w:t>
            </w:r>
          </w:p>
          <w:p w14:paraId="479DF701" w14:textId="77777777" w:rsidR="00F22512" w:rsidRPr="007275DF" w:rsidRDefault="00F22512" w:rsidP="003E72FB">
            <w:pPr>
              <w:pStyle w:val="TAN"/>
              <w:spacing w:line="256" w:lineRule="auto"/>
            </w:pPr>
            <w:r w:rsidRPr="007275DF">
              <w:t>Note 3:</w:t>
            </w:r>
            <w:r w:rsidRPr="007275DF">
              <w:tab/>
              <w:t>DL RMCs and OCNG patterns are specified in clauses A 3.1 and A 3.2 of TS 36.133 [15] respectively.</w:t>
            </w:r>
          </w:p>
          <w:p w14:paraId="1219B0F1" w14:textId="77777777" w:rsidR="00F22512" w:rsidRPr="007275DF" w:rsidRDefault="00F22512" w:rsidP="003E72FB">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7EA5BD47" w14:textId="77777777" w:rsidR="00F22512" w:rsidRPr="007275DF" w:rsidRDefault="00F22512" w:rsidP="003E72FB">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75B41AF" w14:textId="77777777" w:rsidR="00F22512" w:rsidRPr="007275DF" w:rsidRDefault="00F22512" w:rsidP="003E72FB">
            <w:pPr>
              <w:pStyle w:val="TAN"/>
              <w:spacing w:line="256" w:lineRule="auto"/>
            </w:pPr>
            <w:r w:rsidRPr="007275DF">
              <w:t>Note 6:</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2F397D6" w14:textId="77777777" w:rsidR="00F22512" w:rsidRPr="007275DF" w:rsidRDefault="00F22512" w:rsidP="003E72FB">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3746A5F7" w14:textId="77777777" w:rsidR="00F22512" w:rsidRPr="007275DF" w:rsidRDefault="00F22512" w:rsidP="00F22512">
      <w:pPr>
        <w:rPr>
          <w:rFonts w:cs="v4.2.0"/>
        </w:rPr>
      </w:pPr>
    </w:p>
    <w:p w14:paraId="2C59BB2A" w14:textId="77777777" w:rsidR="00F22512" w:rsidRPr="007275DF" w:rsidRDefault="00F22512" w:rsidP="00F22512">
      <w:pPr>
        <w:pStyle w:val="Heading5"/>
        <w:rPr>
          <w:snapToGrid w:val="0"/>
        </w:rPr>
      </w:pPr>
      <w:r w:rsidRPr="007275DF">
        <w:rPr>
          <w:snapToGrid w:val="0"/>
        </w:rPr>
        <w:t>A.11.2.1.7.2</w:t>
      </w:r>
      <w:r w:rsidRPr="007275DF">
        <w:rPr>
          <w:snapToGrid w:val="0"/>
        </w:rPr>
        <w:tab/>
        <w:t>Test Requirements</w:t>
      </w:r>
    </w:p>
    <w:p w14:paraId="096E0A36" w14:textId="77777777" w:rsidR="00F22512" w:rsidRPr="007275DF" w:rsidRDefault="00F22512" w:rsidP="00F22512">
      <w:pPr>
        <w:rPr>
          <w:rFonts w:cs="v4.2.0"/>
        </w:rPr>
      </w:pPr>
      <w:r w:rsidRPr="007275DF">
        <w:rPr>
          <w:rFonts w:cs="v4.2.0"/>
        </w:rPr>
        <w:t>The UE shall start to transmit the PRACH to Cell 2 less than 85 ms from the beginning of time period T3.</w:t>
      </w:r>
    </w:p>
    <w:p w14:paraId="5D8A65D3" w14:textId="77777777" w:rsidR="00F22512" w:rsidRPr="007275DF" w:rsidRDefault="00F22512" w:rsidP="00F22512">
      <w:pPr>
        <w:rPr>
          <w:rFonts w:cs="v4.2.0"/>
        </w:rPr>
      </w:pPr>
      <w:r w:rsidRPr="007275DF">
        <w:rPr>
          <w:rFonts w:cs="v4.2.0"/>
        </w:rPr>
        <w:lastRenderedPageBreak/>
        <w:t>The rate of correct handovers observed during repeated tests shall be at least 90%.</w:t>
      </w:r>
    </w:p>
    <w:p w14:paraId="21712FF0"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E48CD54" w14:textId="77777777" w:rsidR="00F22512" w:rsidRPr="007275DF" w:rsidRDefault="00F22512" w:rsidP="00F22512">
      <w:pPr>
        <w:pStyle w:val="B10"/>
      </w:pPr>
      <w:r w:rsidRPr="007275DF">
        <w:tab/>
        <w:t>RRC procedure delay</w:t>
      </w:r>
      <w:r w:rsidRPr="007275DF">
        <w:rPr>
          <w:bCs/>
        </w:rPr>
        <w:t xml:space="preserve"> = 50 ms and is specified in </w:t>
      </w:r>
      <w:r w:rsidRPr="007275DF">
        <w:t>clause 6.1.2.1</w:t>
      </w:r>
      <w:r w:rsidRPr="007275DF">
        <w:rPr>
          <w:bCs/>
        </w:rPr>
        <w:t>.</w:t>
      </w:r>
    </w:p>
    <w:p w14:paraId="19F9B967" w14:textId="77777777" w:rsidR="00F22512" w:rsidRPr="007275DF" w:rsidRDefault="00F22512" w:rsidP="00F22512">
      <w:pPr>
        <w:pStyle w:val="B10"/>
      </w:pPr>
      <w:r w:rsidRPr="007275DF">
        <w:rPr>
          <w:bCs/>
        </w:rPr>
        <w:tab/>
        <w:t>T</w:t>
      </w:r>
      <w:r w:rsidRPr="007275DF">
        <w:rPr>
          <w:bCs/>
          <w:vertAlign w:val="subscript"/>
        </w:rPr>
        <w:t>interrupt</w:t>
      </w:r>
      <w:r w:rsidRPr="007275DF">
        <w:t xml:space="preserve"> = 35 ms in the test; </w:t>
      </w:r>
      <w:r w:rsidRPr="007275DF">
        <w:rPr>
          <w:bCs/>
        </w:rPr>
        <w:t>T</w:t>
      </w:r>
      <w:r w:rsidRPr="007275DF">
        <w:rPr>
          <w:bCs/>
          <w:vertAlign w:val="subscript"/>
        </w:rPr>
        <w:t>interrupt</w:t>
      </w:r>
      <w:r w:rsidRPr="007275DF">
        <w:t xml:space="preserve"> is defined in clause 6.1.2.1.</w:t>
      </w:r>
    </w:p>
    <w:p w14:paraId="1C4A6C80" w14:textId="77777777" w:rsidR="00F22512" w:rsidRPr="007275DF" w:rsidRDefault="00F22512" w:rsidP="00F22512">
      <w:r w:rsidRPr="007275DF">
        <w:t>This gives a total of 85 ms.</w:t>
      </w:r>
    </w:p>
    <w:p w14:paraId="6E313A4C" w14:textId="77777777" w:rsidR="00F22512" w:rsidRPr="007275DF" w:rsidRDefault="00F22512" w:rsidP="00F22512">
      <w:pPr>
        <w:spacing w:before="120" w:after="0"/>
      </w:pPr>
    </w:p>
    <w:p w14:paraId="7196609B" w14:textId="77777777" w:rsidR="00F22512" w:rsidRPr="007275DF" w:rsidRDefault="00F22512" w:rsidP="00F22512">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310502D6" w14:textId="77777777" w:rsidR="00F22512" w:rsidRPr="007275DF" w:rsidRDefault="00F22512" w:rsidP="00F22512">
      <w:pPr>
        <w:pStyle w:val="Heading5"/>
        <w:rPr>
          <w:snapToGrid w:val="0"/>
        </w:rPr>
      </w:pPr>
      <w:r w:rsidRPr="007275DF">
        <w:rPr>
          <w:snapToGrid w:val="0"/>
        </w:rPr>
        <w:t>A.11.2.1.8.1</w:t>
      </w:r>
      <w:r w:rsidRPr="007275DF">
        <w:rPr>
          <w:snapToGrid w:val="0"/>
        </w:rPr>
        <w:tab/>
        <w:t>Test Purpose and Environment</w:t>
      </w:r>
    </w:p>
    <w:p w14:paraId="284A8E35" w14:textId="77777777" w:rsidR="00F22512" w:rsidRPr="007275DF" w:rsidRDefault="00F22512" w:rsidP="00F22512">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for the case when the target E-UTRAN cell is unknown as specified in clause 6.1.2.1.</w:t>
      </w:r>
    </w:p>
    <w:p w14:paraId="4F3E3F26" w14:textId="77777777" w:rsidR="00F22512" w:rsidRPr="007275DF" w:rsidRDefault="00F22512" w:rsidP="00F22512">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220981FA" w14:textId="77777777" w:rsidR="00F22512" w:rsidRPr="007275DF" w:rsidRDefault="00F22512" w:rsidP="00F22512">
      <w:pPr>
        <w:rPr>
          <w:rFonts w:cs="v4.2.0"/>
        </w:rPr>
      </w:pPr>
      <w:r w:rsidRPr="007275DF">
        <w:rPr>
          <w:rFonts w:cs="v4.2.0"/>
        </w:rPr>
        <w:t>A RRC message implying handover</w:t>
      </w:r>
      <w:r w:rsidRPr="007275DF">
        <w:t xml:space="preserve"> shall be sent to the UE during period T1. The start of </w:t>
      </w:r>
      <w:r w:rsidRPr="007275DF">
        <w:rPr>
          <w:rFonts w:cs="v4.2.0"/>
        </w:rPr>
        <w:t>T2 is the instant when the last TTI containing the RRC message implying handover is sent to the UE. The handover message shall contain Cell 2 as the target cell.</w:t>
      </w:r>
    </w:p>
    <w:p w14:paraId="61CC203F" w14:textId="77777777" w:rsidR="00F22512" w:rsidRPr="007275DF" w:rsidRDefault="00F22512" w:rsidP="00F22512">
      <w:r w:rsidRPr="007275DF">
        <w:t>Supported test configurations are shown in table A.11.2.1.8-1. General test parameters are provided in Table A.11.2.1.8-2. Cell specific test parameters for Cell 1 and Cell 2 are provided in Tables A.11.2.1.8-3 and A.11.2.1.8-4 respectively.</w:t>
      </w:r>
    </w:p>
    <w:p w14:paraId="6EFDF537" w14:textId="77777777" w:rsidR="00F22512" w:rsidRPr="007275DF" w:rsidRDefault="00F22512" w:rsidP="00F22512">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22512" w:rsidRPr="007275DF" w14:paraId="07D461FF" w14:textId="77777777" w:rsidTr="003E72FB">
        <w:tc>
          <w:tcPr>
            <w:tcW w:w="1427" w:type="dxa"/>
            <w:shd w:val="clear" w:color="auto" w:fill="auto"/>
          </w:tcPr>
          <w:p w14:paraId="1FB52124" w14:textId="77777777" w:rsidR="00F22512" w:rsidRPr="007275DF" w:rsidRDefault="00F22512" w:rsidP="003E72FB">
            <w:pPr>
              <w:pStyle w:val="TAH"/>
            </w:pPr>
            <w:r w:rsidRPr="007275DF">
              <w:t>Configuration</w:t>
            </w:r>
          </w:p>
        </w:tc>
        <w:tc>
          <w:tcPr>
            <w:tcW w:w="3960" w:type="dxa"/>
            <w:shd w:val="clear" w:color="auto" w:fill="auto"/>
          </w:tcPr>
          <w:p w14:paraId="02C513C2" w14:textId="77777777" w:rsidR="00F22512" w:rsidRPr="007275DF" w:rsidRDefault="00F22512" w:rsidP="003E72FB">
            <w:pPr>
              <w:pStyle w:val="TAH"/>
            </w:pPr>
            <w:r w:rsidRPr="007275DF">
              <w:t>Description of a cell with CCA</w:t>
            </w:r>
          </w:p>
        </w:tc>
        <w:tc>
          <w:tcPr>
            <w:tcW w:w="4242" w:type="dxa"/>
          </w:tcPr>
          <w:p w14:paraId="5D93BD5C" w14:textId="77777777" w:rsidR="00F22512" w:rsidRPr="007275DF" w:rsidRDefault="00F22512" w:rsidP="003E72FB">
            <w:pPr>
              <w:pStyle w:val="TAH"/>
              <w:rPr>
                <w:lang w:eastAsia="zh-CN"/>
              </w:rPr>
            </w:pPr>
            <w:r w:rsidRPr="007275DF">
              <w:rPr>
                <w:lang w:eastAsia="zh-CN"/>
              </w:rPr>
              <w:t>Description of a cell without CCA</w:t>
            </w:r>
          </w:p>
        </w:tc>
      </w:tr>
      <w:tr w:rsidR="00F22512" w:rsidRPr="007275DF" w14:paraId="57F36D65" w14:textId="77777777" w:rsidTr="003E72FB">
        <w:tc>
          <w:tcPr>
            <w:tcW w:w="1427" w:type="dxa"/>
            <w:shd w:val="clear" w:color="auto" w:fill="auto"/>
          </w:tcPr>
          <w:p w14:paraId="79C02982" w14:textId="77777777" w:rsidR="00F22512" w:rsidRPr="007275DF" w:rsidRDefault="00F22512" w:rsidP="003E72FB">
            <w:pPr>
              <w:pStyle w:val="TAL"/>
              <w:rPr>
                <w:rFonts w:eastAsia="Malgun Gothic"/>
              </w:rPr>
            </w:pPr>
            <w:r w:rsidRPr="007275DF">
              <w:rPr>
                <w:rFonts w:eastAsia="Malgun Gothic"/>
              </w:rPr>
              <w:t>1</w:t>
            </w:r>
          </w:p>
        </w:tc>
        <w:tc>
          <w:tcPr>
            <w:tcW w:w="3960" w:type="dxa"/>
            <w:shd w:val="clear" w:color="auto" w:fill="auto"/>
          </w:tcPr>
          <w:p w14:paraId="5C055111" w14:textId="77777777" w:rsidR="00F22512" w:rsidRPr="007275DF" w:rsidRDefault="00F22512" w:rsidP="003E72FB">
            <w:pPr>
              <w:pStyle w:val="TAL"/>
              <w:rPr>
                <w:rFonts w:eastAsia="Malgun Gothic"/>
              </w:rPr>
            </w:pPr>
            <w:r w:rsidRPr="007275DF">
              <w:rPr>
                <w:rFonts w:eastAsia="Malgun Gothic"/>
              </w:rPr>
              <w:t>NR 30 kHz SSB SCS, 40 MHz bandwidth, TDD duplex mode</w:t>
            </w:r>
          </w:p>
        </w:tc>
        <w:tc>
          <w:tcPr>
            <w:tcW w:w="4242" w:type="dxa"/>
          </w:tcPr>
          <w:p w14:paraId="5303E84B" w14:textId="77777777" w:rsidR="00F22512" w:rsidRPr="007275DF" w:rsidRDefault="00F22512" w:rsidP="003E72FB">
            <w:pPr>
              <w:pStyle w:val="TAL"/>
              <w:rPr>
                <w:lang w:eastAsia="zh-CN"/>
              </w:rPr>
            </w:pPr>
            <w:r w:rsidRPr="007275DF">
              <w:rPr>
                <w:lang w:eastAsia="zh-CN"/>
              </w:rPr>
              <w:t xml:space="preserve">LTE </w:t>
            </w:r>
            <w:r w:rsidRPr="007275DF">
              <w:rPr>
                <w:rFonts w:eastAsia="Malgun Gothic"/>
              </w:rPr>
              <w:t>10 MHz bandwidth, TDD duplex mode</w:t>
            </w:r>
          </w:p>
        </w:tc>
      </w:tr>
      <w:tr w:rsidR="00F22512" w:rsidRPr="007275DF" w14:paraId="49077923" w14:textId="77777777" w:rsidTr="003E72FB">
        <w:tc>
          <w:tcPr>
            <w:tcW w:w="1427" w:type="dxa"/>
            <w:shd w:val="clear" w:color="auto" w:fill="auto"/>
          </w:tcPr>
          <w:p w14:paraId="30B8A7F7" w14:textId="77777777" w:rsidR="00F22512" w:rsidRPr="007275DF" w:rsidRDefault="00F22512" w:rsidP="003E72FB">
            <w:pPr>
              <w:pStyle w:val="TAL"/>
              <w:rPr>
                <w:lang w:eastAsia="zh-CN"/>
              </w:rPr>
            </w:pPr>
            <w:r w:rsidRPr="007275DF">
              <w:rPr>
                <w:lang w:eastAsia="zh-CN"/>
              </w:rPr>
              <w:t>2</w:t>
            </w:r>
          </w:p>
        </w:tc>
        <w:tc>
          <w:tcPr>
            <w:tcW w:w="3960" w:type="dxa"/>
            <w:shd w:val="clear" w:color="auto" w:fill="auto"/>
          </w:tcPr>
          <w:p w14:paraId="37107444" w14:textId="77777777" w:rsidR="00F22512" w:rsidRPr="007275DF" w:rsidRDefault="00F22512" w:rsidP="003E72FB">
            <w:pPr>
              <w:pStyle w:val="TAL"/>
              <w:rPr>
                <w:rFonts w:eastAsia="Malgun Gothic"/>
              </w:rPr>
            </w:pPr>
            <w:r w:rsidRPr="007275DF">
              <w:rPr>
                <w:rFonts w:eastAsia="Malgun Gothic"/>
              </w:rPr>
              <w:t>NR 30 kHz SSB SCS, 40 MHz bandwidth, TDD duplex mode</w:t>
            </w:r>
          </w:p>
        </w:tc>
        <w:tc>
          <w:tcPr>
            <w:tcW w:w="4242" w:type="dxa"/>
          </w:tcPr>
          <w:p w14:paraId="0D491DC3" w14:textId="77777777" w:rsidR="00F22512" w:rsidRPr="007275DF" w:rsidRDefault="00F22512" w:rsidP="003E72FB">
            <w:pPr>
              <w:pStyle w:val="TAL"/>
              <w:rPr>
                <w:lang w:eastAsia="zh-CN"/>
              </w:rPr>
            </w:pPr>
            <w:r w:rsidRPr="007275DF">
              <w:rPr>
                <w:lang w:eastAsia="zh-CN"/>
              </w:rPr>
              <w:t xml:space="preserve">LTE </w:t>
            </w:r>
            <w:r w:rsidRPr="007275DF">
              <w:rPr>
                <w:rFonts w:eastAsia="Malgun Gothic"/>
              </w:rPr>
              <w:t>10 MHz bandwidth, FDD duplex mode</w:t>
            </w:r>
          </w:p>
        </w:tc>
      </w:tr>
      <w:tr w:rsidR="00F22512" w:rsidRPr="007275DF" w14:paraId="42C28EE5" w14:textId="77777777" w:rsidTr="003E72FB">
        <w:tc>
          <w:tcPr>
            <w:tcW w:w="9629" w:type="dxa"/>
            <w:gridSpan w:val="3"/>
            <w:shd w:val="clear" w:color="auto" w:fill="auto"/>
          </w:tcPr>
          <w:p w14:paraId="3EBF0F81" w14:textId="77777777" w:rsidR="00F22512" w:rsidRPr="007275DF" w:rsidRDefault="00F22512" w:rsidP="003E72FB">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3CF0C886" w14:textId="77777777" w:rsidR="00F22512" w:rsidRPr="007275DF" w:rsidRDefault="00F22512" w:rsidP="00F22512"/>
    <w:p w14:paraId="7C4994A4" w14:textId="77777777" w:rsidR="00F22512" w:rsidRPr="007275DF" w:rsidRDefault="00F22512" w:rsidP="00F22512">
      <w:pPr>
        <w:pStyle w:val="TH"/>
      </w:pPr>
      <w:r w:rsidRPr="007275DF">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512" w:rsidRPr="007275DF" w14:paraId="7CBBC1AC" w14:textId="77777777" w:rsidTr="003E72FB">
        <w:trPr>
          <w:cantSplit/>
          <w:trHeight w:val="113"/>
          <w:jc w:val="center"/>
        </w:trPr>
        <w:tc>
          <w:tcPr>
            <w:tcW w:w="3289" w:type="dxa"/>
            <w:gridSpan w:val="2"/>
            <w:shd w:val="clear" w:color="auto" w:fill="auto"/>
          </w:tcPr>
          <w:p w14:paraId="2DD86139" w14:textId="77777777" w:rsidR="00F22512" w:rsidRPr="007275DF" w:rsidRDefault="00F22512" w:rsidP="003E72FB">
            <w:pPr>
              <w:pStyle w:val="TAH"/>
            </w:pPr>
            <w:r w:rsidRPr="007275DF">
              <w:t>Parameter</w:t>
            </w:r>
          </w:p>
        </w:tc>
        <w:tc>
          <w:tcPr>
            <w:tcW w:w="708" w:type="dxa"/>
            <w:shd w:val="clear" w:color="auto" w:fill="auto"/>
          </w:tcPr>
          <w:p w14:paraId="6116951B" w14:textId="77777777" w:rsidR="00F22512" w:rsidRPr="007275DF" w:rsidRDefault="00F22512" w:rsidP="003E72FB">
            <w:pPr>
              <w:pStyle w:val="TAH"/>
            </w:pPr>
            <w:r w:rsidRPr="007275DF">
              <w:t>Unit</w:t>
            </w:r>
          </w:p>
        </w:tc>
        <w:tc>
          <w:tcPr>
            <w:tcW w:w="2410" w:type="dxa"/>
            <w:shd w:val="clear" w:color="auto" w:fill="auto"/>
          </w:tcPr>
          <w:p w14:paraId="3A631F00" w14:textId="77777777" w:rsidR="00F22512" w:rsidRPr="007275DF" w:rsidRDefault="00F22512" w:rsidP="003E72FB">
            <w:pPr>
              <w:pStyle w:val="TAH"/>
            </w:pPr>
            <w:r w:rsidRPr="007275DF">
              <w:t>Value</w:t>
            </w:r>
          </w:p>
        </w:tc>
        <w:tc>
          <w:tcPr>
            <w:tcW w:w="2835" w:type="dxa"/>
            <w:shd w:val="clear" w:color="auto" w:fill="auto"/>
          </w:tcPr>
          <w:p w14:paraId="07A915F3" w14:textId="77777777" w:rsidR="00F22512" w:rsidRPr="007275DF" w:rsidRDefault="00F22512" w:rsidP="003E72FB">
            <w:pPr>
              <w:pStyle w:val="TAH"/>
            </w:pPr>
            <w:r w:rsidRPr="007275DF">
              <w:t>Comment</w:t>
            </w:r>
          </w:p>
        </w:tc>
      </w:tr>
      <w:tr w:rsidR="00F22512" w:rsidRPr="007275DF" w14:paraId="6A4FCB3B" w14:textId="77777777" w:rsidTr="003E72FB">
        <w:trPr>
          <w:cantSplit/>
          <w:trHeight w:val="113"/>
          <w:jc w:val="center"/>
        </w:trPr>
        <w:tc>
          <w:tcPr>
            <w:tcW w:w="3289" w:type="dxa"/>
            <w:gridSpan w:val="2"/>
            <w:shd w:val="clear" w:color="auto" w:fill="auto"/>
          </w:tcPr>
          <w:p w14:paraId="4A01DEBE" w14:textId="77777777" w:rsidR="00F22512" w:rsidRPr="007275DF" w:rsidRDefault="00F22512" w:rsidP="003E72FB">
            <w:pPr>
              <w:pStyle w:val="TAL"/>
              <w:rPr>
                <w:lang w:eastAsia="zh-CN"/>
              </w:rPr>
            </w:pPr>
            <w:r w:rsidRPr="007275DF">
              <w:rPr>
                <w:lang w:eastAsia="zh-CN"/>
              </w:rPr>
              <w:t>NR RF Channel Number</w:t>
            </w:r>
          </w:p>
        </w:tc>
        <w:tc>
          <w:tcPr>
            <w:tcW w:w="708" w:type="dxa"/>
            <w:shd w:val="clear" w:color="auto" w:fill="auto"/>
          </w:tcPr>
          <w:p w14:paraId="44CAF138" w14:textId="77777777" w:rsidR="00F22512" w:rsidRPr="007275DF" w:rsidRDefault="00F22512" w:rsidP="003E72FB">
            <w:pPr>
              <w:pStyle w:val="TAC"/>
              <w:rPr>
                <w:lang w:eastAsia="zh-CN"/>
              </w:rPr>
            </w:pPr>
          </w:p>
        </w:tc>
        <w:tc>
          <w:tcPr>
            <w:tcW w:w="2410" w:type="dxa"/>
            <w:shd w:val="clear" w:color="auto" w:fill="auto"/>
          </w:tcPr>
          <w:p w14:paraId="3894D526" w14:textId="77777777" w:rsidR="00F22512" w:rsidRPr="007275DF" w:rsidRDefault="00F22512" w:rsidP="003E72FB">
            <w:pPr>
              <w:pStyle w:val="TAC"/>
              <w:rPr>
                <w:lang w:eastAsia="zh-CN"/>
              </w:rPr>
            </w:pPr>
            <w:r w:rsidRPr="007275DF">
              <w:rPr>
                <w:lang w:eastAsia="zh-CN"/>
              </w:rPr>
              <w:t>1</w:t>
            </w:r>
          </w:p>
        </w:tc>
        <w:tc>
          <w:tcPr>
            <w:tcW w:w="2835" w:type="dxa"/>
            <w:shd w:val="clear" w:color="auto" w:fill="auto"/>
          </w:tcPr>
          <w:p w14:paraId="40C1EA8C" w14:textId="77777777" w:rsidR="00F22512" w:rsidRPr="007275DF" w:rsidRDefault="00F22512" w:rsidP="003E72FB">
            <w:pPr>
              <w:pStyle w:val="TAL"/>
              <w:rPr>
                <w:lang w:eastAsia="zh-CN"/>
              </w:rPr>
            </w:pPr>
            <w:r w:rsidRPr="007275DF">
              <w:rPr>
                <w:lang w:eastAsia="zh-CN"/>
              </w:rPr>
              <w:t>1 NR carrier frequency is used in the test</w:t>
            </w:r>
          </w:p>
        </w:tc>
      </w:tr>
      <w:tr w:rsidR="00F22512" w:rsidRPr="007275DF" w14:paraId="067D300A" w14:textId="77777777" w:rsidTr="003E72FB">
        <w:trPr>
          <w:cantSplit/>
          <w:trHeight w:val="113"/>
          <w:jc w:val="center"/>
        </w:trPr>
        <w:tc>
          <w:tcPr>
            <w:tcW w:w="3289" w:type="dxa"/>
            <w:gridSpan w:val="2"/>
            <w:shd w:val="clear" w:color="auto" w:fill="auto"/>
          </w:tcPr>
          <w:p w14:paraId="1234967D" w14:textId="77777777" w:rsidR="00F22512" w:rsidRPr="007275DF" w:rsidRDefault="00F22512" w:rsidP="003E72FB">
            <w:pPr>
              <w:pStyle w:val="TAL"/>
              <w:rPr>
                <w:lang w:eastAsia="zh-CN"/>
              </w:rPr>
            </w:pPr>
            <w:r w:rsidRPr="007275DF">
              <w:rPr>
                <w:lang w:eastAsia="zh-CN"/>
              </w:rPr>
              <w:t>LTE RF Channel Number</w:t>
            </w:r>
          </w:p>
        </w:tc>
        <w:tc>
          <w:tcPr>
            <w:tcW w:w="708" w:type="dxa"/>
            <w:shd w:val="clear" w:color="auto" w:fill="auto"/>
          </w:tcPr>
          <w:p w14:paraId="067DFD26" w14:textId="77777777" w:rsidR="00F22512" w:rsidRPr="007275DF" w:rsidRDefault="00F22512" w:rsidP="003E72FB">
            <w:pPr>
              <w:pStyle w:val="TAC"/>
              <w:rPr>
                <w:lang w:eastAsia="zh-CN"/>
              </w:rPr>
            </w:pPr>
          </w:p>
        </w:tc>
        <w:tc>
          <w:tcPr>
            <w:tcW w:w="2410" w:type="dxa"/>
            <w:shd w:val="clear" w:color="auto" w:fill="auto"/>
          </w:tcPr>
          <w:p w14:paraId="2A655613" w14:textId="77777777" w:rsidR="00F22512" w:rsidRPr="007275DF" w:rsidRDefault="00F22512" w:rsidP="003E72FB">
            <w:pPr>
              <w:pStyle w:val="TAC"/>
              <w:rPr>
                <w:lang w:eastAsia="zh-CN"/>
              </w:rPr>
            </w:pPr>
            <w:r w:rsidRPr="007275DF">
              <w:rPr>
                <w:lang w:eastAsia="zh-CN"/>
              </w:rPr>
              <w:t>2</w:t>
            </w:r>
          </w:p>
        </w:tc>
        <w:tc>
          <w:tcPr>
            <w:tcW w:w="2835" w:type="dxa"/>
            <w:shd w:val="clear" w:color="auto" w:fill="auto"/>
          </w:tcPr>
          <w:p w14:paraId="0CA3E462" w14:textId="77777777" w:rsidR="00F22512" w:rsidRPr="007275DF" w:rsidRDefault="00F22512" w:rsidP="003E72FB">
            <w:pPr>
              <w:pStyle w:val="TAL"/>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F22512" w:rsidRPr="007275DF" w14:paraId="66931AAD" w14:textId="77777777" w:rsidTr="003E72FB">
        <w:trPr>
          <w:cantSplit/>
          <w:trHeight w:val="113"/>
          <w:jc w:val="center"/>
        </w:trPr>
        <w:tc>
          <w:tcPr>
            <w:tcW w:w="1588" w:type="dxa"/>
            <w:vMerge w:val="restart"/>
            <w:shd w:val="clear" w:color="auto" w:fill="auto"/>
          </w:tcPr>
          <w:p w14:paraId="0BA89819" w14:textId="77777777" w:rsidR="00F22512" w:rsidRPr="007275DF" w:rsidRDefault="00F22512" w:rsidP="003E72FB">
            <w:pPr>
              <w:pStyle w:val="TAL"/>
            </w:pPr>
            <w:r w:rsidRPr="007275DF">
              <w:t>Initial conditions</w:t>
            </w:r>
          </w:p>
        </w:tc>
        <w:tc>
          <w:tcPr>
            <w:tcW w:w="1701" w:type="dxa"/>
            <w:shd w:val="clear" w:color="auto" w:fill="auto"/>
          </w:tcPr>
          <w:p w14:paraId="5DDFADDA" w14:textId="77777777" w:rsidR="00F22512" w:rsidRPr="007275DF" w:rsidRDefault="00F22512" w:rsidP="003E72FB">
            <w:pPr>
              <w:pStyle w:val="TAL"/>
            </w:pPr>
            <w:r w:rsidRPr="007275DF">
              <w:t>Active cell</w:t>
            </w:r>
          </w:p>
        </w:tc>
        <w:tc>
          <w:tcPr>
            <w:tcW w:w="708" w:type="dxa"/>
            <w:shd w:val="clear" w:color="auto" w:fill="auto"/>
          </w:tcPr>
          <w:p w14:paraId="691D7BEE" w14:textId="77777777" w:rsidR="00F22512" w:rsidRPr="007275DF" w:rsidRDefault="00F22512" w:rsidP="003E72FB">
            <w:pPr>
              <w:pStyle w:val="TAC"/>
            </w:pPr>
          </w:p>
        </w:tc>
        <w:tc>
          <w:tcPr>
            <w:tcW w:w="2410" w:type="dxa"/>
            <w:shd w:val="clear" w:color="auto" w:fill="auto"/>
          </w:tcPr>
          <w:p w14:paraId="2B283D58" w14:textId="77777777" w:rsidR="00F22512" w:rsidRPr="007275DF" w:rsidRDefault="00F22512" w:rsidP="003E72FB">
            <w:pPr>
              <w:pStyle w:val="TAC"/>
            </w:pPr>
            <w:r w:rsidRPr="007275DF">
              <w:t>Cell 1</w:t>
            </w:r>
          </w:p>
        </w:tc>
        <w:tc>
          <w:tcPr>
            <w:tcW w:w="2835" w:type="dxa"/>
            <w:shd w:val="clear" w:color="auto" w:fill="auto"/>
          </w:tcPr>
          <w:p w14:paraId="41C61151" w14:textId="77777777" w:rsidR="00F22512" w:rsidRPr="007275DF" w:rsidRDefault="00F22512" w:rsidP="003E72FB">
            <w:pPr>
              <w:pStyle w:val="TAL"/>
            </w:pPr>
            <w:r w:rsidRPr="007275DF">
              <w:t>NR cell on a carrier under CCA</w:t>
            </w:r>
          </w:p>
        </w:tc>
      </w:tr>
      <w:tr w:rsidR="00F22512" w:rsidRPr="007275DF" w14:paraId="670148E8" w14:textId="77777777" w:rsidTr="003E72FB">
        <w:trPr>
          <w:cantSplit/>
          <w:trHeight w:val="113"/>
          <w:jc w:val="center"/>
        </w:trPr>
        <w:tc>
          <w:tcPr>
            <w:tcW w:w="1588" w:type="dxa"/>
            <w:vMerge/>
            <w:shd w:val="clear" w:color="auto" w:fill="auto"/>
          </w:tcPr>
          <w:p w14:paraId="34735F47" w14:textId="77777777" w:rsidR="00F22512" w:rsidRPr="007275DF" w:rsidRDefault="00F22512" w:rsidP="003E72FB">
            <w:pPr>
              <w:pStyle w:val="TAL"/>
            </w:pPr>
          </w:p>
        </w:tc>
        <w:tc>
          <w:tcPr>
            <w:tcW w:w="1701" w:type="dxa"/>
            <w:shd w:val="clear" w:color="auto" w:fill="auto"/>
          </w:tcPr>
          <w:p w14:paraId="491AE702" w14:textId="77777777" w:rsidR="00F22512" w:rsidRPr="007275DF" w:rsidRDefault="00F22512" w:rsidP="003E72FB">
            <w:pPr>
              <w:pStyle w:val="TAL"/>
            </w:pPr>
            <w:r w:rsidRPr="007275DF">
              <w:t>Neighbouring cell</w:t>
            </w:r>
          </w:p>
        </w:tc>
        <w:tc>
          <w:tcPr>
            <w:tcW w:w="708" w:type="dxa"/>
            <w:shd w:val="clear" w:color="auto" w:fill="auto"/>
          </w:tcPr>
          <w:p w14:paraId="281D04C1" w14:textId="77777777" w:rsidR="00F22512" w:rsidRPr="007275DF" w:rsidRDefault="00F22512" w:rsidP="003E72FB">
            <w:pPr>
              <w:pStyle w:val="TAC"/>
            </w:pPr>
          </w:p>
        </w:tc>
        <w:tc>
          <w:tcPr>
            <w:tcW w:w="2410" w:type="dxa"/>
            <w:shd w:val="clear" w:color="auto" w:fill="auto"/>
          </w:tcPr>
          <w:p w14:paraId="7C4C2F76" w14:textId="77777777" w:rsidR="00F22512" w:rsidRPr="007275DF" w:rsidRDefault="00F22512" w:rsidP="003E72FB">
            <w:pPr>
              <w:pStyle w:val="TAC"/>
            </w:pPr>
            <w:r w:rsidRPr="007275DF">
              <w:t>Cell 2</w:t>
            </w:r>
          </w:p>
        </w:tc>
        <w:tc>
          <w:tcPr>
            <w:tcW w:w="2835" w:type="dxa"/>
            <w:shd w:val="clear" w:color="auto" w:fill="auto"/>
          </w:tcPr>
          <w:p w14:paraId="11C5A96C" w14:textId="77777777" w:rsidR="00F22512" w:rsidRPr="007275DF" w:rsidRDefault="00F22512" w:rsidP="003E72FB">
            <w:pPr>
              <w:pStyle w:val="TAL"/>
            </w:pPr>
            <w:r w:rsidRPr="007275DF">
              <w:t>E-UTRAN cell</w:t>
            </w:r>
          </w:p>
        </w:tc>
      </w:tr>
      <w:tr w:rsidR="00F22512" w:rsidRPr="007275DF" w14:paraId="4010EB7E" w14:textId="77777777" w:rsidTr="003E72FB">
        <w:trPr>
          <w:cantSplit/>
          <w:trHeight w:val="113"/>
          <w:jc w:val="center"/>
        </w:trPr>
        <w:tc>
          <w:tcPr>
            <w:tcW w:w="1588" w:type="dxa"/>
            <w:shd w:val="clear" w:color="auto" w:fill="auto"/>
          </w:tcPr>
          <w:p w14:paraId="3756E0B8" w14:textId="77777777" w:rsidR="00F22512" w:rsidRPr="007275DF" w:rsidRDefault="00F22512" w:rsidP="003E72FB">
            <w:pPr>
              <w:pStyle w:val="TAL"/>
            </w:pPr>
            <w:r w:rsidRPr="007275DF">
              <w:t>Final condition</w:t>
            </w:r>
          </w:p>
        </w:tc>
        <w:tc>
          <w:tcPr>
            <w:tcW w:w="1701" w:type="dxa"/>
            <w:shd w:val="clear" w:color="auto" w:fill="auto"/>
          </w:tcPr>
          <w:p w14:paraId="1AF7D707" w14:textId="77777777" w:rsidR="00F22512" w:rsidRPr="007275DF" w:rsidRDefault="00F22512" w:rsidP="003E72FB">
            <w:pPr>
              <w:pStyle w:val="TAL"/>
            </w:pPr>
            <w:r w:rsidRPr="007275DF">
              <w:t>Active cell</w:t>
            </w:r>
          </w:p>
        </w:tc>
        <w:tc>
          <w:tcPr>
            <w:tcW w:w="708" w:type="dxa"/>
            <w:shd w:val="clear" w:color="auto" w:fill="auto"/>
          </w:tcPr>
          <w:p w14:paraId="3100D566" w14:textId="77777777" w:rsidR="00F22512" w:rsidRPr="007275DF" w:rsidRDefault="00F22512" w:rsidP="003E72FB">
            <w:pPr>
              <w:pStyle w:val="TAC"/>
            </w:pPr>
          </w:p>
        </w:tc>
        <w:tc>
          <w:tcPr>
            <w:tcW w:w="2410" w:type="dxa"/>
            <w:shd w:val="clear" w:color="auto" w:fill="auto"/>
          </w:tcPr>
          <w:p w14:paraId="08078A31" w14:textId="77777777" w:rsidR="00F22512" w:rsidRPr="007275DF" w:rsidRDefault="00F22512" w:rsidP="003E72FB">
            <w:pPr>
              <w:pStyle w:val="TAC"/>
            </w:pPr>
            <w:r w:rsidRPr="007275DF">
              <w:t>Cell 2</w:t>
            </w:r>
          </w:p>
        </w:tc>
        <w:tc>
          <w:tcPr>
            <w:tcW w:w="2835" w:type="dxa"/>
            <w:shd w:val="clear" w:color="auto" w:fill="auto"/>
          </w:tcPr>
          <w:p w14:paraId="244D2F00" w14:textId="77777777" w:rsidR="00F22512" w:rsidRPr="007275DF" w:rsidRDefault="00F22512" w:rsidP="003E72FB">
            <w:pPr>
              <w:pStyle w:val="TAL"/>
            </w:pPr>
          </w:p>
        </w:tc>
      </w:tr>
      <w:tr w:rsidR="00F22512" w:rsidRPr="007275DF" w14:paraId="14E667BC" w14:textId="77777777" w:rsidTr="003E72FB">
        <w:trPr>
          <w:cantSplit/>
          <w:trHeight w:val="113"/>
          <w:jc w:val="center"/>
        </w:trPr>
        <w:tc>
          <w:tcPr>
            <w:tcW w:w="3289" w:type="dxa"/>
            <w:gridSpan w:val="2"/>
            <w:shd w:val="clear" w:color="auto" w:fill="auto"/>
          </w:tcPr>
          <w:p w14:paraId="6427081A" w14:textId="77777777" w:rsidR="00F22512" w:rsidRPr="007275DF" w:rsidRDefault="00F22512" w:rsidP="003E72FB">
            <w:pPr>
              <w:pStyle w:val="TAL"/>
              <w:rPr>
                <w:lang w:val="fr-FR"/>
              </w:rPr>
            </w:pPr>
            <w:r w:rsidRPr="007275DF">
              <w:rPr>
                <w:noProof/>
                <w:lang w:val="it-IT"/>
              </w:rPr>
              <w:t>DL CCA model</w:t>
            </w:r>
          </w:p>
        </w:tc>
        <w:tc>
          <w:tcPr>
            <w:tcW w:w="708" w:type="dxa"/>
            <w:shd w:val="clear" w:color="auto" w:fill="auto"/>
          </w:tcPr>
          <w:p w14:paraId="486ECAA6" w14:textId="77777777" w:rsidR="00F22512" w:rsidRPr="007275DF" w:rsidRDefault="00F22512" w:rsidP="003E72FB">
            <w:pPr>
              <w:pStyle w:val="TAC"/>
            </w:pPr>
          </w:p>
        </w:tc>
        <w:tc>
          <w:tcPr>
            <w:tcW w:w="2410" w:type="dxa"/>
            <w:shd w:val="clear" w:color="auto" w:fill="auto"/>
          </w:tcPr>
          <w:p w14:paraId="5D613026" w14:textId="77629F18" w:rsidR="00F22512" w:rsidRPr="007275DF" w:rsidRDefault="00F22512" w:rsidP="003E72FB">
            <w:pPr>
              <w:pStyle w:val="TAC"/>
            </w:pPr>
            <w:r w:rsidRPr="007275DF">
              <w:rPr>
                <w:noProof/>
              </w:rPr>
              <w:t>As specified in clause A.3.</w:t>
            </w:r>
            <w:del w:id="30" w:author="Santhan Thangarasa" w:date="2021-08-05T22:15:00Z">
              <w:r w:rsidRPr="007275DF" w:rsidDel="00B54A94">
                <w:rPr>
                  <w:noProof/>
                </w:rPr>
                <w:delText>20</w:delText>
              </w:r>
            </w:del>
            <w:ins w:id="31" w:author="Santhan Thangarasa" w:date="2021-08-05T22:15:00Z">
              <w:r w:rsidR="00B54A94" w:rsidRPr="007275DF">
                <w:rPr>
                  <w:noProof/>
                </w:rPr>
                <w:t>2</w:t>
              </w:r>
              <w:r w:rsidR="00B54A94">
                <w:rPr>
                  <w:noProof/>
                </w:rPr>
                <w:t>6</w:t>
              </w:r>
            </w:ins>
            <w:r w:rsidRPr="007275DF">
              <w:rPr>
                <w:noProof/>
              </w:rPr>
              <w:t>.2.1</w:t>
            </w:r>
          </w:p>
        </w:tc>
        <w:tc>
          <w:tcPr>
            <w:tcW w:w="2835" w:type="dxa"/>
            <w:shd w:val="clear" w:color="auto" w:fill="auto"/>
          </w:tcPr>
          <w:p w14:paraId="74810695" w14:textId="77777777" w:rsidR="00F22512" w:rsidRPr="007275DF" w:rsidRDefault="00F22512" w:rsidP="003E72FB">
            <w:pPr>
              <w:pStyle w:val="TAL"/>
            </w:pPr>
          </w:p>
        </w:tc>
      </w:tr>
      <w:tr w:rsidR="00F22512" w:rsidRPr="007275DF" w14:paraId="437041E9" w14:textId="77777777" w:rsidTr="003E72FB">
        <w:trPr>
          <w:cantSplit/>
          <w:trHeight w:val="113"/>
          <w:jc w:val="center"/>
        </w:trPr>
        <w:tc>
          <w:tcPr>
            <w:tcW w:w="3289" w:type="dxa"/>
            <w:gridSpan w:val="2"/>
            <w:shd w:val="clear" w:color="auto" w:fill="auto"/>
          </w:tcPr>
          <w:p w14:paraId="66265676" w14:textId="77777777" w:rsidR="00F22512" w:rsidRPr="007275DF" w:rsidRDefault="00F22512" w:rsidP="003E72FB">
            <w:pPr>
              <w:pStyle w:val="TAL"/>
              <w:rPr>
                <w:lang w:val="fr-FR"/>
              </w:rPr>
            </w:pPr>
            <w:r w:rsidRPr="007275DF">
              <w:rPr>
                <w:noProof/>
                <w:lang w:val="it-IT"/>
              </w:rPr>
              <w:t>UL CCA model</w:t>
            </w:r>
          </w:p>
        </w:tc>
        <w:tc>
          <w:tcPr>
            <w:tcW w:w="708" w:type="dxa"/>
            <w:shd w:val="clear" w:color="auto" w:fill="auto"/>
          </w:tcPr>
          <w:p w14:paraId="67CFCB6D" w14:textId="77777777" w:rsidR="00F22512" w:rsidRPr="007275DF" w:rsidRDefault="00F22512" w:rsidP="003E72FB">
            <w:pPr>
              <w:pStyle w:val="TAC"/>
            </w:pPr>
          </w:p>
        </w:tc>
        <w:tc>
          <w:tcPr>
            <w:tcW w:w="2410" w:type="dxa"/>
            <w:shd w:val="clear" w:color="auto" w:fill="auto"/>
          </w:tcPr>
          <w:p w14:paraId="29BBF748" w14:textId="5261684A" w:rsidR="00F22512" w:rsidRPr="007275DF" w:rsidRDefault="00F22512" w:rsidP="003E72FB">
            <w:pPr>
              <w:pStyle w:val="TAC"/>
            </w:pPr>
            <w:r w:rsidRPr="007275DF">
              <w:rPr>
                <w:noProof/>
              </w:rPr>
              <w:t>As specified in clause A.3.</w:t>
            </w:r>
            <w:del w:id="32" w:author="Santhan Thangarasa" w:date="2021-08-05T22:15:00Z">
              <w:r w:rsidRPr="007275DF" w:rsidDel="00B54A94">
                <w:rPr>
                  <w:noProof/>
                </w:rPr>
                <w:delText>20</w:delText>
              </w:r>
            </w:del>
            <w:ins w:id="33" w:author="Santhan Thangarasa" w:date="2021-08-05T22:15:00Z">
              <w:r w:rsidR="00B54A94" w:rsidRPr="007275DF">
                <w:rPr>
                  <w:noProof/>
                </w:rPr>
                <w:t>2</w:t>
              </w:r>
              <w:r w:rsidR="00B54A94">
                <w:rPr>
                  <w:noProof/>
                </w:rPr>
                <w:t>6</w:t>
              </w:r>
            </w:ins>
            <w:r w:rsidRPr="007275DF">
              <w:rPr>
                <w:noProof/>
              </w:rPr>
              <w:t>.2.2</w:t>
            </w:r>
          </w:p>
        </w:tc>
        <w:tc>
          <w:tcPr>
            <w:tcW w:w="2835" w:type="dxa"/>
            <w:shd w:val="clear" w:color="auto" w:fill="auto"/>
          </w:tcPr>
          <w:p w14:paraId="2B0A411A" w14:textId="77777777" w:rsidR="00F22512" w:rsidRPr="007275DF" w:rsidRDefault="00F22512" w:rsidP="003E72FB">
            <w:pPr>
              <w:pStyle w:val="TAL"/>
            </w:pPr>
          </w:p>
        </w:tc>
      </w:tr>
      <w:tr w:rsidR="00F22512" w:rsidRPr="007275DF" w14:paraId="06290186" w14:textId="77777777" w:rsidTr="003E72FB">
        <w:trPr>
          <w:cantSplit/>
          <w:trHeight w:val="113"/>
          <w:jc w:val="center"/>
        </w:trPr>
        <w:tc>
          <w:tcPr>
            <w:tcW w:w="3289" w:type="dxa"/>
            <w:gridSpan w:val="2"/>
            <w:shd w:val="clear" w:color="auto" w:fill="auto"/>
          </w:tcPr>
          <w:p w14:paraId="449D5BB7" w14:textId="77777777" w:rsidR="00F22512" w:rsidRPr="007275DF" w:rsidRDefault="00F22512" w:rsidP="003E72FB">
            <w:pPr>
              <w:pStyle w:val="TAL"/>
            </w:pPr>
            <w:r w:rsidRPr="007275DF">
              <w:rPr>
                <w:lang w:val="fr-FR"/>
              </w:rPr>
              <w:t>NR measurement quantity</w:t>
            </w:r>
            <w:r w:rsidRPr="007275DF">
              <w:rPr>
                <w:lang w:val="fr-FR"/>
              </w:rPr>
              <w:tab/>
            </w:r>
          </w:p>
        </w:tc>
        <w:tc>
          <w:tcPr>
            <w:tcW w:w="708" w:type="dxa"/>
            <w:shd w:val="clear" w:color="auto" w:fill="auto"/>
          </w:tcPr>
          <w:p w14:paraId="63D44DAD" w14:textId="77777777" w:rsidR="00F22512" w:rsidRPr="007275DF" w:rsidRDefault="00F22512" w:rsidP="003E72FB">
            <w:pPr>
              <w:pStyle w:val="TAC"/>
            </w:pPr>
          </w:p>
        </w:tc>
        <w:tc>
          <w:tcPr>
            <w:tcW w:w="2410" w:type="dxa"/>
            <w:shd w:val="clear" w:color="auto" w:fill="auto"/>
          </w:tcPr>
          <w:p w14:paraId="62B4C9A6" w14:textId="77777777" w:rsidR="00F22512" w:rsidRPr="007275DF" w:rsidRDefault="00F22512" w:rsidP="003E72FB">
            <w:pPr>
              <w:pStyle w:val="TAC"/>
            </w:pPr>
            <w:r w:rsidRPr="007275DF">
              <w:t>SS-RSRP</w:t>
            </w:r>
          </w:p>
        </w:tc>
        <w:tc>
          <w:tcPr>
            <w:tcW w:w="2835" w:type="dxa"/>
            <w:shd w:val="clear" w:color="auto" w:fill="auto"/>
          </w:tcPr>
          <w:p w14:paraId="4CA8E369" w14:textId="77777777" w:rsidR="00F22512" w:rsidRPr="007275DF" w:rsidRDefault="00F22512" w:rsidP="003E72FB">
            <w:pPr>
              <w:pStyle w:val="TAL"/>
            </w:pPr>
          </w:p>
        </w:tc>
      </w:tr>
      <w:tr w:rsidR="00F22512" w:rsidRPr="007275DF" w14:paraId="41100D9E" w14:textId="77777777" w:rsidTr="003E72FB">
        <w:trPr>
          <w:cantSplit/>
          <w:trHeight w:val="113"/>
          <w:jc w:val="center"/>
        </w:trPr>
        <w:tc>
          <w:tcPr>
            <w:tcW w:w="3289" w:type="dxa"/>
            <w:gridSpan w:val="2"/>
            <w:shd w:val="clear" w:color="auto" w:fill="auto"/>
          </w:tcPr>
          <w:p w14:paraId="6E2C2501" w14:textId="77777777" w:rsidR="00F22512" w:rsidRPr="007275DF" w:rsidRDefault="00F22512" w:rsidP="003E72FB">
            <w:pPr>
              <w:pStyle w:val="TAL"/>
            </w:pPr>
            <w:r w:rsidRPr="007275DF">
              <w:t>DRX</w:t>
            </w:r>
          </w:p>
        </w:tc>
        <w:tc>
          <w:tcPr>
            <w:tcW w:w="708" w:type="dxa"/>
            <w:shd w:val="clear" w:color="auto" w:fill="auto"/>
          </w:tcPr>
          <w:p w14:paraId="2E948177" w14:textId="77777777" w:rsidR="00F22512" w:rsidRPr="007275DF" w:rsidRDefault="00F22512" w:rsidP="003E72FB">
            <w:pPr>
              <w:pStyle w:val="TAC"/>
            </w:pPr>
          </w:p>
        </w:tc>
        <w:tc>
          <w:tcPr>
            <w:tcW w:w="2410" w:type="dxa"/>
            <w:shd w:val="clear" w:color="auto" w:fill="auto"/>
          </w:tcPr>
          <w:p w14:paraId="12376D80" w14:textId="77777777" w:rsidR="00F22512" w:rsidRPr="007275DF" w:rsidRDefault="00F22512" w:rsidP="003E72FB">
            <w:pPr>
              <w:pStyle w:val="TAC"/>
            </w:pPr>
            <w:r w:rsidRPr="007275DF">
              <w:t>OFF</w:t>
            </w:r>
          </w:p>
        </w:tc>
        <w:tc>
          <w:tcPr>
            <w:tcW w:w="2835" w:type="dxa"/>
            <w:shd w:val="clear" w:color="auto" w:fill="auto"/>
          </w:tcPr>
          <w:p w14:paraId="737094F9" w14:textId="77777777" w:rsidR="00F22512" w:rsidRPr="007275DF" w:rsidRDefault="00F22512" w:rsidP="003E72FB">
            <w:pPr>
              <w:pStyle w:val="TAL"/>
            </w:pPr>
            <w:r w:rsidRPr="007275DF">
              <w:t>Non-DRX test</w:t>
            </w:r>
          </w:p>
        </w:tc>
      </w:tr>
      <w:tr w:rsidR="00F22512" w:rsidRPr="007275DF" w14:paraId="4D5D77A0" w14:textId="77777777" w:rsidTr="003E72FB">
        <w:trPr>
          <w:cantSplit/>
          <w:trHeight w:val="113"/>
          <w:jc w:val="center"/>
        </w:trPr>
        <w:tc>
          <w:tcPr>
            <w:tcW w:w="3289" w:type="dxa"/>
            <w:gridSpan w:val="2"/>
            <w:shd w:val="clear" w:color="auto" w:fill="auto"/>
          </w:tcPr>
          <w:p w14:paraId="1FE7354D" w14:textId="77777777" w:rsidR="00F22512" w:rsidRPr="007275DF" w:rsidRDefault="00F22512" w:rsidP="003E72FB">
            <w:pPr>
              <w:pStyle w:val="TAL"/>
            </w:pPr>
            <w:r w:rsidRPr="007275DF">
              <w:t>Access Barring Information</w:t>
            </w:r>
          </w:p>
        </w:tc>
        <w:tc>
          <w:tcPr>
            <w:tcW w:w="708" w:type="dxa"/>
            <w:shd w:val="clear" w:color="auto" w:fill="auto"/>
          </w:tcPr>
          <w:p w14:paraId="03F488B8" w14:textId="77777777" w:rsidR="00F22512" w:rsidRPr="007275DF" w:rsidRDefault="00F22512" w:rsidP="003E72FB">
            <w:pPr>
              <w:pStyle w:val="TAC"/>
            </w:pPr>
            <w:r w:rsidRPr="007275DF">
              <w:t>-</w:t>
            </w:r>
          </w:p>
        </w:tc>
        <w:tc>
          <w:tcPr>
            <w:tcW w:w="2410" w:type="dxa"/>
            <w:shd w:val="clear" w:color="auto" w:fill="auto"/>
          </w:tcPr>
          <w:p w14:paraId="572DA1BB" w14:textId="77777777" w:rsidR="00F22512" w:rsidRPr="007275DF" w:rsidRDefault="00F22512" w:rsidP="003E72FB">
            <w:pPr>
              <w:pStyle w:val="TAC"/>
            </w:pPr>
            <w:r w:rsidRPr="007275DF">
              <w:t>Not sent</w:t>
            </w:r>
          </w:p>
        </w:tc>
        <w:tc>
          <w:tcPr>
            <w:tcW w:w="2835" w:type="dxa"/>
            <w:shd w:val="clear" w:color="auto" w:fill="auto"/>
          </w:tcPr>
          <w:p w14:paraId="0CA26731" w14:textId="77777777" w:rsidR="00F22512" w:rsidRPr="007275DF" w:rsidRDefault="00F22512" w:rsidP="003E72FB">
            <w:pPr>
              <w:pStyle w:val="TAL"/>
            </w:pPr>
            <w:r w:rsidRPr="007275DF">
              <w:t>No additional delays in random access procedure</w:t>
            </w:r>
          </w:p>
        </w:tc>
      </w:tr>
      <w:tr w:rsidR="00F22512" w:rsidRPr="007275DF" w14:paraId="22370CCB" w14:textId="77777777" w:rsidTr="003E72FB">
        <w:trPr>
          <w:cantSplit/>
          <w:trHeight w:val="113"/>
          <w:jc w:val="center"/>
        </w:trPr>
        <w:tc>
          <w:tcPr>
            <w:tcW w:w="3289" w:type="dxa"/>
            <w:gridSpan w:val="2"/>
            <w:shd w:val="clear" w:color="auto" w:fill="auto"/>
          </w:tcPr>
          <w:p w14:paraId="15C31124" w14:textId="77777777" w:rsidR="00F22512" w:rsidRPr="007275DF" w:rsidRDefault="00F22512" w:rsidP="003E72FB">
            <w:pPr>
              <w:pStyle w:val="TAL"/>
            </w:pPr>
            <w:r w:rsidRPr="007275DF">
              <w:t>Time offset between cells</w:t>
            </w:r>
          </w:p>
        </w:tc>
        <w:tc>
          <w:tcPr>
            <w:tcW w:w="708" w:type="dxa"/>
            <w:shd w:val="clear" w:color="auto" w:fill="auto"/>
          </w:tcPr>
          <w:p w14:paraId="777547A6" w14:textId="77777777" w:rsidR="00F22512" w:rsidRPr="007275DF" w:rsidRDefault="00F22512" w:rsidP="003E72FB">
            <w:pPr>
              <w:pStyle w:val="TAC"/>
            </w:pPr>
          </w:p>
        </w:tc>
        <w:tc>
          <w:tcPr>
            <w:tcW w:w="2410" w:type="dxa"/>
            <w:shd w:val="clear" w:color="auto" w:fill="auto"/>
          </w:tcPr>
          <w:p w14:paraId="694AA6A2" w14:textId="77777777" w:rsidR="00F22512" w:rsidRPr="007275DF" w:rsidRDefault="00F22512" w:rsidP="003E72FB">
            <w:pPr>
              <w:pStyle w:val="TAC"/>
            </w:pPr>
            <w:r w:rsidRPr="007275DF">
              <w:t>3 ms</w:t>
            </w:r>
          </w:p>
        </w:tc>
        <w:tc>
          <w:tcPr>
            <w:tcW w:w="2835" w:type="dxa"/>
            <w:shd w:val="clear" w:color="auto" w:fill="auto"/>
          </w:tcPr>
          <w:p w14:paraId="6FE79474" w14:textId="77777777" w:rsidR="00F22512" w:rsidRPr="007275DF" w:rsidRDefault="00F22512" w:rsidP="003E72FB">
            <w:pPr>
              <w:pStyle w:val="TAL"/>
            </w:pPr>
            <w:r w:rsidRPr="007275DF">
              <w:t>Asynchronous cells</w:t>
            </w:r>
          </w:p>
        </w:tc>
      </w:tr>
      <w:tr w:rsidR="00F22512" w:rsidRPr="007275DF" w14:paraId="0F6DA41E" w14:textId="77777777" w:rsidTr="003E72FB">
        <w:trPr>
          <w:cantSplit/>
          <w:trHeight w:val="113"/>
          <w:jc w:val="center"/>
        </w:trPr>
        <w:tc>
          <w:tcPr>
            <w:tcW w:w="3289" w:type="dxa"/>
            <w:gridSpan w:val="2"/>
            <w:shd w:val="clear" w:color="auto" w:fill="auto"/>
          </w:tcPr>
          <w:p w14:paraId="34F29BE4" w14:textId="77777777" w:rsidR="00F22512" w:rsidRPr="007275DF" w:rsidRDefault="00F22512" w:rsidP="003E72FB">
            <w:pPr>
              <w:pStyle w:val="TAL"/>
            </w:pPr>
            <w:r w:rsidRPr="007275DF">
              <w:t>T1</w:t>
            </w:r>
          </w:p>
        </w:tc>
        <w:tc>
          <w:tcPr>
            <w:tcW w:w="708" w:type="dxa"/>
            <w:shd w:val="clear" w:color="auto" w:fill="auto"/>
          </w:tcPr>
          <w:p w14:paraId="5A5352FE" w14:textId="77777777" w:rsidR="00F22512" w:rsidRPr="007275DF" w:rsidRDefault="00F22512" w:rsidP="003E72FB">
            <w:pPr>
              <w:pStyle w:val="TAC"/>
            </w:pPr>
            <w:r w:rsidRPr="007275DF">
              <w:t>s</w:t>
            </w:r>
          </w:p>
        </w:tc>
        <w:tc>
          <w:tcPr>
            <w:tcW w:w="2410" w:type="dxa"/>
            <w:shd w:val="clear" w:color="auto" w:fill="auto"/>
          </w:tcPr>
          <w:p w14:paraId="49A3B9F5" w14:textId="77777777" w:rsidR="00F22512" w:rsidRPr="007275DF" w:rsidRDefault="00F22512" w:rsidP="003E72FB">
            <w:pPr>
              <w:pStyle w:val="TAC"/>
            </w:pPr>
            <w:r w:rsidRPr="007275DF">
              <w:sym w:font="Symbol" w:char="F0A3"/>
            </w:r>
            <w:r w:rsidRPr="007275DF">
              <w:t>5</w:t>
            </w:r>
          </w:p>
        </w:tc>
        <w:tc>
          <w:tcPr>
            <w:tcW w:w="2835" w:type="dxa"/>
            <w:shd w:val="clear" w:color="auto" w:fill="auto"/>
          </w:tcPr>
          <w:p w14:paraId="2921C41F" w14:textId="77777777" w:rsidR="00F22512" w:rsidRPr="007275DF" w:rsidRDefault="00F22512" w:rsidP="003E72FB">
            <w:pPr>
              <w:pStyle w:val="TAL"/>
            </w:pPr>
          </w:p>
        </w:tc>
      </w:tr>
      <w:tr w:rsidR="00F22512" w:rsidRPr="007275DF" w14:paraId="6982E08C" w14:textId="77777777" w:rsidTr="003E72FB">
        <w:trPr>
          <w:cantSplit/>
          <w:trHeight w:val="113"/>
          <w:jc w:val="center"/>
        </w:trPr>
        <w:tc>
          <w:tcPr>
            <w:tcW w:w="3289" w:type="dxa"/>
            <w:gridSpan w:val="2"/>
            <w:shd w:val="clear" w:color="auto" w:fill="auto"/>
          </w:tcPr>
          <w:p w14:paraId="7C3DD7FB" w14:textId="77777777" w:rsidR="00F22512" w:rsidRPr="007275DF" w:rsidRDefault="00F22512" w:rsidP="003E72FB">
            <w:pPr>
              <w:pStyle w:val="TAL"/>
            </w:pPr>
            <w:r w:rsidRPr="007275DF">
              <w:t>T2</w:t>
            </w:r>
          </w:p>
        </w:tc>
        <w:tc>
          <w:tcPr>
            <w:tcW w:w="708" w:type="dxa"/>
            <w:shd w:val="clear" w:color="auto" w:fill="auto"/>
          </w:tcPr>
          <w:p w14:paraId="6B93A427" w14:textId="77777777" w:rsidR="00F22512" w:rsidRPr="007275DF" w:rsidRDefault="00F22512" w:rsidP="003E72FB">
            <w:pPr>
              <w:pStyle w:val="TAC"/>
            </w:pPr>
            <w:r w:rsidRPr="007275DF">
              <w:t>s</w:t>
            </w:r>
          </w:p>
        </w:tc>
        <w:tc>
          <w:tcPr>
            <w:tcW w:w="2410" w:type="dxa"/>
            <w:shd w:val="clear" w:color="auto" w:fill="auto"/>
          </w:tcPr>
          <w:p w14:paraId="1A0D62A2" w14:textId="77777777" w:rsidR="00F22512" w:rsidRPr="007275DF" w:rsidRDefault="00F22512" w:rsidP="003E72FB">
            <w:pPr>
              <w:pStyle w:val="TAC"/>
            </w:pPr>
            <w:r w:rsidRPr="007275DF">
              <w:t>1</w:t>
            </w:r>
          </w:p>
        </w:tc>
        <w:tc>
          <w:tcPr>
            <w:tcW w:w="2835" w:type="dxa"/>
            <w:shd w:val="clear" w:color="auto" w:fill="auto"/>
          </w:tcPr>
          <w:p w14:paraId="0E8D9B13" w14:textId="77777777" w:rsidR="00F22512" w:rsidRPr="007275DF" w:rsidRDefault="00F22512" w:rsidP="003E72FB">
            <w:pPr>
              <w:pStyle w:val="TAL"/>
            </w:pPr>
          </w:p>
        </w:tc>
      </w:tr>
    </w:tbl>
    <w:p w14:paraId="5CED40FC" w14:textId="77777777" w:rsidR="00F22512" w:rsidRPr="007275DF" w:rsidRDefault="00F22512" w:rsidP="00F22512"/>
    <w:p w14:paraId="14E2F37E" w14:textId="77777777" w:rsidR="00F22512" w:rsidRPr="007275DF" w:rsidRDefault="00F22512" w:rsidP="00F22512">
      <w:pPr>
        <w:pStyle w:val="TH"/>
      </w:pPr>
      <w:r w:rsidRPr="007275DF">
        <w:lastRenderedPageBreak/>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F22512" w:rsidRPr="007275DF" w14:paraId="5818B70E" w14:textId="77777777" w:rsidTr="003E72FB">
        <w:trPr>
          <w:trHeight w:val="195"/>
        </w:trPr>
        <w:tc>
          <w:tcPr>
            <w:tcW w:w="3021" w:type="dxa"/>
            <w:gridSpan w:val="2"/>
            <w:vMerge w:val="restart"/>
            <w:shd w:val="clear" w:color="auto" w:fill="auto"/>
          </w:tcPr>
          <w:p w14:paraId="61A3EA7C" w14:textId="77777777" w:rsidR="00F22512" w:rsidRPr="007275DF" w:rsidRDefault="00F22512" w:rsidP="003E72FB">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68677C59" w14:textId="77777777" w:rsidR="00F22512" w:rsidRPr="007275DF" w:rsidRDefault="00F22512" w:rsidP="003E72FB">
            <w:pPr>
              <w:keepLines/>
              <w:spacing w:after="0"/>
              <w:jc w:val="center"/>
              <w:rPr>
                <w:rFonts w:ascii="Arial" w:hAnsi="Arial"/>
                <w:b/>
                <w:sz w:val="18"/>
              </w:rPr>
            </w:pPr>
            <w:r w:rsidRPr="007275DF">
              <w:rPr>
                <w:rFonts w:ascii="Arial" w:hAnsi="Arial"/>
                <w:b/>
                <w:sz w:val="18"/>
              </w:rPr>
              <w:t>Unit</w:t>
            </w:r>
          </w:p>
        </w:tc>
        <w:tc>
          <w:tcPr>
            <w:tcW w:w="1396" w:type="dxa"/>
            <w:vMerge w:val="restart"/>
          </w:tcPr>
          <w:p w14:paraId="651A5259" w14:textId="77777777" w:rsidR="00F22512" w:rsidRPr="007275DF" w:rsidRDefault="00F22512" w:rsidP="003E72FB">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3DD60F60" w14:textId="77777777" w:rsidR="00F22512" w:rsidRPr="007275DF" w:rsidRDefault="00F22512" w:rsidP="003E72FB">
            <w:pPr>
              <w:keepLines/>
              <w:spacing w:after="0"/>
              <w:jc w:val="center"/>
              <w:rPr>
                <w:rFonts w:ascii="Arial" w:hAnsi="Arial"/>
                <w:b/>
                <w:sz w:val="18"/>
              </w:rPr>
            </w:pPr>
            <w:r w:rsidRPr="007275DF">
              <w:rPr>
                <w:rFonts w:ascii="Arial" w:hAnsi="Arial"/>
                <w:b/>
                <w:sz w:val="18"/>
              </w:rPr>
              <w:t>Cell 1</w:t>
            </w:r>
          </w:p>
        </w:tc>
      </w:tr>
      <w:tr w:rsidR="00F22512" w:rsidRPr="007275DF" w14:paraId="11058756" w14:textId="77777777" w:rsidTr="003E72FB">
        <w:trPr>
          <w:trHeight w:val="237"/>
        </w:trPr>
        <w:tc>
          <w:tcPr>
            <w:tcW w:w="3021" w:type="dxa"/>
            <w:gridSpan w:val="2"/>
            <w:vMerge/>
            <w:shd w:val="clear" w:color="auto" w:fill="auto"/>
          </w:tcPr>
          <w:p w14:paraId="4733847A" w14:textId="77777777" w:rsidR="00F22512" w:rsidRPr="007275DF" w:rsidRDefault="00F22512" w:rsidP="003E72FB">
            <w:pPr>
              <w:keepLines/>
              <w:spacing w:after="0"/>
              <w:jc w:val="center"/>
              <w:rPr>
                <w:rFonts w:ascii="Arial" w:hAnsi="Arial"/>
                <w:b/>
                <w:sz w:val="18"/>
              </w:rPr>
            </w:pPr>
          </w:p>
        </w:tc>
        <w:tc>
          <w:tcPr>
            <w:tcW w:w="1365" w:type="dxa"/>
            <w:vMerge/>
            <w:shd w:val="clear" w:color="auto" w:fill="auto"/>
          </w:tcPr>
          <w:p w14:paraId="1E6E27D8" w14:textId="77777777" w:rsidR="00F22512" w:rsidRPr="007275DF" w:rsidRDefault="00F22512" w:rsidP="003E72FB">
            <w:pPr>
              <w:keepLines/>
              <w:spacing w:after="0"/>
              <w:jc w:val="center"/>
              <w:rPr>
                <w:rFonts w:ascii="Arial" w:hAnsi="Arial"/>
                <w:b/>
                <w:sz w:val="18"/>
              </w:rPr>
            </w:pPr>
          </w:p>
        </w:tc>
        <w:tc>
          <w:tcPr>
            <w:tcW w:w="1396" w:type="dxa"/>
            <w:vMerge/>
          </w:tcPr>
          <w:p w14:paraId="02FB560D" w14:textId="77777777" w:rsidR="00F22512" w:rsidRPr="007275DF" w:rsidRDefault="00F22512" w:rsidP="003E72FB">
            <w:pPr>
              <w:keepLines/>
              <w:spacing w:after="0"/>
              <w:jc w:val="center"/>
              <w:rPr>
                <w:rFonts w:ascii="Arial" w:hAnsi="Arial"/>
                <w:b/>
                <w:sz w:val="18"/>
              </w:rPr>
            </w:pPr>
          </w:p>
        </w:tc>
        <w:tc>
          <w:tcPr>
            <w:tcW w:w="1595" w:type="dxa"/>
            <w:shd w:val="clear" w:color="auto" w:fill="auto"/>
          </w:tcPr>
          <w:p w14:paraId="7F20D642" w14:textId="77777777" w:rsidR="00F22512" w:rsidRPr="007275DF" w:rsidRDefault="00F22512" w:rsidP="003E72FB">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29C8A242" w14:textId="77777777" w:rsidR="00F22512" w:rsidRPr="007275DF" w:rsidRDefault="00F22512" w:rsidP="003E72FB">
            <w:pPr>
              <w:keepLines/>
              <w:spacing w:after="0"/>
              <w:jc w:val="center"/>
              <w:rPr>
                <w:rFonts w:ascii="Arial" w:hAnsi="Arial"/>
                <w:b/>
                <w:sz w:val="18"/>
              </w:rPr>
            </w:pPr>
            <w:r w:rsidRPr="007275DF">
              <w:rPr>
                <w:rFonts w:ascii="Arial" w:hAnsi="Arial"/>
                <w:b/>
                <w:sz w:val="18"/>
              </w:rPr>
              <w:t>T2</w:t>
            </w:r>
          </w:p>
        </w:tc>
      </w:tr>
      <w:tr w:rsidR="00F22512" w:rsidRPr="007275DF" w14:paraId="44337E13" w14:textId="77777777" w:rsidTr="003E72FB">
        <w:tc>
          <w:tcPr>
            <w:tcW w:w="3021" w:type="dxa"/>
            <w:gridSpan w:val="2"/>
            <w:shd w:val="clear" w:color="auto" w:fill="auto"/>
          </w:tcPr>
          <w:p w14:paraId="1C259B0D" w14:textId="77777777" w:rsidR="00F22512" w:rsidRPr="007275DF" w:rsidRDefault="00F22512" w:rsidP="003E72FB">
            <w:pPr>
              <w:pStyle w:val="TAL"/>
            </w:pPr>
            <w:r w:rsidRPr="007275DF">
              <w:lastRenderedPageBreak/>
              <w:t>RF channel number</w:t>
            </w:r>
          </w:p>
        </w:tc>
        <w:tc>
          <w:tcPr>
            <w:tcW w:w="1365" w:type="dxa"/>
            <w:shd w:val="clear" w:color="auto" w:fill="auto"/>
          </w:tcPr>
          <w:p w14:paraId="69BA0D06" w14:textId="77777777" w:rsidR="00F22512" w:rsidRPr="007275DF" w:rsidRDefault="00F22512" w:rsidP="003E72FB">
            <w:pPr>
              <w:pStyle w:val="TAC"/>
            </w:pPr>
          </w:p>
        </w:tc>
        <w:tc>
          <w:tcPr>
            <w:tcW w:w="1396" w:type="dxa"/>
          </w:tcPr>
          <w:p w14:paraId="21928E13" w14:textId="77777777" w:rsidR="00F22512" w:rsidRPr="007275DF" w:rsidRDefault="00F22512" w:rsidP="003E72FB">
            <w:pPr>
              <w:pStyle w:val="TAC"/>
            </w:pPr>
            <w:r w:rsidRPr="007275DF">
              <w:t>1, 2</w:t>
            </w:r>
          </w:p>
        </w:tc>
        <w:tc>
          <w:tcPr>
            <w:tcW w:w="3190" w:type="dxa"/>
            <w:gridSpan w:val="2"/>
            <w:shd w:val="clear" w:color="auto" w:fill="auto"/>
          </w:tcPr>
          <w:p w14:paraId="0E614227" w14:textId="77777777" w:rsidR="00F22512" w:rsidRPr="007275DF" w:rsidRDefault="00F22512" w:rsidP="003E72FB">
            <w:pPr>
              <w:pStyle w:val="TAC"/>
            </w:pPr>
            <w:r w:rsidRPr="007275DF">
              <w:t>1</w:t>
            </w:r>
          </w:p>
        </w:tc>
      </w:tr>
      <w:tr w:rsidR="00F22512" w:rsidRPr="007275DF" w14:paraId="02017537" w14:textId="77777777" w:rsidTr="003E72FB">
        <w:tc>
          <w:tcPr>
            <w:tcW w:w="3021" w:type="dxa"/>
            <w:gridSpan w:val="2"/>
            <w:shd w:val="clear" w:color="auto" w:fill="auto"/>
          </w:tcPr>
          <w:p w14:paraId="067889AE" w14:textId="77777777" w:rsidR="00F22512" w:rsidRPr="007275DF" w:rsidRDefault="00F22512" w:rsidP="003E72FB">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65" w:type="dxa"/>
            <w:shd w:val="clear" w:color="auto" w:fill="auto"/>
          </w:tcPr>
          <w:p w14:paraId="59468577" w14:textId="77777777" w:rsidR="00F22512" w:rsidRPr="007275DF" w:rsidRDefault="00F22512" w:rsidP="003E72FB">
            <w:pPr>
              <w:pStyle w:val="TAC"/>
            </w:pPr>
          </w:p>
        </w:tc>
        <w:tc>
          <w:tcPr>
            <w:tcW w:w="1396" w:type="dxa"/>
          </w:tcPr>
          <w:p w14:paraId="017B1B59" w14:textId="77777777" w:rsidR="00F22512" w:rsidRPr="007275DF" w:rsidRDefault="00F22512" w:rsidP="003E72FB">
            <w:pPr>
              <w:pStyle w:val="TAC"/>
            </w:pPr>
            <w:r w:rsidRPr="007275DF">
              <w:t>1, 2</w:t>
            </w:r>
          </w:p>
        </w:tc>
        <w:tc>
          <w:tcPr>
            <w:tcW w:w="3190" w:type="dxa"/>
            <w:gridSpan w:val="2"/>
            <w:shd w:val="clear" w:color="auto" w:fill="auto"/>
          </w:tcPr>
          <w:p w14:paraId="6AD4D522" w14:textId="77777777" w:rsidR="00F22512" w:rsidRPr="007275DF" w:rsidRDefault="00F22512" w:rsidP="003E72FB">
            <w:pPr>
              <w:pStyle w:val="TAC"/>
            </w:pPr>
            <w:r w:rsidRPr="007275DF">
              <w:rPr>
                <w:szCs w:val="18"/>
                <w:lang w:eastAsia="zh-CN"/>
              </w:rPr>
              <w:t>0.9</w:t>
            </w:r>
          </w:p>
        </w:tc>
      </w:tr>
      <w:tr w:rsidR="00F22512" w:rsidRPr="007275DF" w14:paraId="4765DE13" w14:textId="77777777" w:rsidTr="003E72FB">
        <w:tc>
          <w:tcPr>
            <w:tcW w:w="3021" w:type="dxa"/>
            <w:gridSpan w:val="2"/>
            <w:shd w:val="clear" w:color="auto" w:fill="auto"/>
          </w:tcPr>
          <w:p w14:paraId="0CFA6160" w14:textId="77777777" w:rsidR="00F22512" w:rsidRPr="007275DF" w:rsidRDefault="00F22512" w:rsidP="003E72FB">
            <w:pPr>
              <w:pStyle w:val="TAL"/>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365" w:type="dxa"/>
            <w:shd w:val="clear" w:color="auto" w:fill="auto"/>
          </w:tcPr>
          <w:p w14:paraId="7C7661A9" w14:textId="77777777" w:rsidR="00F22512" w:rsidRPr="007275DF" w:rsidRDefault="00F22512" w:rsidP="003E72FB">
            <w:pPr>
              <w:pStyle w:val="TAC"/>
            </w:pPr>
          </w:p>
        </w:tc>
        <w:tc>
          <w:tcPr>
            <w:tcW w:w="1396" w:type="dxa"/>
          </w:tcPr>
          <w:p w14:paraId="648D93A8" w14:textId="77777777" w:rsidR="00F22512" w:rsidRPr="007275DF" w:rsidRDefault="00F22512" w:rsidP="003E72FB">
            <w:pPr>
              <w:pStyle w:val="TAC"/>
            </w:pPr>
            <w:r w:rsidRPr="007275DF">
              <w:t>1, 2</w:t>
            </w:r>
          </w:p>
        </w:tc>
        <w:tc>
          <w:tcPr>
            <w:tcW w:w="3190" w:type="dxa"/>
            <w:gridSpan w:val="2"/>
            <w:shd w:val="clear" w:color="auto" w:fill="auto"/>
          </w:tcPr>
          <w:p w14:paraId="26668E17" w14:textId="77777777" w:rsidR="00F22512" w:rsidRPr="007275DF" w:rsidRDefault="00F22512" w:rsidP="003E72FB">
            <w:pPr>
              <w:pStyle w:val="TAC"/>
            </w:pPr>
            <w:r w:rsidRPr="007275DF">
              <w:rPr>
                <w:szCs w:val="18"/>
                <w:lang w:eastAsia="zh-CN"/>
              </w:rPr>
              <w:t>0.75</w:t>
            </w:r>
          </w:p>
        </w:tc>
      </w:tr>
      <w:tr w:rsidR="00F22512" w:rsidRPr="007275DF" w14:paraId="2ACEB571" w14:textId="77777777" w:rsidTr="003E72FB">
        <w:tc>
          <w:tcPr>
            <w:tcW w:w="3021" w:type="dxa"/>
            <w:gridSpan w:val="2"/>
            <w:shd w:val="clear" w:color="auto" w:fill="auto"/>
          </w:tcPr>
          <w:p w14:paraId="2A0550F3" w14:textId="77777777" w:rsidR="00F22512" w:rsidRPr="007275DF" w:rsidRDefault="00F22512" w:rsidP="003E72FB">
            <w:pPr>
              <w:pStyle w:val="TAL"/>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365" w:type="dxa"/>
            <w:shd w:val="clear" w:color="auto" w:fill="auto"/>
          </w:tcPr>
          <w:p w14:paraId="28FF5026" w14:textId="77777777" w:rsidR="00F22512" w:rsidRPr="007275DF" w:rsidRDefault="00F22512" w:rsidP="003E72FB">
            <w:pPr>
              <w:pStyle w:val="TAC"/>
            </w:pPr>
          </w:p>
        </w:tc>
        <w:tc>
          <w:tcPr>
            <w:tcW w:w="1396" w:type="dxa"/>
          </w:tcPr>
          <w:p w14:paraId="65B27B6C" w14:textId="77777777" w:rsidR="00F22512" w:rsidRPr="007275DF" w:rsidRDefault="00F22512" w:rsidP="003E72FB">
            <w:pPr>
              <w:pStyle w:val="TAC"/>
            </w:pPr>
            <w:r w:rsidRPr="007275DF">
              <w:t>1, 2</w:t>
            </w:r>
          </w:p>
        </w:tc>
        <w:tc>
          <w:tcPr>
            <w:tcW w:w="3190" w:type="dxa"/>
            <w:gridSpan w:val="2"/>
            <w:shd w:val="clear" w:color="auto" w:fill="auto"/>
          </w:tcPr>
          <w:p w14:paraId="0B35D23A" w14:textId="77777777" w:rsidR="00F22512" w:rsidRPr="007275DF" w:rsidRDefault="00F22512" w:rsidP="003E72FB">
            <w:pPr>
              <w:pStyle w:val="TAC"/>
            </w:pPr>
            <w:r w:rsidRPr="007275DF">
              <w:rPr>
                <w:szCs w:val="18"/>
                <w:lang w:eastAsia="zh-CN"/>
              </w:rPr>
              <w:t>0.5</w:t>
            </w:r>
          </w:p>
        </w:tc>
      </w:tr>
      <w:tr w:rsidR="00F22512" w:rsidRPr="007275DF" w14:paraId="7ACA6801" w14:textId="77777777" w:rsidTr="003E72FB">
        <w:tc>
          <w:tcPr>
            <w:tcW w:w="3021" w:type="dxa"/>
            <w:gridSpan w:val="2"/>
            <w:shd w:val="clear" w:color="auto" w:fill="auto"/>
          </w:tcPr>
          <w:p w14:paraId="571376A2" w14:textId="77777777" w:rsidR="00F22512" w:rsidRPr="007275DF" w:rsidRDefault="00F22512" w:rsidP="003E72FB">
            <w:pPr>
              <w:pStyle w:val="TAL"/>
            </w:pPr>
            <w:r w:rsidRPr="007275DF">
              <w:rPr>
                <w:lang w:eastAsia="ja-JP"/>
              </w:rPr>
              <w:t>UL CCA probability P</w:t>
            </w:r>
            <w:r w:rsidRPr="007275DF">
              <w:rPr>
                <w:vertAlign w:val="subscript"/>
                <w:lang w:eastAsia="ja-JP"/>
              </w:rPr>
              <w:t>CCA_UL</w:t>
            </w:r>
          </w:p>
        </w:tc>
        <w:tc>
          <w:tcPr>
            <w:tcW w:w="1365" w:type="dxa"/>
            <w:shd w:val="clear" w:color="auto" w:fill="auto"/>
          </w:tcPr>
          <w:p w14:paraId="20BB02BD" w14:textId="77777777" w:rsidR="00F22512" w:rsidRPr="007275DF" w:rsidRDefault="00F22512" w:rsidP="003E72FB">
            <w:pPr>
              <w:pStyle w:val="TAC"/>
            </w:pPr>
          </w:p>
        </w:tc>
        <w:tc>
          <w:tcPr>
            <w:tcW w:w="1396" w:type="dxa"/>
          </w:tcPr>
          <w:p w14:paraId="4164D6FD" w14:textId="77777777" w:rsidR="00F22512" w:rsidRPr="007275DF" w:rsidRDefault="00F22512" w:rsidP="003E72FB">
            <w:pPr>
              <w:pStyle w:val="TAC"/>
            </w:pPr>
            <w:r w:rsidRPr="007275DF">
              <w:t>1, 2</w:t>
            </w:r>
          </w:p>
        </w:tc>
        <w:tc>
          <w:tcPr>
            <w:tcW w:w="3190" w:type="dxa"/>
            <w:gridSpan w:val="2"/>
            <w:shd w:val="clear" w:color="auto" w:fill="auto"/>
          </w:tcPr>
          <w:p w14:paraId="549888F1" w14:textId="77777777" w:rsidR="00F22512" w:rsidRPr="007275DF" w:rsidRDefault="00F22512" w:rsidP="003E72FB">
            <w:pPr>
              <w:pStyle w:val="TAC"/>
            </w:pPr>
            <w:r w:rsidRPr="007275DF">
              <w:t>[TBD]</w:t>
            </w:r>
          </w:p>
        </w:tc>
      </w:tr>
      <w:tr w:rsidR="00F22512" w:rsidRPr="007275DF" w14:paraId="6BF81306" w14:textId="77777777" w:rsidTr="003E72FB">
        <w:trPr>
          <w:trHeight w:val="424"/>
        </w:trPr>
        <w:tc>
          <w:tcPr>
            <w:tcW w:w="3021" w:type="dxa"/>
            <w:gridSpan w:val="2"/>
            <w:tcBorders>
              <w:left w:val="single" w:sz="4" w:space="0" w:color="auto"/>
              <w:right w:val="single" w:sz="4" w:space="0" w:color="auto"/>
            </w:tcBorders>
          </w:tcPr>
          <w:p w14:paraId="4204E221" w14:textId="77777777" w:rsidR="00F22512" w:rsidRPr="007275DF" w:rsidRDefault="00F22512" w:rsidP="003E72FB">
            <w:pPr>
              <w:pStyle w:val="TAL"/>
              <w:rPr>
                <w:rFonts w:cs="Arial"/>
                <w:lang w:val="it-IT"/>
              </w:rPr>
            </w:pPr>
            <w:r w:rsidRPr="007275DF">
              <w:t>TDD Configuration</w:t>
            </w:r>
          </w:p>
        </w:tc>
        <w:tc>
          <w:tcPr>
            <w:tcW w:w="1365" w:type="dxa"/>
            <w:tcBorders>
              <w:left w:val="single" w:sz="4" w:space="0" w:color="auto"/>
              <w:right w:val="single" w:sz="4" w:space="0" w:color="auto"/>
            </w:tcBorders>
          </w:tcPr>
          <w:p w14:paraId="5063D7E4" w14:textId="77777777" w:rsidR="00F22512" w:rsidRPr="007275DF" w:rsidRDefault="00F22512" w:rsidP="003E72FB">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215E1FBF" w14:textId="77777777" w:rsidR="00F22512" w:rsidRPr="007275DF" w:rsidRDefault="00F22512" w:rsidP="003E72FB">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32F494AA" w14:textId="77777777" w:rsidR="00F22512" w:rsidRPr="007275DF" w:rsidRDefault="00F22512" w:rsidP="003E72FB">
            <w:pPr>
              <w:pStyle w:val="TAC"/>
              <w:rPr>
                <w:rFonts w:cs="Arial"/>
              </w:rPr>
            </w:pPr>
            <w:r w:rsidRPr="007275DF">
              <w:t>TDDConf.1.1.CCA</w:t>
            </w:r>
          </w:p>
        </w:tc>
      </w:tr>
      <w:tr w:rsidR="00F22512" w:rsidRPr="007275DF" w14:paraId="294A8890" w14:textId="77777777" w:rsidTr="003E72FB">
        <w:trPr>
          <w:trHeight w:val="641"/>
        </w:trPr>
        <w:tc>
          <w:tcPr>
            <w:tcW w:w="3021" w:type="dxa"/>
            <w:gridSpan w:val="2"/>
            <w:shd w:val="clear" w:color="auto" w:fill="auto"/>
          </w:tcPr>
          <w:p w14:paraId="26FEC225" w14:textId="77777777" w:rsidR="00F22512" w:rsidRPr="007275DF" w:rsidRDefault="00F22512" w:rsidP="003E72FB">
            <w:pPr>
              <w:pStyle w:val="TAL"/>
            </w:pPr>
            <w:r w:rsidRPr="007275DF">
              <w:t>BW</w:t>
            </w:r>
            <w:r w:rsidRPr="007275DF">
              <w:rPr>
                <w:vertAlign w:val="subscript"/>
              </w:rPr>
              <w:t>channel</w:t>
            </w:r>
          </w:p>
        </w:tc>
        <w:tc>
          <w:tcPr>
            <w:tcW w:w="1365" w:type="dxa"/>
            <w:shd w:val="clear" w:color="auto" w:fill="auto"/>
          </w:tcPr>
          <w:p w14:paraId="166ACDC0" w14:textId="77777777" w:rsidR="00F22512" w:rsidRPr="007275DF" w:rsidRDefault="00F22512" w:rsidP="003E72FB">
            <w:pPr>
              <w:pStyle w:val="TAC"/>
            </w:pPr>
            <w:r w:rsidRPr="007275DF">
              <w:t>MHz</w:t>
            </w:r>
          </w:p>
        </w:tc>
        <w:tc>
          <w:tcPr>
            <w:tcW w:w="1396" w:type="dxa"/>
          </w:tcPr>
          <w:p w14:paraId="1A63FD18" w14:textId="77777777" w:rsidR="00F22512" w:rsidRPr="007275DF" w:rsidRDefault="00F22512" w:rsidP="003E72FB">
            <w:pPr>
              <w:pStyle w:val="TAC"/>
            </w:pPr>
            <w:r w:rsidRPr="007275DF">
              <w:t>1, 2</w:t>
            </w:r>
          </w:p>
        </w:tc>
        <w:tc>
          <w:tcPr>
            <w:tcW w:w="3190" w:type="dxa"/>
            <w:gridSpan w:val="2"/>
            <w:shd w:val="clear" w:color="auto" w:fill="auto"/>
          </w:tcPr>
          <w:p w14:paraId="08F139FE" w14:textId="77777777" w:rsidR="00F22512" w:rsidRPr="007275DF" w:rsidRDefault="00F22512" w:rsidP="003E72FB">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F22512" w:rsidRPr="007275DF" w14:paraId="46C6C3E2" w14:textId="77777777" w:rsidTr="003E72FB">
        <w:trPr>
          <w:trHeight w:val="641"/>
        </w:trPr>
        <w:tc>
          <w:tcPr>
            <w:tcW w:w="3021" w:type="dxa"/>
            <w:gridSpan w:val="2"/>
            <w:shd w:val="clear" w:color="auto" w:fill="auto"/>
          </w:tcPr>
          <w:p w14:paraId="2B65B423" w14:textId="77777777" w:rsidR="00F22512" w:rsidRPr="007275DF" w:rsidRDefault="00F22512" w:rsidP="003E72FB">
            <w:pPr>
              <w:pStyle w:val="TAL"/>
            </w:pPr>
            <w:r w:rsidRPr="007275DF">
              <w:t>PDSCH reference measurement channel</w:t>
            </w:r>
          </w:p>
        </w:tc>
        <w:tc>
          <w:tcPr>
            <w:tcW w:w="1365" w:type="dxa"/>
            <w:shd w:val="clear" w:color="auto" w:fill="auto"/>
          </w:tcPr>
          <w:p w14:paraId="77BC628D" w14:textId="77777777" w:rsidR="00F22512" w:rsidRPr="007275DF" w:rsidRDefault="00F22512" w:rsidP="003E72FB">
            <w:pPr>
              <w:pStyle w:val="TAC"/>
            </w:pPr>
          </w:p>
        </w:tc>
        <w:tc>
          <w:tcPr>
            <w:tcW w:w="1396" w:type="dxa"/>
          </w:tcPr>
          <w:p w14:paraId="111DB223" w14:textId="77777777" w:rsidR="00F22512" w:rsidRPr="007275DF" w:rsidRDefault="00F22512" w:rsidP="003E72FB">
            <w:pPr>
              <w:pStyle w:val="TAC"/>
              <w:rPr>
                <w:lang w:val="sv-SE"/>
              </w:rPr>
            </w:pPr>
            <w:r w:rsidRPr="007275DF">
              <w:t>1, 2</w:t>
            </w:r>
          </w:p>
        </w:tc>
        <w:tc>
          <w:tcPr>
            <w:tcW w:w="3190" w:type="dxa"/>
            <w:gridSpan w:val="2"/>
            <w:shd w:val="clear" w:color="auto" w:fill="auto"/>
          </w:tcPr>
          <w:p w14:paraId="3B47A662" w14:textId="77777777" w:rsidR="00F22512" w:rsidRPr="007275DF" w:rsidRDefault="00F22512" w:rsidP="003E72FB">
            <w:pPr>
              <w:pStyle w:val="TAC"/>
              <w:rPr>
                <w:lang w:val="sv-SE"/>
              </w:rPr>
            </w:pPr>
            <w:r w:rsidRPr="007275DF">
              <w:t>SR.1.1 CCA</w:t>
            </w:r>
            <w:r w:rsidRPr="007275DF">
              <w:rPr>
                <w:rFonts w:cs="Arial"/>
                <w:color w:val="000000"/>
                <w:szCs w:val="18"/>
                <w:shd w:val="clear" w:color="auto" w:fill="E1F2FA"/>
              </w:rPr>
              <w:t> </w:t>
            </w:r>
          </w:p>
        </w:tc>
      </w:tr>
      <w:tr w:rsidR="00F22512" w:rsidRPr="007275DF" w14:paraId="39342E0A" w14:textId="77777777" w:rsidTr="003E72FB">
        <w:trPr>
          <w:trHeight w:val="641"/>
        </w:trPr>
        <w:tc>
          <w:tcPr>
            <w:tcW w:w="3021" w:type="dxa"/>
            <w:gridSpan w:val="2"/>
            <w:shd w:val="clear" w:color="auto" w:fill="auto"/>
          </w:tcPr>
          <w:p w14:paraId="52559D7A" w14:textId="77777777" w:rsidR="00F22512" w:rsidRPr="007275DF" w:rsidRDefault="00F22512" w:rsidP="003E72FB">
            <w:pPr>
              <w:pStyle w:val="TAL"/>
            </w:pPr>
            <w:r w:rsidRPr="007275DF">
              <w:t>CORESET reference channel</w:t>
            </w:r>
          </w:p>
        </w:tc>
        <w:tc>
          <w:tcPr>
            <w:tcW w:w="1365" w:type="dxa"/>
            <w:shd w:val="clear" w:color="auto" w:fill="auto"/>
          </w:tcPr>
          <w:p w14:paraId="39872C22" w14:textId="77777777" w:rsidR="00F22512" w:rsidRPr="007275DF" w:rsidRDefault="00F22512" w:rsidP="003E72FB">
            <w:pPr>
              <w:pStyle w:val="TAC"/>
            </w:pPr>
          </w:p>
        </w:tc>
        <w:tc>
          <w:tcPr>
            <w:tcW w:w="1396" w:type="dxa"/>
          </w:tcPr>
          <w:p w14:paraId="11B4F3E3" w14:textId="77777777" w:rsidR="00F22512" w:rsidRPr="007275DF" w:rsidRDefault="00F22512" w:rsidP="003E72FB">
            <w:pPr>
              <w:pStyle w:val="TAC"/>
            </w:pPr>
            <w:r w:rsidRPr="007275DF">
              <w:t>1, 2</w:t>
            </w:r>
          </w:p>
        </w:tc>
        <w:tc>
          <w:tcPr>
            <w:tcW w:w="3190" w:type="dxa"/>
            <w:gridSpan w:val="2"/>
            <w:shd w:val="clear" w:color="auto" w:fill="auto"/>
          </w:tcPr>
          <w:p w14:paraId="65FD15A4" w14:textId="77777777" w:rsidR="00F22512" w:rsidRPr="007275DF" w:rsidRDefault="00F22512" w:rsidP="003E72FB">
            <w:pPr>
              <w:pStyle w:val="TAC"/>
            </w:pPr>
            <w:r w:rsidRPr="007275DF">
              <w:t>TBD</w:t>
            </w:r>
          </w:p>
        </w:tc>
      </w:tr>
      <w:tr w:rsidR="00F22512" w:rsidRPr="007275DF" w14:paraId="5D702CA8" w14:textId="77777777" w:rsidTr="003E72FB">
        <w:trPr>
          <w:trHeight w:val="115"/>
        </w:trPr>
        <w:tc>
          <w:tcPr>
            <w:tcW w:w="3021" w:type="dxa"/>
            <w:gridSpan w:val="2"/>
            <w:shd w:val="clear" w:color="auto" w:fill="auto"/>
          </w:tcPr>
          <w:p w14:paraId="21D6F9F8" w14:textId="77777777" w:rsidR="00F22512" w:rsidRPr="007275DF" w:rsidRDefault="00F22512" w:rsidP="003E72FB">
            <w:pPr>
              <w:pStyle w:val="TAL"/>
            </w:pPr>
            <w:r w:rsidRPr="007275DF">
              <w:t>TRS configuration</w:t>
            </w:r>
          </w:p>
        </w:tc>
        <w:tc>
          <w:tcPr>
            <w:tcW w:w="1365" w:type="dxa"/>
            <w:shd w:val="clear" w:color="auto" w:fill="auto"/>
          </w:tcPr>
          <w:p w14:paraId="4F406BBF" w14:textId="77777777" w:rsidR="00F22512" w:rsidRPr="007275DF" w:rsidRDefault="00F22512" w:rsidP="003E72FB">
            <w:pPr>
              <w:pStyle w:val="TAC"/>
            </w:pPr>
          </w:p>
        </w:tc>
        <w:tc>
          <w:tcPr>
            <w:tcW w:w="1396" w:type="dxa"/>
          </w:tcPr>
          <w:p w14:paraId="75725141" w14:textId="77777777" w:rsidR="00F22512" w:rsidRPr="007275DF" w:rsidRDefault="00F22512" w:rsidP="003E72FB">
            <w:pPr>
              <w:pStyle w:val="TAC"/>
            </w:pPr>
            <w:r w:rsidRPr="007275DF">
              <w:t>1, 2</w:t>
            </w:r>
          </w:p>
        </w:tc>
        <w:tc>
          <w:tcPr>
            <w:tcW w:w="3190" w:type="dxa"/>
            <w:gridSpan w:val="2"/>
            <w:shd w:val="clear" w:color="auto" w:fill="auto"/>
          </w:tcPr>
          <w:p w14:paraId="3DA426C5" w14:textId="77777777" w:rsidR="00F22512" w:rsidRPr="007275DF" w:rsidRDefault="00F22512" w:rsidP="003E72FB">
            <w:pPr>
              <w:pStyle w:val="TAC"/>
            </w:pPr>
            <w:r w:rsidRPr="007275DF">
              <w:rPr>
                <w:lang w:eastAsia="zh-CN"/>
              </w:rPr>
              <w:t>TRS.1.2 TDD</w:t>
            </w:r>
          </w:p>
        </w:tc>
      </w:tr>
      <w:tr w:rsidR="00F22512" w:rsidRPr="007275DF" w14:paraId="303FC14C" w14:textId="77777777" w:rsidTr="003E72FB">
        <w:tc>
          <w:tcPr>
            <w:tcW w:w="3021" w:type="dxa"/>
            <w:gridSpan w:val="2"/>
            <w:shd w:val="clear" w:color="auto" w:fill="auto"/>
          </w:tcPr>
          <w:p w14:paraId="336E01BF" w14:textId="77777777" w:rsidR="00F22512" w:rsidRPr="007275DF" w:rsidRDefault="00F22512" w:rsidP="003E72FB">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1E45D8A0" w14:textId="77777777" w:rsidR="00F22512" w:rsidRPr="007275DF" w:rsidRDefault="00F22512" w:rsidP="003E72FB">
            <w:pPr>
              <w:pStyle w:val="TAC"/>
            </w:pPr>
          </w:p>
        </w:tc>
        <w:tc>
          <w:tcPr>
            <w:tcW w:w="1396" w:type="dxa"/>
          </w:tcPr>
          <w:p w14:paraId="78943C9A" w14:textId="77777777" w:rsidR="00F22512" w:rsidRPr="007275DF" w:rsidRDefault="00F22512" w:rsidP="003E72FB">
            <w:pPr>
              <w:pStyle w:val="TAC"/>
            </w:pPr>
            <w:r w:rsidRPr="007275DF">
              <w:t>1, 2</w:t>
            </w:r>
          </w:p>
        </w:tc>
        <w:tc>
          <w:tcPr>
            <w:tcW w:w="3190" w:type="dxa"/>
            <w:gridSpan w:val="2"/>
            <w:shd w:val="clear" w:color="auto" w:fill="auto"/>
          </w:tcPr>
          <w:p w14:paraId="69E5CEE9" w14:textId="77777777" w:rsidR="00F22512" w:rsidRPr="007275DF" w:rsidRDefault="00F22512" w:rsidP="003E72FB">
            <w:pPr>
              <w:pStyle w:val="TAC"/>
            </w:pPr>
            <w:r w:rsidRPr="007275DF">
              <w:t>OP.1</w:t>
            </w:r>
          </w:p>
        </w:tc>
      </w:tr>
      <w:tr w:rsidR="00F22512" w:rsidRPr="007275DF" w14:paraId="0A838226" w14:textId="77777777" w:rsidTr="003E72FB">
        <w:tc>
          <w:tcPr>
            <w:tcW w:w="1510" w:type="dxa"/>
            <w:vMerge w:val="restart"/>
            <w:shd w:val="clear" w:color="auto" w:fill="auto"/>
            <w:vAlign w:val="center"/>
          </w:tcPr>
          <w:p w14:paraId="18E755BB" w14:textId="77777777" w:rsidR="00F22512" w:rsidRPr="007275DF" w:rsidRDefault="00F22512" w:rsidP="003E72FB">
            <w:pPr>
              <w:pStyle w:val="TAL"/>
            </w:pPr>
            <w:r w:rsidRPr="007275DF">
              <w:rPr>
                <w:lang w:val="da-DK"/>
              </w:rPr>
              <w:t>BWP</w:t>
            </w:r>
          </w:p>
        </w:tc>
        <w:tc>
          <w:tcPr>
            <w:tcW w:w="1511" w:type="dxa"/>
            <w:shd w:val="clear" w:color="auto" w:fill="auto"/>
          </w:tcPr>
          <w:p w14:paraId="7DD0A798" w14:textId="77777777" w:rsidR="00F22512" w:rsidRPr="007275DF" w:rsidRDefault="00F22512" w:rsidP="003E72FB">
            <w:pPr>
              <w:pStyle w:val="TAL"/>
            </w:pPr>
            <w:r w:rsidRPr="007275DF">
              <w:rPr>
                <w:rFonts w:cs="Arial"/>
              </w:rPr>
              <w:t>Initial DL BWP</w:t>
            </w:r>
          </w:p>
        </w:tc>
        <w:tc>
          <w:tcPr>
            <w:tcW w:w="1365" w:type="dxa"/>
            <w:vMerge w:val="restart"/>
            <w:shd w:val="clear" w:color="auto" w:fill="auto"/>
          </w:tcPr>
          <w:p w14:paraId="48BA690E" w14:textId="77777777" w:rsidR="00F22512" w:rsidRPr="007275DF" w:rsidRDefault="00F22512" w:rsidP="003E72FB">
            <w:pPr>
              <w:pStyle w:val="TAC"/>
            </w:pPr>
          </w:p>
        </w:tc>
        <w:tc>
          <w:tcPr>
            <w:tcW w:w="1396" w:type="dxa"/>
            <w:vMerge w:val="restart"/>
          </w:tcPr>
          <w:p w14:paraId="325D1B39" w14:textId="77777777" w:rsidR="00F22512" w:rsidRPr="007275DF" w:rsidRDefault="00F22512" w:rsidP="003E72FB">
            <w:pPr>
              <w:pStyle w:val="TAC"/>
            </w:pPr>
            <w:r w:rsidRPr="007275DF">
              <w:t>1, 2</w:t>
            </w:r>
          </w:p>
        </w:tc>
        <w:tc>
          <w:tcPr>
            <w:tcW w:w="3190" w:type="dxa"/>
            <w:gridSpan w:val="2"/>
            <w:shd w:val="clear" w:color="auto" w:fill="auto"/>
          </w:tcPr>
          <w:p w14:paraId="38EA2B14" w14:textId="77777777" w:rsidR="00F22512" w:rsidRPr="007275DF" w:rsidRDefault="00F22512" w:rsidP="003E72FB">
            <w:pPr>
              <w:pStyle w:val="TAC"/>
            </w:pPr>
            <w:r w:rsidRPr="007275DF">
              <w:rPr>
                <w:rFonts w:cs="v3.7.0"/>
              </w:rPr>
              <w:t>DLBWP.0.1</w:t>
            </w:r>
          </w:p>
        </w:tc>
      </w:tr>
      <w:tr w:rsidR="00F22512" w:rsidRPr="007275DF" w14:paraId="61E21014" w14:textId="77777777" w:rsidTr="003E72FB">
        <w:tc>
          <w:tcPr>
            <w:tcW w:w="1510" w:type="dxa"/>
            <w:vMerge/>
            <w:shd w:val="clear" w:color="auto" w:fill="auto"/>
          </w:tcPr>
          <w:p w14:paraId="7224A426" w14:textId="77777777" w:rsidR="00F22512" w:rsidRPr="007275DF" w:rsidRDefault="00F22512" w:rsidP="003E72FB">
            <w:pPr>
              <w:pStyle w:val="TAL"/>
            </w:pPr>
          </w:p>
        </w:tc>
        <w:tc>
          <w:tcPr>
            <w:tcW w:w="1511" w:type="dxa"/>
            <w:shd w:val="clear" w:color="auto" w:fill="auto"/>
          </w:tcPr>
          <w:p w14:paraId="02BA366D" w14:textId="77777777" w:rsidR="00F22512" w:rsidRPr="007275DF" w:rsidRDefault="00F22512" w:rsidP="003E72FB">
            <w:pPr>
              <w:pStyle w:val="TAL"/>
            </w:pPr>
            <w:r w:rsidRPr="007275DF">
              <w:rPr>
                <w:rFonts w:cs="Arial"/>
              </w:rPr>
              <w:t>Dedicated DL BWP</w:t>
            </w:r>
          </w:p>
        </w:tc>
        <w:tc>
          <w:tcPr>
            <w:tcW w:w="1365" w:type="dxa"/>
            <w:vMerge/>
            <w:shd w:val="clear" w:color="auto" w:fill="auto"/>
          </w:tcPr>
          <w:p w14:paraId="3CC6A760" w14:textId="77777777" w:rsidR="00F22512" w:rsidRPr="007275DF" w:rsidRDefault="00F22512" w:rsidP="003E72FB">
            <w:pPr>
              <w:pStyle w:val="TAC"/>
            </w:pPr>
          </w:p>
        </w:tc>
        <w:tc>
          <w:tcPr>
            <w:tcW w:w="1396" w:type="dxa"/>
            <w:vMerge/>
          </w:tcPr>
          <w:p w14:paraId="2C0FD510" w14:textId="77777777" w:rsidR="00F22512" w:rsidRPr="007275DF" w:rsidRDefault="00F22512" w:rsidP="003E72FB">
            <w:pPr>
              <w:pStyle w:val="TAC"/>
            </w:pPr>
          </w:p>
        </w:tc>
        <w:tc>
          <w:tcPr>
            <w:tcW w:w="3190" w:type="dxa"/>
            <w:gridSpan w:val="2"/>
            <w:shd w:val="clear" w:color="auto" w:fill="auto"/>
          </w:tcPr>
          <w:p w14:paraId="766D805B" w14:textId="77777777" w:rsidR="00F22512" w:rsidRPr="007275DF" w:rsidRDefault="00F22512" w:rsidP="003E72FB">
            <w:pPr>
              <w:pStyle w:val="TAC"/>
            </w:pPr>
            <w:r w:rsidRPr="007275DF">
              <w:rPr>
                <w:rFonts w:cs="v3.7.0"/>
              </w:rPr>
              <w:t>DLBWP.1.1</w:t>
            </w:r>
          </w:p>
        </w:tc>
      </w:tr>
      <w:tr w:rsidR="00F22512" w:rsidRPr="007275DF" w14:paraId="4F4A6F0B" w14:textId="77777777" w:rsidTr="003E72FB">
        <w:tc>
          <w:tcPr>
            <w:tcW w:w="1510" w:type="dxa"/>
            <w:vMerge/>
            <w:shd w:val="clear" w:color="auto" w:fill="auto"/>
          </w:tcPr>
          <w:p w14:paraId="388FB432" w14:textId="77777777" w:rsidR="00F22512" w:rsidRPr="007275DF" w:rsidRDefault="00F22512" w:rsidP="003E72FB">
            <w:pPr>
              <w:pStyle w:val="TAL"/>
            </w:pPr>
          </w:p>
        </w:tc>
        <w:tc>
          <w:tcPr>
            <w:tcW w:w="1511" w:type="dxa"/>
            <w:shd w:val="clear" w:color="auto" w:fill="auto"/>
          </w:tcPr>
          <w:p w14:paraId="7C00AF56" w14:textId="77777777" w:rsidR="00F22512" w:rsidRPr="007275DF" w:rsidRDefault="00F22512" w:rsidP="003E72FB">
            <w:pPr>
              <w:pStyle w:val="TAL"/>
            </w:pPr>
            <w:r w:rsidRPr="007275DF">
              <w:rPr>
                <w:rFonts w:cs="Arial"/>
              </w:rPr>
              <w:t>Initial UL BWP</w:t>
            </w:r>
          </w:p>
        </w:tc>
        <w:tc>
          <w:tcPr>
            <w:tcW w:w="1365" w:type="dxa"/>
            <w:vMerge/>
            <w:shd w:val="clear" w:color="auto" w:fill="auto"/>
          </w:tcPr>
          <w:p w14:paraId="415379E4" w14:textId="77777777" w:rsidR="00F22512" w:rsidRPr="007275DF" w:rsidRDefault="00F22512" w:rsidP="003E72FB">
            <w:pPr>
              <w:pStyle w:val="TAC"/>
            </w:pPr>
          </w:p>
        </w:tc>
        <w:tc>
          <w:tcPr>
            <w:tcW w:w="1396" w:type="dxa"/>
            <w:vMerge/>
          </w:tcPr>
          <w:p w14:paraId="3A77FF36" w14:textId="77777777" w:rsidR="00F22512" w:rsidRPr="007275DF" w:rsidRDefault="00F22512" w:rsidP="003E72FB">
            <w:pPr>
              <w:pStyle w:val="TAC"/>
            </w:pPr>
          </w:p>
        </w:tc>
        <w:tc>
          <w:tcPr>
            <w:tcW w:w="3190" w:type="dxa"/>
            <w:gridSpan w:val="2"/>
            <w:shd w:val="clear" w:color="auto" w:fill="auto"/>
          </w:tcPr>
          <w:p w14:paraId="28869D39" w14:textId="77777777" w:rsidR="00F22512" w:rsidRPr="007275DF" w:rsidRDefault="00F22512" w:rsidP="003E72FB">
            <w:pPr>
              <w:pStyle w:val="TAC"/>
            </w:pPr>
            <w:r w:rsidRPr="007275DF">
              <w:rPr>
                <w:rFonts w:cs="v3.7.0"/>
              </w:rPr>
              <w:t>ULBWP.0.1</w:t>
            </w:r>
          </w:p>
        </w:tc>
      </w:tr>
      <w:tr w:rsidR="00F22512" w:rsidRPr="007275DF" w14:paraId="7DC0CE35" w14:textId="77777777" w:rsidTr="003E72FB">
        <w:tc>
          <w:tcPr>
            <w:tcW w:w="1510" w:type="dxa"/>
            <w:vMerge/>
            <w:shd w:val="clear" w:color="auto" w:fill="auto"/>
          </w:tcPr>
          <w:p w14:paraId="7592E2F1" w14:textId="77777777" w:rsidR="00F22512" w:rsidRPr="007275DF" w:rsidRDefault="00F22512" w:rsidP="003E72FB">
            <w:pPr>
              <w:pStyle w:val="TAL"/>
            </w:pPr>
          </w:p>
        </w:tc>
        <w:tc>
          <w:tcPr>
            <w:tcW w:w="1511" w:type="dxa"/>
            <w:shd w:val="clear" w:color="auto" w:fill="auto"/>
          </w:tcPr>
          <w:p w14:paraId="1F19319C" w14:textId="77777777" w:rsidR="00F22512" w:rsidRPr="007275DF" w:rsidRDefault="00F22512" w:rsidP="003E72FB">
            <w:pPr>
              <w:pStyle w:val="TAL"/>
            </w:pPr>
            <w:r w:rsidRPr="007275DF">
              <w:rPr>
                <w:rFonts w:cs="Arial"/>
              </w:rPr>
              <w:t>Dedicated UL BWP</w:t>
            </w:r>
          </w:p>
        </w:tc>
        <w:tc>
          <w:tcPr>
            <w:tcW w:w="1365" w:type="dxa"/>
            <w:vMerge/>
            <w:shd w:val="clear" w:color="auto" w:fill="auto"/>
          </w:tcPr>
          <w:p w14:paraId="24910377" w14:textId="77777777" w:rsidR="00F22512" w:rsidRPr="007275DF" w:rsidRDefault="00F22512" w:rsidP="003E72FB">
            <w:pPr>
              <w:pStyle w:val="TAC"/>
            </w:pPr>
          </w:p>
        </w:tc>
        <w:tc>
          <w:tcPr>
            <w:tcW w:w="1396" w:type="dxa"/>
            <w:vMerge/>
          </w:tcPr>
          <w:p w14:paraId="6A3EC53E" w14:textId="77777777" w:rsidR="00F22512" w:rsidRPr="007275DF" w:rsidRDefault="00F22512" w:rsidP="003E72FB">
            <w:pPr>
              <w:pStyle w:val="TAC"/>
            </w:pPr>
          </w:p>
        </w:tc>
        <w:tc>
          <w:tcPr>
            <w:tcW w:w="3190" w:type="dxa"/>
            <w:gridSpan w:val="2"/>
            <w:shd w:val="clear" w:color="auto" w:fill="auto"/>
          </w:tcPr>
          <w:p w14:paraId="0521D3A3" w14:textId="77777777" w:rsidR="00F22512" w:rsidRPr="007275DF" w:rsidRDefault="00F22512" w:rsidP="003E72FB">
            <w:pPr>
              <w:pStyle w:val="TAC"/>
            </w:pPr>
            <w:r w:rsidRPr="007275DF">
              <w:rPr>
                <w:rFonts w:cs="v3.7.0"/>
              </w:rPr>
              <w:t>ULBWP.1.1</w:t>
            </w:r>
          </w:p>
        </w:tc>
      </w:tr>
      <w:tr w:rsidR="00F22512" w:rsidRPr="007275DF" w14:paraId="24D5DCEF" w14:textId="77777777" w:rsidTr="003E72FB">
        <w:tc>
          <w:tcPr>
            <w:tcW w:w="3021" w:type="dxa"/>
            <w:gridSpan w:val="2"/>
            <w:shd w:val="clear" w:color="auto" w:fill="auto"/>
          </w:tcPr>
          <w:p w14:paraId="68B3B7B8" w14:textId="77777777" w:rsidR="00F22512" w:rsidRPr="007275DF" w:rsidRDefault="00F22512" w:rsidP="003E72FB">
            <w:pPr>
              <w:pStyle w:val="TAL"/>
            </w:pPr>
            <w:r w:rsidRPr="007275DF">
              <w:t>SMTC configuration</w:t>
            </w:r>
          </w:p>
        </w:tc>
        <w:tc>
          <w:tcPr>
            <w:tcW w:w="1365" w:type="dxa"/>
            <w:shd w:val="clear" w:color="auto" w:fill="auto"/>
          </w:tcPr>
          <w:p w14:paraId="519C0069" w14:textId="77777777" w:rsidR="00F22512" w:rsidRPr="007275DF" w:rsidRDefault="00F22512" w:rsidP="003E72FB">
            <w:pPr>
              <w:pStyle w:val="TAC"/>
            </w:pPr>
          </w:p>
        </w:tc>
        <w:tc>
          <w:tcPr>
            <w:tcW w:w="1396" w:type="dxa"/>
          </w:tcPr>
          <w:p w14:paraId="68C88B91" w14:textId="77777777" w:rsidR="00F22512" w:rsidRPr="007275DF" w:rsidRDefault="00F22512" w:rsidP="003E72FB">
            <w:pPr>
              <w:pStyle w:val="TAC"/>
            </w:pPr>
            <w:r w:rsidRPr="007275DF">
              <w:t>1, 2</w:t>
            </w:r>
          </w:p>
        </w:tc>
        <w:tc>
          <w:tcPr>
            <w:tcW w:w="3190" w:type="dxa"/>
            <w:gridSpan w:val="2"/>
            <w:shd w:val="clear" w:color="auto" w:fill="auto"/>
          </w:tcPr>
          <w:p w14:paraId="709F2831" w14:textId="77777777" w:rsidR="00F22512" w:rsidRPr="007275DF" w:rsidRDefault="00F22512" w:rsidP="003E72FB">
            <w:pPr>
              <w:pStyle w:val="TAC"/>
            </w:pPr>
            <w:r w:rsidRPr="007275DF">
              <w:t>SMTC.1</w:t>
            </w:r>
          </w:p>
        </w:tc>
      </w:tr>
      <w:tr w:rsidR="00F22512" w:rsidRPr="007275DF" w14:paraId="7E6C0980" w14:textId="77777777" w:rsidTr="003E72FB">
        <w:tc>
          <w:tcPr>
            <w:tcW w:w="3021" w:type="dxa"/>
            <w:gridSpan w:val="2"/>
            <w:shd w:val="clear" w:color="auto" w:fill="auto"/>
          </w:tcPr>
          <w:p w14:paraId="3B897D7D" w14:textId="77777777" w:rsidR="00F22512" w:rsidRPr="007275DF" w:rsidRDefault="00F22512" w:rsidP="003E72FB">
            <w:pPr>
              <w:pStyle w:val="TAL"/>
            </w:pPr>
            <w:r w:rsidRPr="007275DF">
              <w:rPr>
                <w:lang w:eastAsia="zh-CN"/>
              </w:rPr>
              <w:t>DBT window configuration</w:t>
            </w:r>
          </w:p>
        </w:tc>
        <w:tc>
          <w:tcPr>
            <w:tcW w:w="1365" w:type="dxa"/>
            <w:shd w:val="clear" w:color="auto" w:fill="auto"/>
          </w:tcPr>
          <w:p w14:paraId="249FF4E3" w14:textId="77777777" w:rsidR="00F22512" w:rsidRPr="007275DF" w:rsidRDefault="00F22512" w:rsidP="003E72FB">
            <w:pPr>
              <w:pStyle w:val="TAC"/>
            </w:pPr>
          </w:p>
        </w:tc>
        <w:tc>
          <w:tcPr>
            <w:tcW w:w="1396" w:type="dxa"/>
          </w:tcPr>
          <w:p w14:paraId="27825F17" w14:textId="77777777" w:rsidR="00F22512" w:rsidRPr="007275DF" w:rsidRDefault="00F22512" w:rsidP="003E72FB">
            <w:pPr>
              <w:pStyle w:val="TAC"/>
            </w:pPr>
            <w:r w:rsidRPr="007275DF">
              <w:t>1, 2</w:t>
            </w:r>
          </w:p>
        </w:tc>
        <w:tc>
          <w:tcPr>
            <w:tcW w:w="3190" w:type="dxa"/>
            <w:gridSpan w:val="2"/>
            <w:shd w:val="clear" w:color="auto" w:fill="auto"/>
          </w:tcPr>
          <w:p w14:paraId="4F86B8CA" w14:textId="77777777" w:rsidR="00F22512" w:rsidRPr="007275DF" w:rsidRDefault="00F22512" w:rsidP="003E72FB">
            <w:pPr>
              <w:pStyle w:val="TAC"/>
            </w:pPr>
            <w:r w:rsidRPr="007275DF">
              <w:t xml:space="preserve">As defined in </w:t>
            </w:r>
            <w:r>
              <w:t>A.3.28</w:t>
            </w:r>
            <w:r w:rsidRPr="007275DF">
              <w:t>.1</w:t>
            </w:r>
          </w:p>
        </w:tc>
      </w:tr>
      <w:tr w:rsidR="00F22512" w:rsidRPr="007275DF" w14:paraId="69EC0389" w14:textId="77777777" w:rsidTr="003E72FB">
        <w:trPr>
          <w:trHeight w:val="135"/>
        </w:trPr>
        <w:tc>
          <w:tcPr>
            <w:tcW w:w="3021" w:type="dxa"/>
            <w:gridSpan w:val="2"/>
            <w:shd w:val="clear" w:color="auto" w:fill="auto"/>
          </w:tcPr>
          <w:p w14:paraId="11B577D4" w14:textId="77777777" w:rsidR="00F22512" w:rsidRPr="007275DF" w:rsidRDefault="00F22512" w:rsidP="003E72FB">
            <w:pPr>
              <w:pStyle w:val="TAL"/>
            </w:pPr>
            <w:r w:rsidRPr="007275DF">
              <w:t>SSB configuration</w:t>
            </w:r>
          </w:p>
        </w:tc>
        <w:tc>
          <w:tcPr>
            <w:tcW w:w="1365" w:type="dxa"/>
            <w:shd w:val="clear" w:color="auto" w:fill="auto"/>
          </w:tcPr>
          <w:p w14:paraId="79C2AB19" w14:textId="77777777" w:rsidR="00F22512" w:rsidRPr="007275DF" w:rsidRDefault="00F22512" w:rsidP="003E72FB">
            <w:pPr>
              <w:pStyle w:val="TAC"/>
            </w:pPr>
          </w:p>
        </w:tc>
        <w:tc>
          <w:tcPr>
            <w:tcW w:w="1396" w:type="dxa"/>
          </w:tcPr>
          <w:p w14:paraId="3C2AC8EE" w14:textId="77777777" w:rsidR="00F22512" w:rsidRPr="007275DF" w:rsidRDefault="00F22512" w:rsidP="003E72FB">
            <w:pPr>
              <w:pStyle w:val="TAC"/>
            </w:pPr>
            <w:r w:rsidRPr="007275DF">
              <w:t>1, 2</w:t>
            </w:r>
          </w:p>
        </w:tc>
        <w:tc>
          <w:tcPr>
            <w:tcW w:w="3190" w:type="dxa"/>
            <w:gridSpan w:val="2"/>
            <w:shd w:val="clear" w:color="auto" w:fill="auto"/>
          </w:tcPr>
          <w:p w14:paraId="506B2D33" w14:textId="77777777" w:rsidR="00F22512" w:rsidRPr="007275DF" w:rsidRDefault="00F22512" w:rsidP="003E72FB">
            <w:pPr>
              <w:pStyle w:val="TAC"/>
              <w:rPr>
                <w:szCs w:val="18"/>
                <w:lang w:eastAsia="zh-CN"/>
              </w:rPr>
            </w:pPr>
            <w:r w:rsidRPr="007275DF">
              <w:rPr>
                <w:szCs w:val="18"/>
                <w:lang w:eastAsia="zh-CN"/>
              </w:rPr>
              <w:t>SSB.1 CCA for semi-static channel access;</w:t>
            </w:r>
          </w:p>
          <w:p w14:paraId="3AB1D618" w14:textId="77777777" w:rsidR="00F22512" w:rsidRPr="007275DF" w:rsidRDefault="00F22512" w:rsidP="003E72FB">
            <w:pPr>
              <w:pStyle w:val="TAC"/>
              <w:rPr>
                <w:szCs w:val="18"/>
                <w:lang w:eastAsia="zh-CN"/>
              </w:rPr>
            </w:pPr>
            <w:r w:rsidRPr="007275DF">
              <w:rPr>
                <w:szCs w:val="18"/>
                <w:lang w:eastAsia="zh-CN"/>
              </w:rPr>
              <w:t xml:space="preserve"> SSB.2 CCA for dynamic channel access;</w:t>
            </w:r>
          </w:p>
          <w:p w14:paraId="536F2505" w14:textId="77777777" w:rsidR="00F22512" w:rsidRPr="007275DF" w:rsidRDefault="00F22512" w:rsidP="003E72FB">
            <w:pPr>
              <w:pStyle w:val="TAC"/>
            </w:pPr>
          </w:p>
        </w:tc>
      </w:tr>
      <w:tr w:rsidR="00F22512" w:rsidRPr="007275DF" w14:paraId="4CF25E6C" w14:textId="77777777" w:rsidTr="003E72FB">
        <w:tc>
          <w:tcPr>
            <w:tcW w:w="3021" w:type="dxa"/>
            <w:gridSpan w:val="2"/>
            <w:shd w:val="clear" w:color="auto" w:fill="auto"/>
          </w:tcPr>
          <w:p w14:paraId="1E508CFE" w14:textId="77777777" w:rsidR="00F22512" w:rsidRPr="007275DF" w:rsidRDefault="00F22512" w:rsidP="003E72FB">
            <w:pPr>
              <w:pStyle w:val="TAL"/>
              <w:rPr>
                <w:rFonts w:cs="Arial"/>
                <w:lang w:val="en-US"/>
              </w:rPr>
            </w:pPr>
            <w:r w:rsidRPr="007275DF">
              <w:rPr>
                <w:rFonts w:cs="Arial"/>
              </w:rPr>
              <w:t>EPRE ratio of PSS to SSS</w:t>
            </w:r>
          </w:p>
        </w:tc>
        <w:tc>
          <w:tcPr>
            <w:tcW w:w="1365" w:type="dxa"/>
            <w:vMerge w:val="restart"/>
            <w:shd w:val="clear" w:color="auto" w:fill="auto"/>
            <w:vAlign w:val="center"/>
          </w:tcPr>
          <w:p w14:paraId="133DA72C" w14:textId="77777777" w:rsidR="00F22512" w:rsidRPr="007275DF" w:rsidRDefault="00F22512" w:rsidP="003E72FB">
            <w:pPr>
              <w:pStyle w:val="TAC"/>
            </w:pPr>
            <w:r w:rsidRPr="007275DF">
              <w:t>dB</w:t>
            </w:r>
          </w:p>
        </w:tc>
        <w:tc>
          <w:tcPr>
            <w:tcW w:w="1396" w:type="dxa"/>
            <w:vMerge w:val="restart"/>
          </w:tcPr>
          <w:p w14:paraId="3F42ED9E" w14:textId="77777777" w:rsidR="00F22512" w:rsidRPr="007275DF" w:rsidRDefault="00F22512" w:rsidP="003E72FB">
            <w:pPr>
              <w:pStyle w:val="TAC"/>
            </w:pPr>
            <w:r w:rsidRPr="007275DF">
              <w:t>1, 2</w:t>
            </w:r>
          </w:p>
        </w:tc>
        <w:tc>
          <w:tcPr>
            <w:tcW w:w="3190" w:type="dxa"/>
            <w:gridSpan w:val="2"/>
            <w:vMerge w:val="restart"/>
            <w:shd w:val="clear" w:color="auto" w:fill="auto"/>
            <w:vAlign w:val="center"/>
          </w:tcPr>
          <w:p w14:paraId="05A2ADCE" w14:textId="77777777" w:rsidR="00F22512" w:rsidRPr="007275DF" w:rsidRDefault="00F22512" w:rsidP="003E72FB">
            <w:pPr>
              <w:pStyle w:val="TAC"/>
            </w:pPr>
            <w:r w:rsidRPr="007275DF">
              <w:t>0</w:t>
            </w:r>
          </w:p>
        </w:tc>
      </w:tr>
      <w:tr w:rsidR="00F22512" w:rsidRPr="007275DF" w14:paraId="3C431A29" w14:textId="77777777" w:rsidTr="003E72FB">
        <w:tc>
          <w:tcPr>
            <w:tcW w:w="3021" w:type="dxa"/>
            <w:gridSpan w:val="2"/>
            <w:shd w:val="clear" w:color="auto" w:fill="auto"/>
          </w:tcPr>
          <w:p w14:paraId="091D43FB" w14:textId="77777777" w:rsidR="00F22512" w:rsidRPr="007275DF" w:rsidRDefault="00F22512" w:rsidP="003E72FB">
            <w:pPr>
              <w:pStyle w:val="TAL"/>
              <w:rPr>
                <w:rFonts w:cs="Arial"/>
                <w:lang w:val="en-US"/>
              </w:rPr>
            </w:pPr>
            <w:r w:rsidRPr="007275DF">
              <w:rPr>
                <w:rFonts w:cs="Arial"/>
              </w:rPr>
              <w:t>EPRE ratio of PBCH_DMRS to SSS</w:t>
            </w:r>
          </w:p>
        </w:tc>
        <w:tc>
          <w:tcPr>
            <w:tcW w:w="1365" w:type="dxa"/>
            <w:vMerge/>
            <w:shd w:val="clear" w:color="auto" w:fill="auto"/>
          </w:tcPr>
          <w:p w14:paraId="42C5B97E" w14:textId="77777777" w:rsidR="00F22512" w:rsidRPr="007275DF" w:rsidRDefault="00F22512" w:rsidP="003E72FB">
            <w:pPr>
              <w:pStyle w:val="TAC"/>
            </w:pPr>
          </w:p>
        </w:tc>
        <w:tc>
          <w:tcPr>
            <w:tcW w:w="1396" w:type="dxa"/>
            <w:vMerge/>
          </w:tcPr>
          <w:p w14:paraId="3669F14A" w14:textId="77777777" w:rsidR="00F22512" w:rsidRPr="007275DF" w:rsidRDefault="00F22512" w:rsidP="003E72FB">
            <w:pPr>
              <w:pStyle w:val="TAC"/>
            </w:pPr>
          </w:p>
        </w:tc>
        <w:tc>
          <w:tcPr>
            <w:tcW w:w="3190" w:type="dxa"/>
            <w:gridSpan w:val="2"/>
            <w:vMerge/>
            <w:shd w:val="clear" w:color="auto" w:fill="auto"/>
          </w:tcPr>
          <w:p w14:paraId="195A678C" w14:textId="77777777" w:rsidR="00F22512" w:rsidRPr="007275DF" w:rsidRDefault="00F22512" w:rsidP="003E72FB">
            <w:pPr>
              <w:pStyle w:val="TAC"/>
            </w:pPr>
          </w:p>
        </w:tc>
      </w:tr>
      <w:tr w:rsidR="00F22512" w:rsidRPr="007275DF" w14:paraId="18EE88AC" w14:textId="77777777" w:rsidTr="003E72FB">
        <w:tc>
          <w:tcPr>
            <w:tcW w:w="3021" w:type="dxa"/>
            <w:gridSpan w:val="2"/>
            <w:shd w:val="clear" w:color="auto" w:fill="auto"/>
          </w:tcPr>
          <w:p w14:paraId="754F687D" w14:textId="77777777" w:rsidR="00F22512" w:rsidRPr="007275DF" w:rsidRDefault="00F22512" w:rsidP="003E72FB">
            <w:pPr>
              <w:pStyle w:val="TAL"/>
              <w:rPr>
                <w:rFonts w:cs="Arial"/>
                <w:lang w:val="en-US"/>
              </w:rPr>
            </w:pPr>
            <w:r w:rsidRPr="007275DF">
              <w:rPr>
                <w:rFonts w:cs="Arial"/>
              </w:rPr>
              <w:t>EPRE ratio of PBCH to PBCH_DMRS</w:t>
            </w:r>
          </w:p>
        </w:tc>
        <w:tc>
          <w:tcPr>
            <w:tcW w:w="1365" w:type="dxa"/>
            <w:vMerge/>
            <w:shd w:val="clear" w:color="auto" w:fill="auto"/>
          </w:tcPr>
          <w:p w14:paraId="02687C33" w14:textId="77777777" w:rsidR="00F22512" w:rsidRPr="007275DF" w:rsidRDefault="00F22512" w:rsidP="003E72FB">
            <w:pPr>
              <w:pStyle w:val="TAC"/>
            </w:pPr>
          </w:p>
        </w:tc>
        <w:tc>
          <w:tcPr>
            <w:tcW w:w="1396" w:type="dxa"/>
            <w:vMerge/>
          </w:tcPr>
          <w:p w14:paraId="7D715C82" w14:textId="77777777" w:rsidR="00F22512" w:rsidRPr="007275DF" w:rsidRDefault="00F22512" w:rsidP="003E72FB">
            <w:pPr>
              <w:pStyle w:val="TAC"/>
            </w:pPr>
          </w:p>
        </w:tc>
        <w:tc>
          <w:tcPr>
            <w:tcW w:w="3190" w:type="dxa"/>
            <w:gridSpan w:val="2"/>
            <w:vMerge/>
            <w:shd w:val="clear" w:color="auto" w:fill="auto"/>
          </w:tcPr>
          <w:p w14:paraId="00F6D8F9" w14:textId="77777777" w:rsidR="00F22512" w:rsidRPr="007275DF" w:rsidRDefault="00F22512" w:rsidP="003E72FB">
            <w:pPr>
              <w:pStyle w:val="TAC"/>
            </w:pPr>
          </w:p>
        </w:tc>
      </w:tr>
      <w:tr w:rsidR="00F22512" w:rsidRPr="007275DF" w14:paraId="4EC34A8D" w14:textId="77777777" w:rsidTr="003E72FB">
        <w:tc>
          <w:tcPr>
            <w:tcW w:w="3021" w:type="dxa"/>
            <w:gridSpan w:val="2"/>
            <w:shd w:val="clear" w:color="auto" w:fill="auto"/>
          </w:tcPr>
          <w:p w14:paraId="11FDFB84" w14:textId="77777777" w:rsidR="00F22512" w:rsidRPr="007275DF" w:rsidRDefault="00F22512" w:rsidP="003E72FB">
            <w:pPr>
              <w:pStyle w:val="TAL"/>
              <w:rPr>
                <w:rFonts w:cs="Arial"/>
                <w:lang w:val="en-US"/>
              </w:rPr>
            </w:pPr>
            <w:r w:rsidRPr="007275DF">
              <w:rPr>
                <w:rFonts w:cs="Arial"/>
              </w:rPr>
              <w:t>EPRE ratio of PDCCH_DMRS to SSS</w:t>
            </w:r>
          </w:p>
        </w:tc>
        <w:tc>
          <w:tcPr>
            <w:tcW w:w="1365" w:type="dxa"/>
            <w:vMerge/>
            <w:shd w:val="clear" w:color="auto" w:fill="auto"/>
          </w:tcPr>
          <w:p w14:paraId="57A6AB70" w14:textId="77777777" w:rsidR="00F22512" w:rsidRPr="007275DF" w:rsidRDefault="00F22512" w:rsidP="003E72FB">
            <w:pPr>
              <w:pStyle w:val="TAC"/>
            </w:pPr>
          </w:p>
        </w:tc>
        <w:tc>
          <w:tcPr>
            <w:tcW w:w="1396" w:type="dxa"/>
            <w:vMerge/>
          </w:tcPr>
          <w:p w14:paraId="300BDDE3" w14:textId="77777777" w:rsidR="00F22512" w:rsidRPr="007275DF" w:rsidRDefault="00F22512" w:rsidP="003E72FB">
            <w:pPr>
              <w:pStyle w:val="TAC"/>
            </w:pPr>
          </w:p>
        </w:tc>
        <w:tc>
          <w:tcPr>
            <w:tcW w:w="3190" w:type="dxa"/>
            <w:gridSpan w:val="2"/>
            <w:vMerge/>
            <w:shd w:val="clear" w:color="auto" w:fill="auto"/>
          </w:tcPr>
          <w:p w14:paraId="524C28BA" w14:textId="77777777" w:rsidR="00F22512" w:rsidRPr="007275DF" w:rsidRDefault="00F22512" w:rsidP="003E72FB">
            <w:pPr>
              <w:pStyle w:val="TAC"/>
            </w:pPr>
          </w:p>
        </w:tc>
      </w:tr>
      <w:tr w:rsidR="00F22512" w:rsidRPr="007275DF" w14:paraId="4B4281CC" w14:textId="77777777" w:rsidTr="003E72FB">
        <w:tc>
          <w:tcPr>
            <w:tcW w:w="3021" w:type="dxa"/>
            <w:gridSpan w:val="2"/>
            <w:shd w:val="clear" w:color="auto" w:fill="auto"/>
          </w:tcPr>
          <w:p w14:paraId="350FDB0A" w14:textId="77777777" w:rsidR="00F22512" w:rsidRPr="007275DF" w:rsidRDefault="00F22512" w:rsidP="003E72FB">
            <w:pPr>
              <w:pStyle w:val="TAL"/>
              <w:rPr>
                <w:rFonts w:cs="Arial"/>
                <w:lang w:val="en-US"/>
              </w:rPr>
            </w:pPr>
            <w:r w:rsidRPr="007275DF">
              <w:rPr>
                <w:rFonts w:cs="Arial"/>
              </w:rPr>
              <w:t>EPRE ratio of PDCCH to PDCCH_DMRS</w:t>
            </w:r>
          </w:p>
        </w:tc>
        <w:tc>
          <w:tcPr>
            <w:tcW w:w="1365" w:type="dxa"/>
            <w:vMerge/>
            <w:shd w:val="clear" w:color="auto" w:fill="auto"/>
          </w:tcPr>
          <w:p w14:paraId="3C52E3FA" w14:textId="77777777" w:rsidR="00F22512" w:rsidRPr="007275DF" w:rsidRDefault="00F22512" w:rsidP="003E72FB">
            <w:pPr>
              <w:pStyle w:val="TAC"/>
            </w:pPr>
          </w:p>
        </w:tc>
        <w:tc>
          <w:tcPr>
            <w:tcW w:w="1396" w:type="dxa"/>
            <w:vMerge/>
          </w:tcPr>
          <w:p w14:paraId="5300C363" w14:textId="77777777" w:rsidR="00F22512" w:rsidRPr="007275DF" w:rsidRDefault="00F22512" w:rsidP="003E72FB">
            <w:pPr>
              <w:pStyle w:val="TAC"/>
            </w:pPr>
          </w:p>
        </w:tc>
        <w:tc>
          <w:tcPr>
            <w:tcW w:w="3190" w:type="dxa"/>
            <w:gridSpan w:val="2"/>
            <w:vMerge/>
            <w:shd w:val="clear" w:color="auto" w:fill="auto"/>
          </w:tcPr>
          <w:p w14:paraId="5F549770" w14:textId="77777777" w:rsidR="00F22512" w:rsidRPr="007275DF" w:rsidRDefault="00F22512" w:rsidP="003E72FB">
            <w:pPr>
              <w:pStyle w:val="TAC"/>
            </w:pPr>
          </w:p>
        </w:tc>
      </w:tr>
      <w:tr w:rsidR="00F22512" w:rsidRPr="007275DF" w14:paraId="15A034A8" w14:textId="77777777" w:rsidTr="003E72FB">
        <w:tc>
          <w:tcPr>
            <w:tcW w:w="3021" w:type="dxa"/>
            <w:gridSpan w:val="2"/>
            <w:shd w:val="clear" w:color="auto" w:fill="auto"/>
          </w:tcPr>
          <w:p w14:paraId="517A4E58" w14:textId="77777777" w:rsidR="00F22512" w:rsidRPr="007275DF" w:rsidRDefault="00F22512" w:rsidP="003E72FB">
            <w:pPr>
              <w:pStyle w:val="TAL"/>
              <w:rPr>
                <w:rFonts w:cs="Arial"/>
                <w:lang w:val="en-US"/>
              </w:rPr>
            </w:pPr>
            <w:r w:rsidRPr="007275DF">
              <w:rPr>
                <w:rFonts w:cs="Arial"/>
              </w:rPr>
              <w:t>EPRE ratio of PDSCH_DMRS to SSS</w:t>
            </w:r>
          </w:p>
        </w:tc>
        <w:tc>
          <w:tcPr>
            <w:tcW w:w="1365" w:type="dxa"/>
            <w:vMerge/>
            <w:shd w:val="clear" w:color="auto" w:fill="auto"/>
          </w:tcPr>
          <w:p w14:paraId="5C1C5AA3" w14:textId="77777777" w:rsidR="00F22512" w:rsidRPr="007275DF" w:rsidRDefault="00F22512" w:rsidP="003E72FB">
            <w:pPr>
              <w:pStyle w:val="TAC"/>
            </w:pPr>
          </w:p>
        </w:tc>
        <w:tc>
          <w:tcPr>
            <w:tcW w:w="1396" w:type="dxa"/>
            <w:vMerge/>
          </w:tcPr>
          <w:p w14:paraId="46CE02CB" w14:textId="77777777" w:rsidR="00F22512" w:rsidRPr="007275DF" w:rsidRDefault="00F22512" w:rsidP="003E72FB">
            <w:pPr>
              <w:pStyle w:val="TAC"/>
            </w:pPr>
          </w:p>
        </w:tc>
        <w:tc>
          <w:tcPr>
            <w:tcW w:w="3190" w:type="dxa"/>
            <w:gridSpan w:val="2"/>
            <w:vMerge/>
            <w:shd w:val="clear" w:color="auto" w:fill="auto"/>
          </w:tcPr>
          <w:p w14:paraId="684E0EF1" w14:textId="77777777" w:rsidR="00F22512" w:rsidRPr="007275DF" w:rsidRDefault="00F22512" w:rsidP="003E72FB">
            <w:pPr>
              <w:pStyle w:val="TAC"/>
            </w:pPr>
          </w:p>
        </w:tc>
      </w:tr>
      <w:tr w:rsidR="00F22512" w:rsidRPr="007275DF" w14:paraId="1BA6BD8F" w14:textId="77777777" w:rsidTr="003E72FB">
        <w:tc>
          <w:tcPr>
            <w:tcW w:w="3021" w:type="dxa"/>
            <w:gridSpan w:val="2"/>
            <w:shd w:val="clear" w:color="auto" w:fill="auto"/>
          </w:tcPr>
          <w:p w14:paraId="3E10C33C" w14:textId="77777777" w:rsidR="00F22512" w:rsidRPr="007275DF" w:rsidRDefault="00F22512" w:rsidP="003E72FB">
            <w:pPr>
              <w:pStyle w:val="TAL"/>
              <w:rPr>
                <w:rFonts w:cs="Arial"/>
                <w:lang w:val="en-US"/>
              </w:rPr>
            </w:pPr>
            <w:r w:rsidRPr="007275DF">
              <w:rPr>
                <w:rFonts w:cs="Arial"/>
              </w:rPr>
              <w:t>EPRE ratio of PDSCH to PDSCH_DMRS</w:t>
            </w:r>
          </w:p>
        </w:tc>
        <w:tc>
          <w:tcPr>
            <w:tcW w:w="1365" w:type="dxa"/>
            <w:vMerge/>
            <w:shd w:val="clear" w:color="auto" w:fill="auto"/>
          </w:tcPr>
          <w:p w14:paraId="241EA319" w14:textId="77777777" w:rsidR="00F22512" w:rsidRPr="007275DF" w:rsidRDefault="00F22512" w:rsidP="003E72FB">
            <w:pPr>
              <w:pStyle w:val="TAC"/>
            </w:pPr>
          </w:p>
        </w:tc>
        <w:tc>
          <w:tcPr>
            <w:tcW w:w="1396" w:type="dxa"/>
            <w:vMerge/>
          </w:tcPr>
          <w:p w14:paraId="4663C8CE" w14:textId="77777777" w:rsidR="00F22512" w:rsidRPr="007275DF" w:rsidRDefault="00F22512" w:rsidP="003E72FB">
            <w:pPr>
              <w:pStyle w:val="TAC"/>
            </w:pPr>
          </w:p>
        </w:tc>
        <w:tc>
          <w:tcPr>
            <w:tcW w:w="3190" w:type="dxa"/>
            <w:gridSpan w:val="2"/>
            <w:vMerge/>
            <w:shd w:val="clear" w:color="auto" w:fill="auto"/>
          </w:tcPr>
          <w:p w14:paraId="7D1B4EB0" w14:textId="77777777" w:rsidR="00F22512" w:rsidRPr="007275DF" w:rsidRDefault="00F22512" w:rsidP="003E72FB">
            <w:pPr>
              <w:pStyle w:val="TAC"/>
            </w:pPr>
          </w:p>
        </w:tc>
      </w:tr>
      <w:tr w:rsidR="00F22512" w:rsidRPr="007275DF" w14:paraId="61BA92CF" w14:textId="77777777" w:rsidTr="003E72FB">
        <w:tc>
          <w:tcPr>
            <w:tcW w:w="3021" w:type="dxa"/>
            <w:gridSpan w:val="2"/>
            <w:shd w:val="clear" w:color="auto" w:fill="auto"/>
          </w:tcPr>
          <w:p w14:paraId="66C2E818" w14:textId="77777777" w:rsidR="00F22512" w:rsidRPr="007275DF" w:rsidRDefault="00F22512" w:rsidP="003E72FB">
            <w:pPr>
              <w:pStyle w:val="TAL"/>
              <w:rPr>
                <w:rFonts w:cs="Arial"/>
                <w:lang w:val="en-US"/>
              </w:rPr>
            </w:pPr>
            <w:r w:rsidRPr="007275DF">
              <w:rPr>
                <w:rFonts w:cs="Arial"/>
                <w:lang w:val="en-US"/>
              </w:rPr>
              <w:t>EPRE ratio of OCNG DMRS to SSS</w:t>
            </w:r>
          </w:p>
        </w:tc>
        <w:tc>
          <w:tcPr>
            <w:tcW w:w="1365" w:type="dxa"/>
            <w:vMerge/>
            <w:shd w:val="clear" w:color="auto" w:fill="auto"/>
          </w:tcPr>
          <w:p w14:paraId="5E4ED60E" w14:textId="77777777" w:rsidR="00F22512" w:rsidRPr="007275DF" w:rsidRDefault="00F22512" w:rsidP="003E72FB">
            <w:pPr>
              <w:pStyle w:val="TAC"/>
            </w:pPr>
          </w:p>
        </w:tc>
        <w:tc>
          <w:tcPr>
            <w:tcW w:w="1396" w:type="dxa"/>
            <w:vMerge/>
          </w:tcPr>
          <w:p w14:paraId="1176C229" w14:textId="77777777" w:rsidR="00F22512" w:rsidRPr="007275DF" w:rsidRDefault="00F22512" w:rsidP="003E72FB">
            <w:pPr>
              <w:pStyle w:val="TAC"/>
            </w:pPr>
          </w:p>
        </w:tc>
        <w:tc>
          <w:tcPr>
            <w:tcW w:w="3190" w:type="dxa"/>
            <w:gridSpan w:val="2"/>
            <w:vMerge/>
            <w:shd w:val="clear" w:color="auto" w:fill="auto"/>
          </w:tcPr>
          <w:p w14:paraId="14036807" w14:textId="77777777" w:rsidR="00F22512" w:rsidRPr="007275DF" w:rsidRDefault="00F22512" w:rsidP="003E72FB">
            <w:pPr>
              <w:pStyle w:val="TAC"/>
            </w:pPr>
          </w:p>
        </w:tc>
      </w:tr>
      <w:tr w:rsidR="00F22512" w:rsidRPr="007275DF" w14:paraId="44DB3029" w14:textId="77777777" w:rsidTr="003E72FB">
        <w:tc>
          <w:tcPr>
            <w:tcW w:w="3021" w:type="dxa"/>
            <w:gridSpan w:val="2"/>
            <w:shd w:val="clear" w:color="auto" w:fill="auto"/>
          </w:tcPr>
          <w:p w14:paraId="4D9EE6DD" w14:textId="77777777" w:rsidR="00F22512" w:rsidRPr="007275DF" w:rsidRDefault="00F22512" w:rsidP="003E72FB">
            <w:pPr>
              <w:pStyle w:val="TAL"/>
              <w:rPr>
                <w:rFonts w:cs="Arial"/>
                <w:lang w:val="en-US"/>
              </w:rPr>
            </w:pPr>
            <w:r w:rsidRPr="007275DF">
              <w:rPr>
                <w:rFonts w:cs="Arial"/>
                <w:lang w:val="en-US"/>
              </w:rPr>
              <w:t>EPRE ratio of OCNG to OCNG DMRS</w:t>
            </w:r>
          </w:p>
        </w:tc>
        <w:tc>
          <w:tcPr>
            <w:tcW w:w="1365" w:type="dxa"/>
            <w:vMerge/>
            <w:shd w:val="clear" w:color="auto" w:fill="auto"/>
          </w:tcPr>
          <w:p w14:paraId="640B9A0E" w14:textId="77777777" w:rsidR="00F22512" w:rsidRPr="007275DF" w:rsidRDefault="00F22512" w:rsidP="003E72FB">
            <w:pPr>
              <w:pStyle w:val="TAC"/>
            </w:pPr>
          </w:p>
        </w:tc>
        <w:tc>
          <w:tcPr>
            <w:tcW w:w="1396" w:type="dxa"/>
            <w:vMerge/>
          </w:tcPr>
          <w:p w14:paraId="2C21E8E6" w14:textId="77777777" w:rsidR="00F22512" w:rsidRPr="007275DF" w:rsidRDefault="00F22512" w:rsidP="003E72FB">
            <w:pPr>
              <w:pStyle w:val="TAC"/>
            </w:pPr>
          </w:p>
        </w:tc>
        <w:tc>
          <w:tcPr>
            <w:tcW w:w="3190" w:type="dxa"/>
            <w:gridSpan w:val="2"/>
            <w:vMerge/>
            <w:shd w:val="clear" w:color="auto" w:fill="auto"/>
          </w:tcPr>
          <w:p w14:paraId="2BF082EB" w14:textId="77777777" w:rsidR="00F22512" w:rsidRPr="007275DF" w:rsidRDefault="00F22512" w:rsidP="003E72FB">
            <w:pPr>
              <w:pStyle w:val="TAC"/>
            </w:pPr>
          </w:p>
        </w:tc>
      </w:tr>
      <w:tr w:rsidR="00F22512" w:rsidRPr="007275DF" w14:paraId="641EC4A4" w14:textId="77777777" w:rsidTr="003E72FB">
        <w:trPr>
          <w:trHeight w:val="50"/>
        </w:trPr>
        <w:tc>
          <w:tcPr>
            <w:tcW w:w="3021" w:type="dxa"/>
            <w:gridSpan w:val="2"/>
            <w:shd w:val="clear" w:color="auto" w:fill="auto"/>
            <w:vAlign w:val="center"/>
          </w:tcPr>
          <w:p w14:paraId="27D376FA" w14:textId="77777777" w:rsidR="00F22512" w:rsidRPr="007275DF" w:rsidRDefault="00F22512" w:rsidP="003E72FB">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768825BD" w14:textId="77777777" w:rsidR="00F22512" w:rsidRPr="007275DF" w:rsidRDefault="00F22512" w:rsidP="003E72FB">
            <w:pPr>
              <w:pStyle w:val="TAC"/>
            </w:pPr>
            <w:r w:rsidRPr="007275DF">
              <w:t>dBm/15 KHz</w:t>
            </w:r>
          </w:p>
        </w:tc>
        <w:tc>
          <w:tcPr>
            <w:tcW w:w="1396" w:type="dxa"/>
          </w:tcPr>
          <w:p w14:paraId="601CCA74" w14:textId="77777777" w:rsidR="00F22512" w:rsidRPr="007275DF" w:rsidRDefault="00F22512" w:rsidP="003E72FB">
            <w:pPr>
              <w:pStyle w:val="TAC"/>
            </w:pPr>
            <w:r w:rsidRPr="007275DF">
              <w:t>1, 2</w:t>
            </w:r>
          </w:p>
        </w:tc>
        <w:tc>
          <w:tcPr>
            <w:tcW w:w="3190" w:type="dxa"/>
            <w:gridSpan w:val="2"/>
            <w:shd w:val="clear" w:color="auto" w:fill="auto"/>
          </w:tcPr>
          <w:p w14:paraId="4B8FBBA7" w14:textId="77777777" w:rsidR="00F22512" w:rsidRPr="007275DF" w:rsidRDefault="00F22512" w:rsidP="003E72FB">
            <w:pPr>
              <w:pStyle w:val="TAC"/>
            </w:pPr>
            <w:r w:rsidRPr="007275DF">
              <w:t>-98</w:t>
            </w:r>
          </w:p>
        </w:tc>
      </w:tr>
      <w:tr w:rsidR="00F22512" w:rsidRPr="007275DF" w14:paraId="38B5A2EC" w14:textId="77777777" w:rsidTr="003E72FB">
        <w:trPr>
          <w:trHeight w:val="56"/>
        </w:trPr>
        <w:tc>
          <w:tcPr>
            <w:tcW w:w="3021" w:type="dxa"/>
            <w:gridSpan w:val="2"/>
            <w:shd w:val="clear" w:color="auto" w:fill="auto"/>
            <w:vAlign w:val="center"/>
          </w:tcPr>
          <w:p w14:paraId="0B6AB2A7" w14:textId="77777777" w:rsidR="00F22512" w:rsidRPr="007275DF" w:rsidRDefault="00F22512" w:rsidP="003E72FB">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175479CD" w14:textId="77777777" w:rsidR="00F22512" w:rsidRPr="007275DF" w:rsidRDefault="00F22512" w:rsidP="003E72FB">
            <w:pPr>
              <w:pStyle w:val="TAC"/>
            </w:pPr>
            <w:r w:rsidRPr="007275DF">
              <w:t>dBm/SCS</w:t>
            </w:r>
          </w:p>
        </w:tc>
        <w:tc>
          <w:tcPr>
            <w:tcW w:w="1396" w:type="dxa"/>
          </w:tcPr>
          <w:p w14:paraId="1ED16BBE" w14:textId="77777777" w:rsidR="00F22512" w:rsidRPr="007275DF" w:rsidRDefault="00F22512" w:rsidP="003E72FB">
            <w:pPr>
              <w:pStyle w:val="TAC"/>
            </w:pPr>
            <w:r w:rsidRPr="007275DF">
              <w:t>1, 2</w:t>
            </w:r>
          </w:p>
        </w:tc>
        <w:tc>
          <w:tcPr>
            <w:tcW w:w="3190" w:type="dxa"/>
            <w:gridSpan w:val="2"/>
            <w:shd w:val="clear" w:color="auto" w:fill="auto"/>
          </w:tcPr>
          <w:p w14:paraId="631F0953" w14:textId="77777777" w:rsidR="00F22512" w:rsidRPr="007275DF" w:rsidRDefault="00F22512" w:rsidP="003E72FB">
            <w:pPr>
              <w:pStyle w:val="TAC"/>
            </w:pPr>
            <w:r w:rsidRPr="007275DF">
              <w:t>-95</w:t>
            </w:r>
          </w:p>
        </w:tc>
      </w:tr>
      <w:tr w:rsidR="00F22512" w:rsidRPr="007275DF" w14:paraId="4F44E802" w14:textId="77777777" w:rsidTr="003E72FB">
        <w:tc>
          <w:tcPr>
            <w:tcW w:w="3021" w:type="dxa"/>
            <w:gridSpan w:val="2"/>
            <w:shd w:val="clear" w:color="auto" w:fill="auto"/>
            <w:vAlign w:val="center"/>
          </w:tcPr>
          <w:p w14:paraId="2B38158C" w14:textId="77777777" w:rsidR="00F22512" w:rsidRPr="007275DF" w:rsidRDefault="00F22512" w:rsidP="003E72FB">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219F5F39" w14:textId="77777777" w:rsidR="00F22512" w:rsidRPr="007275DF" w:rsidRDefault="00F22512" w:rsidP="003E72FB">
            <w:pPr>
              <w:pStyle w:val="TAC"/>
            </w:pPr>
            <w:r w:rsidRPr="007275DF">
              <w:t>dB</w:t>
            </w:r>
          </w:p>
        </w:tc>
        <w:tc>
          <w:tcPr>
            <w:tcW w:w="1396" w:type="dxa"/>
          </w:tcPr>
          <w:p w14:paraId="7A14CC7E" w14:textId="77777777" w:rsidR="00F22512" w:rsidRPr="007275DF" w:rsidRDefault="00F22512" w:rsidP="003E72FB">
            <w:pPr>
              <w:pStyle w:val="TAC"/>
            </w:pPr>
            <w:r w:rsidRPr="007275DF">
              <w:t>1, 2</w:t>
            </w:r>
          </w:p>
        </w:tc>
        <w:tc>
          <w:tcPr>
            <w:tcW w:w="1595" w:type="dxa"/>
            <w:shd w:val="clear" w:color="auto" w:fill="auto"/>
          </w:tcPr>
          <w:p w14:paraId="0AF60639" w14:textId="77777777" w:rsidR="00F22512" w:rsidRPr="007275DF" w:rsidRDefault="00F22512" w:rsidP="003E72FB">
            <w:pPr>
              <w:pStyle w:val="TAC"/>
            </w:pPr>
            <w:r w:rsidRPr="007275DF">
              <w:t>0</w:t>
            </w:r>
          </w:p>
        </w:tc>
        <w:tc>
          <w:tcPr>
            <w:tcW w:w="1595" w:type="dxa"/>
            <w:shd w:val="clear" w:color="auto" w:fill="auto"/>
          </w:tcPr>
          <w:p w14:paraId="1B596358" w14:textId="77777777" w:rsidR="00F22512" w:rsidRPr="007275DF" w:rsidRDefault="00F22512" w:rsidP="003E72FB">
            <w:pPr>
              <w:pStyle w:val="TAC"/>
            </w:pPr>
            <w:r w:rsidRPr="007275DF">
              <w:t>0</w:t>
            </w:r>
          </w:p>
        </w:tc>
      </w:tr>
      <w:tr w:rsidR="00F22512" w:rsidRPr="007275DF" w14:paraId="35EED969" w14:textId="77777777" w:rsidTr="003E72FB">
        <w:tc>
          <w:tcPr>
            <w:tcW w:w="3021" w:type="dxa"/>
            <w:gridSpan w:val="2"/>
            <w:shd w:val="clear" w:color="auto" w:fill="auto"/>
            <w:vAlign w:val="center"/>
          </w:tcPr>
          <w:p w14:paraId="218561AE" w14:textId="77777777" w:rsidR="00F22512" w:rsidRPr="007275DF" w:rsidRDefault="00F22512" w:rsidP="003E72FB">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15011898" w14:textId="77777777" w:rsidR="00F22512" w:rsidRPr="007275DF" w:rsidRDefault="00F22512" w:rsidP="003E72FB">
            <w:pPr>
              <w:pStyle w:val="TAC"/>
            </w:pPr>
            <w:r w:rsidRPr="007275DF">
              <w:t>dB</w:t>
            </w:r>
          </w:p>
        </w:tc>
        <w:tc>
          <w:tcPr>
            <w:tcW w:w="1396" w:type="dxa"/>
          </w:tcPr>
          <w:p w14:paraId="66194487" w14:textId="77777777" w:rsidR="00F22512" w:rsidRPr="007275DF" w:rsidRDefault="00F22512" w:rsidP="003E72FB">
            <w:pPr>
              <w:pStyle w:val="TAC"/>
            </w:pPr>
            <w:r w:rsidRPr="007275DF">
              <w:t>1, 2</w:t>
            </w:r>
          </w:p>
        </w:tc>
        <w:tc>
          <w:tcPr>
            <w:tcW w:w="1595" w:type="dxa"/>
            <w:shd w:val="clear" w:color="auto" w:fill="auto"/>
          </w:tcPr>
          <w:p w14:paraId="7266C98E" w14:textId="77777777" w:rsidR="00F22512" w:rsidRPr="007275DF" w:rsidRDefault="00F22512" w:rsidP="003E72FB">
            <w:pPr>
              <w:pStyle w:val="TAC"/>
            </w:pPr>
            <w:r w:rsidRPr="007275DF">
              <w:t>0</w:t>
            </w:r>
          </w:p>
        </w:tc>
        <w:tc>
          <w:tcPr>
            <w:tcW w:w="1595" w:type="dxa"/>
            <w:shd w:val="clear" w:color="auto" w:fill="auto"/>
          </w:tcPr>
          <w:p w14:paraId="6C4F369B" w14:textId="77777777" w:rsidR="00F22512" w:rsidRPr="007275DF" w:rsidRDefault="00F22512" w:rsidP="003E72FB">
            <w:pPr>
              <w:pStyle w:val="TAC"/>
            </w:pPr>
            <w:r w:rsidRPr="007275DF">
              <w:t>0</w:t>
            </w:r>
          </w:p>
        </w:tc>
      </w:tr>
      <w:tr w:rsidR="00F22512" w:rsidRPr="007275DF" w14:paraId="6D7EE1CC" w14:textId="77777777" w:rsidTr="003E72FB">
        <w:tc>
          <w:tcPr>
            <w:tcW w:w="3021" w:type="dxa"/>
            <w:gridSpan w:val="2"/>
            <w:shd w:val="clear" w:color="auto" w:fill="auto"/>
            <w:vAlign w:val="center"/>
          </w:tcPr>
          <w:p w14:paraId="271769C9" w14:textId="77777777" w:rsidR="00F22512" w:rsidRPr="007275DF" w:rsidRDefault="00F22512" w:rsidP="003E72FB">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4842194A" w14:textId="77777777" w:rsidR="00F22512" w:rsidRPr="007275DF" w:rsidRDefault="00F22512" w:rsidP="003E72FB">
            <w:pPr>
              <w:pStyle w:val="TAC"/>
            </w:pPr>
            <w:r w:rsidRPr="007275DF">
              <w:t>dBm/SCS</w:t>
            </w:r>
          </w:p>
        </w:tc>
        <w:tc>
          <w:tcPr>
            <w:tcW w:w="1396" w:type="dxa"/>
          </w:tcPr>
          <w:p w14:paraId="2AD0FA7C" w14:textId="77777777" w:rsidR="00F22512" w:rsidRPr="007275DF" w:rsidRDefault="00F22512" w:rsidP="003E72FB">
            <w:pPr>
              <w:pStyle w:val="TAC"/>
            </w:pPr>
            <w:r w:rsidRPr="007275DF">
              <w:t>1, 2</w:t>
            </w:r>
          </w:p>
        </w:tc>
        <w:tc>
          <w:tcPr>
            <w:tcW w:w="1595" w:type="dxa"/>
            <w:shd w:val="clear" w:color="auto" w:fill="auto"/>
          </w:tcPr>
          <w:p w14:paraId="2E262F47" w14:textId="77777777" w:rsidR="00F22512" w:rsidRPr="007275DF" w:rsidRDefault="00F22512" w:rsidP="003E72FB">
            <w:pPr>
              <w:pStyle w:val="TAC"/>
            </w:pPr>
            <w:r w:rsidRPr="007275DF">
              <w:t>-95</w:t>
            </w:r>
          </w:p>
        </w:tc>
        <w:tc>
          <w:tcPr>
            <w:tcW w:w="1595" w:type="dxa"/>
            <w:shd w:val="clear" w:color="auto" w:fill="auto"/>
          </w:tcPr>
          <w:p w14:paraId="09F09488" w14:textId="77777777" w:rsidR="00F22512" w:rsidRPr="007275DF" w:rsidRDefault="00F22512" w:rsidP="003E72FB">
            <w:pPr>
              <w:pStyle w:val="TAC"/>
            </w:pPr>
            <w:r w:rsidRPr="007275DF">
              <w:t>-95</w:t>
            </w:r>
          </w:p>
        </w:tc>
      </w:tr>
      <w:tr w:rsidR="00F22512" w:rsidRPr="007275DF" w14:paraId="7020DFEF" w14:textId="77777777" w:rsidTr="003E72FB">
        <w:tc>
          <w:tcPr>
            <w:tcW w:w="3021" w:type="dxa"/>
            <w:gridSpan w:val="2"/>
            <w:shd w:val="clear" w:color="auto" w:fill="auto"/>
            <w:vAlign w:val="center"/>
          </w:tcPr>
          <w:p w14:paraId="37A93862" w14:textId="77777777" w:rsidR="00F22512" w:rsidRPr="007275DF" w:rsidRDefault="00F22512" w:rsidP="003E72FB">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71E4E961" w14:textId="77777777" w:rsidR="00F22512" w:rsidRPr="007275DF" w:rsidRDefault="00F22512" w:rsidP="003E72FB">
            <w:pPr>
              <w:pStyle w:val="TAC"/>
            </w:pPr>
            <w:r w:rsidRPr="007275DF">
              <w:t>dBm/38.16 MHz</w:t>
            </w:r>
          </w:p>
        </w:tc>
        <w:tc>
          <w:tcPr>
            <w:tcW w:w="1396" w:type="dxa"/>
          </w:tcPr>
          <w:p w14:paraId="75DA3003" w14:textId="77777777" w:rsidR="00F22512" w:rsidRPr="007275DF" w:rsidRDefault="00F22512" w:rsidP="003E72FB">
            <w:pPr>
              <w:pStyle w:val="TAC"/>
            </w:pPr>
            <w:r w:rsidRPr="007275DF">
              <w:t>1, 2</w:t>
            </w:r>
          </w:p>
        </w:tc>
        <w:tc>
          <w:tcPr>
            <w:tcW w:w="1595" w:type="dxa"/>
            <w:shd w:val="clear" w:color="auto" w:fill="auto"/>
          </w:tcPr>
          <w:p w14:paraId="4E70D402" w14:textId="77777777" w:rsidR="00F22512" w:rsidRPr="007275DF" w:rsidRDefault="00F22512" w:rsidP="003E72FB">
            <w:pPr>
              <w:pStyle w:val="TAC"/>
            </w:pPr>
            <w:r w:rsidRPr="007275DF">
              <w:t>-60.94</w:t>
            </w:r>
          </w:p>
        </w:tc>
        <w:tc>
          <w:tcPr>
            <w:tcW w:w="1595" w:type="dxa"/>
            <w:shd w:val="clear" w:color="auto" w:fill="auto"/>
          </w:tcPr>
          <w:p w14:paraId="59822060" w14:textId="77777777" w:rsidR="00F22512" w:rsidRPr="007275DF" w:rsidRDefault="00F22512" w:rsidP="003E72FB">
            <w:pPr>
              <w:pStyle w:val="TAC"/>
            </w:pPr>
            <w:r w:rsidRPr="007275DF">
              <w:t>-60.94</w:t>
            </w:r>
          </w:p>
        </w:tc>
      </w:tr>
      <w:tr w:rsidR="00F22512" w:rsidRPr="007275DF" w14:paraId="75BA3B99" w14:textId="77777777" w:rsidTr="003E72FB">
        <w:tc>
          <w:tcPr>
            <w:tcW w:w="3021" w:type="dxa"/>
            <w:gridSpan w:val="2"/>
            <w:shd w:val="clear" w:color="auto" w:fill="auto"/>
            <w:vAlign w:val="center"/>
          </w:tcPr>
          <w:p w14:paraId="383BC498" w14:textId="77777777" w:rsidR="00F22512" w:rsidRPr="007275DF" w:rsidRDefault="00F22512" w:rsidP="003E72FB">
            <w:pPr>
              <w:pStyle w:val="TAL"/>
              <w:rPr>
                <w:rFonts w:eastAsia="Calibri" w:cs="Arial"/>
                <w:lang w:val="en-US"/>
              </w:rPr>
            </w:pPr>
            <w:r w:rsidRPr="007275DF">
              <w:rPr>
                <w:rFonts w:eastAsia="Calibri" w:cs="Arial"/>
                <w:lang w:val="en-US"/>
              </w:rPr>
              <w:t>Propagation condition</w:t>
            </w:r>
          </w:p>
        </w:tc>
        <w:tc>
          <w:tcPr>
            <w:tcW w:w="1365" w:type="dxa"/>
            <w:shd w:val="clear" w:color="auto" w:fill="auto"/>
          </w:tcPr>
          <w:p w14:paraId="67F1BCEE" w14:textId="77777777" w:rsidR="00F22512" w:rsidRPr="007275DF" w:rsidRDefault="00F22512" w:rsidP="003E72FB">
            <w:pPr>
              <w:pStyle w:val="TAC"/>
            </w:pPr>
          </w:p>
        </w:tc>
        <w:tc>
          <w:tcPr>
            <w:tcW w:w="1396" w:type="dxa"/>
          </w:tcPr>
          <w:p w14:paraId="3FE9DBC4" w14:textId="77777777" w:rsidR="00F22512" w:rsidRPr="007275DF" w:rsidRDefault="00F22512" w:rsidP="003E72FB">
            <w:pPr>
              <w:pStyle w:val="TAC"/>
            </w:pPr>
            <w:r w:rsidRPr="007275DF">
              <w:t>1, 2</w:t>
            </w:r>
          </w:p>
        </w:tc>
        <w:tc>
          <w:tcPr>
            <w:tcW w:w="3190" w:type="dxa"/>
            <w:gridSpan w:val="2"/>
            <w:shd w:val="clear" w:color="auto" w:fill="auto"/>
          </w:tcPr>
          <w:p w14:paraId="09A0B7DC" w14:textId="77777777" w:rsidR="00F22512" w:rsidRPr="007275DF" w:rsidRDefault="00F22512" w:rsidP="003E72FB">
            <w:pPr>
              <w:pStyle w:val="TAC"/>
            </w:pPr>
            <w:r w:rsidRPr="007275DF">
              <w:t>AWGN</w:t>
            </w:r>
          </w:p>
        </w:tc>
      </w:tr>
      <w:tr w:rsidR="00F22512" w:rsidRPr="007275DF" w14:paraId="1A90B02A" w14:textId="77777777" w:rsidTr="003E72FB">
        <w:tc>
          <w:tcPr>
            <w:tcW w:w="3021" w:type="dxa"/>
            <w:gridSpan w:val="2"/>
            <w:shd w:val="clear" w:color="auto" w:fill="auto"/>
            <w:vAlign w:val="center"/>
          </w:tcPr>
          <w:p w14:paraId="048D6422" w14:textId="77777777" w:rsidR="00F22512" w:rsidRPr="007275DF" w:rsidRDefault="00F22512" w:rsidP="003E72FB">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3F471018" w14:textId="77777777" w:rsidR="00F22512" w:rsidRPr="007275DF" w:rsidRDefault="00F22512" w:rsidP="003E72FB">
            <w:pPr>
              <w:pStyle w:val="TAC"/>
            </w:pPr>
          </w:p>
        </w:tc>
        <w:tc>
          <w:tcPr>
            <w:tcW w:w="1396" w:type="dxa"/>
          </w:tcPr>
          <w:p w14:paraId="244134D9" w14:textId="77777777" w:rsidR="00F22512" w:rsidRPr="007275DF" w:rsidRDefault="00F22512" w:rsidP="003E72FB">
            <w:pPr>
              <w:pStyle w:val="TAC"/>
            </w:pPr>
            <w:r w:rsidRPr="007275DF">
              <w:t>1, 2</w:t>
            </w:r>
          </w:p>
        </w:tc>
        <w:tc>
          <w:tcPr>
            <w:tcW w:w="3190" w:type="dxa"/>
            <w:gridSpan w:val="2"/>
            <w:shd w:val="clear" w:color="auto" w:fill="auto"/>
          </w:tcPr>
          <w:p w14:paraId="74953149" w14:textId="77777777" w:rsidR="00F22512" w:rsidRPr="007275DF" w:rsidRDefault="00F22512" w:rsidP="003E72FB">
            <w:pPr>
              <w:pStyle w:val="TAC"/>
            </w:pPr>
            <w:r w:rsidRPr="007275DF">
              <w:t>1x2 Low</w:t>
            </w:r>
          </w:p>
        </w:tc>
      </w:tr>
      <w:tr w:rsidR="00F22512" w:rsidRPr="007275DF" w14:paraId="0A61D5F4" w14:textId="77777777" w:rsidTr="003E72FB">
        <w:tc>
          <w:tcPr>
            <w:tcW w:w="8972" w:type="dxa"/>
            <w:gridSpan w:val="6"/>
            <w:shd w:val="clear" w:color="auto" w:fill="auto"/>
            <w:vAlign w:val="center"/>
          </w:tcPr>
          <w:p w14:paraId="3BC2EB70" w14:textId="77777777" w:rsidR="00F22512" w:rsidRPr="007275DF" w:rsidRDefault="00F22512" w:rsidP="003E72FB">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p>
          <w:p w14:paraId="3FCEF9A9" w14:textId="77777777" w:rsidR="00F22512" w:rsidRPr="007275DF" w:rsidRDefault="00F22512" w:rsidP="003E72FB">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024C974C" w14:textId="77777777" w:rsidR="00F22512" w:rsidRPr="007275DF" w:rsidRDefault="00F22512" w:rsidP="003E72FB">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4F54FC5A" w14:textId="77777777" w:rsidR="00F22512" w:rsidRPr="007275DF" w:rsidRDefault="00F22512" w:rsidP="003E72FB">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6659A02B" w14:textId="77777777" w:rsidR="00F22512" w:rsidRPr="007275DF" w:rsidRDefault="00F22512" w:rsidP="00F22512"/>
    <w:p w14:paraId="17628A1C" w14:textId="77777777" w:rsidR="00F22512" w:rsidRPr="007275DF" w:rsidRDefault="00F22512" w:rsidP="00F22512">
      <w:pPr>
        <w:pStyle w:val="TH"/>
      </w:pPr>
      <w:r w:rsidRPr="007275DF">
        <w:lastRenderedPageBreak/>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F22512" w:rsidRPr="007275DF" w14:paraId="75F8FDFA" w14:textId="77777777" w:rsidTr="003E72FB">
        <w:trPr>
          <w:trHeight w:val="417"/>
        </w:trPr>
        <w:tc>
          <w:tcPr>
            <w:tcW w:w="3098" w:type="dxa"/>
            <w:vMerge w:val="restart"/>
            <w:shd w:val="clear" w:color="auto" w:fill="auto"/>
          </w:tcPr>
          <w:p w14:paraId="3A590AA5" w14:textId="77777777" w:rsidR="00F22512" w:rsidRPr="007275DF" w:rsidRDefault="00F22512" w:rsidP="003E72FB">
            <w:pPr>
              <w:pStyle w:val="TAH"/>
            </w:pPr>
            <w:r w:rsidRPr="007275DF">
              <w:t>Parameter</w:t>
            </w:r>
          </w:p>
        </w:tc>
        <w:tc>
          <w:tcPr>
            <w:tcW w:w="1043" w:type="dxa"/>
            <w:vMerge w:val="restart"/>
            <w:shd w:val="clear" w:color="auto" w:fill="auto"/>
          </w:tcPr>
          <w:p w14:paraId="04FA37CF" w14:textId="77777777" w:rsidR="00F22512" w:rsidRPr="007275DF" w:rsidRDefault="00F22512" w:rsidP="003E72FB">
            <w:pPr>
              <w:pStyle w:val="TAH"/>
            </w:pPr>
            <w:r w:rsidRPr="007275DF">
              <w:t>Unit</w:t>
            </w:r>
          </w:p>
        </w:tc>
        <w:tc>
          <w:tcPr>
            <w:tcW w:w="1265" w:type="dxa"/>
            <w:vMerge w:val="restart"/>
          </w:tcPr>
          <w:p w14:paraId="0E3BA7D7" w14:textId="77777777" w:rsidR="00F22512" w:rsidRPr="007275DF" w:rsidRDefault="00F22512" w:rsidP="003E72FB">
            <w:pPr>
              <w:pStyle w:val="TAH"/>
            </w:pPr>
            <w:r w:rsidRPr="007275DF">
              <w:t>Configuration</w:t>
            </w:r>
          </w:p>
        </w:tc>
        <w:tc>
          <w:tcPr>
            <w:tcW w:w="4233" w:type="dxa"/>
            <w:gridSpan w:val="2"/>
            <w:shd w:val="clear" w:color="auto" w:fill="auto"/>
          </w:tcPr>
          <w:p w14:paraId="21A299F5" w14:textId="77777777" w:rsidR="00F22512" w:rsidRPr="007275DF" w:rsidRDefault="00F22512" w:rsidP="003E72FB">
            <w:pPr>
              <w:pStyle w:val="TAH"/>
            </w:pPr>
            <w:r w:rsidRPr="007275DF">
              <w:t>Cell 2</w:t>
            </w:r>
          </w:p>
        </w:tc>
      </w:tr>
      <w:tr w:rsidR="00F22512" w:rsidRPr="007275DF" w14:paraId="328DE71C" w14:textId="77777777" w:rsidTr="003E72FB">
        <w:tc>
          <w:tcPr>
            <w:tcW w:w="3098" w:type="dxa"/>
            <w:vMerge/>
            <w:shd w:val="clear" w:color="auto" w:fill="auto"/>
          </w:tcPr>
          <w:p w14:paraId="6C3465F1" w14:textId="77777777" w:rsidR="00F22512" w:rsidRPr="007275DF" w:rsidRDefault="00F22512" w:rsidP="003E72FB">
            <w:pPr>
              <w:pStyle w:val="TAH"/>
            </w:pPr>
          </w:p>
        </w:tc>
        <w:tc>
          <w:tcPr>
            <w:tcW w:w="1043" w:type="dxa"/>
            <w:vMerge/>
            <w:shd w:val="clear" w:color="auto" w:fill="auto"/>
          </w:tcPr>
          <w:p w14:paraId="3137ADC9" w14:textId="77777777" w:rsidR="00F22512" w:rsidRPr="007275DF" w:rsidRDefault="00F22512" w:rsidP="003E72FB">
            <w:pPr>
              <w:pStyle w:val="TAH"/>
            </w:pPr>
          </w:p>
        </w:tc>
        <w:tc>
          <w:tcPr>
            <w:tcW w:w="1265" w:type="dxa"/>
            <w:vMerge/>
          </w:tcPr>
          <w:p w14:paraId="4012CCC4" w14:textId="77777777" w:rsidR="00F22512" w:rsidRPr="007275DF" w:rsidRDefault="00F22512" w:rsidP="003E72FB">
            <w:pPr>
              <w:pStyle w:val="TAH"/>
            </w:pPr>
          </w:p>
        </w:tc>
        <w:tc>
          <w:tcPr>
            <w:tcW w:w="2116" w:type="dxa"/>
            <w:shd w:val="clear" w:color="auto" w:fill="auto"/>
          </w:tcPr>
          <w:p w14:paraId="2C463F64" w14:textId="77777777" w:rsidR="00F22512" w:rsidRPr="007275DF" w:rsidRDefault="00F22512" w:rsidP="003E72FB">
            <w:pPr>
              <w:pStyle w:val="TAH"/>
            </w:pPr>
            <w:r w:rsidRPr="007275DF">
              <w:t>T1</w:t>
            </w:r>
          </w:p>
        </w:tc>
        <w:tc>
          <w:tcPr>
            <w:tcW w:w="2117" w:type="dxa"/>
            <w:shd w:val="clear" w:color="auto" w:fill="auto"/>
          </w:tcPr>
          <w:p w14:paraId="1DFA9E0C" w14:textId="77777777" w:rsidR="00F22512" w:rsidRPr="007275DF" w:rsidRDefault="00F22512" w:rsidP="003E72FB">
            <w:pPr>
              <w:pStyle w:val="TAH"/>
            </w:pPr>
            <w:r w:rsidRPr="007275DF">
              <w:t>T2</w:t>
            </w:r>
          </w:p>
        </w:tc>
      </w:tr>
      <w:tr w:rsidR="00F22512" w:rsidRPr="007275DF" w14:paraId="3BC15588" w14:textId="77777777" w:rsidTr="003E72FB">
        <w:tc>
          <w:tcPr>
            <w:tcW w:w="3098" w:type="dxa"/>
            <w:shd w:val="clear" w:color="auto" w:fill="auto"/>
          </w:tcPr>
          <w:p w14:paraId="08E7F238" w14:textId="77777777" w:rsidR="00F22512" w:rsidRPr="007275DF" w:rsidRDefault="00F22512" w:rsidP="003E72FB">
            <w:pPr>
              <w:pStyle w:val="TAL"/>
            </w:pPr>
            <w:r w:rsidRPr="007275DF">
              <w:t>RF channel number</w:t>
            </w:r>
          </w:p>
        </w:tc>
        <w:tc>
          <w:tcPr>
            <w:tcW w:w="1043" w:type="dxa"/>
            <w:shd w:val="clear" w:color="auto" w:fill="auto"/>
          </w:tcPr>
          <w:p w14:paraId="4544080A" w14:textId="77777777" w:rsidR="00F22512" w:rsidRPr="007275DF" w:rsidRDefault="00F22512" w:rsidP="003E72FB">
            <w:pPr>
              <w:pStyle w:val="TAC"/>
            </w:pPr>
          </w:p>
        </w:tc>
        <w:tc>
          <w:tcPr>
            <w:tcW w:w="1265" w:type="dxa"/>
          </w:tcPr>
          <w:p w14:paraId="5DF53C3A" w14:textId="77777777" w:rsidR="00F22512" w:rsidRPr="007275DF" w:rsidRDefault="00F22512" w:rsidP="003E72FB">
            <w:pPr>
              <w:pStyle w:val="TAC"/>
            </w:pPr>
            <w:r w:rsidRPr="007275DF">
              <w:t>1, 2</w:t>
            </w:r>
          </w:p>
        </w:tc>
        <w:tc>
          <w:tcPr>
            <w:tcW w:w="4233" w:type="dxa"/>
            <w:gridSpan w:val="2"/>
            <w:shd w:val="clear" w:color="auto" w:fill="auto"/>
          </w:tcPr>
          <w:p w14:paraId="241459AF" w14:textId="77777777" w:rsidR="00F22512" w:rsidRPr="007275DF" w:rsidRDefault="00F22512" w:rsidP="003E72FB">
            <w:pPr>
              <w:pStyle w:val="TAC"/>
            </w:pPr>
            <w:r w:rsidRPr="007275DF">
              <w:t>2</w:t>
            </w:r>
          </w:p>
        </w:tc>
      </w:tr>
      <w:tr w:rsidR="00F22512" w:rsidRPr="007275DF" w14:paraId="58EEF2E1" w14:textId="77777777" w:rsidTr="003E72FB">
        <w:trPr>
          <w:trHeight w:val="56"/>
        </w:trPr>
        <w:tc>
          <w:tcPr>
            <w:tcW w:w="3098" w:type="dxa"/>
            <w:vMerge w:val="restart"/>
            <w:shd w:val="clear" w:color="auto" w:fill="auto"/>
          </w:tcPr>
          <w:p w14:paraId="02FB1CC6" w14:textId="77777777" w:rsidR="00F22512" w:rsidRPr="007275DF" w:rsidRDefault="00F22512" w:rsidP="003E72FB">
            <w:pPr>
              <w:pStyle w:val="TAL"/>
            </w:pPr>
            <w:r w:rsidRPr="007275DF">
              <w:t>Duplex mode</w:t>
            </w:r>
          </w:p>
        </w:tc>
        <w:tc>
          <w:tcPr>
            <w:tcW w:w="1043" w:type="dxa"/>
            <w:vMerge w:val="restart"/>
            <w:shd w:val="clear" w:color="auto" w:fill="auto"/>
          </w:tcPr>
          <w:p w14:paraId="768B8DA6" w14:textId="77777777" w:rsidR="00F22512" w:rsidRPr="007275DF" w:rsidRDefault="00F22512" w:rsidP="003E72FB">
            <w:pPr>
              <w:pStyle w:val="TAC"/>
            </w:pPr>
          </w:p>
        </w:tc>
        <w:tc>
          <w:tcPr>
            <w:tcW w:w="1265" w:type="dxa"/>
          </w:tcPr>
          <w:p w14:paraId="62C62293" w14:textId="77777777" w:rsidR="00F22512" w:rsidRPr="007275DF" w:rsidRDefault="00F22512" w:rsidP="003E72FB">
            <w:pPr>
              <w:pStyle w:val="TAC"/>
            </w:pPr>
            <w:r w:rsidRPr="007275DF">
              <w:t>1</w:t>
            </w:r>
          </w:p>
        </w:tc>
        <w:tc>
          <w:tcPr>
            <w:tcW w:w="4233" w:type="dxa"/>
            <w:gridSpan w:val="2"/>
            <w:shd w:val="clear" w:color="auto" w:fill="auto"/>
          </w:tcPr>
          <w:p w14:paraId="66294953" w14:textId="77777777" w:rsidR="00F22512" w:rsidRPr="007275DF" w:rsidRDefault="00F22512" w:rsidP="003E72FB">
            <w:pPr>
              <w:pStyle w:val="TAC"/>
            </w:pPr>
            <w:r w:rsidRPr="007275DF">
              <w:t>FDD</w:t>
            </w:r>
          </w:p>
        </w:tc>
      </w:tr>
      <w:tr w:rsidR="00F22512" w:rsidRPr="007275DF" w14:paraId="386F4E57" w14:textId="77777777" w:rsidTr="003E72FB">
        <w:trPr>
          <w:trHeight w:val="56"/>
        </w:trPr>
        <w:tc>
          <w:tcPr>
            <w:tcW w:w="3098" w:type="dxa"/>
            <w:vMerge/>
            <w:shd w:val="clear" w:color="auto" w:fill="auto"/>
          </w:tcPr>
          <w:p w14:paraId="61E899FF" w14:textId="77777777" w:rsidR="00F22512" w:rsidRPr="007275DF" w:rsidRDefault="00F22512" w:rsidP="003E72FB">
            <w:pPr>
              <w:pStyle w:val="TAL"/>
            </w:pPr>
          </w:p>
        </w:tc>
        <w:tc>
          <w:tcPr>
            <w:tcW w:w="1043" w:type="dxa"/>
            <w:vMerge/>
            <w:shd w:val="clear" w:color="auto" w:fill="auto"/>
          </w:tcPr>
          <w:p w14:paraId="3368B9EF" w14:textId="77777777" w:rsidR="00F22512" w:rsidRPr="007275DF" w:rsidRDefault="00F22512" w:rsidP="003E72FB">
            <w:pPr>
              <w:pStyle w:val="TAC"/>
            </w:pPr>
          </w:p>
        </w:tc>
        <w:tc>
          <w:tcPr>
            <w:tcW w:w="1265" w:type="dxa"/>
          </w:tcPr>
          <w:p w14:paraId="53B1C7AF" w14:textId="77777777" w:rsidR="00F22512" w:rsidRPr="007275DF" w:rsidRDefault="00F22512" w:rsidP="003E72FB">
            <w:pPr>
              <w:pStyle w:val="TAC"/>
            </w:pPr>
            <w:r w:rsidRPr="007275DF">
              <w:t>2</w:t>
            </w:r>
          </w:p>
        </w:tc>
        <w:tc>
          <w:tcPr>
            <w:tcW w:w="4233" w:type="dxa"/>
            <w:gridSpan w:val="2"/>
            <w:shd w:val="clear" w:color="auto" w:fill="auto"/>
          </w:tcPr>
          <w:p w14:paraId="664677D0" w14:textId="77777777" w:rsidR="00F22512" w:rsidRPr="007275DF" w:rsidRDefault="00F22512" w:rsidP="003E72FB">
            <w:pPr>
              <w:pStyle w:val="TAC"/>
            </w:pPr>
            <w:r w:rsidRPr="007275DF">
              <w:t>TDD</w:t>
            </w:r>
          </w:p>
        </w:tc>
      </w:tr>
      <w:tr w:rsidR="00F22512" w:rsidRPr="007275DF" w14:paraId="56FA94B3" w14:textId="77777777" w:rsidTr="003E72FB">
        <w:tc>
          <w:tcPr>
            <w:tcW w:w="3098" w:type="dxa"/>
            <w:shd w:val="clear" w:color="auto" w:fill="auto"/>
          </w:tcPr>
          <w:p w14:paraId="211D290A" w14:textId="77777777" w:rsidR="00F22512" w:rsidRPr="007275DF" w:rsidRDefault="00F22512" w:rsidP="003E72FB">
            <w:pPr>
              <w:pStyle w:val="TAL"/>
            </w:pPr>
            <w:r w:rsidRPr="007275DF">
              <w:t>TDD special subframe configuration</w:t>
            </w:r>
            <w:r w:rsidRPr="007275DF">
              <w:rPr>
                <w:vertAlign w:val="superscript"/>
              </w:rPr>
              <w:t>Note1</w:t>
            </w:r>
          </w:p>
        </w:tc>
        <w:tc>
          <w:tcPr>
            <w:tcW w:w="1043" w:type="dxa"/>
            <w:shd w:val="clear" w:color="auto" w:fill="auto"/>
          </w:tcPr>
          <w:p w14:paraId="76BC1868" w14:textId="77777777" w:rsidR="00F22512" w:rsidRPr="007275DF" w:rsidRDefault="00F22512" w:rsidP="003E72FB">
            <w:pPr>
              <w:pStyle w:val="TAC"/>
            </w:pPr>
          </w:p>
        </w:tc>
        <w:tc>
          <w:tcPr>
            <w:tcW w:w="1265" w:type="dxa"/>
          </w:tcPr>
          <w:p w14:paraId="29013B54" w14:textId="77777777" w:rsidR="00F22512" w:rsidRPr="007275DF" w:rsidRDefault="00F22512" w:rsidP="003E72FB">
            <w:pPr>
              <w:pStyle w:val="TAC"/>
            </w:pPr>
            <w:r w:rsidRPr="007275DF">
              <w:t>2</w:t>
            </w:r>
          </w:p>
        </w:tc>
        <w:tc>
          <w:tcPr>
            <w:tcW w:w="4233" w:type="dxa"/>
            <w:gridSpan w:val="2"/>
            <w:shd w:val="clear" w:color="auto" w:fill="auto"/>
          </w:tcPr>
          <w:p w14:paraId="2F4DCE92" w14:textId="77777777" w:rsidR="00F22512" w:rsidRPr="007275DF" w:rsidRDefault="00F22512" w:rsidP="003E72FB">
            <w:pPr>
              <w:pStyle w:val="TAC"/>
            </w:pPr>
            <w:r w:rsidRPr="007275DF">
              <w:t>6</w:t>
            </w:r>
          </w:p>
        </w:tc>
      </w:tr>
      <w:tr w:rsidR="00F22512" w:rsidRPr="007275DF" w14:paraId="6C06A588" w14:textId="77777777" w:rsidTr="003E72FB">
        <w:tc>
          <w:tcPr>
            <w:tcW w:w="3098" w:type="dxa"/>
            <w:shd w:val="clear" w:color="auto" w:fill="auto"/>
          </w:tcPr>
          <w:p w14:paraId="662772D0" w14:textId="77777777" w:rsidR="00F22512" w:rsidRPr="007275DF" w:rsidRDefault="00F22512" w:rsidP="003E72FB">
            <w:pPr>
              <w:pStyle w:val="TAL"/>
            </w:pPr>
            <w:r w:rsidRPr="007275DF">
              <w:t>TDD uplink-downlink configuration</w:t>
            </w:r>
            <w:r w:rsidRPr="007275DF">
              <w:rPr>
                <w:vertAlign w:val="superscript"/>
              </w:rPr>
              <w:t>Note1</w:t>
            </w:r>
          </w:p>
        </w:tc>
        <w:tc>
          <w:tcPr>
            <w:tcW w:w="1043" w:type="dxa"/>
            <w:shd w:val="clear" w:color="auto" w:fill="auto"/>
          </w:tcPr>
          <w:p w14:paraId="126C82F6" w14:textId="77777777" w:rsidR="00F22512" w:rsidRPr="007275DF" w:rsidRDefault="00F22512" w:rsidP="003E72FB">
            <w:pPr>
              <w:pStyle w:val="TAC"/>
            </w:pPr>
          </w:p>
        </w:tc>
        <w:tc>
          <w:tcPr>
            <w:tcW w:w="1265" w:type="dxa"/>
          </w:tcPr>
          <w:p w14:paraId="67E8D255" w14:textId="77777777" w:rsidR="00F22512" w:rsidRPr="007275DF" w:rsidRDefault="00F22512" w:rsidP="003E72FB">
            <w:pPr>
              <w:pStyle w:val="TAC"/>
            </w:pPr>
            <w:r w:rsidRPr="007275DF">
              <w:t>2</w:t>
            </w:r>
          </w:p>
        </w:tc>
        <w:tc>
          <w:tcPr>
            <w:tcW w:w="4233" w:type="dxa"/>
            <w:gridSpan w:val="2"/>
            <w:shd w:val="clear" w:color="auto" w:fill="auto"/>
          </w:tcPr>
          <w:p w14:paraId="69DA0535" w14:textId="77777777" w:rsidR="00F22512" w:rsidRPr="007275DF" w:rsidRDefault="00F22512" w:rsidP="003E72FB">
            <w:pPr>
              <w:pStyle w:val="TAC"/>
            </w:pPr>
            <w:r w:rsidRPr="007275DF">
              <w:t>1</w:t>
            </w:r>
          </w:p>
        </w:tc>
      </w:tr>
      <w:tr w:rsidR="00F22512" w:rsidRPr="007275DF" w14:paraId="0CC10570" w14:textId="77777777" w:rsidTr="003E72FB">
        <w:tc>
          <w:tcPr>
            <w:tcW w:w="3098" w:type="dxa"/>
            <w:shd w:val="clear" w:color="auto" w:fill="auto"/>
          </w:tcPr>
          <w:p w14:paraId="56094618" w14:textId="77777777" w:rsidR="00F22512" w:rsidRPr="007275DF" w:rsidRDefault="00F22512" w:rsidP="003E72FB">
            <w:pPr>
              <w:pStyle w:val="TAL"/>
            </w:pPr>
            <w:r w:rsidRPr="007275DF">
              <w:t>BW</w:t>
            </w:r>
            <w:r w:rsidRPr="007275DF">
              <w:rPr>
                <w:vertAlign w:val="subscript"/>
              </w:rPr>
              <w:t>channel</w:t>
            </w:r>
          </w:p>
        </w:tc>
        <w:tc>
          <w:tcPr>
            <w:tcW w:w="1043" w:type="dxa"/>
            <w:shd w:val="clear" w:color="auto" w:fill="auto"/>
          </w:tcPr>
          <w:p w14:paraId="3CD2F1F1" w14:textId="77777777" w:rsidR="00F22512" w:rsidRPr="007275DF" w:rsidRDefault="00F22512" w:rsidP="003E72FB">
            <w:pPr>
              <w:pStyle w:val="TAC"/>
            </w:pPr>
            <w:r w:rsidRPr="007275DF">
              <w:t>MHz</w:t>
            </w:r>
          </w:p>
        </w:tc>
        <w:tc>
          <w:tcPr>
            <w:tcW w:w="1265" w:type="dxa"/>
          </w:tcPr>
          <w:p w14:paraId="0398819F" w14:textId="77777777" w:rsidR="00F22512" w:rsidRPr="007275DF" w:rsidRDefault="00F22512" w:rsidP="003E72FB">
            <w:pPr>
              <w:pStyle w:val="TAC"/>
              <w:rPr>
                <w:lang w:val="de-DE"/>
              </w:rPr>
            </w:pPr>
            <w:r w:rsidRPr="007275DF">
              <w:t>1, 2</w:t>
            </w:r>
          </w:p>
        </w:tc>
        <w:tc>
          <w:tcPr>
            <w:tcW w:w="4233" w:type="dxa"/>
            <w:gridSpan w:val="2"/>
            <w:shd w:val="clear" w:color="auto" w:fill="auto"/>
          </w:tcPr>
          <w:p w14:paraId="0CB166CA" w14:textId="77777777" w:rsidR="00F22512" w:rsidRPr="007275DF" w:rsidRDefault="00F22512" w:rsidP="003E72FB">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F22512" w:rsidRPr="007275DF" w14:paraId="1309E775" w14:textId="77777777" w:rsidTr="003E72FB">
        <w:tc>
          <w:tcPr>
            <w:tcW w:w="3098" w:type="dxa"/>
            <w:vMerge w:val="restart"/>
            <w:shd w:val="clear" w:color="auto" w:fill="auto"/>
          </w:tcPr>
          <w:p w14:paraId="63FA5A0D" w14:textId="77777777" w:rsidR="00F22512" w:rsidRPr="007275DF" w:rsidRDefault="00F22512" w:rsidP="003E72FB">
            <w:pPr>
              <w:pStyle w:val="TAL"/>
            </w:pPr>
            <w:r w:rsidRPr="007275DF">
              <w:rPr>
                <w:lang w:eastAsia="zh-CN"/>
              </w:rPr>
              <w:t>PRACH Configuration</w:t>
            </w:r>
            <w:r w:rsidRPr="007275DF">
              <w:rPr>
                <w:vertAlign w:val="superscript"/>
              </w:rPr>
              <w:t>Note2</w:t>
            </w:r>
          </w:p>
        </w:tc>
        <w:tc>
          <w:tcPr>
            <w:tcW w:w="1043" w:type="dxa"/>
            <w:vMerge w:val="restart"/>
            <w:shd w:val="clear" w:color="auto" w:fill="auto"/>
          </w:tcPr>
          <w:p w14:paraId="165D7FB0" w14:textId="77777777" w:rsidR="00F22512" w:rsidRPr="007275DF" w:rsidRDefault="00F22512" w:rsidP="003E72FB">
            <w:pPr>
              <w:pStyle w:val="TAC"/>
            </w:pPr>
          </w:p>
        </w:tc>
        <w:tc>
          <w:tcPr>
            <w:tcW w:w="1265" w:type="dxa"/>
          </w:tcPr>
          <w:p w14:paraId="1BF84A0C" w14:textId="77777777" w:rsidR="00F22512" w:rsidRPr="007275DF" w:rsidRDefault="00F22512" w:rsidP="003E72FB">
            <w:pPr>
              <w:pStyle w:val="TAC"/>
            </w:pPr>
            <w:r w:rsidRPr="007275DF">
              <w:t>1</w:t>
            </w:r>
          </w:p>
        </w:tc>
        <w:tc>
          <w:tcPr>
            <w:tcW w:w="4233" w:type="dxa"/>
            <w:gridSpan w:val="2"/>
            <w:shd w:val="clear" w:color="auto" w:fill="auto"/>
          </w:tcPr>
          <w:p w14:paraId="1F3D704C" w14:textId="77777777" w:rsidR="00F22512" w:rsidRPr="007275DF" w:rsidRDefault="00F22512" w:rsidP="003E72FB">
            <w:pPr>
              <w:pStyle w:val="TAC"/>
              <w:rPr>
                <w:lang w:val="de-DE"/>
              </w:rPr>
            </w:pPr>
            <w:r w:rsidRPr="007275DF">
              <w:rPr>
                <w:lang w:val="da-DK" w:eastAsia="zh-CN"/>
              </w:rPr>
              <w:t>4</w:t>
            </w:r>
          </w:p>
        </w:tc>
      </w:tr>
      <w:tr w:rsidR="00F22512" w:rsidRPr="007275DF" w14:paraId="2D68BDD9" w14:textId="77777777" w:rsidTr="003E72FB">
        <w:tc>
          <w:tcPr>
            <w:tcW w:w="3098" w:type="dxa"/>
            <w:vMerge/>
            <w:shd w:val="clear" w:color="auto" w:fill="auto"/>
          </w:tcPr>
          <w:p w14:paraId="7E0130CB" w14:textId="77777777" w:rsidR="00F22512" w:rsidRPr="007275DF" w:rsidRDefault="00F22512" w:rsidP="003E72FB">
            <w:pPr>
              <w:pStyle w:val="TAL"/>
            </w:pPr>
          </w:p>
        </w:tc>
        <w:tc>
          <w:tcPr>
            <w:tcW w:w="1043" w:type="dxa"/>
            <w:vMerge/>
            <w:shd w:val="clear" w:color="auto" w:fill="auto"/>
          </w:tcPr>
          <w:p w14:paraId="0EB9CBEB" w14:textId="77777777" w:rsidR="00F22512" w:rsidRPr="007275DF" w:rsidRDefault="00F22512" w:rsidP="003E72FB">
            <w:pPr>
              <w:pStyle w:val="TAC"/>
            </w:pPr>
          </w:p>
        </w:tc>
        <w:tc>
          <w:tcPr>
            <w:tcW w:w="1265" w:type="dxa"/>
          </w:tcPr>
          <w:p w14:paraId="08D0A6B4" w14:textId="77777777" w:rsidR="00F22512" w:rsidRPr="007275DF" w:rsidRDefault="00F22512" w:rsidP="003E72FB">
            <w:pPr>
              <w:pStyle w:val="TAC"/>
            </w:pPr>
            <w:r w:rsidRPr="007275DF">
              <w:t>2</w:t>
            </w:r>
          </w:p>
        </w:tc>
        <w:tc>
          <w:tcPr>
            <w:tcW w:w="4233" w:type="dxa"/>
            <w:gridSpan w:val="2"/>
            <w:shd w:val="clear" w:color="auto" w:fill="auto"/>
          </w:tcPr>
          <w:p w14:paraId="479800EF" w14:textId="77777777" w:rsidR="00F22512" w:rsidRPr="007275DF" w:rsidRDefault="00F22512" w:rsidP="003E72FB">
            <w:pPr>
              <w:pStyle w:val="TAC"/>
              <w:rPr>
                <w:lang w:val="de-DE"/>
              </w:rPr>
            </w:pPr>
            <w:r w:rsidRPr="007275DF">
              <w:rPr>
                <w:lang w:val="da-DK" w:eastAsia="zh-CN"/>
              </w:rPr>
              <w:t>53</w:t>
            </w:r>
          </w:p>
        </w:tc>
      </w:tr>
      <w:tr w:rsidR="00F22512" w:rsidRPr="007275DF" w14:paraId="5CCADA42" w14:textId="77777777" w:rsidTr="003E72FB">
        <w:trPr>
          <w:trHeight w:val="346"/>
        </w:trPr>
        <w:tc>
          <w:tcPr>
            <w:tcW w:w="3098" w:type="dxa"/>
            <w:vMerge w:val="restart"/>
            <w:tcBorders>
              <w:top w:val="single" w:sz="4" w:space="0" w:color="auto"/>
              <w:left w:val="single" w:sz="4" w:space="0" w:color="auto"/>
              <w:right w:val="single" w:sz="4" w:space="0" w:color="auto"/>
            </w:tcBorders>
          </w:tcPr>
          <w:p w14:paraId="2647EC53" w14:textId="77777777" w:rsidR="00F22512" w:rsidRPr="007275DF" w:rsidRDefault="00F22512" w:rsidP="003E72FB">
            <w:pPr>
              <w:pStyle w:val="TAL"/>
            </w:pPr>
            <w:r w:rsidRPr="007275DF">
              <w:t>PDSCH parameters:</w:t>
            </w:r>
          </w:p>
          <w:p w14:paraId="3041F25D" w14:textId="77777777" w:rsidR="00F22512" w:rsidRPr="007275DF" w:rsidRDefault="00F22512" w:rsidP="003E72FB">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6CFB94D4" w14:textId="77777777" w:rsidR="00F22512" w:rsidRPr="007275DF" w:rsidRDefault="00F22512" w:rsidP="003E72FB">
            <w:pPr>
              <w:pStyle w:val="TAC"/>
            </w:pPr>
          </w:p>
        </w:tc>
        <w:tc>
          <w:tcPr>
            <w:tcW w:w="1265" w:type="dxa"/>
            <w:tcBorders>
              <w:top w:val="single" w:sz="4" w:space="0" w:color="auto"/>
              <w:left w:val="single" w:sz="4" w:space="0" w:color="auto"/>
              <w:bottom w:val="single" w:sz="4" w:space="0" w:color="auto"/>
              <w:right w:val="single" w:sz="4" w:space="0" w:color="auto"/>
            </w:tcBorders>
          </w:tcPr>
          <w:p w14:paraId="0A8967F4" w14:textId="77777777" w:rsidR="00F22512" w:rsidRPr="007275DF" w:rsidRDefault="00F22512" w:rsidP="003E72FB">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5465B483" w14:textId="77777777" w:rsidR="00F22512" w:rsidRPr="007275DF" w:rsidRDefault="00F22512" w:rsidP="003E72FB">
            <w:pPr>
              <w:pStyle w:val="TAC"/>
              <w:rPr>
                <w:lang w:val="de-DE" w:eastAsia="zh-CN"/>
              </w:rPr>
            </w:pPr>
            <w:r w:rsidRPr="007275DF">
              <w:rPr>
                <w:lang w:val="de-DE" w:eastAsia="zh-CN"/>
              </w:rPr>
              <w:t>10 MHz: R.3 FDD</w:t>
            </w:r>
          </w:p>
        </w:tc>
      </w:tr>
      <w:tr w:rsidR="00F22512" w:rsidRPr="007275DF" w14:paraId="08758D4D" w14:textId="77777777" w:rsidTr="003E72FB">
        <w:trPr>
          <w:trHeight w:val="346"/>
        </w:trPr>
        <w:tc>
          <w:tcPr>
            <w:tcW w:w="3098" w:type="dxa"/>
            <w:vMerge/>
            <w:tcBorders>
              <w:left w:val="single" w:sz="4" w:space="0" w:color="auto"/>
              <w:bottom w:val="single" w:sz="4" w:space="0" w:color="auto"/>
              <w:right w:val="single" w:sz="4" w:space="0" w:color="auto"/>
            </w:tcBorders>
          </w:tcPr>
          <w:p w14:paraId="6D23F98E" w14:textId="77777777" w:rsidR="00F22512" w:rsidRPr="007275DF" w:rsidRDefault="00F22512" w:rsidP="003E72FB">
            <w:pPr>
              <w:pStyle w:val="TAL"/>
              <w:rPr>
                <w:lang w:val="de-DE"/>
              </w:rPr>
            </w:pPr>
          </w:p>
        </w:tc>
        <w:tc>
          <w:tcPr>
            <w:tcW w:w="1043" w:type="dxa"/>
            <w:vMerge/>
            <w:tcBorders>
              <w:left w:val="single" w:sz="4" w:space="0" w:color="auto"/>
              <w:bottom w:val="single" w:sz="4" w:space="0" w:color="auto"/>
              <w:right w:val="single" w:sz="4" w:space="0" w:color="auto"/>
            </w:tcBorders>
          </w:tcPr>
          <w:p w14:paraId="1829A5CA" w14:textId="77777777" w:rsidR="00F22512" w:rsidRPr="007275DF" w:rsidRDefault="00F22512" w:rsidP="003E72FB">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10C9EAC3" w14:textId="77777777" w:rsidR="00F22512" w:rsidRPr="007275DF" w:rsidRDefault="00F22512" w:rsidP="003E72FB">
            <w:pPr>
              <w:pStyle w:val="TAC"/>
            </w:pPr>
            <w:r w:rsidRPr="007275DF">
              <w:t>2</w:t>
            </w:r>
          </w:p>
        </w:tc>
        <w:tc>
          <w:tcPr>
            <w:tcW w:w="4233" w:type="dxa"/>
            <w:gridSpan w:val="2"/>
            <w:tcBorders>
              <w:left w:val="single" w:sz="4" w:space="0" w:color="auto"/>
              <w:bottom w:val="single" w:sz="4" w:space="0" w:color="auto"/>
              <w:right w:val="single" w:sz="4" w:space="0" w:color="auto"/>
            </w:tcBorders>
          </w:tcPr>
          <w:p w14:paraId="2D3FED0B" w14:textId="77777777" w:rsidR="00F22512" w:rsidRPr="007275DF" w:rsidRDefault="00F22512" w:rsidP="003E72FB">
            <w:pPr>
              <w:pStyle w:val="TAC"/>
              <w:rPr>
                <w:lang w:val="de-DE" w:eastAsia="zh-CN"/>
              </w:rPr>
            </w:pPr>
            <w:r w:rsidRPr="007275DF">
              <w:rPr>
                <w:lang w:val="de-DE" w:eastAsia="zh-CN"/>
              </w:rPr>
              <w:t>10 MHz: R.0 TDD</w:t>
            </w:r>
          </w:p>
        </w:tc>
      </w:tr>
      <w:tr w:rsidR="00F22512" w:rsidRPr="007275DF" w14:paraId="702F3D5B" w14:textId="77777777" w:rsidTr="003E72FB">
        <w:trPr>
          <w:trHeight w:val="346"/>
        </w:trPr>
        <w:tc>
          <w:tcPr>
            <w:tcW w:w="3098" w:type="dxa"/>
            <w:vMerge w:val="restart"/>
            <w:tcBorders>
              <w:top w:val="single" w:sz="4" w:space="0" w:color="auto"/>
              <w:left w:val="single" w:sz="4" w:space="0" w:color="auto"/>
              <w:right w:val="single" w:sz="4" w:space="0" w:color="auto"/>
            </w:tcBorders>
          </w:tcPr>
          <w:p w14:paraId="20BA6F55" w14:textId="77777777" w:rsidR="00F22512" w:rsidRPr="007275DF" w:rsidRDefault="00F22512" w:rsidP="003E72FB">
            <w:pPr>
              <w:pStyle w:val="TAL"/>
            </w:pPr>
            <w:r w:rsidRPr="007275DF">
              <w:t>PCFICH/PDCCH/PHICH parameters:</w:t>
            </w:r>
          </w:p>
          <w:p w14:paraId="2B4DD7BD" w14:textId="77777777" w:rsidR="00F22512" w:rsidRPr="007275DF" w:rsidRDefault="00F22512" w:rsidP="003E72FB">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645A288D" w14:textId="77777777" w:rsidR="00F22512" w:rsidRPr="007275DF" w:rsidRDefault="00F22512" w:rsidP="003E72FB">
            <w:pPr>
              <w:pStyle w:val="TAC"/>
            </w:pPr>
          </w:p>
        </w:tc>
        <w:tc>
          <w:tcPr>
            <w:tcW w:w="1265" w:type="dxa"/>
            <w:tcBorders>
              <w:top w:val="single" w:sz="4" w:space="0" w:color="auto"/>
              <w:left w:val="single" w:sz="4" w:space="0" w:color="auto"/>
              <w:bottom w:val="single" w:sz="4" w:space="0" w:color="auto"/>
              <w:right w:val="single" w:sz="4" w:space="0" w:color="auto"/>
            </w:tcBorders>
          </w:tcPr>
          <w:p w14:paraId="71D2A095" w14:textId="77777777" w:rsidR="00F22512" w:rsidRPr="007275DF" w:rsidRDefault="00F22512" w:rsidP="003E72FB">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38675B88" w14:textId="77777777" w:rsidR="00F22512" w:rsidRPr="007275DF" w:rsidRDefault="00F22512" w:rsidP="003E72FB">
            <w:pPr>
              <w:pStyle w:val="TAC"/>
              <w:rPr>
                <w:lang w:val="de-DE" w:eastAsia="zh-CN"/>
              </w:rPr>
            </w:pPr>
            <w:r w:rsidRPr="007275DF">
              <w:rPr>
                <w:lang w:val="de-DE" w:eastAsia="zh-CN"/>
              </w:rPr>
              <w:t>10 MHz: R.6 FDD</w:t>
            </w:r>
          </w:p>
        </w:tc>
      </w:tr>
      <w:tr w:rsidR="00F22512" w:rsidRPr="007275DF" w14:paraId="4B5FA1D4" w14:textId="77777777" w:rsidTr="003E72FB">
        <w:trPr>
          <w:trHeight w:val="346"/>
        </w:trPr>
        <w:tc>
          <w:tcPr>
            <w:tcW w:w="3098" w:type="dxa"/>
            <w:vMerge/>
            <w:tcBorders>
              <w:left w:val="single" w:sz="4" w:space="0" w:color="auto"/>
              <w:bottom w:val="single" w:sz="4" w:space="0" w:color="auto"/>
              <w:right w:val="single" w:sz="4" w:space="0" w:color="auto"/>
            </w:tcBorders>
          </w:tcPr>
          <w:p w14:paraId="5F51BACD" w14:textId="77777777" w:rsidR="00F22512" w:rsidRPr="007275DF" w:rsidRDefault="00F22512" w:rsidP="003E72FB">
            <w:pPr>
              <w:pStyle w:val="TAL"/>
              <w:rPr>
                <w:lang w:val="de-DE"/>
              </w:rPr>
            </w:pPr>
          </w:p>
        </w:tc>
        <w:tc>
          <w:tcPr>
            <w:tcW w:w="1043" w:type="dxa"/>
            <w:vMerge/>
            <w:tcBorders>
              <w:left w:val="single" w:sz="4" w:space="0" w:color="auto"/>
              <w:bottom w:val="single" w:sz="4" w:space="0" w:color="auto"/>
              <w:right w:val="single" w:sz="4" w:space="0" w:color="auto"/>
            </w:tcBorders>
          </w:tcPr>
          <w:p w14:paraId="5D78364B" w14:textId="77777777" w:rsidR="00F22512" w:rsidRPr="007275DF" w:rsidRDefault="00F22512" w:rsidP="003E72FB">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67C7C3B2" w14:textId="77777777" w:rsidR="00F22512" w:rsidRPr="007275DF" w:rsidRDefault="00F22512" w:rsidP="003E72FB">
            <w:pPr>
              <w:pStyle w:val="TAC"/>
            </w:pPr>
            <w:r w:rsidRPr="007275DF">
              <w:t>2</w:t>
            </w:r>
          </w:p>
        </w:tc>
        <w:tc>
          <w:tcPr>
            <w:tcW w:w="4233" w:type="dxa"/>
            <w:gridSpan w:val="2"/>
            <w:tcBorders>
              <w:left w:val="single" w:sz="4" w:space="0" w:color="auto"/>
              <w:bottom w:val="single" w:sz="4" w:space="0" w:color="auto"/>
              <w:right w:val="single" w:sz="4" w:space="0" w:color="auto"/>
            </w:tcBorders>
          </w:tcPr>
          <w:p w14:paraId="75AB6571" w14:textId="77777777" w:rsidR="00F22512" w:rsidRPr="007275DF" w:rsidRDefault="00F22512" w:rsidP="003E72FB">
            <w:pPr>
              <w:pStyle w:val="TAC"/>
              <w:rPr>
                <w:lang w:val="de-DE" w:eastAsia="zh-CN"/>
              </w:rPr>
            </w:pPr>
            <w:r w:rsidRPr="007275DF">
              <w:rPr>
                <w:lang w:val="de-DE" w:eastAsia="zh-CN"/>
              </w:rPr>
              <w:t>10 MHz: R.6 TDD</w:t>
            </w:r>
          </w:p>
        </w:tc>
      </w:tr>
      <w:tr w:rsidR="00F22512" w:rsidRPr="007275DF" w14:paraId="3C276A29" w14:textId="77777777" w:rsidTr="003E72FB">
        <w:trPr>
          <w:trHeight w:val="346"/>
        </w:trPr>
        <w:tc>
          <w:tcPr>
            <w:tcW w:w="3098" w:type="dxa"/>
            <w:vMerge w:val="restart"/>
            <w:tcBorders>
              <w:top w:val="single" w:sz="4" w:space="0" w:color="auto"/>
              <w:left w:val="single" w:sz="4" w:space="0" w:color="auto"/>
              <w:right w:val="single" w:sz="4" w:space="0" w:color="auto"/>
            </w:tcBorders>
          </w:tcPr>
          <w:p w14:paraId="2ED00C92" w14:textId="77777777" w:rsidR="00F22512" w:rsidRPr="007275DF" w:rsidRDefault="00F22512" w:rsidP="003E72FB">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7E7F0C9C" w14:textId="77777777" w:rsidR="00F22512" w:rsidRPr="007275DF" w:rsidRDefault="00F22512" w:rsidP="003E72F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6B13B920" w14:textId="77777777" w:rsidR="00F22512" w:rsidRPr="007275DF" w:rsidRDefault="00F22512" w:rsidP="003E72FB">
            <w:pPr>
              <w:pStyle w:val="TAC"/>
              <w:rPr>
                <w:lang w:val="da-DK" w:eastAsia="zh-CN"/>
              </w:rPr>
            </w:pPr>
            <w:r w:rsidRPr="007275DF">
              <w:rPr>
                <w:lang w:val="da-DK" w:eastAsia="zh-CN"/>
              </w:rPr>
              <w:t>1</w:t>
            </w:r>
          </w:p>
        </w:tc>
        <w:tc>
          <w:tcPr>
            <w:tcW w:w="4233" w:type="dxa"/>
            <w:gridSpan w:val="2"/>
            <w:tcBorders>
              <w:top w:val="single" w:sz="4" w:space="0" w:color="auto"/>
              <w:left w:val="single" w:sz="4" w:space="0" w:color="auto"/>
              <w:right w:val="single" w:sz="4" w:space="0" w:color="auto"/>
            </w:tcBorders>
          </w:tcPr>
          <w:p w14:paraId="6EB1F596" w14:textId="77777777" w:rsidR="00F22512" w:rsidRPr="007275DF" w:rsidRDefault="00F22512" w:rsidP="003E72FB">
            <w:pPr>
              <w:pStyle w:val="TAC"/>
              <w:rPr>
                <w:lang w:val="da-DK" w:eastAsia="zh-CN"/>
              </w:rPr>
            </w:pPr>
            <w:r w:rsidRPr="007275DF">
              <w:rPr>
                <w:lang w:val="da-DK" w:eastAsia="zh-CN"/>
              </w:rPr>
              <w:t>10 MHz: OP.10 FDD</w:t>
            </w:r>
          </w:p>
        </w:tc>
      </w:tr>
      <w:tr w:rsidR="00F22512" w:rsidRPr="007275DF" w14:paraId="2AE3E00F" w14:textId="77777777" w:rsidTr="003E72FB">
        <w:trPr>
          <w:trHeight w:val="346"/>
        </w:trPr>
        <w:tc>
          <w:tcPr>
            <w:tcW w:w="3098" w:type="dxa"/>
            <w:vMerge/>
            <w:tcBorders>
              <w:left w:val="single" w:sz="4" w:space="0" w:color="auto"/>
              <w:bottom w:val="single" w:sz="4" w:space="0" w:color="auto"/>
              <w:right w:val="single" w:sz="4" w:space="0" w:color="auto"/>
            </w:tcBorders>
          </w:tcPr>
          <w:p w14:paraId="4F208BAC" w14:textId="77777777" w:rsidR="00F22512" w:rsidRPr="007275DF" w:rsidRDefault="00F22512" w:rsidP="003E72FB">
            <w:pPr>
              <w:pStyle w:val="TAL"/>
              <w:rPr>
                <w:lang w:val="da-DK"/>
              </w:rPr>
            </w:pPr>
          </w:p>
        </w:tc>
        <w:tc>
          <w:tcPr>
            <w:tcW w:w="1043" w:type="dxa"/>
            <w:vMerge/>
            <w:tcBorders>
              <w:left w:val="single" w:sz="4" w:space="0" w:color="auto"/>
              <w:bottom w:val="single" w:sz="4" w:space="0" w:color="auto"/>
              <w:right w:val="single" w:sz="4" w:space="0" w:color="auto"/>
            </w:tcBorders>
          </w:tcPr>
          <w:p w14:paraId="2E9B2B17" w14:textId="77777777" w:rsidR="00F22512" w:rsidRPr="007275DF" w:rsidRDefault="00F22512" w:rsidP="003E72FB">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11D0D086" w14:textId="77777777" w:rsidR="00F22512" w:rsidRPr="007275DF" w:rsidRDefault="00F22512" w:rsidP="003E72FB">
            <w:pPr>
              <w:pStyle w:val="TAC"/>
              <w:rPr>
                <w:lang w:val="da-DK" w:eastAsia="zh-CN"/>
              </w:rPr>
            </w:pPr>
            <w:r w:rsidRPr="007275DF">
              <w:rPr>
                <w:lang w:val="da-DK" w:eastAsia="zh-CN"/>
              </w:rPr>
              <w:t>2</w:t>
            </w:r>
          </w:p>
        </w:tc>
        <w:tc>
          <w:tcPr>
            <w:tcW w:w="4233" w:type="dxa"/>
            <w:gridSpan w:val="2"/>
            <w:tcBorders>
              <w:left w:val="single" w:sz="4" w:space="0" w:color="auto"/>
              <w:bottom w:val="single" w:sz="4" w:space="0" w:color="auto"/>
              <w:right w:val="single" w:sz="4" w:space="0" w:color="auto"/>
            </w:tcBorders>
          </w:tcPr>
          <w:p w14:paraId="12DC5CE1" w14:textId="77777777" w:rsidR="00F22512" w:rsidRPr="007275DF" w:rsidRDefault="00F22512" w:rsidP="003E72FB">
            <w:pPr>
              <w:pStyle w:val="TAC"/>
              <w:rPr>
                <w:lang w:val="da-DK" w:eastAsia="zh-CN"/>
              </w:rPr>
            </w:pPr>
            <w:r w:rsidRPr="007275DF">
              <w:rPr>
                <w:lang w:val="da-DK" w:eastAsia="zh-CN"/>
              </w:rPr>
              <w:t>10 MHz: OP.1 TDD</w:t>
            </w:r>
          </w:p>
        </w:tc>
      </w:tr>
      <w:tr w:rsidR="00F22512" w:rsidRPr="007275DF" w14:paraId="054DE62F" w14:textId="77777777" w:rsidTr="003E72FB">
        <w:tc>
          <w:tcPr>
            <w:tcW w:w="3098" w:type="dxa"/>
            <w:shd w:val="clear" w:color="auto" w:fill="auto"/>
          </w:tcPr>
          <w:p w14:paraId="03175B65" w14:textId="77777777" w:rsidR="00F22512" w:rsidRPr="007275DF" w:rsidRDefault="00F22512" w:rsidP="003E72FB">
            <w:pPr>
              <w:pStyle w:val="TAL"/>
            </w:pPr>
            <w:r w:rsidRPr="007275DF">
              <w:t>PBCH_RA</w:t>
            </w:r>
          </w:p>
        </w:tc>
        <w:tc>
          <w:tcPr>
            <w:tcW w:w="1043" w:type="dxa"/>
            <w:vMerge w:val="restart"/>
            <w:shd w:val="clear" w:color="auto" w:fill="auto"/>
            <w:vAlign w:val="center"/>
          </w:tcPr>
          <w:p w14:paraId="3219F128" w14:textId="77777777" w:rsidR="00F22512" w:rsidRPr="007275DF" w:rsidRDefault="00F22512" w:rsidP="003E72FB">
            <w:pPr>
              <w:pStyle w:val="TAC"/>
            </w:pPr>
            <w:r w:rsidRPr="007275DF">
              <w:t>dB</w:t>
            </w:r>
          </w:p>
        </w:tc>
        <w:tc>
          <w:tcPr>
            <w:tcW w:w="1265" w:type="dxa"/>
            <w:vMerge w:val="restart"/>
          </w:tcPr>
          <w:p w14:paraId="28455F9B" w14:textId="77777777" w:rsidR="00F22512" w:rsidRPr="007275DF" w:rsidRDefault="00F22512" w:rsidP="003E72FB">
            <w:pPr>
              <w:pStyle w:val="TAC"/>
            </w:pPr>
            <w:r w:rsidRPr="007275DF">
              <w:t>1, 2</w:t>
            </w:r>
          </w:p>
        </w:tc>
        <w:tc>
          <w:tcPr>
            <w:tcW w:w="4233" w:type="dxa"/>
            <w:gridSpan w:val="2"/>
            <w:vMerge w:val="restart"/>
            <w:shd w:val="clear" w:color="auto" w:fill="auto"/>
            <w:vAlign w:val="center"/>
          </w:tcPr>
          <w:p w14:paraId="08718026" w14:textId="77777777" w:rsidR="00F22512" w:rsidRPr="007275DF" w:rsidRDefault="00F22512" w:rsidP="003E72FB">
            <w:pPr>
              <w:pStyle w:val="TAC"/>
            </w:pPr>
            <w:r w:rsidRPr="007275DF">
              <w:t>0</w:t>
            </w:r>
          </w:p>
        </w:tc>
      </w:tr>
      <w:tr w:rsidR="00F22512" w:rsidRPr="007275DF" w14:paraId="7E953B89" w14:textId="77777777" w:rsidTr="003E72FB">
        <w:tc>
          <w:tcPr>
            <w:tcW w:w="3098" w:type="dxa"/>
            <w:shd w:val="clear" w:color="auto" w:fill="auto"/>
          </w:tcPr>
          <w:p w14:paraId="18844B47" w14:textId="77777777" w:rsidR="00F22512" w:rsidRPr="007275DF" w:rsidRDefault="00F22512" w:rsidP="003E72FB">
            <w:pPr>
              <w:pStyle w:val="TAL"/>
            </w:pPr>
            <w:r w:rsidRPr="007275DF">
              <w:t>PBCH_RB</w:t>
            </w:r>
          </w:p>
        </w:tc>
        <w:tc>
          <w:tcPr>
            <w:tcW w:w="1043" w:type="dxa"/>
            <w:vMerge/>
            <w:shd w:val="clear" w:color="auto" w:fill="auto"/>
          </w:tcPr>
          <w:p w14:paraId="2648B118" w14:textId="77777777" w:rsidR="00F22512" w:rsidRPr="007275DF" w:rsidRDefault="00F22512" w:rsidP="003E72FB">
            <w:pPr>
              <w:pStyle w:val="TAC"/>
            </w:pPr>
          </w:p>
        </w:tc>
        <w:tc>
          <w:tcPr>
            <w:tcW w:w="1265" w:type="dxa"/>
            <w:vMerge/>
          </w:tcPr>
          <w:p w14:paraId="4DBEB870" w14:textId="77777777" w:rsidR="00F22512" w:rsidRPr="007275DF" w:rsidRDefault="00F22512" w:rsidP="003E72FB">
            <w:pPr>
              <w:pStyle w:val="TAC"/>
            </w:pPr>
          </w:p>
        </w:tc>
        <w:tc>
          <w:tcPr>
            <w:tcW w:w="4233" w:type="dxa"/>
            <w:gridSpan w:val="2"/>
            <w:vMerge/>
            <w:shd w:val="clear" w:color="auto" w:fill="auto"/>
          </w:tcPr>
          <w:p w14:paraId="28B68EE9" w14:textId="77777777" w:rsidR="00F22512" w:rsidRPr="007275DF" w:rsidRDefault="00F22512" w:rsidP="003E72FB">
            <w:pPr>
              <w:pStyle w:val="TAC"/>
            </w:pPr>
          </w:p>
        </w:tc>
      </w:tr>
      <w:tr w:rsidR="00F22512" w:rsidRPr="007275DF" w14:paraId="6EAE29A4" w14:textId="77777777" w:rsidTr="003E72FB">
        <w:tc>
          <w:tcPr>
            <w:tcW w:w="3098" w:type="dxa"/>
            <w:shd w:val="clear" w:color="auto" w:fill="auto"/>
          </w:tcPr>
          <w:p w14:paraId="3E19EE21" w14:textId="77777777" w:rsidR="00F22512" w:rsidRPr="007275DF" w:rsidRDefault="00F22512" w:rsidP="003E72FB">
            <w:pPr>
              <w:pStyle w:val="TAL"/>
            </w:pPr>
            <w:r w:rsidRPr="007275DF">
              <w:t>PSS_RA</w:t>
            </w:r>
          </w:p>
        </w:tc>
        <w:tc>
          <w:tcPr>
            <w:tcW w:w="1043" w:type="dxa"/>
            <w:vMerge/>
            <w:shd w:val="clear" w:color="auto" w:fill="auto"/>
          </w:tcPr>
          <w:p w14:paraId="03D14F78" w14:textId="77777777" w:rsidR="00F22512" w:rsidRPr="007275DF" w:rsidRDefault="00F22512" w:rsidP="003E72FB">
            <w:pPr>
              <w:pStyle w:val="TAC"/>
            </w:pPr>
          </w:p>
        </w:tc>
        <w:tc>
          <w:tcPr>
            <w:tcW w:w="1265" w:type="dxa"/>
            <w:vMerge/>
          </w:tcPr>
          <w:p w14:paraId="0FE25C27" w14:textId="77777777" w:rsidR="00F22512" w:rsidRPr="007275DF" w:rsidRDefault="00F22512" w:rsidP="003E72FB">
            <w:pPr>
              <w:pStyle w:val="TAC"/>
            </w:pPr>
          </w:p>
        </w:tc>
        <w:tc>
          <w:tcPr>
            <w:tcW w:w="4233" w:type="dxa"/>
            <w:gridSpan w:val="2"/>
            <w:vMerge/>
            <w:shd w:val="clear" w:color="auto" w:fill="auto"/>
          </w:tcPr>
          <w:p w14:paraId="79F6086D" w14:textId="77777777" w:rsidR="00F22512" w:rsidRPr="007275DF" w:rsidRDefault="00F22512" w:rsidP="003E72FB">
            <w:pPr>
              <w:pStyle w:val="TAC"/>
            </w:pPr>
          </w:p>
        </w:tc>
      </w:tr>
      <w:tr w:rsidR="00F22512" w:rsidRPr="007275DF" w14:paraId="557D68E6" w14:textId="77777777" w:rsidTr="003E72FB">
        <w:tc>
          <w:tcPr>
            <w:tcW w:w="3098" w:type="dxa"/>
            <w:shd w:val="clear" w:color="auto" w:fill="auto"/>
          </w:tcPr>
          <w:p w14:paraId="2A807616" w14:textId="77777777" w:rsidR="00F22512" w:rsidRPr="007275DF" w:rsidRDefault="00F22512" w:rsidP="003E72FB">
            <w:pPr>
              <w:pStyle w:val="TAL"/>
            </w:pPr>
            <w:r w:rsidRPr="007275DF">
              <w:t>SSS_RA</w:t>
            </w:r>
          </w:p>
        </w:tc>
        <w:tc>
          <w:tcPr>
            <w:tcW w:w="1043" w:type="dxa"/>
            <w:vMerge/>
            <w:shd w:val="clear" w:color="auto" w:fill="auto"/>
          </w:tcPr>
          <w:p w14:paraId="1D3EE710" w14:textId="77777777" w:rsidR="00F22512" w:rsidRPr="007275DF" w:rsidRDefault="00F22512" w:rsidP="003E72FB">
            <w:pPr>
              <w:pStyle w:val="TAC"/>
            </w:pPr>
          </w:p>
        </w:tc>
        <w:tc>
          <w:tcPr>
            <w:tcW w:w="1265" w:type="dxa"/>
            <w:vMerge/>
          </w:tcPr>
          <w:p w14:paraId="113305B7" w14:textId="77777777" w:rsidR="00F22512" w:rsidRPr="007275DF" w:rsidRDefault="00F22512" w:rsidP="003E72FB">
            <w:pPr>
              <w:pStyle w:val="TAC"/>
            </w:pPr>
          </w:p>
        </w:tc>
        <w:tc>
          <w:tcPr>
            <w:tcW w:w="4233" w:type="dxa"/>
            <w:gridSpan w:val="2"/>
            <w:vMerge/>
            <w:shd w:val="clear" w:color="auto" w:fill="auto"/>
          </w:tcPr>
          <w:p w14:paraId="6D6EFA18" w14:textId="77777777" w:rsidR="00F22512" w:rsidRPr="007275DF" w:rsidRDefault="00F22512" w:rsidP="003E72FB">
            <w:pPr>
              <w:pStyle w:val="TAC"/>
            </w:pPr>
          </w:p>
        </w:tc>
      </w:tr>
      <w:tr w:rsidR="00F22512" w:rsidRPr="007275DF" w14:paraId="129C3305" w14:textId="77777777" w:rsidTr="003E72FB">
        <w:tc>
          <w:tcPr>
            <w:tcW w:w="3098" w:type="dxa"/>
            <w:shd w:val="clear" w:color="auto" w:fill="auto"/>
          </w:tcPr>
          <w:p w14:paraId="472E14E6" w14:textId="77777777" w:rsidR="00F22512" w:rsidRPr="007275DF" w:rsidRDefault="00F22512" w:rsidP="003E72FB">
            <w:pPr>
              <w:pStyle w:val="TAL"/>
            </w:pPr>
            <w:r w:rsidRPr="007275DF">
              <w:t>PCFICH_RB</w:t>
            </w:r>
          </w:p>
        </w:tc>
        <w:tc>
          <w:tcPr>
            <w:tcW w:w="1043" w:type="dxa"/>
            <w:vMerge/>
            <w:shd w:val="clear" w:color="auto" w:fill="auto"/>
          </w:tcPr>
          <w:p w14:paraId="4DE4911F" w14:textId="77777777" w:rsidR="00F22512" w:rsidRPr="007275DF" w:rsidRDefault="00F22512" w:rsidP="003E72FB">
            <w:pPr>
              <w:pStyle w:val="TAC"/>
            </w:pPr>
          </w:p>
        </w:tc>
        <w:tc>
          <w:tcPr>
            <w:tcW w:w="1265" w:type="dxa"/>
            <w:vMerge/>
          </w:tcPr>
          <w:p w14:paraId="54A03CBC" w14:textId="77777777" w:rsidR="00F22512" w:rsidRPr="007275DF" w:rsidRDefault="00F22512" w:rsidP="003E72FB">
            <w:pPr>
              <w:pStyle w:val="TAC"/>
            </w:pPr>
          </w:p>
        </w:tc>
        <w:tc>
          <w:tcPr>
            <w:tcW w:w="4233" w:type="dxa"/>
            <w:gridSpan w:val="2"/>
            <w:vMerge/>
            <w:shd w:val="clear" w:color="auto" w:fill="auto"/>
          </w:tcPr>
          <w:p w14:paraId="2246D669" w14:textId="77777777" w:rsidR="00F22512" w:rsidRPr="007275DF" w:rsidRDefault="00F22512" w:rsidP="003E72FB">
            <w:pPr>
              <w:pStyle w:val="TAC"/>
            </w:pPr>
          </w:p>
        </w:tc>
      </w:tr>
      <w:tr w:rsidR="00F22512" w:rsidRPr="007275DF" w14:paraId="0747C679" w14:textId="77777777" w:rsidTr="003E72FB">
        <w:tc>
          <w:tcPr>
            <w:tcW w:w="3098" w:type="dxa"/>
            <w:shd w:val="clear" w:color="auto" w:fill="auto"/>
          </w:tcPr>
          <w:p w14:paraId="0D5DF520" w14:textId="77777777" w:rsidR="00F22512" w:rsidRPr="007275DF" w:rsidRDefault="00F22512" w:rsidP="003E72FB">
            <w:pPr>
              <w:pStyle w:val="TAL"/>
            </w:pPr>
            <w:r w:rsidRPr="007275DF">
              <w:t>PHICH_RA</w:t>
            </w:r>
          </w:p>
        </w:tc>
        <w:tc>
          <w:tcPr>
            <w:tcW w:w="1043" w:type="dxa"/>
            <w:vMerge/>
            <w:shd w:val="clear" w:color="auto" w:fill="auto"/>
          </w:tcPr>
          <w:p w14:paraId="689189D7" w14:textId="77777777" w:rsidR="00F22512" w:rsidRPr="007275DF" w:rsidRDefault="00F22512" w:rsidP="003E72FB">
            <w:pPr>
              <w:pStyle w:val="TAC"/>
            </w:pPr>
          </w:p>
        </w:tc>
        <w:tc>
          <w:tcPr>
            <w:tcW w:w="1265" w:type="dxa"/>
            <w:vMerge/>
          </w:tcPr>
          <w:p w14:paraId="3261E64E" w14:textId="77777777" w:rsidR="00F22512" w:rsidRPr="007275DF" w:rsidRDefault="00F22512" w:rsidP="003E72FB">
            <w:pPr>
              <w:pStyle w:val="TAC"/>
            </w:pPr>
          </w:p>
        </w:tc>
        <w:tc>
          <w:tcPr>
            <w:tcW w:w="4233" w:type="dxa"/>
            <w:gridSpan w:val="2"/>
            <w:vMerge/>
            <w:shd w:val="clear" w:color="auto" w:fill="auto"/>
          </w:tcPr>
          <w:p w14:paraId="70CD1912" w14:textId="77777777" w:rsidR="00F22512" w:rsidRPr="007275DF" w:rsidRDefault="00F22512" w:rsidP="003E72FB">
            <w:pPr>
              <w:pStyle w:val="TAC"/>
            </w:pPr>
          </w:p>
        </w:tc>
      </w:tr>
      <w:tr w:rsidR="00F22512" w:rsidRPr="007275DF" w14:paraId="111D851B" w14:textId="77777777" w:rsidTr="003E72FB">
        <w:tc>
          <w:tcPr>
            <w:tcW w:w="3098" w:type="dxa"/>
            <w:shd w:val="clear" w:color="auto" w:fill="auto"/>
          </w:tcPr>
          <w:p w14:paraId="6795B80B" w14:textId="77777777" w:rsidR="00F22512" w:rsidRPr="007275DF" w:rsidRDefault="00F22512" w:rsidP="003E72FB">
            <w:pPr>
              <w:pStyle w:val="TAL"/>
            </w:pPr>
            <w:r w:rsidRPr="007275DF">
              <w:t>PHICH_RB</w:t>
            </w:r>
          </w:p>
        </w:tc>
        <w:tc>
          <w:tcPr>
            <w:tcW w:w="1043" w:type="dxa"/>
            <w:vMerge/>
            <w:shd w:val="clear" w:color="auto" w:fill="auto"/>
          </w:tcPr>
          <w:p w14:paraId="75C25EA7" w14:textId="77777777" w:rsidR="00F22512" w:rsidRPr="007275DF" w:rsidRDefault="00F22512" w:rsidP="003E72FB">
            <w:pPr>
              <w:pStyle w:val="TAC"/>
            </w:pPr>
          </w:p>
        </w:tc>
        <w:tc>
          <w:tcPr>
            <w:tcW w:w="1265" w:type="dxa"/>
            <w:vMerge/>
          </w:tcPr>
          <w:p w14:paraId="3CB612A5" w14:textId="77777777" w:rsidR="00F22512" w:rsidRPr="007275DF" w:rsidRDefault="00F22512" w:rsidP="003E72FB">
            <w:pPr>
              <w:pStyle w:val="TAC"/>
            </w:pPr>
          </w:p>
        </w:tc>
        <w:tc>
          <w:tcPr>
            <w:tcW w:w="4233" w:type="dxa"/>
            <w:gridSpan w:val="2"/>
            <w:vMerge/>
            <w:shd w:val="clear" w:color="auto" w:fill="auto"/>
          </w:tcPr>
          <w:p w14:paraId="2FF62606" w14:textId="77777777" w:rsidR="00F22512" w:rsidRPr="007275DF" w:rsidRDefault="00F22512" w:rsidP="003E72FB">
            <w:pPr>
              <w:pStyle w:val="TAC"/>
            </w:pPr>
          </w:p>
        </w:tc>
      </w:tr>
      <w:tr w:rsidR="00F22512" w:rsidRPr="007275DF" w14:paraId="0EE101C5" w14:textId="77777777" w:rsidTr="003E72FB">
        <w:tc>
          <w:tcPr>
            <w:tcW w:w="3098" w:type="dxa"/>
            <w:shd w:val="clear" w:color="auto" w:fill="auto"/>
          </w:tcPr>
          <w:p w14:paraId="348816E1" w14:textId="77777777" w:rsidR="00F22512" w:rsidRPr="007275DF" w:rsidRDefault="00F22512" w:rsidP="003E72FB">
            <w:pPr>
              <w:pStyle w:val="TAL"/>
            </w:pPr>
            <w:r w:rsidRPr="007275DF">
              <w:t>PDCCH_RA</w:t>
            </w:r>
          </w:p>
        </w:tc>
        <w:tc>
          <w:tcPr>
            <w:tcW w:w="1043" w:type="dxa"/>
            <w:vMerge/>
            <w:shd w:val="clear" w:color="auto" w:fill="auto"/>
          </w:tcPr>
          <w:p w14:paraId="63E286CF" w14:textId="77777777" w:rsidR="00F22512" w:rsidRPr="007275DF" w:rsidRDefault="00F22512" w:rsidP="003E72FB">
            <w:pPr>
              <w:pStyle w:val="TAC"/>
            </w:pPr>
          </w:p>
        </w:tc>
        <w:tc>
          <w:tcPr>
            <w:tcW w:w="1265" w:type="dxa"/>
            <w:vMerge/>
          </w:tcPr>
          <w:p w14:paraId="045AA193" w14:textId="77777777" w:rsidR="00F22512" w:rsidRPr="007275DF" w:rsidRDefault="00F22512" w:rsidP="003E72FB">
            <w:pPr>
              <w:pStyle w:val="TAC"/>
            </w:pPr>
          </w:p>
        </w:tc>
        <w:tc>
          <w:tcPr>
            <w:tcW w:w="4233" w:type="dxa"/>
            <w:gridSpan w:val="2"/>
            <w:vMerge/>
            <w:shd w:val="clear" w:color="auto" w:fill="auto"/>
          </w:tcPr>
          <w:p w14:paraId="23F526DF" w14:textId="77777777" w:rsidR="00F22512" w:rsidRPr="007275DF" w:rsidRDefault="00F22512" w:rsidP="003E72FB">
            <w:pPr>
              <w:pStyle w:val="TAC"/>
            </w:pPr>
          </w:p>
        </w:tc>
      </w:tr>
      <w:tr w:rsidR="00F22512" w:rsidRPr="007275DF" w14:paraId="1CAAEA29" w14:textId="77777777" w:rsidTr="003E72FB">
        <w:tc>
          <w:tcPr>
            <w:tcW w:w="3098" w:type="dxa"/>
            <w:shd w:val="clear" w:color="auto" w:fill="auto"/>
          </w:tcPr>
          <w:p w14:paraId="690DA45A" w14:textId="77777777" w:rsidR="00F22512" w:rsidRPr="007275DF" w:rsidRDefault="00F22512" w:rsidP="003E72FB">
            <w:pPr>
              <w:pStyle w:val="TAL"/>
            </w:pPr>
            <w:r w:rsidRPr="007275DF">
              <w:t>PDCCH_RB</w:t>
            </w:r>
          </w:p>
        </w:tc>
        <w:tc>
          <w:tcPr>
            <w:tcW w:w="1043" w:type="dxa"/>
            <w:vMerge/>
            <w:shd w:val="clear" w:color="auto" w:fill="auto"/>
          </w:tcPr>
          <w:p w14:paraId="4B66FCF7" w14:textId="77777777" w:rsidR="00F22512" w:rsidRPr="007275DF" w:rsidRDefault="00F22512" w:rsidP="003E72FB">
            <w:pPr>
              <w:pStyle w:val="TAC"/>
            </w:pPr>
          </w:p>
        </w:tc>
        <w:tc>
          <w:tcPr>
            <w:tcW w:w="1265" w:type="dxa"/>
            <w:vMerge/>
          </w:tcPr>
          <w:p w14:paraId="49037BA1" w14:textId="77777777" w:rsidR="00F22512" w:rsidRPr="007275DF" w:rsidRDefault="00F22512" w:rsidP="003E72FB">
            <w:pPr>
              <w:pStyle w:val="TAC"/>
            </w:pPr>
          </w:p>
        </w:tc>
        <w:tc>
          <w:tcPr>
            <w:tcW w:w="4233" w:type="dxa"/>
            <w:gridSpan w:val="2"/>
            <w:vMerge/>
            <w:shd w:val="clear" w:color="auto" w:fill="auto"/>
          </w:tcPr>
          <w:p w14:paraId="25AA988C" w14:textId="77777777" w:rsidR="00F22512" w:rsidRPr="007275DF" w:rsidRDefault="00F22512" w:rsidP="003E72FB">
            <w:pPr>
              <w:pStyle w:val="TAC"/>
            </w:pPr>
          </w:p>
        </w:tc>
      </w:tr>
      <w:tr w:rsidR="00F22512" w:rsidRPr="007275DF" w14:paraId="398DAF00" w14:textId="77777777" w:rsidTr="003E72FB">
        <w:tc>
          <w:tcPr>
            <w:tcW w:w="3098" w:type="dxa"/>
            <w:shd w:val="clear" w:color="auto" w:fill="auto"/>
          </w:tcPr>
          <w:p w14:paraId="63E5DC51" w14:textId="77777777" w:rsidR="00F22512" w:rsidRPr="007275DF" w:rsidRDefault="00F22512" w:rsidP="003E72FB">
            <w:pPr>
              <w:pStyle w:val="TAL"/>
            </w:pPr>
            <w:r w:rsidRPr="007275DF">
              <w:t>PDSCH_RA</w:t>
            </w:r>
          </w:p>
        </w:tc>
        <w:tc>
          <w:tcPr>
            <w:tcW w:w="1043" w:type="dxa"/>
            <w:vMerge/>
            <w:shd w:val="clear" w:color="auto" w:fill="auto"/>
          </w:tcPr>
          <w:p w14:paraId="0441FCD3" w14:textId="77777777" w:rsidR="00F22512" w:rsidRPr="007275DF" w:rsidRDefault="00F22512" w:rsidP="003E72FB">
            <w:pPr>
              <w:pStyle w:val="TAC"/>
            </w:pPr>
          </w:p>
        </w:tc>
        <w:tc>
          <w:tcPr>
            <w:tcW w:w="1265" w:type="dxa"/>
            <w:vMerge/>
          </w:tcPr>
          <w:p w14:paraId="728CE59E" w14:textId="77777777" w:rsidR="00F22512" w:rsidRPr="007275DF" w:rsidRDefault="00F22512" w:rsidP="003E72FB">
            <w:pPr>
              <w:pStyle w:val="TAC"/>
            </w:pPr>
          </w:p>
        </w:tc>
        <w:tc>
          <w:tcPr>
            <w:tcW w:w="4233" w:type="dxa"/>
            <w:gridSpan w:val="2"/>
            <w:vMerge/>
            <w:shd w:val="clear" w:color="auto" w:fill="auto"/>
          </w:tcPr>
          <w:p w14:paraId="2251DCBB" w14:textId="77777777" w:rsidR="00F22512" w:rsidRPr="007275DF" w:rsidRDefault="00F22512" w:rsidP="003E72FB">
            <w:pPr>
              <w:pStyle w:val="TAC"/>
            </w:pPr>
          </w:p>
        </w:tc>
      </w:tr>
      <w:tr w:rsidR="00F22512" w:rsidRPr="007275DF" w14:paraId="7476A73C" w14:textId="77777777" w:rsidTr="003E72FB">
        <w:tc>
          <w:tcPr>
            <w:tcW w:w="3098" w:type="dxa"/>
            <w:shd w:val="clear" w:color="auto" w:fill="auto"/>
          </w:tcPr>
          <w:p w14:paraId="0B7F6E44" w14:textId="77777777" w:rsidR="00F22512" w:rsidRPr="007275DF" w:rsidRDefault="00F22512" w:rsidP="003E72FB">
            <w:pPr>
              <w:pStyle w:val="TAL"/>
            </w:pPr>
            <w:r w:rsidRPr="007275DF">
              <w:t>PDSCH_RB</w:t>
            </w:r>
          </w:p>
        </w:tc>
        <w:tc>
          <w:tcPr>
            <w:tcW w:w="1043" w:type="dxa"/>
            <w:vMerge/>
            <w:shd w:val="clear" w:color="auto" w:fill="auto"/>
          </w:tcPr>
          <w:p w14:paraId="32B5E352" w14:textId="77777777" w:rsidR="00F22512" w:rsidRPr="007275DF" w:rsidRDefault="00F22512" w:rsidP="003E72FB">
            <w:pPr>
              <w:pStyle w:val="TAC"/>
            </w:pPr>
          </w:p>
        </w:tc>
        <w:tc>
          <w:tcPr>
            <w:tcW w:w="1265" w:type="dxa"/>
            <w:vMerge/>
          </w:tcPr>
          <w:p w14:paraId="06DE989C" w14:textId="77777777" w:rsidR="00F22512" w:rsidRPr="007275DF" w:rsidRDefault="00F22512" w:rsidP="003E72FB">
            <w:pPr>
              <w:pStyle w:val="TAC"/>
            </w:pPr>
          </w:p>
        </w:tc>
        <w:tc>
          <w:tcPr>
            <w:tcW w:w="4233" w:type="dxa"/>
            <w:gridSpan w:val="2"/>
            <w:vMerge/>
            <w:shd w:val="clear" w:color="auto" w:fill="auto"/>
          </w:tcPr>
          <w:p w14:paraId="249147A7" w14:textId="77777777" w:rsidR="00F22512" w:rsidRPr="007275DF" w:rsidRDefault="00F22512" w:rsidP="003E72FB">
            <w:pPr>
              <w:pStyle w:val="TAC"/>
            </w:pPr>
          </w:p>
        </w:tc>
      </w:tr>
      <w:tr w:rsidR="00F22512" w:rsidRPr="007275DF" w14:paraId="4E0F9EE4" w14:textId="77777777" w:rsidTr="003E72FB">
        <w:tc>
          <w:tcPr>
            <w:tcW w:w="3098" w:type="dxa"/>
            <w:shd w:val="clear" w:color="auto" w:fill="auto"/>
          </w:tcPr>
          <w:p w14:paraId="06FA9346" w14:textId="77777777" w:rsidR="00F22512" w:rsidRPr="007275DF" w:rsidRDefault="00F22512" w:rsidP="003E72FB">
            <w:pPr>
              <w:pStyle w:val="TAL"/>
            </w:pPr>
            <w:r w:rsidRPr="007275DF">
              <w:t>OCNG_RA</w:t>
            </w:r>
            <w:r w:rsidRPr="007275DF">
              <w:rPr>
                <w:rFonts w:eastAsia="Calibri"/>
                <w:vertAlign w:val="superscript"/>
                <w:lang w:val="en-US"/>
              </w:rPr>
              <w:t>Note4</w:t>
            </w:r>
          </w:p>
        </w:tc>
        <w:tc>
          <w:tcPr>
            <w:tcW w:w="1043" w:type="dxa"/>
            <w:vMerge/>
            <w:shd w:val="clear" w:color="auto" w:fill="auto"/>
          </w:tcPr>
          <w:p w14:paraId="55F09C40" w14:textId="77777777" w:rsidR="00F22512" w:rsidRPr="007275DF" w:rsidRDefault="00F22512" w:rsidP="003E72FB">
            <w:pPr>
              <w:pStyle w:val="TAC"/>
            </w:pPr>
          </w:p>
        </w:tc>
        <w:tc>
          <w:tcPr>
            <w:tcW w:w="1265" w:type="dxa"/>
            <w:vMerge/>
          </w:tcPr>
          <w:p w14:paraId="0AA72975" w14:textId="77777777" w:rsidR="00F22512" w:rsidRPr="007275DF" w:rsidRDefault="00F22512" w:rsidP="003E72FB">
            <w:pPr>
              <w:pStyle w:val="TAC"/>
            </w:pPr>
          </w:p>
        </w:tc>
        <w:tc>
          <w:tcPr>
            <w:tcW w:w="4233" w:type="dxa"/>
            <w:gridSpan w:val="2"/>
            <w:vMerge/>
            <w:shd w:val="clear" w:color="auto" w:fill="auto"/>
          </w:tcPr>
          <w:p w14:paraId="49EE17B0" w14:textId="77777777" w:rsidR="00F22512" w:rsidRPr="007275DF" w:rsidRDefault="00F22512" w:rsidP="003E72FB">
            <w:pPr>
              <w:pStyle w:val="TAC"/>
            </w:pPr>
          </w:p>
        </w:tc>
      </w:tr>
      <w:tr w:rsidR="00F22512" w:rsidRPr="007275DF" w14:paraId="673A1D9A" w14:textId="77777777" w:rsidTr="003E72FB">
        <w:tc>
          <w:tcPr>
            <w:tcW w:w="3098" w:type="dxa"/>
            <w:shd w:val="clear" w:color="auto" w:fill="auto"/>
          </w:tcPr>
          <w:p w14:paraId="484F7681" w14:textId="77777777" w:rsidR="00F22512" w:rsidRPr="007275DF" w:rsidRDefault="00F22512" w:rsidP="003E72FB">
            <w:pPr>
              <w:pStyle w:val="TAL"/>
            </w:pPr>
            <w:r w:rsidRPr="007275DF">
              <w:t>OCNG_RB</w:t>
            </w:r>
            <w:r w:rsidRPr="007275DF">
              <w:rPr>
                <w:rFonts w:eastAsia="Calibri"/>
                <w:vertAlign w:val="superscript"/>
                <w:lang w:val="en-US"/>
              </w:rPr>
              <w:t>Note4</w:t>
            </w:r>
          </w:p>
        </w:tc>
        <w:tc>
          <w:tcPr>
            <w:tcW w:w="1043" w:type="dxa"/>
            <w:vMerge/>
            <w:shd w:val="clear" w:color="auto" w:fill="auto"/>
          </w:tcPr>
          <w:p w14:paraId="2B821F5C" w14:textId="77777777" w:rsidR="00F22512" w:rsidRPr="007275DF" w:rsidRDefault="00F22512" w:rsidP="003E72FB">
            <w:pPr>
              <w:pStyle w:val="TAC"/>
            </w:pPr>
          </w:p>
        </w:tc>
        <w:tc>
          <w:tcPr>
            <w:tcW w:w="1265" w:type="dxa"/>
            <w:vMerge/>
          </w:tcPr>
          <w:p w14:paraId="39F9E6DC" w14:textId="77777777" w:rsidR="00F22512" w:rsidRPr="007275DF" w:rsidRDefault="00F22512" w:rsidP="003E72FB">
            <w:pPr>
              <w:pStyle w:val="TAC"/>
            </w:pPr>
          </w:p>
        </w:tc>
        <w:tc>
          <w:tcPr>
            <w:tcW w:w="4233" w:type="dxa"/>
            <w:gridSpan w:val="2"/>
            <w:vMerge/>
            <w:shd w:val="clear" w:color="auto" w:fill="auto"/>
          </w:tcPr>
          <w:p w14:paraId="431A68FA" w14:textId="77777777" w:rsidR="00F22512" w:rsidRPr="007275DF" w:rsidRDefault="00F22512" w:rsidP="003E72FB">
            <w:pPr>
              <w:pStyle w:val="TAC"/>
            </w:pPr>
          </w:p>
        </w:tc>
      </w:tr>
      <w:tr w:rsidR="00F22512" w:rsidRPr="007275DF" w14:paraId="6E7C2549" w14:textId="77777777" w:rsidTr="003E72FB">
        <w:tc>
          <w:tcPr>
            <w:tcW w:w="3098" w:type="dxa"/>
            <w:shd w:val="clear" w:color="auto" w:fill="auto"/>
            <w:vAlign w:val="center"/>
          </w:tcPr>
          <w:p w14:paraId="3B8E9488" w14:textId="77777777" w:rsidR="00F22512" w:rsidRPr="007275DF" w:rsidRDefault="00F22512" w:rsidP="003E72FB">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67E4FB59" w14:textId="77777777" w:rsidR="00F22512" w:rsidRPr="007275DF" w:rsidRDefault="00F22512" w:rsidP="003E72FB">
            <w:pPr>
              <w:pStyle w:val="TAC"/>
            </w:pPr>
            <w:r w:rsidRPr="007275DF">
              <w:t>dBm/15kHz</w:t>
            </w:r>
          </w:p>
        </w:tc>
        <w:tc>
          <w:tcPr>
            <w:tcW w:w="1265" w:type="dxa"/>
          </w:tcPr>
          <w:p w14:paraId="568B6C48" w14:textId="77777777" w:rsidR="00F22512" w:rsidRPr="007275DF" w:rsidRDefault="00F22512" w:rsidP="003E72FB">
            <w:pPr>
              <w:pStyle w:val="TAC"/>
            </w:pPr>
            <w:r w:rsidRPr="007275DF">
              <w:t>1, 2</w:t>
            </w:r>
          </w:p>
        </w:tc>
        <w:tc>
          <w:tcPr>
            <w:tcW w:w="4233" w:type="dxa"/>
            <w:gridSpan w:val="2"/>
            <w:shd w:val="clear" w:color="auto" w:fill="auto"/>
          </w:tcPr>
          <w:p w14:paraId="3DC5F606" w14:textId="77777777" w:rsidR="00F22512" w:rsidRPr="007275DF" w:rsidRDefault="00F22512" w:rsidP="003E72FB">
            <w:pPr>
              <w:pStyle w:val="TAC"/>
            </w:pPr>
            <w:r w:rsidRPr="007275DF">
              <w:t>-98</w:t>
            </w:r>
          </w:p>
        </w:tc>
      </w:tr>
      <w:tr w:rsidR="00F22512" w:rsidRPr="007275DF" w14:paraId="68F98104" w14:textId="77777777" w:rsidTr="003E72FB">
        <w:tc>
          <w:tcPr>
            <w:tcW w:w="3098" w:type="dxa"/>
            <w:shd w:val="clear" w:color="auto" w:fill="auto"/>
            <w:vAlign w:val="center"/>
          </w:tcPr>
          <w:p w14:paraId="2BAF4AF2" w14:textId="77777777" w:rsidR="00F22512" w:rsidRPr="007275DF" w:rsidRDefault="00F22512" w:rsidP="003E72FB">
            <w:pPr>
              <w:pStyle w:val="TAL"/>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043" w:type="dxa"/>
            <w:shd w:val="clear" w:color="auto" w:fill="auto"/>
          </w:tcPr>
          <w:p w14:paraId="7EDAEF44" w14:textId="77777777" w:rsidR="00F22512" w:rsidRPr="007275DF" w:rsidRDefault="00F22512" w:rsidP="003E72FB">
            <w:pPr>
              <w:pStyle w:val="TAC"/>
            </w:pPr>
            <w:r w:rsidRPr="007275DF">
              <w:t>dB</w:t>
            </w:r>
          </w:p>
        </w:tc>
        <w:tc>
          <w:tcPr>
            <w:tcW w:w="1265" w:type="dxa"/>
          </w:tcPr>
          <w:p w14:paraId="3019FD3D" w14:textId="77777777" w:rsidR="00F22512" w:rsidRPr="007275DF" w:rsidRDefault="00F22512" w:rsidP="003E72FB">
            <w:pPr>
              <w:pStyle w:val="TAC"/>
            </w:pPr>
            <w:r w:rsidRPr="007275DF">
              <w:t>1, 2</w:t>
            </w:r>
          </w:p>
        </w:tc>
        <w:tc>
          <w:tcPr>
            <w:tcW w:w="2116" w:type="dxa"/>
            <w:shd w:val="clear" w:color="auto" w:fill="auto"/>
          </w:tcPr>
          <w:p w14:paraId="7014D89C" w14:textId="77777777" w:rsidR="00F22512" w:rsidRPr="007275DF" w:rsidRDefault="00F22512" w:rsidP="003E72FB">
            <w:pPr>
              <w:pStyle w:val="TAC"/>
            </w:pPr>
            <w:r w:rsidRPr="007275DF">
              <w:t>-Infinity</w:t>
            </w:r>
          </w:p>
        </w:tc>
        <w:tc>
          <w:tcPr>
            <w:tcW w:w="2117" w:type="dxa"/>
            <w:shd w:val="clear" w:color="auto" w:fill="auto"/>
          </w:tcPr>
          <w:p w14:paraId="6AC6D580" w14:textId="77777777" w:rsidR="00F22512" w:rsidRPr="007275DF" w:rsidRDefault="00F22512" w:rsidP="003E72FB">
            <w:pPr>
              <w:pStyle w:val="TAC"/>
            </w:pPr>
            <w:r w:rsidRPr="007275DF">
              <w:t>7</w:t>
            </w:r>
          </w:p>
        </w:tc>
      </w:tr>
      <w:tr w:rsidR="00F22512" w:rsidRPr="007275DF" w14:paraId="55FB7575" w14:textId="77777777" w:rsidTr="003E72FB">
        <w:tc>
          <w:tcPr>
            <w:tcW w:w="3098" w:type="dxa"/>
            <w:shd w:val="clear" w:color="auto" w:fill="auto"/>
            <w:vAlign w:val="center"/>
          </w:tcPr>
          <w:p w14:paraId="46D7577C" w14:textId="77777777" w:rsidR="00F22512" w:rsidRPr="007275DF" w:rsidRDefault="00F22512" w:rsidP="003E72FB">
            <w:pPr>
              <w:pStyle w:val="TAL"/>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4E441281" w14:textId="77777777" w:rsidR="00F22512" w:rsidRPr="007275DF" w:rsidRDefault="00F22512" w:rsidP="003E72FB">
            <w:pPr>
              <w:pStyle w:val="TAC"/>
            </w:pPr>
            <w:r w:rsidRPr="007275DF">
              <w:t>dB</w:t>
            </w:r>
          </w:p>
        </w:tc>
        <w:tc>
          <w:tcPr>
            <w:tcW w:w="1265" w:type="dxa"/>
          </w:tcPr>
          <w:p w14:paraId="2486AC44" w14:textId="77777777" w:rsidR="00F22512" w:rsidRPr="007275DF" w:rsidRDefault="00F22512" w:rsidP="003E72FB">
            <w:pPr>
              <w:pStyle w:val="TAC"/>
            </w:pPr>
            <w:r w:rsidRPr="007275DF">
              <w:t>1, 2</w:t>
            </w:r>
          </w:p>
        </w:tc>
        <w:tc>
          <w:tcPr>
            <w:tcW w:w="2116" w:type="dxa"/>
            <w:shd w:val="clear" w:color="auto" w:fill="auto"/>
          </w:tcPr>
          <w:p w14:paraId="5D8B7887" w14:textId="77777777" w:rsidR="00F22512" w:rsidRPr="007275DF" w:rsidRDefault="00F22512" w:rsidP="003E72FB">
            <w:pPr>
              <w:pStyle w:val="TAC"/>
            </w:pPr>
            <w:r w:rsidRPr="007275DF">
              <w:t>-Infinity</w:t>
            </w:r>
          </w:p>
        </w:tc>
        <w:tc>
          <w:tcPr>
            <w:tcW w:w="2117" w:type="dxa"/>
            <w:shd w:val="clear" w:color="auto" w:fill="auto"/>
          </w:tcPr>
          <w:p w14:paraId="4A9BCC5A" w14:textId="77777777" w:rsidR="00F22512" w:rsidRPr="007275DF" w:rsidRDefault="00F22512" w:rsidP="003E72FB">
            <w:pPr>
              <w:pStyle w:val="TAC"/>
            </w:pPr>
            <w:r w:rsidRPr="007275DF">
              <w:t>7</w:t>
            </w:r>
          </w:p>
        </w:tc>
      </w:tr>
      <w:tr w:rsidR="00F22512" w:rsidRPr="007275DF" w14:paraId="4BC6CDB9" w14:textId="77777777" w:rsidTr="003E72FB">
        <w:tc>
          <w:tcPr>
            <w:tcW w:w="3098" w:type="dxa"/>
            <w:shd w:val="clear" w:color="auto" w:fill="auto"/>
            <w:vAlign w:val="center"/>
          </w:tcPr>
          <w:p w14:paraId="2AD5DE66" w14:textId="77777777" w:rsidR="00F22512" w:rsidRPr="007275DF" w:rsidRDefault="00F22512" w:rsidP="003E72FB">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69C1C12D" w14:textId="77777777" w:rsidR="00F22512" w:rsidRPr="007275DF" w:rsidRDefault="00F22512" w:rsidP="003E72FB">
            <w:pPr>
              <w:pStyle w:val="TAC"/>
            </w:pPr>
            <w:r w:rsidRPr="007275DF">
              <w:t>dBm/15kHz</w:t>
            </w:r>
          </w:p>
        </w:tc>
        <w:tc>
          <w:tcPr>
            <w:tcW w:w="1265" w:type="dxa"/>
          </w:tcPr>
          <w:p w14:paraId="491CB82F" w14:textId="77777777" w:rsidR="00F22512" w:rsidRPr="007275DF" w:rsidRDefault="00F22512" w:rsidP="003E72FB">
            <w:pPr>
              <w:pStyle w:val="TAC"/>
            </w:pPr>
            <w:r w:rsidRPr="007275DF">
              <w:t>1, 2</w:t>
            </w:r>
          </w:p>
        </w:tc>
        <w:tc>
          <w:tcPr>
            <w:tcW w:w="2116" w:type="dxa"/>
            <w:shd w:val="clear" w:color="auto" w:fill="auto"/>
          </w:tcPr>
          <w:p w14:paraId="6DD2BEEF" w14:textId="77777777" w:rsidR="00F22512" w:rsidRPr="007275DF" w:rsidRDefault="00F22512" w:rsidP="003E72FB">
            <w:pPr>
              <w:pStyle w:val="TAC"/>
            </w:pPr>
            <w:r w:rsidRPr="007275DF">
              <w:t>-Infinity</w:t>
            </w:r>
          </w:p>
        </w:tc>
        <w:tc>
          <w:tcPr>
            <w:tcW w:w="2117" w:type="dxa"/>
            <w:shd w:val="clear" w:color="auto" w:fill="auto"/>
          </w:tcPr>
          <w:p w14:paraId="48F3CB30" w14:textId="77777777" w:rsidR="00F22512" w:rsidRPr="007275DF" w:rsidRDefault="00F22512" w:rsidP="003E72FB">
            <w:pPr>
              <w:pStyle w:val="TAC"/>
            </w:pPr>
            <w:r w:rsidRPr="007275DF">
              <w:t>-91</w:t>
            </w:r>
          </w:p>
        </w:tc>
      </w:tr>
      <w:tr w:rsidR="00F22512" w:rsidRPr="007275DF" w14:paraId="5F340048" w14:textId="77777777" w:rsidTr="003E72FB">
        <w:tc>
          <w:tcPr>
            <w:tcW w:w="3098" w:type="dxa"/>
            <w:shd w:val="clear" w:color="auto" w:fill="auto"/>
            <w:vAlign w:val="center"/>
          </w:tcPr>
          <w:p w14:paraId="24CF1185" w14:textId="77777777" w:rsidR="00F22512" w:rsidRPr="007275DF" w:rsidRDefault="00F22512" w:rsidP="003E72FB">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36DFD097" w14:textId="77777777" w:rsidR="00F22512" w:rsidRPr="007275DF" w:rsidRDefault="00F22512" w:rsidP="003E72FB">
            <w:pPr>
              <w:pStyle w:val="TAC"/>
            </w:pPr>
            <w:r w:rsidRPr="007275DF">
              <w:t>dBm/15kHz</w:t>
            </w:r>
          </w:p>
        </w:tc>
        <w:tc>
          <w:tcPr>
            <w:tcW w:w="1265" w:type="dxa"/>
          </w:tcPr>
          <w:p w14:paraId="43521050" w14:textId="77777777" w:rsidR="00F22512" w:rsidRPr="007275DF" w:rsidRDefault="00F22512" w:rsidP="003E72FB">
            <w:pPr>
              <w:pStyle w:val="TAC"/>
            </w:pPr>
            <w:r w:rsidRPr="007275DF">
              <w:t>1, 2</w:t>
            </w:r>
          </w:p>
        </w:tc>
        <w:tc>
          <w:tcPr>
            <w:tcW w:w="2116" w:type="dxa"/>
            <w:shd w:val="clear" w:color="auto" w:fill="auto"/>
          </w:tcPr>
          <w:p w14:paraId="3E48B6A3" w14:textId="77777777" w:rsidR="00F22512" w:rsidRPr="007275DF" w:rsidRDefault="00F22512" w:rsidP="003E72FB">
            <w:pPr>
              <w:pStyle w:val="TAC"/>
            </w:pPr>
            <w:r w:rsidRPr="007275DF">
              <w:t>-Infinity</w:t>
            </w:r>
          </w:p>
        </w:tc>
        <w:tc>
          <w:tcPr>
            <w:tcW w:w="2117" w:type="dxa"/>
            <w:shd w:val="clear" w:color="auto" w:fill="auto"/>
          </w:tcPr>
          <w:p w14:paraId="0693626F" w14:textId="77777777" w:rsidR="00F22512" w:rsidRPr="007275DF" w:rsidRDefault="00F22512" w:rsidP="003E72FB">
            <w:pPr>
              <w:pStyle w:val="TAC"/>
            </w:pPr>
            <w:r w:rsidRPr="007275DF">
              <w:t>-91</w:t>
            </w:r>
          </w:p>
        </w:tc>
      </w:tr>
      <w:tr w:rsidR="00F22512" w:rsidRPr="007275DF" w14:paraId="6212253E" w14:textId="77777777" w:rsidTr="003E72FB">
        <w:tc>
          <w:tcPr>
            <w:tcW w:w="3098" w:type="dxa"/>
            <w:shd w:val="clear" w:color="auto" w:fill="auto"/>
            <w:vAlign w:val="center"/>
          </w:tcPr>
          <w:p w14:paraId="68FBC0B1" w14:textId="77777777" w:rsidR="00F22512" w:rsidRPr="007275DF" w:rsidRDefault="00F22512" w:rsidP="003E72FB">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1D1C2DC7" w14:textId="77777777" w:rsidR="00F22512" w:rsidRPr="007275DF" w:rsidRDefault="00F22512" w:rsidP="003E72FB">
            <w:pPr>
              <w:pStyle w:val="TAC"/>
            </w:pPr>
            <w:r w:rsidRPr="007275DF">
              <w:t>dBm/9MHz</w:t>
            </w:r>
          </w:p>
        </w:tc>
        <w:tc>
          <w:tcPr>
            <w:tcW w:w="1265" w:type="dxa"/>
          </w:tcPr>
          <w:p w14:paraId="5D14FF36" w14:textId="77777777" w:rsidR="00F22512" w:rsidRPr="007275DF" w:rsidRDefault="00F22512" w:rsidP="003E72FB">
            <w:pPr>
              <w:pStyle w:val="TAC"/>
              <w:rPr>
                <w:lang w:eastAsia="zh-CN"/>
              </w:rPr>
            </w:pPr>
            <w:r w:rsidRPr="007275DF">
              <w:t>1, 2</w:t>
            </w:r>
          </w:p>
        </w:tc>
        <w:tc>
          <w:tcPr>
            <w:tcW w:w="2116" w:type="dxa"/>
            <w:shd w:val="clear" w:color="auto" w:fill="auto"/>
          </w:tcPr>
          <w:p w14:paraId="098FA53E" w14:textId="77777777" w:rsidR="00F22512" w:rsidRPr="007275DF" w:rsidRDefault="00F22512" w:rsidP="003E72FB">
            <w:pPr>
              <w:pStyle w:val="TAC"/>
              <w:rPr>
                <w:lang w:eastAsia="zh-CN"/>
              </w:rPr>
            </w:pPr>
            <w:r w:rsidRPr="007275DF">
              <w:rPr>
                <w:lang w:eastAsia="zh-CN"/>
              </w:rPr>
              <w:t>-70.22</w:t>
            </w:r>
          </w:p>
        </w:tc>
        <w:tc>
          <w:tcPr>
            <w:tcW w:w="2117" w:type="dxa"/>
            <w:shd w:val="clear" w:color="auto" w:fill="auto"/>
          </w:tcPr>
          <w:p w14:paraId="66C30134" w14:textId="77777777" w:rsidR="00F22512" w:rsidRPr="007275DF" w:rsidRDefault="00F22512" w:rsidP="003E72FB">
            <w:pPr>
              <w:pStyle w:val="TAC"/>
              <w:rPr>
                <w:lang w:eastAsia="zh-CN"/>
              </w:rPr>
            </w:pPr>
            <w:r w:rsidRPr="007275DF">
              <w:rPr>
                <w:lang w:eastAsia="zh-CN"/>
              </w:rPr>
              <w:t>-62.43</w:t>
            </w:r>
          </w:p>
        </w:tc>
      </w:tr>
      <w:tr w:rsidR="00F22512" w:rsidRPr="007275DF" w14:paraId="05052EAC" w14:textId="77777777" w:rsidTr="003E72FB">
        <w:tc>
          <w:tcPr>
            <w:tcW w:w="3098" w:type="dxa"/>
            <w:shd w:val="clear" w:color="auto" w:fill="auto"/>
            <w:vAlign w:val="center"/>
          </w:tcPr>
          <w:p w14:paraId="6D2BB74D" w14:textId="77777777" w:rsidR="00F22512" w:rsidRPr="007275DF" w:rsidRDefault="00F22512" w:rsidP="003E72FB">
            <w:pPr>
              <w:pStyle w:val="TAL"/>
              <w:rPr>
                <w:rFonts w:eastAsia="Calibri"/>
                <w:lang w:val="en-US"/>
              </w:rPr>
            </w:pPr>
            <w:r w:rsidRPr="007275DF">
              <w:rPr>
                <w:rFonts w:eastAsia="Calibri"/>
                <w:lang w:val="en-US"/>
              </w:rPr>
              <w:t>Propagation Condition</w:t>
            </w:r>
          </w:p>
        </w:tc>
        <w:tc>
          <w:tcPr>
            <w:tcW w:w="1043" w:type="dxa"/>
            <w:shd w:val="clear" w:color="auto" w:fill="auto"/>
          </w:tcPr>
          <w:p w14:paraId="412407DF" w14:textId="77777777" w:rsidR="00F22512" w:rsidRPr="007275DF" w:rsidRDefault="00F22512" w:rsidP="003E72FB">
            <w:pPr>
              <w:pStyle w:val="TAC"/>
            </w:pPr>
          </w:p>
        </w:tc>
        <w:tc>
          <w:tcPr>
            <w:tcW w:w="1265" w:type="dxa"/>
          </w:tcPr>
          <w:p w14:paraId="1E4EDC71" w14:textId="77777777" w:rsidR="00F22512" w:rsidRPr="007275DF" w:rsidRDefault="00F22512" w:rsidP="003E72FB">
            <w:pPr>
              <w:pStyle w:val="TAC"/>
            </w:pPr>
            <w:r w:rsidRPr="007275DF">
              <w:t>1, 2</w:t>
            </w:r>
          </w:p>
        </w:tc>
        <w:tc>
          <w:tcPr>
            <w:tcW w:w="4233" w:type="dxa"/>
            <w:gridSpan w:val="2"/>
            <w:shd w:val="clear" w:color="auto" w:fill="auto"/>
          </w:tcPr>
          <w:p w14:paraId="526B9A24" w14:textId="77777777" w:rsidR="00F22512" w:rsidRPr="007275DF" w:rsidRDefault="00F22512" w:rsidP="003E72FB">
            <w:pPr>
              <w:pStyle w:val="TAC"/>
            </w:pPr>
            <w:r w:rsidRPr="007275DF">
              <w:t>AWGN</w:t>
            </w:r>
          </w:p>
        </w:tc>
      </w:tr>
      <w:tr w:rsidR="00F22512" w:rsidRPr="007275DF" w14:paraId="41D4FB72" w14:textId="77777777" w:rsidTr="003E72FB">
        <w:tc>
          <w:tcPr>
            <w:tcW w:w="3098" w:type="dxa"/>
            <w:shd w:val="clear" w:color="auto" w:fill="auto"/>
            <w:vAlign w:val="center"/>
          </w:tcPr>
          <w:p w14:paraId="32DC3CED" w14:textId="77777777" w:rsidR="00F22512" w:rsidRPr="007275DF" w:rsidRDefault="00F22512" w:rsidP="003E72FB">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461A0BAA" w14:textId="77777777" w:rsidR="00F22512" w:rsidRPr="007275DF" w:rsidRDefault="00F22512" w:rsidP="003E72FB">
            <w:pPr>
              <w:pStyle w:val="TAC"/>
            </w:pPr>
          </w:p>
        </w:tc>
        <w:tc>
          <w:tcPr>
            <w:tcW w:w="1265" w:type="dxa"/>
          </w:tcPr>
          <w:p w14:paraId="703E621B" w14:textId="77777777" w:rsidR="00F22512" w:rsidRPr="007275DF" w:rsidRDefault="00F22512" w:rsidP="003E72FB">
            <w:pPr>
              <w:pStyle w:val="TAC"/>
            </w:pPr>
            <w:r w:rsidRPr="007275DF">
              <w:t>1, 2</w:t>
            </w:r>
          </w:p>
        </w:tc>
        <w:tc>
          <w:tcPr>
            <w:tcW w:w="4233" w:type="dxa"/>
            <w:gridSpan w:val="2"/>
            <w:shd w:val="clear" w:color="auto" w:fill="auto"/>
          </w:tcPr>
          <w:p w14:paraId="24468E7C" w14:textId="77777777" w:rsidR="00F22512" w:rsidRPr="007275DF" w:rsidRDefault="00F22512" w:rsidP="003E72FB">
            <w:pPr>
              <w:pStyle w:val="TAC"/>
            </w:pPr>
            <w:r w:rsidRPr="007275DF">
              <w:t>1x2 Low</w:t>
            </w:r>
          </w:p>
        </w:tc>
      </w:tr>
      <w:tr w:rsidR="00F22512" w:rsidRPr="007275DF" w14:paraId="435444A9" w14:textId="77777777" w:rsidTr="003E72FB">
        <w:tc>
          <w:tcPr>
            <w:tcW w:w="9639" w:type="dxa"/>
            <w:gridSpan w:val="5"/>
            <w:shd w:val="clear" w:color="auto" w:fill="auto"/>
            <w:vAlign w:val="center"/>
          </w:tcPr>
          <w:p w14:paraId="22BF1A6F" w14:textId="77777777" w:rsidR="00F22512" w:rsidRPr="007275DF" w:rsidRDefault="00F22512" w:rsidP="003E72FB">
            <w:pPr>
              <w:pStyle w:val="TAN"/>
            </w:pPr>
            <w:r w:rsidRPr="007275DF">
              <w:t>Note 1:</w:t>
            </w:r>
            <w:r w:rsidRPr="007275DF">
              <w:tab/>
              <w:t>Special subframe and uplink-downlink configurations are specified in table 4.2-1 in TS 36.211 [23].</w:t>
            </w:r>
          </w:p>
          <w:p w14:paraId="1865DBE2" w14:textId="77777777" w:rsidR="00F22512" w:rsidRPr="007275DF" w:rsidRDefault="00F22512" w:rsidP="003E72FB">
            <w:pPr>
              <w:pStyle w:val="TAN"/>
            </w:pPr>
            <w:r w:rsidRPr="007275DF">
              <w:t>Note 2:</w:t>
            </w:r>
            <w:r w:rsidRPr="007275DF">
              <w:tab/>
              <w:t>PRACH configurations are specified in table 5.7.1-2 and table 5.7.1-3 in TS 36.211 [23].</w:t>
            </w:r>
          </w:p>
          <w:p w14:paraId="16B1327D" w14:textId="77777777" w:rsidR="00F22512" w:rsidRPr="007275DF" w:rsidRDefault="00F22512" w:rsidP="003E72FB">
            <w:pPr>
              <w:pStyle w:val="TAN"/>
            </w:pPr>
            <w:r w:rsidRPr="007275DF">
              <w:t>Note 3:</w:t>
            </w:r>
            <w:r w:rsidRPr="007275DF">
              <w:tab/>
              <w:t>DL RMCs and OCNG patterns are specified in clauses A 3.1 and A 3.2 of TS 36.133 [15] respectively.</w:t>
            </w:r>
          </w:p>
          <w:p w14:paraId="26EAA088" w14:textId="77777777" w:rsidR="00F22512" w:rsidRPr="007275DF" w:rsidRDefault="00F22512" w:rsidP="003E72FB">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121D40F3" w14:textId="77777777" w:rsidR="00F22512" w:rsidRPr="007275DF" w:rsidRDefault="00F22512" w:rsidP="003E72FB">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7515EF5" w14:textId="77777777" w:rsidR="00F22512" w:rsidRPr="007275DF" w:rsidRDefault="00F22512" w:rsidP="003E72FB">
            <w:pPr>
              <w:pStyle w:val="TAN"/>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57B484B7" w14:textId="77777777" w:rsidR="00F22512" w:rsidRPr="007275DF" w:rsidRDefault="00F22512" w:rsidP="003E72FB">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12DADB9E" w14:textId="77777777" w:rsidR="00F22512" w:rsidRPr="007275DF" w:rsidRDefault="00F22512" w:rsidP="00F22512">
      <w:pPr>
        <w:rPr>
          <w:rFonts w:cs="v4.2.0"/>
        </w:rPr>
      </w:pPr>
    </w:p>
    <w:p w14:paraId="7127F62A" w14:textId="77777777" w:rsidR="00F22512" w:rsidRPr="007275DF" w:rsidRDefault="00F22512" w:rsidP="00F22512">
      <w:pPr>
        <w:pStyle w:val="Heading5"/>
        <w:rPr>
          <w:snapToGrid w:val="0"/>
        </w:rPr>
      </w:pPr>
      <w:r w:rsidRPr="007275DF">
        <w:rPr>
          <w:snapToGrid w:val="0"/>
        </w:rPr>
        <w:t>A.11.2.1.8.2</w:t>
      </w:r>
      <w:r w:rsidRPr="007275DF">
        <w:rPr>
          <w:snapToGrid w:val="0"/>
        </w:rPr>
        <w:tab/>
        <w:t>Test Requirements</w:t>
      </w:r>
    </w:p>
    <w:p w14:paraId="251BAB2F" w14:textId="77777777" w:rsidR="00F22512" w:rsidRPr="007275DF" w:rsidRDefault="00F22512" w:rsidP="00F22512">
      <w:pPr>
        <w:rPr>
          <w:rFonts w:cs="v4.2.0"/>
        </w:rPr>
      </w:pPr>
      <w:r w:rsidRPr="007275DF">
        <w:rPr>
          <w:rFonts w:cs="v4.2.0"/>
        </w:rPr>
        <w:t>The UE shall start to transmit the PRACH to Cell 2 less than 165 ms from the beginning of time period T2.</w:t>
      </w:r>
    </w:p>
    <w:p w14:paraId="318302B7" w14:textId="77777777" w:rsidR="00F22512" w:rsidRPr="007275DF" w:rsidRDefault="00F22512" w:rsidP="00F22512">
      <w:pPr>
        <w:rPr>
          <w:rFonts w:cs="v4.2.0"/>
        </w:rPr>
      </w:pPr>
      <w:r w:rsidRPr="007275DF">
        <w:rPr>
          <w:rFonts w:cs="v4.2.0"/>
        </w:rPr>
        <w:t>The rate of correct handovers observed during repeated tests shall be at least 90%.</w:t>
      </w:r>
    </w:p>
    <w:p w14:paraId="0A0BFBC1" w14:textId="77777777" w:rsidR="00F22512" w:rsidRPr="007275DF" w:rsidRDefault="00F22512" w:rsidP="00F22512">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8C5C35A" w14:textId="77777777" w:rsidR="00F22512" w:rsidRPr="007275DF" w:rsidRDefault="00F22512" w:rsidP="00F22512">
      <w:pPr>
        <w:pStyle w:val="B10"/>
      </w:pPr>
      <w:r w:rsidRPr="007275DF">
        <w:lastRenderedPageBreak/>
        <w:tab/>
        <w:t>RRC procedure delay</w:t>
      </w:r>
      <w:r w:rsidRPr="007275DF">
        <w:rPr>
          <w:bCs/>
        </w:rPr>
        <w:t xml:space="preserve"> = 50 ms and is specified in </w:t>
      </w:r>
      <w:r w:rsidRPr="007275DF">
        <w:t>clause 6.1.2.1</w:t>
      </w:r>
      <w:r w:rsidRPr="007275DF">
        <w:rPr>
          <w:bCs/>
        </w:rPr>
        <w:t>.</w:t>
      </w:r>
    </w:p>
    <w:p w14:paraId="25E41BEE" w14:textId="77777777" w:rsidR="00F22512" w:rsidRPr="007275DF" w:rsidRDefault="00F22512" w:rsidP="00F22512">
      <w:pPr>
        <w:pStyle w:val="B10"/>
      </w:pPr>
      <w:r w:rsidRPr="007275DF">
        <w:rPr>
          <w:bCs/>
        </w:rPr>
        <w:tab/>
        <w:t>T</w:t>
      </w:r>
      <w:r w:rsidRPr="007275DF">
        <w:rPr>
          <w:bCs/>
          <w:vertAlign w:val="subscript"/>
        </w:rPr>
        <w:t>interrupt</w:t>
      </w:r>
      <w:r w:rsidRPr="007275DF">
        <w:t xml:space="preserve"> = 115 ms in the test; </w:t>
      </w:r>
      <w:r w:rsidRPr="007275DF">
        <w:rPr>
          <w:bCs/>
        </w:rPr>
        <w:t>T</w:t>
      </w:r>
      <w:r w:rsidRPr="007275DF">
        <w:rPr>
          <w:bCs/>
          <w:vertAlign w:val="subscript"/>
        </w:rPr>
        <w:t>interrupt</w:t>
      </w:r>
      <w:r w:rsidRPr="007275DF">
        <w:t xml:space="preserve"> is defined in clause 6.1.2.1.</w:t>
      </w:r>
    </w:p>
    <w:p w14:paraId="3B1030D5" w14:textId="77777777" w:rsidR="00F22512" w:rsidRPr="007275DF" w:rsidRDefault="00F22512" w:rsidP="00F22512">
      <w:pPr>
        <w:tabs>
          <w:tab w:val="left" w:pos="7200"/>
        </w:tabs>
      </w:pPr>
      <w:r w:rsidRPr="007275DF">
        <w:t>This gives a total of 165 ms.</w:t>
      </w:r>
    </w:p>
    <w:bookmarkEnd w:id="21"/>
    <w:p w14:paraId="772E3E22" w14:textId="3E782EC4" w:rsidR="00F22512" w:rsidRDefault="00F22512" w:rsidP="00F22512">
      <w:pPr>
        <w:pStyle w:val="Heading3"/>
        <w:rPr>
          <w:lang w:val="en-US"/>
        </w:rPr>
      </w:pPr>
    </w:p>
    <w:p w14:paraId="5375A9F7" w14:textId="77777777" w:rsidR="00386EFA" w:rsidRDefault="00386EFA" w:rsidP="00386EFA">
      <w:pPr>
        <w:pStyle w:val="NormalWeb"/>
        <w:spacing w:before="0" w:beforeAutospacing="0" w:after="180" w:afterAutospacing="0"/>
        <w:rPr>
          <w:sz w:val="20"/>
          <w:szCs w:val="20"/>
        </w:rPr>
      </w:pPr>
      <w:r>
        <w:rPr>
          <w:sz w:val="20"/>
          <w:szCs w:val="20"/>
          <w:highlight w:val="yellow"/>
        </w:rPr>
        <w:t>------------------------------------------------------------- End of change ------------------------------------------------------------</w:t>
      </w:r>
    </w:p>
    <w:p w14:paraId="23A6DCE9" w14:textId="6472AAF0" w:rsidR="00386EFA" w:rsidRDefault="00386EFA" w:rsidP="00386EFA">
      <w:pPr>
        <w:rPr>
          <w:lang w:val="en-US"/>
        </w:rPr>
      </w:pPr>
    </w:p>
    <w:p w14:paraId="1BBA2745" w14:textId="3FD3F426" w:rsidR="009F4A41" w:rsidRDefault="009F4A41" w:rsidP="009F4A41">
      <w:pPr>
        <w:pStyle w:val="NormalWeb"/>
        <w:spacing w:before="0" w:beforeAutospacing="0" w:after="180" w:afterAutospacing="0"/>
        <w:rPr>
          <w:sz w:val="20"/>
          <w:szCs w:val="20"/>
        </w:rPr>
      </w:pPr>
      <w:r>
        <w:rPr>
          <w:sz w:val="20"/>
          <w:szCs w:val="20"/>
          <w:highlight w:val="yellow"/>
        </w:rPr>
        <w:t>------------------------------------------------------------- Start of change ------------------------------------------------------------</w:t>
      </w:r>
    </w:p>
    <w:p w14:paraId="1E14B6EB" w14:textId="77777777" w:rsidR="009F4A41" w:rsidRPr="00386EFA" w:rsidRDefault="009F4A41" w:rsidP="00386EFA">
      <w:pPr>
        <w:rPr>
          <w:lang w:val="en-US"/>
        </w:rPr>
      </w:pPr>
    </w:p>
    <w:p w14:paraId="422C26E7" w14:textId="77777777" w:rsidR="00F22512" w:rsidRPr="007275DF" w:rsidRDefault="00F22512" w:rsidP="00F22512">
      <w:pPr>
        <w:pStyle w:val="Heading2"/>
      </w:pPr>
      <w:r w:rsidRPr="007275DF">
        <w:t>A.12.2</w:t>
      </w:r>
      <w:r w:rsidRPr="007275DF">
        <w:tab/>
        <w:t>RRC_CONNECTED state mobility</w:t>
      </w:r>
    </w:p>
    <w:p w14:paraId="32DD3220" w14:textId="77777777" w:rsidR="00F22512" w:rsidRPr="007275DF" w:rsidRDefault="00F22512" w:rsidP="00F22512">
      <w:pPr>
        <w:pStyle w:val="Heading3"/>
      </w:pPr>
      <w:r w:rsidRPr="007275DF">
        <w:t>A.12.2.1</w:t>
      </w:r>
      <w:r w:rsidRPr="007275DF">
        <w:tab/>
        <w:t>Handover</w:t>
      </w:r>
    </w:p>
    <w:p w14:paraId="6AD8D708" w14:textId="77777777" w:rsidR="00F22512" w:rsidRPr="007275DF" w:rsidRDefault="00F22512" w:rsidP="00F22512">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1BBE2CD8" w14:textId="77777777" w:rsidR="00F22512" w:rsidRPr="007275DF" w:rsidRDefault="00F22512" w:rsidP="00F22512">
      <w:pPr>
        <w:pStyle w:val="Heading5"/>
        <w:rPr>
          <w:snapToGrid w:val="0"/>
        </w:rPr>
      </w:pPr>
      <w:r w:rsidRPr="007275DF">
        <w:rPr>
          <w:snapToGrid w:val="0"/>
        </w:rPr>
        <w:t>A.12.2.1.1.1</w:t>
      </w:r>
      <w:r w:rsidRPr="007275DF">
        <w:rPr>
          <w:snapToGrid w:val="0"/>
        </w:rPr>
        <w:tab/>
        <w:t>Test Purpose and Environment</w:t>
      </w:r>
    </w:p>
    <w:p w14:paraId="69CB1356" w14:textId="77777777" w:rsidR="00F22512" w:rsidRPr="007275DF" w:rsidRDefault="00F22512" w:rsidP="00F22512">
      <w:r w:rsidRPr="007275DF">
        <w:t>This test shall verify the E-UTRAN to NR FR1 handover requirements specified in clause 5.3.4A in TS 36.133 [15].</w:t>
      </w:r>
    </w:p>
    <w:p w14:paraId="2EB1C547" w14:textId="77777777" w:rsidR="00F22512" w:rsidRPr="007275DF" w:rsidRDefault="00F22512" w:rsidP="00F22512">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74E9F202" w14:textId="77777777" w:rsidR="00F22512" w:rsidRPr="007275DF" w:rsidRDefault="00F22512" w:rsidP="00F22512">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4DF61FED" w14:textId="77777777" w:rsidR="00F22512" w:rsidRPr="007275DF" w:rsidRDefault="00F22512" w:rsidP="00F22512">
      <w:r w:rsidRPr="007275DF">
        <w:t>Supported test configurations are shown in table A.12.2.1.1-1. General test parameters are provided in Table A.12.2.1.1-2. Cell specific test parameters for Cell 1 and Cell 2 are provided in Tables A.12.2.1.1-3 and A.12.2.1.1-4 respectively.</w:t>
      </w:r>
    </w:p>
    <w:p w14:paraId="7633A1D5" w14:textId="77777777" w:rsidR="00F22512" w:rsidRPr="007275DF" w:rsidRDefault="00F22512" w:rsidP="00F22512">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22512" w:rsidRPr="007275DF" w14:paraId="08546277" w14:textId="77777777" w:rsidTr="003E72FB">
        <w:tc>
          <w:tcPr>
            <w:tcW w:w="1696" w:type="dxa"/>
            <w:shd w:val="clear" w:color="auto" w:fill="auto"/>
          </w:tcPr>
          <w:p w14:paraId="35D4674F" w14:textId="77777777" w:rsidR="00F22512" w:rsidRPr="007275DF" w:rsidRDefault="00F22512" w:rsidP="003E72FB">
            <w:pPr>
              <w:pStyle w:val="TAH"/>
              <w:rPr>
                <w:b w:val="0"/>
                <w:lang w:eastAsia="zh-CN"/>
              </w:rPr>
            </w:pPr>
            <w:r w:rsidRPr="007275DF">
              <w:rPr>
                <w:lang w:eastAsia="zh-CN"/>
              </w:rPr>
              <w:t>Configuration</w:t>
            </w:r>
          </w:p>
        </w:tc>
        <w:tc>
          <w:tcPr>
            <w:tcW w:w="7654" w:type="dxa"/>
            <w:shd w:val="clear" w:color="auto" w:fill="auto"/>
          </w:tcPr>
          <w:p w14:paraId="308C1027" w14:textId="77777777" w:rsidR="00F22512" w:rsidRPr="007275DF" w:rsidRDefault="00F22512" w:rsidP="003E72FB">
            <w:pPr>
              <w:pStyle w:val="TAH"/>
              <w:rPr>
                <w:b w:val="0"/>
                <w:lang w:eastAsia="zh-CN"/>
              </w:rPr>
            </w:pPr>
            <w:r w:rsidRPr="007275DF">
              <w:rPr>
                <w:lang w:eastAsia="zh-CN"/>
              </w:rPr>
              <w:t>Description</w:t>
            </w:r>
          </w:p>
        </w:tc>
      </w:tr>
      <w:tr w:rsidR="00F22512" w:rsidRPr="007275DF" w14:paraId="588B7046" w14:textId="77777777" w:rsidTr="003E72FB">
        <w:tc>
          <w:tcPr>
            <w:tcW w:w="1696" w:type="dxa"/>
            <w:shd w:val="clear" w:color="auto" w:fill="auto"/>
          </w:tcPr>
          <w:p w14:paraId="28522ED9" w14:textId="77777777" w:rsidR="00F22512" w:rsidRPr="007275DF" w:rsidRDefault="00F22512" w:rsidP="003E72FB">
            <w:pPr>
              <w:pStyle w:val="TAL"/>
              <w:rPr>
                <w:lang w:eastAsia="zh-CN"/>
              </w:rPr>
            </w:pPr>
            <w:r w:rsidRPr="007275DF">
              <w:rPr>
                <w:lang w:eastAsia="zh-CN"/>
              </w:rPr>
              <w:t>1</w:t>
            </w:r>
          </w:p>
        </w:tc>
        <w:tc>
          <w:tcPr>
            <w:tcW w:w="7654" w:type="dxa"/>
            <w:shd w:val="clear" w:color="auto" w:fill="auto"/>
          </w:tcPr>
          <w:p w14:paraId="73DBF679" w14:textId="77777777" w:rsidR="00F22512" w:rsidRPr="007275DF" w:rsidRDefault="00F22512" w:rsidP="003E72FB">
            <w:pPr>
              <w:pStyle w:val="TAL"/>
              <w:rPr>
                <w:lang w:eastAsia="zh-CN"/>
              </w:rPr>
            </w:pPr>
            <w:r w:rsidRPr="007275DF">
              <w:rPr>
                <w:lang w:eastAsia="ko-KR"/>
              </w:rPr>
              <w:t>LTE FDD, NR with CCA 30 kHz SSB SCS, 40 MHz bandwidth, TDD duplex mode</w:t>
            </w:r>
          </w:p>
        </w:tc>
      </w:tr>
      <w:tr w:rsidR="00F22512" w:rsidRPr="007275DF" w14:paraId="4DE5C374" w14:textId="77777777" w:rsidTr="003E72FB">
        <w:tc>
          <w:tcPr>
            <w:tcW w:w="1696" w:type="dxa"/>
            <w:shd w:val="clear" w:color="auto" w:fill="auto"/>
          </w:tcPr>
          <w:p w14:paraId="785F120E" w14:textId="77777777" w:rsidR="00F22512" w:rsidRPr="007275DF" w:rsidRDefault="00F22512" w:rsidP="003E72FB">
            <w:pPr>
              <w:pStyle w:val="TAL"/>
              <w:rPr>
                <w:lang w:eastAsia="zh-CN"/>
              </w:rPr>
            </w:pPr>
            <w:r w:rsidRPr="007275DF">
              <w:rPr>
                <w:lang w:eastAsia="zh-CN"/>
              </w:rPr>
              <w:t>2</w:t>
            </w:r>
          </w:p>
        </w:tc>
        <w:tc>
          <w:tcPr>
            <w:tcW w:w="7654" w:type="dxa"/>
            <w:shd w:val="clear" w:color="auto" w:fill="auto"/>
          </w:tcPr>
          <w:p w14:paraId="7244A11D" w14:textId="77777777" w:rsidR="00F22512" w:rsidRPr="007275DF" w:rsidRDefault="00F22512" w:rsidP="003E72FB">
            <w:pPr>
              <w:pStyle w:val="TAL"/>
              <w:rPr>
                <w:lang w:eastAsia="ko-KR"/>
              </w:rPr>
            </w:pPr>
            <w:r w:rsidRPr="007275DF">
              <w:rPr>
                <w:lang w:eastAsia="ko-KR"/>
              </w:rPr>
              <w:t>LTE TDD, NR with CCA 30 kHz SSB SCS, 40 MHz bandwidth, TDD duplex mode</w:t>
            </w:r>
          </w:p>
        </w:tc>
      </w:tr>
    </w:tbl>
    <w:p w14:paraId="028824F7" w14:textId="77777777" w:rsidR="00F22512" w:rsidRPr="007275DF" w:rsidRDefault="00F22512" w:rsidP="00F22512"/>
    <w:p w14:paraId="3BFED9D1" w14:textId="77777777" w:rsidR="00F22512" w:rsidRPr="007275DF" w:rsidRDefault="00F22512" w:rsidP="00F22512">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512" w:rsidRPr="007275DF" w14:paraId="32E82614" w14:textId="77777777" w:rsidTr="003E72FB">
        <w:trPr>
          <w:cantSplit/>
          <w:trHeight w:val="113"/>
          <w:jc w:val="center"/>
        </w:trPr>
        <w:tc>
          <w:tcPr>
            <w:tcW w:w="3289" w:type="dxa"/>
            <w:gridSpan w:val="2"/>
            <w:shd w:val="clear" w:color="auto" w:fill="auto"/>
          </w:tcPr>
          <w:p w14:paraId="3AF708B6" w14:textId="77777777" w:rsidR="00F22512" w:rsidRPr="007275DF" w:rsidRDefault="00F22512" w:rsidP="003E72FB">
            <w:pPr>
              <w:pStyle w:val="TAH"/>
            </w:pPr>
            <w:r w:rsidRPr="007275DF">
              <w:t>Parameter</w:t>
            </w:r>
          </w:p>
        </w:tc>
        <w:tc>
          <w:tcPr>
            <w:tcW w:w="708" w:type="dxa"/>
            <w:shd w:val="clear" w:color="auto" w:fill="auto"/>
          </w:tcPr>
          <w:p w14:paraId="3215FA2C" w14:textId="77777777" w:rsidR="00F22512" w:rsidRPr="007275DF" w:rsidRDefault="00F22512" w:rsidP="003E72FB">
            <w:pPr>
              <w:pStyle w:val="TAH"/>
            </w:pPr>
            <w:r w:rsidRPr="007275DF">
              <w:t>Unit</w:t>
            </w:r>
          </w:p>
        </w:tc>
        <w:tc>
          <w:tcPr>
            <w:tcW w:w="2410" w:type="dxa"/>
            <w:shd w:val="clear" w:color="auto" w:fill="auto"/>
          </w:tcPr>
          <w:p w14:paraId="102B2B7A" w14:textId="77777777" w:rsidR="00F22512" w:rsidRPr="007275DF" w:rsidRDefault="00F22512" w:rsidP="003E72FB">
            <w:pPr>
              <w:pStyle w:val="TAH"/>
            </w:pPr>
            <w:r w:rsidRPr="007275DF">
              <w:t>Value</w:t>
            </w:r>
          </w:p>
        </w:tc>
        <w:tc>
          <w:tcPr>
            <w:tcW w:w="2835" w:type="dxa"/>
            <w:shd w:val="clear" w:color="auto" w:fill="auto"/>
          </w:tcPr>
          <w:p w14:paraId="632F915A" w14:textId="77777777" w:rsidR="00F22512" w:rsidRPr="007275DF" w:rsidRDefault="00F22512" w:rsidP="003E72FB">
            <w:pPr>
              <w:pStyle w:val="TAH"/>
            </w:pPr>
            <w:r w:rsidRPr="007275DF">
              <w:t>Comment</w:t>
            </w:r>
          </w:p>
        </w:tc>
      </w:tr>
      <w:tr w:rsidR="00F22512" w:rsidRPr="007275DF" w14:paraId="71073293" w14:textId="77777777" w:rsidTr="003E72FB">
        <w:trPr>
          <w:cantSplit/>
          <w:trHeight w:val="113"/>
          <w:jc w:val="center"/>
        </w:trPr>
        <w:tc>
          <w:tcPr>
            <w:tcW w:w="3289" w:type="dxa"/>
            <w:gridSpan w:val="2"/>
            <w:shd w:val="clear" w:color="auto" w:fill="auto"/>
          </w:tcPr>
          <w:p w14:paraId="0F0994D3" w14:textId="77777777" w:rsidR="00F22512" w:rsidRPr="007275DF" w:rsidRDefault="00F22512" w:rsidP="003E72FB">
            <w:pPr>
              <w:pStyle w:val="TAL"/>
              <w:rPr>
                <w:lang w:eastAsia="zh-CN"/>
              </w:rPr>
            </w:pPr>
            <w:r w:rsidRPr="007275DF">
              <w:rPr>
                <w:lang w:eastAsia="zh-CN"/>
              </w:rPr>
              <w:t>NR RF Channel Number</w:t>
            </w:r>
          </w:p>
        </w:tc>
        <w:tc>
          <w:tcPr>
            <w:tcW w:w="708" w:type="dxa"/>
            <w:shd w:val="clear" w:color="auto" w:fill="auto"/>
          </w:tcPr>
          <w:p w14:paraId="7D9F2808" w14:textId="77777777" w:rsidR="00F22512" w:rsidRPr="007275DF" w:rsidRDefault="00F22512" w:rsidP="003E72FB">
            <w:pPr>
              <w:pStyle w:val="TAC"/>
              <w:rPr>
                <w:lang w:eastAsia="zh-CN"/>
              </w:rPr>
            </w:pPr>
          </w:p>
        </w:tc>
        <w:tc>
          <w:tcPr>
            <w:tcW w:w="2410" w:type="dxa"/>
            <w:shd w:val="clear" w:color="auto" w:fill="auto"/>
          </w:tcPr>
          <w:p w14:paraId="5DCFC2C0" w14:textId="77777777" w:rsidR="00F22512" w:rsidRPr="007275DF" w:rsidRDefault="00F22512" w:rsidP="003E72FB">
            <w:pPr>
              <w:pStyle w:val="TAC"/>
              <w:rPr>
                <w:lang w:eastAsia="zh-CN"/>
              </w:rPr>
            </w:pPr>
            <w:r w:rsidRPr="007275DF">
              <w:rPr>
                <w:lang w:eastAsia="zh-CN"/>
              </w:rPr>
              <w:t>1</w:t>
            </w:r>
          </w:p>
        </w:tc>
        <w:tc>
          <w:tcPr>
            <w:tcW w:w="2835" w:type="dxa"/>
            <w:shd w:val="clear" w:color="auto" w:fill="auto"/>
          </w:tcPr>
          <w:p w14:paraId="066F25BB" w14:textId="77777777" w:rsidR="00F22512" w:rsidRPr="007275DF" w:rsidRDefault="00F22512" w:rsidP="003E72FB">
            <w:pPr>
              <w:pStyle w:val="TAC"/>
              <w:rPr>
                <w:lang w:eastAsia="zh-CN"/>
              </w:rPr>
            </w:pPr>
            <w:r w:rsidRPr="007275DF">
              <w:rPr>
                <w:lang w:eastAsia="zh-CN"/>
              </w:rPr>
              <w:t>1 NR carrier frequency with CCA is used in the test</w:t>
            </w:r>
          </w:p>
        </w:tc>
      </w:tr>
      <w:tr w:rsidR="00F22512" w:rsidRPr="007275DF" w14:paraId="1758214B" w14:textId="77777777" w:rsidTr="003E72FB">
        <w:trPr>
          <w:cantSplit/>
          <w:trHeight w:val="113"/>
          <w:jc w:val="center"/>
        </w:trPr>
        <w:tc>
          <w:tcPr>
            <w:tcW w:w="3289" w:type="dxa"/>
            <w:gridSpan w:val="2"/>
            <w:shd w:val="clear" w:color="auto" w:fill="auto"/>
          </w:tcPr>
          <w:p w14:paraId="3C2C21B8" w14:textId="77777777" w:rsidR="00F22512" w:rsidRPr="007275DF" w:rsidRDefault="00F22512" w:rsidP="003E72FB">
            <w:pPr>
              <w:pStyle w:val="TAL"/>
              <w:rPr>
                <w:lang w:eastAsia="zh-CN"/>
              </w:rPr>
            </w:pPr>
            <w:r w:rsidRPr="007275DF">
              <w:rPr>
                <w:lang w:eastAsia="zh-CN"/>
              </w:rPr>
              <w:t>LTE RF Channel Number</w:t>
            </w:r>
          </w:p>
        </w:tc>
        <w:tc>
          <w:tcPr>
            <w:tcW w:w="708" w:type="dxa"/>
            <w:shd w:val="clear" w:color="auto" w:fill="auto"/>
          </w:tcPr>
          <w:p w14:paraId="0416747A" w14:textId="77777777" w:rsidR="00F22512" w:rsidRPr="007275DF" w:rsidRDefault="00F22512" w:rsidP="003E72FB">
            <w:pPr>
              <w:pStyle w:val="TAC"/>
              <w:rPr>
                <w:lang w:eastAsia="zh-CN"/>
              </w:rPr>
            </w:pPr>
          </w:p>
        </w:tc>
        <w:tc>
          <w:tcPr>
            <w:tcW w:w="2410" w:type="dxa"/>
            <w:shd w:val="clear" w:color="auto" w:fill="auto"/>
          </w:tcPr>
          <w:p w14:paraId="6C7F1D9F" w14:textId="77777777" w:rsidR="00F22512" w:rsidRPr="007275DF" w:rsidRDefault="00F22512" w:rsidP="003E72FB">
            <w:pPr>
              <w:pStyle w:val="TAC"/>
              <w:rPr>
                <w:lang w:eastAsia="zh-CN"/>
              </w:rPr>
            </w:pPr>
            <w:r w:rsidRPr="007275DF">
              <w:rPr>
                <w:lang w:eastAsia="zh-CN"/>
              </w:rPr>
              <w:t>2</w:t>
            </w:r>
          </w:p>
        </w:tc>
        <w:tc>
          <w:tcPr>
            <w:tcW w:w="2835" w:type="dxa"/>
            <w:shd w:val="clear" w:color="auto" w:fill="auto"/>
          </w:tcPr>
          <w:p w14:paraId="63A04A88" w14:textId="77777777" w:rsidR="00F22512" w:rsidRPr="007275DF" w:rsidRDefault="00F22512" w:rsidP="003E72FB">
            <w:pPr>
              <w:pStyle w:val="TAC"/>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F22512" w:rsidRPr="007275DF" w14:paraId="674C9BBD" w14:textId="77777777" w:rsidTr="003E72FB">
        <w:trPr>
          <w:cantSplit/>
          <w:trHeight w:val="113"/>
          <w:jc w:val="center"/>
        </w:trPr>
        <w:tc>
          <w:tcPr>
            <w:tcW w:w="1588" w:type="dxa"/>
            <w:vMerge w:val="restart"/>
            <w:shd w:val="clear" w:color="auto" w:fill="auto"/>
          </w:tcPr>
          <w:p w14:paraId="2B020494" w14:textId="77777777" w:rsidR="00F22512" w:rsidRPr="007275DF" w:rsidRDefault="00F22512" w:rsidP="003E72FB">
            <w:pPr>
              <w:pStyle w:val="TAL"/>
            </w:pPr>
            <w:r w:rsidRPr="007275DF">
              <w:t>Initial conditions</w:t>
            </w:r>
          </w:p>
        </w:tc>
        <w:tc>
          <w:tcPr>
            <w:tcW w:w="1701" w:type="dxa"/>
            <w:shd w:val="clear" w:color="auto" w:fill="auto"/>
          </w:tcPr>
          <w:p w14:paraId="07765C70" w14:textId="77777777" w:rsidR="00F22512" w:rsidRPr="007275DF" w:rsidRDefault="00F22512" w:rsidP="003E72FB">
            <w:pPr>
              <w:pStyle w:val="TAL"/>
            </w:pPr>
            <w:r w:rsidRPr="007275DF">
              <w:t>Active cell</w:t>
            </w:r>
          </w:p>
        </w:tc>
        <w:tc>
          <w:tcPr>
            <w:tcW w:w="708" w:type="dxa"/>
            <w:shd w:val="clear" w:color="auto" w:fill="auto"/>
          </w:tcPr>
          <w:p w14:paraId="62C4F0C7" w14:textId="77777777" w:rsidR="00F22512" w:rsidRPr="007275DF" w:rsidRDefault="00F22512" w:rsidP="003E72FB">
            <w:pPr>
              <w:pStyle w:val="TAC"/>
            </w:pPr>
          </w:p>
        </w:tc>
        <w:tc>
          <w:tcPr>
            <w:tcW w:w="2410" w:type="dxa"/>
            <w:shd w:val="clear" w:color="auto" w:fill="auto"/>
          </w:tcPr>
          <w:p w14:paraId="3855F60F" w14:textId="77777777" w:rsidR="00F22512" w:rsidRPr="007275DF" w:rsidRDefault="00F22512" w:rsidP="003E72FB">
            <w:pPr>
              <w:pStyle w:val="TAC"/>
            </w:pPr>
            <w:r w:rsidRPr="007275DF">
              <w:t>Cell 1</w:t>
            </w:r>
          </w:p>
        </w:tc>
        <w:tc>
          <w:tcPr>
            <w:tcW w:w="2835" w:type="dxa"/>
            <w:shd w:val="clear" w:color="auto" w:fill="auto"/>
          </w:tcPr>
          <w:p w14:paraId="54CD6947" w14:textId="77777777" w:rsidR="00F22512" w:rsidRPr="007275DF" w:rsidRDefault="00F22512" w:rsidP="003E72FB">
            <w:pPr>
              <w:pStyle w:val="TAC"/>
            </w:pPr>
            <w:r w:rsidRPr="007275DF">
              <w:t>E-UTRAN cell</w:t>
            </w:r>
          </w:p>
        </w:tc>
      </w:tr>
      <w:tr w:rsidR="00F22512" w:rsidRPr="007275DF" w14:paraId="493CC521" w14:textId="77777777" w:rsidTr="003E72FB">
        <w:trPr>
          <w:cantSplit/>
          <w:trHeight w:val="113"/>
          <w:jc w:val="center"/>
        </w:trPr>
        <w:tc>
          <w:tcPr>
            <w:tcW w:w="1588" w:type="dxa"/>
            <w:vMerge/>
            <w:shd w:val="clear" w:color="auto" w:fill="auto"/>
          </w:tcPr>
          <w:p w14:paraId="00FF7E6D" w14:textId="77777777" w:rsidR="00F22512" w:rsidRPr="007275DF" w:rsidRDefault="00F22512" w:rsidP="003E72FB">
            <w:pPr>
              <w:pStyle w:val="TAL"/>
            </w:pPr>
          </w:p>
        </w:tc>
        <w:tc>
          <w:tcPr>
            <w:tcW w:w="1701" w:type="dxa"/>
            <w:shd w:val="clear" w:color="auto" w:fill="auto"/>
          </w:tcPr>
          <w:p w14:paraId="64A1CA20" w14:textId="77777777" w:rsidR="00F22512" w:rsidRPr="007275DF" w:rsidRDefault="00F22512" w:rsidP="003E72FB">
            <w:pPr>
              <w:pStyle w:val="TAL"/>
            </w:pPr>
            <w:r w:rsidRPr="007275DF">
              <w:t>Neighbouring cell</w:t>
            </w:r>
          </w:p>
        </w:tc>
        <w:tc>
          <w:tcPr>
            <w:tcW w:w="708" w:type="dxa"/>
            <w:shd w:val="clear" w:color="auto" w:fill="auto"/>
          </w:tcPr>
          <w:p w14:paraId="2DD4261D" w14:textId="77777777" w:rsidR="00F22512" w:rsidRPr="007275DF" w:rsidRDefault="00F22512" w:rsidP="003E72FB">
            <w:pPr>
              <w:pStyle w:val="TAC"/>
            </w:pPr>
          </w:p>
        </w:tc>
        <w:tc>
          <w:tcPr>
            <w:tcW w:w="2410" w:type="dxa"/>
            <w:shd w:val="clear" w:color="auto" w:fill="auto"/>
          </w:tcPr>
          <w:p w14:paraId="3EC6E879" w14:textId="77777777" w:rsidR="00F22512" w:rsidRPr="007275DF" w:rsidRDefault="00F22512" w:rsidP="003E72FB">
            <w:pPr>
              <w:pStyle w:val="TAC"/>
            </w:pPr>
            <w:r w:rsidRPr="007275DF">
              <w:t>Cell 2</w:t>
            </w:r>
          </w:p>
        </w:tc>
        <w:tc>
          <w:tcPr>
            <w:tcW w:w="2835" w:type="dxa"/>
            <w:shd w:val="clear" w:color="auto" w:fill="auto"/>
          </w:tcPr>
          <w:p w14:paraId="6FD13DCD" w14:textId="77777777" w:rsidR="00F22512" w:rsidRPr="007275DF" w:rsidRDefault="00F22512" w:rsidP="003E72FB">
            <w:pPr>
              <w:pStyle w:val="TAC"/>
            </w:pPr>
            <w:r w:rsidRPr="007275DF">
              <w:t>NR cell with CCA</w:t>
            </w:r>
          </w:p>
        </w:tc>
      </w:tr>
      <w:tr w:rsidR="00F22512" w:rsidRPr="007275DF" w14:paraId="363396FF" w14:textId="77777777" w:rsidTr="003E72FB">
        <w:trPr>
          <w:cantSplit/>
          <w:trHeight w:val="113"/>
          <w:jc w:val="center"/>
        </w:trPr>
        <w:tc>
          <w:tcPr>
            <w:tcW w:w="1588" w:type="dxa"/>
            <w:shd w:val="clear" w:color="auto" w:fill="auto"/>
          </w:tcPr>
          <w:p w14:paraId="3B634CF1" w14:textId="77777777" w:rsidR="00F22512" w:rsidRPr="007275DF" w:rsidRDefault="00F22512" w:rsidP="003E72FB">
            <w:pPr>
              <w:pStyle w:val="TAL"/>
            </w:pPr>
            <w:r w:rsidRPr="007275DF">
              <w:t>Final condition</w:t>
            </w:r>
          </w:p>
        </w:tc>
        <w:tc>
          <w:tcPr>
            <w:tcW w:w="1701" w:type="dxa"/>
            <w:shd w:val="clear" w:color="auto" w:fill="auto"/>
          </w:tcPr>
          <w:p w14:paraId="6B8B9E1A" w14:textId="77777777" w:rsidR="00F22512" w:rsidRPr="007275DF" w:rsidRDefault="00F22512" w:rsidP="003E72FB">
            <w:pPr>
              <w:pStyle w:val="TAL"/>
            </w:pPr>
            <w:r w:rsidRPr="007275DF">
              <w:t>Active cell</w:t>
            </w:r>
          </w:p>
        </w:tc>
        <w:tc>
          <w:tcPr>
            <w:tcW w:w="708" w:type="dxa"/>
            <w:shd w:val="clear" w:color="auto" w:fill="auto"/>
          </w:tcPr>
          <w:p w14:paraId="663D4281" w14:textId="77777777" w:rsidR="00F22512" w:rsidRPr="007275DF" w:rsidRDefault="00F22512" w:rsidP="003E72FB">
            <w:pPr>
              <w:pStyle w:val="TAC"/>
            </w:pPr>
          </w:p>
        </w:tc>
        <w:tc>
          <w:tcPr>
            <w:tcW w:w="2410" w:type="dxa"/>
            <w:shd w:val="clear" w:color="auto" w:fill="auto"/>
          </w:tcPr>
          <w:p w14:paraId="572D40D4" w14:textId="77777777" w:rsidR="00F22512" w:rsidRPr="007275DF" w:rsidRDefault="00F22512" w:rsidP="003E72FB">
            <w:pPr>
              <w:pStyle w:val="TAC"/>
            </w:pPr>
            <w:r w:rsidRPr="007275DF">
              <w:t>Cell 2</w:t>
            </w:r>
          </w:p>
        </w:tc>
        <w:tc>
          <w:tcPr>
            <w:tcW w:w="2835" w:type="dxa"/>
            <w:shd w:val="clear" w:color="auto" w:fill="auto"/>
          </w:tcPr>
          <w:p w14:paraId="7E1CE96B" w14:textId="77777777" w:rsidR="00F22512" w:rsidRPr="007275DF" w:rsidRDefault="00F22512" w:rsidP="003E72FB">
            <w:pPr>
              <w:pStyle w:val="TAC"/>
            </w:pPr>
          </w:p>
        </w:tc>
      </w:tr>
      <w:tr w:rsidR="00F22512" w:rsidRPr="007275DF" w14:paraId="6B193C8F" w14:textId="77777777" w:rsidTr="003E72FB">
        <w:trPr>
          <w:cantSplit/>
          <w:trHeight w:val="113"/>
          <w:jc w:val="center"/>
        </w:trPr>
        <w:tc>
          <w:tcPr>
            <w:tcW w:w="3289" w:type="dxa"/>
            <w:gridSpan w:val="2"/>
            <w:shd w:val="clear" w:color="auto" w:fill="auto"/>
          </w:tcPr>
          <w:p w14:paraId="7434887B" w14:textId="77777777" w:rsidR="00F22512" w:rsidRPr="007275DF" w:rsidRDefault="00F22512" w:rsidP="003E72FB">
            <w:pPr>
              <w:pStyle w:val="TAL"/>
            </w:pPr>
            <w:r w:rsidRPr="007275DF">
              <w:rPr>
                <w:lang w:val="it-IT"/>
              </w:rPr>
              <w:t>DL CCA model</w:t>
            </w:r>
          </w:p>
        </w:tc>
        <w:tc>
          <w:tcPr>
            <w:tcW w:w="708" w:type="dxa"/>
            <w:shd w:val="clear" w:color="auto" w:fill="auto"/>
          </w:tcPr>
          <w:p w14:paraId="1E64BA57" w14:textId="77777777" w:rsidR="00F22512" w:rsidRPr="007275DF" w:rsidRDefault="00F22512" w:rsidP="003E72FB">
            <w:pPr>
              <w:pStyle w:val="TAC"/>
            </w:pPr>
          </w:p>
        </w:tc>
        <w:tc>
          <w:tcPr>
            <w:tcW w:w="2410" w:type="dxa"/>
            <w:shd w:val="clear" w:color="auto" w:fill="auto"/>
          </w:tcPr>
          <w:p w14:paraId="194D6590" w14:textId="135F0871" w:rsidR="00F22512" w:rsidRPr="007275DF" w:rsidRDefault="00F22512" w:rsidP="003E72FB">
            <w:pPr>
              <w:pStyle w:val="TAC"/>
            </w:pPr>
            <w:r w:rsidRPr="007275DF">
              <w:t>As specified in clause A.3.</w:t>
            </w:r>
            <w:del w:id="34" w:author="Santhan Thangarasa" w:date="2021-08-05T22:15:00Z">
              <w:r w:rsidRPr="007275DF" w:rsidDel="00B54A94">
                <w:delText>20</w:delText>
              </w:r>
            </w:del>
            <w:ins w:id="35" w:author="Santhan Thangarasa" w:date="2021-08-05T22:15:00Z">
              <w:r w:rsidR="00B54A94" w:rsidRPr="007275DF">
                <w:t>2</w:t>
              </w:r>
              <w:r w:rsidR="00B54A94">
                <w:t>6</w:t>
              </w:r>
            </w:ins>
            <w:r w:rsidRPr="007275DF">
              <w:t>.2.1</w:t>
            </w:r>
          </w:p>
        </w:tc>
        <w:tc>
          <w:tcPr>
            <w:tcW w:w="2835" w:type="dxa"/>
            <w:shd w:val="clear" w:color="auto" w:fill="auto"/>
          </w:tcPr>
          <w:p w14:paraId="493E0381" w14:textId="77777777" w:rsidR="00F22512" w:rsidRPr="007275DF" w:rsidRDefault="00F22512" w:rsidP="003E72FB">
            <w:pPr>
              <w:pStyle w:val="TAC"/>
            </w:pPr>
          </w:p>
        </w:tc>
      </w:tr>
      <w:tr w:rsidR="00F22512" w:rsidRPr="007275DF" w14:paraId="268DCA23" w14:textId="77777777" w:rsidTr="003E72FB">
        <w:trPr>
          <w:cantSplit/>
          <w:trHeight w:val="113"/>
          <w:jc w:val="center"/>
        </w:trPr>
        <w:tc>
          <w:tcPr>
            <w:tcW w:w="3289" w:type="dxa"/>
            <w:gridSpan w:val="2"/>
            <w:shd w:val="clear" w:color="auto" w:fill="auto"/>
          </w:tcPr>
          <w:p w14:paraId="42352BD7" w14:textId="77777777" w:rsidR="00F22512" w:rsidRPr="007275DF" w:rsidRDefault="00F22512" w:rsidP="003E72FB">
            <w:pPr>
              <w:pStyle w:val="TAL"/>
            </w:pPr>
            <w:r w:rsidRPr="007275DF">
              <w:rPr>
                <w:lang w:val="it-IT"/>
              </w:rPr>
              <w:t>UL CCA model</w:t>
            </w:r>
          </w:p>
        </w:tc>
        <w:tc>
          <w:tcPr>
            <w:tcW w:w="708" w:type="dxa"/>
            <w:shd w:val="clear" w:color="auto" w:fill="auto"/>
          </w:tcPr>
          <w:p w14:paraId="0CDFB48B" w14:textId="77777777" w:rsidR="00F22512" w:rsidRPr="007275DF" w:rsidRDefault="00F22512" w:rsidP="003E72FB">
            <w:pPr>
              <w:pStyle w:val="TAC"/>
            </w:pPr>
          </w:p>
        </w:tc>
        <w:tc>
          <w:tcPr>
            <w:tcW w:w="2410" w:type="dxa"/>
            <w:shd w:val="clear" w:color="auto" w:fill="auto"/>
          </w:tcPr>
          <w:p w14:paraId="7D1DFF60" w14:textId="1E19C446" w:rsidR="00F22512" w:rsidRPr="007275DF" w:rsidRDefault="00F22512" w:rsidP="003E72FB">
            <w:pPr>
              <w:pStyle w:val="TAC"/>
            </w:pPr>
            <w:r w:rsidRPr="007275DF">
              <w:t>As specified in clause A.3.</w:t>
            </w:r>
            <w:del w:id="36" w:author="Santhan Thangarasa" w:date="2021-08-05T22:15:00Z">
              <w:r w:rsidRPr="007275DF" w:rsidDel="00B54A94">
                <w:delText>20</w:delText>
              </w:r>
            </w:del>
            <w:ins w:id="37" w:author="Santhan Thangarasa" w:date="2021-08-05T22:15:00Z">
              <w:r w:rsidR="00B54A94" w:rsidRPr="007275DF">
                <w:t>2</w:t>
              </w:r>
              <w:r w:rsidR="00B54A94">
                <w:t>6</w:t>
              </w:r>
            </w:ins>
            <w:r w:rsidRPr="007275DF">
              <w:t>.2.2</w:t>
            </w:r>
          </w:p>
        </w:tc>
        <w:tc>
          <w:tcPr>
            <w:tcW w:w="2835" w:type="dxa"/>
            <w:shd w:val="clear" w:color="auto" w:fill="auto"/>
          </w:tcPr>
          <w:p w14:paraId="02DAFFA3" w14:textId="77777777" w:rsidR="00F22512" w:rsidRPr="007275DF" w:rsidRDefault="00F22512" w:rsidP="003E72FB">
            <w:pPr>
              <w:pStyle w:val="TAC"/>
            </w:pPr>
          </w:p>
        </w:tc>
      </w:tr>
      <w:tr w:rsidR="00F22512" w:rsidRPr="007275DF" w14:paraId="647CC412" w14:textId="77777777" w:rsidTr="003E72FB">
        <w:trPr>
          <w:cantSplit/>
          <w:trHeight w:val="113"/>
          <w:jc w:val="center"/>
        </w:trPr>
        <w:tc>
          <w:tcPr>
            <w:tcW w:w="3289" w:type="dxa"/>
            <w:gridSpan w:val="2"/>
            <w:shd w:val="clear" w:color="auto" w:fill="auto"/>
          </w:tcPr>
          <w:p w14:paraId="289063DB" w14:textId="77777777" w:rsidR="00F22512" w:rsidRPr="007275DF" w:rsidRDefault="00F22512" w:rsidP="003E72FB">
            <w:pPr>
              <w:pStyle w:val="TAL"/>
            </w:pPr>
            <w:r w:rsidRPr="007275DF">
              <w:rPr>
                <w:lang w:val="fr-FR"/>
              </w:rPr>
              <w:t>NR measurement quantity</w:t>
            </w:r>
            <w:r w:rsidRPr="007275DF">
              <w:rPr>
                <w:lang w:val="fr-FR"/>
              </w:rPr>
              <w:tab/>
            </w:r>
          </w:p>
        </w:tc>
        <w:tc>
          <w:tcPr>
            <w:tcW w:w="708" w:type="dxa"/>
            <w:shd w:val="clear" w:color="auto" w:fill="auto"/>
          </w:tcPr>
          <w:p w14:paraId="46538972" w14:textId="77777777" w:rsidR="00F22512" w:rsidRPr="007275DF" w:rsidRDefault="00F22512" w:rsidP="003E72FB">
            <w:pPr>
              <w:pStyle w:val="TAC"/>
            </w:pPr>
          </w:p>
        </w:tc>
        <w:tc>
          <w:tcPr>
            <w:tcW w:w="2410" w:type="dxa"/>
            <w:shd w:val="clear" w:color="auto" w:fill="auto"/>
          </w:tcPr>
          <w:p w14:paraId="0DCCBFCC" w14:textId="77777777" w:rsidR="00F22512" w:rsidRPr="007275DF" w:rsidRDefault="00F22512" w:rsidP="003E72FB">
            <w:pPr>
              <w:pStyle w:val="TAC"/>
            </w:pPr>
            <w:r w:rsidRPr="007275DF">
              <w:t>SS-RSRP</w:t>
            </w:r>
          </w:p>
        </w:tc>
        <w:tc>
          <w:tcPr>
            <w:tcW w:w="2835" w:type="dxa"/>
            <w:shd w:val="clear" w:color="auto" w:fill="auto"/>
          </w:tcPr>
          <w:p w14:paraId="02E69F5F" w14:textId="77777777" w:rsidR="00F22512" w:rsidRPr="007275DF" w:rsidRDefault="00F22512" w:rsidP="003E72FB">
            <w:pPr>
              <w:pStyle w:val="TAC"/>
            </w:pPr>
          </w:p>
        </w:tc>
      </w:tr>
      <w:tr w:rsidR="00F22512" w:rsidRPr="007275DF" w14:paraId="4CD01A04" w14:textId="77777777" w:rsidTr="003E72FB">
        <w:trPr>
          <w:cantSplit/>
          <w:trHeight w:val="113"/>
          <w:jc w:val="center"/>
        </w:trPr>
        <w:tc>
          <w:tcPr>
            <w:tcW w:w="3289" w:type="dxa"/>
            <w:gridSpan w:val="2"/>
            <w:shd w:val="clear" w:color="auto" w:fill="auto"/>
          </w:tcPr>
          <w:p w14:paraId="217AC81A" w14:textId="77777777" w:rsidR="00F22512" w:rsidRPr="007275DF" w:rsidRDefault="00F22512" w:rsidP="003E72FB">
            <w:pPr>
              <w:pStyle w:val="TAL"/>
            </w:pPr>
            <w:r w:rsidRPr="007275DF">
              <w:rPr>
                <w:lang w:val="fr-FR"/>
              </w:rPr>
              <w:t>E-UTRAN measurement quantity</w:t>
            </w:r>
          </w:p>
        </w:tc>
        <w:tc>
          <w:tcPr>
            <w:tcW w:w="708" w:type="dxa"/>
            <w:shd w:val="clear" w:color="auto" w:fill="auto"/>
          </w:tcPr>
          <w:p w14:paraId="7E5B4497" w14:textId="77777777" w:rsidR="00F22512" w:rsidRPr="007275DF" w:rsidRDefault="00F22512" w:rsidP="003E72FB">
            <w:pPr>
              <w:pStyle w:val="TAC"/>
            </w:pPr>
          </w:p>
        </w:tc>
        <w:tc>
          <w:tcPr>
            <w:tcW w:w="2410" w:type="dxa"/>
            <w:shd w:val="clear" w:color="auto" w:fill="auto"/>
          </w:tcPr>
          <w:p w14:paraId="0E634913" w14:textId="77777777" w:rsidR="00F22512" w:rsidRPr="007275DF" w:rsidRDefault="00F22512" w:rsidP="003E72FB">
            <w:pPr>
              <w:pStyle w:val="TAC"/>
            </w:pPr>
            <w:r w:rsidRPr="007275DF">
              <w:t>RSRP</w:t>
            </w:r>
          </w:p>
        </w:tc>
        <w:tc>
          <w:tcPr>
            <w:tcW w:w="2835" w:type="dxa"/>
            <w:shd w:val="clear" w:color="auto" w:fill="auto"/>
          </w:tcPr>
          <w:p w14:paraId="11F706E4" w14:textId="77777777" w:rsidR="00F22512" w:rsidRPr="007275DF" w:rsidRDefault="00F22512" w:rsidP="003E72FB">
            <w:pPr>
              <w:pStyle w:val="TAC"/>
            </w:pPr>
          </w:p>
        </w:tc>
      </w:tr>
      <w:tr w:rsidR="00F22512" w:rsidRPr="007275DF" w14:paraId="2F1E7518" w14:textId="77777777" w:rsidTr="003E72FB">
        <w:trPr>
          <w:cantSplit/>
          <w:trHeight w:val="113"/>
          <w:jc w:val="center"/>
        </w:trPr>
        <w:tc>
          <w:tcPr>
            <w:tcW w:w="3289" w:type="dxa"/>
            <w:gridSpan w:val="2"/>
            <w:shd w:val="clear" w:color="auto" w:fill="auto"/>
          </w:tcPr>
          <w:p w14:paraId="6682E657" w14:textId="77777777" w:rsidR="00F22512" w:rsidRPr="007275DF" w:rsidRDefault="00F22512" w:rsidP="003E72FB">
            <w:pPr>
              <w:pStyle w:val="TAL"/>
            </w:pPr>
            <w:r w:rsidRPr="007275DF">
              <w:t>b2-Threshold1</w:t>
            </w:r>
          </w:p>
        </w:tc>
        <w:tc>
          <w:tcPr>
            <w:tcW w:w="708" w:type="dxa"/>
            <w:shd w:val="clear" w:color="auto" w:fill="auto"/>
          </w:tcPr>
          <w:p w14:paraId="46CB7E1B" w14:textId="77777777" w:rsidR="00F22512" w:rsidRPr="007275DF" w:rsidRDefault="00F22512" w:rsidP="003E72FB">
            <w:pPr>
              <w:pStyle w:val="TAC"/>
              <w:rPr>
                <w:lang w:eastAsia="zh-CN"/>
              </w:rPr>
            </w:pPr>
            <w:r w:rsidRPr="007275DF">
              <w:t>dB</w:t>
            </w:r>
            <w:r w:rsidRPr="007275DF">
              <w:rPr>
                <w:lang w:eastAsia="zh-CN"/>
              </w:rPr>
              <w:t>m</w:t>
            </w:r>
          </w:p>
        </w:tc>
        <w:tc>
          <w:tcPr>
            <w:tcW w:w="2410" w:type="dxa"/>
            <w:shd w:val="clear" w:color="auto" w:fill="auto"/>
          </w:tcPr>
          <w:p w14:paraId="07B1BE3C" w14:textId="77777777" w:rsidR="00F22512" w:rsidRPr="007275DF" w:rsidRDefault="00F22512" w:rsidP="003E72FB">
            <w:pPr>
              <w:pStyle w:val="TAC"/>
            </w:pPr>
            <w:r w:rsidRPr="007275DF">
              <w:t>-84</w:t>
            </w:r>
          </w:p>
        </w:tc>
        <w:tc>
          <w:tcPr>
            <w:tcW w:w="2835" w:type="dxa"/>
            <w:shd w:val="clear" w:color="auto" w:fill="auto"/>
          </w:tcPr>
          <w:p w14:paraId="48DBB0E7" w14:textId="77777777" w:rsidR="00F22512" w:rsidRPr="007275DF" w:rsidRDefault="00F22512" w:rsidP="003E72FB">
            <w:pPr>
              <w:pStyle w:val="TAC"/>
            </w:pPr>
            <w:r w:rsidRPr="007275DF">
              <w:t>Absolute E-UTRAN RSRP threshold for event B2</w:t>
            </w:r>
          </w:p>
        </w:tc>
      </w:tr>
      <w:tr w:rsidR="00F22512" w:rsidRPr="007275DF" w14:paraId="6FAB0106" w14:textId="77777777" w:rsidTr="003E72FB">
        <w:trPr>
          <w:cantSplit/>
          <w:trHeight w:val="113"/>
          <w:jc w:val="center"/>
        </w:trPr>
        <w:tc>
          <w:tcPr>
            <w:tcW w:w="3289" w:type="dxa"/>
            <w:gridSpan w:val="2"/>
            <w:shd w:val="clear" w:color="auto" w:fill="auto"/>
          </w:tcPr>
          <w:p w14:paraId="3E7EF821" w14:textId="77777777" w:rsidR="00F22512" w:rsidRPr="007275DF" w:rsidRDefault="00F22512" w:rsidP="003E72FB">
            <w:pPr>
              <w:pStyle w:val="TAL"/>
            </w:pPr>
            <w:r w:rsidRPr="007275DF">
              <w:t>b2-Threshold2NR</w:t>
            </w:r>
          </w:p>
        </w:tc>
        <w:tc>
          <w:tcPr>
            <w:tcW w:w="708" w:type="dxa"/>
            <w:shd w:val="clear" w:color="auto" w:fill="auto"/>
          </w:tcPr>
          <w:p w14:paraId="2801DEBC" w14:textId="77777777" w:rsidR="00F22512" w:rsidRPr="007275DF" w:rsidRDefault="00F22512" w:rsidP="003E72FB">
            <w:pPr>
              <w:pStyle w:val="TAC"/>
            </w:pPr>
            <w:r w:rsidRPr="007275DF">
              <w:t>dBm</w:t>
            </w:r>
          </w:p>
        </w:tc>
        <w:tc>
          <w:tcPr>
            <w:tcW w:w="2410" w:type="dxa"/>
            <w:shd w:val="clear" w:color="auto" w:fill="auto"/>
          </w:tcPr>
          <w:p w14:paraId="6ACA967B" w14:textId="77777777" w:rsidR="00F22512" w:rsidRPr="007275DF" w:rsidRDefault="00F22512" w:rsidP="003E72FB">
            <w:pPr>
              <w:pStyle w:val="TAC"/>
            </w:pPr>
            <w:r w:rsidRPr="007275DF">
              <w:t>As specified in Table A.12.2.1.1-4</w:t>
            </w:r>
          </w:p>
        </w:tc>
        <w:tc>
          <w:tcPr>
            <w:tcW w:w="2835" w:type="dxa"/>
            <w:shd w:val="clear" w:color="auto" w:fill="auto"/>
          </w:tcPr>
          <w:p w14:paraId="78FBD1C2" w14:textId="77777777" w:rsidR="00F22512" w:rsidRPr="007275DF" w:rsidRDefault="00F22512" w:rsidP="003E72FB">
            <w:pPr>
              <w:pStyle w:val="TAC"/>
            </w:pPr>
            <w:r w:rsidRPr="007275DF">
              <w:t>Absolute NR SS-RSRP threshold for event B2</w:t>
            </w:r>
          </w:p>
        </w:tc>
      </w:tr>
      <w:tr w:rsidR="00F22512" w:rsidRPr="007275DF" w14:paraId="69D04CFA" w14:textId="77777777" w:rsidTr="003E72FB">
        <w:trPr>
          <w:cantSplit/>
          <w:trHeight w:val="113"/>
          <w:jc w:val="center"/>
        </w:trPr>
        <w:tc>
          <w:tcPr>
            <w:tcW w:w="3289" w:type="dxa"/>
            <w:gridSpan w:val="2"/>
            <w:shd w:val="clear" w:color="auto" w:fill="auto"/>
          </w:tcPr>
          <w:p w14:paraId="0E5345A2" w14:textId="77777777" w:rsidR="00F22512" w:rsidRPr="007275DF" w:rsidRDefault="00F22512" w:rsidP="003E72FB">
            <w:pPr>
              <w:pStyle w:val="TAL"/>
            </w:pPr>
            <w:r w:rsidRPr="007275DF">
              <w:t>Hysteresis</w:t>
            </w:r>
          </w:p>
        </w:tc>
        <w:tc>
          <w:tcPr>
            <w:tcW w:w="708" w:type="dxa"/>
            <w:shd w:val="clear" w:color="auto" w:fill="auto"/>
          </w:tcPr>
          <w:p w14:paraId="2BA31478" w14:textId="77777777" w:rsidR="00F22512" w:rsidRPr="007275DF" w:rsidRDefault="00F22512" w:rsidP="003E72FB">
            <w:pPr>
              <w:pStyle w:val="TAC"/>
            </w:pPr>
            <w:r w:rsidRPr="007275DF">
              <w:t>dB</w:t>
            </w:r>
          </w:p>
        </w:tc>
        <w:tc>
          <w:tcPr>
            <w:tcW w:w="2410" w:type="dxa"/>
            <w:shd w:val="clear" w:color="auto" w:fill="auto"/>
          </w:tcPr>
          <w:p w14:paraId="2A551769" w14:textId="77777777" w:rsidR="00F22512" w:rsidRPr="007275DF" w:rsidRDefault="00F22512" w:rsidP="003E72FB">
            <w:pPr>
              <w:pStyle w:val="TAC"/>
            </w:pPr>
            <w:r w:rsidRPr="007275DF">
              <w:t>0</w:t>
            </w:r>
          </w:p>
        </w:tc>
        <w:tc>
          <w:tcPr>
            <w:tcW w:w="2835" w:type="dxa"/>
            <w:shd w:val="clear" w:color="auto" w:fill="auto"/>
          </w:tcPr>
          <w:p w14:paraId="1D6FEC7E" w14:textId="77777777" w:rsidR="00F22512" w:rsidRPr="007275DF" w:rsidRDefault="00F22512" w:rsidP="003E72FB">
            <w:pPr>
              <w:pStyle w:val="TAC"/>
            </w:pPr>
          </w:p>
        </w:tc>
      </w:tr>
      <w:tr w:rsidR="00F22512" w:rsidRPr="007275DF" w14:paraId="299D4797" w14:textId="77777777" w:rsidTr="003E72FB">
        <w:trPr>
          <w:cantSplit/>
          <w:trHeight w:val="113"/>
          <w:jc w:val="center"/>
        </w:trPr>
        <w:tc>
          <w:tcPr>
            <w:tcW w:w="3289" w:type="dxa"/>
            <w:gridSpan w:val="2"/>
            <w:shd w:val="clear" w:color="auto" w:fill="auto"/>
          </w:tcPr>
          <w:p w14:paraId="7725FD4A" w14:textId="77777777" w:rsidR="00F22512" w:rsidRPr="007275DF" w:rsidRDefault="00F22512" w:rsidP="003E72FB">
            <w:pPr>
              <w:pStyle w:val="TAL"/>
            </w:pPr>
            <w:r w:rsidRPr="007275DF">
              <w:t>TimeToTrigger</w:t>
            </w:r>
          </w:p>
        </w:tc>
        <w:tc>
          <w:tcPr>
            <w:tcW w:w="708" w:type="dxa"/>
            <w:shd w:val="clear" w:color="auto" w:fill="auto"/>
          </w:tcPr>
          <w:p w14:paraId="0773045C" w14:textId="77777777" w:rsidR="00F22512" w:rsidRPr="007275DF" w:rsidRDefault="00F22512" w:rsidP="003E72FB">
            <w:pPr>
              <w:pStyle w:val="TAC"/>
            </w:pPr>
            <w:r w:rsidRPr="007275DF">
              <w:rPr>
                <w:lang w:eastAsia="zh-CN"/>
              </w:rPr>
              <w:t>s</w:t>
            </w:r>
          </w:p>
        </w:tc>
        <w:tc>
          <w:tcPr>
            <w:tcW w:w="2410" w:type="dxa"/>
            <w:shd w:val="clear" w:color="auto" w:fill="auto"/>
          </w:tcPr>
          <w:p w14:paraId="627AF64A" w14:textId="77777777" w:rsidR="00F22512" w:rsidRPr="007275DF" w:rsidRDefault="00F22512" w:rsidP="003E72FB">
            <w:pPr>
              <w:pStyle w:val="TAC"/>
            </w:pPr>
            <w:r w:rsidRPr="007275DF">
              <w:t>0</w:t>
            </w:r>
          </w:p>
        </w:tc>
        <w:tc>
          <w:tcPr>
            <w:tcW w:w="2835" w:type="dxa"/>
            <w:shd w:val="clear" w:color="auto" w:fill="auto"/>
          </w:tcPr>
          <w:p w14:paraId="22476FEB" w14:textId="77777777" w:rsidR="00F22512" w:rsidRPr="007275DF" w:rsidRDefault="00F22512" w:rsidP="003E72FB">
            <w:pPr>
              <w:pStyle w:val="TAC"/>
            </w:pPr>
          </w:p>
        </w:tc>
      </w:tr>
      <w:tr w:rsidR="00F22512" w:rsidRPr="007275DF" w14:paraId="43CB4C7A" w14:textId="77777777" w:rsidTr="003E72FB">
        <w:trPr>
          <w:cantSplit/>
          <w:trHeight w:val="113"/>
          <w:jc w:val="center"/>
        </w:trPr>
        <w:tc>
          <w:tcPr>
            <w:tcW w:w="3289" w:type="dxa"/>
            <w:gridSpan w:val="2"/>
            <w:shd w:val="clear" w:color="auto" w:fill="auto"/>
          </w:tcPr>
          <w:p w14:paraId="11D02EB2" w14:textId="77777777" w:rsidR="00F22512" w:rsidRPr="007275DF" w:rsidRDefault="00F22512" w:rsidP="003E72FB">
            <w:pPr>
              <w:pStyle w:val="TAL"/>
            </w:pPr>
            <w:r w:rsidRPr="007275DF">
              <w:t>Filter coefficient</w:t>
            </w:r>
          </w:p>
        </w:tc>
        <w:tc>
          <w:tcPr>
            <w:tcW w:w="708" w:type="dxa"/>
            <w:shd w:val="clear" w:color="auto" w:fill="auto"/>
          </w:tcPr>
          <w:p w14:paraId="7A9C1709" w14:textId="77777777" w:rsidR="00F22512" w:rsidRPr="007275DF" w:rsidRDefault="00F22512" w:rsidP="003E72FB">
            <w:pPr>
              <w:pStyle w:val="TAC"/>
            </w:pPr>
          </w:p>
        </w:tc>
        <w:tc>
          <w:tcPr>
            <w:tcW w:w="2410" w:type="dxa"/>
            <w:shd w:val="clear" w:color="auto" w:fill="auto"/>
          </w:tcPr>
          <w:p w14:paraId="512CB333" w14:textId="77777777" w:rsidR="00F22512" w:rsidRPr="007275DF" w:rsidRDefault="00F22512" w:rsidP="003E72FB">
            <w:pPr>
              <w:pStyle w:val="TAC"/>
            </w:pPr>
            <w:r w:rsidRPr="007275DF">
              <w:t>0</w:t>
            </w:r>
          </w:p>
        </w:tc>
        <w:tc>
          <w:tcPr>
            <w:tcW w:w="2835" w:type="dxa"/>
            <w:shd w:val="clear" w:color="auto" w:fill="auto"/>
          </w:tcPr>
          <w:p w14:paraId="3AE379FA" w14:textId="77777777" w:rsidR="00F22512" w:rsidRPr="007275DF" w:rsidRDefault="00F22512" w:rsidP="003E72FB">
            <w:pPr>
              <w:pStyle w:val="TAC"/>
            </w:pPr>
            <w:r w:rsidRPr="007275DF">
              <w:t>L3 filtering is not used</w:t>
            </w:r>
          </w:p>
        </w:tc>
      </w:tr>
      <w:tr w:rsidR="00F22512" w:rsidRPr="007275DF" w14:paraId="65EB5718" w14:textId="77777777" w:rsidTr="003E72FB">
        <w:trPr>
          <w:cantSplit/>
          <w:trHeight w:val="113"/>
          <w:jc w:val="center"/>
        </w:trPr>
        <w:tc>
          <w:tcPr>
            <w:tcW w:w="3289" w:type="dxa"/>
            <w:gridSpan w:val="2"/>
            <w:shd w:val="clear" w:color="auto" w:fill="auto"/>
          </w:tcPr>
          <w:p w14:paraId="6941CA4C" w14:textId="77777777" w:rsidR="00F22512" w:rsidRPr="007275DF" w:rsidRDefault="00F22512" w:rsidP="003E72FB">
            <w:pPr>
              <w:pStyle w:val="TAL"/>
            </w:pPr>
            <w:r w:rsidRPr="007275DF">
              <w:t>DRX</w:t>
            </w:r>
          </w:p>
        </w:tc>
        <w:tc>
          <w:tcPr>
            <w:tcW w:w="708" w:type="dxa"/>
            <w:shd w:val="clear" w:color="auto" w:fill="auto"/>
          </w:tcPr>
          <w:p w14:paraId="1BFAA79E" w14:textId="77777777" w:rsidR="00F22512" w:rsidRPr="007275DF" w:rsidRDefault="00F22512" w:rsidP="003E72FB">
            <w:pPr>
              <w:pStyle w:val="TAC"/>
            </w:pPr>
          </w:p>
        </w:tc>
        <w:tc>
          <w:tcPr>
            <w:tcW w:w="2410" w:type="dxa"/>
            <w:shd w:val="clear" w:color="auto" w:fill="auto"/>
          </w:tcPr>
          <w:p w14:paraId="79FD2259" w14:textId="77777777" w:rsidR="00F22512" w:rsidRPr="007275DF" w:rsidRDefault="00F22512" w:rsidP="003E72FB">
            <w:pPr>
              <w:pStyle w:val="TAC"/>
            </w:pPr>
            <w:r w:rsidRPr="007275DF">
              <w:t>OFF</w:t>
            </w:r>
          </w:p>
        </w:tc>
        <w:tc>
          <w:tcPr>
            <w:tcW w:w="2835" w:type="dxa"/>
            <w:shd w:val="clear" w:color="auto" w:fill="auto"/>
          </w:tcPr>
          <w:p w14:paraId="7F1BBB3F" w14:textId="77777777" w:rsidR="00F22512" w:rsidRPr="007275DF" w:rsidRDefault="00F22512" w:rsidP="003E72FB">
            <w:pPr>
              <w:pStyle w:val="TAC"/>
            </w:pPr>
            <w:r w:rsidRPr="007275DF">
              <w:t>Non-DRX test</w:t>
            </w:r>
          </w:p>
        </w:tc>
      </w:tr>
      <w:tr w:rsidR="00F22512" w:rsidRPr="007275DF" w14:paraId="502848E5" w14:textId="77777777" w:rsidTr="003E72FB">
        <w:trPr>
          <w:cantSplit/>
          <w:trHeight w:val="113"/>
          <w:jc w:val="center"/>
        </w:trPr>
        <w:tc>
          <w:tcPr>
            <w:tcW w:w="3289" w:type="dxa"/>
            <w:gridSpan w:val="2"/>
            <w:shd w:val="clear" w:color="auto" w:fill="auto"/>
          </w:tcPr>
          <w:p w14:paraId="107933A0" w14:textId="77777777" w:rsidR="00F22512" w:rsidRPr="007275DF" w:rsidRDefault="00F22512" w:rsidP="003E72FB">
            <w:pPr>
              <w:pStyle w:val="TAL"/>
            </w:pPr>
            <w:r w:rsidRPr="007275DF">
              <w:t>Access Barring Information</w:t>
            </w:r>
          </w:p>
        </w:tc>
        <w:tc>
          <w:tcPr>
            <w:tcW w:w="708" w:type="dxa"/>
            <w:shd w:val="clear" w:color="auto" w:fill="auto"/>
          </w:tcPr>
          <w:p w14:paraId="14BE36ED" w14:textId="77777777" w:rsidR="00F22512" w:rsidRPr="007275DF" w:rsidRDefault="00F22512" w:rsidP="003E72FB">
            <w:pPr>
              <w:pStyle w:val="TAC"/>
            </w:pPr>
            <w:r w:rsidRPr="007275DF">
              <w:t>-</w:t>
            </w:r>
          </w:p>
        </w:tc>
        <w:tc>
          <w:tcPr>
            <w:tcW w:w="2410" w:type="dxa"/>
            <w:shd w:val="clear" w:color="auto" w:fill="auto"/>
          </w:tcPr>
          <w:p w14:paraId="604DE59B" w14:textId="77777777" w:rsidR="00F22512" w:rsidRPr="007275DF" w:rsidRDefault="00F22512" w:rsidP="003E72FB">
            <w:pPr>
              <w:pStyle w:val="TAC"/>
            </w:pPr>
            <w:r w:rsidRPr="007275DF">
              <w:t>Not sent</w:t>
            </w:r>
          </w:p>
        </w:tc>
        <w:tc>
          <w:tcPr>
            <w:tcW w:w="2835" w:type="dxa"/>
            <w:shd w:val="clear" w:color="auto" w:fill="auto"/>
          </w:tcPr>
          <w:p w14:paraId="276E5E66" w14:textId="77777777" w:rsidR="00F22512" w:rsidRPr="007275DF" w:rsidRDefault="00F22512" w:rsidP="003E72FB">
            <w:pPr>
              <w:pStyle w:val="TAC"/>
            </w:pPr>
            <w:r w:rsidRPr="007275DF">
              <w:t>No additional delays in random access procedure</w:t>
            </w:r>
          </w:p>
        </w:tc>
      </w:tr>
      <w:tr w:rsidR="00F22512" w:rsidRPr="007275DF" w14:paraId="58D59D02" w14:textId="77777777" w:rsidTr="003E72FB">
        <w:trPr>
          <w:cantSplit/>
          <w:trHeight w:val="113"/>
          <w:jc w:val="center"/>
        </w:trPr>
        <w:tc>
          <w:tcPr>
            <w:tcW w:w="3289" w:type="dxa"/>
            <w:gridSpan w:val="2"/>
            <w:shd w:val="clear" w:color="auto" w:fill="auto"/>
          </w:tcPr>
          <w:p w14:paraId="34814ADD" w14:textId="77777777" w:rsidR="00F22512" w:rsidRPr="007275DF" w:rsidRDefault="00F22512" w:rsidP="003E72FB">
            <w:pPr>
              <w:pStyle w:val="TAL"/>
            </w:pPr>
            <w:r w:rsidRPr="007275DF">
              <w:t>Time offset between cells</w:t>
            </w:r>
          </w:p>
        </w:tc>
        <w:tc>
          <w:tcPr>
            <w:tcW w:w="708" w:type="dxa"/>
            <w:shd w:val="clear" w:color="auto" w:fill="auto"/>
          </w:tcPr>
          <w:p w14:paraId="5F21D9AC" w14:textId="77777777" w:rsidR="00F22512" w:rsidRPr="007275DF" w:rsidRDefault="00F22512" w:rsidP="003E72FB">
            <w:pPr>
              <w:pStyle w:val="TAC"/>
            </w:pPr>
          </w:p>
        </w:tc>
        <w:tc>
          <w:tcPr>
            <w:tcW w:w="2410" w:type="dxa"/>
            <w:shd w:val="clear" w:color="auto" w:fill="auto"/>
          </w:tcPr>
          <w:p w14:paraId="30A89013" w14:textId="77777777" w:rsidR="00F22512" w:rsidRPr="007275DF" w:rsidRDefault="00F22512" w:rsidP="003E72FB">
            <w:pPr>
              <w:pStyle w:val="TAC"/>
            </w:pPr>
            <w:r w:rsidRPr="007275DF">
              <w:t>3 ms</w:t>
            </w:r>
          </w:p>
        </w:tc>
        <w:tc>
          <w:tcPr>
            <w:tcW w:w="2835" w:type="dxa"/>
            <w:shd w:val="clear" w:color="auto" w:fill="auto"/>
          </w:tcPr>
          <w:p w14:paraId="4DABF4A8" w14:textId="77777777" w:rsidR="00F22512" w:rsidRPr="007275DF" w:rsidRDefault="00F22512" w:rsidP="003E72FB">
            <w:pPr>
              <w:pStyle w:val="TAC"/>
            </w:pPr>
            <w:r w:rsidRPr="007275DF">
              <w:t>Asynchronous cells</w:t>
            </w:r>
          </w:p>
        </w:tc>
      </w:tr>
      <w:tr w:rsidR="00F22512" w:rsidRPr="007275DF" w14:paraId="75556FA1" w14:textId="77777777" w:rsidTr="003E72FB">
        <w:trPr>
          <w:cantSplit/>
          <w:trHeight w:val="113"/>
          <w:jc w:val="center"/>
        </w:trPr>
        <w:tc>
          <w:tcPr>
            <w:tcW w:w="3289" w:type="dxa"/>
            <w:gridSpan w:val="2"/>
            <w:shd w:val="clear" w:color="auto" w:fill="auto"/>
          </w:tcPr>
          <w:p w14:paraId="15F5369D" w14:textId="77777777" w:rsidR="00F22512" w:rsidRPr="007275DF" w:rsidRDefault="00F22512" w:rsidP="003E72FB">
            <w:pPr>
              <w:pStyle w:val="TAL"/>
            </w:pPr>
            <w:r w:rsidRPr="007275DF">
              <w:t>Gap pattern configuration Id</w:t>
            </w:r>
          </w:p>
        </w:tc>
        <w:tc>
          <w:tcPr>
            <w:tcW w:w="708" w:type="dxa"/>
            <w:shd w:val="clear" w:color="auto" w:fill="auto"/>
          </w:tcPr>
          <w:p w14:paraId="7B3CD330" w14:textId="77777777" w:rsidR="00F22512" w:rsidRPr="007275DF" w:rsidRDefault="00F22512" w:rsidP="003E72FB">
            <w:pPr>
              <w:pStyle w:val="TAC"/>
            </w:pPr>
          </w:p>
        </w:tc>
        <w:tc>
          <w:tcPr>
            <w:tcW w:w="2410" w:type="dxa"/>
            <w:shd w:val="clear" w:color="auto" w:fill="auto"/>
          </w:tcPr>
          <w:p w14:paraId="677ED471" w14:textId="77777777" w:rsidR="00F22512" w:rsidRPr="007275DF" w:rsidRDefault="00F22512" w:rsidP="003E72FB">
            <w:pPr>
              <w:pStyle w:val="TAC"/>
            </w:pPr>
            <w:r w:rsidRPr="007275DF">
              <w:t>0</w:t>
            </w:r>
          </w:p>
        </w:tc>
        <w:tc>
          <w:tcPr>
            <w:tcW w:w="2835" w:type="dxa"/>
            <w:shd w:val="clear" w:color="auto" w:fill="auto"/>
          </w:tcPr>
          <w:p w14:paraId="07A8E492" w14:textId="77777777" w:rsidR="00F22512" w:rsidRPr="007275DF" w:rsidRDefault="00F22512" w:rsidP="003E72FB">
            <w:pPr>
              <w:pStyle w:val="TAC"/>
            </w:pPr>
            <w:r w:rsidRPr="007275DF">
              <w:t>As specified in Table 8.1.2.1-1 started before T2 starts [15]</w:t>
            </w:r>
          </w:p>
        </w:tc>
      </w:tr>
      <w:tr w:rsidR="00F22512" w:rsidRPr="007275DF" w14:paraId="2525CB86" w14:textId="77777777" w:rsidTr="003E72FB">
        <w:trPr>
          <w:cantSplit/>
          <w:trHeight w:val="113"/>
          <w:jc w:val="center"/>
        </w:trPr>
        <w:tc>
          <w:tcPr>
            <w:tcW w:w="3289" w:type="dxa"/>
            <w:gridSpan w:val="2"/>
            <w:shd w:val="clear" w:color="auto" w:fill="auto"/>
          </w:tcPr>
          <w:p w14:paraId="69A87556" w14:textId="77777777" w:rsidR="00F22512" w:rsidRPr="007275DF" w:rsidRDefault="00F22512" w:rsidP="003E72FB">
            <w:pPr>
              <w:pStyle w:val="TAL"/>
            </w:pPr>
            <w:r w:rsidRPr="007275DF">
              <w:t>T1</w:t>
            </w:r>
          </w:p>
        </w:tc>
        <w:tc>
          <w:tcPr>
            <w:tcW w:w="708" w:type="dxa"/>
            <w:shd w:val="clear" w:color="auto" w:fill="auto"/>
          </w:tcPr>
          <w:p w14:paraId="7EAA5C33" w14:textId="77777777" w:rsidR="00F22512" w:rsidRPr="007275DF" w:rsidRDefault="00F22512" w:rsidP="003E72FB">
            <w:pPr>
              <w:pStyle w:val="TAC"/>
            </w:pPr>
            <w:r w:rsidRPr="007275DF">
              <w:t>s</w:t>
            </w:r>
          </w:p>
        </w:tc>
        <w:tc>
          <w:tcPr>
            <w:tcW w:w="2410" w:type="dxa"/>
            <w:shd w:val="clear" w:color="auto" w:fill="auto"/>
          </w:tcPr>
          <w:p w14:paraId="68A0094F" w14:textId="77777777" w:rsidR="00F22512" w:rsidRPr="007275DF" w:rsidRDefault="00F22512" w:rsidP="003E72FB">
            <w:pPr>
              <w:pStyle w:val="TAC"/>
            </w:pPr>
            <w:r w:rsidRPr="007275DF">
              <w:t>[5]</w:t>
            </w:r>
          </w:p>
        </w:tc>
        <w:tc>
          <w:tcPr>
            <w:tcW w:w="2835" w:type="dxa"/>
            <w:shd w:val="clear" w:color="auto" w:fill="auto"/>
          </w:tcPr>
          <w:p w14:paraId="5E921468" w14:textId="77777777" w:rsidR="00F22512" w:rsidRPr="007275DF" w:rsidRDefault="00F22512" w:rsidP="003E72FB">
            <w:pPr>
              <w:pStyle w:val="TAC"/>
            </w:pPr>
          </w:p>
        </w:tc>
      </w:tr>
      <w:tr w:rsidR="00F22512" w:rsidRPr="007275DF" w14:paraId="1DAB625C" w14:textId="77777777" w:rsidTr="003E72FB">
        <w:trPr>
          <w:cantSplit/>
          <w:trHeight w:val="113"/>
          <w:jc w:val="center"/>
        </w:trPr>
        <w:tc>
          <w:tcPr>
            <w:tcW w:w="3289" w:type="dxa"/>
            <w:gridSpan w:val="2"/>
            <w:shd w:val="clear" w:color="auto" w:fill="auto"/>
          </w:tcPr>
          <w:p w14:paraId="35FDA32E" w14:textId="77777777" w:rsidR="00F22512" w:rsidRPr="007275DF" w:rsidRDefault="00F22512" w:rsidP="003E72FB">
            <w:pPr>
              <w:pStyle w:val="TAL"/>
            </w:pPr>
            <w:r w:rsidRPr="007275DF">
              <w:t>T2</w:t>
            </w:r>
          </w:p>
        </w:tc>
        <w:tc>
          <w:tcPr>
            <w:tcW w:w="708" w:type="dxa"/>
            <w:shd w:val="clear" w:color="auto" w:fill="auto"/>
          </w:tcPr>
          <w:p w14:paraId="5E69EAD5" w14:textId="77777777" w:rsidR="00F22512" w:rsidRPr="007275DF" w:rsidRDefault="00F22512" w:rsidP="003E72FB">
            <w:pPr>
              <w:pStyle w:val="TAC"/>
            </w:pPr>
            <w:r w:rsidRPr="007275DF">
              <w:t>s</w:t>
            </w:r>
          </w:p>
        </w:tc>
        <w:tc>
          <w:tcPr>
            <w:tcW w:w="2410" w:type="dxa"/>
            <w:shd w:val="clear" w:color="auto" w:fill="auto"/>
          </w:tcPr>
          <w:p w14:paraId="2062E664" w14:textId="77777777" w:rsidR="00F22512" w:rsidRPr="007275DF" w:rsidRDefault="00F22512" w:rsidP="003E72FB">
            <w:pPr>
              <w:pStyle w:val="TAC"/>
            </w:pPr>
            <w:r w:rsidRPr="007275DF">
              <w:t>[</w:t>
            </w:r>
            <w:r w:rsidRPr="007275DF">
              <w:rPr>
                <w:rFonts w:ascii="Symbol" w:eastAsia="Symbol" w:hAnsi="Symbol" w:cs="Symbol"/>
              </w:rPr>
              <w:t>£</w:t>
            </w:r>
            <w:r w:rsidRPr="007275DF">
              <w:t>5]</w:t>
            </w:r>
          </w:p>
        </w:tc>
        <w:tc>
          <w:tcPr>
            <w:tcW w:w="2835" w:type="dxa"/>
            <w:shd w:val="clear" w:color="auto" w:fill="auto"/>
          </w:tcPr>
          <w:p w14:paraId="0D2D4B38" w14:textId="77777777" w:rsidR="00F22512" w:rsidRPr="007275DF" w:rsidRDefault="00F22512" w:rsidP="003E72FB">
            <w:pPr>
              <w:pStyle w:val="TAC"/>
            </w:pPr>
          </w:p>
        </w:tc>
      </w:tr>
      <w:tr w:rsidR="00F22512" w:rsidRPr="007275DF" w14:paraId="0AFDCD04" w14:textId="77777777" w:rsidTr="003E72FB">
        <w:trPr>
          <w:cantSplit/>
          <w:trHeight w:val="113"/>
          <w:jc w:val="center"/>
        </w:trPr>
        <w:tc>
          <w:tcPr>
            <w:tcW w:w="3289" w:type="dxa"/>
            <w:gridSpan w:val="2"/>
            <w:shd w:val="clear" w:color="auto" w:fill="auto"/>
          </w:tcPr>
          <w:p w14:paraId="52E9340B" w14:textId="77777777" w:rsidR="00F22512" w:rsidRPr="007275DF" w:rsidRDefault="00F22512" w:rsidP="003E72FB">
            <w:pPr>
              <w:pStyle w:val="TAL"/>
            </w:pPr>
            <w:r w:rsidRPr="007275DF">
              <w:t>T3</w:t>
            </w:r>
          </w:p>
        </w:tc>
        <w:tc>
          <w:tcPr>
            <w:tcW w:w="708" w:type="dxa"/>
            <w:shd w:val="clear" w:color="auto" w:fill="auto"/>
          </w:tcPr>
          <w:p w14:paraId="577E74EB" w14:textId="77777777" w:rsidR="00F22512" w:rsidRPr="007275DF" w:rsidRDefault="00F22512" w:rsidP="003E72FB">
            <w:pPr>
              <w:pStyle w:val="TAC"/>
            </w:pPr>
            <w:r w:rsidRPr="007275DF">
              <w:t>s</w:t>
            </w:r>
          </w:p>
        </w:tc>
        <w:tc>
          <w:tcPr>
            <w:tcW w:w="2410" w:type="dxa"/>
            <w:shd w:val="clear" w:color="auto" w:fill="auto"/>
          </w:tcPr>
          <w:p w14:paraId="29583CEE" w14:textId="77777777" w:rsidR="00F22512" w:rsidRPr="007275DF" w:rsidRDefault="00F22512" w:rsidP="003E72FB">
            <w:pPr>
              <w:pStyle w:val="TAC"/>
            </w:pPr>
            <w:r w:rsidRPr="007275DF">
              <w:t>[1]</w:t>
            </w:r>
          </w:p>
        </w:tc>
        <w:tc>
          <w:tcPr>
            <w:tcW w:w="2835" w:type="dxa"/>
            <w:shd w:val="clear" w:color="auto" w:fill="auto"/>
          </w:tcPr>
          <w:p w14:paraId="39263CF8" w14:textId="77777777" w:rsidR="00F22512" w:rsidRPr="007275DF" w:rsidRDefault="00F22512" w:rsidP="003E72FB">
            <w:pPr>
              <w:pStyle w:val="TAC"/>
            </w:pPr>
          </w:p>
        </w:tc>
      </w:tr>
    </w:tbl>
    <w:p w14:paraId="45AEBA8A" w14:textId="77777777" w:rsidR="00F22512" w:rsidRPr="007275DF" w:rsidRDefault="00F22512" w:rsidP="00F22512">
      <w:pPr>
        <w:tabs>
          <w:tab w:val="left" w:pos="3272"/>
        </w:tabs>
      </w:pPr>
    </w:p>
    <w:p w14:paraId="5B3720CA" w14:textId="77777777" w:rsidR="00F22512" w:rsidRPr="007275DF" w:rsidRDefault="00F22512" w:rsidP="00F22512">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F22512" w:rsidRPr="007275DF" w14:paraId="6309A529" w14:textId="77777777" w:rsidTr="003E72FB">
        <w:trPr>
          <w:trHeight w:val="417"/>
        </w:trPr>
        <w:tc>
          <w:tcPr>
            <w:tcW w:w="2855" w:type="dxa"/>
            <w:vMerge w:val="restart"/>
            <w:shd w:val="clear" w:color="auto" w:fill="auto"/>
          </w:tcPr>
          <w:p w14:paraId="6CF1CB5C" w14:textId="77777777" w:rsidR="00F22512" w:rsidRPr="007275DF" w:rsidRDefault="00F22512" w:rsidP="003E72FB">
            <w:pPr>
              <w:pStyle w:val="TAH"/>
              <w:keepNext w:val="0"/>
            </w:pPr>
            <w:r w:rsidRPr="007275DF">
              <w:t>Parameter</w:t>
            </w:r>
          </w:p>
        </w:tc>
        <w:tc>
          <w:tcPr>
            <w:tcW w:w="1147" w:type="dxa"/>
            <w:vMerge w:val="restart"/>
            <w:shd w:val="clear" w:color="auto" w:fill="auto"/>
          </w:tcPr>
          <w:p w14:paraId="13136A6E" w14:textId="77777777" w:rsidR="00F22512" w:rsidRPr="007275DF" w:rsidRDefault="00F22512" w:rsidP="003E72FB">
            <w:pPr>
              <w:pStyle w:val="TAH"/>
              <w:keepNext w:val="0"/>
            </w:pPr>
            <w:r w:rsidRPr="007275DF">
              <w:t>Unit</w:t>
            </w:r>
          </w:p>
        </w:tc>
        <w:tc>
          <w:tcPr>
            <w:tcW w:w="2001" w:type="dxa"/>
            <w:vMerge w:val="restart"/>
          </w:tcPr>
          <w:p w14:paraId="6AE6C7EA" w14:textId="77777777" w:rsidR="00F22512" w:rsidRPr="007275DF" w:rsidRDefault="00F22512" w:rsidP="003E72FB">
            <w:pPr>
              <w:pStyle w:val="TAH"/>
              <w:keepNext w:val="0"/>
            </w:pPr>
            <w:r w:rsidRPr="007275DF">
              <w:t>Configuration</w:t>
            </w:r>
          </w:p>
        </w:tc>
        <w:tc>
          <w:tcPr>
            <w:tcW w:w="3240" w:type="dxa"/>
            <w:gridSpan w:val="3"/>
            <w:shd w:val="clear" w:color="auto" w:fill="auto"/>
          </w:tcPr>
          <w:p w14:paraId="32904090" w14:textId="77777777" w:rsidR="00F22512" w:rsidRPr="007275DF" w:rsidRDefault="00F22512" w:rsidP="003E72FB">
            <w:pPr>
              <w:pStyle w:val="TAH"/>
              <w:keepNext w:val="0"/>
            </w:pPr>
            <w:r w:rsidRPr="007275DF">
              <w:t>Cell 1</w:t>
            </w:r>
          </w:p>
        </w:tc>
      </w:tr>
      <w:tr w:rsidR="00F22512" w:rsidRPr="007275DF" w14:paraId="19A070E9" w14:textId="77777777" w:rsidTr="003E72FB">
        <w:tc>
          <w:tcPr>
            <w:tcW w:w="2855" w:type="dxa"/>
            <w:vMerge/>
            <w:shd w:val="clear" w:color="auto" w:fill="auto"/>
          </w:tcPr>
          <w:p w14:paraId="0411EF5D" w14:textId="77777777" w:rsidR="00F22512" w:rsidRPr="007275DF" w:rsidRDefault="00F22512" w:rsidP="003E72FB">
            <w:pPr>
              <w:pStyle w:val="TAH"/>
              <w:keepNext w:val="0"/>
            </w:pPr>
          </w:p>
        </w:tc>
        <w:tc>
          <w:tcPr>
            <w:tcW w:w="1147" w:type="dxa"/>
            <w:vMerge/>
            <w:shd w:val="clear" w:color="auto" w:fill="auto"/>
          </w:tcPr>
          <w:p w14:paraId="3F18719E" w14:textId="77777777" w:rsidR="00F22512" w:rsidRPr="007275DF" w:rsidRDefault="00F22512" w:rsidP="003E72FB">
            <w:pPr>
              <w:pStyle w:val="TAH"/>
              <w:keepNext w:val="0"/>
            </w:pPr>
          </w:p>
        </w:tc>
        <w:tc>
          <w:tcPr>
            <w:tcW w:w="2001" w:type="dxa"/>
            <w:vMerge/>
          </w:tcPr>
          <w:p w14:paraId="27CB8208" w14:textId="77777777" w:rsidR="00F22512" w:rsidRPr="007275DF" w:rsidRDefault="00F22512" w:rsidP="003E72FB">
            <w:pPr>
              <w:pStyle w:val="TAH"/>
              <w:keepNext w:val="0"/>
            </w:pPr>
          </w:p>
        </w:tc>
        <w:tc>
          <w:tcPr>
            <w:tcW w:w="1212" w:type="dxa"/>
            <w:shd w:val="clear" w:color="auto" w:fill="auto"/>
          </w:tcPr>
          <w:p w14:paraId="45483942" w14:textId="77777777" w:rsidR="00F22512" w:rsidRPr="007275DF" w:rsidRDefault="00F22512" w:rsidP="003E72FB">
            <w:pPr>
              <w:pStyle w:val="TAH"/>
              <w:keepNext w:val="0"/>
            </w:pPr>
            <w:r w:rsidRPr="007275DF">
              <w:t>T1</w:t>
            </w:r>
          </w:p>
        </w:tc>
        <w:tc>
          <w:tcPr>
            <w:tcW w:w="1212" w:type="dxa"/>
            <w:shd w:val="clear" w:color="auto" w:fill="auto"/>
          </w:tcPr>
          <w:p w14:paraId="7EC97655" w14:textId="77777777" w:rsidR="00F22512" w:rsidRPr="007275DF" w:rsidRDefault="00F22512" w:rsidP="003E72FB">
            <w:pPr>
              <w:pStyle w:val="TAH"/>
              <w:keepNext w:val="0"/>
            </w:pPr>
            <w:r w:rsidRPr="007275DF">
              <w:t>T2</w:t>
            </w:r>
          </w:p>
        </w:tc>
        <w:tc>
          <w:tcPr>
            <w:tcW w:w="816" w:type="dxa"/>
            <w:shd w:val="clear" w:color="auto" w:fill="auto"/>
          </w:tcPr>
          <w:p w14:paraId="11CDA786" w14:textId="77777777" w:rsidR="00F22512" w:rsidRPr="007275DF" w:rsidRDefault="00F22512" w:rsidP="003E72FB">
            <w:pPr>
              <w:pStyle w:val="TAH"/>
              <w:keepNext w:val="0"/>
            </w:pPr>
            <w:r w:rsidRPr="007275DF">
              <w:t>T3</w:t>
            </w:r>
          </w:p>
        </w:tc>
      </w:tr>
      <w:tr w:rsidR="00F22512" w:rsidRPr="007275DF" w14:paraId="5CAC19D7" w14:textId="77777777" w:rsidTr="003E72FB">
        <w:tc>
          <w:tcPr>
            <w:tcW w:w="2855" w:type="dxa"/>
            <w:tcBorders>
              <w:bottom w:val="single" w:sz="4" w:space="0" w:color="auto"/>
            </w:tcBorders>
            <w:shd w:val="clear" w:color="auto" w:fill="auto"/>
          </w:tcPr>
          <w:p w14:paraId="3B185B15" w14:textId="77777777" w:rsidR="00F22512" w:rsidRPr="007275DF" w:rsidRDefault="00F22512" w:rsidP="003E72FB">
            <w:pPr>
              <w:pStyle w:val="TAL"/>
              <w:keepNext w:val="0"/>
            </w:pPr>
            <w:r w:rsidRPr="007275DF">
              <w:t>RF channel number</w:t>
            </w:r>
          </w:p>
        </w:tc>
        <w:tc>
          <w:tcPr>
            <w:tcW w:w="1147" w:type="dxa"/>
            <w:shd w:val="clear" w:color="auto" w:fill="auto"/>
          </w:tcPr>
          <w:p w14:paraId="306B1690" w14:textId="77777777" w:rsidR="00F22512" w:rsidRPr="007275DF" w:rsidRDefault="00F22512" w:rsidP="003E72FB">
            <w:pPr>
              <w:pStyle w:val="TAC"/>
              <w:keepNext w:val="0"/>
            </w:pPr>
          </w:p>
        </w:tc>
        <w:tc>
          <w:tcPr>
            <w:tcW w:w="2001" w:type="dxa"/>
          </w:tcPr>
          <w:p w14:paraId="174D554D" w14:textId="77777777" w:rsidR="00F22512" w:rsidRPr="007275DF" w:rsidRDefault="00F22512" w:rsidP="003E72FB">
            <w:pPr>
              <w:pStyle w:val="TAC"/>
              <w:keepNext w:val="0"/>
            </w:pPr>
            <w:r w:rsidRPr="007275DF">
              <w:t>1, 2</w:t>
            </w:r>
          </w:p>
        </w:tc>
        <w:tc>
          <w:tcPr>
            <w:tcW w:w="3240" w:type="dxa"/>
            <w:gridSpan w:val="3"/>
            <w:shd w:val="clear" w:color="auto" w:fill="auto"/>
          </w:tcPr>
          <w:p w14:paraId="0CCE2D4A" w14:textId="77777777" w:rsidR="00F22512" w:rsidRPr="007275DF" w:rsidRDefault="00F22512" w:rsidP="003E72FB">
            <w:pPr>
              <w:pStyle w:val="TAC"/>
              <w:keepNext w:val="0"/>
            </w:pPr>
            <w:r w:rsidRPr="007275DF">
              <w:t>2</w:t>
            </w:r>
          </w:p>
        </w:tc>
      </w:tr>
      <w:tr w:rsidR="00F22512" w:rsidRPr="007275DF" w14:paraId="0C7D1010" w14:textId="77777777" w:rsidTr="003E72FB">
        <w:trPr>
          <w:trHeight w:val="56"/>
        </w:trPr>
        <w:tc>
          <w:tcPr>
            <w:tcW w:w="2855" w:type="dxa"/>
            <w:tcBorders>
              <w:top w:val="single" w:sz="4" w:space="0" w:color="auto"/>
              <w:left w:val="single" w:sz="4" w:space="0" w:color="auto"/>
              <w:bottom w:val="nil"/>
              <w:right w:val="single" w:sz="4" w:space="0" w:color="auto"/>
            </w:tcBorders>
            <w:shd w:val="clear" w:color="auto" w:fill="auto"/>
          </w:tcPr>
          <w:p w14:paraId="51684284" w14:textId="77777777" w:rsidR="00F22512" w:rsidRPr="007275DF" w:rsidRDefault="00F22512" w:rsidP="003E72FB">
            <w:pPr>
              <w:pStyle w:val="TAL"/>
              <w:keepNext w:val="0"/>
            </w:pPr>
            <w:r w:rsidRPr="007275DF">
              <w:t>Duplex mode</w:t>
            </w:r>
          </w:p>
        </w:tc>
        <w:tc>
          <w:tcPr>
            <w:tcW w:w="1147" w:type="dxa"/>
            <w:tcBorders>
              <w:left w:val="single" w:sz="4" w:space="0" w:color="auto"/>
            </w:tcBorders>
            <w:shd w:val="clear" w:color="auto" w:fill="auto"/>
          </w:tcPr>
          <w:p w14:paraId="27CCB3FF" w14:textId="77777777" w:rsidR="00F22512" w:rsidRPr="007275DF" w:rsidRDefault="00F22512" w:rsidP="003E72FB">
            <w:pPr>
              <w:pStyle w:val="TAC"/>
              <w:keepNext w:val="0"/>
            </w:pPr>
          </w:p>
        </w:tc>
        <w:tc>
          <w:tcPr>
            <w:tcW w:w="2001" w:type="dxa"/>
          </w:tcPr>
          <w:p w14:paraId="732202A5" w14:textId="77777777" w:rsidR="00F22512" w:rsidRPr="007275DF" w:rsidRDefault="00F22512" w:rsidP="003E72FB">
            <w:pPr>
              <w:pStyle w:val="TAC"/>
              <w:keepNext w:val="0"/>
            </w:pPr>
            <w:r w:rsidRPr="007275DF">
              <w:t>1</w:t>
            </w:r>
          </w:p>
        </w:tc>
        <w:tc>
          <w:tcPr>
            <w:tcW w:w="3240" w:type="dxa"/>
            <w:gridSpan w:val="3"/>
            <w:shd w:val="clear" w:color="auto" w:fill="auto"/>
          </w:tcPr>
          <w:p w14:paraId="7ACC58F1" w14:textId="77777777" w:rsidR="00F22512" w:rsidRPr="007275DF" w:rsidRDefault="00F22512" w:rsidP="003E72FB">
            <w:pPr>
              <w:pStyle w:val="TAC"/>
              <w:keepNext w:val="0"/>
            </w:pPr>
            <w:r w:rsidRPr="007275DF">
              <w:t>FDD</w:t>
            </w:r>
          </w:p>
        </w:tc>
      </w:tr>
      <w:tr w:rsidR="00F22512" w:rsidRPr="007275DF" w14:paraId="1B95CF2A" w14:textId="77777777" w:rsidTr="003E72FB">
        <w:trPr>
          <w:trHeight w:val="56"/>
        </w:trPr>
        <w:tc>
          <w:tcPr>
            <w:tcW w:w="2855" w:type="dxa"/>
            <w:tcBorders>
              <w:top w:val="nil"/>
              <w:left w:val="single" w:sz="4" w:space="0" w:color="auto"/>
              <w:bottom w:val="single" w:sz="4" w:space="0" w:color="auto"/>
              <w:right w:val="single" w:sz="4" w:space="0" w:color="auto"/>
            </w:tcBorders>
            <w:shd w:val="clear" w:color="auto" w:fill="auto"/>
          </w:tcPr>
          <w:p w14:paraId="34DDE8B1" w14:textId="77777777" w:rsidR="00F22512" w:rsidRPr="007275DF" w:rsidRDefault="00F22512" w:rsidP="003E72FB">
            <w:pPr>
              <w:pStyle w:val="TAL"/>
              <w:keepNext w:val="0"/>
            </w:pPr>
          </w:p>
        </w:tc>
        <w:tc>
          <w:tcPr>
            <w:tcW w:w="1147" w:type="dxa"/>
            <w:tcBorders>
              <w:left w:val="single" w:sz="4" w:space="0" w:color="auto"/>
            </w:tcBorders>
            <w:shd w:val="clear" w:color="auto" w:fill="auto"/>
          </w:tcPr>
          <w:p w14:paraId="40348E97" w14:textId="77777777" w:rsidR="00F22512" w:rsidRPr="007275DF" w:rsidRDefault="00F22512" w:rsidP="003E72FB">
            <w:pPr>
              <w:pStyle w:val="TAC"/>
              <w:keepNext w:val="0"/>
            </w:pPr>
          </w:p>
        </w:tc>
        <w:tc>
          <w:tcPr>
            <w:tcW w:w="2001" w:type="dxa"/>
          </w:tcPr>
          <w:p w14:paraId="3B4F0ADA" w14:textId="77777777" w:rsidR="00F22512" w:rsidRPr="007275DF" w:rsidRDefault="00F22512" w:rsidP="003E72FB">
            <w:pPr>
              <w:pStyle w:val="TAC"/>
              <w:keepNext w:val="0"/>
            </w:pPr>
            <w:r w:rsidRPr="007275DF">
              <w:t>2</w:t>
            </w:r>
          </w:p>
        </w:tc>
        <w:tc>
          <w:tcPr>
            <w:tcW w:w="3240" w:type="dxa"/>
            <w:gridSpan w:val="3"/>
            <w:shd w:val="clear" w:color="auto" w:fill="auto"/>
          </w:tcPr>
          <w:p w14:paraId="6260186C" w14:textId="77777777" w:rsidR="00F22512" w:rsidRPr="007275DF" w:rsidRDefault="00F22512" w:rsidP="003E72FB">
            <w:pPr>
              <w:pStyle w:val="TAC"/>
              <w:keepNext w:val="0"/>
            </w:pPr>
            <w:r w:rsidRPr="007275DF">
              <w:t>TDD</w:t>
            </w:r>
          </w:p>
        </w:tc>
      </w:tr>
      <w:tr w:rsidR="00F22512" w:rsidRPr="007275DF" w14:paraId="19CCCA02" w14:textId="77777777" w:rsidTr="003E72FB">
        <w:tc>
          <w:tcPr>
            <w:tcW w:w="2855" w:type="dxa"/>
            <w:tcBorders>
              <w:top w:val="single" w:sz="4" w:space="0" w:color="auto"/>
            </w:tcBorders>
            <w:shd w:val="clear" w:color="auto" w:fill="auto"/>
          </w:tcPr>
          <w:p w14:paraId="5D392F42" w14:textId="77777777" w:rsidR="00F22512" w:rsidRPr="007275DF" w:rsidRDefault="00F22512" w:rsidP="003E72FB">
            <w:pPr>
              <w:pStyle w:val="TAL"/>
              <w:keepNext w:val="0"/>
            </w:pPr>
            <w:r w:rsidRPr="007275DF">
              <w:t>TDD special subframe configuration</w:t>
            </w:r>
            <w:r w:rsidRPr="007275DF">
              <w:rPr>
                <w:vertAlign w:val="superscript"/>
              </w:rPr>
              <w:t>Note1</w:t>
            </w:r>
          </w:p>
        </w:tc>
        <w:tc>
          <w:tcPr>
            <w:tcW w:w="1147" w:type="dxa"/>
            <w:shd w:val="clear" w:color="auto" w:fill="auto"/>
          </w:tcPr>
          <w:p w14:paraId="75D6EF3C" w14:textId="77777777" w:rsidR="00F22512" w:rsidRPr="007275DF" w:rsidRDefault="00F22512" w:rsidP="003E72FB">
            <w:pPr>
              <w:pStyle w:val="TAC"/>
              <w:keepNext w:val="0"/>
            </w:pPr>
          </w:p>
        </w:tc>
        <w:tc>
          <w:tcPr>
            <w:tcW w:w="2001" w:type="dxa"/>
          </w:tcPr>
          <w:p w14:paraId="51A4BF17" w14:textId="77777777" w:rsidR="00F22512" w:rsidRPr="007275DF" w:rsidRDefault="00F22512" w:rsidP="003E72FB">
            <w:pPr>
              <w:pStyle w:val="TAC"/>
              <w:keepNext w:val="0"/>
            </w:pPr>
            <w:r w:rsidRPr="007275DF">
              <w:t>1, 2</w:t>
            </w:r>
          </w:p>
        </w:tc>
        <w:tc>
          <w:tcPr>
            <w:tcW w:w="3240" w:type="dxa"/>
            <w:gridSpan w:val="3"/>
            <w:shd w:val="clear" w:color="auto" w:fill="auto"/>
          </w:tcPr>
          <w:p w14:paraId="3843BD95" w14:textId="77777777" w:rsidR="00F22512" w:rsidRPr="007275DF" w:rsidRDefault="00F22512" w:rsidP="003E72FB">
            <w:pPr>
              <w:pStyle w:val="TAC"/>
              <w:keepNext w:val="0"/>
            </w:pPr>
            <w:r w:rsidRPr="007275DF">
              <w:t>6</w:t>
            </w:r>
          </w:p>
        </w:tc>
      </w:tr>
      <w:tr w:rsidR="00F22512" w:rsidRPr="007275DF" w14:paraId="5551E1EF" w14:textId="77777777" w:rsidTr="003E72FB">
        <w:tc>
          <w:tcPr>
            <w:tcW w:w="2855" w:type="dxa"/>
            <w:shd w:val="clear" w:color="auto" w:fill="auto"/>
          </w:tcPr>
          <w:p w14:paraId="606E7023" w14:textId="77777777" w:rsidR="00F22512" w:rsidRPr="007275DF" w:rsidRDefault="00F22512" w:rsidP="003E72FB">
            <w:pPr>
              <w:pStyle w:val="TAL"/>
              <w:keepNext w:val="0"/>
            </w:pPr>
            <w:r w:rsidRPr="007275DF">
              <w:t>TDD uplink-downlink configuration</w:t>
            </w:r>
            <w:r w:rsidRPr="007275DF">
              <w:rPr>
                <w:vertAlign w:val="superscript"/>
              </w:rPr>
              <w:t>Note1</w:t>
            </w:r>
          </w:p>
        </w:tc>
        <w:tc>
          <w:tcPr>
            <w:tcW w:w="1147" w:type="dxa"/>
            <w:shd w:val="clear" w:color="auto" w:fill="auto"/>
          </w:tcPr>
          <w:p w14:paraId="07D0DE83" w14:textId="77777777" w:rsidR="00F22512" w:rsidRPr="007275DF" w:rsidRDefault="00F22512" w:rsidP="003E72FB">
            <w:pPr>
              <w:pStyle w:val="TAC"/>
              <w:keepNext w:val="0"/>
            </w:pPr>
          </w:p>
        </w:tc>
        <w:tc>
          <w:tcPr>
            <w:tcW w:w="2001" w:type="dxa"/>
          </w:tcPr>
          <w:p w14:paraId="72F4FB5D" w14:textId="77777777" w:rsidR="00F22512" w:rsidRPr="007275DF" w:rsidRDefault="00F22512" w:rsidP="003E72FB">
            <w:pPr>
              <w:pStyle w:val="TAC"/>
              <w:keepNext w:val="0"/>
            </w:pPr>
            <w:r w:rsidRPr="007275DF">
              <w:t>1, 2</w:t>
            </w:r>
          </w:p>
        </w:tc>
        <w:tc>
          <w:tcPr>
            <w:tcW w:w="3240" w:type="dxa"/>
            <w:gridSpan w:val="3"/>
            <w:shd w:val="clear" w:color="auto" w:fill="auto"/>
          </w:tcPr>
          <w:p w14:paraId="3B5C0C55" w14:textId="77777777" w:rsidR="00F22512" w:rsidRPr="007275DF" w:rsidRDefault="00F22512" w:rsidP="003E72FB">
            <w:pPr>
              <w:pStyle w:val="TAC"/>
              <w:keepNext w:val="0"/>
            </w:pPr>
            <w:r w:rsidRPr="007275DF">
              <w:t>1</w:t>
            </w:r>
          </w:p>
        </w:tc>
      </w:tr>
      <w:tr w:rsidR="00F22512" w:rsidRPr="007275DF" w14:paraId="49D88FB9" w14:textId="77777777" w:rsidTr="003E72FB">
        <w:tc>
          <w:tcPr>
            <w:tcW w:w="2855" w:type="dxa"/>
            <w:shd w:val="clear" w:color="auto" w:fill="auto"/>
          </w:tcPr>
          <w:p w14:paraId="41556B7C" w14:textId="77777777" w:rsidR="00F22512" w:rsidRPr="007275DF" w:rsidRDefault="00F22512" w:rsidP="003E72FB">
            <w:pPr>
              <w:pStyle w:val="TAL"/>
              <w:keepNext w:val="0"/>
            </w:pPr>
            <w:r w:rsidRPr="007275DF">
              <w:t>BW</w:t>
            </w:r>
            <w:r w:rsidRPr="007275DF">
              <w:rPr>
                <w:vertAlign w:val="subscript"/>
              </w:rPr>
              <w:t>channel</w:t>
            </w:r>
          </w:p>
        </w:tc>
        <w:tc>
          <w:tcPr>
            <w:tcW w:w="1147" w:type="dxa"/>
            <w:shd w:val="clear" w:color="auto" w:fill="auto"/>
          </w:tcPr>
          <w:p w14:paraId="05094FD7" w14:textId="77777777" w:rsidR="00F22512" w:rsidRPr="007275DF" w:rsidRDefault="00F22512" w:rsidP="003E72FB">
            <w:pPr>
              <w:pStyle w:val="TAC"/>
              <w:keepNext w:val="0"/>
            </w:pPr>
            <w:r w:rsidRPr="007275DF">
              <w:t>MHz</w:t>
            </w:r>
          </w:p>
        </w:tc>
        <w:tc>
          <w:tcPr>
            <w:tcW w:w="2001" w:type="dxa"/>
          </w:tcPr>
          <w:p w14:paraId="51488BC6" w14:textId="77777777" w:rsidR="00F22512" w:rsidRPr="007275DF" w:rsidRDefault="00F22512" w:rsidP="003E72FB">
            <w:pPr>
              <w:pStyle w:val="TAC"/>
              <w:keepNext w:val="0"/>
              <w:rPr>
                <w:lang w:val="de-DE"/>
              </w:rPr>
            </w:pPr>
            <w:r w:rsidRPr="007275DF">
              <w:t>1, 2</w:t>
            </w:r>
          </w:p>
        </w:tc>
        <w:tc>
          <w:tcPr>
            <w:tcW w:w="3240" w:type="dxa"/>
            <w:gridSpan w:val="3"/>
            <w:shd w:val="clear" w:color="auto" w:fill="auto"/>
          </w:tcPr>
          <w:p w14:paraId="67270C42" w14:textId="77777777" w:rsidR="00F22512" w:rsidRPr="007275DF" w:rsidRDefault="00F22512" w:rsidP="003E72FB">
            <w:pPr>
              <w:pStyle w:val="TAC"/>
              <w:keepNext w:val="0"/>
              <w:rPr>
                <w:lang w:val="de-DE"/>
              </w:rPr>
            </w:pPr>
            <w:r w:rsidRPr="007275DF">
              <w:rPr>
                <w:lang w:val="de-DE"/>
              </w:rPr>
              <w:t>5 MHz: N</w:t>
            </w:r>
            <w:r w:rsidRPr="007275DF">
              <w:rPr>
                <w:vertAlign w:val="subscript"/>
                <w:lang w:val="de-DE"/>
              </w:rPr>
              <w:t>RB,c</w:t>
            </w:r>
            <w:r w:rsidRPr="007275DF">
              <w:rPr>
                <w:lang w:val="de-DE"/>
              </w:rPr>
              <w:t xml:space="preserve"> = 25</w:t>
            </w:r>
          </w:p>
          <w:p w14:paraId="600E3E4E" w14:textId="77777777" w:rsidR="00F22512" w:rsidRPr="007275DF" w:rsidRDefault="00F22512" w:rsidP="003E72FB">
            <w:pPr>
              <w:pStyle w:val="TAC"/>
              <w:keepNext w:val="0"/>
              <w:rPr>
                <w:lang w:val="de-DE"/>
              </w:rPr>
            </w:pPr>
            <w:r w:rsidRPr="007275DF">
              <w:rPr>
                <w:lang w:val="de-DE"/>
              </w:rPr>
              <w:t>10 MHz: N</w:t>
            </w:r>
            <w:r w:rsidRPr="007275DF">
              <w:rPr>
                <w:vertAlign w:val="subscript"/>
                <w:lang w:val="de-DE"/>
              </w:rPr>
              <w:t>RB,c</w:t>
            </w:r>
            <w:r w:rsidRPr="007275DF">
              <w:rPr>
                <w:lang w:val="de-DE"/>
              </w:rPr>
              <w:t xml:space="preserve"> = 50</w:t>
            </w:r>
          </w:p>
          <w:p w14:paraId="1D79199E" w14:textId="77777777" w:rsidR="00F22512" w:rsidRPr="007275DF" w:rsidRDefault="00F22512" w:rsidP="003E72FB">
            <w:pPr>
              <w:pStyle w:val="TAC"/>
              <w:keepNext w:val="0"/>
              <w:rPr>
                <w:lang w:val="de-DE"/>
              </w:rPr>
            </w:pPr>
            <w:r w:rsidRPr="007275DF">
              <w:rPr>
                <w:lang w:val="de-DE"/>
              </w:rPr>
              <w:t>20 MHz: N</w:t>
            </w:r>
            <w:r w:rsidRPr="007275DF">
              <w:rPr>
                <w:vertAlign w:val="subscript"/>
                <w:lang w:val="de-DE"/>
              </w:rPr>
              <w:t>RB,c</w:t>
            </w:r>
            <w:r w:rsidRPr="007275DF">
              <w:rPr>
                <w:lang w:val="de-DE"/>
              </w:rPr>
              <w:t xml:space="preserve"> = 100</w:t>
            </w:r>
          </w:p>
        </w:tc>
      </w:tr>
      <w:tr w:rsidR="00F22512" w:rsidRPr="007275DF" w14:paraId="4161C01A" w14:textId="77777777" w:rsidTr="003E72FB">
        <w:tc>
          <w:tcPr>
            <w:tcW w:w="2855" w:type="dxa"/>
            <w:vMerge w:val="restart"/>
            <w:shd w:val="clear" w:color="auto" w:fill="auto"/>
          </w:tcPr>
          <w:p w14:paraId="140E976F" w14:textId="77777777" w:rsidR="00F22512" w:rsidRPr="007275DF" w:rsidRDefault="00F22512" w:rsidP="003E72FB">
            <w:pPr>
              <w:pStyle w:val="TAL"/>
              <w:keepNext w:val="0"/>
            </w:pPr>
            <w:r w:rsidRPr="007275DF">
              <w:rPr>
                <w:lang w:eastAsia="zh-CN"/>
              </w:rPr>
              <w:t>PRACH Configuration</w:t>
            </w:r>
            <w:r w:rsidRPr="007275DF">
              <w:rPr>
                <w:vertAlign w:val="superscript"/>
              </w:rPr>
              <w:t>Note2</w:t>
            </w:r>
          </w:p>
        </w:tc>
        <w:tc>
          <w:tcPr>
            <w:tcW w:w="1147" w:type="dxa"/>
            <w:vMerge w:val="restart"/>
            <w:shd w:val="clear" w:color="auto" w:fill="auto"/>
          </w:tcPr>
          <w:p w14:paraId="0ED42E08" w14:textId="77777777" w:rsidR="00F22512" w:rsidRPr="007275DF" w:rsidRDefault="00F22512" w:rsidP="003E72FB">
            <w:pPr>
              <w:pStyle w:val="TAC"/>
              <w:keepNext w:val="0"/>
            </w:pPr>
          </w:p>
        </w:tc>
        <w:tc>
          <w:tcPr>
            <w:tcW w:w="2001" w:type="dxa"/>
          </w:tcPr>
          <w:p w14:paraId="7CF69EED" w14:textId="77777777" w:rsidR="00F22512" w:rsidRPr="007275DF" w:rsidRDefault="00F22512" w:rsidP="003E72FB">
            <w:pPr>
              <w:pStyle w:val="TAC"/>
              <w:keepNext w:val="0"/>
            </w:pPr>
            <w:r w:rsidRPr="007275DF">
              <w:t>1</w:t>
            </w:r>
          </w:p>
        </w:tc>
        <w:tc>
          <w:tcPr>
            <w:tcW w:w="3240" w:type="dxa"/>
            <w:gridSpan w:val="3"/>
            <w:shd w:val="clear" w:color="auto" w:fill="auto"/>
          </w:tcPr>
          <w:p w14:paraId="1C3BE8E1" w14:textId="77777777" w:rsidR="00F22512" w:rsidRPr="007275DF" w:rsidRDefault="00F22512" w:rsidP="003E72FB">
            <w:pPr>
              <w:pStyle w:val="TAC"/>
              <w:keepNext w:val="0"/>
              <w:rPr>
                <w:lang w:val="de-DE"/>
              </w:rPr>
            </w:pPr>
            <w:r w:rsidRPr="007275DF">
              <w:rPr>
                <w:lang w:val="da-DK" w:eastAsia="zh-CN"/>
              </w:rPr>
              <w:t>4</w:t>
            </w:r>
          </w:p>
        </w:tc>
      </w:tr>
      <w:tr w:rsidR="00F22512" w:rsidRPr="007275DF" w14:paraId="0F8236E9" w14:textId="77777777" w:rsidTr="003E72FB">
        <w:tc>
          <w:tcPr>
            <w:tcW w:w="2855" w:type="dxa"/>
            <w:vMerge/>
            <w:shd w:val="clear" w:color="auto" w:fill="auto"/>
          </w:tcPr>
          <w:p w14:paraId="5E138068" w14:textId="77777777" w:rsidR="00F22512" w:rsidRPr="007275DF" w:rsidRDefault="00F22512" w:rsidP="003E72FB">
            <w:pPr>
              <w:pStyle w:val="TAL"/>
              <w:keepNext w:val="0"/>
            </w:pPr>
          </w:p>
        </w:tc>
        <w:tc>
          <w:tcPr>
            <w:tcW w:w="1147" w:type="dxa"/>
            <w:vMerge/>
            <w:shd w:val="clear" w:color="auto" w:fill="auto"/>
          </w:tcPr>
          <w:p w14:paraId="2D320341" w14:textId="77777777" w:rsidR="00F22512" w:rsidRPr="007275DF" w:rsidRDefault="00F22512" w:rsidP="003E72FB">
            <w:pPr>
              <w:pStyle w:val="TAC"/>
              <w:keepNext w:val="0"/>
            </w:pPr>
          </w:p>
        </w:tc>
        <w:tc>
          <w:tcPr>
            <w:tcW w:w="2001" w:type="dxa"/>
          </w:tcPr>
          <w:p w14:paraId="72B3968C" w14:textId="77777777" w:rsidR="00F22512" w:rsidRPr="007275DF" w:rsidRDefault="00F22512" w:rsidP="003E72FB">
            <w:pPr>
              <w:pStyle w:val="TAC"/>
              <w:keepNext w:val="0"/>
            </w:pPr>
            <w:r w:rsidRPr="007275DF">
              <w:t>2</w:t>
            </w:r>
          </w:p>
        </w:tc>
        <w:tc>
          <w:tcPr>
            <w:tcW w:w="3240" w:type="dxa"/>
            <w:gridSpan w:val="3"/>
            <w:shd w:val="clear" w:color="auto" w:fill="auto"/>
          </w:tcPr>
          <w:p w14:paraId="6EA37311" w14:textId="77777777" w:rsidR="00F22512" w:rsidRPr="007275DF" w:rsidRDefault="00F22512" w:rsidP="003E72FB">
            <w:pPr>
              <w:pStyle w:val="TAC"/>
              <w:keepNext w:val="0"/>
              <w:rPr>
                <w:lang w:val="de-DE"/>
              </w:rPr>
            </w:pPr>
            <w:r w:rsidRPr="007275DF">
              <w:rPr>
                <w:lang w:val="da-DK" w:eastAsia="zh-CN"/>
              </w:rPr>
              <w:t>53</w:t>
            </w:r>
          </w:p>
        </w:tc>
      </w:tr>
      <w:tr w:rsidR="00F22512" w:rsidRPr="007275DF" w14:paraId="023E9E2E" w14:textId="77777777" w:rsidTr="003E72FB">
        <w:trPr>
          <w:trHeight w:val="346"/>
        </w:trPr>
        <w:tc>
          <w:tcPr>
            <w:tcW w:w="2855" w:type="dxa"/>
            <w:vMerge w:val="restart"/>
            <w:tcBorders>
              <w:top w:val="single" w:sz="4" w:space="0" w:color="auto"/>
              <w:left w:val="single" w:sz="4" w:space="0" w:color="auto"/>
              <w:right w:val="single" w:sz="4" w:space="0" w:color="auto"/>
            </w:tcBorders>
          </w:tcPr>
          <w:p w14:paraId="11813322" w14:textId="77777777" w:rsidR="00F22512" w:rsidRPr="007275DF" w:rsidRDefault="00F22512" w:rsidP="003E72FB">
            <w:pPr>
              <w:pStyle w:val="TAL"/>
              <w:keepNext w:val="0"/>
            </w:pPr>
            <w:r w:rsidRPr="007275DF">
              <w:t>PDSCH parameters:</w:t>
            </w:r>
          </w:p>
          <w:p w14:paraId="24935274" w14:textId="77777777" w:rsidR="00F22512" w:rsidRPr="007275DF" w:rsidRDefault="00F22512" w:rsidP="003E72FB">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42CF0156" w14:textId="77777777" w:rsidR="00F22512" w:rsidRPr="007275DF" w:rsidRDefault="00F22512" w:rsidP="003E72FB">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1A7307E0" w14:textId="77777777" w:rsidR="00F22512" w:rsidRPr="007275DF" w:rsidRDefault="00F22512" w:rsidP="003E72FB">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4A01E8BA" w14:textId="77777777" w:rsidR="00F22512" w:rsidRPr="007275DF" w:rsidRDefault="00F22512" w:rsidP="003E72FB">
            <w:pPr>
              <w:pStyle w:val="TAC"/>
              <w:keepNext w:val="0"/>
              <w:rPr>
                <w:lang w:val="de-DE" w:eastAsia="zh-CN"/>
              </w:rPr>
            </w:pPr>
            <w:r w:rsidRPr="007275DF">
              <w:rPr>
                <w:lang w:val="de-DE" w:eastAsia="zh-CN"/>
              </w:rPr>
              <w:t>5 MHz: R.7 FDD</w:t>
            </w:r>
          </w:p>
          <w:p w14:paraId="464A04EE" w14:textId="77777777" w:rsidR="00F22512" w:rsidRPr="007275DF" w:rsidRDefault="00F22512" w:rsidP="003E72FB">
            <w:pPr>
              <w:pStyle w:val="TAC"/>
              <w:keepNext w:val="0"/>
              <w:rPr>
                <w:lang w:val="de-DE" w:eastAsia="zh-CN"/>
              </w:rPr>
            </w:pPr>
            <w:r w:rsidRPr="007275DF">
              <w:rPr>
                <w:lang w:val="de-DE" w:eastAsia="zh-CN"/>
              </w:rPr>
              <w:t>10 MHz: R.3 FDD</w:t>
            </w:r>
          </w:p>
          <w:p w14:paraId="20AC04BE" w14:textId="77777777" w:rsidR="00F22512" w:rsidRPr="007275DF" w:rsidRDefault="00F22512" w:rsidP="003E72FB">
            <w:pPr>
              <w:pStyle w:val="TAC"/>
              <w:keepNext w:val="0"/>
              <w:rPr>
                <w:lang w:val="de-DE" w:eastAsia="zh-CN"/>
              </w:rPr>
            </w:pPr>
            <w:r w:rsidRPr="007275DF">
              <w:rPr>
                <w:lang w:val="de-DE" w:eastAsia="zh-CN"/>
              </w:rPr>
              <w:t>20 MHz: R.6 FDD</w:t>
            </w:r>
          </w:p>
        </w:tc>
      </w:tr>
      <w:tr w:rsidR="00F22512" w:rsidRPr="007275DF" w14:paraId="78972D92" w14:textId="77777777" w:rsidTr="003E72FB">
        <w:trPr>
          <w:trHeight w:val="346"/>
        </w:trPr>
        <w:tc>
          <w:tcPr>
            <w:tcW w:w="2855" w:type="dxa"/>
            <w:vMerge/>
            <w:tcBorders>
              <w:left w:val="single" w:sz="4" w:space="0" w:color="auto"/>
              <w:bottom w:val="single" w:sz="4" w:space="0" w:color="auto"/>
              <w:right w:val="single" w:sz="4" w:space="0" w:color="auto"/>
            </w:tcBorders>
          </w:tcPr>
          <w:p w14:paraId="3747042F" w14:textId="77777777" w:rsidR="00F22512" w:rsidRPr="007275DF" w:rsidRDefault="00F22512" w:rsidP="003E72FB">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3A783EC4" w14:textId="77777777" w:rsidR="00F22512" w:rsidRPr="007275DF" w:rsidRDefault="00F22512" w:rsidP="003E72FB">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320CBED2" w14:textId="77777777" w:rsidR="00F22512" w:rsidRPr="007275DF" w:rsidRDefault="00F22512" w:rsidP="003E72FB">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2E013B0F" w14:textId="77777777" w:rsidR="00F22512" w:rsidRPr="007275DF" w:rsidRDefault="00F22512" w:rsidP="003E72FB">
            <w:pPr>
              <w:pStyle w:val="TAC"/>
              <w:keepNext w:val="0"/>
              <w:rPr>
                <w:lang w:val="de-DE" w:eastAsia="zh-CN"/>
              </w:rPr>
            </w:pPr>
            <w:r w:rsidRPr="007275DF">
              <w:rPr>
                <w:lang w:val="de-DE" w:eastAsia="zh-CN"/>
              </w:rPr>
              <w:t>5 MHz: R.4 TDD</w:t>
            </w:r>
          </w:p>
          <w:p w14:paraId="00436DD8" w14:textId="77777777" w:rsidR="00F22512" w:rsidRPr="007275DF" w:rsidRDefault="00F22512" w:rsidP="003E72FB">
            <w:pPr>
              <w:pStyle w:val="TAC"/>
              <w:keepNext w:val="0"/>
              <w:rPr>
                <w:lang w:val="de-DE" w:eastAsia="zh-CN"/>
              </w:rPr>
            </w:pPr>
            <w:r w:rsidRPr="007275DF">
              <w:rPr>
                <w:lang w:val="de-DE" w:eastAsia="zh-CN"/>
              </w:rPr>
              <w:t>10 MHz: R.0 TDD</w:t>
            </w:r>
          </w:p>
          <w:p w14:paraId="35D99E35" w14:textId="77777777" w:rsidR="00F22512" w:rsidRPr="007275DF" w:rsidRDefault="00F22512" w:rsidP="003E72FB">
            <w:pPr>
              <w:pStyle w:val="TAC"/>
              <w:keepNext w:val="0"/>
              <w:rPr>
                <w:lang w:val="de-DE" w:eastAsia="zh-CN"/>
              </w:rPr>
            </w:pPr>
            <w:r w:rsidRPr="007275DF">
              <w:rPr>
                <w:lang w:val="de-DE" w:eastAsia="zh-CN"/>
              </w:rPr>
              <w:t>20 MHz: R.3 TDD</w:t>
            </w:r>
          </w:p>
        </w:tc>
      </w:tr>
      <w:tr w:rsidR="00F22512" w:rsidRPr="007275DF" w14:paraId="2C8EFEC2" w14:textId="77777777" w:rsidTr="003E72FB">
        <w:trPr>
          <w:trHeight w:val="346"/>
        </w:trPr>
        <w:tc>
          <w:tcPr>
            <w:tcW w:w="2855" w:type="dxa"/>
            <w:vMerge w:val="restart"/>
            <w:tcBorders>
              <w:top w:val="single" w:sz="4" w:space="0" w:color="auto"/>
              <w:left w:val="single" w:sz="4" w:space="0" w:color="auto"/>
              <w:right w:val="single" w:sz="4" w:space="0" w:color="auto"/>
            </w:tcBorders>
          </w:tcPr>
          <w:p w14:paraId="5ABC2BDB" w14:textId="77777777" w:rsidR="00F22512" w:rsidRPr="007275DF" w:rsidRDefault="00F22512" w:rsidP="003E72FB">
            <w:pPr>
              <w:pStyle w:val="TAL"/>
              <w:keepNext w:val="0"/>
            </w:pPr>
            <w:r w:rsidRPr="007275DF">
              <w:t>PCFICH/PDCCH/PHICH parameters:</w:t>
            </w:r>
          </w:p>
          <w:p w14:paraId="7FEB4719" w14:textId="77777777" w:rsidR="00F22512" w:rsidRPr="007275DF" w:rsidRDefault="00F22512" w:rsidP="003E72FB">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0013826C" w14:textId="77777777" w:rsidR="00F22512" w:rsidRPr="007275DF" w:rsidRDefault="00F22512" w:rsidP="003E72FB">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077F11ED" w14:textId="77777777" w:rsidR="00F22512" w:rsidRPr="007275DF" w:rsidRDefault="00F22512" w:rsidP="003E72FB">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30DF566A" w14:textId="77777777" w:rsidR="00F22512" w:rsidRPr="007275DF" w:rsidRDefault="00F22512" w:rsidP="003E72FB">
            <w:pPr>
              <w:pStyle w:val="TAC"/>
              <w:keepNext w:val="0"/>
              <w:rPr>
                <w:lang w:val="de-DE" w:eastAsia="zh-CN"/>
              </w:rPr>
            </w:pPr>
            <w:r w:rsidRPr="007275DF">
              <w:rPr>
                <w:lang w:val="de-DE" w:eastAsia="zh-CN"/>
              </w:rPr>
              <w:t>5 MHz: R.11 FDD</w:t>
            </w:r>
          </w:p>
          <w:p w14:paraId="0302F32D" w14:textId="77777777" w:rsidR="00F22512" w:rsidRPr="007275DF" w:rsidRDefault="00F22512" w:rsidP="003E72FB">
            <w:pPr>
              <w:pStyle w:val="TAC"/>
              <w:keepNext w:val="0"/>
              <w:rPr>
                <w:lang w:val="de-DE" w:eastAsia="zh-CN"/>
              </w:rPr>
            </w:pPr>
            <w:r w:rsidRPr="007275DF">
              <w:rPr>
                <w:lang w:val="de-DE" w:eastAsia="zh-CN"/>
              </w:rPr>
              <w:t>10 MHz: R.6 FDD</w:t>
            </w:r>
          </w:p>
          <w:p w14:paraId="2337BE5F" w14:textId="77777777" w:rsidR="00F22512" w:rsidRPr="007275DF" w:rsidRDefault="00F22512" w:rsidP="003E72FB">
            <w:pPr>
              <w:pStyle w:val="TAC"/>
              <w:keepNext w:val="0"/>
              <w:rPr>
                <w:lang w:val="de-DE" w:eastAsia="zh-CN"/>
              </w:rPr>
            </w:pPr>
            <w:r w:rsidRPr="007275DF">
              <w:rPr>
                <w:lang w:val="de-DE" w:eastAsia="zh-CN"/>
              </w:rPr>
              <w:t>20 MHz: R.10 FDD</w:t>
            </w:r>
          </w:p>
        </w:tc>
      </w:tr>
      <w:tr w:rsidR="00F22512" w:rsidRPr="007275DF" w14:paraId="0B25A553" w14:textId="77777777" w:rsidTr="003E72FB">
        <w:trPr>
          <w:trHeight w:val="346"/>
        </w:trPr>
        <w:tc>
          <w:tcPr>
            <w:tcW w:w="2855" w:type="dxa"/>
            <w:vMerge/>
            <w:tcBorders>
              <w:left w:val="single" w:sz="4" w:space="0" w:color="auto"/>
              <w:bottom w:val="single" w:sz="4" w:space="0" w:color="auto"/>
              <w:right w:val="single" w:sz="4" w:space="0" w:color="auto"/>
            </w:tcBorders>
          </w:tcPr>
          <w:p w14:paraId="04D02475" w14:textId="77777777" w:rsidR="00F22512" w:rsidRPr="007275DF" w:rsidRDefault="00F22512" w:rsidP="003E72FB">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40135706" w14:textId="77777777" w:rsidR="00F22512" w:rsidRPr="007275DF" w:rsidRDefault="00F22512" w:rsidP="003E72FB">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40FE55B3" w14:textId="77777777" w:rsidR="00F22512" w:rsidRPr="007275DF" w:rsidRDefault="00F22512" w:rsidP="003E72FB">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782A89AB" w14:textId="77777777" w:rsidR="00F22512" w:rsidRPr="007275DF" w:rsidRDefault="00F22512" w:rsidP="003E72FB">
            <w:pPr>
              <w:pStyle w:val="TAC"/>
              <w:keepNext w:val="0"/>
              <w:rPr>
                <w:lang w:val="de-DE" w:eastAsia="zh-CN"/>
              </w:rPr>
            </w:pPr>
            <w:r w:rsidRPr="007275DF">
              <w:rPr>
                <w:lang w:val="de-DE" w:eastAsia="zh-CN"/>
              </w:rPr>
              <w:t>5 MHz: R.11 TDD</w:t>
            </w:r>
          </w:p>
          <w:p w14:paraId="12F05691" w14:textId="77777777" w:rsidR="00F22512" w:rsidRPr="007275DF" w:rsidRDefault="00F22512" w:rsidP="003E72FB">
            <w:pPr>
              <w:pStyle w:val="TAC"/>
              <w:keepNext w:val="0"/>
              <w:rPr>
                <w:lang w:val="de-DE" w:eastAsia="zh-CN"/>
              </w:rPr>
            </w:pPr>
            <w:r w:rsidRPr="007275DF">
              <w:rPr>
                <w:lang w:val="de-DE" w:eastAsia="zh-CN"/>
              </w:rPr>
              <w:t>10 MHz: R.6 TDD</w:t>
            </w:r>
          </w:p>
          <w:p w14:paraId="2935AC74" w14:textId="77777777" w:rsidR="00F22512" w:rsidRPr="007275DF" w:rsidRDefault="00F22512" w:rsidP="003E72FB">
            <w:pPr>
              <w:pStyle w:val="TAC"/>
              <w:keepNext w:val="0"/>
              <w:rPr>
                <w:lang w:val="de-DE" w:eastAsia="zh-CN"/>
              </w:rPr>
            </w:pPr>
            <w:r w:rsidRPr="007275DF">
              <w:rPr>
                <w:lang w:val="de-DE" w:eastAsia="zh-CN"/>
              </w:rPr>
              <w:t>20 MHz: R.10 TDD</w:t>
            </w:r>
          </w:p>
        </w:tc>
      </w:tr>
      <w:tr w:rsidR="00F22512" w:rsidRPr="007275DF" w14:paraId="16126804" w14:textId="77777777" w:rsidTr="003E72FB">
        <w:trPr>
          <w:trHeight w:val="346"/>
        </w:trPr>
        <w:tc>
          <w:tcPr>
            <w:tcW w:w="2855" w:type="dxa"/>
            <w:vMerge w:val="restart"/>
            <w:tcBorders>
              <w:top w:val="single" w:sz="4" w:space="0" w:color="auto"/>
              <w:left w:val="single" w:sz="4" w:space="0" w:color="auto"/>
              <w:right w:val="single" w:sz="4" w:space="0" w:color="auto"/>
            </w:tcBorders>
          </w:tcPr>
          <w:p w14:paraId="3E442A0F" w14:textId="77777777" w:rsidR="00F22512" w:rsidRPr="007275DF" w:rsidRDefault="00F22512" w:rsidP="003E72FB">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580E512C" w14:textId="77777777" w:rsidR="00F22512" w:rsidRPr="007275DF" w:rsidRDefault="00F22512" w:rsidP="003E72FB">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384CE904" w14:textId="77777777" w:rsidR="00F22512" w:rsidRPr="007275DF" w:rsidRDefault="00F22512" w:rsidP="003E72FB">
            <w:pPr>
              <w:pStyle w:val="TAC"/>
              <w:keepNext w:val="0"/>
              <w:rPr>
                <w:lang w:val="da-DK" w:eastAsia="zh-CN"/>
              </w:rPr>
            </w:pPr>
            <w:r w:rsidRPr="007275DF">
              <w:rPr>
                <w:lang w:val="da-DK" w:eastAsia="zh-CN"/>
              </w:rPr>
              <w:t>1</w:t>
            </w:r>
          </w:p>
        </w:tc>
        <w:tc>
          <w:tcPr>
            <w:tcW w:w="3240" w:type="dxa"/>
            <w:gridSpan w:val="3"/>
            <w:tcBorders>
              <w:top w:val="single" w:sz="4" w:space="0" w:color="auto"/>
              <w:left w:val="single" w:sz="4" w:space="0" w:color="auto"/>
              <w:right w:val="single" w:sz="4" w:space="0" w:color="auto"/>
            </w:tcBorders>
          </w:tcPr>
          <w:p w14:paraId="799404BC" w14:textId="77777777" w:rsidR="00F22512" w:rsidRPr="007275DF" w:rsidRDefault="00F22512" w:rsidP="003E72FB">
            <w:pPr>
              <w:pStyle w:val="TAC"/>
              <w:keepNext w:val="0"/>
              <w:rPr>
                <w:lang w:val="da-DK" w:eastAsia="zh-CN"/>
              </w:rPr>
            </w:pPr>
            <w:r w:rsidRPr="007275DF">
              <w:rPr>
                <w:lang w:val="da-DK" w:eastAsia="zh-CN"/>
              </w:rPr>
              <w:t>5 MHz: OP.20 FDD</w:t>
            </w:r>
          </w:p>
          <w:p w14:paraId="3E8688AC" w14:textId="77777777" w:rsidR="00F22512" w:rsidRPr="007275DF" w:rsidRDefault="00F22512" w:rsidP="003E72FB">
            <w:pPr>
              <w:pStyle w:val="TAC"/>
              <w:keepNext w:val="0"/>
              <w:rPr>
                <w:lang w:val="da-DK" w:eastAsia="zh-CN"/>
              </w:rPr>
            </w:pPr>
            <w:r w:rsidRPr="007275DF">
              <w:rPr>
                <w:lang w:val="da-DK" w:eastAsia="zh-CN"/>
              </w:rPr>
              <w:t>10 MHz: OP.10 FDD</w:t>
            </w:r>
          </w:p>
          <w:p w14:paraId="4A36095F" w14:textId="77777777" w:rsidR="00F22512" w:rsidRPr="007275DF" w:rsidRDefault="00F22512" w:rsidP="003E72FB">
            <w:pPr>
              <w:pStyle w:val="TAC"/>
              <w:keepNext w:val="0"/>
              <w:rPr>
                <w:lang w:val="da-DK" w:eastAsia="zh-CN"/>
              </w:rPr>
            </w:pPr>
            <w:r w:rsidRPr="007275DF">
              <w:rPr>
                <w:lang w:val="da-DK" w:eastAsia="zh-CN"/>
              </w:rPr>
              <w:t>20 MHz: OP.17 FDD</w:t>
            </w:r>
          </w:p>
        </w:tc>
      </w:tr>
      <w:tr w:rsidR="00F22512" w:rsidRPr="007275DF" w14:paraId="7B47E9FE" w14:textId="77777777" w:rsidTr="003E72FB">
        <w:trPr>
          <w:trHeight w:val="346"/>
        </w:trPr>
        <w:tc>
          <w:tcPr>
            <w:tcW w:w="2855" w:type="dxa"/>
            <w:vMerge/>
            <w:tcBorders>
              <w:left w:val="single" w:sz="4" w:space="0" w:color="auto"/>
              <w:bottom w:val="single" w:sz="4" w:space="0" w:color="auto"/>
              <w:right w:val="single" w:sz="4" w:space="0" w:color="auto"/>
            </w:tcBorders>
          </w:tcPr>
          <w:p w14:paraId="5B2D2782" w14:textId="77777777" w:rsidR="00F22512" w:rsidRPr="007275DF" w:rsidRDefault="00F22512" w:rsidP="003E72FB">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6E51A00F" w14:textId="77777777" w:rsidR="00F22512" w:rsidRPr="007275DF" w:rsidRDefault="00F22512" w:rsidP="003E72FB">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4C7646A0" w14:textId="77777777" w:rsidR="00F22512" w:rsidRPr="007275DF" w:rsidRDefault="00F22512" w:rsidP="003E72FB">
            <w:pPr>
              <w:pStyle w:val="TAC"/>
              <w:keepNext w:val="0"/>
              <w:rPr>
                <w:lang w:val="da-DK" w:eastAsia="zh-CN"/>
              </w:rPr>
            </w:pPr>
            <w:r w:rsidRPr="007275DF">
              <w:rPr>
                <w:lang w:val="da-DK" w:eastAsia="zh-CN"/>
              </w:rPr>
              <w:t>2</w:t>
            </w:r>
          </w:p>
        </w:tc>
        <w:tc>
          <w:tcPr>
            <w:tcW w:w="3240" w:type="dxa"/>
            <w:gridSpan w:val="3"/>
            <w:tcBorders>
              <w:left w:val="single" w:sz="4" w:space="0" w:color="auto"/>
              <w:bottom w:val="single" w:sz="4" w:space="0" w:color="auto"/>
              <w:right w:val="single" w:sz="4" w:space="0" w:color="auto"/>
            </w:tcBorders>
          </w:tcPr>
          <w:p w14:paraId="7080469B" w14:textId="77777777" w:rsidR="00F22512" w:rsidRPr="007275DF" w:rsidRDefault="00F22512" w:rsidP="003E72FB">
            <w:pPr>
              <w:pStyle w:val="TAC"/>
              <w:keepNext w:val="0"/>
              <w:rPr>
                <w:lang w:val="da-DK" w:eastAsia="zh-CN"/>
              </w:rPr>
            </w:pPr>
            <w:r w:rsidRPr="007275DF">
              <w:rPr>
                <w:lang w:val="da-DK" w:eastAsia="zh-CN"/>
              </w:rPr>
              <w:t>5 MHz: OP.9 TDD</w:t>
            </w:r>
          </w:p>
          <w:p w14:paraId="0421AA63" w14:textId="77777777" w:rsidR="00F22512" w:rsidRPr="007275DF" w:rsidRDefault="00F22512" w:rsidP="003E72FB">
            <w:pPr>
              <w:pStyle w:val="TAC"/>
              <w:keepNext w:val="0"/>
              <w:rPr>
                <w:lang w:val="da-DK" w:eastAsia="zh-CN"/>
              </w:rPr>
            </w:pPr>
            <w:r w:rsidRPr="007275DF">
              <w:rPr>
                <w:lang w:val="da-DK" w:eastAsia="zh-CN"/>
              </w:rPr>
              <w:t>10 MHz: OP.1 TDD</w:t>
            </w:r>
          </w:p>
          <w:p w14:paraId="1A925808" w14:textId="77777777" w:rsidR="00F22512" w:rsidRPr="007275DF" w:rsidRDefault="00F22512" w:rsidP="003E72FB">
            <w:pPr>
              <w:pStyle w:val="TAC"/>
              <w:keepNext w:val="0"/>
              <w:rPr>
                <w:lang w:val="da-DK" w:eastAsia="zh-CN"/>
              </w:rPr>
            </w:pPr>
            <w:r w:rsidRPr="007275DF">
              <w:rPr>
                <w:lang w:val="da-DK" w:eastAsia="zh-CN"/>
              </w:rPr>
              <w:t>20 MHz: OP.7 TDD</w:t>
            </w:r>
          </w:p>
        </w:tc>
      </w:tr>
      <w:tr w:rsidR="00F22512" w:rsidRPr="007275DF" w14:paraId="2807A06F" w14:textId="77777777" w:rsidTr="003E72FB">
        <w:tc>
          <w:tcPr>
            <w:tcW w:w="2855" w:type="dxa"/>
            <w:shd w:val="clear" w:color="auto" w:fill="auto"/>
          </w:tcPr>
          <w:p w14:paraId="10E8B33B" w14:textId="77777777" w:rsidR="00F22512" w:rsidRPr="007275DF" w:rsidRDefault="00F22512" w:rsidP="003E72FB">
            <w:pPr>
              <w:pStyle w:val="TAL"/>
              <w:keepNext w:val="0"/>
            </w:pPr>
            <w:r w:rsidRPr="007275DF">
              <w:t>PBCH_RA</w:t>
            </w:r>
          </w:p>
        </w:tc>
        <w:tc>
          <w:tcPr>
            <w:tcW w:w="1147" w:type="dxa"/>
            <w:vMerge w:val="restart"/>
            <w:shd w:val="clear" w:color="auto" w:fill="auto"/>
            <w:vAlign w:val="center"/>
          </w:tcPr>
          <w:p w14:paraId="4A309EF2" w14:textId="77777777" w:rsidR="00F22512" w:rsidRPr="007275DF" w:rsidRDefault="00F22512" w:rsidP="003E72FB">
            <w:pPr>
              <w:pStyle w:val="TAC"/>
              <w:keepNext w:val="0"/>
            </w:pPr>
            <w:r w:rsidRPr="007275DF">
              <w:t>dB</w:t>
            </w:r>
          </w:p>
        </w:tc>
        <w:tc>
          <w:tcPr>
            <w:tcW w:w="2001" w:type="dxa"/>
            <w:vMerge w:val="restart"/>
          </w:tcPr>
          <w:p w14:paraId="464E92D0" w14:textId="77777777" w:rsidR="00F22512" w:rsidRPr="007275DF" w:rsidRDefault="00F22512" w:rsidP="003E72FB">
            <w:pPr>
              <w:pStyle w:val="TAC"/>
              <w:keepNext w:val="0"/>
            </w:pPr>
            <w:r w:rsidRPr="007275DF">
              <w:t>1, 2</w:t>
            </w:r>
          </w:p>
        </w:tc>
        <w:tc>
          <w:tcPr>
            <w:tcW w:w="3240" w:type="dxa"/>
            <w:gridSpan w:val="3"/>
            <w:vMerge w:val="restart"/>
            <w:shd w:val="clear" w:color="auto" w:fill="auto"/>
            <w:vAlign w:val="center"/>
          </w:tcPr>
          <w:p w14:paraId="4F631ACA" w14:textId="77777777" w:rsidR="00F22512" w:rsidRPr="007275DF" w:rsidRDefault="00F22512" w:rsidP="003E72FB">
            <w:pPr>
              <w:pStyle w:val="TAC"/>
              <w:keepNext w:val="0"/>
            </w:pPr>
            <w:r w:rsidRPr="007275DF">
              <w:t>0</w:t>
            </w:r>
          </w:p>
        </w:tc>
      </w:tr>
      <w:tr w:rsidR="00F22512" w:rsidRPr="007275DF" w14:paraId="11D850CA" w14:textId="77777777" w:rsidTr="003E72FB">
        <w:tc>
          <w:tcPr>
            <w:tcW w:w="2855" w:type="dxa"/>
            <w:shd w:val="clear" w:color="auto" w:fill="auto"/>
          </w:tcPr>
          <w:p w14:paraId="47A28F20" w14:textId="77777777" w:rsidR="00F22512" w:rsidRPr="007275DF" w:rsidRDefault="00F22512" w:rsidP="003E72FB">
            <w:pPr>
              <w:pStyle w:val="TAL"/>
              <w:keepNext w:val="0"/>
            </w:pPr>
            <w:r w:rsidRPr="007275DF">
              <w:t>PBCH_RB</w:t>
            </w:r>
          </w:p>
        </w:tc>
        <w:tc>
          <w:tcPr>
            <w:tcW w:w="1147" w:type="dxa"/>
            <w:vMerge/>
            <w:shd w:val="clear" w:color="auto" w:fill="auto"/>
          </w:tcPr>
          <w:p w14:paraId="42599F6F" w14:textId="77777777" w:rsidR="00F22512" w:rsidRPr="007275DF" w:rsidRDefault="00F22512" w:rsidP="003E72FB">
            <w:pPr>
              <w:pStyle w:val="TAC"/>
              <w:keepNext w:val="0"/>
            </w:pPr>
          </w:p>
        </w:tc>
        <w:tc>
          <w:tcPr>
            <w:tcW w:w="2001" w:type="dxa"/>
            <w:vMerge/>
          </w:tcPr>
          <w:p w14:paraId="034632E1" w14:textId="77777777" w:rsidR="00F22512" w:rsidRPr="007275DF" w:rsidRDefault="00F22512" w:rsidP="003E72FB">
            <w:pPr>
              <w:pStyle w:val="TAC"/>
              <w:keepNext w:val="0"/>
            </w:pPr>
          </w:p>
        </w:tc>
        <w:tc>
          <w:tcPr>
            <w:tcW w:w="3240" w:type="dxa"/>
            <w:gridSpan w:val="3"/>
            <w:vMerge/>
            <w:shd w:val="clear" w:color="auto" w:fill="auto"/>
          </w:tcPr>
          <w:p w14:paraId="371A9524" w14:textId="77777777" w:rsidR="00F22512" w:rsidRPr="007275DF" w:rsidRDefault="00F22512" w:rsidP="003E72FB">
            <w:pPr>
              <w:pStyle w:val="TAC"/>
              <w:keepNext w:val="0"/>
            </w:pPr>
          </w:p>
        </w:tc>
      </w:tr>
      <w:tr w:rsidR="00F22512" w:rsidRPr="007275DF" w14:paraId="7808D0BE" w14:textId="77777777" w:rsidTr="003E72FB">
        <w:tc>
          <w:tcPr>
            <w:tcW w:w="2855" w:type="dxa"/>
            <w:shd w:val="clear" w:color="auto" w:fill="auto"/>
          </w:tcPr>
          <w:p w14:paraId="329FFD2C" w14:textId="77777777" w:rsidR="00F22512" w:rsidRPr="007275DF" w:rsidRDefault="00F22512" w:rsidP="003E72FB">
            <w:pPr>
              <w:pStyle w:val="TAL"/>
              <w:keepNext w:val="0"/>
            </w:pPr>
            <w:r w:rsidRPr="007275DF">
              <w:t>PSS_RA</w:t>
            </w:r>
          </w:p>
        </w:tc>
        <w:tc>
          <w:tcPr>
            <w:tcW w:w="1147" w:type="dxa"/>
            <w:vMerge/>
            <w:shd w:val="clear" w:color="auto" w:fill="auto"/>
          </w:tcPr>
          <w:p w14:paraId="3EC045C5" w14:textId="77777777" w:rsidR="00F22512" w:rsidRPr="007275DF" w:rsidRDefault="00F22512" w:rsidP="003E72FB">
            <w:pPr>
              <w:pStyle w:val="TAC"/>
              <w:keepNext w:val="0"/>
            </w:pPr>
          </w:p>
        </w:tc>
        <w:tc>
          <w:tcPr>
            <w:tcW w:w="2001" w:type="dxa"/>
            <w:vMerge/>
          </w:tcPr>
          <w:p w14:paraId="714166A9" w14:textId="77777777" w:rsidR="00F22512" w:rsidRPr="007275DF" w:rsidRDefault="00F22512" w:rsidP="003E72FB">
            <w:pPr>
              <w:pStyle w:val="TAC"/>
              <w:keepNext w:val="0"/>
            </w:pPr>
          </w:p>
        </w:tc>
        <w:tc>
          <w:tcPr>
            <w:tcW w:w="3240" w:type="dxa"/>
            <w:gridSpan w:val="3"/>
            <w:vMerge/>
            <w:shd w:val="clear" w:color="auto" w:fill="auto"/>
          </w:tcPr>
          <w:p w14:paraId="750C6843" w14:textId="77777777" w:rsidR="00F22512" w:rsidRPr="007275DF" w:rsidRDefault="00F22512" w:rsidP="003E72FB">
            <w:pPr>
              <w:pStyle w:val="TAC"/>
              <w:keepNext w:val="0"/>
            </w:pPr>
          </w:p>
        </w:tc>
      </w:tr>
      <w:tr w:rsidR="00F22512" w:rsidRPr="007275DF" w14:paraId="1DF5D582" w14:textId="77777777" w:rsidTr="003E72FB">
        <w:tc>
          <w:tcPr>
            <w:tcW w:w="2855" w:type="dxa"/>
            <w:shd w:val="clear" w:color="auto" w:fill="auto"/>
          </w:tcPr>
          <w:p w14:paraId="053CF35A" w14:textId="77777777" w:rsidR="00F22512" w:rsidRPr="007275DF" w:rsidRDefault="00F22512" w:rsidP="003E72FB">
            <w:pPr>
              <w:pStyle w:val="TAL"/>
              <w:keepNext w:val="0"/>
            </w:pPr>
            <w:r w:rsidRPr="007275DF">
              <w:t>SSS_RA</w:t>
            </w:r>
          </w:p>
        </w:tc>
        <w:tc>
          <w:tcPr>
            <w:tcW w:w="1147" w:type="dxa"/>
            <w:vMerge/>
            <w:shd w:val="clear" w:color="auto" w:fill="auto"/>
          </w:tcPr>
          <w:p w14:paraId="0E506D95" w14:textId="77777777" w:rsidR="00F22512" w:rsidRPr="007275DF" w:rsidRDefault="00F22512" w:rsidP="003E72FB">
            <w:pPr>
              <w:pStyle w:val="TAC"/>
              <w:keepNext w:val="0"/>
            </w:pPr>
          </w:p>
        </w:tc>
        <w:tc>
          <w:tcPr>
            <w:tcW w:w="2001" w:type="dxa"/>
            <w:vMerge/>
          </w:tcPr>
          <w:p w14:paraId="3E88B536" w14:textId="77777777" w:rsidR="00F22512" w:rsidRPr="007275DF" w:rsidRDefault="00F22512" w:rsidP="003E72FB">
            <w:pPr>
              <w:pStyle w:val="TAC"/>
              <w:keepNext w:val="0"/>
            </w:pPr>
          </w:p>
        </w:tc>
        <w:tc>
          <w:tcPr>
            <w:tcW w:w="3240" w:type="dxa"/>
            <w:gridSpan w:val="3"/>
            <w:vMerge/>
            <w:shd w:val="clear" w:color="auto" w:fill="auto"/>
          </w:tcPr>
          <w:p w14:paraId="1D9CA86B" w14:textId="77777777" w:rsidR="00F22512" w:rsidRPr="007275DF" w:rsidRDefault="00F22512" w:rsidP="003E72FB">
            <w:pPr>
              <w:pStyle w:val="TAC"/>
              <w:keepNext w:val="0"/>
            </w:pPr>
          </w:p>
        </w:tc>
      </w:tr>
      <w:tr w:rsidR="00F22512" w:rsidRPr="007275DF" w14:paraId="4398C4C1" w14:textId="77777777" w:rsidTr="003E72FB">
        <w:tc>
          <w:tcPr>
            <w:tcW w:w="2855" w:type="dxa"/>
            <w:shd w:val="clear" w:color="auto" w:fill="auto"/>
          </w:tcPr>
          <w:p w14:paraId="7B0C9E63" w14:textId="77777777" w:rsidR="00F22512" w:rsidRPr="007275DF" w:rsidRDefault="00F22512" w:rsidP="003E72FB">
            <w:pPr>
              <w:pStyle w:val="TAL"/>
              <w:keepNext w:val="0"/>
            </w:pPr>
            <w:r w:rsidRPr="007275DF">
              <w:t>PCFICH_RB</w:t>
            </w:r>
          </w:p>
        </w:tc>
        <w:tc>
          <w:tcPr>
            <w:tcW w:w="1147" w:type="dxa"/>
            <w:vMerge/>
            <w:shd w:val="clear" w:color="auto" w:fill="auto"/>
          </w:tcPr>
          <w:p w14:paraId="2E2524B7" w14:textId="77777777" w:rsidR="00F22512" w:rsidRPr="007275DF" w:rsidRDefault="00F22512" w:rsidP="003E72FB">
            <w:pPr>
              <w:pStyle w:val="TAC"/>
              <w:keepNext w:val="0"/>
            </w:pPr>
          </w:p>
        </w:tc>
        <w:tc>
          <w:tcPr>
            <w:tcW w:w="2001" w:type="dxa"/>
            <w:vMerge/>
          </w:tcPr>
          <w:p w14:paraId="61FE57EC" w14:textId="77777777" w:rsidR="00F22512" w:rsidRPr="007275DF" w:rsidRDefault="00F22512" w:rsidP="003E72FB">
            <w:pPr>
              <w:pStyle w:val="TAC"/>
              <w:keepNext w:val="0"/>
            </w:pPr>
          </w:p>
        </w:tc>
        <w:tc>
          <w:tcPr>
            <w:tcW w:w="3240" w:type="dxa"/>
            <w:gridSpan w:val="3"/>
            <w:vMerge/>
            <w:shd w:val="clear" w:color="auto" w:fill="auto"/>
          </w:tcPr>
          <w:p w14:paraId="757FD199" w14:textId="77777777" w:rsidR="00F22512" w:rsidRPr="007275DF" w:rsidRDefault="00F22512" w:rsidP="003E72FB">
            <w:pPr>
              <w:pStyle w:val="TAC"/>
              <w:keepNext w:val="0"/>
            </w:pPr>
          </w:p>
        </w:tc>
      </w:tr>
      <w:tr w:rsidR="00F22512" w:rsidRPr="007275DF" w14:paraId="51581E1C" w14:textId="77777777" w:rsidTr="003E72FB">
        <w:tc>
          <w:tcPr>
            <w:tcW w:w="2855" w:type="dxa"/>
            <w:shd w:val="clear" w:color="auto" w:fill="auto"/>
          </w:tcPr>
          <w:p w14:paraId="56C108C9" w14:textId="77777777" w:rsidR="00F22512" w:rsidRPr="007275DF" w:rsidRDefault="00F22512" w:rsidP="003E72FB">
            <w:pPr>
              <w:pStyle w:val="TAL"/>
              <w:keepNext w:val="0"/>
            </w:pPr>
            <w:r w:rsidRPr="007275DF">
              <w:t>PHICH_RA</w:t>
            </w:r>
          </w:p>
        </w:tc>
        <w:tc>
          <w:tcPr>
            <w:tcW w:w="1147" w:type="dxa"/>
            <w:vMerge/>
            <w:shd w:val="clear" w:color="auto" w:fill="auto"/>
          </w:tcPr>
          <w:p w14:paraId="467AFDB5" w14:textId="77777777" w:rsidR="00F22512" w:rsidRPr="007275DF" w:rsidRDefault="00F22512" w:rsidP="003E72FB">
            <w:pPr>
              <w:pStyle w:val="TAC"/>
              <w:keepNext w:val="0"/>
            </w:pPr>
          </w:p>
        </w:tc>
        <w:tc>
          <w:tcPr>
            <w:tcW w:w="2001" w:type="dxa"/>
            <w:vMerge/>
          </w:tcPr>
          <w:p w14:paraId="7763D7CD" w14:textId="77777777" w:rsidR="00F22512" w:rsidRPr="007275DF" w:rsidRDefault="00F22512" w:rsidP="003E72FB">
            <w:pPr>
              <w:pStyle w:val="TAC"/>
              <w:keepNext w:val="0"/>
            </w:pPr>
          </w:p>
        </w:tc>
        <w:tc>
          <w:tcPr>
            <w:tcW w:w="3240" w:type="dxa"/>
            <w:gridSpan w:val="3"/>
            <w:vMerge/>
            <w:shd w:val="clear" w:color="auto" w:fill="auto"/>
          </w:tcPr>
          <w:p w14:paraId="4C5AC583" w14:textId="77777777" w:rsidR="00F22512" w:rsidRPr="007275DF" w:rsidRDefault="00F22512" w:rsidP="003E72FB">
            <w:pPr>
              <w:pStyle w:val="TAC"/>
              <w:keepNext w:val="0"/>
            </w:pPr>
          </w:p>
        </w:tc>
      </w:tr>
      <w:tr w:rsidR="00F22512" w:rsidRPr="007275DF" w14:paraId="7409ECC2" w14:textId="77777777" w:rsidTr="003E72FB">
        <w:tc>
          <w:tcPr>
            <w:tcW w:w="2855" w:type="dxa"/>
            <w:shd w:val="clear" w:color="auto" w:fill="auto"/>
          </w:tcPr>
          <w:p w14:paraId="3C880B1D" w14:textId="77777777" w:rsidR="00F22512" w:rsidRPr="007275DF" w:rsidRDefault="00F22512" w:rsidP="003E72FB">
            <w:pPr>
              <w:pStyle w:val="TAL"/>
              <w:keepNext w:val="0"/>
            </w:pPr>
            <w:r w:rsidRPr="007275DF">
              <w:t>PHICH_RB</w:t>
            </w:r>
          </w:p>
        </w:tc>
        <w:tc>
          <w:tcPr>
            <w:tcW w:w="1147" w:type="dxa"/>
            <w:vMerge/>
            <w:shd w:val="clear" w:color="auto" w:fill="auto"/>
          </w:tcPr>
          <w:p w14:paraId="4A1F2370" w14:textId="77777777" w:rsidR="00F22512" w:rsidRPr="007275DF" w:rsidRDefault="00F22512" w:rsidP="003E72FB">
            <w:pPr>
              <w:pStyle w:val="TAC"/>
              <w:keepNext w:val="0"/>
            </w:pPr>
          </w:p>
        </w:tc>
        <w:tc>
          <w:tcPr>
            <w:tcW w:w="2001" w:type="dxa"/>
            <w:vMerge/>
          </w:tcPr>
          <w:p w14:paraId="279F599A" w14:textId="77777777" w:rsidR="00F22512" w:rsidRPr="007275DF" w:rsidRDefault="00F22512" w:rsidP="003E72FB">
            <w:pPr>
              <w:pStyle w:val="TAC"/>
              <w:keepNext w:val="0"/>
            </w:pPr>
          </w:p>
        </w:tc>
        <w:tc>
          <w:tcPr>
            <w:tcW w:w="3240" w:type="dxa"/>
            <w:gridSpan w:val="3"/>
            <w:vMerge/>
            <w:shd w:val="clear" w:color="auto" w:fill="auto"/>
          </w:tcPr>
          <w:p w14:paraId="273D4196" w14:textId="77777777" w:rsidR="00F22512" w:rsidRPr="007275DF" w:rsidRDefault="00F22512" w:rsidP="003E72FB">
            <w:pPr>
              <w:pStyle w:val="TAC"/>
              <w:keepNext w:val="0"/>
            </w:pPr>
          </w:p>
        </w:tc>
      </w:tr>
      <w:tr w:rsidR="00F22512" w:rsidRPr="007275DF" w14:paraId="777F2BAE" w14:textId="77777777" w:rsidTr="003E72FB">
        <w:tc>
          <w:tcPr>
            <w:tcW w:w="2855" w:type="dxa"/>
            <w:shd w:val="clear" w:color="auto" w:fill="auto"/>
          </w:tcPr>
          <w:p w14:paraId="3BCCC371" w14:textId="77777777" w:rsidR="00F22512" w:rsidRPr="007275DF" w:rsidRDefault="00F22512" w:rsidP="003E72FB">
            <w:pPr>
              <w:pStyle w:val="TAL"/>
              <w:keepNext w:val="0"/>
            </w:pPr>
            <w:r w:rsidRPr="007275DF">
              <w:t>PDCCH_RA</w:t>
            </w:r>
          </w:p>
        </w:tc>
        <w:tc>
          <w:tcPr>
            <w:tcW w:w="1147" w:type="dxa"/>
            <w:vMerge/>
            <w:shd w:val="clear" w:color="auto" w:fill="auto"/>
          </w:tcPr>
          <w:p w14:paraId="39728E5B" w14:textId="77777777" w:rsidR="00F22512" w:rsidRPr="007275DF" w:rsidRDefault="00F22512" w:rsidP="003E72FB">
            <w:pPr>
              <w:pStyle w:val="TAC"/>
              <w:keepNext w:val="0"/>
            </w:pPr>
          </w:p>
        </w:tc>
        <w:tc>
          <w:tcPr>
            <w:tcW w:w="2001" w:type="dxa"/>
            <w:vMerge/>
          </w:tcPr>
          <w:p w14:paraId="7ACC1DC2" w14:textId="77777777" w:rsidR="00F22512" w:rsidRPr="007275DF" w:rsidRDefault="00F22512" w:rsidP="003E72FB">
            <w:pPr>
              <w:pStyle w:val="TAC"/>
              <w:keepNext w:val="0"/>
            </w:pPr>
          </w:p>
        </w:tc>
        <w:tc>
          <w:tcPr>
            <w:tcW w:w="3240" w:type="dxa"/>
            <w:gridSpan w:val="3"/>
            <w:vMerge/>
            <w:shd w:val="clear" w:color="auto" w:fill="auto"/>
          </w:tcPr>
          <w:p w14:paraId="039EA07A" w14:textId="77777777" w:rsidR="00F22512" w:rsidRPr="007275DF" w:rsidRDefault="00F22512" w:rsidP="003E72FB">
            <w:pPr>
              <w:pStyle w:val="TAC"/>
              <w:keepNext w:val="0"/>
            </w:pPr>
          </w:p>
        </w:tc>
      </w:tr>
      <w:tr w:rsidR="00F22512" w:rsidRPr="007275DF" w14:paraId="02628970" w14:textId="77777777" w:rsidTr="003E72FB">
        <w:tc>
          <w:tcPr>
            <w:tcW w:w="2855" w:type="dxa"/>
            <w:shd w:val="clear" w:color="auto" w:fill="auto"/>
          </w:tcPr>
          <w:p w14:paraId="64BB975D" w14:textId="77777777" w:rsidR="00F22512" w:rsidRPr="007275DF" w:rsidRDefault="00F22512" w:rsidP="003E72FB">
            <w:pPr>
              <w:pStyle w:val="TAL"/>
              <w:keepNext w:val="0"/>
            </w:pPr>
            <w:r w:rsidRPr="007275DF">
              <w:t>PDCCH_RB</w:t>
            </w:r>
          </w:p>
        </w:tc>
        <w:tc>
          <w:tcPr>
            <w:tcW w:w="1147" w:type="dxa"/>
            <w:vMerge/>
            <w:shd w:val="clear" w:color="auto" w:fill="auto"/>
          </w:tcPr>
          <w:p w14:paraId="0BAAAD05" w14:textId="77777777" w:rsidR="00F22512" w:rsidRPr="007275DF" w:rsidRDefault="00F22512" w:rsidP="003E72FB">
            <w:pPr>
              <w:pStyle w:val="TAC"/>
              <w:keepNext w:val="0"/>
            </w:pPr>
          </w:p>
        </w:tc>
        <w:tc>
          <w:tcPr>
            <w:tcW w:w="2001" w:type="dxa"/>
            <w:vMerge/>
          </w:tcPr>
          <w:p w14:paraId="2DBC5150" w14:textId="77777777" w:rsidR="00F22512" w:rsidRPr="007275DF" w:rsidRDefault="00F22512" w:rsidP="003E72FB">
            <w:pPr>
              <w:pStyle w:val="TAC"/>
              <w:keepNext w:val="0"/>
            </w:pPr>
          </w:p>
        </w:tc>
        <w:tc>
          <w:tcPr>
            <w:tcW w:w="3240" w:type="dxa"/>
            <w:gridSpan w:val="3"/>
            <w:vMerge/>
            <w:shd w:val="clear" w:color="auto" w:fill="auto"/>
          </w:tcPr>
          <w:p w14:paraId="2C884241" w14:textId="77777777" w:rsidR="00F22512" w:rsidRPr="007275DF" w:rsidRDefault="00F22512" w:rsidP="003E72FB">
            <w:pPr>
              <w:pStyle w:val="TAC"/>
              <w:keepNext w:val="0"/>
            </w:pPr>
          </w:p>
        </w:tc>
      </w:tr>
      <w:tr w:rsidR="00F22512" w:rsidRPr="007275DF" w14:paraId="41F8D2D7" w14:textId="77777777" w:rsidTr="003E72FB">
        <w:tc>
          <w:tcPr>
            <w:tcW w:w="2855" w:type="dxa"/>
            <w:shd w:val="clear" w:color="auto" w:fill="auto"/>
          </w:tcPr>
          <w:p w14:paraId="193F4EA7" w14:textId="77777777" w:rsidR="00F22512" w:rsidRPr="007275DF" w:rsidRDefault="00F22512" w:rsidP="003E72FB">
            <w:pPr>
              <w:pStyle w:val="TAL"/>
              <w:keepNext w:val="0"/>
            </w:pPr>
            <w:r w:rsidRPr="007275DF">
              <w:t>PDSCH_RA</w:t>
            </w:r>
          </w:p>
        </w:tc>
        <w:tc>
          <w:tcPr>
            <w:tcW w:w="1147" w:type="dxa"/>
            <w:vMerge/>
            <w:shd w:val="clear" w:color="auto" w:fill="auto"/>
          </w:tcPr>
          <w:p w14:paraId="2CB922A8" w14:textId="77777777" w:rsidR="00F22512" w:rsidRPr="007275DF" w:rsidRDefault="00F22512" w:rsidP="003E72FB">
            <w:pPr>
              <w:pStyle w:val="TAC"/>
              <w:keepNext w:val="0"/>
            </w:pPr>
          </w:p>
        </w:tc>
        <w:tc>
          <w:tcPr>
            <w:tcW w:w="2001" w:type="dxa"/>
            <w:vMerge/>
          </w:tcPr>
          <w:p w14:paraId="5573442C" w14:textId="77777777" w:rsidR="00F22512" w:rsidRPr="007275DF" w:rsidRDefault="00F22512" w:rsidP="003E72FB">
            <w:pPr>
              <w:pStyle w:val="TAC"/>
              <w:keepNext w:val="0"/>
            </w:pPr>
          </w:p>
        </w:tc>
        <w:tc>
          <w:tcPr>
            <w:tcW w:w="3240" w:type="dxa"/>
            <w:gridSpan w:val="3"/>
            <w:vMerge/>
            <w:shd w:val="clear" w:color="auto" w:fill="auto"/>
          </w:tcPr>
          <w:p w14:paraId="420B2E37" w14:textId="77777777" w:rsidR="00F22512" w:rsidRPr="007275DF" w:rsidRDefault="00F22512" w:rsidP="003E72FB">
            <w:pPr>
              <w:pStyle w:val="TAC"/>
              <w:keepNext w:val="0"/>
            </w:pPr>
          </w:p>
        </w:tc>
      </w:tr>
      <w:tr w:rsidR="00F22512" w:rsidRPr="007275DF" w14:paraId="54CAB372" w14:textId="77777777" w:rsidTr="003E72FB">
        <w:tc>
          <w:tcPr>
            <w:tcW w:w="2855" w:type="dxa"/>
            <w:shd w:val="clear" w:color="auto" w:fill="auto"/>
          </w:tcPr>
          <w:p w14:paraId="01BD5A4D" w14:textId="77777777" w:rsidR="00F22512" w:rsidRPr="007275DF" w:rsidRDefault="00F22512" w:rsidP="003E72FB">
            <w:pPr>
              <w:pStyle w:val="TAL"/>
              <w:keepNext w:val="0"/>
            </w:pPr>
            <w:r w:rsidRPr="007275DF">
              <w:t>PDSCH_RB</w:t>
            </w:r>
          </w:p>
        </w:tc>
        <w:tc>
          <w:tcPr>
            <w:tcW w:w="1147" w:type="dxa"/>
            <w:vMerge/>
            <w:shd w:val="clear" w:color="auto" w:fill="auto"/>
          </w:tcPr>
          <w:p w14:paraId="583DE76E" w14:textId="77777777" w:rsidR="00F22512" w:rsidRPr="007275DF" w:rsidRDefault="00F22512" w:rsidP="003E72FB">
            <w:pPr>
              <w:pStyle w:val="TAC"/>
              <w:keepNext w:val="0"/>
            </w:pPr>
          </w:p>
        </w:tc>
        <w:tc>
          <w:tcPr>
            <w:tcW w:w="2001" w:type="dxa"/>
            <w:vMerge/>
          </w:tcPr>
          <w:p w14:paraId="59E44E4A" w14:textId="77777777" w:rsidR="00F22512" w:rsidRPr="007275DF" w:rsidRDefault="00F22512" w:rsidP="003E72FB">
            <w:pPr>
              <w:pStyle w:val="TAC"/>
              <w:keepNext w:val="0"/>
            </w:pPr>
          </w:p>
        </w:tc>
        <w:tc>
          <w:tcPr>
            <w:tcW w:w="3240" w:type="dxa"/>
            <w:gridSpan w:val="3"/>
            <w:vMerge/>
            <w:shd w:val="clear" w:color="auto" w:fill="auto"/>
          </w:tcPr>
          <w:p w14:paraId="269C49DF" w14:textId="77777777" w:rsidR="00F22512" w:rsidRPr="007275DF" w:rsidRDefault="00F22512" w:rsidP="003E72FB">
            <w:pPr>
              <w:pStyle w:val="TAC"/>
              <w:keepNext w:val="0"/>
            </w:pPr>
          </w:p>
        </w:tc>
      </w:tr>
      <w:tr w:rsidR="00F22512" w:rsidRPr="007275DF" w14:paraId="229D9A95" w14:textId="77777777" w:rsidTr="003E72FB">
        <w:tc>
          <w:tcPr>
            <w:tcW w:w="2855" w:type="dxa"/>
            <w:shd w:val="clear" w:color="auto" w:fill="auto"/>
          </w:tcPr>
          <w:p w14:paraId="7F530888" w14:textId="77777777" w:rsidR="00F22512" w:rsidRPr="007275DF" w:rsidRDefault="00F22512" w:rsidP="003E72FB">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2F7B4DBB" w14:textId="77777777" w:rsidR="00F22512" w:rsidRPr="007275DF" w:rsidRDefault="00F22512" w:rsidP="003E72FB">
            <w:pPr>
              <w:pStyle w:val="TAC"/>
              <w:keepNext w:val="0"/>
            </w:pPr>
          </w:p>
        </w:tc>
        <w:tc>
          <w:tcPr>
            <w:tcW w:w="2001" w:type="dxa"/>
            <w:vMerge/>
          </w:tcPr>
          <w:p w14:paraId="2861D062" w14:textId="77777777" w:rsidR="00F22512" w:rsidRPr="007275DF" w:rsidRDefault="00F22512" w:rsidP="003E72FB">
            <w:pPr>
              <w:pStyle w:val="TAC"/>
              <w:keepNext w:val="0"/>
            </w:pPr>
          </w:p>
        </w:tc>
        <w:tc>
          <w:tcPr>
            <w:tcW w:w="3240" w:type="dxa"/>
            <w:gridSpan w:val="3"/>
            <w:vMerge/>
            <w:shd w:val="clear" w:color="auto" w:fill="auto"/>
          </w:tcPr>
          <w:p w14:paraId="4B840416" w14:textId="77777777" w:rsidR="00F22512" w:rsidRPr="007275DF" w:rsidRDefault="00F22512" w:rsidP="003E72FB">
            <w:pPr>
              <w:pStyle w:val="TAC"/>
              <w:keepNext w:val="0"/>
            </w:pPr>
          </w:p>
        </w:tc>
      </w:tr>
      <w:tr w:rsidR="00F22512" w:rsidRPr="007275DF" w14:paraId="1E006843" w14:textId="77777777" w:rsidTr="003E72FB">
        <w:tc>
          <w:tcPr>
            <w:tcW w:w="2855" w:type="dxa"/>
            <w:shd w:val="clear" w:color="auto" w:fill="auto"/>
          </w:tcPr>
          <w:p w14:paraId="134010C3" w14:textId="77777777" w:rsidR="00F22512" w:rsidRPr="007275DF" w:rsidRDefault="00F22512" w:rsidP="003E72FB">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1BCFB905" w14:textId="77777777" w:rsidR="00F22512" w:rsidRPr="007275DF" w:rsidRDefault="00F22512" w:rsidP="003E72FB">
            <w:pPr>
              <w:pStyle w:val="TAC"/>
              <w:keepNext w:val="0"/>
            </w:pPr>
          </w:p>
        </w:tc>
        <w:tc>
          <w:tcPr>
            <w:tcW w:w="2001" w:type="dxa"/>
            <w:vMerge/>
          </w:tcPr>
          <w:p w14:paraId="0AF9C6CB" w14:textId="77777777" w:rsidR="00F22512" w:rsidRPr="007275DF" w:rsidRDefault="00F22512" w:rsidP="003E72FB">
            <w:pPr>
              <w:pStyle w:val="TAC"/>
              <w:keepNext w:val="0"/>
            </w:pPr>
          </w:p>
        </w:tc>
        <w:tc>
          <w:tcPr>
            <w:tcW w:w="3240" w:type="dxa"/>
            <w:gridSpan w:val="3"/>
            <w:vMerge/>
            <w:shd w:val="clear" w:color="auto" w:fill="auto"/>
          </w:tcPr>
          <w:p w14:paraId="2B4C0249" w14:textId="77777777" w:rsidR="00F22512" w:rsidRPr="007275DF" w:rsidRDefault="00F22512" w:rsidP="003E72FB">
            <w:pPr>
              <w:pStyle w:val="TAC"/>
              <w:keepNext w:val="0"/>
            </w:pPr>
          </w:p>
        </w:tc>
      </w:tr>
      <w:tr w:rsidR="00F22512" w:rsidRPr="007275DF" w14:paraId="49C60C43" w14:textId="77777777" w:rsidTr="003E72FB">
        <w:tc>
          <w:tcPr>
            <w:tcW w:w="2855" w:type="dxa"/>
            <w:shd w:val="clear" w:color="auto" w:fill="auto"/>
            <w:vAlign w:val="center"/>
          </w:tcPr>
          <w:p w14:paraId="10AC9F98" w14:textId="77777777" w:rsidR="00F22512" w:rsidRPr="007275DF" w:rsidRDefault="00F22512" w:rsidP="003E72FB">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4973481C" w14:textId="77777777" w:rsidR="00F22512" w:rsidRPr="007275DF" w:rsidRDefault="00F22512" w:rsidP="003E72FB">
            <w:pPr>
              <w:pStyle w:val="TAC"/>
              <w:keepNext w:val="0"/>
            </w:pPr>
            <w:r w:rsidRPr="007275DF">
              <w:t>dBm/15kHz</w:t>
            </w:r>
          </w:p>
        </w:tc>
        <w:tc>
          <w:tcPr>
            <w:tcW w:w="2001" w:type="dxa"/>
          </w:tcPr>
          <w:p w14:paraId="66A2355C" w14:textId="77777777" w:rsidR="00F22512" w:rsidRPr="007275DF" w:rsidRDefault="00F22512" w:rsidP="003E72FB">
            <w:pPr>
              <w:pStyle w:val="TAC"/>
              <w:keepNext w:val="0"/>
            </w:pPr>
            <w:r w:rsidRPr="007275DF">
              <w:t>1, 2</w:t>
            </w:r>
          </w:p>
        </w:tc>
        <w:tc>
          <w:tcPr>
            <w:tcW w:w="3240" w:type="dxa"/>
            <w:gridSpan w:val="3"/>
            <w:shd w:val="clear" w:color="auto" w:fill="auto"/>
          </w:tcPr>
          <w:p w14:paraId="77E5E66E" w14:textId="77777777" w:rsidR="00F22512" w:rsidRPr="007275DF" w:rsidRDefault="00F22512" w:rsidP="003E72FB">
            <w:pPr>
              <w:pStyle w:val="TAC"/>
              <w:keepNext w:val="0"/>
            </w:pPr>
            <w:r w:rsidRPr="007275DF">
              <w:t>-98</w:t>
            </w:r>
          </w:p>
        </w:tc>
      </w:tr>
      <w:tr w:rsidR="00F22512" w:rsidRPr="007275DF" w14:paraId="0769F30F" w14:textId="77777777" w:rsidTr="003E72FB">
        <w:tc>
          <w:tcPr>
            <w:tcW w:w="2855" w:type="dxa"/>
            <w:shd w:val="clear" w:color="auto" w:fill="auto"/>
            <w:vAlign w:val="center"/>
          </w:tcPr>
          <w:p w14:paraId="4DD13B62" w14:textId="77777777" w:rsidR="00F22512" w:rsidRPr="007275DF" w:rsidRDefault="00F22512" w:rsidP="003E72FB">
            <w:pPr>
              <w:pStyle w:val="TAL"/>
              <w:keepNext w:val="0"/>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147" w:type="dxa"/>
            <w:shd w:val="clear" w:color="auto" w:fill="auto"/>
          </w:tcPr>
          <w:p w14:paraId="6EDFFEA8" w14:textId="77777777" w:rsidR="00F22512" w:rsidRPr="007275DF" w:rsidRDefault="00F22512" w:rsidP="003E72FB">
            <w:pPr>
              <w:pStyle w:val="TAC"/>
              <w:keepNext w:val="0"/>
            </w:pPr>
            <w:r w:rsidRPr="007275DF">
              <w:t>dB</w:t>
            </w:r>
          </w:p>
        </w:tc>
        <w:tc>
          <w:tcPr>
            <w:tcW w:w="2001" w:type="dxa"/>
          </w:tcPr>
          <w:p w14:paraId="22396DFE" w14:textId="77777777" w:rsidR="00F22512" w:rsidRPr="007275DF" w:rsidRDefault="00F22512" w:rsidP="003E72FB">
            <w:pPr>
              <w:pStyle w:val="TAC"/>
              <w:keepNext w:val="0"/>
            </w:pPr>
            <w:r w:rsidRPr="007275DF">
              <w:t>1, 2</w:t>
            </w:r>
          </w:p>
        </w:tc>
        <w:tc>
          <w:tcPr>
            <w:tcW w:w="1212" w:type="dxa"/>
            <w:shd w:val="clear" w:color="auto" w:fill="auto"/>
          </w:tcPr>
          <w:p w14:paraId="103D5F9A" w14:textId="77777777" w:rsidR="00F22512" w:rsidRPr="007275DF" w:rsidRDefault="00F22512" w:rsidP="003E72FB">
            <w:pPr>
              <w:pStyle w:val="TAC"/>
              <w:keepNext w:val="0"/>
            </w:pPr>
            <w:r w:rsidRPr="007275DF">
              <w:t>7</w:t>
            </w:r>
          </w:p>
        </w:tc>
        <w:tc>
          <w:tcPr>
            <w:tcW w:w="1212" w:type="dxa"/>
            <w:shd w:val="clear" w:color="auto" w:fill="auto"/>
          </w:tcPr>
          <w:p w14:paraId="1D893E83" w14:textId="77777777" w:rsidR="00F22512" w:rsidRPr="007275DF" w:rsidRDefault="00F22512" w:rsidP="003E72FB">
            <w:pPr>
              <w:pStyle w:val="TAC"/>
              <w:keepNext w:val="0"/>
            </w:pPr>
            <w:r w:rsidRPr="007275DF">
              <w:t>7</w:t>
            </w:r>
          </w:p>
        </w:tc>
        <w:tc>
          <w:tcPr>
            <w:tcW w:w="816" w:type="dxa"/>
            <w:shd w:val="clear" w:color="auto" w:fill="auto"/>
          </w:tcPr>
          <w:p w14:paraId="352FD778" w14:textId="77777777" w:rsidR="00F22512" w:rsidRPr="007275DF" w:rsidRDefault="00F22512" w:rsidP="003E72FB">
            <w:pPr>
              <w:pStyle w:val="TAC"/>
              <w:keepNext w:val="0"/>
            </w:pPr>
            <w:r w:rsidRPr="007275DF">
              <w:t>7</w:t>
            </w:r>
          </w:p>
        </w:tc>
      </w:tr>
      <w:tr w:rsidR="00F22512" w:rsidRPr="007275DF" w14:paraId="6BC41C05" w14:textId="77777777" w:rsidTr="003E72FB">
        <w:tc>
          <w:tcPr>
            <w:tcW w:w="2855" w:type="dxa"/>
            <w:shd w:val="clear" w:color="auto" w:fill="auto"/>
            <w:vAlign w:val="center"/>
          </w:tcPr>
          <w:p w14:paraId="069E3F79" w14:textId="77777777" w:rsidR="00F22512" w:rsidRPr="007275DF" w:rsidRDefault="00F22512" w:rsidP="003E72FB">
            <w:pPr>
              <w:pStyle w:val="TAL"/>
              <w:keepNext w:val="0"/>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7FF5C132" w14:textId="77777777" w:rsidR="00F22512" w:rsidRPr="007275DF" w:rsidRDefault="00F22512" w:rsidP="003E72FB">
            <w:pPr>
              <w:pStyle w:val="TAC"/>
              <w:keepNext w:val="0"/>
            </w:pPr>
            <w:r w:rsidRPr="007275DF">
              <w:t>dB</w:t>
            </w:r>
          </w:p>
        </w:tc>
        <w:tc>
          <w:tcPr>
            <w:tcW w:w="2001" w:type="dxa"/>
          </w:tcPr>
          <w:p w14:paraId="12019CDE" w14:textId="77777777" w:rsidR="00F22512" w:rsidRPr="007275DF" w:rsidRDefault="00F22512" w:rsidP="003E72FB">
            <w:pPr>
              <w:pStyle w:val="TAC"/>
              <w:keepNext w:val="0"/>
            </w:pPr>
            <w:r w:rsidRPr="007275DF">
              <w:t>1, 2</w:t>
            </w:r>
          </w:p>
        </w:tc>
        <w:tc>
          <w:tcPr>
            <w:tcW w:w="1212" w:type="dxa"/>
            <w:shd w:val="clear" w:color="auto" w:fill="auto"/>
          </w:tcPr>
          <w:p w14:paraId="62EBB44F" w14:textId="77777777" w:rsidR="00F22512" w:rsidRPr="007275DF" w:rsidRDefault="00F22512" w:rsidP="003E72FB">
            <w:pPr>
              <w:pStyle w:val="TAC"/>
              <w:keepNext w:val="0"/>
            </w:pPr>
            <w:r w:rsidRPr="007275DF">
              <w:t>7</w:t>
            </w:r>
          </w:p>
        </w:tc>
        <w:tc>
          <w:tcPr>
            <w:tcW w:w="1212" w:type="dxa"/>
            <w:shd w:val="clear" w:color="auto" w:fill="auto"/>
          </w:tcPr>
          <w:p w14:paraId="0771155E" w14:textId="77777777" w:rsidR="00F22512" w:rsidRPr="007275DF" w:rsidRDefault="00F22512" w:rsidP="003E72FB">
            <w:pPr>
              <w:pStyle w:val="TAC"/>
              <w:keepNext w:val="0"/>
            </w:pPr>
            <w:r w:rsidRPr="007275DF">
              <w:t>7</w:t>
            </w:r>
          </w:p>
        </w:tc>
        <w:tc>
          <w:tcPr>
            <w:tcW w:w="816" w:type="dxa"/>
            <w:shd w:val="clear" w:color="auto" w:fill="auto"/>
          </w:tcPr>
          <w:p w14:paraId="184D6263" w14:textId="77777777" w:rsidR="00F22512" w:rsidRPr="007275DF" w:rsidRDefault="00F22512" w:rsidP="003E72FB">
            <w:pPr>
              <w:pStyle w:val="TAC"/>
              <w:keepNext w:val="0"/>
            </w:pPr>
            <w:r w:rsidRPr="007275DF">
              <w:t>7</w:t>
            </w:r>
          </w:p>
        </w:tc>
      </w:tr>
      <w:tr w:rsidR="00F22512" w:rsidRPr="007275DF" w14:paraId="4ACD5845" w14:textId="77777777" w:rsidTr="003E72FB">
        <w:tc>
          <w:tcPr>
            <w:tcW w:w="2855" w:type="dxa"/>
            <w:shd w:val="clear" w:color="auto" w:fill="auto"/>
            <w:vAlign w:val="center"/>
          </w:tcPr>
          <w:p w14:paraId="5D73E486" w14:textId="77777777" w:rsidR="00F22512" w:rsidRPr="007275DF" w:rsidRDefault="00F22512" w:rsidP="003E72FB">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4212DA7F" w14:textId="77777777" w:rsidR="00F22512" w:rsidRPr="007275DF" w:rsidRDefault="00F22512" w:rsidP="003E72FB">
            <w:pPr>
              <w:pStyle w:val="TAC"/>
              <w:keepNext w:val="0"/>
            </w:pPr>
            <w:r w:rsidRPr="007275DF">
              <w:t>dBm/15kHz</w:t>
            </w:r>
          </w:p>
        </w:tc>
        <w:tc>
          <w:tcPr>
            <w:tcW w:w="2001" w:type="dxa"/>
          </w:tcPr>
          <w:p w14:paraId="6855109A" w14:textId="77777777" w:rsidR="00F22512" w:rsidRPr="007275DF" w:rsidRDefault="00F22512" w:rsidP="003E72FB">
            <w:pPr>
              <w:pStyle w:val="TAC"/>
              <w:keepNext w:val="0"/>
            </w:pPr>
            <w:r w:rsidRPr="007275DF">
              <w:t>1, 2</w:t>
            </w:r>
          </w:p>
        </w:tc>
        <w:tc>
          <w:tcPr>
            <w:tcW w:w="1212" w:type="dxa"/>
            <w:shd w:val="clear" w:color="auto" w:fill="auto"/>
          </w:tcPr>
          <w:p w14:paraId="226AD550" w14:textId="77777777" w:rsidR="00F22512" w:rsidRPr="007275DF" w:rsidRDefault="00F22512" w:rsidP="003E72FB">
            <w:pPr>
              <w:pStyle w:val="TAC"/>
              <w:keepNext w:val="0"/>
            </w:pPr>
            <w:r w:rsidRPr="007275DF">
              <w:t>-91</w:t>
            </w:r>
          </w:p>
        </w:tc>
        <w:tc>
          <w:tcPr>
            <w:tcW w:w="1212" w:type="dxa"/>
            <w:shd w:val="clear" w:color="auto" w:fill="auto"/>
          </w:tcPr>
          <w:p w14:paraId="77863114" w14:textId="77777777" w:rsidR="00F22512" w:rsidRPr="007275DF" w:rsidRDefault="00F22512" w:rsidP="003E72FB">
            <w:pPr>
              <w:pStyle w:val="TAC"/>
              <w:keepNext w:val="0"/>
            </w:pPr>
            <w:r w:rsidRPr="007275DF">
              <w:t>-91</w:t>
            </w:r>
          </w:p>
        </w:tc>
        <w:tc>
          <w:tcPr>
            <w:tcW w:w="816" w:type="dxa"/>
            <w:shd w:val="clear" w:color="auto" w:fill="auto"/>
          </w:tcPr>
          <w:p w14:paraId="7215D65B" w14:textId="77777777" w:rsidR="00F22512" w:rsidRPr="007275DF" w:rsidRDefault="00F22512" w:rsidP="003E72FB">
            <w:pPr>
              <w:pStyle w:val="TAC"/>
              <w:keepNext w:val="0"/>
            </w:pPr>
            <w:r w:rsidRPr="007275DF">
              <w:t>-91</w:t>
            </w:r>
          </w:p>
        </w:tc>
      </w:tr>
      <w:tr w:rsidR="00F22512" w:rsidRPr="007275DF" w14:paraId="0608864A" w14:textId="77777777" w:rsidTr="003E72FB">
        <w:tc>
          <w:tcPr>
            <w:tcW w:w="2855" w:type="dxa"/>
            <w:shd w:val="clear" w:color="auto" w:fill="auto"/>
            <w:vAlign w:val="center"/>
          </w:tcPr>
          <w:p w14:paraId="42C0289B" w14:textId="77777777" w:rsidR="00F22512" w:rsidRPr="007275DF" w:rsidRDefault="00F22512" w:rsidP="003E72FB">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60E29E78" w14:textId="77777777" w:rsidR="00F22512" w:rsidRPr="007275DF" w:rsidRDefault="00F22512" w:rsidP="003E72FB">
            <w:pPr>
              <w:pStyle w:val="TAC"/>
              <w:keepNext w:val="0"/>
            </w:pPr>
            <w:r w:rsidRPr="007275DF">
              <w:t>dBm/15kHz</w:t>
            </w:r>
          </w:p>
        </w:tc>
        <w:tc>
          <w:tcPr>
            <w:tcW w:w="2001" w:type="dxa"/>
          </w:tcPr>
          <w:p w14:paraId="70E64B77" w14:textId="77777777" w:rsidR="00F22512" w:rsidRPr="007275DF" w:rsidRDefault="00F22512" w:rsidP="003E72FB">
            <w:pPr>
              <w:pStyle w:val="TAC"/>
              <w:keepNext w:val="0"/>
            </w:pPr>
            <w:r w:rsidRPr="007275DF">
              <w:t>1, 2</w:t>
            </w:r>
          </w:p>
        </w:tc>
        <w:tc>
          <w:tcPr>
            <w:tcW w:w="1212" w:type="dxa"/>
            <w:shd w:val="clear" w:color="auto" w:fill="auto"/>
          </w:tcPr>
          <w:p w14:paraId="4DEA0752" w14:textId="77777777" w:rsidR="00F22512" w:rsidRPr="007275DF" w:rsidRDefault="00F22512" w:rsidP="003E72FB">
            <w:pPr>
              <w:pStyle w:val="TAC"/>
              <w:keepNext w:val="0"/>
            </w:pPr>
            <w:r w:rsidRPr="007275DF">
              <w:t>-91</w:t>
            </w:r>
          </w:p>
        </w:tc>
        <w:tc>
          <w:tcPr>
            <w:tcW w:w="1212" w:type="dxa"/>
            <w:shd w:val="clear" w:color="auto" w:fill="auto"/>
          </w:tcPr>
          <w:p w14:paraId="2627AEA1" w14:textId="77777777" w:rsidR="00F22512" w:rsidRPr="007275DF" w:rsidRDefault="00F22512" w:rsidP="003E72FB">
            <w:pPr>
              <w:pStyle w:val="TAC"/>
              <w:keepNext w:val="0"/>
            </w:pPr>
            <w:r w:rsidRPr="007275DF">
              <w:t>-91</w:t>
            </w:r>
          </w:p>
        </w:tc>
        <w:tc>
          <w:tcPr>
            <w:tcW w:w="816" w:type="dxa"/>
            <w:shd w:val="clear" w:color="auto" w:fill="auto"/>
          </w:tcPr>
          <w:p w14:paraId="5B632829" w14:textId="77777777" w:rsidR="00F22512" w:rsidRPr="007275DF" w:rsidRDefault="00F22512" w:rsidP="003E72FB">
            <w:pPr>
              <w:pStyle w:val="TAC"/>
              <w:keepNext w:val="0"/>
            </w:pPr>
            <w:r w:rsidRPr="007275DF">
              <w:t>-91</w:t>
            </w:r>
          </w:p>
        </w:tc>
      </w:tr>
      <w:tr w:rsidR="00F22512" w:rsidRPr="007275DF" w14:paraId="3871D1B2" w14:textId="77777777" w:rsidTr="003E72FB">
        <w:tc>
          <w:tcPr>
            <w:tcW w:w="2855" w:type="dxa"/>
            <w:shd w:val="clear" w:color="auto" w:fill="auto"/>
            <w:vAlign w:val="center"/>
          </w:tcPr>
          <w:p w14:paraId="10146CBF" w14:textId="77777777" w:rsidR="00F22512" w:rsidRPr="007275DF" w:rsidRDefault="00F22512" w:rsidP="003E72FB">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7A9CA723" w14:textId="77777777" w:rsidR="00F22512" w:rsidRPr="007275DF" w:rsidRDefault="00F22512" w:rsidP="003E72FB">
            <w:pPr>
              <w:pStyle w:val="TAC"/>
              <w:keepNext w:val="0"/>
            </w:pPr>
            <w:r w:rsidRPr="007275DF">
              <w:t>dBm/9MHz</w:t>
            </w:r>
          </w:p>
        </w:tc>
        <w:tc>
          <w:tcPr>
            <w:tcW w:w="2001" w:type="dxa"/>
          </w:tcPr>
          <w:p w14:paraId="66C4DC0E" w14:textId="77777777" w:rsidR="00F22512" w:rsidRPr="007275DF" w:rsidRDefault="00F22512" w:rsidP="003E72FB">
            <w:pPr>
              <w:pStyle w:val="TAC"/>
              <w:keepNext w:val="0"/>
              <w:rPr>
                <w:lang w:eastAsia="zh-CN"/>
              </w:rPr>
            </w:pPr>
            <w:r w:rsidRPr="007275DF">
              <w:t>1, 2</w:t>
            </w:r>
          </w:p>
        </w:tc>
        <w:tc>
          <w:tcPr>
            <w:tcW w:w="1212" w:type="dxa"/>
            <w:shd w:val="clear" w:color="auto" w:fill="auto"/>
          </w:tcPr>
          <w:p w14:paraId="293AE61F" w14:textId="77777777" w:rsidR="00F22512" w:rsidRPr="007275DF" w:rsidRDefault="00F22512" w:rsidP="003E72FB">
            <w:pPr>
              <w:pStyle w:val="TAC"/>
              <w:keepNext w:val="0"/>
              <w:rPr>
                <w:lang w:eastAsia="zh-CN"/>
              </w:rPr>
            </w:pPr>
            <w:r w:rsidRPr="007275DF">
              <w:rPr>
                <w:lang w:eastAsia="zh-CN"/>
              </w:rPr>
              <w:t>-62.43</w:t>
            </w:r>
          </w:p>
        </w:tc>
        <w:tc>
          <w:tcPr>
            <w:tcW w:w="1212" w:type="dxa"/>
            <w:shd w:val="clear" w:color="auto" w:fill="auto"/>
          </w:tcPr>
          <w:p w14:paraId="539AEF5A" w14:textId="77777777" w:rsidR="00F22512" w:rsidRPr="007275DF" w:rsidRDefault="00F22512" w:rsidP="003E72FB">
            <w:pPr>
              <w:pStyle w:val="TAC"/>
              <w:keepNext w:val="0"/>
              <w:rPr>
                <w:lang w:eastAsia="zh-CN"/>
              </w:rPr>
            </w:pPr>
            <w:r w:rsidRPr="007275DF">
              <w:rPr>
                <w:lang w:eastAsia="zh-CN"/>
              </w:rPr>
              <w:t>-62.43</w:t>
            </w:r>
          </w:p>
        </w:tc>
        <w:tc>
          <w:tcPr>
            <w:tcW w:w="816" w:type="dxa"/>
            <w:shd w:val="clear" w:color="auto" w:fill="auto"/>
          </w:tcPr>
          <w:p w14:paraId="79DD4375" w14:textId="77777777" w:rsidR="00F22512" w:rsidRPr="007275DF" w:rsidRDefault="00F22512" w:rsidP="003E72FB">
            <w:pPr>
              <w:pStyle w:val="TAC"/>
              <w:keepNext w:val="0"/>
              <w:rPr>
                <w:lang w:eastAsia="zh-CN"/>
              </w:rPr>
            </w:pPr>
            <w:r w:rsidRPr="007275DF">
              <w:rPr>
                <w:lang w:eastAsia="zh-CN"/>
              </w:rPr>
              <w:t>-62.43</w:t>
            </w:r>
          </w:p>
        </w:tc>
      </w:tr>
      <w:tr w:rsidR="00F22512" w:rsidRPr="007275DF" w14:paraId="601D582D" w14:textId="77777777" w:rsidTr="003E72FB">
        <w:tc>
          <w:tcPr>
            <w:tcW w:w="2855" w:type="dxa"/>
            <w:shd w:val="clear" w:color="auto" w:fill="auto"/>
            <w:vAlign w:val="center"/>
          </w:tcPr>
          <w:p w14:paraId="01866C9D" w14:textId="77777777" w:rsidR="00F22512" w:rsidRPr="007275DF" w:rsidRDefault="00F22512" w:rsidP="003E72FB">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1D017970" w14:textId="77777777" w:rsidR="00F22512" w:rsidRPr="007275DF" w:rsidRDefault="00F22512" w:rsidP="003E72FB">
            <w:pPr>
              <w:pStyle w:val="TAC"/>
              <w:keepNext w:val="0"/>
            </w:pPr>
          </w:p>
        </w:tc>
        <w:tc>
          <w:tcPr>
            <w:tcW w:w="2001" w:type="dxa"/>
          </w:tcPr>
          <w:p w14:paraId="5C9C6C38" w14:textId="77777777" w:rsidR="00F22512" w:rsidRPr="007275DF" w:rsidRDefault="00F22512" w:rsidP="003E72FB">
            <w:pPr>
              <w:pStyle w:val="TAC"/>
              <w:keepNext w:val="0"/>
            </w:pPr>
            <w:r w:rsidRPr="007275DF">
              <w:t>1, 2</w:t>
            </w:r>
          </w:p>
        </w:tc>
        <w:tc>
          <w:tcPr>
            <w:tcW w:w="3240" w:type="dxa"/>
            <w:gridSpan w:val="3"/>
            <w:shd w:val="clear" w:color="auto" w:fill="auto"/>
          </w:tcPr>
          <w:p w14:paraId="77F07DF7" w14:textId="77777777" w:rsidR="00F22512" w:rsidRPr="007275DF" w:rsidRDefault="00F22512" w:rsidP="003E72FB">
            <w:pPr>
              <w:pStyle w:val="TAC"/>
              <w:keepNext w:val="0"/>
            </w:pPr>
            <w:r w:rsidRPr="007275DF">
              <w:t>AWGN</w:t>
            </w:r>
          </w:p>
        </w:tc>
      </w:tr>
      <w:tr w:rsidR="00F22512" w:rsidRPr="007275DF" w14:paraId="64A69BEB" w14:textId="77777777" w:rsidTr="003E72FB">
        <w:tc>
          <w:tcPr>
            <w:tcW w:w="2855" w:type="dxa"/>
            <w:shd w:val="clear" w:color="auto" w:fill="auto"/>
            <w:vAlign w:val="center"/>
          </w:tcPr>
          <w:p w14:paraId="60CCA278" w14:textId="77777777" w:rsidR="00F22512" w:rsidRPr="007275DF" w:rsidRDefault="00F22512" w:rsidP="003E72FB">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2581B38E" w14:textId="77777777" w:rsidR="00F22512" w:rsidRPr="007275DF" w:rsidRDefault="00F22512" w:rsidP="003E72FB">
            <w:pPr>
              <w:pStyle w:val="TAC"/>
              <w:keepNext w:val="0"/>
            </w:pPr>
          </w:p>
        </w:tc>
        <w:tc>
          <w:tcPr>
            <w:tcW w:w="2001" w:type="dxa"/>
          </w:tcPr>
          <w:p w14:paraId="7BD21FE1" w14:textId="77777777" w:rsidR="00F22512" w:rsidRPr="007275DF" w:rsidRDefault="00F22512" w:rsidP="003E72FB">
            <w:pPr>
              <w:pStyle w:val="TAC"/>
              <w:keepNext w:val="0"/>
            </w:pPr>
            <w:r w:rsidRPr="007275DF">
              <w:t>1, 2</w:t>
            </w:r>
          </w:p>
        </w:tc>
        <w:tc>
          <w:tcPr>
            <w:tcW w:w="3240" w:type="dxa"/>
            <w:gridSpan w:val="3"/>
            <w:shd w:val="clear" w:color="auto" w:fill="auto"/>
          </w:tcPr>
          <w:p w14:paraId="471DFE03" w14:textId="77777777" w:rsidR="00F22512" w:rsidRPr="007275DF" w:rsidRDefault="00F22512" w:rsidP="003E72FB">
            <w:pPr>
              <w:pStyle w:val="TAC"/>
              <w:keepNext w:val="0"/>
            </w:pPr>
            <w:r w:rsidRPr="007275DF">
              <w:t>1x2 Low</w:t>
            </w:r>
          </w:p>
        </w:tc>
      </w:tr>
      <w:tr w:rsidR="00F22512" w:rsidRPr="007275DF" w14:paraId="190FB3D9" w14:textId="77777777" w:rsidTr="003E72FB">
        <w:tc>
          <w:tcPr>
            <w:tcW w:w="9243" w:type="dxa"/>
            <w:gridSpan w:val="6"/>
            <w:shd w:val="clear" w:color="auto" w:fill="auto"/>
            <w:vAlign w:val="center"/>
          </w:tcPr>
          <w:p w14:paraId="66B8769D" w14:textId="77777777" w:rsidR="00F22512" w:rsidRPr="007275DF" w:rsidRDefault="00F22512" w:rsidP="003E72FB">
            <w:pPr>
              <w:pStyle w:val="TAN"/>
              <w:keepNext w:val="0"/>
            </w:pPr>
            <w:r w:rsidRPr="007275DF">
              <w:t>Note 1:</w:t>
            </w:r>
            <w:r w:rsidRPr="007275DF">
              <w:tab/>
              <w:t>Special subframe and uplink-downlink configurations are specified in table 4.2-1 in TS 36.211 [23].</w:t>
            </w:r>
          </w:p>
          <w:p w14:paraId="4DAB429F" w14:textId="77777777" w:rsidR="00F22512" w:rsidRPr="007275DF" w:rsidRDefault="00F22512" w:rsidP="003E72FB">
            <w:pPr>
              <w:pStyle w:val="TAN"/>
              <w:keepNext w:val="0"/>
            </w:pPr>
            <w:r w:rsidRPr="007275DF">
              <w:t>Note 2:</w:t>
            </w:r>
            <w:r w:rsidRPr="007275DF">
              <w:tab/>
              <w:t>PRACH configurations are specified in table 5.7.1-2 and table 5.7.1-3 in TS 36.211 [23].</w:t>
            </w:r>
          </w:p>
          <w:p w14:paraId="3E27A295" w14:textId="77777777" w:rsidR="00F22512" w:rsidRPr="007275DF" w:rsidRDefault="00F22512" w:rsidP="003E72FB">
            <w:pPr>
              <w:pStyle w:val="TAN"/>
              <w:keepNext w:val="0"/>
            </w:pPr>
            <w:r w:rsidRPr="007275DF">
              <w:t>Note 3:</w:t>
            </w:r>
            <w:r w:rsidRPr="007275DF">
              <w:tab/>
              <w:t>DL RMCs and OCNG patterns are specified in clauses A 3.1 and A 3.2 of TS 36.133 [15] respectively.</w:t>
            </w:r>
          </w:p>
          <w:p w14:paraId="1194F949" w14:textId="77777777" w:rsidR="00F22512" w:rsidRPr="007275DF" w:rsidRDefault="00F22512" w:rsidP="003E72FB">
            <w:pPr>
              <w:pStyle w:val="TAN"/>
              <w:keepNext w:val="0"/>
              <w:rPr>
                <w:lang w:eastAsia="ja-JP"/>
              </w:rPr>
            </w:pPr>
            <w:r w:rsidRPr="007275DF">
              <w:t>Note 4:</w:t>
            </w:r>
            <w:r w:rsidRPr="007275DF">
              <w:tab/>
              <w:t>OCNG shall be used such that all cells are fully allocated and a constant total transmitted power spectral density is achieved for all OFDM symbols.</w:t>
            </w:r>
          </w:p>
          <w:p w14:paraId="1B2C201E" w14:textId="77777777" w:rsidR="00F22512" w:rsidRPr="007275DF" w:rsidRDefault="00F22512" w:rsidP="003E72FB">
            <w:pPr>
              <w:pStyle w:val="TAN"/>
              <w:keepNext w:val="0"/>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6D8D407" w14:textId="77777777" w:rsidR="00F22512" w:rsidRPr="007275DF" w:rsidRDefault="00F22512" w:rsidP="003E72FB">
            <w:pPr>
              <w:pStyle w:val="TAN"/>
              <w:keepNext w:val="0"/>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474ABBB4" w14:textId="77777777" w:rsidR="00F22512" w:rsidRPr="007275DF" w:rsidRDefault="00F22512" w:rsidP="003E72FB">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A733BF1" w14:textId="77777777" w:rsidR="00F22512" w:rsidRPr="007275DF" w:rsidRDefault="00F22512" w:rsidP="00F22512"/>
    <w:p w14:paraId="01CF3132" w14:textId="77777777" w:rsidR="00F22512" w:rsidRPr="007275DF" w:rsidRDefault="00F22512" w:rsidP="00F22512">
      <w:pPr>
        <w:pStyle w:val="TH"/>
      </w:pPr>
      <w:r w:rsidRPr="007275DF">
        <w:lastRenderedPageBreak/>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
      <w:tr w:rsidR="00F22512" w:rsidRPr="007275DF" w14:paraId="3A90BB42" w14:textId="77777777" w:rsidTr="003E72FB">
        <w:trPr>
          <w:trHeight w:val="195"/>
        </w:trPr>
        <w:tc>
          <w:tcPr>
            <w:tcW w:w="2821" w:type="dxa"/>
            <w:gridSpan w:val="3"/>
            <w:vMerge w:val="restart"/>
            <w:shd w:val="clear" w:color="auto" w:fill="auto"/>
          </w:tcPr>
          <w:p w14:paraId="049EF7D3" w14:textId="77777777" w:rsidR="00F22512" w:rsidRPr="007275DF" w:rsidRDefault="00F22512" w:rsidP="003E72FB">
            <w:pPr>
              <w:pStyle w:val="TAH"/>
            </w:pPr>
            <w:r w:rsidRPr="007275DF">
              <w:lastRenderedPageBreak/>
              <w:t>Parameter</w:t>
            </w:r>
          </w:p>
        </w:tc>
        <w:tc>
          <w:tcPr>
            <w:tcW w:w="1328" w:type="dxa"/>
            <w:vMerge w:val="restart"/>
            <w:shd w:val="clear" w:color="auto" w:fill="auto"/>
          </w:tcPr>
          <w:p w14:paraId="61961705" w14:textId="77777777" w:rsidR="00F22512" w:rsidRPr="007275DF" w:rsidRDefault="00F22512" w:rsidP="003E72FB">
            <w:pPr>
              <w:pStyle w:val="TAH"/>
            </w:pPr>
            <w:r w:rsidRPr="007275DF">
              <w:t>Unit</w:t>
            </w:r>
          </w:p>
        </w:tc>
        <w:tc>
          <w:tcPr>
            <w:tcW w:w="2001" w:type="dxa"/>
          </w:tcPr>
          <w:p w14:paraId="55FE0295" w14:textId="77777777" w:rsidR="00F22512" w:rsidRPr="007275DF" w:rsidRDefault="00F22512" w:rsidP="003E72FB">
            <w:pPr>
              <w:pStyle w:val="TAH"/>
            </w:pPr>
            <w:r w:rsidRPr="007275DF">
              <w:t>Configuration</w:t>
            </w:r>
          </w:p>
        </w:tc>
        <w:tc>
          <w:tcPr>
            <w:tcW w:w="3101" w:type="dxa"/>
            <w:gridSpan w:val="3"/>
            <w:tcBorders>
              <w:bottom w:val="nil"/>
            </w:tcBorders>
            <w:shd w:val="clear" w:color="auto" w:fill="auto"/>
          </w:tcPr>
          <w:p w14:paraId="0CB5EEA4" w14:textId="77777777" w:rsidR="00F22512" w:rsidRPr="007275DF" w:rsidRDefault="00F22512" w:rsidP="003E72FB">
            <w:pPr>
              <w:pStyle w:val="TAH"/>
            </w:pPr>
            <w:r w:rsidRPr="007275DF">
              <w:t>Cell 2</w:t>
            </w:r>
          </w:p>
        </w:tc>
      </w:tr>
      <w:tr w:rsidR="00F22512" w:rsidRPr="007275DF" w14:paraId="0DAECB67" w14:textId="77777777" w:rsidTr="003E72FB">
        <w:trPr>
          <w:trHeight w:val="237"/>
        </w:trPr>
        <w:tc>
          <w:tcPr>
            <w:tcW w:w="2821" w:type="dxa"/>
            <w:gridSpan w:val="3"/>
            <w:vMerge/>
            <w:shd w:val="clear" w:color="auto" w:fill="auto"/>
          </w:tcPr>
          <w:p w14:paraId="5D6C96DC" w14:textId="77777777" w:rsidR="00F22512" w:rsidRPr="007275DF" w:rsidRDefault="00F22512" w:rsidP="003E72FB">
            <w:pPr>
              <w:pStyle w:val="TAH"/>
            </w:pPr>
          </w:p>
        </w:tc>
        <w:tc>
          <w:tcPr>
            <w:tcW w:w="1328" w:type="dxa"/>
            <w:vMerge/>
            <w:shd w:val="clear" w:color="auto" w:fill="auto"/>
          </w:tcPr>
          <w:p w14:paraId="29E4657E" w14:textId="77777777" w:rsidR="00F22512" w:rsidRPr="007275DF" w:rsidRDefault="00F22512" w:rsidP="003E72FB">
            <w:pPr>
              <w:pStyle w:val="TAH"/>
            </w:pPr>
          </w:p>
        </w:tc>
        <w:tc>
          <w:tcPr>
            <w:tcW w:w="2001" w:type="dxa"/>
          </w:tcPr>
          <w:p w14:paraId="3A165802" w14:textId="77777777" w:rsidR="00F22512" w:rsidRPr="007275DF" w:rsidRDefault="00F22512" w:rsidP="003E72FB">
            <w:pPr>
              <w:pStyle w:val="TAH"/>
            </w:pPr>
          </w:p>
        </w:tc>
        <w:tc>
          <w:tcPr>
            <w:tcW w:w="1035" w:type="dxa"/>
            <w:shd w:val="clear" w:color="auto" w:fill="auto"/>
          </w:tcPr>
          <w:p w14:paraId="063B1847" w14:textId="77777777" w:rsidR="00F22512" w:rsidRPr="007275DF" w:rsidRDefault="00F22512" w:rsidP="003E72FB">
            <w:pPr>
              <w:pStyle w:val="TAH"/>
            </w:pPr>
            <w:r w:rsidRPr="007275DF">
              <w:t>T1</w:t>
            </w:r>
          </w:p>
        </w:tc>
        <w:tc>
          <w:tcPr>
            <w:tcW w:w="1033" w:type="dxa"/>
            <w:shd w:val="clear" w:color="auto" w:fill="auto"/>
          </w:tcPr>
          <w:p w14:paraId="241EFD37" w14:textId="77777777" w:rsidR="00F22512" w:rsidRPr="007275DF" w:rsidRDefault="00F22512" w:rsidP="003E72FB">
            <w:pPr>
              <w:pStyle w:val="TAH"/>
            </w:pPr>
            <w:r w:rsidRPr="007275DF">
              <w:t>T2</w:t>
            </w:r>
          </w:p>
        </w:tc>
        <w:tc>
          <w:tcPr>
            <w:tcW w:w="1033" w:type="dxa"/>
            <w:shd w:val="clear" w:color="auto" w:fill="auto"/>
          </w:tcPr>
          <w:p w14:paraId="53E4DAE8" w14:textId="77777777" w:rsidR="00F22512" w:rsidRPr="007275DF" w:rsidRDefault="00F22512" w:rsidP="003E72FB">
            <w:pPr>
              <w:pStyle w:val="TAH"/>
            </w:pPr>
            <w:r w:rsidRPr="007275DF">
              <w:t>T3</w:t>
            </w:r>
          </w:p>
        </w:tc>
      </w:tr>
      <w:tr w:rsidR="00F22512" w:rsidRPr="007275DF" w14:paraId="6BF0EE99" w14:textId="77777777" w:rsidTr="003E72FB">
        <w:tc>
          <w:tcPr>
            <w:tcW w:w="2821" w:type="dxa"/>
            <w:gridSpan w:val="3"/>
            <w:shd w:val="clear" w:color="auto" w:fill="auto"/>
          </w:tcPr>
          <w:p w14:paraId="05BDEF16" w14:textId="77777777" w:rsidR="00F22512" w:rsidRPr="007275DF" w:rsidRDefault="00F22512" w:rsidP="003E72FB">
            <w:pPr>
              <w:pStyle w:val="TAL"/>
            </w:pPr>
            <w:r w:rsidRPr="007275DF">
              <w:t>RF channel number</w:t>
            </w:r>
          </w:p>
        </w:tc>
        <w:tc>
          <w:tcPr>
            <w:tcW w:w="1328" w:type="dxa"/>
            <w:shd w:val="clear" w:color="auto" w:fill="auto"/>
          </w:tcPr>
          <w:p w14:paraId="6289C91A" w14:textId="77777777" w:rsidR="00F22512" w:rsidRPr="007275DF" w:rsidRDefault="00F22512" w:rsidP="003E72FB">
            <w:pPr>
              <w:pStyle w:val="TAC"/>
            </w:pPr>
          </w:p>
        </w:tc>
        <w:tc>
          <w:tcPr>
            <w:tcW w:w="2001" w:type="dxa"/>
          </w:tcPr>
          <w:p w14:paraId="5AF4C76E" w14:textId="77777777" w:rsidR="00F22512" w:rsidRPr="007275DF" w:rsidRDefault="00F22512" w:rsidP="003E72FB">
            <w:pPr>
              <w:pStyle w:val="TAC"/>
            </w:pPr>
            <w:r w:rsidRPr="007275DF">
              <w:t>1, 2</w:t>
            </w:r>
          </w:p>
        </w:tc>
        <w:tc>
          <w:tcPr>
            <w:tcW w:w="3101" w:type="dxa"/>
            <w:gridSpan w:val="3"/>
            <w:shd w:val="clear" w:color="auto" w:fill="auto"/>
          </w:tcPr>
          <w:p w14:paraId="7B93B0C2" w14:textId="77777777" w:rsidR="00F22512" w:rsidRPr="007275DF" w:rsidRDefault="00F22512" w:rsidP="003E72FB">
            <w:pPr>
              <w:pStyle w:val="TAC"/>
            </w:pPr>
            <w:r w:rsidRPr="007275DF">
              <w:t>1</w:t>
            </w:r>
          </w:p>
        </w:tc>
      </w:tr>
      <w:tr w:rsidR="00F22512" w:rsidRPr="007275DF" w14:paraId="089C147B" w14:textId="77777777" w:rsidTr="003E72FB">
        <w:tc>
          <w:tcPr>
            <w:tcW w:w="2821" w:type="dxa"/>
            <w:gridSpan w:val="3"/>
            <w:shd w:val="clear" w:color="auto" w:fill="auto"/>
          </w:tcPr>
          <w:p w14:paraId="14FE419F" w14:textId="77777777" w:rsidR="00F22512" w:rsidRPr="007275DF" w:rsidRDefault="00F22512" w:rsidP="003E72FB">
            <w:pPr>
              <w:pStyle w:val="TAL"/>
            </w:pPr>
            <w:r w:rsidRPr="007275DF">
              <w:rPr>
                <w:lang w:eastAsia="ja-JP"/>
              </w:rPr>
              <w:t>DL CCA probability P</w:t>
            </w:r>
            <w:r w:rsidRPr="007275DF">
              <w:rPr>
                <w:vertAlign w:val="subscript"/>
                <w:lang w:eastAsia="ja-JP"/>
              </w:rPr>
              <w:t>CCA_DL</w:t>
            </w:r>
          </w:p>
        </w:tc>
        <w:tc>
          <w:tcPr>
            <w:tcW w:w="1328" w:type="dxa"/>
            <w:shd w:val="clear" w:color="auto" w:fill="auto"/>
          </w:tcPr>
          <w:p w14:paraId="792822BC" w14:textId="77777777" w:rsidR="00F22512" w:rsidRPr="007275DF" w:rsidRDefault="00F22512" w:rsidP="003E72FB">
            <w:pPr>
              <w:pStyle w:val="TAC"/>
            </w:pPr>
          </w:p>
        </w:tc>
        <w:tc>
          <w:tcPr>
            <w:tcW w:w="2001" w:type="dxa"/>
          </w:tcPr>
          <w:p w14:paraId="13C98C6C" w14:textId="77777777" w:rsidR="00F22512" w:rsidRPr="007275DF" w:rsidRDefault="00F22512" w:rsidP="003E72FB">
            <w:pPr>
              <w:pStyle w:val="TAC"/>
            </w:pPr>
          </w:p>
        </w:tc>
        <w:tc>
          <w:tcPr>
            <w:tcW w:w="3101" w:type="dxa"/>
            <w:gridSpan w:val="3"/>
            <w:shd w:val="clear" w:color="auto" w:fill="auto"/>
          </w:tcPr>
          <w:p w14:paraId="361CC41B" w14:textId="77777777" w:rsidR="00F22512" w:rsidRPr="007275DF" w:rsidRDefault="00F22512" w:rsidP="003E72FB">
            <w:pPr>
              <w:pStyle w:val="TAC"/>
            </w:pPr>
            <w:r w:rsidRPr="007275DF">
              <w:rPr>
                <w:lang w:val="en-US" w:eastAsia="ja-JP"/>
              </w:rPr>
              <w:t>TBD</w:t>
            </w:r>
          </w:p>
        </w:tc>
      </w:tr>
      <w:tr w:rsidR="00F22512" w:rsidRPr="007275DF" w14:paraId="09FC7317" w14:textId="77777777" w:rsidTr="003E72FB">
        <w:tc>
          <w:tcPr>
            <w:tcW w:w="2821" w:type="dxa"/>
            <w:gridSpan w:val="3"/>
            <w:shd w:val="clear" w:color="auto" w:fill="auto"/>
          </w:tcPr>
          <w:p w14:paraId="66CA6FE6" w14:textId="77777777" w:rsidR="00F22512" w:rsidRPr="007275DF" w:rsidRDefault="00F22512" w:rsidP="003E72FB">
            <w:pPr>
              <w:pStyle w:val="TAL"/>
            </w:pPr>
            <w:r w:rsidRPr="007275DF">
              <w:rPr>
                <w:lang w:eastAsia="ja-JP"/>
              </w:rPr>
              <w:t>UL CCA probability P</w:t>
            </w:r>
            <w:r w:rsidRPr="007275DF">
              <w:rPr>
                <w:vertAlign w:val="subscript"/>
                <w:lang w:eastAsia="ja-JP"/>
              </w:rPr>
              <w:t>CCA_UL</w:t>
            </w:r>
          </w:p>
        </w:tc>
        <w:tc>
          <w:tcPr>
            <w:tcW w:w="1328" w:type="dxa"/>
            <w:shd w:val="clear" w:color="auto" w:fill="auto"/>
          </w:tcPr>
          <w:p w14:paraId="7F33B3C0" w14:textId="77777777" w:rsidR="00F22512" w:rsidRPr="007275DF" w:rsidRDefault="00F22512" w:rsidP="003E72FB">
            <w:pPr>
              <w:pStyle w:val="TAC"/>
            </w:pPr>
          </w:p>
        </w:tc>
        <w:tc>
          <w:tcPr>
            <w:tcW w:w="2001" w:type="dxa"/>
          </w:tcPr>
          <w:p w14:paraId="7D83CDD9" w14:textId="77777777" w:rsidR="00F22512" w:rsidRPr="007275DF" w:rsidRDefault="00F22512" w:rsidP="003E72FB">
            <w:pPr>
              <w:pStyle w:val="TAC"/>
            </w:pPr>
          </w:p>
        </w:tc>
        <w:tc>
          <w:tcPr>
            <w:tcW w:w="3101" w:type="dxa"/>
            <w:gridSpan w:val="3"/>
            <w:shd w:val="clear" w:color="auto" w:fill="auto"/>
          </w:tcPr>
          <w:p w14:paraId="447CFCD6" w14:textId="77777777" w:rsidR="00F22512" w:rsidRPr="007275DF" w:rsidRDefault="00F22512" w:rsidP="003E72FB">
            <w:pPr>
              <w:pStyle w:val="TAC"/>
            </w:pPr>
            <w:r w:rsidRPr="007275DF">
              <w:rPr>
                <w:lang w:val="en-US" w:eastAsia="ja-JP"/>
              </w:rPr>
              <w:t>TBD</w:t>
            </w:r>
          </w:p>
        </w:tc>
      </w:tr>
      <w:tr w:rsidR="00F22512" w:rsidRPr="007275DF" w14:paraId="28366790" w14:textId="77777777" w:rsidTr="003E72FB">
        <w:trPr>
          <w:trHeight w:val="56"/>
        </w:trPr>
        <w:tc>
          <w:tcPr>
            <w:tcW w:w="2821" w:type="dxa"/>
            <w:gridSpan w:val="3"/>
            <w:tcBorders>
              <w:left w:val="single" w:sz="4" w:space="0" w:color="auto"/>
              <w:bottom w:val="single" w:sz="4" w:space="0" w:color="auto"/>
              <w:right w:val="single" w:sz="4" w:space="0" w:color="auto"/>
            </w:tcBorders>
          </w:tcPr>
          <w:p w14:paraId="34D7E890" w14:textId="77777777" w:rsidR="00F22512" w:rsidRPr="007275DF" w:rsidRDefault="00F22512" w:rsidP="003E72FB">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5A01A06C" w14:textId="77777777" w:rsidR="00F22512" w:rsidRPr="007275DF" w:rsidRDefault="00F22512" w:rsidP="003E72FB">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0B742D59" w14:textId="77777777" w:rsidR="00F22512" w:rsidRPr="007275DF" w:rsidRDefault="00F22512" w:rsidP="003E72FB">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02FC6835" w14:textId="77777777" w:rsidR="00F22512" w:rsidRPr="007275DF" w:rsidRDefault="00F22512" w:rsidP="003E72FB">
            <w:pPr>
              <w:pStyle w:val="TAC"/>
              <w:rPr>
                <w:rFonts w:cs="Arial"/>
              </w:rPr>
            </w:pPr>
            <w:r w:rsidRPr="007275DF">
              <w:rPr>
                <w:rFonts w:cs="Arial"/>
              </w:rPr>
              <w:t>TDD</w:t>
            </w:r>
          </w:p>
        </w:tc>
      </w:tr>
      <w:tr w:rsidR="00F22512" w:rsidRPr="007275DF" w14:paraId="62A617D4" w14:textId="77777777" w:rsidTr="003E72FB">
        <w:trPr>
          <w:trHeight w:val="115"/>
        </w:trPr>
        <w:tc>
          <w:tcPr>
            <w:tcW w:w="2821" w:type="dxa"/>
            <w:gridSpan w:val="3"/>
            <w:shd w:val="clear" w:color="auto" w:fill="auto"/>
          </w:tcPr>
          <w:p w14:paraId="4A2FBC88" w14:textId="77777777" w:rsidR="00F22512" w:rsidRPr="007275DF" w:rsidRDefault="00F22512" w:rsidP="003E72FB">
            <w:pPr>
              <w:pStyle w:val="TAL"/>
            </w:pPr>
            <w:r w:rsidRPr="007275DF">
              <w:t>TDD Configuration</w:t>
            </w:r>
          </w:p>
        </w:tc>
        <w:tc>
          <w:tcPr>
            <w:tcW w:w="1328" w:type="dxa"/>
            <w:shd w:val="clear" w:color="auto" w:fill="auto"/>
          </w:tcPr>
          <w:p w14:paraId="2460873F" w14:textId="77777777" w:rsidR="00F22512" w:rsidRPr="007275DF" w:rsidRDefault="00F22512" w:rsidP="003E72FB">
            <w:pPr>
              <w:pStyle w:val="TAC"/>
            </w:pPr>
          </w:p>
        </w:tc>
        <w:tc>
          <w:tcPr>
            <w:tcW w:w="2001" w:type="dxa"/>
          </w:tcPr>
          <w:p w14:paraId="26314D8F" w14:textId="77777777" w:rsidR="00F22512" w:rsidRPr="007275DF" w:rsidRDefault="00F22512" w:rsidP="003E72FB">
            <w:pPr>
              <w:pStyle w:val="TAC"/>
            </w:pPr>
            <w:r w:rsidRPr="007275DF">
              <w:t>1, 2</w:t>
            </w:r>
          </w:p>
        </w:tc>
        <w:tc>
          <w:tcPr>
            <w:tcW w:w="3101" w:type="dxa"/>
            <w:gridSpan w:val="3"/>
            <w:shd w:val="clear" w:color="auto" w:fill="auto"/>
          </w:tcPr>
          <w:p w14:paraId="4C794057" w14:textId="77777777" w:rsidR="00F22512" w:rsidRPr="007275DF" w:rsidRDefault="00F22512" w:rsidP="003E72FB">
            <w:pPr>
              <w:pStyle w:val="TAC"/>
            </w:pPr>
            <w:r w:rsidRPr="007275DF">
              <w:rPr>
                <w:rFonts w:cs="Arial"/>
              </w:rPr>
              <w:t>TDDConf.1.1 CCA</w:t>
            </w:r>
          </w:p>
        </w:tc>
      </w:tr>
      <w:tr w:rsidR="00F22512" w:rsidRPr="007275DF" w14:paraId="66C3FB0B" w14:textId="77777777" w:rsidTr="003E72FB">
        <w:trPr>
          <w:trHeight w:val="115"/>
        </w:trPr>
        <w:tc>
          <w:tcPr>
            <w:tcW w:w="2821" w:type="dxa"/>
            <w:gridSpan w:val="3"/>
            <w:shd w:val="clear" w:color="auto" w:fill="auto"/>
          </w:tcPr>
          <w:p w14:paraId="18ED1222" w14:textId="77777777" w:rsidR="00F22512" w:rsidRPr="007275DF" w:rsidRDefault="00F22512" w:rsidP="003E72FB">
            <w:pPr>
              <w:pStyle w:val="TAL"/>
            </w:pPr>
            <w:r w:rsidRPr="007275DF">
              <w:t>BW</w:t>
            </w:r>
            <w:r w:rsidRPr="007275DF">
              <w:rPr>
                <w:vertAlign w:val="subscript"/>
              </w:rPr>
              <w:t>channel</w:t>
            </w:r>
          </w:p>
        </w:tc>
        <w:tc>
          <w:tcPr>
            <w:tcW w:w="1328" w:type="dxa"/>
            <w:shd w:val="clear" w:color="auto" w:fill="auto"/>
          </w:tcPr>
          <w:p w14:paraId="59DD6E54" w14:textId="77777777" w:rsidR="00F22512" w:rsidRPr="007275DF" w:rsidRDefault="00F22512" w:rsidP="003E72FB">
            <w:pPr>
              <w:pStyle w:val="TAC"/>
            </w:pPr>
            <w:r w:rsidRPr="007275DF">
              <w:t>MHz</w:t>
            </w:r>
          </w:p>
        </w:tc>
        <w:tc>
          <w:tcPr>
            <w:tcW w:w="2001" w:type="dxa"/>
          </w:tcPr>
          <w:p w14:paraId="1EDE6D66" w14:textId="77777777" w:rsidR="00F22512" w:rsidRPr="007275DF" w:rsidRDefault="00F22512" w:rsidP="003E72FB">
            <w:pPr>
              <w:pStyle w:val="TAC"/>
            </w:pPr>
            <w:r w:rsidRPr="007275DF">
              <w:rPr>
                <w:rFonts w:cs="Arial"/>
              </w:rPr>
              <w:t>1, 2</w:t>
            </w:r>
          </w:p>
        </w:tc>
        <w:tc>
          <w:tcPr>
            <w:tcW w:w="3101" w:type="dxa"/>
            <w:gridSpan w:val="3"/>
            <w:shd w:val="clear" w:color="auto" w:fill="auto"/>
          </w:tcPr>
          <w:p w14:paraId="5617B693" w14:textId="77777777" w:rsidR="00F22512" w:rsidRPr="007275DF" w:rsidRDefault="00F22512" w:rsidP="003E72FB">
            <w:pPr>
              <w:pStyle w:val="TAC"/>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F22512" w:rsidRPr="007275DF" w14:paraId="540626A4" w14:textId="77777777" w:rsidTr="003E72FB">
        <w:trPr>
          <w:trHeight w:val="116"/>
        </w:trPr>
        <w:tc>
          <w:tcPr>
            <w:tcW w:w="2821" w:type="dxa"/>
            <w:gridSpan w:val="3"/>
            <w:tcBorders>
              <w:bottom w:val="nil"/>
            </w:tcBorders>
            <w:shd w:val="clear" w:color="auto" w:fill="auto"/>
          </w:tcPr>
          <w:p w14:paraId="0782C671" w14:textId="77777777" w:rsidR="00F22512" w:rsidRPr="007275DF" w:rsidRDefault="00F22512" w:rsidP="003E72FB">
            <w:pPr>
              <w:pStyle w:val="TAL"/>
            </w:pPr>
            <w:r w:rsidRPr="007275DF">
              <w:t>PDSCH reference measurement channel</w:t>
            </w:r>
          </w:p>
        </w:tc>
        <w:tc>
          <w:tcPr>
            <w:tcW w:w="1328" w:type="dxa"/>
            <w:shd w:val="clear" w:color="auto" w:fill="auto"/>
          </w:tcPr>
          <w:p w14:paraId="3F0390AD" w14:textId="77777777" w:rsidR="00F22512" w:rsidRPr="007275DF" w:rsidRDefault="00F22512" w:rsidP="003E72FB">
            <w:pPr>
              <w:pStyle w:val="TAC"/>
            </w:pPr>
          </w:p>
        </w:tc>
        <w:tc>
          <w:tcPr>
            <w:tcW w:w="2001" w:type="dxa"/>
          </w:tcPr>
          <w:p w14:paraId="06D21C76" w14:textId="77777777" w:rsidR="00F22512" w:rsidRPr="007275DF" w:rsidRDefault="00F22512" w:rsidP="003E72FB">
            <w:pPr>
              <w:pStyle w:val="TAC"/>
              <w:rPr>
                <w:lang w:val="sv-SE"/>
              </w:rPr>
            </w:pPr>
            <w:r w:rsidRPr="007275DF">
              <w:t>1, 2</w:t>
            </w:r>
          </w:p>
        </w:tc>
        <w:tc>
          <w:tcPr>
            <w:tcW w:w="3101" w:type="dxa"/>
            <w:gridSpan w:val="3"/>
            <w:shd w:val="clear" w:color="auto" w:fill="auto"/>
          </w:tcPr>
          <w:p w14:paraId="459A85A7" w14:textId="77777777" w:rsidR="00F22512" w:rsidRPr="007275DF" w:rsidRDefault="00F22512" w:rsidP="003E72FB">
            <w:pPr>
              <w:pStyle w:val="TAC"/>
              <w:rPr>
                <w:lang w:val="sv-SE"/>
              </w:rPr>
            </w:pPr>
            <w:r w:rsidRPr="007275DF">
              <w:rPr>
                <w:lang w:val="en-US" w:eastAsia="ja-JP"/>
              </w:rPr>
              <w:t>SR.1.1 CCA</w:t>
            </w:r>
          </w:p>
        </w:tc>
      </w:tr>
      <w:tr w:rsidR="00F22512" w:rsidRPr="007275DF" w14:paraId="59E35CEC" w14:textId="77777777" w:rsidTr="003E72FB">
        <w:trPr>
          <w:trHeight w:val="116"/>
        </w:trPr>
        <w:tc>
          <w:tcPr>
            <w:tcW w:w="2821" w:type="dxa"/>
            <w:gridSpan w:val="3"/>
            <w:shd w:val="clear" w:color="auto" w:fill="auto"/>
          </w:tcPr>
          <w:p w14:paraId="0B054CA7" w14:textId="77777777" w:rsidR="00F22512" w:rsidRPr="007275DF" w:rsidRDefault="00F22512" w:rsidP="003E72FB">
            <w:pPr>
              <w:pStyle w:val="TAL"/>
            </w:pPr>
            <w:r w:rsidRPr="007275DF">
              <w:t>CORESET reference channel</w:t>
            </w:r>
          </w:p>
        </w:tc>
        <w:tc>
          <w:tcPr>
            <w:tcW w:w="1328" w:type="dxa"/>
            <w:shd w:val="clear" w:color="auto" w:fill="auto"/>
          </w:tcPr>
          <w:p w14:paraId="655A6BCC" w14:textId="77777777" w:rsidR="00F22512" w:rsidRPr="007275DF" w:rsidRDefault="00F22512" w:rsidP="003E72FB">
            <w:pPr>
              <w:pStyle w:val="TAC"/>
            </w:pPr>
          </w:p>
        </w:tc>
        <w:tc>
          <w:tcPr>
            <w:tcW w:w="2001" w:type="dxa"/>
          </w:tcPr>
          <w:p w14:paraId="58E655BD" w14:textId="77777777" w:rsidR="00F22512" w:rsidRPr="007275DF" w:rsidRDefault="00F22512" w:rsidP="003E72FB">
            <w:pPr>
              <w:pStyle w:val="TAC"/>
            </w:pPr>
            <w:r w:rsidRPr="007275DF">
              <w:t>1, 2</w:t>
            </w:r>
          </w:p>
        </w:tc>
        <w:tc>
          <w:tcPr>
            <w:tcW w:w="3101" w:type="dxa"/>
            <w:gridSpan w:val="3"/>
            <w:shd w:val="clear" w:color="auto" w:fill="auto"/>
          </w:tcPr>
          <w:p w14:paraId="17740B54" w14:textId="77777777" w:rsidR="00F22512" w:rsidRPr="007275DF" w:rsidRDefault="00F22512" w:rsidP="003E72FB">
            <w:pPr>
              <w:pStyle w:val="TAC"/>
            </w:pPr>
            <w:r w:rsidRPr="007275DF">
              <w:rPr>
                <w:rFonts w:cs="Arial"/>
              </w:rPr>
              <w:t>CR.1.1 CCA</w:t>
            </w:r>
          </w:p>
        </w:tc>
      </w:tr>
      <w:tr w:rsidR="00F22512" w:rsidRPr="007275DF" w14:paraId="56B90D90" w14:textId="77777777" w:rsidTr="003E72FB">
        <w:tc>
          <w:tcPr>
            <w:tcW w:w="2821" w:type="dxa"/>
            <w:gridSpan w:val="3"/>
            <w:shd w:val="clear" w:color="auto" w:fill="auto"/>
          </w:tcPr>
          <w:p w14:paraId="0270A78C" w14:textId="77777777" w:rsidR="00F22512" w:rsidRPr="007275DF" w:rsidRDefault="00F22512" w:rsidP="003E72FB">
            <w:pPr>
              <w:pStyle w:val="TAL"/>
            </w:pPr>
            <w:r w:rsidRPr="007275DF">
              <w:rPr>
                <w:rFonts w:cs="Arial"/>
              </w:rPr>
              <w:t xml:space="preserve">PRACH configuration </w:t>
            </w:r>
          </w:p>
        </w:tc>
        <w:tc>
          <w:tcPr>
            <w:tcW w:w="1328" w:type="dxa"/>
            <w:shd w:val="clear" w:color="auto" w:fill="auto"/>
          </w:tcPr>
          <w:p w14:paraId="36D86939" w14:textId="77777777" w:rsidR="00F22512" w:rsidRPr="007275DF" w:rsidRDefault="00F22512" w:rsidP="003E72FB">
            <w:pPr>
              <w:pStyle w:val="TAC"/>
            </w:pPr>
          </w:p>
        </w:tc>
        <w:tc>
          <w:tcPr>
            <w:tcW w:w="2001" w:type="dxa"/>
          </w:tcPr>
          <w:p w14:paraId="27496E80" w14:textId="77777777" w:rsidR="00F22512" w:rsidRPr="007275DF" w:rsidRDefault="00F22512" w:rsidP="003E72FB">
            <w:pPr>
              <w:pStyle w:val="TAC"/>
            </w:pPr>
            <w:r w:rsidRPr="007275DF">
              <w:t>1, 2</w:t>
            </w:r>
          </w:p>
        </w:tc>
        <w:tc>
          <w:tcPr>
            <w:tcW w:w="3101" w:type="dxa"/>
            <w:gridSpan w:val="3"/>
            <w:shd w:val="clear" w:color="auto" w:fill="auto"/>
          </w:tcPr>
          <w:p w14:paraId="4720F739" w14:textId="77777777" w:rsidR="00F22512" w:rsidRPr="007275DF" w:rsidRDefault="00F22512" w:rsidP="003E72FB">
            <w:pPr>
              <w:pStyle w:val="TAC"/>
            </w:pPr>
            <w:r w:rsidRPr="007275DF">
              <w:rPr>
                <w:lang w:val="en-US" w:eastAsia="ja-JP"/>
              </w:rPr>
              <w:t>TBD</w:t>
            </w:r>
          </w:p>
        </w:tc>
      </w:tr>
      <w:tr w:rsidR="00F22512" w:rsidRPr="007275DF" w14:paraId="37324012" w14:textId="77777777" w:rsidTr="003E72FB">
        <w:tc>
          <w:tcPr>
            <w:tcW w:w="2821" w:type="dxa"/>
            <w:gridSpan w:val="3"/>
            <w:shd w:val="clear" w:color="auto" w:fill="auto"/>
          </w:tcPr>
          <w:p w14:paraId="144A2E93" w14:textId="77777777" w:rsidR="00F22512" w:rsidRPr="007275DF" w:rsidRDefault="00F22512" w:rsidP="003E72FB">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7CE96808" w14:textId="77777777" w:rsidR="00F22512" w:rsidRPr="007275DF" w:rsidRDefault="00F22512" w:rsidP="003E72FB">
            <w:pPr>
              <w:pStyle w:val="TAC"/>
            </w:pPr>
          </w:p>
        </w:tc>
        <w:tc>
          <w:tcPr>
            <w:tcW w:w="2001" w:type="dxa"/>
          </w:tcPr>
          <w:p w14:paraId="214908AC" w14:textId="77777777" w:rsidR="00F22512" w:rsidRPr="007275DF" w:rsidRDefault="00F22512" w:rsidP="003E72FB">
            <w:pPr>
              <w:pStyle w:val="TAC"/>
            </w:pPr>
            <w:r w:rsidRPr="007275DF">
              <w:t>1, 2</w:t>
            </w:r>
          </w:p>
        </w:tc>
        <w:tc>
          <w:tcPr>
            <w:tcW w:w="3101" w:type="dxa"/>
            <w:gridSpan w:val="3"/>
            <w:shd w:val="clear" w:color="auto" w:fill="auto"/>
          </w:tcPr>
          <w:p w14:paraId="09DE7B70" w14:textId="77777777" w:rsidR="00F22512" w:rsidRPr="007275DF" w:rsidRDefault="00F22512" w:rsidP="003E72FB">
            <w:pPr>
              <w:pStyle w:val="TAC"/>
            </w:pPr>
            <w:r w:rsidRPr="007275DF">
              <w:t>OP.1</w:t>
            </w:r>
          </w:p>
        </w:tc>
      </w:tr>
      <w:tr w:rsidR="00F22512" w:rsidRPr="007275DF" w14:paraId="49813455" w14:textId="77777777" w:rsidTr="003E72FB">
        <w:tc>
          <w:tcPr>
            <w:tcW w:w="1371" w:type="dxa"/>
            <w:vMerge w:val="restart"/>
            <w:shd w:val="clear" w:color="auto" w:fill="auto"/>
            <w:vAlign w:val="center"/>
          </w:tcPr>
          <w:p w14:paraId="1DD0B7DA" w14:textId="77777777" w:rsidR="00F22512" w:rsidRPr="007275DF" w:rsidRDefault="00F22512" w:rsidP="003E72FB">
            <w:pPr>
              <w:pStyle w:val="TAL"/>
            </w:pPr>
            <w:r w:rsidRPr="007275DF">
              <w:rPr>
                <w:lang w:val="da-DK"/>
              </w:rPr>
              <w:t>BWP</w:t>
            </w:r>
          </w:p>
        </w:tc>
        <w:tc>
          <w:tcPr>
            <w:tcW w:w="1450" w:type="dxa"/>
            <w:gridSpan w:val="2"/>
            <w:shd w:val="clear" w:color="auto" w:fill="auto"/>
          </w:tcPr>
          <w:p w14:paraId="6B29DA58" w14:textId="77777777" w:rsidR="00F22512" w:rsidRPr="007275DF" w:rsidRDefault="00F22512" w:rsidP="003E72FB">
            <w:pPr>
              <w:pStyle w:val="TAL"/>
            </w:pPr>
            <w:r w:rsidRPr="007275DF">
              <w:rPr>
                <w:rFonts w:cs="Arial"/>
              </w:rPr>
              <w:t>Initial DL BWP</w:t>
            </w:r>
          </w:p>
        </w:tc>
        <w:tc>
          <w:tcPr>
            <w:tcW w:w="1328" w:type="dxa"/>
            <w:vMerge w:val="restart"/>
            <w:shd w:val="clear" w:color="auto" w:fill="auto"/>
          </w:tcPr>
          <w:p w14:paraId="3FAA4BFE" w14:textId="77777777" w:rsidR="00F22512" w:rsidRPr="007275DF" w:rsidRDefault="00F22512" w:rsidP="003E72FB">
            <w:pPr>
              <w:pStyle w:val="TAC"/>
            </w:pPr>
          </w:p>
        </w:tc>
        <w:tc>
          <w:tcPr>
            <w:tcW w:w="2001" w:type="dxa"/>
            <w:vMerge w:val="restart"/>
          </w:tcPr>
          <w:p w14:paraId="03322A04" w14:textId="77777777" w:rsidR="00F22512" w:rsidRPr="007275DF" w:rsidRDefault="00F22512" w:rsidP="003E72FB">
            <w:pPr>
              <w:pStyle w:val="TAC"/>
            </w:pPr>
            <w:r w:rsidRPr="007275DF">
              <w:t>1, 2</w:t>
            </w:r>
          </w:p>
        </w:tc>
        <w:tc>
          <w:tcPr>
            <w:tcW w:w="3101" w:type="dxa"/>
            <w:gridSpan w:val="3"/>
            <w:shd w:val="clear" w:color="auto" w:fill="auto"/>
          </w:tcPr>
          <w:p w14:paraId="36828DA8" w14:textId="77777777" w:rsidR="00F22512" w:rsidRPr="007275DF" w:rsidRDefault="00F22512" w:rsidP="003E72FB">
            <w:pPr>
              <w:pStyle w:val="TAC"/>
            </w:pPr>
            <w:r w:rsidRPr="007275DF">
              <w:rPr>
                <w:rFonts w:cs="v3.7.0"/>
              </w:rPr>
              <w:t>DLBWP.0.1</w:t>
            </w:r>
          </w:p>
        </w:tc>
      </w:tr>
      <w:tr w:rsidR="00F22512" w:rsidRPr="007275DF" w14:paraId="0EF1B9FF" w14:textId="77777777" w:rsidTr="003E72FB">
        <w:tc>
          <w:tcPr>
            <w:tcW w:w="1371" w:type="dxa"/>
            <w:vMerge/>
            <w:shd w:val="clear" w:color="auto" w:fill="auto"/>
          </w:tcPr>
          <w:p w14:paraId="7CC18A99" w14:textId="77777777" w:rsidR="00F22512" w:rsidRPr="007275DF" w:rsidRDefault="00F22512" w:rsidP="003E72FB">
            <w:pPr>
              <w:pStyle w:val="TAL"/>
            </w:pPr>
          </w:p>
        </w:tc>
        <w:tc>
          <w:tcPr>
            <w:tcW w:w="1450" w:type="dxa"/>
            <w:gridSpan w:val="2"/>
            <w:shd w:val="clear" w:color="auto" w:fill="auto"/>
          </w:tcPr>
          <w:p w14:paraId="27EF1B1A" w14:textId="77777777" w:rsidR="00F22512" w:rsidRPr="007275DF" w:rsidRDefault="00F22512" w:rsidP="003E72FB">
            <w:pPr>
              <w:pStyle w:val="TAL"/>
            </w:pPr>
            <w:r w:rsidRPr="007275DF">
              <w:rPr>
                <w:rFonts w:cs="Arial"/>
              </w:rPr>
              <w:t>Dedicated DL BWP</w:t>
            </w:r>
          </w:p>
        </w:tc>
        <w:tc>
          <w:tcPr>
            <w:tcW w:w="1328" w:type="dxa"/>
            <w:vMerge/>
            <w:shd w:val="clear" w:color="auto" w:fill="auto"/>
          </w:tcPr>
          <w:p w14:paraId="1AEF7051" w14:textId="77777777" w:rsidR="00F22512" w:rsidRPr="007275DF" w:rsidRDefault="00F22512" w:rsidP="003E72FB">
            <w:pPr>
              <w:pStyle w:val="TAC"/>
            </w:pPr>
          </w:p>
        </w:tc>
        <w:tc>
          <w:tcPr>
            <w:tcW w:w="2001" w:type="dxa"/>
            <w:vMerge/>
          </w:tcPr>
          <w:p w14:paraId="6EB48BEB" w14:textId="77777777" w:rsidR="00F22512" w:rsidRPr="007275DF" w:rsidRDefault="00F22512" w:rsidP="003E72FB">
            <w:pPr>
              <w:pStyle w:val="TAC"/>
            </w:pPr>
          </w:p>
        </w:tc>
        <w:tc>
          <w:tcPr>
            <w:tcW w:w="3101" w:type="dxa"/>
            <w:gridSpan w:val="3"/>
            <w:shd w:val="clear" w:color="auto" w:fill="auto"/>
          </w:tcPr>
          <w:p w14:paraId="1F68B4ED" w14:textId="77777777" w:rsidR="00F22512" w:rsidRPr="007275DF" w:rsidRDefault="00F22512" w:rsidP="003E72FB">
            <w:pPr>
              <w:pStyle w:val="TAC"/>
            </w:pPr>
            <w:r w:rsidRPr="007275DF">
              <w:rPr>
                <w:rFonts w:cs="v3.7.0"/>
              </w:rPr>
              <w:t>DLBWP.1.1</w:t>
            </w:r>
          </w:p>
        </w:tc>
      </w:tr>
      <w:tr w:rsidR="00F22512" w:rsidRPr="007275DF" w14:paraId="1A1A6850" w14:textId="77777777" w:rsidTr="003E72FB">
        <w:tc>
          <w:tcPr>
            <w:tcW w:w="1371" w:type="dxa"/>
            <w:vMerge/>
            <w:shd w:val="clear" w:color="auto" w:fill="auto"/>
          </w:tcPr>
          <w:p w14:paraId="6A793391" w14:textId="77777777" w:rsidR="00F22512" w:rsidRPr="007275DF" w:rsidRDefault="00F22512" w:rsidP="003E72FB">
            <w:pPr>
              <w:pStyle w:val="TAL"/>
            </w:pPr>
          </w:p>
        </w:tc>
        <w:tc>
          <w:tcPr>
            <w:tcW w:w="1450" w:type="dxa"/>
            <w:gridSpan w:val="2"/>
            <w:shd w:val="clear" w:color="auto" w:fill="auto"/>
          </w:tcPr>
          <w:p w14:paraId="46BC29E7" w14:textId="77777777" w:rsidR="00F22512" w:rsidRPr="007275DF" w:rsidRDefault="00F22512" w:rsidP="003E72FB">
            <w:pPr>
              <w:pStyle w:val="TAL"/>
            </w:pPr>
            <w:r w:rsidRPr="007275DF">
              <w:rPr>
                <w:rFonts w:cs="Arial"/>
              </w:rPr>
              <w:t>Initial UL BWP</w:t>
            </w:r>
          </w:p>
        </w:tc>
        <w:tc>
          <w:tcPr>
            <w:tcW w:w="1328" w:type="dxa"/>
            <w:vMerge/>
            <w:shd w:val="clear" w:color="auto" w:fill="auto"/>
          </w:tcPr>
          <w:p w14:paraId="3BA04FCC" w14:textId="77777777" w:rsidR="00F22512" w:rsidRPr="007275DF" w:rsidRDefault="00F22512" w:rsidP="003E72FB">
            <w:pPr>
              <w:pStyle w:val="TAC"/>
            </w:pPr>
          </w:p>
        </w:tc>
        <w:tc>
          <w:tcPr>
            <w:tcW w:w="2001" w:type="dxa"/>
            <w:vMerge/>
          </w:tcPr>
          <w:p w14:paraId="10220686" w14:textId="77777777" w:rsidR="00F22512" w:rsidRPr="007275DF" w:rsidRDefault="00F22512" w:rsidP="003E72FB">
            <w:pPr>
              <w:pStyle w:val="TAC"/>
            </w:pPr>
          </w:p>
        </w:tc>
        <w:tc>
          <w:tcPr>
            <w:tcW w:w="3101" w:type="dxa"/>
            <w:gridSpan w:val="3"/>
            <w:shd w:val="clear" w:color="auto" w:fill="auto"/>
          </w:tcPr>
          <w:p w14:paraId="04610C1D" w14:textId="77777777" w:rsidR="00F22512" w:rsidRPr="007275DF" w:rsidRDefault="00F22512" w:rsidP="003E72FB">
            <w:pPr>
              <w:pStyle w:val="TAC"/>
            </w:pPr>
            <w:r w:rsidRPr="007275DF">
              <w:rPr>
                <w:rFonts w:cs="v3.7.0"/>
              </w:rPr>
              <w:t>ULBWP.0.1</w:t>
            </w:r>
          </w:p>
        </w:tc>
      </w:tr>
      <w:tr w:rsidR="00F22512" w:rsidRPr="007275DF" w14:paraId="453C9DAA" w14:textId="77777777" w:rsidTr="003E72FB">
        <w:tc>
          <w:tcPr>
            <w:tcW w:w="1371" w:type="dxa"/>
            <w:vMerge/>
            <w:shd w:val="clear" w:color="auto" w:fill="auto"/>
          </w:tcPr>
          <w:p w14:paraId="02208C40" w14:textId="77777777" w:rsidR="00F22512" w:rsidRPr="007275DF" w:rsidRDefault="00F22512" w:rsidP="003E72FB">
            <w:pPr>
              <w:pStyle w:val="TAL"/>
            </w:pPr>
          </w:p>
        </w:tc>
        <w:tc>
          <w:tcPr>
            <w:tcW w:w="1450" w:type="dxa"/>
            <w:gridSpan w:val="2"/>
            <w:shd w:val="clear" w:color="auto" w:fill="auto"/>
          </w:tcPr>
          <w:p w14:paraId="35B115CB" w14:textId="77777777" w:rsidR="00F22512" w:rsidRPr="007275DF" w:rsidRDefault="00F22512" w:rsidP="003E72FB">
            <w:pPr>
              <w:pStyle w:val="TAL"/>
            </w:pPr>
            <w:r w:rsidRPr="007275DF">
              <w:rPr>
                <w:rFonts w:cs="Arial"/>
              </w:rPr>
              <w:t>Dedicated UL BWP</w:t>
            </w:r>
          </w:p>
        </w:tc>
        <w:tc>
          <w:tcPr>
            <w:tcW w:w="1328" w:type="dxa"/>
            <w:vMerge/>
            <w:shd w:val="clear" w:color="auto" w:fill="auto"/>
          </w:tcPr>
          <w:p w14:paraId="659DDC78" w14:textId="77777777" w:rsidR="00F22512" w:rsidRPr="007275DF" w:rsidRDefault="00F22512" w:rsidP="003E72FB">
            <w:pPr>
              <w:pStyle w:val="TAC"/>
            </w:pPr>
          </w:p>
        </w:tc>
        <w:tc>
          <w:tcPr>
            <w:tcW w:w="2001" w:type="dxa"/>
            <w:vMerge/>
          </w:tcPr>
          <w:p w14:paraId="741FE2A0" w14:textId="77777777" w:rsidR="00F22512" w:rsidRPr="007275DF" w:rsidRDefault="00F22512" w:rsidP="003E72FB">
            <w:pPr>
              <w:pStyle w:val="TAC"/>
            </w:pPr>
          </w:p>
        </w:tc>
        <w:tc>
          <w:tcPr>
            <w:tcW w:w="3101" w:type="dxa"/>
            <w:gridSpan w:val="3"/>
            <w:shd w:val="clear" w:color="auto" w:fill="auto"/>
          </w:tcPr>
          <w:p w14:paraId="0645F7B5" w14:textId="77777777" w:rsidR="00F22512" w:rsidRPr="007275DF" w:rsidRDefault="00F22512" w:rsidP="003E72FB">
            <w:pPr>
              <w:pStyle w:val="TAC"/>
            </w:pPr>
            <w:r w:rsidRPr="007275DF">
              <w:rPr>
                <w:rFonts w:cs="v3.7.0"/>
              </w:rPr>
              <w:t>ULBWP.1.1</w:t>
            </w:r>
          </w:p>
        </w:tc>
      </w:tr>
      <w:tr w:rsidR="00F22512" w:rsidRPr="007275DF" w14:paraId="5842CC5A" w14:textId="77777777" w:rsidTr="003E72FB">
        <w:tc>
          <w:tcPr>
            <w:tcW w:w="2821" w:type="dxa"/>
            <w:gridSpan w:val="3"/>
            <w:shd w:val="clear" w:color="auto" w:fill="auto"/>
          </w:tcPr>
          <w:p w14:paraId="41796477" w14:textId="77777777" w:rsidR="00F22512" w:rsidRPr="007275DF" w:rsidRDefault="00F22512" w:rsidP="003E72FB">
            <w:pPr>
              <w:pStyle w:val="TAL"/>
            </w:pPr>
            <w:r w:rsidRPr="007275DF">
              <w:t>SMTC configuration</w:t>
            </w:r>
          </w:p>
        </w:tc>
        <w:tc>
          <w:tcPr>
            <w:tcW w:w="1328" w:type="dxa"/>
            <w:shd w:val="clear" w:color="auto" w:fill="auto"/>
          </w:tcPr>
          <w:p w14:paraId="690FFDAC" w14:textId="77777777" w:rsidR="00F22512" w:rsidRPr="007275DF" w:rsidRDefault="00F22512" w:rsidP="003E72FB">
            <w:pPr>
              <w:pStyle w:val="TAC"/>
            </w:pPr>
          </w:p>
        </w:tc>
        <w:tc>
          <w:tcPr>
            <w:tcW w:w="2001" w:type="dxa"/>
          </w:tcPr>
          <w:p w14:paraId="2583A486" w14:textId="77777777" w:rsidR="00F22512" w:rsidRPr="007275DF" w:rsidRDefault="00F22512" w:rsidP="003E72FB">
            <w:pPr>
              <w:pStyle w:val="TAC"/>
            </w:pPr>
            <w:r w:rsidRPr="007275DF">
              <w:t>1, 2</w:t>
            </w:r>
          </w:p>
        </w:tc>
        <w:tc>
          <w:tcPr>
            <w:tcW w:w="3101" w:type="dxa"/>
            <w:gridSpan w:val="3"/>
            <w:shd w:val="clear" w:color="auto" w:fill="auto"/>
          </w:tcPr>
          <w:p w14:paraId="464B77E1" w14:textId="77777777" w:rsidR="00F22512" w:rsidRPr="007275DF" w:rsidRDefault="00F22512" w:rsidP="003E72FB">
            <w:pPr>
              <w:pStyle w:val="TAC"/>
            </w:pPr>
            <w:r w:rsidRPr="007275DF">
              <w:t>SMTC.1</w:t>
            </w:r>
          </w:p>
        </w:tc>
      </w:tr>
      <w:tr w:rsidR="00F22512" w:rsidRPr="007275DF" w14:paraId="5837023C" w14:textId="77777777" w:rsidTr="003E72FB">
        <w:trPr>
          <w:trHeight w:val="116"/>
        </w:trPr>
        <w:tc>
          <w:tcPr>
            <w:tcW w:w="1410" w:type="dxa"/>
            <w:gridSpan w:val="2"/>
            <w:tcBorders>
              <w:top w:val="single" w:sz="4" w:space="0" w:color="auto"/>
              <w:left w:val="single" w:sz="4" w:space="0" w:color="auto"/>
              <w:bottom w:val="nil"/>
              <w:right w:val="single" w:sz="4" w:space="0" w:color="auto"/>
            </w:tcBorders>
            <w:shd w:val="clear" w:color="auto" w:fill="auto"/>
          </w:tcPr>
          <w:p w14:paraId="15A67BD4" w14:textId="77777777" w:rsidR="00F22512" w:rsidRPr="007275DF" w:rsidRDefault="00F22512" w:rsidP="003E72FB">
            <w:pPr>
              <w:pStyle w:val="TAL"/>
            </w:pPr>
            <w:r w:rsidRPr="007275DF">
              <w:t>SSB configuration</w:t>
            </w:r>
          </w:p>
        </w:tc>
        <w:tc>
          <w:tcPr>
            <w:tcW w:w="1411" w:type="dxa"/>
            <w:tcBorders>
              <w:left w:val="single" w:sz="4" w:space="0" w:color="auto"/>
            </w:tcBorders>
            <w:shd w:val="clear" w:color="auto" w:fill="auto"/>
          </w:tcPr>
          <w:p w14:paraId="2EE93368" w14:textId="77777777" w:rsidR="00F22512" w:rsidRPr="007275DF" w:rsidRDefault="00F22512" w:rsidP="003E72FB">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4365E9E2" w14:textId="77777777" w:rsidR="00F22512" w:rsidRPr="007275DF" w:rsidRDefault="00F22512" w:rsidP="003E72FB">
            <w:pPr>
              <w:pStyle w:val="TAC"/>
            </w:pPr>
          </w:p>
        </w:tc>
        <w:tc>
          <w:tcPr>
            <w:tcW w:w="2001" w:type="dxa"/>
          </w:tcPr>
          <w:p w14:paraId="37CA596B" w14:textId="77777777" w:rsidR="00F22512" w:rsidRPr="007275DF" w:rsidRDefault="00F22512" w:rsidP="003E72FB">
            <w:pPr>
              <w:pStyle w:val="TAC"/>
            </w:pPr>
            <w:r w:rsidRPr="007275DF">
              <w:t>1, 2</w:t>
            </w:r>
          </w:p>
        </w:tc>
        <w:tc>
          <w:tcPr>
            <w:tcW w:w="3101" w:type="dxa"/>
            <w:gridSpan w:val="3"/>
            <w:shd w:val="clear" w:color="auto" w:fill="auto"/>
          </w:tcPr>
          <w:p w14:paraId="68D5414C" w14:textId="77777777" w:rsidR="00F22512" w:rsidRPr="007275DF" w:rsidRDefault="00F22512" w:rsidP="003E72FB">
            <w:pPr>
              <w:pStyle w:val="TAC"/>
            </w:pPr>
            <w:r w:rsidRPr="007275DF">
              <w:rPr>
                <w:rFonts w:cs="Arial"/>
                <w:szCs w:val="18"/>
              </w:rPr>
              <w:t>S</w:t>
            </w:r>
            <w:r w:rsidRPr="007275DF">
              <w:t>SB.1 CCA</w:t>
            </w:r>
          </w:p>
        </w:tc>
      </w:tr>
      <w:tr w:rsidR="00F22512" w:rsidRPr="007275DF" w14:paraId="48755F7E" w14:textId="77777777" w:rsidTr="003E72FB">
        <w:trPr>
          <w:trHeight w:val="116"/>
        </w:trPr>
        <w:tc>
          <w:tcPr>
            <w:tcW w:w="1410" w:type="dxa"/>
            <w:gridSpan w:val="2"/>
            <w:tcBorders>
              <w:top w:val="nil"/>
              <w:left w:val="single" w:sz="4" w:space="0" w:color="auto"/>
              <w:bottom w:val="single" w:sz="4" w:space="0" w:color="auto"/>
              <w:right w:val="single" w:sz="4" w:space="0" w:color="auto"/>
            </w:tcBorders>
            <w:shd w:val="clear" w:color="auto" w:fill="auto"/>
          </w:tcPr>
          <w:p w14:paraId="515D9AC7" w14:textId="77777777" w:rsidR="00F22512" w:rsidRPr="007275DF" w:rsidRDefault="00F22512" w:rsidP="003E72FB">
            <w:pPr>
              <w:pStyle w:val="TAL"/>
            </w:pPr>
          </w:p>
        </w:tc>
        <w:tc>
          <w:tcPr>
            <w:tcW w:w="1411" w:type="dxa"/>
            <w:tcBorders>
              <w:left w:val="single" w:sz="4" w:space="0" w:color="auto"/>
            </w:tcBorders>
            <w:shd w:val="clear" w:color="auto" w:fill="auto"/>
          </w:tcPr>
          <w:p w14:paraId="0F079C1D" w14:textId="77777777" w:rsidR="00F22512" w:rsidRPr="007275DF" w:rsidRDefault="00F22512" w:rsidP="003E72FB">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31FCB384" w14:textId="77777777" w:rsidR="00F22512" w:rsidRPr="007275DF" w:rsidRDefault="00F22512" w:rsidP="003E72FB">
            <w:pPr>
              <w:pStyle w:val="TAC"/>
            </w:pPr>
          </w:p>
        </w:tc>
        <w:tc>
          <w:tcPr>
            <w:tcW w:w="2001" w:type="dxa"/>
          </w:tcPr>
          <w:p w14:paraId="467FA485" w14:textId="77777777" w:rsidR="00F22512" w:rsidRPr="007275DF" w:rsidRDefault="00F22512" w:rsidP="003E72FB">
            <w:pPr>
              <w:pStyle w:val="TAC"/>
            </w:pPr>
            <w:r w:rsidRPr="007275DF">
              <w:t>1, 2</w:t>
            </w:r>
          </w:p>
        </w:tc>
        <w:tc>
          <w:tcPr>
            <w:tcW w:w="3101" w:type="dxa"/>
            <w:gridSpan w:val="3"/>
            <w:shd w:val="clear" w:color="auto" w:fill="auto"/>
          </w:tcPr>
          <w:p w14:paraId="29D76CCB" w14:textId="77777777" w:rsidR="00F22512" w:rsidRPr="007275DF" w:rsidRDefault="00F22512" w:rsidP="003E72FB">
            <w:pPr>
              <w:pStyle w:val="TAC"/>
              <w:rPr>
                <w:lang w:val="en-US" w:eastAsia="ja-JP"/>
              </w:rPr>
            </w:pPr>
            <w:r w:rsidRPr="007275DF">
              <w:rPr>
                <w:rFonts w:cs="Arial"/>
                <w:szCs w:val="18"/>
              </w:rPr>
              <w:t>S</w:t>
            </w:r>
            <w:r w:rsidRPr="007275DF">
              <w:t>SB.2 CCA</w:t>
            </w:r>
          </w:p>
        </w:tc>
      </w:tr>
      <w:tr w:rsidR="00F22512" w:rsidRPr="007275DF" w14:paraId="39822A71" w14:textId="77777777" w:rsidTr="003E72FB">
        <w:trPr>
          <w:trHeight w:val="116"/>
        </w:trPr>
        <w:tc>
          <w:tcPr>
            <w:tcW w:w="2821" w:type="dxa"/>
            <w:gridSpan w:val="3"/>
            <w:shd w:val="clear" w:color="auto" w:fill="auto"/>
          </w:tcPr>
          <w:p w14:paraId="59DD4402" w14:textId="77777777" w:rsidR="00F22512" w:rsidRPr="007275DF" w:rsidRDefault="00F22512" w:rsidP="003E72FB">
            <w:pPr>
              <w:pStyle w:val="TAL"/>
            </w:pPr>
            <w:r w:rsidRPr="007275DF">
              <w:rPr>
                <w:rFonts w:cs="v4.2.0"/>
                <w:lang w:val="it-IT" w:eastAsia="zh-CN"/>
              </w:rPr>
              <w:t>DBT window configuration</w:t>
            </w:r>
          </w:p>
        </w:tc>
        <w:tc>
          <w:tcPr>
            <w:tcW w:w="1328" w:type="dxa"/>
            <w:shd w:val="clear" w:color="auto" w:fill="auto"/>
          </w:tcPr>
          <w:p w14:paraId="1886D566" w14:textId="77777777" w:rsidR="00F22512" w:rsidRPr="007275DF" w:rsidRDefault="00F22512" w:rsidP="003E72FB">
            <w:pPr>
              <w:pStyle w:val="TAC"/>
            </w:pPr>
          </w:p>
        </w:tc>
        <w:tc>
          <w:tcPr>
            <w:tcW w:w="2001" w:type="dxa"/>
          </w:tcPr>
          <w:p w14:paraId="07B56746" w14:textId="77777777" w:rsidR="00F22512" w:rsidRPr="007275DF" w:rsidRDefault="00F22512" w:rsidP="003E72FB">
            <w:pPr>
              <w:pStyle w:val="TAC"/>
            </w:pPr>
          </w:p>
        </w:tc>
        <w:tc>
          <w:tcPr>
            <w:tcW w:w="3101" w:type="dxa"/>
            <w:gridSpan w:val="3"/>
            <w:shd w:val="clear" w:color="auto" w:fill="auto"/>
          </w:tcPr>
          <w:p w14:paraId="5547AB44" w14:textId="77777777" w:rsidR="00F22512" w:rsidRPr="007275DF" w:rsidRDefault="00F22512" w:rsidP="003E72FB">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F22512" w:rsidRPr="007275DF" w14:paraId="1DA3A191" w14:textId="77777777" w:rsidTr="003E72FB">
        <w:tc>
          <w:tcPr>
            <w:tcW w:w="2821" w:type="dxa"/>
            <w:gridSpan w:val="3"/>
            <w:vMerge w:val="restart"/>
            <w:shd w:val="clear" w:color="auto" w:fill="auto"/>
          </w:tcPr>
          <w:p w14:paraId="51A3099E" w14:textId="77777777" w:rsidR="00F22512" w:rsidRPr="007275DF" w:rsidRDefault="00F22512" w:rsidP="003E72FB">
            <w:pPr>
              <w:pStyle w:val="TAL"/>
              <w:rPr>
                <w:rFonts w:cs="Arial"/>
              </w:rPr>
            </w:pPr>
            <w:r w:rsidRPr="007275DF">
              <w:rPr>
                <w:rFonts w:cs="Arial"/>
              </w:rPr>
              <w:t>b2-Threshold2NR</w:t>
            </w:r>
          </w:p>
        </w:tc>
        <w:tc>
          <w:tcPr>
            <w:tcW w:w="1328" w:type="dxa"/>
            <w:vMerge w:val="restart"/>
            <w:shd w:val="clear" w:color="auto" w:fill="auto"/>
            <w:vAlign w:val="center"/>
          </w:tcPr>
          <w:p w14:paraId="76B4C0B2" w14:textId="77777777" w:rsidR="00F22512" w:rsidRPr="007275DF" w:rsidRDefault="00F22512" w:rsidP="003E72FB">
            <w:pPr>
              <w:pStyle w:val="TAC"/>
            </w:pPr>
            <w:r w:rsidRPr="007275DF">
              <w:t>dBm</w:t>
            </w:r>
          </w:p>
        </w:tc>
        <w:tc>
          <w:tcPr>
            <w:tcW w:w="2001" w:type="dxa"/>
          </w:tcPr>
          <w:p w14:paraId="0F5165C0" w14:textId="77777777" w:rsidR="00F22512" w:rsidRPr="007275DF" w:rsidRDefault="00F22512" w:rsidP="003E72FB">
            <w:pPr>
              <w:pStyle w:val="TAC"/>
            </w:pPr>
            <w:r w:rsidRPr="007275DF">
              <w:t>1</w:t>
            </w:r>
          </w:p>
        </w:tc>
        <w:tc>
          <w:tcPr>
            <w:tcW w:w="3101" w:type="dxa"/>
            <w:gridSpan w:val="3"/>
            <w:shd w:val="clear" w:color="auto" w:fill="auto"/>
            <w:vAlign w:val="center"/>
          </w:tcPr>
          <w:p w14:paraId="40B93E9B" w14:textId="77777777" w:rsidR="00F22512" w:rsidRPr="007275DF" w:rsidRDefault="00F22512" w:rsidP="003E72FB">
            <w:pPr>
              <w:pStyle w:val="TAC"/>
            </w:pPr>
            <w:r w:rsidRPr="007275DF">
              <w:t>-105</w:t>
            </w:r>
          </w:p>
        </w:tc>
      </w:tr>
      <w:tr w:rsidR="00F22512" w:rsidRPr="007275DF" w14:paraId="5E6571EC" w14:textId="77777777" w:rsidTr="003E72FB">
        <w:tc>
          <w:tcPr>
            <w:tcW w:w="2821" w:type="dxa"/>
            <w:gridSpan w:val="3"/>
            <w:vMerge/>
            <w:shd w:val="clear" w:color="auto" w:fill="auto"/>
          </w:tcPr>
          <w:p w14:paraId="297A08AD" w14:textId="77777777" w:rsidR="00F22512" w:rsidRPr="007275DF" w:rsidRDefault="00F22512" w:rsidP="003E72FB">
            <w:pPr>
              <w:pStyle w:val="TAL"/>
              <w:rPr>
                <w:rFonts w:cs="Arial"/>
              </w:rPr>
            </w:pPr>
          </w:p>
        </w:tc>
        <w:tc>
          <w:tcPr>
            <w:tcW w:w="1328" w:type="dxa"/>
            <w:vMerge/>
            <w:shd w:val="clear" w:color="auto" w:fill="auto"/>
            <w:vAlign w:val="center"/>
          </w:tcPr>
          <w:p w14:paraId="49AB95E3" w14:textId="77777777" w:rsidR="00F22512" w:rsidRPr="007275DF" w:rsidRDefault="00F22512" w:rsidP="003E72FB">
            <w:pPr>
              <w:pStyle w:val="TAC"/>
            </w:pPr>
          </w:p>
        </w:tc>
        <w:tc>
          <w:tcPr>
            <w:tcW w:w="2001" w:type="dxa"/>
          </w:tcPr>
          <w:p w14:paraId="56A1F26A" w14:textId="77777777" w:rsidR="00F22512" w:rsidRPr="007275DF" w:rsidRDefault="00F22512" w:rsidP="003E72FB">
            <w:pPr>
              <w:pStyle w:val="TAC"/>
            </w:pPr>
            <w:r w:rsidRPr="007275DF">
              <w:t>2</w:t>
            </w:r>
          </w:p>
        </w:tc>
        <w:tc>
          <w:tcPr>
            <w:tcW w:w="3101" w:type="dxa"/>
            <w:gridSpan w:val="3"/>
            <w:shd w:val="clear" w:color="auto" w:fill="auto"/>
            <w:vAlign w:val="center"/>
          </w:tcPr>
          <w:p w14:paraId="1DDDBB41" w14:textId="77777777" w:rsidR="00F22512" w:rsidRPr="007275DF" w:rsidRDefault="00F22512" w:rsidP="003E72FB">
            <w:pPr>
              <w:pStyle w:val="TAC"/>
            </w:pPr>
            <w:r w:rsidRPr="007275DF">
              <w:t>-103</w:t>
            </w:r>
          </w:p>
        </w:tc>
      </w:tr>
      <w:tr w:rsidR="00F22512" w:rsidRPr="007275DF" w14:paraId="17C44BCB" w14:textId="77777777" w:rsidTr="003E72FB">
        <w:tc>
          <w:tcPr>
            <w:tcW w:w="2821" w:type="dxa"/>
            <w:gridSpan w:val="3"/>
            <w:shd w:val="clear" w:color="auto" w:fill="auto"/>
          </w:tcPr>
          <w:p w14:paraId="74D0453F" w14:textId="77777777" w:rsidR="00F22512" w:rsidRPr="007275DF" w:rsidRDefault="00F22512" w:rsidP="003E72FB">
            <w:pPr>
              <w:pStyle w:val="TAL"/>
              <w:rPr>
                <w:rFonts w:cs="Arial"/>
                <w:lang w:val="en-US"/>
              </w:rPr>
            </w:pPr>
            <w:r w:rsidRPr="007275DF">
              <w:rPr>
                <w:rFonts w:cs="Arial"/>
              </w:rPr>
              <w:t>EPRE ratio of PSS to SSS</w:t>
            </w:r>
          </w:p>
        </w:tc>
        <w:tc>
          <w:tcPr>
            <w:tcW w:w="1328" w:type="dxa"/>
            <w:vMerge w:val="restart"/>
            <w:shd w:val="clear" w:color="auto" w:fill="auto"/>
            <w:vAlign w:val="center"/>
          </w:tcPr>
          <w:p w14:paraId="74FD6BE8" w14:textId="77777777" w:rsidR="00F22512" w:rsidRPr="007275DF" w:rsidRDefault="00F22512" w:rsidP="003E72FB">
            <w:pPr>
              <w:pStyle w:val="TAC"/>
            </w:pPr>
            <w:r w:rsidRPr="007275DF">
              <w:t>dB</w:t>
            </w:r>
          </w:p>
        </w:tc>
        <w:tc>
          <w:tcPr>
            <w:tcW w:w="2001" w:type="dxa"/>
            <w:vMerge w:val="restart"/>
          </w:tcPr>
          <w:p w14:paraId="3921A462" w14:textId="77777777" w:rsidR="00F22512" w:rsidRPr="007275DF" w:rsidRDefault="00F22512" w:rsidP="003E72FB">
            <w:pPr>
              <w:pStyle w:val="TAC"/>
            </w:pPr>
            <w:r w:rsidRPr="007275DF">
              <w:t>1, 2</w:t>
            </w:r>
          </w:p>
        </w:tc>
        <w:tc>
          <w:tcPr>
            <w:tcW w:w="3101" w:type="dxa"/>
            <w:gridSpan w:val="3"/>
            <w:vMerge w:val="restart"/>
            <w:shd w:val="clear" w:color="auto" w:fill="auto"/>
            <w:vAlign w:val="center"/>
          </w:tcPr>
          <w:p w14:paraId="5AAC1C3E" w14:textId="77777777" w:rsidR="00F22512" w:rsidRPr="007275DF" w:rsidRDefault="00F22512" w:rsidP="003E72FB">
            <w:pPr>
              <w:pStyle w:val="TAC"/>
            </w:pPr>
            <w:r w:rsidRPr="007275DF">
              <w:t>0</w:t>
            </w:r>
          </w:p>
        </w:tc>
      </w:tr>
      <w:tr w:rsidR="00F22512" w:rsidRPr="007275DF" w14:paraId="04F995C2" w14:textId="77777777" w:rsidTr="003E72FB">
        <w:tc>
          <w:tcPr>
            <w:tcW w:w="2821" w:type="dxa"/>
            <w:gridSpan w:val="3"/>
            <w:shd w:val="clear" w:color="auto" w:fill="auto"/>
          </w:tcPr>
          <w:p w14:paraId="609C7958" w14:textId="77777777" w:rsidR="00F22512" w:rsidRPr="007275DF" w:rsidRDefault="00F22512" w:rsidP="003E72FB">
            <w:pPr>
              <w:pStyle w:val="TAL"/>
              <w:rPr>
                <w:rFonts w:cs="Arial"/>
                <w:lang w:val="en-US"/>
              </w:rPr>
            </w:pPr>
            <w:r w:rsidRPr="007275DF">
              <w:rPr>
                <w:rFonts w:cs="Arial"/>
              </w:rPr>
              <w:t>EPRE ratio of PBCH_DMRS to SSS</w:t>
            </w:r>
          </w:p>
        </w:tc>
        <w:tc>
          <w:tcPr>
            <w:tcW w:w="1328" w:type="dxa"/>
            <w:vMerge/>
            <w:shd w:val="clear" w:color="auto" w:fill="auto"/>
          </w:tcPr>
          <w:p w14:paraId="6DE8138F" w14:textId="77777777" w:rsidR="00F22512" w:rsidRPr="007275DF" w:rsidRDefault="00F22512" w:rsidP="003E72FB">
            <w:pPr>
              <w:pStyle w:val="TAC"/>
            </w:pPr>
          </w:p>
        </w:tc>
        <w:tc>
          <w:tcPr>
            <w:tcW w:w="2001" w:type="dxa"/>
            <w:vMerge/>
          </w:tcPr>
          <w:p w14:paraId="7B43590B" w14:textId="77777777" w:rsidR="00F22512" w:rsidRPr="007275DF" w:rsidRDefault="00F22512" w:rsidP="003E72FB">
            <w:pPr>
              <w:pStyle w:val="TAC"/>
            </w:pPr>
          </w:p>
        </w:tc>
        <w:tc>
          <w:tcPr>
            <w:tcW w:w="3101" w:type="dxa"/>
            <w:gridSpan w:val="3"/>
            <w:vMerge/>
            <w:shd w:val="clear" w:color="auto" w:fill="auto"/>
          </w:tcPr>
          <w:p w14:paraId="61BC0430" w14:textId="77777777" w:rsidR="00F22512" w:rsidRPr="007275DF" w:rsidRDefault="00F22512" w:rsidP="003E72FB">
            <w:pPr>
              <w:pStyle w:val="TAC"/>
            </w:pPr>
          </w:p>
        </w:tc>
      </w:tr>
      <w:tr w:rsidR="00F22512" w:rsidRPr="007275DF" w14:paraId="012DBF90" w14:textId="77777777" w:rsidTr="003E72FB">
        <w:tc>
          <w:tcPr>
            <w:tcW w:w="2821" w:type="dxa"/>
            <w:gridSpan w:val="3"/>
            <w:shd w:val="clear" w:color="auto" w:fill="auto"/>
          </w:tcPr>
          <w:p w14:paraId="75F2F1AA" w14:textId="77777777" w:rsidR="00F22512" w:rsidRPr="007275DF" w:rsidRDefault="00F22512" w:rsidP="003E72FB">
            <w:pPr>
              <w:pStyle w:val="TAL"/>
              <w:rPr>
                <w:rFonts w:cs="Arial"/>
                <w:lang w:val="en-US"/>
              </w:rPr>
            </w:pPr>
            <w:r w:rsidRPr="007275DF">
              <w:rPr>
                <w:rFonts w:cs="Arial"/>
              </w:rPr>
              <w:t>EPRE ratio of PBCH to PBCH_DMRS</w:t>
            </w:r>
          </w:p>
        </w:tc>
        <w:tc>
          <w:tcPr>
            <w:tcW w:w="1328" w:type="dxa"/>
            <w:vMerge/>
            <w:shd w:val="clear" w:color="auto" w:fill="auto"/>
          </w:tcPr>
          <w:p w14:paraId="042DFDD3" w14:textId="77777777" w:rsidR="00F22512" w:rsidRPr="007275DF" w:rsidRDefault="00F22512" w:rsidP="003E72FB">
            <w:pPr>
              <w:pStyle w:val="TAC"/>
            </w:pPr>
          </w:p>
        </w:tc>
        <w:tc>
          <w:tcPr>
            <w:tcW w:w="2001" w:type="dxa"/>
            <w:vMerge/>
          </w:tcPr>
          <w:p w14:paraId="736F2CE4" w14:textId="77777777" w:rsidR="00F22512" w:rsidRPr="007275DF" w:rsidRDefault="00F22512" w:rsidP="003E72FB">
            <w:pPr>
              <w:pStyle w:val="TAC"/>
            </w:pPr>
          </w:p>
        </w:tc>
        <w:tc>
          <w:tcPr>
            <w:tcW w:w="3101" w:type="dxa"/>
            <w:gridSpan w:val="3"/>
            <w:vMerge/>
            <w:shd w:val="clear" w:color="auto" w:fill="auto"/>
          </w:tcPr>
          <w:p w14:paraId="0B1A0B3C" w14:textId="77777777" w:rsidR="00F22512" w:rsidRPr="007275DF" w:rsidRDefault="00F22512" w:rsidP="003E72FB">
            <w:pPr>
              <w:pStyle w:val="TAC"/>
            </w:pPr>
          </w:p>
        </w:tc>
      </w:tr>
      <w:tr w:rsidR="00F22512" w:rsidRPr="007275DF" w14:paraId="314227FF" w14:textId="77777777" w:rsidTr="003E72FB">
        <w:tc>
          <w:tcPr>
            <w:tcW w:w="2821" w:type="dxa"/>
            <w:gridSpan w:val="3"/>
            <w:shd w:val="clear" w:color="auto" w:fill="auto"/>
          </w:tcPr>
          <w:p w14:paraId="531AA4B8" w14:textId="77777777" w:rsidR="00F22512" w:rsidRPr="007275DF" w:rsidRDefault="00F22512" w:rsidP="003E72FB">
            <w:pPr>
              <w:pStyle w:val="TAL"/>
              <w:rPr>
                <w:rFonts w:cs="Arial"/>
                <w:lang w:val="en-US"/>
              </w:rPr>
            </w:pPr>
            <w:r w:rsidRPr="007275DF">
              <w:rPr>
                <w:rFonts w:cs="Arial"/>
              </w:rPr>
              <w:t>EPRE ratio of PDCCH_DMRS to SSS</w:t>
            </w:r>
          </w:p>
        </w:tc>
        <w:tc>
          <w:tcPr>
            <w:tcW w:w="1328" w:type="dxa"/>
            <w:vMerge/>
            <w:shd w:val="clear" w:color="auto" w:fill="auto"/>
          </w:tcPr>
          <w:p w14:paraId="402E0388" w14:textId="77777777" w:rsidR="00F22512" w:rsidRPr="007275DF" w:rsidRDefault="00F22512" w:rsidP="003E72FB">
            <w:pPr>
              <w:pStyle w:val="TAC"/>
            </w:pPr>
          </w:p>
        </w:tc>
        <w:tc>
          <w:tcPr>
            <w:tcW w:w="2001" w:type="dxa"/>
            <w:vMerge/>
          </w:tcPr>
          <w:p w14:paraId="404A51CC" w14:textId="77777777" w:rsidR="00F22512" w:rsidRPr="007275DF" w:rsidRDefault="00F22512" w:rsidP="003E72FB">
            <w:pPr>
              <w:pStyle w:val="TAC"/>
            </w:pPr>
          </w:p>
        </w:tc>
        <w:tc>
          <w:tcPr>
            <w:tcW w:w="3101" w:type="dxa"/>
            <w:gridSpan w:val="3"/>
            <w:vMerge/>
            <w:shd w:val="clear" w:color="auto" w:fill="auto"/>
          </w:tcPr>
          <w:p w14:paraId="7E30CD55" w14:textId="77777777" w:rsidR="00F22512" w:rsidRPr="007275DF" w:rsidRDefault="00F22512" w:rsidP="003E72FB">
            <w:pPr>
              <w:pStyle w:val="TAC"/>
            </w:pPr>
          </w:p>
        </w:tc>
      </w:tr>
      <w:tr w:rsidR="00F22512" w:rsidRPr="007275DF" w14:paraId="0A2D2768" w14:textId="77777777" w:rsidTr="003E72FB">
        <w:tc>
          <w:tcPr>
            <w:tcW w:w="2821" w:type="dxa"/>
            <w:gridSpan w:val="3"/>
            <w:shd w:val="clear" w:color="auto" w:fill="auto"/>
          </w:tcPr>
          <w:p w14:paraId="52052DB0" w14:textId="77777777" w:rsidR="00F22512" w:rsidRPr="007275DF" w:rsidRDefault="00F22512" w:rsidP="003E72FB">
            <w:pPr>
              <w:pStyle w:val="TAL"/>
              <w:rPr>
                <w:rFonts w:cs="Arial"/>
                <w:lang w:val="en-US"/>
              </w:rPr>
            </w:pPr>
            <w:r w:rsidRPr="007275DF">
              <w:rPr>
                <w:rFonts w:cs="Arial"/>
              </w:rPr>
              <w:t>EPRE ratio of PDCCH to PDCCH_DMRS</w:t>
            </w:r>
          </w:p>
        </w:tc>
        <w:tc>
          <w:tcPr>
            <w:tcW w:w="1328" w:type="dxa"/>
            <w:vMerge/>
            <w:shd w:val="clear" w:color="auto" w:fill="auto"/>
          </w:tcPr>
          <w:p w14:paraId="2BB6A0CA" w14:textId="77777777" w:rsidR="00F22512" w:rsidRPr="007275DF" w:rsidRDefault="00F22512" w:rsidP="003E72FB">
            <w:pPr>
              <w:pStyle w:val="TAC"/>
            </w:pPr>
          </w:p>
        </w:tc>
        <w:tc>
          <w:tcPr>
            <w:tcW w:w="2001" w:type="dxa"/>
            <w:vMerge/>
          </w:tcPr>
          <w:p w14:paraId="184335C9" w14:textId="77777777" w:rsidR="00F22512" w:rsidRPr="007275DF" w:rsidRDefault="00F22512" w:rsidP="003E72FB">
            <w:pPr>
              <w:pStyle w:val="TAC"/>
            </w:pPr>
          </w:p>
        </w:tc>
        <w:tc>
          <w:tcPr>
            <w:tcW w:w="3101" w:type="dxa"/>
            <w:gridSpan w:val="3"/>
            <w:vMerge/>
            <w:shd w:val="clear" w:color="auto" w:fill="auto"/>
          </w:tcPr>
          <w:p w14:paraId="65730FAC" w14:textId="77777777" w:rsidR="00F22512" w:rsidRPr="007275DF" w:rsidRDefault="00F22512" w:rsidP="003E72FB">
            <w:pPr>
              <w:pStyle w:val="TAC"/>
            </w:pPr>
          </w:p>
        </w:tc>
      </w:tr>
      <w:tr w:rsidR="00F22512" w:rsidRPr="007275DF" w14:paraId="657913EB" w14:textId="77777777" w:rsidTr="003E72FB">
        <w:tc>
          <w:tcPr>
            <w:tcW w:w="2821" w:type="dxa"/>
            <w:gridSpan w:val="3"/>
            <w:shd w:val="clear" w:color="auto" w:fill="auto"/>
          </w:tcPr>
          <w:p w14:paraId="014D862B" w14:textId="77777777" w:rsidR="00F22512" w:rsidRPr="007275DF" w:rsidRDefault="00F22512" w:rsidP="003E72FB">
            <w:pPr>
              <w:pStyle w:val="TAL"/>
              <w:rPr>
                <w:rFonts w:cs="Arial"/>
                <w:lang w:val="en-US"/>
              </w:rPr>
            </w:pPr>
            <w:r w:rsidRPr="007275DF">
              <w:rPr>
                <w:rFonts w:cs="Arial"/>
              </w:rPr>
              <w:t>EPRE ratio of PDSCH_DMRS to SSS</w:t>
            </w:r>
          </w:p>
        </w:tc>
        <w:tc>
          <w:tcPr>
            <w:tcW w:w="1328" w:type="dxa"/>
            <w:vMerge/>
            <w:shd w:val="clear" w:color="auto" w:fill="auto"/>
          </w:tcPr>
          <w:p w14:paraId="1620DABE" w14:textId="77777777" w:rsidR="00F22512" w:rsidRPr="007275DF" w:rsidRDefault="00F22512" w:rsidP="003E72FB">
            <w:pPr>
              <w:pStyle w:val="TAC"/>
            </w:pPr>
          </w:p>
        </w:tc>
        <w:tc>
          <w:tcPr>
            <w:tcW w:w="2001" w:type="dxa"/>
            <w:vMerge/>
          </w:tcPr>
          <w:p w14:paraId="05746A91" w14:textId="77777777" w:rsidR="00F22512" w:rsidRPr="007275DF" w:rsidRDefault="00F22512" w:rsidP="003E72FB">
            <w:pPr>
              <w:pStyle w:val="TAC"/>
            </w:pPr>
          </w:p>
        </w:tc>
        <w:tc>
          <w:tcPr>
            <w:tcW w:w="3101" w:type="dxa"/>
            <w:gridSpan w:val="3"/>
            <w:vMerge/>
            <w:shd w:val="clear" w:color="auto" w:fill="auto"/>
          </w:tcPr>
          <w:p w14:paraId="5E28FCDA" w14:textId="77777777" w:rsidR="00F22512" w:rsidRPr="007275DF" w:rsidRDefault="00F22512" w:rsidP="003E72FB">
            <w:pPr>
              <w:pStyle w:val="TAC"/>
            </w:pPr>
          </w:p>
        </w:tc>
      </w:tr>
      <w:tr w:rsidR="00F22512" w:rsidRPr="007275DF" w14:paraId="62686470" w14:textId="77777777" w:rsidTr="003E72FB">
        <w:tc>
          <w:tcPr>
            <w:tcW w:w="2821" w:type="dxa"/>
            <w:gridSpan w:val="3"/>
            <w:shd w:val="clear" w:color="auto" w:fill="auto"/>
          </w:tcPr>
          <w:p w14:paraId="70FE02EC" w14:textId="77777777" w:rsidR="00F22512" w:rsidRPr="007275DF" w:rsidRDefault="00F22512" w:rsidP="003E72FB">
            <w:pPr>
              <w:pStyle w:val="TAL"/>
              <w:rPr>
                <w:rFonts w:cs="Arial"/>
                <w:lang w:val="en-US"/>
              </w:rPr>
            </w:pPr>
            <w:r w:rsidRPr="007275DF">
              <w:rPr>
                <w:rFonts w:cs="Arial"/>
              </w:rPr>
              <w:t>EPRE ratio of PDSCH to PDSCH_DMRS</w:t>
            </w:r>
          </w:p>
        </w:tc>
        <w:tc>
          <w:tcPr>
            <w:tcW w:w="1328" w:type="dxa"/>
            <w:vMerge/>
            <w:shd w:val="clear" w:color="auto" w:fill="auto"/>
          </w:tcPr>
          <w:p w14:paraId="5BC30ECB" w14:textId="77777777" w:rsidR="00F22512" w:rsidRPr="007275DF" w:rsidRDefault="00F22512" w:rsidP="003E72FB">
            <w:pPr>
              <w:pStyle w:val="TAC"/>
            </w:pPr>
          </w:p>
        </w:tc>
        <w:tc>
          <w:tcPr>
            <w:tcW w:w="2001" w:type="dxa"/>
            <w:vMerge/>
          </w:tcPr>
          <w:p w14:paraId="651B73B6" w14:textId="77777777" w:rsidR="00F22512" w:rsidRPr="007275DF" w:rsidRDefault="00F22512" w:rsidP="003E72FB">
            <w:pPr>
              <w:pStyle w:val="TAC"/>
            </w:pPr>
          </w:p>
        </w:tc>
        <w:tc>
          <w:tcPr>
            <w:tcW w:w="3101" w:type="dxa"/>
            <w:gridSpan w:val="3"/>
            <w:vMerge/>
            <w:shd w:val="clear" w:color="auto" w:fill="auto"/>
          </w:tcPr>
          <w:p w14:paraId="6932F185" w14:textId="77777777" w:rsidR="00F22512" w:rsidRPr="007275DF" w:rsidRDefault="00F22512" w:rsidP="003E72FB">
            <w:pPr>
              <w:pStyle w:val="TAC"/>
            </w:pPr>
          </w:p>
        </w:tc>
      </w:tr>
      <w:tr w:rsidR="00F22512" w:rsidRPr="007275DF" w14:paraId="51297C06" w14:textId="77777777" w:rsidTr="003E72FB">
        <w:tc>
          <w:tcPr>
            <w:tcW w:w="2821" w:type="dxa"/>
            <w:gridSpan w:val="3"/>
            <w:shd w:val="clear" w:color="auto" w:fill="auto"/>
          </w:tcPr>
          <w:p w14:paraId="59E216D2" w14:textId="77777777" w:rsidR="00F22512" w:rsidRPr="007275DF" w:rsidRDefault="00F22512" w:rsidP="003E72FB">
            <w:pPr>
              <w:pStyle w:val="TAL"/>
              <w:rPr>
                <w:rFonts w:cs="Arial"/>
                <w:lang w:val="en-US"/>
              </w:rPr>
            </w:pPr>
            <w:r w:rsidRPr="007275DF">
              <w:rPr>
                <w:rFonts w:cs="Arial"/>
                <w:lang w:val="en-US"/>
              </w:rPr>
              <w:t>EPRE ratio of OCNG DMRS to SSS</w:t>
            </w:r>
          </w:p>
        </w:tc>
        <w:tc>
          <w:tcPr>
            <w:tcW w:w="1328" w:type="dxa"/>
            <w:vMerge/>
            <w:shd w:val="clear" w:color="auto" w:fill="auto"/>
          </w:tcPr>
          <w:p w14:paraId="519252FA" w14:textId="77777777" w:rsidR="00F22512" w:rsidRPr="007275DF" w:rsidRDefault="00F22512" w:rsidP="003E72FB">
            <w:pPr>
              <w:pStyle w:val="TAC"/>
            </w:pPr>
          </w:p>
        </w:tc>
        <w:tc>
          <w:tcPr>
            <w:tcW w:w="2001" w:type="dxa"/>
            <w:vMerge/>
          </w:tcPr>
          <w:p w14:paraId="75860EBE" w14:textId="77777777" w:rsidR="00F22512" w:rsidRPr="007275DF" w:rsidRDefault="00F22512" w:rsidP="003E72FB">
            <w:pPr>
              <w:pStyle w:val="TAC"/>
            </w:pPr>
          </w:p>
        </w:tc>
        <w:tc>
          <w:tcPr>
            <w:tcW w:w="3101" w:type="dxa"/>
            <w:gridSpan w:val="3"/>
            <w:vMerge/>
            <w:shd w:val="clear" w:color="auto" w:fill="auto"/>
          </w:tcPr>
          <w:p w14:paraId="32F08BA1" w14:textId="77777777" w:rsidR="00F22512" w:rsidRPr="007275DF" w:rsidRDefault="00F22512" w:rsidP="003E72FB">
            <w:pPr>
              <w:pStyle w:val="TAC"/>
            </w:pPr>
          </w:p>
        </w:tc>
      </w:tr>
      <w:tr w:rsidR="00F22512" w:rsidRPr="007275DF" w14:paraId="6F546066" w14:textId="77777777" w:rsidTr="003E72FB">
        <w:tc>
          <w:tcPr>
            <w:tcW w:w="2821" w:type="dxa"/>
            <w:gridSpan w:val="3"/>
            <w:shd w:val="clear" w:color="auto" w:fill="auto"/>
          </w:tcPr>
          <w:p w14:paraId="3F87D888" w14:textId="77777777" w:rsidR="00F22512" w:rsidRPr="007275DF" w:rsidRDefault="00F22512" w:rsidP="003E72FB">
            <w:pPr>
              <w:pStyle w:val="TAL"/>
              <w:rPr>
                <w:rFonts w:cs="Arial"/>
                <w:lang w:val="en-US"/>
              </w:rPr>
            </w:pPr>
            <w:r w:rsidRPr="007275DF">
              <w:rPr>
                <w:rFonts w:cs="Arial"/>
                <w:lang w:val="en-US"/>
              </w:rPr>
              <w:t>EPRE ratio of OCNG to OCNG DMRS</w:t>
            </w:r>
          </w:p>
        </w:tc>
        <w:tc>
          <w:tcPr>
            <w:tcW w:w="1328" w:type="dxa"/>
            <w:vMerge/>
            <w:shd w:val="clear" w:color="auto" w:fill="auto"/>
          </w:tcPr>
          <w:p w14:paraId="598AB7E4" w14:textId="77777777" w:rsidR="00F22512" w:rsidRPr="007275DF" w:rsidRDefault="00F22512" w:rsidP="003E72FB">
            <w:pPr>
              <w:pStyle w:val="TAC"/>
            </w:pPr>
          </w:p>
        </w:tc>
        <w:tc>
          <w:tcPr>
            <w:tcW w:w="2001" w:type="dxa"/>
            <w:vMerge/>
          </w:tcPr>
          <w:p w14:paraId="39BD818B" w14:textId="77777777" w:rsidR="00F22512" w:rsidRPr="007275DF" w:rsidRDefault="00F22512" w:rsidP="003E72FB">
            <w:pPr>
              <w:pStyle w:val="TAC"/>
            </w:pPr>
          </w:p>
        </w:tc>
        <w:tc>
          <w:tcPr>
            <w:tcW w:w="3101" w:type="dxa"/>
            <w:gridSpan w:val="3"/>
            <w:vMerge/>
            <w:shd w:val="clear" w:color="auto" w:fill="auto"/>
          </w:tcPr>
          <w:p w14:paraId="361F7190" w14:textId="77777777" w:rsidR="00F22512" w:rsidRPr="007275DF" w:rsidRDefault="00F22512" w:rsidP="003E72FB">
            <w:pPr>
              <w:pStyle w:val="TAC"/>
            </w:pPr>
          </w:p>
        </w:tc>
      </w:tr>
      <w:tr w:rsidR="00F22512" w:rsidRPr="007275DF" w14:paraId="21359EB7" w14:textId="77777777" w:rsidTr="003E72FB">
        <w:trPr>
          <w:trHeight w:val="50"/>
        </w:trPr>
        <w:tc>
          <w:tcPr>
            <w:tcW w:w="2821" w:type="dxa"/>
            <w:gridSpan w:val="3"/>
            <w:shd w:val="clear" w:color="auto" w:fill="auto"/>
            <w:vAlign w:val="center"/>
          </w:tcPr>
          <w:p w14:paraId="13032703" w14:textId="77777777" w:rsidR="00F22512" w:rsidRPr="007275DF" w:rsidRDefault="00F22512" w:rsidP="003E72FB">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7AFC5E9A" w14:textId="77777777" w:rsidR="00F22512" w:rsidRPr="007275DF" w:rsidRDefault="00F22512" w:rsidP="003E72FB">
            <w:pPr>
              <w:pStyle w:val="TAC"/>
            </w:pPr>
            <w:r w:rsidRPr="007275DF">
              <w:t>dBm/15 KHz</w:t>
            </w:r>
          </w:p>
        </w:tc>
        <w:tc>
          <w:tcPr>
            <w:tcW w:w="2001" w:type="dxa"/>
          </w:tcPr>
          <w:p w14:paraId="3EC622D8" w14:textId="77777777" w:rsidR="00F22512" w:rsidRPr="007275DF" w:rsidRDefault="00F22512" w:rsidP="003E72FB">
            <w:pPr>
              <w:pStyle w:val="TAC"/>
            </w:pPr>
            <w:r w:rsidRPr="007275DF">
              <w:t>1, 2</w:t>
            </w:r>
          </w:p>
        </w:tc>
        <w:tc>
          <w:tcPr>
            <w:tcW w:w="3101" w:type="dxa"/>
            <w:gridSpan w:val="3"/>
            <w:shd w:val="clear" w:color="auto" w:fill="auto"/>
          </w:tcPr>
          <w:p w14:paraId="52339DB2" w14:textId="77777777" w:rsidR="00F22512" w:rsidRPr="007275DF" w:rsidRDefault="00F22512" w:rsidP="003E72FB">
            <w:pPr>
              <w:pStyle w:val="TAC"/>
            </w:pPr>
            <w:r w:rsidRPr="007275DF">
              <w:t>[-104]</w:t>
            </w:r>
          </w:p>
        </w:tc>
      </w:tr>
      <w:tr w:rsidR="00F22512" w:rsidRPr="007275DF" w14:paraId="251C794F" w14:textId="77777777" w:rsidTr="003E72FB">
        <w:trPr>
          <w:trHeight w:val="56"/>
        </w:trPr>
        <w:tc>
          <w:tcPr>
            <w:tcW w:w="2821" w:type="dxa"/>
            <w:gridSpan w:val="3"/>
            <w:shd w:val="clear" w:color="auto" w:fill="auto"/>
            <w:vAlign w:val="center"/>
          </w:tcPr>
          <w:p w14:paraId="21169F49" w14:textId="77777777" w:rsidR="00F22512" w:rsidRPr="007275DF" w:rsidRDefault="00F22512" w:rsidP="003E72FB">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7BE96DF6" w14:textId="77777777" w:rsidR="00F22512" w:rsidRPr="007275DF" w:rsidRDefault="00F22512" w:rsidP="003E72FB">
            <w:pPr>
              <w:pStyle w:val="TAC"/>
            </w:pPr>
            <w:r w:rsidRPr="007275DF">
              <w:t>dBm/SCS</w:t>
            </w:r>
          </w:p>
        </w:tc>
        <w:tc>
          <w:tcPr>
            <w:tcW w:w="2001" w:type="dxa"/>
          </w:tcPr>
          <w:p w14:paraId="452C6A48" w14:textId="77777777" w:rsidR="00F22512" w:rsidRPr="007275DF" w:rsidRDefault="00F22512" w:rsidP="003E72FB">
            <w:pPr>
              <w:pStyle w:val="TAC"/>
            </w:pPr>
            <w:r w:rsidRPr="007275DF">
              <w:t>1, 2</w:t>
            </w:r>
          </w:p>
        </w:tc>
        <w:tc>
          <w:tcPr>
            <w:tcW w:w="3101" w:type="dxa"/>
            <w:gridSpan w:val="3"/>
            <w:shd w:val="clear" w:color="auto" w:fill="auto"/>
          </w:tcPr>
          <w:p w14:paraId="53F625FF" w14:textId="77777777" w:rsidR="00F22512" w:rsidRPr="007275DF" w:rsidRDefault="00F22512" w:rsidP="003E72FB">
            <w:pPr>
              <w:pStyle w:val="TAC"/>
            </w:pPr>
            <w:r w:rsidRPr="007275DF">
              <w:t>[-101]</w:t>
            </w:r>
          </w:p>
        </w:tc>
      </w:tr>
      <w:tr w:rsidR="00F22512" w:rsidRPr="007275DF" w14:paraId="0291B1AC" w14:textId="77777777" w:rsidTr="003E72FB">
        <w:tc>
          <w:tcPr>
            <w:tcW w:w="2821" w:type="dxa"/>
            <w:gridSpan w:val="3"/>
            <w:shd w:val="clear" w:color="auto" w:fill="auto"/>
            <w:vAlign w:val="center"/>
          </w:tcPr>
          <w:p w14:paraId="5066A517" w14:textId="77777777" w:rsidR="00F22512" w:rsidRPr="007275DF" w:rsidRDefault="00F22512" w:rsidP="003E72FB">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28" w:type="dxa"/>
            <w:shd w:val="clear" w:color="auto" w:fill="auto"/>
          </w:tcPr>
          <w:p w14:paraId="0CD83196" w14:textId="77777777" w:rsidR="00F22512" w:rsidRPr="007275DF" w:rsidRDefault="00F22512" w:rsidP="003E72FB">
            <w:pPr>
              <w:pStyle w:val="TAC"/>
            </w:pPr>
            <w:r w:rsidRPr="007275DF">
              <w:t>dB</w:t>
            </w:r>
          </w:p>
        </w:tc>
        <w:tc>
          <w:tcPr>
            <w:tcW w:w="2001" w:type="dxa"/>
          </w:tcPr>
          <w:p w14:paraId="5CF2ECE1" w14:textId="77777777" w:rsidR="00F22512" w:rsidRPr="007275DF" w:rsidRDefault="00F22512" w:rsidP="003E72FB">
            <w:pPr>
              <w:pStyle w:val="TAC"/>
            </w:pPr>
            <w:r w:rsidRPr="007275DF">
              <w:t>1, 2</w:t>
            </w:r>
          </w:p>
        </w:tc>
        <w:tc>
          <w:tcPr>
            <w:tcW w:w="1035" w:type="dxa"/>
            <w:shd w:val="clear" w:color="auto" w:fill="auto"/>
          </w:tcPr>
          <w:p w14:paraId="6E766614" w14:textId="77777777" w:rsidR="00F22512" w:rsidRPr="007275DF" w:rsidRDefault="00F22512" w:rsidP="003E72FB">
            <w:pPr>
              <w:pStyle w:val="TAC"/>
            </w:pPr>
            <w:r w:rsidRPr="007275DF">
              <w:t>-inifinit</w:t>
            </w:r>
          </w:p>
        </w:tc>
        <w:tc>
          <w:tcPr>
            <w:tcW w:w="1033" w:type="dxa"/>
            <w:shd w:val="clear" w:color="auto" w:fill="auto"/>
          </w:tcPr>
          <w:p w14:paraId="4F36EE26" w14:textId="77777777" w:rsidR="00F22512" w:rsidRPr="007275DF" w:rsidRDefault="00F22512" w:rsidP="003E72FB">
            <w:pPr>
              <w:pStyle w:val="TAC"/>
            </w:pPr>
            <w:r w:rsidRPr="007275DF">
              <w:t>0</w:t>
            </w:r>
          </w:p>
        </w:tc>
        <w:tc>
          <w:tcPr>
            <w:tcW w:w="1033" w:type="dxa"/>
            <w:shd w:val="clear" w:color="auto" w:fill="auto"/>
          </w:tcPr>
          <w:p w14:paraId="095AFC67" w14:textId="77777777" w:rsidR="00F22512" w:rsidRPr="007275DF" w:rsidRDefault="00F22512" w:rsidP="003E72FB">
            <w:pPr>
              <w:pStyle w:val="TAC"/>
            </w:pPr>
            <w:r w:rsidRPr="007275DF">
              <w:t>0</w:t>
            </w:r>
          </w:p>
        </w:tc>
      </w:tr>
      <w:tr w:rsidR="00F22512" w:rsidRPr="007275DF" w14:paraId="708275B3" w14:textId="77777777" w:rsidTr="003E72FB">
        <w:tc>
          <w:tcPr>
            <w:tcW w:w="2821" w:type="dxa"/>
            <w:gridSpan w:val="3"/>
            <w:shd w:val="clear" w:color="auto" w:fill="auto"/>
            <w:vAlign w:val="center"/>
          </w:tcPr>
          <w:p w14:paraId="2A59B414" w14:textId="77777777" w:rsidR="00F22512" w:rsidRPr="007275DF" w:rsidRDefault="00F22512" w:rsidP="003E72FB">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4E5E3DA2" w14:textId="77777777" w:rsidR="00F22512" w:rsidRPr="007275DF" w:rsidRDefault="00F22512" w:rsidP="003E72FB">
            <w:pPr>
              <w:pStyle w:val="TAC"/>
            </w:pPr>
            <w:r w:rsidRPr="007275DF">
              <w:t>dB</w:t>
            </w:r>
          </w:p>
        </w:tc>
        <w:tc>
          <w:tcPr>
            <w:tcW w:w="2001" w:type="dxa"/>
          </w:tcPr>
          <w:p w14:paraId="106F3C95" w14:textId="77777777" w:rsidR="00F22512" w:rsidRPr="007275DF" w:rsidRDefault="00F22512" w:rsidP="003E72FB">
            <w:pPr>
              <w:pStyle w:val="TAC"/>
            </w:pPr>
            <w:r w:rsidRPr="007275DF">
              <w:t>1, 2</w:t>
            </w:r>
          </w:p>
        </w:tc>
        <w:tc>
          <w:tcPr>
            <w:tcW w:w="1035" w:type="dxa"/>
            <w:shd w:val="clear" w:color="auto" w:fill="auto"/>
          </w:tcPr>
          <w:p w14:paraId="1673D39C" w14:textId="77777777" w:rsidR="00F22512" w:rsidRPr="007275DF" w:rsidRDefault="00F22512" w:rsidP="003E72FB">
            <w:pPr>
              <w:pStyle w:val="TAC"/>
            </w:pPr>
            <w:r w:rsidRPr="007275DF">
              <w:t>-inifinit</w:t>
            </w:r>
          </w:p>
        </w:tc>
        <w:tc>
          <w:tcPr>
            <w:tcW w:w="1033" w:type="dxa"/>
            <w:shd w:val="clear" w:color="auto" w:fill="auto"/>
          </w:tcPr>
          <w:p w14:paraId="7489B2FA" w14:textId="77777777" w:rsidR="00F22512" w:rsidRPr="007275DF" w:rsidRDefault="00F22512" w:rsidP="003E72FB">
            <w:pPr>
              <w:pStyle w:val="TAC"/>
            </w:pPr>
            <w:r w:rsidRPr="007275DF">
              <w:t>0</w:t>
            </w:r>
          </w:p>
        </w:tc>
        <w:tc>
          <w:tcPr>
            <w:tcW w:w="1033" w:type="dxa"/>
            <w:shd w:val="clear" w:color="auto" w:fill="auto"/>
          </w:tcPr>
          <w:p w14:paraId="61A42092" w14:textId="77777777" w:rsidR="00F22512" w:rsidRPr="007275DF" w:rsidRDefault="00F22512" w:rsidP="003E72FB">
            <w:pPr>
              <w:pStyle w:val="TAC"/>
            </w:pPr>
            <w:r w:rsidRPr="007275DF">
              <w:t>0</w:t>
            </w:r>
          </w:p>
        </w:tc>
      </w:tr>
      <w:tr w:rsidR="00F22512" w:rsidRPr="007275DF" w14:paraId="2E5F4D3A" w14:textId="77777777" w:rsidTr="003E72FB">
        <w:tc>
          <w:tcPr>
            <w:tcW w:w="2821" w:type="dxa"/>
            <w:gridSpan w:val="3"/>
            <w:shd w:val="clear" w:color="auto" w:fill="auto"/>
            <w:vAlign w:val="center"/>
          </w:tcPr>
          <w:p w14:paraId="57EA4D1C" w14:textId="77777777" w:rsidR="00F22512" w:rsidRPr="007275DF" w:rsidRDefault="00F22512" w:rsidP="003E72FB">
            <w:pPr>
              <w:pStyle w:val="TAL"/>
              <w:rPr>
                <w:rFonts w:eastAsia="Calibri" w:cs="Arial"/>
                <w:vertAlign w:val="superscript"/>
                <w:lang w:val="en-US"/>
              </w:rPr>
            </w:pPr>
            <w:r w:rsidRPr="007275DF">
              <w:rPr>
                <w:rFonts w:eastAsia="Calibri" w:cs="Arial"/>
                <w:lang w:val="en-US"/>
              </w:rPr>
              <w:t>SS-RSRP</w:t>
            </w:r>
            <w:r w:rsidRPr="007275DF">
              <w:rPr>
                <w:rFonts w:eastAsia="Calibri" w:cs="Arial"/>
                <w:vertAlign w:val="superscript"/>
                <w:lang w:val="en-US"/>
              </w:rPr>
              <w:t>Note3</w:t>
            </w:r>
          </w:p>
        </w:tc>
        <w:tc>
          <w:tcPr>
            <w:tcW w:w="1328" w:type="dxa"/>
            <w:shd w:val="clear" w:color="auto" w:fill="auto"/>
          </w:tcPr>
          <w:p w14:paraId="529D1964" w14:textId="77777777" w:rsidR="00F22512" w:rsidRPr="007275DF" w:rsidRDefault="00F22512" w:rsidP="003E72FB">
            <w:pPr>
              <w:pStyle w:val="TAC"/>
            </w:pPr>
            <w:r w:rsidRPr="007275DF">
              <w:t>dBm/SCS</w:t>
            </w:r>
          </w:p>
        </w:tc>
        <w:tc>
          <w:tcPr>
            <w:tcW w:w="2001" w:type="dxa"/>
          </w:tcPr>
          <w:p w14:paraId="6FE3F295" w14:textId="77777777" w:rsidR="00F22512" w:rsidRPr="007275DF" w:rsidRDefault="00F22512" w:rsidP="003E72FB">
            <w:pPr>
              <w:pStyle w:val="TAC"/>
            </w:pPr>
            <w:r w:rsidRPr="007275DF">
              <w:t>1, 2</w:t>
            </w:r>
          </w:p>
        </w:tc>
        <w:tc>
          <w:tcPr>
            <w:tcW w:w="1035" w:type="dxa"/>
            <w:shd w:val="clear" w:color="auto" w:fill="auto"/>
          </w:tcPr>
          <w:p w14:paraId="16DE357E" w14:textId="77777777" w:rsidR="00F22512" w:rsidRPr="007275DF" w:rsidRDefault="00F22512" w:rsidP="003E72FB">
            <w:pPr>
              <w:pStyle w:val="TAC"/>
            </w:pPr>
            <w:r w:rsidRPr="007275DF">
              <w:t>-inifinit</w:t>
            </w:r>
          </w:p>
        </w:tc>
        <w:tc>
          <w:tcPr>
            <w:tcW w:w="1033" w:type="dxa"/>
            <w:shd w:val="clear" w:color="auto" w:fill="auto"/>
          </w:tcPr>
          <w:p w14:paraId="65B6E3E2" w14:textId="77777777" w:rsidR="00F22512" w:rsidRPr="007275DF" w:rsidRDefault="00F22512" w:rsidP="003E72FB">
            <w:pPr>
              <w:pStyle w:val="TAC"/>
            </w:pPr>
            <w:r w:rsidRPr="007275DF">
              <w:t>-95</w:t>
            </w:r>
          </w:p>
        </w:tc>
        <w:tc>
          <w:tcPr>
            <w:tcW w:w="1033" w:type="dxa"/>
            <w:shd w:val="clear" w:color="auto" w:fill="auto"/>
          </w:tcPr>
          <w:p w14:paraId="34514F63" w14:textId="77777777" w:rsidR="00F22512" w:rsidRPr="007275DF" w:rsidRDefault="00F22512" w:rsidP="003E72FB">
            <w:pPr>
              <w:pStyle w:val="TAC"/>
            </w:pPr>
            <w:r w:rsidRPr="007275DF">
              <w:t>-95</w:t>
            </w:r>
          </w:p>
        </w:tc>
      </w:tr>
      <w:tr w:rsidR="00F22512" w:rsidRPr="007275DF" w14:paraId="0AA41032" w14:textId="77777777" w:rsidTr="003E72FB">
        <w:tc>
          <w:tcPr>
            <w:tcW w:w="2821" w:type="dxa"/>
            <w:gridSpan w:val="3"/>
            <w:shd w:val="clear" w:color="auto" w:fill="auto"/>
            <w:vAlign w:val="center"/>
          </w:tcPr>
          <w:p w14:paraId="19226FC2" w14:textId="77777777" w:rsidR="00F22512" w:rsidRPr="007275DF" w:rsidRDefault="00F22512" w:rsidP="003E72FB">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5926161B" w14:textId="77777777" w:rsidR="00F22512" w:rsidRPr="007275DF" w:rsidRDefault="00F22512" w:rsidP="003E72FB">
            <w:pPr>
              <w:pStyle w:val="TAC"/>
            </w:pPr>
            <w:r w:rsidRPr="007275DF">
              <w:t>dBm/38.16 MHz</w:t>
            </w:r>
          </w:p>
        </w:tc>
        <w:tc>
          <w:tcPr>
            <w:tcW w:w="2001" w:type="dxa"/>
          </w:tcPr>
          <w:p w14:paraId="252ADF3B" w14:textId="77777777" w:rsidR="00F22512" w:rsidRPr="007275DF" w:rsidRDefault="00F22512" w:rsidP="003E72FB">
            <w:pPr>
              <w:pStyle w:val="TAC"/>
            </w:pPr>
            <w:r w:rsidRPr="007275DF">
              <w:t>1, 2</w:t>
            </w:r>
          </w:p>
        </w:tc>
        <w:tc>
          <w:tcPr>
            <w:tcW w:w="1035" w:type="dxa"/>
            <w:shd w:val="clear" w:color="auto" w:fill="auto"/>
          </w:tcPr>
          <w:p w14:paraId="78C2909B" w14:textId="77777777" w:rsidR="00F22512" w:rsidRPr="007275DF" w:rsidRDefault="00F22512" w:rsidP="003E72FB">
            <w:pPr>
              <w:pStyle w:val="TAC"/>
            </w:pPr>
            <w:r w:rsidRPr="007275DF">
              <w:t>-63.96</w:t>
            </w:r>
          </w:p>
        </w:tc>
        <w:tc>
          <w:tcPr>
            <w:tcW w:w="1033" w:type="dxa"/>
            <w:shd w:val="clear" w:color="auto" w:fill="auto"/>
          </w:tcPr>
          <w:p w14:paraId="5B3270A9" w14:textId="77777777" w:rsidR="00F22512" w:rsidRPr="007275DF" w:rsidRDefault="00F22512" w:rsidP="003E72FB">
            <w:pPr>
              <w:pStyle w:val="TAC"/>
            </w:pPr>
            <w:r w:rsidRPr="007275DF">
              <w:t>-60.94</w:t>
            </w:r>
          </w:p>
        </w:tc>
        <w:tc>
          <w:tcPr>
            <w:tcW w:w="1033" w:type="dxa"/>
            <w:shd w:val="clear" w:color="auto" w:fill="auto"/>
          </w:tcPr>
          <w:p w14:paraId="3918E208" w14:textId="77777777" w:rsidR="00F22512" w:rsidRPr="007275DF" w:rsidRDefault="00F22512" w:rsidP="003E72FB">
            <w:pPr>
              <w:pStyle w:val="TAC"/>
            </w:pPr>
            <w:r w:rsidRPr="007275DF">
              <w:t>-60.94</w:t>
            </w:r>
          </w:p>
        </w:tc>
      </w:tr>
      <w:tr w:rsidR="00F22512" w:rsidRPr="007275DF" w14:paraId="785D6CFD" w14:textId="77777777" w:rsidTr="003E72FB">
        <w:tc>
          <w:tcPr>
            <w:tcW w:w="2821" w:type="dxa"/>
            <w:gridSpan w:val="3"/>
            <w:shd w:val="clear" w:color="auto" w:fill="auto"/>
            <w:vAlign w:val="center"/>
          </w:tcPr>
          <w:p w14:paraId="530E05FC" w14:textId="77777777" w:rsidR="00F22512" w:rsidRPr="007275DF" w:rsidRDefault="00F22512" w:rsidP="003E72FB">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5C087ABF" w14:textId="77777777" w:rsidR="00F22512" w:rsidRPr="007275DF" w:rsidRDefault="00F22512" w:rsidP="003E72FB">
            <w:pPr>
              <w:pStyle w:val="TAC"/>
            </w:pPr>
          </w:p>
        </w:tc>
        <w:tc>
          <w:tcPr>
            <w:tcW w:w="2001" w:type="dxa"/>
          </w:tcPr>
          <w:p w14:paraId="4C59E84C" w14:textId="77777777" w:rsidR="00F22512" w:rsidRPr="007275DF" w:rsidRDefault="00F22512" w:rsidP="003E72FB">
            <w:pPr>
              <w:pStyle w:val="TAC"/>
            </w:pPr>
            <w:r w:rsidRPr="007275DF">
              <w:t>1, 2</w:t>
            </w:r>
          </w:p>
        </w:tc>
        <w:tc>
          <w:tcPr>
            <w:tcW w:w="3101" w:type="dxa"/>
            <w:gridSpan w:val="3"/>
            <w:shd w:val="clear" w:color="auto" w:fill="auto"/>
          </w:tcPr>
          <w:p w14:paraId="30318F91" w14:textId="77777777" w:rsidR="00F22512" w:rsidRPr="007275DF" w:rsidRDefault="00F22512" w:rsidP="003E72FB">
            <w:pPr>
              <w:pStyle w:val="TAC"/>
            </w:pPr>
            <w:r w:rsidRPr="007275DF">
              <w:t>AWGN</w:t>
            </w:r>
          </w:p>
        </w:tc>
      </w:tr>
      <w:tr w:rsidR="00F22512" w:rsidRPr="007275DF" w14:paraId="7DC6D553" w14:textId="77777777" w:rsidTr="003E72FB">
        <w:tc>
          <w:tcPr>
            <w:tcW w:w="2821" w:type="dxa"/>
            <w:gridSpan w:val="3"/>
            <w:shd w:val="clear" w:color="auto" w:fill="auto"/>
            <w:vAlign w:val="center"/>
          </w:tcPr>
          <w:p w14:paraId="332B1268" w14:textId="77777777" w:rsidR="00F22512" w:rsidRPr="007275DF" w:rsidRDefault="00F22512" w:rsidP="003E72FB">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166DFA39" w14:textId="77777777" w:rsidR="00F22512" w:rsidRPr="007275DF" w:rsidRDefault="00F22512" w:rsidP="003E72FB">
            <w:pPr>
              <w:pStyle w:val="TAC"/>
            </w:pPr>
          </w:p>
        </w:tc>
        <w:tc>
          <w:tcPr>
            <w:tcW w:w="2001" w:type="dxa"/>
          </w:tcPr>
          <w:p w14:paraId="14251967" w14:textId="77777777" w:rsidR="00F22512" w:rsidRPr="007275DF" w:rsidRDefault="00F22512" w:rsidP="003E72FB">
            <w:pPr>
              <w:pStyle w:val="TAC"/>
            </w:pPr>
            <w:r w:rsidRPr="007275DF">
              <w:t>1, 2</w:t>
            </w:r>
          </w:p>
        </w:tc>
        <w:tc>
          <w:tcPr>
            <w:tcW w:w="3101" w:type="dxa"/>
            <w:gridSpan w:val="3"/>
            <w:shd w:val="clear" w:color="auto" w:fill="auto"/>
          </w:tcPr>
          <w:p w14:paraId="6E4C3CD6" w14:textId="77777777" w:rsidR="00F22512" w:rsidRPr="007275DF" w:rsidRDefault="00F22512" w:rsidP="003E72FB">
            <w:pPr>
              <w:pStyle w:val="TAC"/>
            </w:pPr>
            <w:r w:rsidRPr="007275DF">
              <w:t>1x2 Low</w:t>
            </w:r>
          </w:p>
        </w:tc>
      </w:tr>
      <w:tr w:rsidR="00F22512" w:rsidRPr="007275DF" w14:paraId="43600EE6" w14:textId="77777777" w:rsidTr="003E72FB">
        <w:tc>
          <w:tcPr>
            <w:tcW w:w="9251" w:type="dxa"/>
            <w:gridSpan w:val="8"/>
            <w:shd w:val="clear" w:color="auto" w:fill="auto"/>
            <w:vAlign w:val="center"/>
          </w:tcPr>
          <w:p w14:paraId="4FF2CD75" w14:textId="77777777" w:rsidR="00F22512" w:rsidRPr="007275DF" w:rsidRDefault="00F22512" w:rsidP="003E72FB">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C0E888" w14:textId="77777777" w:rsidR="00F22512" w:rsidRPr="007275DF" w:rsidRDefault="00F22512" w:rsidP="003E72FB">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73A579E0" w14:textId="77777777" w:rsidR="00F22512" w:rsidRPr="007275DF" w:rsidRDefault="00F22512" w:rsidP="003E72FB">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2E4189BA" w14:textId="77777777" w:rsidR="00F22512" w:rsidRPr="007275DF" w:rsidRDefault="00F22512" w:rsidP="003E72F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34D6815" w14:textId="77777777" w:rsidR="00F22512" w:rsidRPr="007275DF" w:rsidRDefault="00F22512" w:rsidP="003E72F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6B9EBA5A" w14:textId="77777777" w:rsidR="00F22512" w:rsidRPr="007275DF" w:rsidRDefault="00F22512" w:rsidP="003E72FB">
            <w:pPr>
              <w:pStyle w:val="TAN"/>
            </w:pPr>
            <w:r w:rsidRPr="007275DF">
              <w:t>Note 6:</w:t>
            </w:r>
            <w:r w:rsidRPr="007275DF">
              <w:tab/>
              <w:t>For UE supporting both semi-static and dynamic cannel access, the UE must be tested under both dynamic and semi-static channel occupancy configurations.</w:t>
            </w:r>
          </w:p>
        </w:tc>
      </w:tr>
    </w:tbl>
    <w:p w14:paraId="57285F4D" w14:textId="77777777" w:rsidR="00F22512" w:rsidRPr="007275DF" w:rsidRDefault="00F22512" w:rsidP="00F22512"/>
    <w:p w14:paraId="42DCED55" w14:textId="77777777" w:rsidR="00F22512" w:rsidRPr="007275DF" w:rsidRDefault="00F22512" w:rsidP="00F22512">
      <w:pPr>
        <w:rPr>
          <w:rFonts w:cs="v4.2.0"/>
        </w:rPr>
      </w:pPr>
    </w:p>
    <w:p w14:paraId="30899FFC" w14:textId="77777777" w:rsidR="00F22512" w:rsidRPr="007275DF" w:rsidRDefault="00F22512" w:rsidP="00F22512">
      <w:pPr>
        <w:pStyle w:val="Heading5"/>
        <w:rPr>
          <w:snapToGrid w:val="0"/>
        </w:rPr>
      </w:pPr>
      <w:r w:rsidRPr="007275DF">
        <w:rPr>
          <w:snapToGrid w:val="0"/>
        </w:rPr>
        <w:t>A.12.2.1.1.2</w:t>
      </w:r>
      <w:r w:rsidRPr="007275DF">
        <w:rPr>
          <w:snapToGrid w:val="0"/>
        </w:rPr>
        <w:tab/>
        <w:t>Test Requirements</w:t>
      </w:r>
    </w:p>
    <w:p w14:paraId="2ACB52AD" w14:textId="77777777" w:rsidR="00F22512" w:rsidRPr="007275DF" w:rsidRDefault="00F22512" w:rsidP="00F22512">
      <w:pPr>
        <w:rPr>
          <w:rFonts w:cs="v4.2.0"/>
        </w:rPr>
      </w:pPr>
      <w:r w:rsidRPr="007275DF">
        <w:rPr>
          <w:rFonts w:cs="v4.2.0"/>
        </w:rPr>
        <w:t>The UE shall start to transmit the PRACH to Cell 2 less than TBD ms from the beginning of time period T3.</w:t>
      </w:r>
    </w:p>
    <w:p w14:paraId="552F7F4D" w14:textId="77777777" w:rsidR="00F22512" w:rsidRPr="007275DF" w:rsidRDefault="00F22512" w:rsidP="00F22512">
      <w:pPr>
        <w:rPr>
          <w:rFonts w:cs="v4.2.0"/>
        </w:rPr>
      </w:pPr>
      <w:r w:rsidRPr="007275DF">
        <w:rPr>
          <w:rFonts w:cs="v4.2.0"/>
        </w:rPr>
        <w:t>The rate of correct handovers observed during repeated tests shall be at least 90%.</w:t>
      </w:r>
    </w:p>
    <w:p w14:paraId="1A339F9E" w14:textId="77777777" w:rsidR="00F22512" w:rsidRPr="007275DF" w:rsidRDefault="00F22512" w:rsidP="00F22512">
      <w:pPr>
        <w:pStyle w:val="NO"/>
      </w:pPr>
      <w:r w:rsidRPr="007275DF">
        <w:rPr>
          <w:rFonts w:cs="v4.2.0"/>
        </w:rPr>
        <w:t>NOTE:</w:t>
      </w:r>
      <w:r w:rsidRPr="007275DF">
        <w:rPr>
          <w:rFonts w:cs="v4.2.0"/>
        </w:rPr>
        <w:tab/>
        <w:t xml:space="preserve">The handover delay can be expressed as: RRC procedure delay + </w:t>
      </w:r>
      <w:r w:rsidRPr="007275DF">
        <w:rPr>
          <w:bCs/>
        </w:rPr>
        <w:t>T</w:t>
      </w:r>
      <w:r w:rsidRPr="007275DF">
        <w:rPr>
          <w:bCs/>
          <w:vertAlign w:val="subscript"/>
        </w:rPr>
        <w:t>interrupt</w:t>
      </w:r>
      <w:r w:rsidRPr="007275DF">
        <w:rPr>
          <w:rFonts w:cs="v4.2.0"/>
        </w:rPr>
        <w:t>, where:</w:t>
      </w:r>
    </w:p>
    <w:p w14:paraId="497F206D" w14:textId="77777777" w:rsidR="00F22512" w:rsidRPr="007275DF" w:rsidRDefault="00F22512" w:rsidP="00F22512">
      <w:pPr>
        <w:pStyle w:val="B10"/>
      </w:pPr>
      <w:r w:rsidRPr="007275DF">
        <w:tab/>
        <w:t>RRC procedure delay = 50 ms and is specified in TS36.331.</w:t>
      </w:r>
    </w:p>
    <w:p w14:paraId="2D0BDFFF" w14:textId="77777777" w:rsidR="00F22512" w:rsidRPr="007275DF" w:rsidRDefault="00F22512" w:rsidP="00F22512">
      <w:pPr>
        <w:pStyle w:val="B10"/>
      </w:pPr>
      <w:r w:rsidRPr="007275DF">
        <w:tab/>
        <w:t>T</w:t>
      </w:r>
      <w:r w:rsidRPr="007275DF">
        <w:rPr>
          <w:vertAlign w:val="subscript"/>
        </w:rPr>
        <w:t>interrupt</w:t>
      </w:r>
      <w:r w:rsidRPr="007275DF">
        <w:t xml:space="preserve"> = 62 +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SMTC periodicity ms in the test; T</w:t>
      </w:r>
      <w:r w:rsidRPr="007275DF">
        <w:rPr>
          <w:vertAlign w:val="subscript"/>
        </w:rPr>
        <w:t>interrupt</w:t>
      </w:r>
      <w:r w:rsidRPr="007275DF">
        <w:t xml:space="preserve"> is defined in TS36.133 clause </w:t>
      </w:r>
      <w:r w:rsidRPr="007275DF">
        <w:rPr>
          <w:lang w:val="en-US" w:eastAsia="zh-CN"/>
        </w:rPr>
        <w:t>5.3.4A.3</w:t>
      </w:r>
      <w:r w:rsidRPr="007275DF">
        <w:t>.</w:t>
      </w:r>
    </w:p>
    <w:p w14:paraId="3B9D10C7" w14:textId="77777777" w:rsidR="00F22512" w:rsidRPr="007275DF" w:rsidRDefault="00F22512" w:rsidP="00F22512">
      <w:pPr>
        <w:pStyle w:val="B10"/>
        <w:ind w:left="737" w:hanging="1"/>
        <w:rPr>
          <w:rFonts w:cs="v4.2.0"/>
        </w:rPr>
      </w:pPr>
      <w:r w:rsidRPr="007275DF">
        <w:rPr>
          <w:rFonts w:cs="v4.2.0"/>
        </w:rPr>
        <w:t>L</w:t>
      </w:r>
      <w:r w:rsidRPr="007275DF">
        <w:rPr>
          <w:rFonts w:cs="v4.2.0"/>
          <w:vertAlign w:val="subscript"/>
        </w:rPr>
        <w:t>1</w:t>
      </w:r>
      <w:r w:rsidRPr="007275DF">
        <w:rPr>
          <w:rFonts w:cs="v4.2.0"/>
        </w:rPr>
        <w:t xml:space="preserve">´ is the number of SMTC occasions not available at the UE during the inter-RAT detection period. </w:t>
      </w:r>
    </w:p>
    <w:p w14:paraId="139985A7" w14:textId="77777777" w:rsidR="00F22512" w:rsidRPr="007275DF" w:rsidRDefault="00F22512" w:rsidP="00F22512">
      <w:pPr>
        <w:pStyle w:val="B10"/>
        <w:ind w:left="737" w:hanging="1"/>
        <w:rPr>
          <w:rFonts w:cs="v4.2.0"/>
        </w:rPr>
      </w:pPr>
      <w:r w:rsidRPr="007275DF">
        <w:t>L</w:t>
      </w:r>
      <w:r w:rsidRPr="007275DF">
        <w:rPr>
          <w:vertAlign w:val="subscript"/>
        </w:rPr>
        <w:t>3</w:t>
      </w:r>
      <w:r w:rsidRPr="007275DF">
        <w:t xml:space="preserve"> is the number of consecutive SSB to PRACH occasion association periods during which no PRACH occasion is available for PRACH transmission due to UL CCA failure.  L</w:t>
      </w:r>
      <w:r w:rsidRPr="007275DF">
        <w:rPr>
          <w:vertAlign w:val="subscript"/>
        </w:rPr>
        <w:t>3</w:t>
      </w:r>
      <w:r w:rsidRPr="007275DF">
        <w:t xml:space="preserve"> = 0 for Type 2C UL channel access procedure as defined in TS 37.213 [57].</w:t>
      </w:r>
    </w:p>
    <w:p w14:paraId="03A9059A" w14:textId="77777777" w:rsidR="00F22512" w:rsidRPr="007275DF" w:rsidRDefault="00F22512" w:rsidP="00F22512">
      <w:r w:rsidRPr="007275DF">
        <w:t>This gives a total of 112 ms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t>.</w:t>
      </w:r>
    </w:p>
    <w:p w14:paraId="0648A5B0" w14:textId="77777777" w:rsidR="00F22512" w:rsidRPr="007275DF" w:rsidRDefault="00F22512" w:rsidP="00F22512"/>
    <w:p w14:paraId="5DFDF4AA" w14:textId="77777777" w:rsidR="00D0557C" w:rsidRDefault="00D0557C" w:rsidP="00B268AE">
      <w:pPr>
        <w:pStyle w:val="Heading2"/>
      </w:pPr>
    </w:p>
    <w:p w14:paraId="057F343A" w14:textId="2449A584" w:rsidR="00AB185C" w:rsidRDefault="00AB185C" w:rsidP="007F5330">
      <w:pPr>
        <w:pStyle w:val="Heading4"/>
        <w:rPr>
          <w:sz w:val="20"/>
        </w:rPr>
      </w:pPr>
      <w:r>
        <w:rPr>
          <w:sz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7284B" w:rsidRDefault="00A7284B">
      <w:r>
        <w:separator/>
      </w:r>
    </w:p>
  </w:endnote>
  <w:endnote w:type="continuationSeparator" w:id="0">
    <w:p w14:paraId="79B50F27" w14:textId="77777777" w:rsidR="00A7284B" w:rsidRDefault="00A7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7284B" w:rsidRDefault="00A7284B">
      <w:r>
        <w:separator/>
      </w:r>
    </w:p>
  </w:footnote>
  <w:footnote w:type="continuationSeparator" w:id="0">
    <w:p w14:paraId="30A7918D" w14:textId="77777777" w:rsidR="00A7284B" w:rsidRDefault="00A72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84B" w:rsidRDefault="00A72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84B" w:rsidRDefault="00A72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84B" w:rsidRDefault="00A72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84B" w:rsidRDefault="00A72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1381A"/>
    <w:rsid w:val="00145D43"/>
    <w:rsid w:val="00164086"/>
    <w:rsid w:val="00180969"/>
    <w:rsid w:val="00192C46"/>
    <w:rsid w:val="001A08B3"/>
    <w:rsid w:val="001A7B60"/>
    <w:rsid w:val="001B13AE"/>
    <w:rsid w:val="001B52F0"/>
    <w:rsid w:val="001B7A65"/>
    <w:rsid w:val="001D4DCB"/>
    <w:rsid w:val="001E41F3"/>
    <w:rsid w:val="00206728"/>
    <w:rsid w:val="00211D0F"/>
    <w:rsid w:val="00231D59"/>
    <w:rsid w:val="0026004D"/>
    <w:rsid w:val="002640DD"/>
    <w:rsid w:val="00275D12"/>
    <w:rsid w:val="00284FEB"/>
    <w:rsid w:val="002860C4"/>
    <w:rsid w:val="002B5741"/>
    <w:rsid w:val="002D603D"/>
    <w:rsid w:val="002E472E"/>
    <w:rsid w:val="00305409"/>
    <w:rsid w:val="00313EE2"/>
    <w:rsid w:val="003609EF"/>
    <w:rsid w:val="0036231A"/>
    <w:rsid w:val="00374DD4"/>
    <w:rsid w:val="00386EFA"/>
    <w:rsid w:val="003E1A36"/>
    <w:rsid w:val="003E20C1"/>
    <w:rsid w:val="00410371"/>
    <w:rsid w:val="004242F1"/>
    <w:rsid w:val="004B75B7"/>
    <w:rsid w:val="004D0634"/>
    <w:rsid w:val="004D6AAB"/>
    <w:rsid w:val="004E4FAA"/>
    <w:rsid w:val="004E68CB"/>
    <w:rsid w:val="00505E06"/>
    <w:rsid w:val="0051580D"/>
    <w:rsid w:val="00525E83"/>
    <w:rsid w:val="00547111"/>
    <w:rsid w:val="00562118"/>
    <w:rsid w:val="00592D74"/>
    <w:rsid w:val="005A24BA"/>
    <w:rsid w:val="005A44D0"/>
    <w:rsid w:val="005C2CF1"/>
    <w:rsid w:val="005E15CC"/>
    <w:rsid w:val="005E2C44"/>
    <w:rsid w:val="00621188"/>
    <w:rsid w:val="006257ED"/>
    <w:rsid w:val="00665C47"/>
    <w:rsid w:val="00695808"/>
    <w:rsid w:val="006B46FB"/>
    <w:rsid w:val="006D1A56"/>
    <w:rsid w:val="006E21FB"/>
    <w:rsid w:val="0072016A"/>
    <w:rsid w:val="007646F3"/>
    <w:rsid w:val="00792342"/>
    <w:rsid w:val="007977A8"/>
    <w:rsid w:val="007B512A"/>
    <w:rsid w:val="007C2097"/>
    <w:rsid w:val="007D387D"/>
    <w:rsid w:val="007D6A07"/>
    <w:rsid w:val="007E5F58"/>
    <w:rsid w:val="007F5330"/>
    <w:rsid w:val="007F7259"/>
    <w:rsid w:val="008040A8"/>
    <w:rsid w:val="008279FA"/>
    <w:rsid w:val="008626E7"/>
    <w:rsid w:val="00864C82"/>
    <w:rsid w:val="00870EE7"/>
    <w:rsid w:val="008863B9"/>
    <w:rsid w:val="008A45A6"/>
    <w:rsid w:val="008F3789"/>
    <w:rsid w:val="008F686C"/>
    <w:rsid w:val="009148DE"/>
    <w:rsid w:val="00940BF9"/>
    <w:rsid w:val="00941E30"/>
    <w:rsid w:val="00971512"/>
    <w:rsid w:val="009777D9"/>
    <w:rsid w:val="00991B88"/>
    <w:rsid w:val="009A5753"/>
    <w:rsid w:val="009A579D"/>
    <w:rsid w:val="009B6BFA"/>
    <w:rsid w:val="009B7159"/>
    <w:rsid w:val="009E3297"/>
    <w:rsid w:val="009F4A41"/>
    <w:rsid w:val="009F734F"/>
    <w:rsid w:val="00A246B6"/>
    <w:rsid w:val="00A47E70"/>
    <w:rsid w:val="00A50CF0"/>
    <w:rsid w:val="00A7284B"/>
    <w:rsid w:val="00A7671C"/>
    <w:rsid w:val="00AA2CBC"/>
    <w:rsid w:val="00AB185C"/>
    <w:rsid w:val="00AC5820"/>
    <w:rsid w:val="00AD1CD8"/>
    <w:rsid w:val="00AF3647"/>
    <w:rsid w:val="00B258BB"/>
    <w:rsid w:val="00B268AE"/>
    <w:rsid w:val="00B54A94"/>
    <w:rsid w:val="00B607BF"/>
    <w:rsid w:val="00B67B97"/>
    <w:rsid w:val="00B968C8"/>
    <w:rsid w:val="00BA3EC5"/>
    <w:rsid w:val="00BA51D9"/>
    <w:rsid w:val="00BB5DFC"/>
    <w:rsid w:val="00BD279D"/>
    <w:rsid w:val="00BD6BB8"/>
    <w:rsid w:val="00C179D9"/>
    <w:rsid w:val="00C33A69"/>
    <w:rsid w:val="00C41370"/>
    <w:rsid w:val="00C66BA2"/>
    <w:rsid w:val="00C838CA"/>
    <w:rsid w:val="00C95985"/>
    <w:rsid w:val="00CA3813"/>
    <w:rsid w:val="00CC5026"/>
    <w:rsid w:val="00CC68D0"/>
    <w:rsid w:val="00D03F9A"/>
    <w:rsid w:val="00D0557C"/>
    <w:rsid w:val="00D06D51"/>
    <w:rsid w:val="00D24991"/>
    <w:rsid w:val="00D26C76"/>
    <w:rsid w:val="00D3276C"/>
    <w:rsid w:val="00D50255"/>
    <w:rsid w:val="00D66520"/>
    <w:rsid w:val="00D75E8B"/>
    <w:rsid w:val="00DB50F4"/>
    <w:rsid w:val="00DE34CF"/>
    <w:rsid w:val="00DE5D9D"/>
    <w:rsid w:val="00E050B4"/>
    <w:rsid w:val="00E13F3D"/>
    <w:rsid w:val="00E34898"/>
    <w:rsid w:val="00EB09B7"/>
    <w:rsid w:val="00EE3D8B"/>
    <w:rsid w:val="00EE7D7C"/>
    <w:rsid w:val="00F22512"/>
    <w:rsid w:val="00F25D98"/>
    <w:rsid w:val="00F300FB"/>
    <w:rsid w:val="00F378DC"/>
    <w:rsid w:val="00F66B7A"/>
    <w:rsid w:val="00F937F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11D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11D0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D0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11D0F"/>
    <w:rPr>
      <w:rFonts w:ascii="Arial" w:hAnsi="Arial"/>
      <w:sz w:val="22"/>
      <w:lang w:val="en-GB" w:eastAsia="en-US"/>
    </w:rPr>
  </w:style>
  <w:style w:type="character" w:customStyle="1" w:styleId="Heading6Char">
    <w:name w:val="Heading 6 Char"/>
    <w:aliases w:val="T1 Char4,Header 6 Char"/>
    <w:basedOn w:val="DefaultParagraphFont"/>
    <w:link w:val="Heading6"/>
    <w:rsid w:val="00211D0F"/>
    <w:rPr>
      <w:rFonts w:ascii="Arial" w:hAnsi="Arial"/>
      <w:lang w:val="en-GB" w:eastAsia="en-US"/>
    </w:rPr>
  </w:style>
  <w:style w:type="character" w:customStyle="1" w:styleId="Heading7Char">
    <w:name w:val="Heading 7 Char"/>
    <w:basedOn w:val="DefaultParagraphFont"/>
    <w:link w:val="Heading7"/>
    <w:rsid w:val="00211D0F"/>
    <w:rPr>
      <w:rFonts w:ascii="Arial" w:hAnsi="Arial"/>
      <w:lang w:val="en-GB" w:eastAsia="en-US"/>
    </w:rPr>
  </w:style>
  <w:style w:type="character" w:customStyle="1" w:styleId="Heading8Char">
    <w:name w:val="Heading 8 Char"/>
    <w:basedOn w:val="DefaultParagraphFont"/>
    <w:link w:val="Heading8"/>
    <w:rsid w:val="00211D0F"/>
    <w:rPr>
      <w:rFonts w:ascii="Arial" w:hAnsi="Arial"/>
      <w:sz w:val="36"/>
      <w:lang w:val="en-GB" w:eastAsia="en-US"/>
    </w:rPr>
  </w:style>
  <w:style w:type="character" w:customStyle="1" w:styleId="Heading9Char">
    <w:name w:val="Heading 9 Char"/>
    <w:aliases w:val="Figure Heading Char,FH Char"/>
    <w:basedOn w:val="DefaultParagraphFont"/>
    <w:link w:val="Heading9"/>
    <w:rsid w:val="00211D0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11D0F"/>
    <w:rPr>
      <w:rFonts w:ascii="Arial" w:hAnsi="Arial"/>
      <w:sz w:val="28"/>
      <w:lang w:val="en-GB" w:eastAsia="en-US"/>
    </w:rPr>
  </w:style>
  <w:style w:type="character" w:customStyle="1" w:styleId="H6Char">
    <w:name w:val="H6 Char"/>
    <w:link w:val="H6"/>
    <w:rsid w:val="00211D0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1D0F"/>
    <w:rPr>
      <w:rFonts w:ascii="Arial" w:hAnsi="Arial"/>
      <w:b/>
      <w:noProof/>
      <w:sz w:val="18"/>
      <w:lang w:val="en-GB" w:eastAsia="en-US"/>
    </w:rPr>
  </w:style>
  <w:style w:type="character" w:customStyle="1" w:styleId="FooterChar">
    <w:name w:val="Footer Char"/>
    <w:basedOn w:val="DefaultParagraphFont"/>
    <w:link w:val="Footer"/>
    <w:rsid w:val="00211D0F"/>
    <w:rPr>
      <w:rFonts w:ascii="Arial" w:hAnsi="Arial"/>
      <w:b/>
      <w:i/>
      <w:noProof/>
      <w:sz w:val="18"/>
      <w:lang w:val="en-GB" w:eastAsia="en-US"/>
    </w:rPr>
  </w:style>
  <w:style w:type="character" w:customStyle="1" w:styleId="NOChar">
    <w:name w:val="NO Char"/>
    <w:link w:val="NO"/>
    <w:qFormat/>
    <w:rsid w:val="00211D0F"/>
    <w:rPr>
      <w:rFonts w:ascii="Times New Roman" w:hAnsi="Times New Roman"/>
      <w:lang w:val="en-GB" w:eastAsia="en-US"/>
    </w:rPr>
  </w:style>
  <w:style w:type="character" w:customStyle="1" w:styleId="TALCar">
    <w:name w:val="TAL Car"/>
    <w:link w:val="TAL"/>
    <w:qFormat/>
    <w:rsid w:val="00211D0F"/>
    <w:rPr>
      <w:rFonts w:ascii="Arial" w:hAnsi="Arial"/>
      <w:sz w:val="18"/>
      <w:lang w:val="en-GB" w:eastAsia="en-US"/>
    </w:rPr>
  </w:style>
  <w:style w:type="character" w:customStyle="1" w:styleId="TACChar">
    <w:name w:val="TAC Char"/>
    <w:link w:val="TAC"/>
    <w:qFormat/>
    <w:rsid w:val="00211D0F"/>
    <w:rPr>
      <w:rFonts w:ascii="Arial" w:hAnsi="Arial"/>
      <w:sz w:val="18"/>
      <w:lang w:val="en-GB" w:eastAsia="en-US"/>
    </w:rPr>
  </w:style>
  <w:style w:type="character" w:customStyle="1" w:styleId="TAHCar">
    <w:name w:val="TAH Car"/>
    <w:link w:val="TAH"/>
    <w:qFormat/>
    <w:rsid w:val="00211D0F"/>
    <w:rPr>
      <w:rFonts w:ascii="Arial" w:hAnsi="Arial"/>
      <w:b/>
      <w:sz w:val="18"/>
      <w:lang w:val="en-GB" w:eastAsia="en-US"/>
    </w:rPr>
  </w:style>
  <w:style w:type="character" w:customStyle="1" w:styleId="EXChar">
    <w:name w:val="EX Char"/>
    <w:link w:val="EX"/>
    <w:rsid w:val="00211D0F"/>
    <w:rPr>
      <w:rFonts w:ascii="Times New Roman" w:hAnsi="Times New Roman"/>
      <w:lang w:val="en-GB" w:eastAsia="en-US"/>
    </w:rPr>
  </w:style>
  <w:style w:type="character" w:customStyle="1" w:styleId="B1Char">
    <w:name w:val="B1 Char"/>
    <w:link w:val="B10"/>
    <w:qFormat/>
    <w:rsid w:val="00211D0F"/>
    <w:rPr>
      <w:rFonts w:ascii="Times New Roman" w:hAnsi="Times New Roman"/>
      <w:lang w:val="en-GB" w:eastAsia="en-US"/>
    </w:rPr>
  </w:style>
  <w:style w:type="character" w:customStyle="1" w:styleId="THChar">
    <w:name w:val="TH Char"/>
    <w:link w:val="TH"/>
    <w:qFormat/>
    <w:rsid w:val="00211D0F"/>
    <w:rPr>
      <w:rFonts w:ascii="Arial" w:hAnsi="Arial"/>
      <w:b/>
      <w:lang w:val="en-GB" w:eastAsia="en-US"/>
    </w:rPr>
  </w:style>
  <w:style w:type="character" w:customStyle="1" w:styleId="TANChar">
    <w:name w:val="TAN Char"/>
    <w:link w:val="TAN"/>
    <w:qFormat/>
    <w:rsid w:val="00211D0F"/>
    <w:rPr>
      <w:rFonts w:ascii="Arial" w:hAnsi="Arial"/>
      <w:sz w:val="18"/>
      <w:lang w:val="en-GB" w:eastAsia="en-US"/>
    </w:rPr>
  </w:style>
  <w:style w:type="character" w:customStyle="1" w:styleId="TFChar">
    <w:name w:val="TF Char"/>
    <w:link w:val="TF"/>
    <w:qFormat/>
    <w:rsid w:val="00211D0F"/>
    <w:rPr>
      <w:rFonts w:ascii="Arial" w:hAnsi="Arial"/>
      <w:b/>
      <w:lang w:val="en-GB" w:eastAsia="en-US"/>
    </w:rPr>
  </w:style>
  <w:style w:type="character" w:customStyle="1" w:styleId="B2Char">
    <w:name w:val="B2 Char"/>
    <w:link w:val="B20"/>
    <w:qFormat/>
    <w:rsid w:val="00211D0F"/>
    <w:rPr>
      <w:rFonts w:ascii="Times New Roman" w:hAnsi="Times New Roman"/>
      <w:lang w:val="en-GB" w:eastAsia="en-US"/>
    </w:rPr>
  </w:style>
  <w:style w:type="character" w:customStyle="1" w:styleId="B4Char">
    <w:name w:val="B4 Char"/>
    <w:link w:val="B4"/>
    <w:rsid w:val="00211D0F"/>
    <w:rPr>
      <w:rFonts w:ascii="Times New Roman" w:hAnsi="Times New Roman"/>
      <w:lang w:val="en-GB" w:eastAsia="en-US"/>
    </w:rPr>
  </w:style>
  <w:style w:type="paragraph" w:customStyle="1" w:styleId="TAJ">
    <w:name w:val="TAJ"/>
    <w:basedOn w:val="TH"/>
    <w:uiPriority w:val="99"/>
    <w:rsid w:val="00211D0F"/>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11D0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11D0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1D0F"/>
    <w:rPr>
      <w:rFonts w:ascii="Times New Roman" w:hAnsi="Times New Roman"/>
      <w:sz w:val="16"/>
      <w:lang w:val="en-GB" w:eastAsia="en-US"/>
    </w:rPr>
  </w:style>
  <w:style w:type="character" w:customStyle="1" w:styleId="ListChar">
    <w:name w:val="List Char"/>
    <w:link w:val="List"/>
    <w:rsid w:val="00211D0F"/>
    <w:rPr>
      <w:rFonts w:ascii="Times New Roman" w:hAnsi="Times New Roman"/>
      <w:lang w:val="en-GB" w:eastAsia="en-US"/>
    </w:rPr>
  </w:style>
  <w:style w:type="character" w:customStyle="1" w:styleId="ListBulletChar">
    <w:name w:val="List Bullet Char"/>
    <w:link w:val="ListBullet"/>
    <w:rsid w:val="00211D0F"/>
    <w:rPr>
      <w:rFonts w:ascii="Times New Roman" w:hAnsi="Times New Roman"/>
      <w:lang w:val="en-GB" w:eastAsia="en-US"/>
    </w:rPr>
  </w:style>
  <w:style w:type="character" w:customStyle="1" w:styleId="ListBullet2Char">
    <w:name w:val="List Bullet 2 Char"/>
    <w:link w:val="ListBullet2"/>
    <w:rsid w:val="00211D0F"/>
    <w:rPr>
      <w:rFonts w:ascii="Times New Roman" w:hAnsi="Times New Roman"/>
      <w:lang w:val="en-GB" w:eastAsia="en-US"/>
    </w:rPr>
  </w:style>
  <w:style w:type="character" w:customStyle="1" w:styleId="ListBullet3Char">
    <w:name w:val="List Bullet 3 Char"/>
    <w:link w:val="ListBullet3"/>
    <w:rsid w:val="00211D0F"/>
    <w:rPr>
      <w:rFonts w:ascii="Times New Roman" w:hAnsi="Times New Roman"/>
      <w:lang w:val="en-GB" w:eastAsia="en-US"/>
    </w:rPr>
  </w:style>
  <w:style w:type="character" w:customStyle="1" w:styleId="List2Char">
    <w:name w:val="List 2 Char"/>
    <w:link w:val="List2"/>
    <w:rsid w:val="00211D0F"/>
    <w:rPr>
      <w:rFonts w:ascii="Times New Roman" w:hAnsi="Times New Roman"/>
      <w:lang w:val="en-GB" w:eastAsia="en-US"/>
    </w:rPr>
  </w:style>
  <w:style w:type="paragraph" w:styleId="IndexHeading">
    <w:name w:val="index heading"/>
    <w:basedOn w:val="Normal"/>
    <w:next w:val="Normal"/>
    <w:uiPriority w:val="99"/>
    <w:rsid w:val="00211D0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11D0F"/>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11D0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1D0F"/>
    <w:rPr>
      <w:rFonts w:ascii="Times New Roman" w:eastAsia="MS Mincho" w:hAnsi="Times New Roman"/>
      <w:b/>
      <w:lang w:val="en-GB" w:eastAsia="en-GB"/>
    </w:rPr>
  </w:style>
  <w:style w:type="paragraph" w:customStyle="1" w:styleId="tabletext">
    <w:name w:val="table text"/>
    <w:basedOn w:val="Normal"/>
    <w:next w:val="table"/>
    <w:uiPriority w:val="99"/>
    <w:rsid w:val="00211D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11D0F"/>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1D0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1D0F"/>
    <w:rPr>
      <w:rFonts w:ascii="Times New Roman" w:eastAsia="MS Mincho" w:hAnsi="Times New Roman"/>
      <w:sz w:val="24"/>
      <w:lang w:val="en-GB" w:eastAsia="en-GB"/>
    </w:rPr>
  </w:style>
  <w:style w:type="paragraph" w:customStyle="1" w:styleId="HE">
    <w:name w:val="HE"/>
    <w:basedOn w:val="Normal"/>
    <w:uiPriority w:val="99"/>
    <w:rsid w:val="00211D0F"/>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11D0F"/>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11D0F"/>
    <w:rPr>
      <w:rFonts w:ascii="Courier New" w:eastAsia="MS Mincho" w:hAnsi="Courier New"/>
      <w:lang w:val="en-GB" w:eastAsia="en-GB"/>
    </w:rPr>
  </w:style>
  <w:style w:type="paragraph" w:customStyle="1" w:styleId="text">
    <w:name w:val="text"/>
    <w:basedOn w:val="Normal"/>
    <w:uiPriority w:val="99"/>
    <w:rsid w:val="00211D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11D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11D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11D0F"/>
    <w:rPr>
      <w:rFonts w:ascii="Arial" w:eastAsia="MS Mincho" w:hAnsi="Arial"/>
      <w:lang w:val="en-GB" w:eastAsia="en-US"/>
    </w:rPr>
  </w:style>
  <w:style w:type="paragraph" w:customStyle="1" w:styleId="textintend1">
    <w:name w:val="text intend 1"/>
    <w:basedOn w:val="text"/>
    <w:uiPriority w:val="99"/>
    <w:rsid w:val="00211D0F"/>
    <w:pPr>
      <w:widowControl/>
      <w:tabs>
        <w:tab w:val="num" w:pos="992"/>
      </w:tabs>
      <w:spacing w:after="120"/>
      <w:ind w:left="992" w:hanging="425"/>
    </w:pPr>
    <w:rPr>
      <w:lang w:val="en-US"/>
    </w:rPr>
  </w:style>
  <w:style w:type="paragraph" w:customStyle="1" w:styleId="textintend2">
    <w:name w:val="text intend 2"/>
    <w:basedOn w:val="text"/>
    <w:uiPriority w:val="99"/>
    <w:rsid w:val="00211D0F"/>
    <w:pPr>
      <w:widowControl/>
      <w:tabs>
        <w:tab w:val="num" w:pos="1418"/>
      </w:tabs>
      <w:spacing w:after="120"/>
      <w:ind w:left="1418" w:hanging="426"/>
    </w:pPr>
    <w:rPr>
      <w:lang w:val="en-US"/>
    </w:rPr>
  </w:style>
  <w:style w:type="paragraph" w:customStyle="1" w:styleId="textintend3">
    <w:name w:val="text intend 3"/>
    <w:basedOn w:val="text"/>
    <w:uiPriority w:val="99"/>
    <w:rsid w:val="00211D0F"/>
    <w:pPr>
      <w:widowControl/>
      <w:tabs>
        <w:tab w:val="num" w:pos="1843"/>
      </w:tabs>
      <w:spacing w:after="120"/>
      <w:ind w:left="1843" w:hanging="425"/>
    </w:pPr>
    <w:rPr>
      <w:lang w:val="en-US"/>
    </w:rPr>
  </w:style>
  <w:style w:type="paragraph" w:customStyle="1" w:styleId="normalpuce">
    <w:name w:val="normal puce"/>
    <w:basedOn w:val="Normal"/>
    <w:uiPriority w:val="99"/>
    <w:rsid w:val="00211D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11D0F"/>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11D0F"/>
    <w:rPr>
      <w:rFonts w:ascii="Times New Roman" w:eastAsia="MS Mincho" w:hAnsi="Times New Roman"/>
      <w:i/>
      <w:sz w:val="22"/>
      <w:lang w:val="en-GB" w:eastAsia="en-GB"/>
    </w:rPr>
  </w:style>
  <w:style w:type="character" w:styleId="PageNumber">
    <w:name w:val="page number"/>
    <w:basedOn w:val="DefaultParagraphFont"/>
    <w:rsid w:val="00211D0F"/>
  </w:style>
  <w:style w:type="character" w:customStyle="1" w:styleId="CommentTextChar">
    <w:name w:val="Comment Text Char"/>
    <w:basedOn w:val="DefaultParagraphFont"/>
    <w:link w:val="CommentText"/>
    <w:uiPriority w:val="99"/>
    <w:rsid w:val="00211D0F"/>
    <w:rPr>
      <w:rFonts w:ascii="Times New Roman" w:hAnsi="Times New Roman"/>
      <w:lang w:val="en-GB" w:eastAsia="en-US"/>
    </w:rPr>
  </w:style>
  <w:style w:type="paragraph" w:styleId="BodyText2">
    <w:name w:val="Body Text 2"/>
    <w:basedOn w:val="Normal"/>
    <w:link w:val="BodyText2Char"/>
    <w:uiPriority w:val="99"/>
    <w:rsid w:val="00211D0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11D0F"/>
    <w:rPr>
      <w:rFonts w:ascii="Times New Roman" w:eastAsia="MS Mincho" w:hAnsi="Times New Roman"/>
      <w:sz w:val="24"/>
      <w:lang w:val="en-GB" w:eastAsia="en-GB"/>
    </w:rPr>
  </w:style>
  <w:style w:type="paragraph" w:customStyle="1" w:styleId="para">
    <w:name w:val="para"/>
    <w:basedOn w:val="Normal"/>
    <w:uiPriority w:val="99"/>
    <w:rsid w:val="00211D0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11D0F"/>
    <w:rPr>
      <w:noProof w:val="0"/>
      <w:vanish w:val="0"/>
      <w:color w:val="FF0000"/>
      <w:lang w:eastAsia="en-US"/>
    </w:rPr>
  </w:style>
  <w:style w:type="paragraph" w:customStyle="1" w:styleId="MTDisplayEquation">
    <w:name w:val="MTDisplayEquation"/>
    <w:basedOn w:val="Normal"/>
    <w:uiPriority w:val="99"/>
    <w:rsid w:val="00211D0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11D0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11D0F"/>
    <w:rPr>
      <w:rFonts w:ascii="Times New Roman" w:eastAsia="MS Mincho" w:hAnsi="Times New Roman"/>
      <w:lang w:val="en-GB" w:eastAsia="en-GB"/>
    </w:rPr>
  </w:style>
  <w:style w:type="paragraph" w:customStyle="1" w:styleId="List1">
    <w:name w:val="List1"/>
    <w:basedOn w:val="Normal"/>
    <w:uiPriority w:val="99"/>
    <w:rsid w:val="00211D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11D0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11D0F"/>
    <w:rPr>
      <w:rFonts w:ascii="Times New Roman" w:eastAsia="MS Mincho" w:hAnsi="Times New Roman"/>
      <w:b/>
      <w:i/>
      <w:lang w:val="en-GB" w:eastAsia="en-GB"/>
    </w:rPr>
  </w:style>
  <w:style w:type="table" w:styleId="TableGrid">
    <w:name w:val="Table Grid"/>
    <w:basedOn w:val="TableNormal"/>
    <w:uiPriority w:val="39"/>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11D0F"/>
    <w:rPr>
      <w:rFonts w:ascii="Arial" w:hAnsi="Arial"/>
      <w:lang w:val="en-GB" w:eastAsia="en-US"/>
    </w:rPr>
  </w:style>
  <w:style w:type="paragraph" w:customStyle="1" w:styleId="TdocText">
    <w:name w:val="Tdoc_Text"/>
    <w:basedOn w:val="Normal"/>
    <w:uiPriority w:val="99"/>
    <w:rsid w:val="00211D0F"/>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11D0F"/>
    <w:rPr>
      <w:rFonts w:ascii="Tahoma" w:hAnsi="Tahoma" w:cs="Tahoma"/>
      <w:sz w:val="16"/>
      <w:szCs w:val="16"/>
      <w:lang w:val="en-GB" w:eastAsia="en-US"/>
    </w:rPr>
  </w:style>
  <w:style w:type="paragraph" w:customStyle="1" w:styleId="centered">
    <w:name w:val="centered"/>
    <w:basedOn w:val="Normal"/>
    <w:uiPriority w:val="99"/>
    <w:rsid w:val="00211D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11D0F"/>
    <w:rPr>
      <w:rFonts w:ascii="Bookman" w:hAnsi="Bookman"/>
      <w:position w:val="6"/>
      <w:sz w:val="18"/>
    </w:rPr>
  </w:style>
  <w:style w:type="paragraph" w:customStyle="1" w:styleId="References">
    <w:name w:val="References"/>
    <w:basedOn w:val="Normal"/>
    <w:uiPriority w:val="99"/>
    <w:rsid w:val="00211D0F"/>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11D0F"/>
    <w:rPr>
      <w:rFonts w:ascii="Times New Roman" w:hAnsi="Times New Roman"/>
      <w:b/>
      <w:bCs/>
      <w:lang w:val="en-GB" w:eastAsia="en-US"/>
    </w:rPr>
  </w:style>
  <w:style w:type="paragraph" w:customStyle="1" w:styleId="ZchnZchn">
    <w:name w:val="Zchn Zchn"/>
    <w:uiPriority w:val="99"/>
    <w:semiHidden/>
    <w:rsid w:val="00211D0F"/>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211D0F"/>
    <w:rPr>
      <w:rFonts w:eastAsia="MS Mincho"/>
      <w:lang w:val="en-GB" w:eastAsia="en-US" w:bidi="ar-SA"/>
    </w:rPr>
  </w:style>
  <w:style w:type="character" w:customStyle="1" w:styleId="B1Char1">
    <w:name w:val="B1 Char1"/>
    <w:rsid w:val="00211D0F"/>
    <w:rPr>
      <w:rFonts w:eastAsia="MS Mincho"/>
      <w:lang w:val="en-GB" w:eastAsia="en-US" w:bidi="ar-SA"/>
    </w:rPr>
  </w:style>
  <w:style w:type="paragraph" w:customStyle="1" w:styleId="TableText0">
    <w:name w:val="TableText"/>
    <w:basedOn w:val="BodyTextIndent"/>
    <w:uiPriority w:val="99"/>
    <w:rsid w:val="00211D0F"/>
    <w:pPr>
      <w:keepNext/>
      <w:keepLines/>
      <w:spacing w:before="0" w:after="180"/>
      <w:ind w:left="0"/>
      <w:jc w:val="center"/>
    </w:pPr>
    <w:rPr>
      <w:i w:val="0"/>
      <w:snapToGrid w:val="0"/>
      <w:kern w:val="2"/>
      <w:sz w:val="20"/>
    </w:rPr>
  </w:style>
  <w:style w:type="character" w:customStyle="1" w:styleId="msoins0">
    <w:name w:val="msoins"/>
    <w:basedOn w:val="DefaultParagraphFont"/>
    <w:rsid w:val="00211D0F"/>
  </w:style>
  <w:style w:type="paragraph" w:customStyle="1" w:styleId="B1">
    <w:name w:val="B1+"/>
    <w:basedOn w:val="B10"/>
    <w:uiPriority w:val="99"/>
    <w:rsid w:val="00211D0F"/>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11D0F"/>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11D0F"/>
    <w:rPr>
      <w:rFonts w:ascii="Times New Roman" w:hAnsi="Times New Roman"/>
      <w:sz w:val="24"/>
      <w:szCs w:val="24"/>
      <w:lang w:val="en-GB" w:eastAsia="en-GB"/>
    </w:rPr>
  </w:style>
  <w:style w:type="paragraph" w:customStyle="1" w:styleId="CharCharCharChar1">
    <w:name w:val="Char Char Char Char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11D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11D0F"/>
    <w:rPr>
      <w:rFonts w:eastAsia="SimSun"/>
      <w:i/>
      <w:color w:val="0000FF"/>
      <w:lang w:val="en-GB" w:eastAsia="en-US"/>
    </w:rPr>
  </w:style>
  <w:style w:type="paragraph" w:customStyle="1" w:styleId="Bulletedo1">
    <w:name w:val="Bulleted o 1"/>
    <w:basedOn w:val="Normal"/>
    <w:uiPriority w:val="99"/>
    <w:rsid w:val="00211D0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11D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11D0F"/>
    <w:rPr>
      <w:rFonts w:ascii="Arial" w:hAnsi="Arial"/>
      <w:sz w:val="18"/>
      <w:lang w:val="en-GB"/>
    </w:rPr>
  </w:style>
  <w:style w:type="paragraph" w:styleId="Revision">
    <w:name w:val="Revision"/>
    <w:hidden/>
    <w:uiPriority w:val="99"/>
    <w:semiHidden/>
    <w:rsid w:val="00211D0F"/>
    <w:rPr>
      <w:rFonts w:ascii="Times New Roman" w:eastAsia="SimSun" w:hAnsi="Times New Roman"/>
      <w:lang w:val="en-GB" w:eastAsia="en-US"/>
    </w:rPr>
  </w:style>
  <w:style w:type="character" w:customStyle="1" w:styleId="EQChar">
    <w:name w:val="EQ Char"/>
    <w:link w:val="EQ"/>
    <w:locked/>
    <w:rsid w:val="00211D0F"/>
    <w:rPr>
      <w:rFonts w:ascii="Times New Roman" w:hAnsi="Times New Roman"/>
      <w:noProof/>
      <w:lang w:val="en-GB" w:eastAsia="en-US"/>
    </w:rPr>
  </w:style>
  <w:style w:type="character" w:styleId="Strong">
    <w:name w:val="Strong"/>
    <w:qFormat/>
    <w:rsid w:val="00211D0F"/>
    <w:rPr>
      <w:b/>
      <w:bCs/>
    </w:rPr>
  </w:style>
  <w:style w:type="character" w:customStyle="1" w:styleId="TAL0">
    <w:name w:val="TAL (文字)"/>
    <w:rsid w:val="00211D0F"/>
    <w:rPr>
      <w:rFonts w:ascii="Arial" w:hAnsi="Arial"/>
      <w:sz w:val="18"/>
      <w:lang w:val="en-GB" w:eastAsia="ko-KR" w:bidi="ar-SA"/>
    </w:rPr>
  </w:style>
  <w:style w:type="character" w:customStyle="1" w:styleId="CharChar3">
    <w:name w:val="Char Char3"/>
    <w:rsid w:val="00211D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1D0F"/>
    <w:rPr>
      <w:lang w:val="en-GB" w:eastAsia="en-US" w:bidi="ar-SA"/>
    </w:rPr>
  </w:style>
  <w:style w:type="character" w:customStyle="1" w:styleId="msoins00">
    <w:name w:val="msoins0"/>
    <w:rsid w:val="00211D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D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D0F"/>
    <w:rPr>
      <w:rFonts w:ascii="Arial" w:hAnsi="Arial"/>
      <w:sz w:val="24"/>
      <w:lang w:val="en-GB" w:eastAsia="en-US" w:bidi="ar-SA"/>
    </w:rPr>
  </w:style>
  <w:style w:type="paragraph" w:customStyle="1" w:styleId="no0">
    <w:name w:val="no"/>
    <w:basedOn w:val="Normal"/>
    <w:uiPriority w:val="99"/>
    <w:rsid w:val="00211D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1D0F"/>
    <w:rPr>
      <w:sz w:val="24"/>
      <w:lang w:val="en-US" w:eastAsia="en-US"/>
    </w:rPr>
  </w:style>
  <w:style w:type="character" w:customStyle="1" w:styleId="EditorsNoteChar">
    <w:name w:val="Editor's Note Char"/>
    <w:link w:val="EditorsNote"/>
    <w:rsid w:val="00211D0F"/>
    <w:rPr>
      <w:rFonts w:ascii="Times New Roman" w:hAnsi="Times New Roman"/>
      <w:color w:val="FF0000"/>
      <w:lang w:val="en-GB" w:eastAsia="en-US"/>
    </w:rPr>
  </w:style>
  <w:style w:type="paragraph" w:customStyle="1" w:styleId="IvDbodytext">
    <w:name w:val="IvD bodytext"/>
    <w:basedOn w:val="BodyText"/>
    <w:link w:val="IvDbodytextChar"/>
    <w:qFormat/>
    <w:rsid w:val="00211D0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1D0F"/>
    <w:rPr>
      <w:rFonts w:ascii="Arial" w:eastAsia="Malgun Gothic" w:hAnsi="Arial"/>
      <w:spacing w:val="2"/>
      <w:lang w:val="en-GB" w:eastAsia="en-GB"/>
    </w:rPr>
  </w:style>
  <w:style w:type="paragraph" w:customStyle="1" w:styleId="BL">
    <w:name w:val="BL"/>
    <w:basedOn w:val="Normal"/>
    <w:uiPriority w:val="99"/>
    <w:rsid w:val="00211D0F"/>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11D0F"/>
  </w:style>
  <w:style w:type="character" w:styleId="PlaceholderText">
    <w:name w:val="Placeholder Text"/>
    <w:uiPriority w:val="99"/>
    <w:semiHidden/>
    <w:rsid w:val="00211D0F"/>
    <w:rPr>
      <w:color w:val="808080"/>
    </w:rPr>
  </w:style>
  <w:style w:type="character" w:customStyle="1" w:styleId="PLChar">
    <w:name w:val="PL Char"/>
    <w:link w:val="PL"/>
    <w:rsid w:val="00211D0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1D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1D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11D0F"/>
    <w:rPr>
      <w:rFonts w:ascii="Calibri Light" w:eastAsia="Times New Roman" w:hAnsi="Calibri Light" w:cs="Times New Roman"/>
      <w:color w:val="2F5496"/>
      <w:lang w:eastAsia="en-US"/>
    </w:rPr>
  </w:style>
  <w:style w:type="paragraph" w:customStyle="1" w:styleId="msonormal0">
    <w:name w:val="msonormal"/>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1D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1D0F"/>
    <w:rPr>
      <w:rFonts w:ascii="Times New Roman" w:eastAsia="SimSun" w:hAnsi="Times New Roman"/>
      <w:lang w:eastAsia="en-US"/>
    </w:rPr>
  </w:style>
  <w:style w:type="character" w:customStyle="1" w:styleId="CharChar31">
    <w:name w:val="Char Char31"/>
    <w:rsid w:val="00211D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1D0F"/>
    <w:rPr>
      <w:rFonts w:ascii="Arial" w:hAnsi="Arial" w:cs="Times New Roman"/>
      <w:sz w:val="28"/>
      <w:szCs w:val="20"/>
      <w:lang w:val="en-GB" w:eastAsia="en-US"/>
    </w:rPr>
  </w:style>
  <w:style w:type="numbering" w:customStyle="1" w:styleId="1">
    <w:name w:val="リストなし1"/>
    <w:next w:val="NoList"/>
    <w:uiPriority w:val="99"/>
    <w:semiHidden/>
    <w:unhideWhenUsed/>
    <w:rsid w:val="00211D0F"/>
  </w:style>
  <w:style w:type="paragraph" w:customStyle="1" w:styleId="CharCharCharCharChar">
    <w:name w:val="Char Char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1D0F"/>
    <w:rPr>
      <w:lang w:val="en-GB" w:eastAsia="ja-JP" w:bidi="ar-SA"/>
    </w:rPr>
  </w:style>
  <w:style w:type="paragraph" w:customStyle="1" w:styleId="1Char">
    <w:name w:val="(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11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11D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D0F"/>
    <w:rPr>
      <w:rFonts w:ascii="Arial" w:hAnsi="Arial"/>
      <w:sz w:val="32"/>
      <w:lang w:val="en-GB" w:eastAsia="ja-JP" w:bidi="ar-SA"/>
    </w:rPr>
  </w:style>
  <w:style w:type="character" w:customStyle="1" w:styleId="CharChar4">
    <w:name w:val="Char Char4"/>
    <w:rsid w:val="00211D0F"/>
    <w:rPr>
      <w:rFonts w:ascii="Courier New" w:hAnsi="Courier New"/>
      <w:lang w:val="nb-NO" w:eastAsia="ja-JP" w:bidi="ar-SA"/>
    </w:rPr>
  </w:style>
  <w:style w:type="character" w:customStyle="1" w:styleId="AndreaLeonardi">
    <w:name w:val="Andrea Leonardi"/>
    <w:semiHidden/>
    <w:rsid w:val="00211D0F"/>
    <w:rPr>
      <w:rFonts w:ascii="Arial" w:hAnsi="Arial" w:cs="Arial"/>
      <w:color w:val="auto"/>
      <w:sz w:val="20"/>
      <w:szCs w:val="20"/>
    </w:rPr>
  </w:style>
  <w:style w:type="character" w:customStyle="1" w:styleId="NOCharChar">
    <w:name w:val="NO Char Char"/>
    <w:rsid w:val="00211D0F"/>
    <w:rPr>
      <w:lang w:val="en-GB" w:eastAsia="en-US" w:bidi="ar-SA"/>
    </w:rPr>
  </w:style>
  <w:style w:type="character" w:customStyle="1" w:styleId="NOZchn">
    <w:name w:val="NO Zchn"/>
    <w:rsid w:val="00211D0F"/>
    <w:rPr>
      <w:lang w:val="en-GB" w:eastAsia="en-US" w:bidi="ar-SA"/>
    </w:rPr>
  </w:style>
  <w:style w:type="character" w:customStyle="1" w:styleId="TACCar">
    <w:name w:val="TAC Car"/>
    <w:rsid w:val="00211D0F"/>
    <w:rPr>
      <w:rFonts w:ascii="Arial" w:hAnsi="Arial"/>
      <w:sz w:val="18"/>
      <w:lang w:val="en-GB" w:eastAsia="ja-JP" w:bidi="ar-SA"/>
    </w:rPr>
  </w:style>
  <w:style w:type="paragraph" w:customStyle="1" w:styleId="CharCharCharCharCharChar">
    <w:name w:val="Char Char Char Char Char Char"/>
    <w:uiPriority w:val="99"/>
    <w:semiHidden/>
    <w:rsid w:val="00211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1D0F"/>
    <w:rPr>
      <w:rFonts w:ascii="Arial" w:hAnsi="Arial" w:cs="Times New Roman"/>
      <w:sz w:val="20"/>
      <w:szCs w:val="20"/>
      <w:lang w:val="en-GB" w:eastAsia="en-US"/>
    </w:rPr>
  </w:style>
  <w:style w:type="character" w:customStyle="1" w:styleId="T1Char1">
    <w:name w:val="T1 Char1"/>
    <w:aliases w:val="Header 6 Char Char1"/>
    <w:rsid w:val="00211D0F"/>
    <w:rPr>
      <w:rFonts w:ascii="Arial" w:hAnsi="Arial" w:cs="Times New Roman"/>
      <w:sz w:val="20"/>
      <w:szCs w:val="20"/>
      <w:lang w:val="en-GB" w:eastAsia="en-US"/>
    </w:rPr>
  </w:style>
  <w:style w:type="paragraph" w:customStyle="1" w:styleId="CarCar">
    <w:name w:val="Car C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D0F"/>
    <w:rPr>
      <w:rFonts w:ascii="Arial" w:hAnsi="Arial"/>
      <w:sz w:val="32"/>
      <w:lang w:val="en-GB" w:eastAsia="en-US" w:bidi="ar-SA"/>
    </w:rPr>
  </w:style>
  <w:style w:type="paragraph" w:customStyle="1" w:styleId="ZchnZchn1">
    <w:name w:val="Zchn Zchn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D0F"/>
    <w:rPr>
      <w:rFonts w:ascii="Arial" w:hAnsi="Arial"/>
      <w:sz w:val="32"/>
      <w:lang w:val="en-GB" w:eastAsia="en-US" w:bidi="ar-SA"/>
    </w:rPr>
  </w:style>
  <w:style w:type="paragraph" w:customStyle="1" w:styleId="2">
    <w:name w:val="(文字) (文字)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D0F"/>
    <w:rPr>
      <w:rFonts w:ascii="Arial" w:hAnsi="Arial"/>
      <w:sz w:val="32"/>
      <w:lang w:val="en-GB" w:eastAsia="en-US" w:bidi="ar-SA"/>
    </w:rPr>
  </w:style>
  <w:style w:type="paragraph" w:customStyle="1" w:styleId="3">
    <w:name w:val="(文字) (文字)3"/>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1D0F"/>
    <w:rPr>
      <w:rFonts w:ascii="Arial" w:hAnsi="Arial" w:cs="Times New Roman"/>
      <w:sz w:val="20"/>
      <w:szCs w:val="20"/>
      <w:lang w:val="en-GB" w:eastAsia="en-US"/>
    </w:rPr>
  </w:style>
  <w:style w:type="paragraph" w:customStyle="1" w:styleId="10">
    <w:name w:val="(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11D0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11D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11D0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11D0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11D0F"/>
    <w:rPr>
      <w:rFonts w:ascii="Tahoma" w:hAnsi="Tahoma" w:cs="Tahoma"/>
      <w:shd w:val="clear" w:color="auto" w:fill="000080"/>
      <w:lang w:val="en-GB" w:eastAsia="en-US"/>
    </w:rPr>
  </w:style>
  <w:style w:type="character" w:customStyle="1" w:styleId="ZchnZchn5">
    <w:name w:val="Zchn Zchn5"/>
    <w:rsid w:val="00211D0F"/>
    <w:rPr>
      <w:rFonts w:ascii="Courier New" w:eastAsia="Batang" w:hAnsi="Courier New"/>
      <w:lang w:val="nb-NO" w:eastAsia="en-US" w:bidi="ar-SA"/>
    </w:rPr>
  </w:style>
  <w:style w:type="character" w:customStyle="1" w:styleId="CharChar10">
    <w:name w:val="Char Char10"/>
    <w:semiHidden/>
    <w:rsid w:val="00211D0F"/>
    <w:rPr>
      <w:rFonts w:ascii="Times New Roman" w:hAnsi="Times New Roman"/>
      <w:lang w:val="en-GB" w:eastAsia="en-US"/>
    </w:rPr>
  </w:style>
  <w:style w:type="character" w:customStyle="1" w:styleId="CharChar9">
    <w:name w:val="Char Char9"/>
    <w:semiHidden/>
    <w:rsid w:val="00211D0F"/>
    <w:rPr>
      <w:rFonts w:ascii="Tahoma" w:hAnsi="Tahoma" w:cs="Tahoma"/>
      <w:sz w:val="16"/>
      <w:szCs w:val="16"/>
      <w:lang w:val="en-GB" w:eastAsia="en-US"/>
    </w:rPr>
  </w:style>
  <w:style w:type="character" w:customStyle="1" w:styleId="CharChar8">
    <w:name w:val="Char Char8"/>
    <w:rsid w:val="00211D0F"/>
    <w:rPr>
      <w:rFonts w:ascii="Times New Roman" w:hAnsi="Times New Roman"/>
      <w:b/>
      <w:bCs/>
      <w:lang w:val="en-GB" w:eastAsia="en-US"/>
    </w:rPr>
  </w:style>
  <w:style w:type="paragraph" w:customStyle="1" w:styleId="11">
    <w:name w:val="修订1"/>
    <w:hidden/>
    <w:uiPriority w:val="99"/>
    <w:semiHidden/>
    <w:rsid w:val="00211D0F"/>
    <w:rPr>
      <w:rFonts w:ascii="Times New Roman" w:eastAsia="Batang" w:hAnsi="Times New Roman"/>
      <w:lang w:val="en-GB" w:eastAsia="en-US"/>
    </w:rPr>
  </w:style>
  <w:style w:type="paragraph" w:styleId="EndnoteText">
    <w:name w:val="endnote text"/>
    <w:basedOn w:val="Normal"/>
    <w:link w:val="EndnoteTextChar"/>
    <w:uiPriority w:val="99"/>
    <w:rsid w:val="00211D0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11D0F"/>
    <w:rPr>
      <w:rFonts w:ascii="Times New Roman" w:hAnsi="Times New Roman"/>
      <w:lang w:val="en-GB" w:eastAsia="en-GB"/>
    </w:rPr>
  </w:style>
  <w:style w:type="character" w:styleId="EndnoteReference">
    <w:name w:val="endnote reference"/>
    <w:rsid w:val="00211D0F"/>
    <w:rPr>
      <w:vertAlign w:val="superscript"/>
    </w:rPr>
  </w:style>
  <w:style w:type="character" w:customStyle="1" w:styleId="btChar3">
    <w:name w:val="bt Char3"/>
    <w:rsid w:val="00211D0F"/>
    <w:rPr>
      <w:lang w:val="en-GB" w:eastAsia="ja-JP" w:bidi="ar-SA"/>
    </w:rPr>
  </w:style>
  <w:style w:type="paragraph" w:styleId="Title">
    <w:name w:val="Title"/>
    <w:basedOn w:val="Normal"/>
    <w:next w:val="Normal"/>
    <w:link w:val="TitleChar"/>
    <w:uiPriority w:val="99"/>
    <w:qFormat/>
    <w:rsid w:val="00211D0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11D0F"/>
    <w:rPr>
      <w:rFonts w:ascii="Courier New" w:eastAsia="Malgun Gothic" w:hAnsi="Courier New"/>
      <w:lang w:val="nb-NO" w:eastAsia="en-GB"/>
    </w:rPr>
  </w:style>
  <w:style w:type="paragraph" w:customStyle="1" w:styleId="FL">
    <w:name w:val="FL"/>
    <w:basedOn w:val="Normal"/>
    <w:uiPriority w:val="99"/>
    <w:rsid w:val="00211D0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11D0F"/>
    <w:rPr>
      <w:rFonts w:ascii="Arial" w:hAnsi="Arial"/>
      <w:sz w:val="22"/>
      <w:lang w:val="en-GB" w:eastAsia="ja-JP" w:bidi="ar-SA"/>
    </w:rPr>
  </w:style>
  <w:style w:type="paragraph" w:styleId="Date">
    <w:name w:val="Date"/>
    <w:basedOn w:val="Normal"/>
    <w:next w:val="Normal"/>
    <w:link w:val="DateChar"/>
    <w:uiPriority w:val="99"/>
    <w:rsid w:val="00211D0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11D0F"/>
    <w:rPr>
      <w:rFonts w:ascii="Times New Roman" w:eastAsia="Malgun Gothic" w:hAnsi="Times New Roman"/>
      <w:lang w:val="en-GB" w:eastAsia="en-GB"/>
    </w:rPr>
  </w:style>
  <w:style w:type="paragraph" w:customStyle="1" w:styleId="AutoCorrect">
    <w:name w:val="AutoCorrect"/>
    <w:uiPriority w:val="99"/>
    <w:rsid w:val="00211D0F"/>
    <w:rPr>
      <w:rFonts w:ascii="Times New Roman" w:eastAsia="Malgun Gothic" w:hAnsi="Times New Roman"/>
      <w:sz w:val="24"/>
      <w:szCs w:val="24"/>
      <w:lang w:val="en-GB" w:eastAsia="ko-KR"/>
    </w:rPr>
  </w:style>
  <w:style w:type="paragraph" w:customStyle="1" w:styleId="-PAGE-">
    <w:name w:val="- PAGE -"/>
    <w:uiPriority w:val="99"/>
    <w:rsid w:val="00211D0F"/>
    <w:rPr>
      <w:rFonts w:ascii="Times New Roman" w:eastAsia="Malgun Gothic" w:hAnsi="Times New Roman"/>
      <w:sz w:val="24"/>
      <w:szCs w:val="24"/>
      <w:lang w:val="en-GB" w:eastAsia="ko-KR"/>
    </w:rPr>
  </w:style>
  <w:style w:type="paragraph" w:customStyle="1" w:styleId="PageXofY">
    <w:name w:val="Page X of Y"/>
    <w:uiPriority w:val="99"/>
    <w:rsid w:val="00211D0F"/>
    <w:rPr>
      <w:rFonts w:ascii="Times New Roman" w:eastAsia="Malgun Gothic" w:hAnsi="Times New Roman"/>
      <w:sz w:val="24"/>
      <w:szCs w:val="24"/>
      <w:lang w:val="en-GB" w:eastAsia="ko-KR"/>
    </w:rPr>
  </w:style>
  <w:style w:type="paragraph" w:customStyle="1" w:styleId="Createdby">
    <w:name w:val="Created by"/>
    <w:uiPriority w:val="99"/>
    <w:rsid w:val="00211D0F"/>
    <w:rPr>
      <w:rFonts w:ascii="Times New Roman" w:eastAsia="Malgun Gothic" w:hAnsi="Times New Roman"/>
      <w:sz w:val="24"/>
      <w:szCs w:val="24"/>
      <w:lang w:val="en-GB" w:eastAsia="ko-KR"/>
    </w:rPr>
  </w:style>
  <w:style w:type="paragraph" w:customStyle="1" w:styleId="Createdon">
    <w:name w:val="Created on"/>
    <w:uiPriority w:val="99"/>
    <w:rsid w:val="00211D0F"/>
    <w:rPr>
      <w:rFonts w:ascii="Times New Roman" w:eastAsia="Malgun Gothic" w:hAnsi="Times New Roman"/>
      <w:sz w:val="24"/>
      <w:szCs w:val="24"/>
      <w:lang w:val="en-GB" w:eastAsia="ko-KR"/>
    </w:rPr>
  </w:style>
  <w:style w:type="paragraph" w:customStyle="1" w:styleId="Lastprinted">
    <w:name w:val="Last printed"/>
    <w:uiPriority w:val="99"/>
    <w:rsid w:val="00211D0F"/>
    <w:rPr>
      <w:rFonts w:ascii="Times New Roman" w:eastAsia="Malgun Gothic" w:hAnsi="Times New Roman"/>
      <w:sz w:val="24"/>
      <w:szCs w:val="24"/>
      <w:lang w:val="en-GB" w:eastAsia="ko-KR"/>
    </w:rPr>
  </w:style>
  <w:style w:type="paragraph" w:customStyle="1" w:styleId="Lastsavedby">
    <w:name w:val="Last saved by"/>
    <w:uiPriority w:val="99"/>
    <w:rsid w:val="00211D0F"/>
    <w:rPr>
      <w:rFonts w:ascii="Times New Roman" w:eastAsia="Malgun Gothic" w:hAnsi="Times New Roman"/>
      <w:sz w:val="24"/>
      <w:szCs w:val="24"/>
      <w:lang w:val="en-GB" w:eastAsia="ko-KR"/>
    </w:rPr>
  </w:style>
  <w:style w:type="paragraph" w:customStyle="1" w:styleId="Filename">
    <w:name w:val="Filename"/>
    <w:uiPriority w:val="99"/>
    <w:rsid w:val="00211D0F"/>
    <w:rPr>
      <w:rFonts w:ascii="Times New Roman" w:eastAsia="Malgun Gothic" w:hAnsi="Times New Roman"/>
      <w:sz w:val="24"/>
      <w:szCs w:val="24"/>
      <w:lang w:val="en-GB" w:eastAsia="ko-KR"/>
    </w:rPr>
  </w:style>
  <w:style w:type="paragraph" w:customStyle="1" w:styleId="Filenameandpath">
    <w:name w:val="Filename and path"/>
    <w:uiPriority w:val="99"/>
    <w:rsid w:val="00211D0F"/>
    <w:rPr>
      <w:rFonts w:ascii="Times New Roman" w:eastAsia="Malgun Gothic" w:hAnsi="Times New Roman"/>
      <w:sz w:val="24"/>
      <w:szCs w:val="24"/>
      <w:lang w:val="en-GB" w:eastAsia="ko-KR"/>
    </w:rPr>
  </w:style>
  <w:style w:type="paragraph" w:customStyle="1" w:styleId="AuthorPageDate">
    <w:name w:val="Author  Page #  Date"/>
    <w:uiPriority w:val="99"/>
    <w:rsid w:val="00211D0F"/>
    <w:rPr>
      <w:rFonts w:ascii="Times New Roman" w:eastAsia="Malgun Gothic" w:hAnsi="Times New Roman"/>
      <w:sz w:val="24"/>
      <w:szCs w:val="24"/>
      <w:lang w:val="en-GB" w:eastAsia="ko-KR"/>
    </w:rPr>
  </w:style>
  <w:style w:type="paragraph" w:customStyle="1" w:styleId="ConfidentialPageDate">
    <w:name w:val="Confidential  Page #  Date"/>
    <w:uiPriority w:val="99"/>
    <w:rsid w:val="00211D0F"/>
    <w:rPr>
      <w:rFonts w:ascii="Times New Roman" w:eastAsia="Malgun Gothic" w:hAnsi="Times New Roman"/>
      <w:sz w:val="24"/>
      <w:szCs w:val="24"/>
      <w:lang w:val="en-GB" w:eastAsia="ko-KR"/>
    </w:rPr>
  </w:style>
  <w:style w:type="paragraph" w:customStyle="1" w:styleId="INDENT1">
    <w:name w:val="INDENT1"/>
    <w:basedOn w:val="Normal"/>
    <w:uiPriority w:val="99"/>
    <w:rsid w:val="00211D0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11D0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11D0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11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11D0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11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11D0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11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11D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11D0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11D0F"/>
    <w:pPr>
      <w:overflowPunct w:val="0"/>
      <w:autoSpaceDE w:val="0"/>
      <w:autoSpaceDN w:val="0"/>
      <w:adjustRightInd w:val="0"/>
      <w:textAlignment w:val="baseline"/>
    </w:pPr>
    <w:rPr>
      <w:lang w:eastAsia="ja-JP"/>
    </w:rPr>
  </w:style>
  <w:style w:type="paragraph" w:customStyle="1" w:styleId="TaOC">
    <w:name w:val="TaOC"/>
    <w:basedOn w:val="TAC"/>
    <w:uiPriority w:val="99"/>
    <w:rsid w:val="00211D0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11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11D0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11D0F"/>
    <w:rPr>
      <w:rFonts w:ascii="Arial" w:hAnsi="Arial"/>
      <w:lang w:val="en-GB" w:eastAsia="en-US" w:bidi="ar-SA"/>
    </w:rPr>
  </w:style>
  <w:style w:type="table" w:customStyle="1" w:styleId="Tabellengitternetz1">
    <w:name w:val="Tabellengitternetz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11D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11D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11D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11D0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11D0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11D0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11D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11D0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11D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11D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11D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11D0F"/>
    <w:pPr>
      <w:tabs>
        <w:tab w:val="left" w:pos="360"/>
      </w:tabs>
      <w:ind w:left="360" w:hanging="360"/>
    </w:pPr>
    <w:rPr>
      <w:sz w:val="24"/>
      <w:szCs w:val="24"/>
    </w:rPr>
  </w:style>
  <w:style w:type="paragraph" w:customStyle="1" w:styleId="Para1">
    <w:name w:val="Para1"/>
    <w:basedOn w:val="Normal"/>
    <w:uiPriority w:val="99"/>
    <w:rsid w:val="00211D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11D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11D0F"/>
    <w:pPr>
      <w:keepNext/>
      <w:keepLines/>
      <w:spacing w:after="60"/>
      <w:ind w:left="210"/>
      <w:jc w:val="center"/>
    </w:pPr>
    <w:rPr>
      <w:b/>
      <w:sz w:val="20"/>
    </w:rPr>
  </w:style>
  <w:style w:type="paragraph" w:customStyle="1" w:styleId="14">
    <w:name w:val="図表目次1"/>
    <w:basedOn w:val="Normal"/>
    <w:next w:val="Normal"/>
    <w:uiPriority w:val="99"/>
    <w:rsid w:val="00211D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11D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11D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11D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11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11D0F"/>
    <w:pPr>
      <w:spacing w:before="120"/>
      <w:outlineLvl w:val="2"/>
    </w:pPr>
    <w:rPr>
      <w:sz w:val="28"/>
    </w:rPr>
  </w:style>
  <w:style w:type="paragraph" w:customStyle="1" w:styleId="Heading2Head2A2">
    <w:name w:val="Heading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11D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11D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11D0F"/>
    <w:pPr>
      <w:ind w:left="283" w:hanging="283"/>
    </w:pPr>
    <w:rPr>
      <w:sz w:val="20"/>
      <w:lang w:eastAsia="de-DE"/>
    </w:rPr>
  </w:style>
  <w:style w:type="paragraph" w:customStyle="1" w:styleId="11BodyText">
    <w:name w:val="11 BodyText"/>
    <w:basedOn w:val="Normal"/>
    <w:uiPriority w:val="99"/>
    <w:rsid w:val="00211D0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11D0F"/>
  </w:style>
  <w:style w:type="paragraph" w:customStyle="1" w:styleId="1030302">
    <w:name w:val="样式 样式 标题 1 + 两端对齐 段前: 0.3 行 段后: 0.3 行 行距: 单倍行距 + 段前: 0.2 行 段后: ..."/>
    <w:basedOn w:val="Normal"/>
    <w:autoRedefine/>
    <w:uiPriority w:val="99"/>
    <w:rsid w:val="00211D0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11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11D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11D0F"/>
    <w:rPr>
      <w:rFonts w:ascii="Arial" w:eastAsia="Malgun Gothic" w:hAnsi="Arial"/>
      <w:kern w:val="2"/>
      <w:sz w:val="18"/>
      <w:lang w:val="en-GB" w:eastAsia="en-GB"/>
    </w:rPr>
  </w:style>
  <w:style w:type="character" w:customStyle="1" w:styleId="CharChar29">
    <w:name w:val="Char Char29"/>
    <w:rsid w:val="00211D0F"/>
    <w:rPr>
      <w:rFonts w:ascii="Arial" w:hAnsi="Arial"/>
      <w:sz w:val="36"/>
      <w:lang w:val="en-GB" w:eastAsia="en-US" w:bidi="ar-SA"/>
    </w:rPr>
  </w:style>
  <w:style w:type="character" w:customStyle="1" w:styleId="CharChar28">
    <w:name w:val="Char Char28"/>
    <w:rsid w:val="00211D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1D0F"/>
    <w:rPr>
      <w:rFonts w:ascii="Arial" w:hAnsi="Arial"/>
      <w:sz w:val="22"/>
      <w:lang w:val="en-GB" w:eastAsia="en-GB" w:bidi="ar-SA"/>
    </w:rPr>
  </w:style>
  <w:style w:type="paragraph" w:customStyle="1" w:styleId="Default">
    <w:name w:val="Default"/>
    <w:uiPriority w:val="99"/>
    <w:rsid w:val="00211D0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11D0F"/>
    <w:rPr>
      <w:rFonts w:ascii="Times New Roman" w:hAnsi="Times New Roman"/>
      <w:lang w:val="en-GB"/>
    </w:rPr>
  </w:style>
  <w:style w:type="character" w:styleId="HTMLAcronym">
    <w:name w:val="HTML Acronym"/>
    <w:uiPriority w:val="99"/>
    <w:unhideWhenUsed/>
    <w:rsid w:val="00211D0F"/>
  </w:style>
  <w:style w:type="numbering" w:customStyle="1" w:styleId="NoList2">
    <w:name w:val="No List2"/>
    <w:next w:val="NoList"/>
    <w:semiHidden/>
    <w:rsid w:val="00211D0F"/>
  </w:style>
  <w:style w:type="numbering" w:customStyle="1" w:styleId="NoList3">
    <w:name w:val="No List3"/>
    <w:next w:val="NoList"/>
    <w:uiPriority w:val="99"/>
    <w:semiHidden/>
    <w:rsid w:val="00211D0F"/>
  </w:style>
  <w:style w:type="table" w:customStyle="1" w:styleId="TableGrid4">
    <w:name w:val="Table Grid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D0F"/>
  </w:style>
  <w:style w:type="paragraph" w:customStyle="1" w:styleId="3GPPNormalText">
    <w:name w:val="3GPP Normal Text"/>
    <w:basedOn w:val="BodyText"/>
    <w:link w:val="3GPPNormalTextChar"/>
    <w:qFormat/>
    <w:rsid w:val="00211D0F"/>
    <w:pPr>
      <w:widowControl/>
      <w:ind w:hanging="22"/>
      <w:jc w:val="both"/>
    </w:pPr>
    <w:rPr>
      <w:rFonts w:ascii="Arial" w:hAnsi="Arial" w:cs="Arial"/>
      <w:szCs w:val="24"/>
      <w:lang w:val="en-US"/>
    </w:rPr>
  </w:style>
  <w:style w:type="character" w:customStyle="1" w:styleId="3GPPNormalTextChar">
    <w:name w:val="3GPP Normal Text Char"/>
    <w:link w:val="3GPPNormalText"/>
    <w:rsid w:val="00211D0F"/>
    <w:rPr>
      <w:rFonts w:ascii="Arial" w:eastAsia="MS Mincho" w:hAnsi="Arial" w:cs="Arial"/>
      <w:sz w:val="24"/>
      <w:szCs w:val="24"/>
      <w:lang w:val="en-US" w:eastAsia="en-GB"/>
    </w:rPr>
  </w:style>
  <w:style w:type="numbering" w:customStyle="1" w:styleId="16">
    <w:name w:val="無清單1"/>
    <w:next w:val="NoList"/>
    <w:uiPriority w:val="99"/>
    <w:semiHidden/>
    <w:unhideWhenUsed/>
    <w:rsid w:val="00211D0F"/>
  </w:style>
  <w:style w:type="numbering" w:customStyle="1" w:styleId="110">
    <w:name w:val="無清單11"/>
    <w:next w:val="NoList"/>
    <w:uiPriority w:val="99"/>
    <w:semiHidden/>
    <w:unhideWhenUsed/>
    <w:rsid w:val="00211D0F"/>
  </w:style>
  <w:style w:type="table" w:customStyle="1" w:styleId="17">
    <w:name w:val="表格格線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11D0F"/>
  </w:style>
  <w:style w:type="paragraph" w:customStyle="1" w:styleId="H53GPP">
    <w:name w:val="H5 3GPP"/>
    <w:basedOn w:val="Normal"/>
    <w:link w:val="H53GPPChar"/>
    <w:qFormat/>
    <w:rsid w:val="00211D0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11D0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11D0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11D0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11D0F"/>
    <w:rPr>
      <w:rFonts w:ascii="Arial" w:eastAsia="Batang" w:hAnsi="Arial" w:cs="Times New Roman"/>
      <w:b/>
      <w:bCs/>
      <w:i/>
      <w:iCs/>
      <w:sz w:val="28"/>
      <w:szCs w:val="28"/>
      <w:lang w:val="en-GB" w:eastAsia="en-US" w:bidi="ar-SA"/>
    </w:rPr>
  </w:style>
  <w:style w:type="paragraph" w:customStyle="1" w:styleId="a0">
    <w:name w:val="修订"/>
    <w:hidden/>
    <w:semiHidden/>
    <w:rsid w:val="00211D0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11D0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1D0F"/>
  </w:style>
  <w:style w:type="table" w:customStyle="1" w:styleId="TableGrid5">
    <w:name w:val="Table Grid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1D0F"/>
  </w:style>
  <w:style w:type="numbering" w:customStyle="1" w:styleId="111">
    <w:name w:val="リストなし11"/>
    <w:next w:val="NoList"/>
    <w:uiPriority w:val="99"/>
    <w:semiHidden/>
    <w:unhideWhenUsed/>
    <w:rsid w:val="00211D0F"/>
  </w:style>
  <w:style w:type="table" w:customStyle="1" w:styleId="TableGrid11">
    <w:name w:val="Table Grid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1D0F"/>
  </w:style>
  <w:style w:type="table" w:customStyle="1" w:styleId="310">
    <w:name w:val="网格型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1D0F"/>
  </w:style>
  <w:style w:type="numbering" w:customStyle="1" w:styleId="NoList31">
    <w:name w:val="No List31"/>
    <w:next w:val="NoList"/>
    <w:uiPriority w:val="99"/>
    <w:semiHidden/>
    <w:rsid w:val="00211D0F"/>
  </w:style>
  <w:style w:type="table" w:customStyle="1" w:styleId="TableGrid41">
    <w:name w:val="Table Grid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1D0F"/>
  </w:style>
  <w:style w:type="numbering" w:customStyle="1" w:styleId="120">
    <w:name w:val="無清單12"/>
    <w:next w:val="NoList"/>
    <w:uiPriority w:val="99"/>
    <w:semiHidden/>
    <w:unhideWhenUsed/>
    <w:rsid w:val="00211D0F"/>
  </w:style>
  <w:style w:type="numbering" w:customStyle="1" w:styleId="1110">
    <w:name w:val="無清單111"/>
    <w:next w:val="NoList"/>
    <w:uiPriority w:val="99"/>
    <w:semiHidden/>
    <w:unhideWhenUsed/>
    <w:rsid w:val="00211D0F"/>
  </w:style>
  <w:style w:type="table" w:customStyle="1" w:styleId="113">
    <w:name w:val="表格格線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11D0F"/>
    <w:rPr>
      <w:rFonts w:ascii="Times New Roman" w:eastAsia="Batang" w:hAnsi="Times New Roman"/>
      <w:lang w:val="en-GB" w:eastAsia="en-US"/>
    </w:rPr>
  </w:style>
  <w:style w:type="numbering" w:customStyle="1" w:styleId="22">
    <w:name w:val="无列表2"/>
    <w:next w:val="NoList"/>
    <w:uiPriority w:val="99"/>
    <w:semiHidden/>
    <w:unhideWhenUsed/>
    <w:rsid w:val="00211D0F"/>
  </w:style>
  <w:style w:type="numbering" w:customStyle="1" w:styleId="NoList121">
    <w:name w:val="No List121"/>
    <w:next w:val="NoList"/>
    <w:uiPriority w:val="99"/>
    <w:semiHidden/>
    <w:unhideWhenUsed/>
    <w:rsid w:val="00211D0F"/>
  </w:style>
  <w:style w:type="numbering" w:customStyle="1" w:styleId="1111">
    <w:name w:val="リストなし111"/>
    <w:next w:val="NoList"/>
    <w:uiPriority w:val="99"/>
    <w:semiHidden/>
    <w:unhideWhenUsed/>
    <w:rsid w:val="00211D0F"/>
  </w:style>
  <w:style w:type="numbering" w:customStyle="1" w:styleId="1112">
    <w:name w:val="无列表111"/>
    <w:next w:val="NoList"/>
    <w:semiHidden/>
    <w:rsid w:val="00211D0F"/>
  </w:style>
  <w:style w:type="numbering" w:customStyle="1" w:styleId="NoList211">
    <w:name w:val="No List211"/>
    <w:next w:val="NoList"/>
    <w:semiHidden/>
    <w:rsid w:val="00211D0F"/>
  </w:style>
  <w:style w:type="numbering" w:customStyle="1" w:styleId="NoList311">
    <w:name w:val="No List311"/>
    <w:next w:val="NoList"/>
    <w:uiPriority w:val="99"/>
    <w:semiHidden/>
    <w:rsid w:val="00211D0F"/>
  </w:style>
  <w:style w:type="numbering" w:customStyle="1" w:styleId="NoList1111">
    <w:name w:val="No List1111"/>
    <w:next w:val="NoList"/>
    <w:uiPriority w:val="99"/>
    <w:semiHidden/>
    <w:unhideWhenUsed/>
    <w:rsid w:val="00211D0F"/>
  </w:style>
  <w:style w:type="numbering" w:customStyle="1" w:styleId="121">
    <w:name w:val="無清單121"/>
    <w:next w:val="NoList"/>
    <w:uiPriority w:val="99"/>
    <w:semiHidden/>
    <w:unhideWhenUsed/>
    <w:rsid w:val="00211D0F"/>
  </w:style>
  <w:style w:type="numbering" w:customStyle="1" w:styleId="11110">
    <w:name w:val="無清單1111"/>
    <w:next w:val="NoList"/>
    <w:uiPriority w:val="99"/>
    <w:semiHidden/>
    <w:unhideWhenUsed/>
    <w:rsid w:val="00211D0F"/>
  </w:style>
  <w:style w:type="numbering" w:customStyle="1" w:styleId="NoList5">
    <w:name w:val="No List5"/>
    <w:next w:val="NoList"/>
    <w:uiPriority w:val="99"/>
    <w:semiHidden/>
    <w:unhideWhenUsed/>
    <w:rsid w:val="00211D0F"/>
  </w:style>
  <w:style w:type="table" w:customStyle="1" w:styleId="TableGrid6">
    <w:name w:val="Table Grid6"/>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1D0F"/>
  </w:style>
  <w:style w:type="numbering" w:customStyle="1" w:styleId="122">
    <w:name w:val="リストなし12"/>
    <w:next w:val="NoList"/>
    <w:uiPriority w:val="99"/>
    <w:semiHidden/>
    <w:unhideWhenUsed/>
    <w:rsid w:val="00211D0F"/>
  </w:style>
  <w:style w:type="table" w:customStyle="1" w:styleId="TableGrid12">
    <w:name w:val="Table Grid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1D0F"/>
  </w:style>
  <w:style w:type="table" w:customStyle="1" w:styleId="32">
    <w:name w:val="网格型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1D0F"/>
  </w:style>
  <w:style w:type="numbering" w:customStyle="1" w:styleId="NoList32">
    <w:name w:val="No List32"/>
    <w:next w:val="NoList"/>
    <w:uiPriority w:val="99"/>
    <w:semiHidden/>
    <w:rsid w:val="00211D0F"/>
  </w:style>
  <w:style w:type="table" w:customStyle="1" w:styleId="TableGrid42">
    <w:name w:val="Table Grid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1D0F"/>
  </w:style>
  <w:style w:type="numbering" w:customStyle="1" w:styleId="130">
    <w:name w:val="無清單13"/>
    <w:next w:val="NoList"/>
    <w:uiPriority w:val="99"/>
    <w:semiHidden/>
    <w:unhideWhenUsed/>
    <w:rsid w:val="00211D0F"/>
  </w:style>
  <w:style w:type="numbering" w:customStyle="1" w:styleId="1120">
    <w:name w:val="無清單112"/>
    <w:next w:val="NoList"/>
    <w:uiPriority w:val="99"/>
    <w:semiHidden/>
    <w:unhideWhenUsed/>
    <w:rsid w:val="00211D0F"/>
  </w:style>
  <w:style w:type="table" w:customStyle="1" w:styleId="124">
    <w:name w:val="表格格線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1D0F"/>
  </w:style>
  <w:style w:type="numbering" w:customStyle="1" w:styleId="NoList122">
    <w:name w:val="No List122"/>
    <w:next w:val="NoList"/>
    <w:uiPriority w:val="99"/>
    <w:semiHidden/>
    <w:unhideWhenUsed/>
    <w:rsid w:val="00211D0F"/>
  </w:style>
  <w:style w:type="numbering" w:customStyle="1" w:styleId="1121">
    <w:name w:val="リストなし112"/>
    <w:next w:val="NoList"/>
    <w:uiPriority w:val="99"/>
    <w:semiHidden/>
    <w:unhideWhenUsed/>
    <w:rsid w:val="00211D0F"/>
  </w:style>
  <w:style w:type="numbering" w:customStyle="1" w:styleId="1122">
    <w:name w:val="无列表112"/>
    <w:next w:val="NoList"/>
    <w:semiHidden/>
    <w:rsid w:val="00211D0F"/>
  </w:style>
  <w:style w:type="numbering" w:customStyle="1" w:styleId="NoList212">
    <w:name w:val="No List212"/>
    <w:next w:val="NoList"/>
    <w:semiHidden/>
    <w:rsid w:val="00211D0F"/>
  </w:style>
  <w:style w:type="numbering" w:customStyle="1" w:styleId="NoList312">
    <w:name w:val="No List312"/>
    <w:next w:val="NoList"/>
    <w:uiPriority w:val="99"/>
    <w:semiHidden/>
    <w:rsid w:val="00211D0F"/>
  </w:style>
  <w:style w:type="numbering" w:customStyle="1" w:styleId="NoList1112">
    <w:name w:val="No List1112"/>
    <w:next w:val="NoList"/>
    <w:uiPriority w:val="99"/>
    <w:semiHidden/>
    <w:unhideWhenUsed/>
    <w:rsid w:val="00211D0F"/>
  </w:style>
  <w:style w:type="numbering" w:customStyle="1" w:styleId="1220">
    <w:name w:val="無清單122"/>
    <w:next w:val="NoList"/>
    <w:uiPriority w:val="99"/>
    <w:semiHidden/>
    <w:unhideWhenUsed/>
    <w:rsid w:val="00211D0F"/>
  </w:style>
  <w:style w:type="numbering" w:customStyle="1" w:styleId="11120">
    <w:name w:val="無清單1112"/>
    <w:next w:val="NoList"/>
    <w:uiPriority w:val="99"/>
    <w:semiHidden/>
    <w:unhideWhenUsed/>
    <w:rsid w:val="00211D0F"/>
  </w:style>
  <w:style w:type="paragraph" w:customStyle="1" w:styleId="Subtitle1">
    <w:name w:val="Subtitle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1D0F"/>
    <w:rPr>
      <w:rFonts w:ascii="Arial" w:hAnsi="Arial"/>
      <w:sz w:val="28"/>
      <w:lang w:val="en-GB" w:eastAsia="ko-KR" w:bidi="ar-SA"/>
    </w:rPr>
  </w:style>
  <w:style w:type="character" w:customStyle="1" w:styleId="CharChar33">
    <w:name w:val="Char Char33"/>
    <w:semiHidden/>
    <w:rsid w:val="00211D0F"/>
    <w:rPr>
      <w:rFonts w:ascii="Arial" w:hAnsi="Arial"/>
      <w:sz w:val="28"/>
      <w:lang w:val="en-GB" w:eastAsia="ko-KR" w:bidi="ar-SA"/>
    </w:rPr>
  </w:style>
  <w:style w:type="character" w:customStyle="1" w:styleId="CharChar32">
    <w:name w:val="Char Char32"/>
    <w:semiHidden/>
    <w:rsid w:val="00211D0F"/>
    <w:rPr>
      <w:rFonts w:ascii="Arial" w:hAnsi="Arial"/>
      <w:sz w:val="28"/>
      <w:lang w:val="en-GB" w:eastAsia="ko-KR" w:bidi="ar-SA"/>
    </w:rPr>
  </w:style>
  <w:style w:type="numbering" w:customStyle="1" w:styleId="NoList6">
    <w:name w:val="No List6"/>
    <w:next w:val="NoList"/>
    <w:uiPriority w:val="99"/>
    <w:semiHidden/>
    <w:unhideWhenUsed/>
    <w:rsid w:val="00211D0F"/>
  </w:style>
  <w:style w:type="table" w:customStyle="1" w:styleId="TableGrid7">
    <w:name w:val="Table Grid7"/>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1D0F"/>
  </w:style>
  <w:style w:type="numbering" w:customStyle="1" w:styleId="131">
    <w:name w:val="リストなし13"/>
    <w:next w:val="NoList"/>
    <w:uiPriority w:val="99"/>
    <w:semiHidden/>
    <w:unhideWhenUsed/>
    <w:rsid w:val="00211D0F"/>
  </w:style>
  <w:style w:type="table" w:customStyle="1" w:styleId="TableGrid13">
    <w:name w:val="Table Grid1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1D0F"/>
  </w:style>
  <w:style w:type="table" w:customStyle="1" w:styleId="33">
    <w:name w:val="网格型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1D0F"/>
  </w:style>
  <w:style w:type="numbering" w:customStyle="1" w:styleId="NoList33">
    <w:name w:val="No List33"/>
    <w:next w:val="NoList"/>
    <w:uiPriority w:val="99"/>
    <w:semiHidden/>
    <w:rsid w:val="00211D0F"/>
  </w:style>
  <w:style w:type="table" w:customStyle="1" w:styleId="TableGrid43">
    <w:name w:val="Table Grid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1D0F"/>
  </w:style>
  <w:style w:type="numbering" w:customStyle="1" w:styleId="140">
    <w:name w:val="無清單14"/>
    <w:next w:val="NoList"/>
    <w:uiPriority w:val="99"/>
    <w:semiHidden/>
    <w:unhideWhenUsed/>
    <w:rsid w:val="00211D0F"/>
  </w:style>
  <w:style w:type="numbering" w:customStyle="1" w:styleId="1130">
    <w:name w:val="無清單113"/>
    <w:next w:val="NoList"/>
    <w:uiPriority w:val="99"/>
    <w:semiHidden/>
    <w:unhideWhenUsed/>
    <w:rsid w:val="00211D0F"/>
  </w:style>
  <w:style w:type="table" w:customStyle="1" w:styleId="133">
    <w:name w:val="表格格線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1D0F"/>
  </w:style>
  <w:style w:type="numbering" w:customStyle="1" w:styleId="NoList123">
    <w:name w:val="No List123"/>
    <w:next w:val="NoList"/>
    <w:uiPriority w:val="99"/>
    <w:semiHidden/>
    <w:unhideWhenUsed/>
    <w:rsid w:val="00211D0F"/>
  </w:style>
  <w:style w:type="numbering" w:customStyle="1" w:styleId="1131">
    <w:name w:val="リストなし113"/>
    <w:next w:val="NoList"/>
    <w:uiPriority w:val="99"/>
    <w:semiHidden/>
    <w:unhideWhenUsed/>
    <w:rsid w:val="00211D0F"/>
  </w:style>
  <w:style w:type="numbering" w:customStyle="1" w:styleId="1132">
    <w:name w:val="无列表113"/>
    <w:next w:val="NoList"/>
    <w:semiHidden/>
    <w:rsid w:val="00211D0F"/>
  </w:style>
  <w:style w:type="numbering" w:customStyle="1" w:styleId="NoList213">
    <w:name w:val="No List213"/>
    <w:next w:val="NoList"/>
    <w:semiHidden/>
    <w:rsid w:val="00211D0F"/>
  </w:style>
  <w:style w:type="numbering" w:customStyle="1" w:styleId="NoList313">
    <w:name w:val="No List313"/>
    <w:next w:val="NoList"/>
    <w:uiPriority w:val="99"/>
    <w:semiHidden/>
    <w:rsid w:val="00211D0F"/>
  </w:style>
  <w:style w:type="numbering" w:customStyle="1" w:styleId="NoList1113">
    <w:name w:val="No List1113"/>
    <w:next w:val="NoList"/>
    <w:uiPriority w:val="99"/>
    <w:semiHidden/>
    <w:unhideWhenUsed/>
    <w:rsid w:val="00211D0F"/>
  </w:style>
  <w:style w:type="numbering" w:customStyle="1" w:styleId="1230">
    <w:name w:val="無清單123"/>
    <w:next w:val="NoList"/>
    <w:uiPriority w:val="99"/>
    <w:semiHidden/>
    <w:unhideWhenUsed/>
    <w:rsid w:val="00211D0F"/>
  </w:style>
  <w:style w:type="numbering" w:customStyle="1" w:styleId="1113">
    <w:name w:val="無清單1113"/>
    <w:next w:val="NoList"/>
    <w:uiPriority w:val="99"/>
    <w:semiHidden/>
    <w:unhideWhenUsed/>
    <w:rsid w:val="00211D0F"/>
  </w:style>
  <w:style w:type="numbering" w:customStyle="1" w:styleId="NoList41">
    <w:name w:val="No List41"/>
    <w:next w:val="NoList"/>
    <w:uiPriority w:val="99"/>
    <w:semiHidden/>
    <w:unhideWhenUsed/>
    <w:rsid w:val="00211D0F"/>
  </w:style>
  <w:style w:type="table" w:customStyle="1" w:styleId="TableGrid51">
    <w:name w:val="Table Grid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1D0F"/>
  </w:style>
  <w:style w:type="numbering" w:customStyle="1" w:styleId="11111">
    <w:name w:val="リストなし1111"/>
    <w:next w:val="NoList"/>
    <w:uiPriority w:val="99"/>
    <w:semiHidden/>
    <w:unhideWhenUsed/>
    <w:rsid w:val="00211D0F"/>
  </w:style>
  <w:style w:type="numbering" w:customStyle="1" w:styleId="11112">
    <w:name w:val="无列表1111"/>
    <w:next w:val="NoList"/>
    <w:semiHidden/>
    <w:rsid w:val="00211D0F"/>
  </w:style>
  <w:style w:type="numbering" w:customStyle="1" w:styleId="NoList2111">
    <w:name w:val="No List2111"/>
    <w:next w:val="NoList"/>
    <w:semiHidden/>
    <w:rsid w:val="00211D0F"/>
  </w:style>
  <w:style w:type="numbering" w:customStyle="1" w:styleId="NoList3111">
    <w:name w:val="No List3111"/>
    <w:next w:val="NoList"/>
    <w:uiPriority w:val="99"/>
    <w:semiHidden/>
    <w:rsid w:val="00211D0F"/>
  </w:style>
  <w:style w:type="numbering" w:customStyle="1" w:styleId="NoList11111">
    <w:name w:val="No List11111"/>
    <w:next w:val="NoList"/>
    <w:uiPriority w:val="99"/>
    <w:semiHidden/>
    <w:unhideWhenUsed/>
    <w:rsid w:val="00211D0F"/>
  </w:style>
  <w:style w:type="numbering" w:customStyle="1" w:styleId="1211">
    <w:name w:val="無清單1211"/>
    <w:next w:val="NoList"/>
    <w:uiPriority w:val="99"/>
    <w:semiHidden/>
    <w:unhideWhenUsed/>
    <w:rsid w:val="00211D0F"/>
  </w:style>
  <w:style w:type="numbering" w:customStyle="1" w:styleId="111110">
    <w:name w:val="無清單11111"/>
    <w:next w:val="NoList"/>
    <w:uiPriority w:val="99"/>
    <w:semiHidden/>
    <w:unhideWhenUsed/>
    <w:rsid w:val="00211D0F"/>
  </w:style>
  <w:style w:type="numbering" w:customStyle="1" w:styleId="NoList51">
    <w:name w:val="No List51"/>
    <w:next w:val="NoList"/>
    <w:uiPriority w:val="99"/>
    <w:semiHidden/>
    <w:unhideWhenUsed/>
    <w:rsid w:val="00211D0F"/>
  </w:style>
  <w:style w:type="table" w:customStyle="1" w:styleId="TableGrid61">
    <w:name w:val="Table Grid6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1D0F"/>
  </w:style>
  <w:style w:type="numbering" w:customStyle="1" w:styleId="1210">
    <w:name w:val="リストなし121"/>
    <w:next w:val="NoList"/>
    <w:uiPriority w:val="99"/>
    <w:semiHidden/>
    <w:unhideWhenUsed/>
    <w:rsid w:val="00211D0F"/>
  </w:style>
  <w:style w:type="table" w:customStyle="1" w:styleId="TableGrid121">
    <w:name w:val="Table Grid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1D0F"/>
  </w:style>
  <w:style w:type="table" w:customStyle="1" w:styleId="321">
    <w:name w:val="网格型3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1D0F"/>
  </w:style>
  <w:style w:type="numbering" w:customStyle="1" w:styleId="NoList321">
    <w:name w:val="No List321"/>
    <w:next w:val="NoList"/>
    <w:uiPriority w:val="99"/>
    <w:semiHidden/>
    <w:rsid w:val="00211D0F"/>
  </w:style>
  <w:style w:type="table" w:customStyle="1" w:styleId="TableGrid421">
    <w:name w:val="Table Grid4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1D0F"/>
  </w:style>
  <w:style w:type="numbering" w:customStyle="1" w:styleId="1310">
    <w:name w:val="無清單131"/>
    <w:next w:val="NoList"/>
    <w:uiPriority w:val="99"/>
    <w:semiHidden/>
    <w:unhideWhenUsed/>
    <w:rsid w:val="00211D0F"/>
  </w:style>
  <w:style w:type="numbering" w:customStyle="1" w:styleId="11210">
    <w:name w:val="無清單1121"/>
    <w:next w:val="NoList"/>
    <w:uiPriority w:val="99"/>
    <w:semiHidden/>
    <w:unhideWhenUsed/>
    <w:rsid w:val="00211D0F"/>
  </w:style>
  <w:style w:type="table" w:customStyle="1" w:styleId="1213">
    <w:name w:val="表格格線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1D0F"/>
  </w:style>
  <w:style w:type="numbering" w:customStyle="1" w:styleId="NoList1221">
    <w:name w:val="No List1221"/>
    <w:next w:val="NoList"/>
    <w:uiPriority w:val="99"/>
    <w:semiHidden/>
    <w:unhideWhenUsed/>
    <w:rsid w:val="00211D0F"/>
  </w:style>
  <w:style w:type="numbering" w:customStyle="1" w:styleId="11211">
    <w:name w:val="リストなし1121"/>
    <w:next w:val="NoList"/>
    <w:uiPriority w:val="99"/>
    <w:semiHidden/>
    <w:unhideWhenUsed/>
    <w:rsid w:val="00211D0F"/>
  </w:style>
  <w:style w:type="numbering" w:customStyle="1" w:styleId="11212">
    <w:name w:val="无列表1121"/>
    <w:next w:val="NoList"/>
    <w:semiHidden/>
    <w:rsid w:val="00211D0F"/>
  </w:style>
  <w:style w:type="numbering" w:customStyle="1" w:styleId="NoList2121">
    <w:name w:val="No List2121"/>
    <w:next w:val="NoList"/>
    <w:semiHidden/>
    <w:rsid w:val="00211D0F"/>
  </w:style>
  <w:style w:type="numbering" w:customStyle="1" w:styleId="NoList3121">
    <w:name w:val="No List3121"/>
    <w:next w:val="NoList"/>
    <w:uiPriority w:val="99"/>
    <w:semiHidden/>
    <w:rsid w:val="00211D0F"/>
  </w:style>
  <w:style w:type="numbering" w:customStyle="1" w:styleId="NoList11121">
    <w:name w:val="No List11121"/>
    <w:next w:val="NoList"/>
    <w:uiPriority w:val="99"/>
    <w:semiHidden/>
    <w:unhideWhenUsed/>
    <w:rsid w:val="00211D0F"/>
  </w:style>
  <w:style w:type="numbering" w:customStyle="1" w:styleId="1221">
    <w:name w:val="無清單1221"/>
    <w:next w:val="NoList"/>
    <w:uiPriority w:val="99"/>
    <w:semiHidden/>
    <w:unhideWhenUsed/>
    <w:rsid w:val="00211D0F"/>
  </w:style>
  <w:style w:type="numbering" w:customStyle="1" w:styleId="11121">
    <w:name w:val="無清單11121"/>
    <w:next w:val="NoList"/>
    <w:uiPriority w:val="99"/>
    <w:semiHidden/>
    <w:unhideWhenUsed/>
    <w:rsid w:val="00211D0F"/>
  </w:style>
  <w:style w:type="paragraph" w:styleId="IntenseQuote">
    <w:name w:val="Intense Quote"/>
    <w:basedOn w:val="Normal"/>
    <w:next w:val="Normal"/>
    <w:link w:val="IntenseQuoteChar"/>
    <w:uiPriority w:val="30"/>
    <w:qFormat/>
    <w:rsid w:val="00211D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1D0F"/>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11D0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11D0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1D0F"/>
  </w:style>
  <w:style w:type="table" w:customStyle="1" w:styleId="23">
    <w:name w:val="网格型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1D0F"/>
  </w:style>
  <w:style w:type="numbering" w:customStyle="1" w:styleId="NoList1131">
    <w:name w:val="No List1131"/>
    <w:next w:val="NoList"/>
    <w:uiPriority w:val="99"/>
    <w:semiHidden/>
    <w:unhideWhenUsed/>
    <w:rsid w:val="00211D0F"/>
  </w:style>
  <w:style w:type="numbering" w:customStyle="1" w:styleId="NoList411">
    <w:name w:val="No List411"/>
    <w:next w:val="NoList"/>
    <w:uiPriority w:val="99"/>
    <w:semiHidden/>
    <w:unhideWhenUsed/>
    <w:rsid w:val="00211D0F"/>
  </w:style>
  <w:style w:type="table" w:customStyle="1" w:styleId="TableGrid112">
    <w:name w:val="Table Grid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1D0F"/>
  </w:style>
  <w:style w:type="numbering" w:customStyle="1" w:styleId="NoList12111">
    <w:name w:val="No List12111"/>
    <w:next w:val="NoList"/>
    <w:uiPriority w:val="99"/>
    <w:semiHidden/>
    <w:unhideWhenUsed/>
    <w:rsid w:val="00211D0F"/>
  </w:style>
  <w:style w:type="numbering" w:customStyle="1" w:styleId="111111">
    <w:name w:val="リストなし11111"/>
    <w:next w:val="NoList"/>
    <w:uiPriority w:val="99"/>
    <w:semiHidden/>
    <w:unhideWhenUsed/>
    <w:rsid w:val="00211D0F"/>
  </w:style>
  <w:style w:type="numbering" w:customStyle="1" w:styleId="111112">
    <w:name w:val="无列表11111"/>
    <w:next w:val="NoList"/>
    <w:semiHidden/>
    <w:rsid w:val="00211D0F"/>
  </w:style>
  <w:style w:type="numbering" w:customStyle="1" w:styleId="NoList21111">
    <w:name w:val="No List21111"/>
    <w:next w:val="NoList"/>
    <w:semiHidden/>
    <w:rsid w:val="00211D0F"/>
  </w:style>
  <w:style w:type="numbering" w:customStyle="1" w:styleId="NoList31111">
    <w:name w:val="No List31111"/>
    <w:next w:val="NoList"/>
    <w:uiPriority w:val="99"/>
    <w:semiHidden/>
    <w:rsid w:val="00211D0F"/>
  </w:style>
  <w:style w:type="numbering" w:customStyle="1" w:styleId="NoList111111">
    <w:name w:val="No List111111"/>
    <w:next w:val="NoList"/>
    <w:uiPriority w:val="99"/>
    <w:semiHidden/>
    <w:unhideWhenUsed/>
    <w:rsid w:val="00211D0F"/>
  </w:style>
  <w:style w:type="numbering" w:customStyle="1" w:styleId="12111">
    <w:name w:val="無清單12111"/>
    <w:next w:val="NoList"/>
    <w:uiPriority w:val="99"/>
    <w:semiHidden/>
    <w:unhideWhenUsed/>
    <w:rsid w:val="00211D0F"/>
  </w:style>
  <w:style w:type="numbering" w:customStyle="1" w:styleId="1111110">
    <w:name w:val="無清單111111"/>
    <w:next w:val="NoList"/>
    <w:uiPriority w:val="99"/>
    <w:semiHidden/>
    <w:unhideWhenUsed/>
    <w:rsid w:val="00211D0F"/>
  </w:style>
  <w:style w:type="numbering" w:customStyle="1" w:styleId="NoList1311">
    <w:name w:val="No List1311"/>
    <w:next w:val="NoList"/>
    <w:uiPriority w:val="99"/>
    <w:semiHidden/>
    <w:unhideWhenUsed/>
    <w:rsid w:val="00211D0F"/>
  </w:style>
  <w:style w:type="numbering" w:customStyle="1" w:styleId="12110">
    <w:name w:val="リストなし1211"/>
    <w:next w:val="NoList"/>
    <w:uiPriority w:val="99"/>
    <w:semiHidden/>
    <w:unhideWhenUsed/>
    <w:rsid w:val="00211D0F"/>
  </w:style>
  <w:style w:type="numbering" w:customStyle="1" w:styleId="12112">
    <w:name w:val="无列表1211"/>
    <w:next w:val="NoList"/>
    <w:semiHidden/>
    <w:rsid w:val="00211D0F"/>
  </w:style>
  <w:style w:type="numbering" w:customStyle="1" w:styleId="NoList2211">
    <w:name w:val="No List2211"/>
    <w:next w:val="NoList"/>
    <w:semiHidden/>
    <w:rsid w:val="00211D0F"/>
  </w:style>
  <w:style w:type="numbering" w:customStyle="1" w:styleId="NoList3211">
    <w:name w:val="No List3211"/>
    <w:next w:val="NoList"/>
    <w:uiPriority w:val="99"/>
    <w:semiHidden/>
    <w:rsid w:val="00211D0F"/>
  </w:style>
  <w:style w:type="numbering" w:customStyle="1" w:styleId="NoList11211">
    <w:name w:val="No List11211"/>
    <w:next w:val="NoList"/>
    <w:uiPriority w:val="99"/>
    <w:semiHidden/>
    <w:unhideWhenUsed/>
    <w:rsid w:val="00211D0F"/>
  </w:style>
  <w:style w:type="numbering" w:customStyle="1" w:styleId="13110">
    <w:name w:val="無清單1311"/>
    <w:next w:val="NoList"/>
    <w:uiPriority w:val="99"/>
    <w:semiHidden/>
    <w:unhideWhenUsed/>
    <w:rsid w:val="00211D0F"/>
  </w:style>
  <w:style w:type="numbering" w:customStyle="1" w:styleId="112110">
    <w:name w:val="無清單11211"/>
    <w:next w:val="NoList"/>
    <w:uiPriority w:val="99"/>
    <w:semiHidden/>
    <w:unhideWhenUsed/>
    <w:rsid w:val="00211D0F"/>
  </w:style>
  <w:style w:type="numbering" w:customStyle="1" w:styleId="2111">
    <w:name w:val="无列表2111"/>
    <w:next w:val="NoList"/>
    <w:uiPriority w:val="99"/>
    <w:semiHidden/>
    <w:unhideWhenUsed/>
    <w:rsid w:val="00211D0F"/>
  </w:style>
  <w:style w:type="numbering" w:customStyle="1" w:styleId="NoList12211">
    <w:name w:val="No List12211"/>
    <w:next w:val="NoList"/>
    <w:uiPriority w:val="99"/>
    <w:semiHidden/>
    <w:unhideWhenUsed/>
    <w:rsid w:val="00211D0F"/>
  </w:style>
  <w:style w:type="numbering" w:customStyle="1" w:styleId="112111">
    <w:name w:val="リストなし11211"/>
    <w:next w:val="NoList"/>
    <w:uiPriority w:val="99"/>
    <w:semiHidden/>
    <w:unhideWhenUsed/>
    <w:rsid w:val="00211D0F"/>
  </w:style>
  <w:style w:type="numbering" w:customStyle="1" w:styleId="112112">
    <w:name w:val="无列表11211"/>
    <w:next w:val="NoList"/>
    <w:semiHidden/>
    <w:rsid w:val="00211D0F"/>
  </w:style>
  <w:style w:type="numbering" w:customStyle="1" w:styleId="NoList21211">
    <w:name w:val="No List21211"/>
    <w:next w:val="NoList"/>
    <w:semiHidden/>
    <w:rsid w:val="00211D0F"/>
  </w:style>
  <w:style w:type="numbering" w:customStyle="1" w:styleId="NoList31211">
    <w:name w:val="No List31211"/>
    <w:next w:val="NoList"/>
    <w:uiPriority w:val="99"/>
    <w:semiHidden/>
    <w:rsid w:val="00211D0F"/>
  </w:style>
  <w:style w:type="numbering" w:customStyle="1" w:styleId="NoList111211">
    <w:name w:val="No List111211"/>
    <w:next w:val="NoList"/>
    <w:uiPriority w:val="99"/>
    <w:semiHidden/>
    <w:unhideWhenUsed/>
    <w:rsid w:val="00211D0F"/>
  </w:style>
  <w:style w:type="numbering" w:customStyle="1" w:styleId="12211">
    <w:name w:val="無清單12211"/>
    <w:next w:val="NoList"/>
    <w:uiPriority w:val="99"/>
    <w:semiHidden/>
    <w:unhideWhenUsed/>
    <w:rsid w:val="00211D0F"/>
  </w:style>
  <w:style w:type="numbering" w:customStyle="1" w:styleId="111211">
    <w:name w:val="無清單111211"/>
    <w:next w:val="NoList"/>
    <w:uiPriority w:val="99"/>
    <w:semiHidden/>
    <w:unhideWhenUsed/>
    <w:rsid w:val="00211D0F"/>
  </w:style>
  <w:style w:type="paragraph" w:customStyle="1" w:styleId="IntenseQuote1">
    <w:name w:val="Intense Quote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1D0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1D0F"/>
  </w:style>
  <w:style w:type="numbering" w:customStyle="1" w:styleId="NoList61">
    <w:name w:val="No List61"/>
    <w:next w:val="NoList"/>
    <w:uiPriority w:val="99"/>
    <w:semiHidden/>
    <w:unhideWhenUsed/>
    <w:rsid w:val="00211D0F"/>
  </w:style>
  <w:style w:type="numbering" w:customStyle="1" w:styleId="NoList141">
    <w:name w:val="No List141"/>
    <w:next w:val="NoList"/>
    <w:uiPriority w:val="99"/>
    <w:semiHidden/>
    <w:unhideWhenUsed/>
    <w:rsid w:val="00211D0F"/>
  </w:style>
  <w:style w:type="numbering" w:customStyle="1" w:styleId="1312">
    <w:name w:val="リストなし131"/>
    <w:next w:val="NoList"/>
    <w:uiPriority w:val="99"/>
    <w:semiHidden/>
    <w:unhideWhenUsed/>
    <w:rsid w:val="00211D0F"/>
  </w:style>
  <w:style w:type="numbering" w:customStyle="1" w:styleId="NoList231">
    <w:name w:val="No List231"/>
    <w:next w:val="NoList"/>
    <w:semiHidden/>
    <w:rsid w:val="00211D0F"/>
  </w:style>
  <w:style w:type="numbering" w:customStyle="1" w:styleId="NoList331">
    <w:name w:val="No List331"/>
    <w:next w:val="NoList"/>
    <w:uiPriority w:val="99"/>
    <w:semiHidden/>
    <w:rsid w:val="00211D0F"/>
  </w:style>
  <w:style w:type="numbering" w:customStyle="1" w:styleId="NoList114">
    <w:name w:val="No List114"/>
    <w:next w:val="NoList"/>
    <w:uiPriority w:val="99"/>
    <w:semiHidden/>
    <w:unhideWhenUsed/>
    <w:rsid w:val="00211D0F"/>
  </w:style>
  <w:style w:type="numbering" w:customStyle="1" w:styleId="141">
    <w:name w:val="無清單141"/>
    <w:next w:val="NoList"/>
    <w:uiPriority w:val="99"/>
    <w:semiHidden/>
    <w:unhideWhenUsed/>
    <w:rsid w:val="00211D0F"/>
  </w:style>
  <w:style w:type="numbering" w:customStyle="1" w:styleId="11310">
    <w:name w:val="無清單1131"/>
    <w:next w:val="NoList"/>
    <w:uiPriority w:val="99"/>
    <w:semiHidden/>
    <w:unhideWhenUsed/>
    <w:rsid w:val="00211D0F"/>
  </w:style>
  <w:style w:type="numbering" w:customStyle="1" w:styleId="NoList42">
    <w:name w:val="No List42"/>
    <w:next w:val="NoList"/>
    <w:uiPriority w:val="99"/>
    <w:semiHidden/>
    <w:unhideWhenUsed/>
    <w:rsid w:val="00211D0F"/>
  </w:style>
  <w:style w:type="numbering" w:customStyle="1" w:styleId="NoList1231">
    <w:name w:val="No List1231"/>
    <w:next w:val="NoList"/>
    <w:uiPriority w:val="99"/>
    <w:semiHidden/>
    <w:unhideWhenUsed/>
    <w:rsid w:val="00211D0F"/>
  </w:style>
  <w:style w:type="numbering" w:customStyle="1" w:styleId="11311">
    <w:name w:val="リストなし1131"/>
    <w:next w:val="NoList"/>
    <w:uiPriority w:val="99"/>
    <w:semiHidden/>
    <w:unhideWhenUsed/>
    <w:rsid w:val="00211D0F"/>
  </w:style>
  <w:style w:type="numbering" w:customStyle="1" w:styleId="11312">
    <w:name w:val="无列表1131"/>
    <w:next w:val="NoList"/>
    <w:semiHidden/>
    <w:rsid w:val="00211D0F"/>
  </w:style>
  <w:style w:type="numbering" w:customStyle="1" w:styleId="NoList2131">
    <w:name w:val="No List2131"/>
    <w:next w:val="NoList"/>
    <w:semiHidden/>
    <w:rsid w:val="00211D0F"/>
  </w:style>
  <w:style w:type="numbering" w:customStyle="1" w:styleId="NoList3131">
    <w:name w:val="No List3131"/>
    <w:next w:val="NoList"/>
    <w:uiPriority w:val="99"/>
    <w:semiHidden/>
    <w:rsid w:val="00211D0F"/>
  </w:style>
  <w:style w:type="numbering" w:customStyle="1" w:styleId="NoList11131">
    <w:name w:val="No List11131"/>
    <w:next w:val="NoList"/>
    <w:uiPriority w:val="99"/>
    <w:semiHidden/>
    <w:unhideWhenUsed/>
    <w:rsid w:val="00211D0F"/>
  </w:style>
  <w:style w:type="numbering" w:customStyle="1" w:styleId="1231">
    <w:name w:val="無清單1231"/>
    <w:next w:val="NoList"/>
    <w:uiPriority w:val="99"/>
    <w:semiHidden/>
    <w:unhideWhenUsed/>
    <w:rsid w:val="00211D0F"/>
  </w:style>
  <w:style w:type="numbering" w:customStyle="1" w:styleId="11131">
    <w:name w:val="無清單11131"/>
    <w:next w:val="NoList"/>
    <w:uiPriority w:val="99"/>
    <w:semiHidden/>
    <w:unhideWhenUsed/>
    <w:rsid w:val="00211D0F"/>
  </w:style>
  <w:style w:type="numbering" w:customStyle="1" w:styleId="NoList1212">
    <w:name w:val="No List1212"/>
    <w:next w:val="NoList"/>
    <w:uiPriority w:val="99"/>
    <w:semiHidden/>
    <w:unhideWhenUsed/>
    <w:rsid w:val="00211D0F"/>
  </w:style>
  <w:style w:type="numbering" w:customStyle="1" w:styleId="11122">
    <w:name w:val="リストなし1112"/>
    <w:next w:val="NoList"/>
    <w:uiPriority w:val="99"/>
    <w:semiHidden/>
    <w:unhideWhenUsed/>
    <w:rsid w:val="00211D0F"/>
  </w:style>
  <w:style w:type="numbering" w:customStyle="1" w:styleId="11123">
    <w:name w:val="无列表1112"/>
    <w:next w:val="NoList"/>
    <w:semiHidden/>
    <w:rsid w:val="00211D0F"/>
  </w:style>
  <w:style w:type="numbering" w:customStyle="1" w:styleId="NoList2112">
    <w:name w:val="No List2112"/>
    <w:next w:val="NoList"/>
    <w:semiHidden/>
    <w:rsid w:val="00211D0F"/>
  </w:style>
  <w:style w:type="numbering" w:customStyle="1" w:styleId="NoList3112">
    <w:name w:val="No List3112"/>
    <w:next w:val="NoList"/>
    <w:uiPriority w:val="99"/>
    <w:semiHidden/>
    <w:rsid w:val="00211D0F"/>
  </w:style>
  <w:style w:type="numbering" w:customStyle="1" w:styleId="NoList11112">
    <w:name w:val="No List11112"/>
    <w:next w:val="NoList"/>
    <w:uiPriority w:val="99"/>
    <w:semiHidden/>
    <w:unhideWhenUsed/>
    <w:rsid w:val="00211D0F"/>
  </w:style>
  <w:style w:type="numbering" w:customStyle="1" w:styleId="12120">
    <w:name w:val="無清單1212"/>
    <w:next w:val="NoList"/>
    <w:uiPriority w:val="99"/>
    <w:semiHidden/>
    <w:unhideWhenUsed/>
    <w:rsid w:val="00211D0F"/>
  </w:style>
  <w:style w:type="numbering" w:customStyle="1" w:styleId="111120">
    <w:name w:val="無清單11112"/>
    <w:next w:val="NoList"/>
    <w:uiPriority w:val="99"/>
    <w:semiHidden/>
    <w:unhideWhenUsed/>
    <w:rsid w:val="00211D0F"/>
  </w:style>
  <w:style w:type="numbering" w:customStyle="1" w:styleId="NoList52">
    <w:name w:val="No List52"/>
    <w:next w:val="NoList"/>
    <w:uiPriority w:val="99"/>
    <w:semiHidden/>
    <w:unhideWhenUsed/>
    <w:rsid w:val="00211D0F"/>
  </w:style>
  <w:style w:type="numbering" w:customStyle="1" w:styleId="NoList132">
    <w:name w:val="No List132"/>
    <w:next w:val="NoList"/>
    <w:uiPriority w:val="99"/>
    <w:semiHidden/>
    <w:unhideWhenUsed/>
    <w:rsid w:val="00211D0F"/>
  </w:style>
  <w:style w:type="numbering" w:customStyle="1" w:styleId="1222">
    <w:name w:val="リストなし122"/>
    <w:next w:val="NoList"/>
    <w:uiPriority w:val="99"/>
    <w:semiHidden/>
    <w:unhideWhenUsed/>
    <w:rsid w:val="00211D0F"/>
  </w:style>
  <w:style w:type="numbering" w:customStyle="1" w:styleId="1223">
    <w:name w:val="无列表122"/>
    <w:next w:val="NoList"/>
    <w:semiHidden/>
    <w:rsid w:val="00211D0F"/>
  </w:style>
  <w:style w:type="numbering" w:customStyle="1" w:styleId="NoList222">
    <w:name w:val="No List222"/>
    <w:next w:val="NoList"/>
    <w:semiHidden/>
    <w:rsid w:val="00211D0F"/>
  </w:style>
  <w:style w:type="numbering" w:customStyle="1" w:styleId="NoList322">
    <w:name w:val="No List322"/>
    <w:next w:val="NoList"/>
    <w:uiPriority w:val="99"/>
    <w:semiHidden/>
    <w:rsid w:val="00211D0F"/>
  </w:style>
  <w:style w:type="numbering" w:customStyle="1" w:styleId="NoList1122">
    <w:name w:val="No List1122"/>
    <w:next w:val="NoList"/>
    <w:uiPriority w:val="99"/>
    <w:semiHidden/>
    <w:unhideWhenUsed/>
    <w:rsid w:val="00211D0F"/>
  </w:style>
  <w:style w:type="numbering" w:customStyle="1" w:styleId="1320">
    <w:name w:val="無清單132"/>
    <w:next w:val="NoList"/>
    <w:uiPriority w:val="99"/>
    <w:semiHidden/>
    <w:unhideWhenUsed/>
    <w:rsid w:val="00211D0F"/>
  </w:style>
  <w:style w:type="numbering" w:customStyle="1" w:styleId="11220">
    <w:name w:val="無清單1122"/>
    <w:next w:val="NoList"/>
    <w:uiPriority w:val="99"/>
    <w:semiHidden/>
    <w:unhideWhenUsed/>
    <w:rsid w:val="00211D0F"/>
  </w:style>
  <w:style w:type="numbering" w:customStyle="1" w:styleId="212">
    <w:name w:val="无列表212"/>
    <w:next w:val="NoList"/>
    <w:uiPriority w:val="99"/>
    <w:semiHidden/>
    <w:unhideWhenUsed/>
    <w:rsid w:val="00211D0F"/>
  </w:style>
  <w:style w:type="numbering" w:customStyle="1" w:styleId="NoList11122">
    <w:name w:val="No List11122"/>
    <w:next w:val="NoList"/>
    <w:uiPriority w:val="99"/>
    <w:semiHidden/>
    <w:unhideWhenUsed/>
    <w:rsid w:val="00211D0F"/>
  </w:style>
  <w:style w:type="numbering" w:customStyle="1" w:styleId="NoList7">
    <w:name w:val="No List7"/>
    <w:next w:val="NoList"/>
    <w:uiPriority w:val="99"/>
    <w:semiHidden/>
    <w:unhideWhenUsed/>
    <w:rsid w:val="00211D0F"/>
  </w:style>
  <w:style w:type="table" w:customStyle="1" w:styleId="TableGrid8">
    <w:name w:val="Table Grid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1D0F"/>
  </w:style>
  <w:style w:type="numbering" w:customStyle="1" w:styleId="142">
    <w:name w:val="リストなし14"/>
    <w:next w:val="NoList"/>
    <w:uiPriority w:val="99"/>
    <w:semiHidden/>
    <w:unhideWhenUsed/>
    <w:rsid w:val="00211D0F"/>
  </w:style>
  <w:style w:type="table" w:customStyle="1" w:styleId="TableGrid14">
    <w:name w:val="Table Grid14"/>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1D0F"/>
  </w:style>
  <w:style w:type="table" w:customStyle="1" w:styleId="340">
    <w:name w:val="网格型3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1D0F"/>
  </w:style>
  <w:style w:type="numbering" w:customStyle="1" w:styleId="NoList34">
    <w:name w:val="No List34"/>
    <w:next w:val="NoList"/>
    <w:uiPriority w:val="99"/>
    <w:semiHidden/>
    <w:rsid w:val="00211D0F"/>
  </w:style>
  <w:style w:type="table" w:customStyle="1" w:styleId="TableGrid44">
    <w:name w:val="Table Grid4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1D0F"/>
  </w:style>
  <w:style w:type="numbering" w:customStyle="1" w:styleId="150">
    <w:name w:val="無清單15"/>
    <w:next w:val="NoList"/>
    <w:uiPriority w:val="99"/>
    <w:semiHidden/>
    <w:unhideWhenUsed/>
    <w:rsid w:val="00211D0F"/>
  </w:style>
  <w:style w:type="numbering" w:customStyle="1" w:styleId="114">
    <w:name w:val="無清單114"/>
    <w:next w:val="NoList"/>
    <w:uiPriority w:val="99"/>
    <w:semiHidden/>
    <w:unhideWhenUsed/>
    <w:rsid w:val="00211D0F"/>
  </w:style>
  <w:style w:type="table" w:customStyle="1" w:styleId="144">
    <w:name w:val="表格格線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1D0F"/>
  </w:style>
  <w:style w:type="table" w:customStyle="1" w:styleId="TableGrid52">
    <w:name w:val="Table Grid5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1D0F"/>
  </w:style>
  <w:style w:type="numbering" w:customStyle="1" w:styleId="1140">
    <w:name w:val="リストなし114"/>
    <w:next w:val="NoList"/>
    <w:uiPriority w:val="99"/>
    <w:semiHidden/>
    <w:unhideWhenUsed/>
    <w:rsid w:val="00211D0F"/>
  </w:style>
  <w:style w:type="table" w:customStyle="1" w:styleId="TableGrid113">
    <w:name w:val="Table Grid1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1D0F"/>
  </w:style>
  <w:style w:type="table" w:customStyle="1" w:styleId="312">
    <w:name w:val="网格型3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1D0F"/>
  </w:style>
  <w:style w:type="numbering" w:customStyle="1" w:styleId="NoList314">
    <w:name w:val="No List314"/>
    <w:next w:val="NoList"/>
    <w:uiPriority w:val="99"/>
    <w:semiHidden/>
    <w:rsid w:val="00211D0F"/>
  </w:style>
  <w:style w:type="table" w:customStyle="1" w:styleId="TableGrid412">
    <w:name w:val="Table Grid4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1D0F"/>
  </w:style>
  <w:style w:type="numbering" w:customStyle="1" w:styleId="1240">
    <w:name w:val="無清單124"/>
    <w:next w:val="NoList"/>
    <w:uiPriority w:val="99"/>
    <w:semiHidden/>
    <w:unhideWhenUsed/>
    <w:rsid w:val="00211D0F"/>
  </w:style>
  <w:style w:type="numbering" w:customStyle="1" w:styleId="11140">
    <w:name w:val="無清單1114"/>
    <w:next w:val="NoList"/>
    <w:uiPriority w:val="99"/>
    <w:semiHidden/>
    <w:unhideWhenUsed/>
    <w:rsid w:val="00211D0F"/>
  </w:style>
  <w:style w:type="table" w:customStyle="1" w:styleId="1123">
    <w:name w:val="表格格線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1D0F"/>
  </w:style>
  <w:style w:type="numbering" w:customStyle="1" w:styleId="NoList1213">
    <w:name w:val="No List1213"/>
    <w:next w:val="NoList"/>
    <w:uiPriority w:val="99"/>
    <w:semiHidden/>
    <w:unhideWhenUsed/>
    <w:rsid w:val="00211D0F"/>
  </w:style>
  <w:style w:type="numbering" w:customStyle="1" w:styleId="11130">
    <w:name w:val="リストなし1113"/>
    <w:next w:val="NoList"/>
    <w:uiPriority w:val="99"/>
    <w:semiHidden/>
    <w:unhideWhenUsed/>
    <w:rsid w:val="00211D0F"/>
  </w:style>
  <w:style w:type="numbering" w:customStyle="1" w:styleId="11132">
    <w:name w:val="无列表1113"/>
    <w:next w:val="NoList"/>
    <w:semiHidden/>
    <w:rsid w:val="00211D0F"/>
  </w:style>
  <w:style w:type="numbering" w:customStyle="1" w:styleId="NoList2113">
    <w:name w:val="No List2113"/>
    <w:next w:val="NoList"/>
    <w:semiHidden/>
    <w:rsid w:val="00211D0F"/>
  </w:style>
  <w:style w:type="numbering" w:customStyle="1" w:styleId="NoList3113">
    <w:name w:val="No List3113"/>
    <w:next w:val="NoList"/>
    <w:uiPriority w:val="99"/>
    <w:semiHidden/>
    <w:rsid w:val="00211D0F"/>
  </w:style>
  <w:style w:type="numbering" w:customStyle="1" w:styleId="NoList11113">
    <w:name w:val="No List11113"/>
    <w:next w:val="NoList"/>
    <w:uiPriority w:val="99"/>
    <w:semiHidden/>
    <w:unhideWhenUsed/>
    <w:rsid w:val="00211D0F"/>
  </w:style>
  <w:style w:type="numbering" w:customStyle="1" w:styleId="12130">
    <w:name w:val="無清單1213"/>
    <w:next w:val="NoList"/>
    <w:uiPriority w:val="99"/>
    <w:semiHidden/>
    <w:unhideWhenUsed/>
    <w:rsid w:val="00211D0F"/>
  </w:style>
  <w:style w:type="numbering" w:customStyle="1" w:styleId="11113">
    <w:name w:val="無清單11113"/>
    <w:next w:val="NoList"/>
    <w:uiPriority w:val="99"/>
    <w:semiHidden/>
    <w:unhideWhenUsed/>
    <w:rsid w:val="00211D0F"/>
  </w:style>
  <w:style w:type="numbering" w:customStyle="1" w:styleId="NoList53">
    <w:name w:val="No List53"/>
    <w:next w:val="NoList"/>
    <w:uiPriority w:val="99"/>
    <w:semiHidden/>
    <w:unhideWhenUsed/>
    <w:rsid w:val="00211D0F"/>
  </w:style>
  <w:style w:type="table" w:customStyle="1" w:styleId="TableGrid62">
    <w:name w:val="Table Grid6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1D0F"/>
  </w:style>
  <w:style w:type="numbering" w:customStyle="1" w:styleId="1232">
    <w:name w:val="リストなし123"/>
    <w:next w:val="NoList"/>
    <w:uiPriority w:val="99"/>
    <w:semiHidden/>
    <w:unhideWhenUsed/>
    <w:rsid w:val="00211D0F"/>
  </w:style>
  <w:style w:type="table" w:customStyle="1" w:styleId="TableGrid122">
    <w:name w:val="Table Grid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1D0F"/>
  </w:style>
  <w:style w:type="table" w:customStyle="1" w:styleId="322">
    <w:name w:val="网格型3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1D0F"/>
  </w:style>
  <w:style w:type="numbering" w:customStyle="1" w:styleId="NoList323">
    <w:name w:val="No List323"/>
    <w:next w:val="NoList"/>
    <w:uiPriority w:val="99"/>
    <w:semiHidden/>
    <w:rsid w:val="00211D0F"/>
  </w:style>
  <w:style w:type="table" w:customStyle="1" w:styleId="TableGrid422">
    <w:name w:val="Table Grid4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1D0F"/>
  </w:style>
  <w:style w:type="numbering" w:customStyle="1" w:styleId="1330">
    <w:name w:val="無清單133"/>
    <w:next w:val="NoList"/>
    <w:uiPriority w:val="99"/>
    <w:semiHidden/>
    <w:unhideWhenUsed/>
    <w:rsid w:val="00211D0F"/>
  </w:style>
  <w:style w:type="numbering" w:customStyle="1" w:styleId="11230">
    <w:name w:val="無清單1123"/>
    <w:next w:val="NoList"/>
    <w:uiPriority w:val="99"/>
    <w:semiHidden/>
    <w:unhideWhenUsed/>
    <w:rsid w:val="00211D0F"/>
  </w:style>
  <w:style w:type="table" w:customStyle="1" w:styleId="1224">
    <w:name w:val="表格格線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1D0F"/>
  </w:style>
  <w:style w:type="numbering" w:customStyle="1" w:styleId="NoList1222">
    <w:name w:val="No List1222"/>
    <w:next w:val="NoList"/>
    <w:uiPriority w:val="99"/>
    <w:semiHidden/>
    <w:unhideWhenUsed/>
    <w:rsid w:val="00211D0F"/>
  </w:style>
  <w:style w:type="numbering" w:customStyle="1" w:styleId="11221">
    <w:name w:val="リストなし1122"/>
    <w:next w:val="NoList"/>
    <w:uiPriority w:val="99"/>
    <w:semiHidden/>
    <w:unhideWhenUsed/>
    <w:rsid w:val="00211D0F"/>
  </w:style>
  <w:style w:type="numbering" w:customStyle="1" w:styleId="11222">
    <w:name w:val="无列表1122"/>
    <w:next w:val="NoList"/>
    <w:semiHidden/>
    <w:rsid w:val="00211D0F"/>
  </w:style>
  <w:style w:type="numbering" w:customStyle="1" w:styleId="NoList2122">
    <w:name w:val="No List2122"/>
    <w:next w:val="NoList"/>
    <w:semiHidden/>
    <w:rsid w:val="00211D0F"/>
  </w:style>
  <w:style w:type="numbering" w:customStyle="1" w:styleId="NoList3122">
    <w:name w:val="No List3122"/>
    <w:next w:val="NoList"/>
    <w:uiPriority w:val="99"/>
    <w:semiHidden/>
    <w:rsid w:val="00211D0F"/>
  </w:style>
  <w:style w:type="numbering" w:customStyle="1" w:styleId="NoList11123">
    <w:name w:val="No List11123"/>
    <w:next w:val="NoList"/>
    <w:uiPriority w:val="99"/>
    <w:semiHidden/>
    <w:unhideWhenUsed/>
    <w:rsid w:val="00211D0F"/>
  </w:style>
  <w:style w:type="numbering" w:customStyle="1" w:styleId="12220">
    <w:name w:val="無清單1222"/>
    <w:next w:val="NoList"/>
    <w:uiPriority w:val="99"/>
    <w:semiHidden/>
    <w:unhideWhenUsed/>
    <w:rsid w:val="00211D0F"/>
  </w:style>
  <w:style w:type="numbering" w:customStyle="1" w:styleId="111220">
    <w:name w:val="無清單11122"/>
    <w:next w:val="NoList"/>
    <w:uiPriority w:val="99"/>
    <w:semiHidden/>
    <w:unhideWhenUsed/>
    <w:rsid w:val="00211D0F"/>
  </w:style>
  <w:style w:type="numbering" w:customStyle="1" w:styleId="NoList8">
    <w:name w:val="No List8"/>
    <w:next w:val="NoList"/>
    <w:uiPriority w:val="99"/>
    <w:semiHidden/>
    <w:unhideWhenUsed/>
    <w:rsid w:val="00211D0F"/>
  </w:style>
  <w:style w:type="table" w:customStyle="1" w:styleId="TableGrid9">
    <w:name w:val="Table Grid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1D0F"/>
  </w:style>
  <w:style w:type="numbering" w:customStyle="1" w:styleId="151">
    <w:name w:val="リストなし15"/>
    <w:next w:val="NoList"/>
    <w:uiPriority w:val="99"/>
    <w:semiHidden/>
    <w:unhideWhenUsed/>
    <w:rsid w:val="00211D0F"/>
  </w:style>
  <w:style w:type="table" w:customStyle="1" w:styleId="TableGrid15">
    <w:name w:val="Table Grid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1D0F"/>
  </w:style>
  <w:style w:type="table" w:customStyle="1" w:styleId="35">
    <w:name w:val="网格型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1D0F"/>
  </w:style>
  <w:style w:type="numbering" w:customStyle="1" w:styleId="NoList35">
    <w:name w:val="No List35"/>
    <w:next w:val="NoList"/>
    <w:uiPriority w:val="99"/>
    <w:semiHidden/>
    <w:rsid w:val="00211D0F"/>
  </w:style>
  <w:style w:type="table" w:customStyle="1" w:styleId="TableGrid45">
    <w:name w:val="Table Grid4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1D0F"/>
  </w:style>
  <w:style w:type="numbering" w:customStyle="1" w:styleId="160">
    <w:name w:val="無清單16"/>
    <w:next w:val="NoList"/>
    <w:uiPriority w:val="99"/>
    <w:semiHidden/>
    <w:unhideWhenUsed/>
    <w:rsid w:val="00211D0F"/>
  </w:style>
  <w:style w:type="numbering" w:customStyle="1" w:styleId="115">
    <w:name w:val="無清單115"/>
    <w:next w:val="NoList"/>
    <w:uiPriority w:val="99"/>
    <w:semiHidden/>
    <w:unhideWhenUsed/>
    <w:rsid w:val="00211D0F"/>
  </w:style>
  <w:style w:type="table" w:customStyle="1" w:styleId="153">
    <w:name w:val="表格格線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1D0F"/>
  </w:style>
  <w:style w:type="table" w:customStyle="1" w:styleId="TableGrid53">
    <w:name w:val="Table Grid5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1D0F"/>
  </w:style>
  <w:style w:type="numbering" w:customStyle="1" w:styleId="1150">
    <w:name w:val="リストなし115"/>
    <w:next w:val="NoList"/>
    <w:uiPriority w:val="99"/>
    <w:semiHidden/>
    <w:unhideWhenUsed/>
    <w:rsid w:val="00211D0F"/>
  </w:style>
  <w:style w:type="table" w:customStyle="1" w:styleId="TableGrid114">
    <w:name w:val="Table Grid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1D0F"/>
  </w:style>
  <w:style w:type="table" w:customStyle="1" w:styleId="313">
    <w:name w:val="网格型3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1D0F"/>
  </w:style>
  <w:style w:type="numbering" w:customStyle="1" w:styleId="NoList315">
    <w:name w:val="No List315"/>
    <w:next w:val="NoList"/>
    <w:uiPriority w:val="99"/>
    <w:semiHidden/>
    <w:rsid w:val="00211D0F"/>
  </w:style>
  <w:style w:type="table" w:customStyle="1" w:styleId="TableGrid413">
    <w:name w:val="Table Grid4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1D0F"/>
  </w:style>
  <w:style w:type="numbering" w:customStyle="1" w:styleId="125">
    <w:name w:val="無清單125"/>
    <w:next w:val="NoList"/>
    <w:uiPriority w:val="99"/>
    <w:semiHidden/>
    <w:unhideWhenUsed/>
    <w:rsid w:val="00211D0F"/>
  </w:style>
  <w:style w:type="numbering" w:customStyle="1" w:styleId="1115">
    <w:name w:val="無清單1115"/>
    <w:next w:val="NoList"/>
    <w:uiPriority w:val="99"/>
    <w:semiHidden/>
    <w:unhideWhenUsed/>
    <w:rsid w:val="00211D0F"/>
  </w:style>
  <w:style w:type="table" w:customStyle="1" w:styleId="1133">
    <w:name w:val="表格格線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1D0F"/>
  </w:style>
  <w:style w:type="numbering" w:customStyle="1" w:styleId="NoList1214">
    <w:name w:val="No List1214"/>
    <w:next w:val="NoList"/>
    <w:uiPriority w:val="99"/>
    <w:semiHidden/>
    <w:unhideWhenUsed/>
    <w:rsid w:val="00211D0F"/>
  </w:style>
  <w:style w:type="numbering" w:customStyle="1" w:styleId="11141">
    <w:name w:val="リストなし1114"/>
    <w:next w:val="NoList"/>
    <w:uiPriority w:val="99"/>
    <w:semiHidden/>
    <w:unhideWhenUsed/>
    <w:rsid w:val="00211D0F"/>
  </w:style>
  <w:style w:type="numbering" w:customStyle="1" w:styleId="11142">
    <w:name w:val="无列表1114"/>
    <w:next w:val="NoList"/>
    <w:semiHidden/>
    <w:rsid w:val="00211D0F"/>
  </w:style>
  <w:style w:type="numbering" w:customStyle="1" w:styleId="NoList2114">
    <w:name w:val="No List2114"/>
    <w:next w:val="NoList"/>
    <w:semiHidden/>
    <w:rsid w:val="00211D0F"/>
  </w:style>
  <w:style w:type="numbering" w:customStyle="1" w:styleId="NoList3114">
    <w:name w:val="No List3114"/>
    <w:next w:val="NoList"/>
    <w:uiPriority w:val="99"/>
    <w:semiHidden/>
    <w:rsid w:val="00211D0F"/>
  </w:style>
  <w:style w:type="numbering" w:customStyle="1" w:styleId="NoList11114">
    <w:name w:val="No List11114"/>
    <w:next w:val="NoList"/>
    <w:uiPriority w:val="99"/>
    <w:semiHidden/>
    <w:unhideWhenUsed/>
    <w:rsid w:val="00211D0F"/>
  </w:style>
  <w:style w:type="numbering" w:customStyle="1" w:styleId="1214">
    <w:name w:val="無清單1214"/>
    <w:next w:val="NoList"/>
    <w:uiPriority w:val="99"/>
    <w:semiHidden/>
    <w:unhideWhenUsed/>
    <w:rsid w:val="00211D0F"/>
  </w:style>
  <w:style w:type="numbering" w:customStyle="1" w:styleId="11114">
    <w:name w:val="無清單11114"/>
    <w:next w:val="NoList"/>
    <w:uiPriority w:val="99"/>
    <w:semiHidden/>
    <w:unhideWhenUsed/>
    <w:rsid w:val="00211D0F"/>
  </w:style>
  <w:style w:type="numbering" w:customStyle="1" w:styleId="NoList54">
    <w:name w:val="No List54"/>
    <w:next w:val="NoList"/>
    <w:uiPriority w:val="99"/>
    <w:semiHidden/>
    <w:unhideWhenUsed/>
    <w:rsid w:val="00211D0F"/>
  </w:style>
  <w:style w:type="table" w:customStyle="1" w:styleId="TableGrid63">
    <w:name w:val="Table Grid6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1D0F"/>
  </w:style>
  <w:style w:type="numbering" w:customStyle="1" w:styleId="1241">
    <w:name w:val="リストなし124"/>
    <w:next w:val="NoList"/>
    <w:uiPriority w:val="99"/>
    <w:semiHidden/>
    <w:unhideWhenUsed/>
    <w:rsid w:val="00211D0F"/>
  </w:style>
  <w:style w:type="table" w:customStyle="1" w:styleId="TableGrid123">
    <w:name w:val="Table Grid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1D0F"/>
  </w:style>
  <w:style w:type="table" w:customStyle="1" w:styleId="323">
    <w:name w:val="网格型3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1D0F"/>
  </w:style>
  <w:style w:type="numbering" w:customStyle="1" w:styleId="NoList324">
    <w:name w:val="No List324"/>
    <w:next w:val="NoList"/>
    <w:uiPriority w:val="99"/>
    <w:semiHidden/>
    <w:rsid w:val="00211D0F"/>
  </w:style>
  <w:style w:type="table" w:customStyle="1" w:styleId="TableGrid423">
    <w:name w:val="Table Grid4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1D0F"/>
  </w:style>
  <w:style w:type="numbering" w:customStyle="1" w:styleId="134">
    <w:name w:val="無清單134"/>
    <w:next w:val="NoList"/>
    <w:uiPriority w:val="99"/>
    <w:semiHidden/>
    <w:unhideWhenUsed/>
    <w:rsid w:val="00211D0F"/>
  </w:style>
  <w:style w:type="numbering" w:customStyle="1" w:styleId="1124">
    <w:name w:val="無清單1124"/>
    <w:next w:val="NoList"/>
    <w:uiPriority w:val="99"/>
    <w:semiHidden/>
    <w:unhideWhenUsed/>
    <w:rsid w:val="00211D0F"/>
  </w:style>
  <w:style w:type="table" w:customStyle="1" w:styleId="1234">
    <w:name w:val="表格格線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1D0F"/>
  </w:style>
  <w:style w:type="numbering" w:customStyle="1" w:styleId="NoList1223">
    <w:name w:val="No List1223"/>
    <w:next w:val="NoList"/>
    <w:uiPriority w:val="99"/>
    <w:semiHidden/>
    <w:unhideWhenUsed/>
    <w:rsid w:val="00211D0F"/>
  </w:style>
  <w:style w:type="numbering" w:customStyle="1" w:styleId="11231">
    <w:name w:val="リストなし1123"/>
    <w:next w:val="NoList"/>
    <w:uiPriority w:val="99"/>
    <w:semiHidden/>
    <w:unhideWhenUsed/>
    <w:rsid w:val="00211D0F"/>
  </w:style>
  <w:style w:type="numbering" w:customStyle="1" w:styleId="11232">
    <w:name w:val="无列表1123"/>
    <w:next w:val="NoList"/>
    <w:semiHidden/>
    <w:rsid w:val="00211D0F"/>
  </w:style>
  <w:style w:type="numbering" w:customStyle="1" w:styleId="NoList2123">
    <w:name w:val="No List2123"/>
    <w:next w:val="NoList"/>
    <w:semiHidden/>
    <w:rsid w:val="00211D0F"/>
  </w:style>
  <w:style w:type="numbering" w:customStyle="1" w:styleId="NoList3123">
    <w:name w:val="No List3123"/>
    <w:next w:val="NoList"/>
    <w:uiPriority w:val="99"/>
    <w:semiHidden/>
    <w:rsid w:val="00211D0F"/>
  </w:style>
  <w:style w:type="numbering" w:customStyle="1" w:styleId="NoList11124">
    <w:name w:val="No List11124"/>
    <w:next w:val="NoList"/>
    <w:uiPriority w:val="99"/>
    <w:semiHidden/>
    <w:unhideWhenUsed/>
    <w:rsid w:val="00211D0F"/>
  </w:style>
  <w:style w:type="numbering" w:customStyle="1" w:styleId="12230">
    <w:name w:val="無清單1223"/>
    <w:next w:val="NoList"/>
    <w:uiPriority w:val="99"/>
    <w:semiHidden/>
    <w:unhideWhenUsed/>
    <w:rsid w:val="00211D0F"/>
  </w:style>
  <w:style w:type="numbering" w:customStyle="1" w:styleId="111230">
    <w:name w:val="無清單11123"/>
    <w:next w:val="NoList"/>
    <w:uiPriority w:val="99"/>
    <w:semiHidden/>
    <w:unhideWhenUsed/>
    <w:rsid w:val="00211D0F"/>
  </w:style>
  <w:style w:type="numbering" w:customStyle="1" w:styleId="NoList62">
    <w:name w:val="No List62"/>
    <w:next w:val="NoList"/>
    <w:uiPriority w:val="99"/>
    <w:semiHidden/>
    <w:unhideWhenUsed/>
    <w:rsid w:val="00211D0F"/>
  </w:style>
  <w:style w:type="table" w:customStyle="1" w:styleId="TableGrid71">
    <w:name w:val="Table Grid7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1D0F"/>
  </w:style>
  <w:style w:type="numbering" w:customStyle="1" w:styleId="1321">
    <w:name w:val="リストなし132"/>
    <w:next w:val="NoList"/>
    <w:uiPriority w:val="99"/>
    <w:semiHidden/>
    <w:unhideWhenUsed/>
    <w:rsid w:val="00211D0F"/>
  </w:style>
  <w:style w:type="table" w:customStyle="1" w:styleId="TableGrid131">
    <w:name w:val="Table Grid13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1D0F"/>
  </w:style>
  <w:style w:type="table" w:customStyle="1" w:styleId="331">
    <w:name w:val="网格型3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1D0F"/>
  </w:style>
  <w:style w:type="numbering" w:customStyle="1" w:styleId="NoList332">
    <w:name w:val="No List332"/>
    <w:next w:val="NoList"/>
    <w:uiPriority w:val="99"/>
    <w:semiHidden/>
    <w:rsid w:val="00211D0F"/>
  </w:style>
  <w:style w:type="table" w:customStyle="1" w:styleId="TableGrid431">
    <w:name w:val="Table Grid4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1D0F"/>
  </w:style>
  <w:style w:type="numbering" w:customStyle="1" w:styleId="1420">
    <w:name w:val="無清單142"/>
    <w:next w:val="NoList"/>
    <w:uiPriority w:val="99"/>
    <w:semiHidden/>
    <w:unhideWhenUsed/>
    <w:rsid w:val="00211D0F"/>
  </w:style>
  <w:style w:type="numbering" w:customStyle="1" w:styleId="11320">
    <w:name w:val="無清單1132"/>
    <w:next w:val="NoList"/>
    <w:uiPriority w:val="99"/>
    <w:semiHidden/>
    <w:unhideWhenUsed/>
    <w:rsid w:val="00211D0F"/>
  </w:style>
  <w:style w:type="table" w:customStyle="1" w:styleId="1313">
    <w:name w:val="表格格線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1D0F"/>
  </w:style>
  <w:style w:type="numbering" w:customStyle="1" w:styleId="NoList1232">
    <w:name w:val="No List1232"/>
    <w:next w:val="NoList"/>
    <w:uiPriority w:val="99"/>
    <w:semiHidden/>
    <w:unhideWhenUsed/>
    <w:rsid w:val="00211D0F"/>
  </w:style>
  <w:style w:type="numbering" w:customStyle="1" w:styleId="11321">
    <w:name w:val="リストなし1132"/>
    <w:next w:val="NoList"/>
    <w:uiPriority w:val="99"/>
    <w:semiHidden/>
    <w:unhideWhenUsed/>
    <w:rsid w:val="00211D0F"/>
  </w:style>
  <w:style w:type="numbering" w:customStyle="1" w:styleId="11322">
    <w:name w:val="无列表1132"/>
    <w:next w:val="NoList"/>
    <w:semiHidden/>
    <w:rsid w:val="00211D0F"/>
  </w:style>
  <w:style w:type="numbering" w:customStyle="1" w:styleId="NoList2132">
    <w:name w:val="No List2132"/>
    <w:next w:val="NoList"/>
    <w:semiHidden/>
    <w:rsid w:val="00211D0F"/>
  </w:style>
  <w:style w:type="numbering" w:customStyle="1" w:styleId="NoList3132">
    <w:name w:val="No List3132"/>
    <w:next w:val="NoList"/>
    <w:uiPriority w:val="99"/>
    <w:semiHidden/>
    <w:rsid w:val="00211D0F"/>
  </w:style>
  <w:style w:type="numbering" w:customStyle="1" w:styleId="NoList11132">
    <w:name w:val="No List11132"/>
    <w:next w:val="NoList"/>
    <w:uiPriority w:val="99"/>
    <w:semiHidden/>
    <w:unhideWhenUsed/>
    <w:rsid w:val="00211D0F"/>
  </w:style>
  <w:style w:type="numbering" w:customStyle="1" w:styleId="12320">
    <w:name w:val="無清單1232"/>
    <w:next w:val="NoList"/>
    <w:uiPriority w:val="99"/>
    <w:semiHidden/>
    <w:unhideWhenUsed/>
    <w:rsid w:val="00211D0F"/>
  </w:style>
  <w:style w:type="numbering" w:customStyle="1" w:styleId="111320">
    <w:name w:val="無清單11132"/>
    <w:next w:val="NoList"/>
    <w:uiPriority w:val="99"/>
    <w:semiHidden/>
    <w:unhideWhenUsed/>
    <w:rsid w:val="00211D0F"/>
  </w:style>
  <w:style w:type="numbering" w:customStyle="1" w:styleId="NoList412">
    <w:name w:val="No List412"/>
    <w:next w:val="NoList"/>
    <w:uiPriority w:val="99"/>
    <w:semiHidden/>
    <w:unhideWhenUsed/>
    <w:rsid w:val="00211D0F"/>
  </w:style>
  <w:style w:type="table" w:customStyle="1" w:styleId="TableGrid511">
    <w:name w:val="Table Grid5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1D0F"/>
  </w:style>
  <w:style w:type="numbering" w:customStyle="1" w:styleId="111121">
    <w:name w:val="リストなし11112"/>
    <w:next w:val="NoList"/>
    <w:uiPriority w:val="99"/>
    <w:semiHidden/>
    <w:unhideWhenUsed/>
    <w:rsid w:val="00211D0F"/>
  </w:style>
  <w:style w:type="numbering" w:customStyle="1" w:styleId="111122">
    <w:name w:val="无列表11112"/>
    <w:next w:val="NoList"/>
    <w:semiHidden/>
    <w:rsid w:val="00211D0F"/>
  </w:style>
  <w:style w:type="numbering" w:customStyle="1" w:styleId="NoList21112">
    <w:name w:val="No List21112"/>
    <w:next w:val="NoList"/>
    <w:semiHidden/>
    <w:rsid w:val="00211D0F"/>
  </w:style>
  <w:style w:type="numbering" w:customStyle="1" w:styleId="NoList31112">
    <w:name w:val="No List31112"/>
    <w:next w:val="NoList"/>
    <w:uiPriority w:val="99"/>
    <w:semiHidden/>
    <w:rsid w:val="00211D0F"/>
  </w:style>
  <w:style w:type="numbering" w:customStyle="1" w:styleId="NoList111112">
    <w:name w:val="No List111112"/>
    <w:next w:val="NoList"/>
    <w:uiPriority w:val="99"/>
    <w:semiHidden/>
    <w:unhideWhenUsed/>
    <w:rsid w:val="00211D0F"/>
  </w:style>
  <w:style w:type="numbering" w:customStyle="1" w:styleId="121120">
    <w:name w:val="無清單12112"/>
    <w:next w:val="NoList"/>
    <w:uiPriority w:val="99"/>
    <w:semiHidden/>
    <w:unhideWhenUsed/>
    <w:rsid w:val="00211D0F"/>
  </w:style>
  <w:style w:type="numbering" w:customStyle="1" w:styleId="1111120">
    <w:name w:val="無清單111112"/>
    <w:next w:val="NoList"/>
    <w:uiPriority w:val="99"/>
    <w:semiHidden/>
    <w:unhideWhenUsed/>
    <w:rsid w:val="00211D0F"/>
  </w:style>
  <w:style w:type="numbering" w:customStyle="1" w:styleId="NoList512">
    <w:name w:val="No List512"/>
    <w:next w:val="NoList"/>
    <w:uiPriority w:val="99"/>
    <w:semiHidden/>
    <w:unhideWhenUsed/>
    <w:rsid w:val="00211D0F"/>
  </w:style>
  <w:style w:type="table" w:customStyle="1" w:styleId="TableGrid611">
    <w:name w:val="Table Grid6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1D0F"/>
  </w:style>
  <w:style w:type="numbering" w:customStyle="1" w:styleId="12121">
    <w:name w:val="リストなし1212"/>
    <w:next w:val="NoList"/>
    <w:uiPriority w:val="99"/>
    <w:semiHidden/>
    <w:unhideWhenUsed/>
    <w:rsid w:val="00211D0F"/>
  </w:style>
  <w:style w:type="table" w:customStyle="1" w:styleId="TableGrid1211">
    <w:name w:val="Table Grid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1D0F"/>
  </w:style>
  <w:style w:type="table" w:customStyle="1" w:styleId="3211">
    <w:name w:val="网格型3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1D0F"/>
  </w:style>
  <w:style w:type="numbering" w:customStyle="1" w:styleId="NoList3212">
    <w:name w:val="No List3212"/>
    <w:next w:val="NoList"/>
    <w:uiPriority w:val="99"/>
    <w:semiHidden/>
    <w:rsid w:val="00211D0F"/>
  </w:style>
  <w:style w:type="table" w:customStyle="1" w:styleId="TableGrid4211">
    <w:name w:val="Table Grid4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1D0F"/>
  </w:style>
  <w:style w:type="numbering" w:customStyle="1" w:styleId="13120">
    <w:name w:val="無清單1312"/>
    <w:next w:val="NoList"/>
    <w:uiPriority w:val="99"/>
    <w:semiHidden/>
    <w:unhideWhenUsed/>
    <w:rsid w:val="00211D0F"/>
  </w:style>
  <w:style w:type="numbering" w:customStyle="1" w:styleId="112120">
    <w:name w:val="無清單11212"/>
    <w:next w:val="NoList"/>
    <w:uiPriority w:val="99"/>
    <w:semiHidden/>
    <w:unhideWhenUsed/>
    <w:rsid w:val="00211D0F"/>
  </w:style>
  <w:style w:type="table" w:customStyle="1" w:styleId="12113">
    <w:name w:val="表格格線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1D0F"/>
  </w:style>
  <w:style w:type="numbering" w:customStyle="1" w:styleId="NoList12212">
    <w:name w:val="No List12212"/>
    <w:next w:val="NoList"/>
    <w:uiPriority w:val="99"/>
    <w:semiHidden/>
    <w:unhideWhenUsed/>
    <w:rsid w:val="00211D0F"/>
  </w:style>
  <w:style w:type="numbering" w:customStyle="1" w:styleId="112121">
    <w:name w:val="リストなし11212"/>
    <w:next w:val="NoList"/>
    <w:uiPriority w:val="99"/>
    <w:semiHidden/>
    <w:unhideWhenUsed/>
    <w:rsid w:val="00211D0F"/>
  </w:style>
  <w:style w:type="numbering" w:customStyle="1" w:styleId="112122">
    <w:name w:val="无列表11212"/>
    <w:next w:val="NoList"/>
    <w:semiHidden/>
    <w:rsid w:val="00211D0F"/>
  </w:style>
  <w:style w:type="numbering" w:customStyle="1" w:styleId="NoList21212">
    <w:name w:val="No List21212"/>
    <w:next w:val="NoList"/>
    <w:semiHidden/>
    <w:rsid w:val="00211D0F"/>
  </w:style>
  <w:style w:type="numbering" w:customStyle="1" w:styleId="NoList31212">
    <w:name w:val="No List31212"/>
    <w:next w:val="NoList"/>
    <w:uiPriority w:val="99"/>
    <w:semiHidden/>
    <w:rsid w:val="00211D0F"/>
  </w:style>
  <w:style w:type="numbering" w:customStyle="1" w:styleId="NoList111212">
    <w:name w:val="No List111212"/>
    <w:next w:val="NoList"/>
    <w:uiPriority w:val="99"/>
    <w:semiHidden/>
    <w:unhideWhenUsed/>
    <w:rsid w:val="00211D0F"/>
  </w:style>
  <w:style w:type="numbering" w:customStyle="1" w:styleId="12212">
    <w:name w:val="無清單12212"/>
    <w:next w:val="NoList"/>
    <w:uiPriority w:val="99"/>
    <w:semiHidden/>
    <w:unhideWhenUsed/>
    <w:rsid w:val="00211D0F"/>
  </w:style>
  <w:style w:type="numbering" w:customStyle="1" w:styleId="111212">
    <w:name w:val="無清單111212"/>
    <w:next w:val="NoList"/>
    <w:uiPriority w:val="99"/>
    <w:semiHidden/>
    <w:unhideWhenUsed/>
    <w:rsid w:val="00211D0F"/>
  </w:style>
  <w:style w:type="table" w:customStyle="1" w:styleId="116">
    <w:name w:val="网格型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1D0F"/>
  </w:style>
  <w:style w:type="table" w:customStyle="1" w:styleId="215">
    <w:name w:val="网格型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1D0F"/>
  </w:style>
  <w:style w:type="numbering" w:customStyle="1" w:styleId="NoList11311">
    <w:name w:val="No List11311"/>
    <w:next w:val="NoList"/>
    <w:uiPriority w:val="99"/>
    <w:semiHidden/>
    <w:unhideWhenUsed/>
    <w:rsid w:val="00211D0F"/>
  </w:style>
  <w:style w:type="numbering" w:customStyle="1" w:styleId="NoList4111">
    <w:name w:val="No List4111"/>
    <w:next w:val="NoList"/>
    <w:uiPriority w:val="99"/>
    <w:semiHidden/>
    <w:unhideWhenUsed/>
    <w:rsid w:val="00211D0F"/>
  </w:style>
  <w:style w:type="table" w:customStyle="1" w:styleId="TableGrid1121">
    <w:name w:val="Table Grid1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1D0F"/>
  </w:style>
  <w:style w:type="numbering" w:customStyle="1" w:styleId="NoList121111">
    <w:name w:val="No List121111"/>
    <w:next w:val="NoList"/>
    <w:uiPriority w:val="99"/>
    <w:semiHidden/>
    <w:unhideWhenUsed/>
    <w:rsid w:val="00211D0F"/>
  </w:style>
  <w:style w:type="numbering" w:customStyle="1" w:styleId="1111111">
    <w:name w:val="リストなし111111"/>
    <w:next w:val="NoList"/>
    <w:uiPriority w:val="99"/>
    <w:semiHidden/>
    <w:unhideWhenUsed/>
    <w:rsid w:val="00211D0F"/>
  </w:style>
  <w:style w:type="numbering" w:customStyle="1" w:styleId="1111112">
    <w:name w:val="无列表111111"/>
    <w:next w:val="NoList"/>
    <w:semiHidden/>
    <w:rsid w:val="00211D0F"/>
  </w:style>
  <w:style w:type="numbering" w:customStyle="1" w:styleId="NoList211111">
    <w:name w:val="No List211111"/>
    <w:next w:val="NoList"/>
    <w:semiHidden/>
    <w:rsid w:val="00211D0F"/>
  </w:style>
  <w:style w:type="numbering" w:customStyle="1" w:styleId="NoList311111">
    <w:name w:val="No List311111"/>
    <w:next w:val="NoList"/>
    <w:uiPriority w:val="99"/>
    <w:semiHidden/>
    <w:rsid w:val="00211D0F"/>
  </w:style>
  <w:style w:type="numbering" w:customStyle="1" w:styleId="NoList1111111">
    <w:name w:val="No List1111111"/>
    <w:next w:val="NoList"/>
    <w:uiPriority w:val="99"/>
    <w:semiHidden/>
    <w:unhideWhenUsed/>
    <w:rsid w:val="00211D0F"/>
  </w:style>
  <w:style w:type="numbering" w:customStyle="1" w:styleId="121111">
    <w:name w:val="無清單121111"/>
    <w:next w:val="NoList"/>
    <w:uiPriority w:val="99"/>
    <w:semiHidden/>
    <w:unhideWhenUsed/>
    <w:rsid w:val="00211D0F"/>
  </w:style>
  <w:style w:type="numbering" w:customStyle="1" w:styleId="11111110">
    <w:name w:val="無清單1111111"/>
    <w:next w:val="NoList"/>
    <w:uiPriority w:val="99"/>
    <w:semiHidden/>
    <w:unhideWhenUsed/>
    <w:rsid w:val="00211D0F"/>
  </w:style>
  <w:style w:type="numbering" w:customStyle="1" w:styleId="NoList13111">
    <w:name w:val="No List13111"/>
    <w:next w:val="NoList"/>
    <w:uiPriority w:val="99"/>
    <w:semiHidden/>
    <w:unhideWhenUsed/>
    <w:rsid w:val="00211D0F"/>
  </w:style>
  <w:style w:type="numbering" w:customStyle="1" w:styleId="121110">
    <w:name w:val="リストなし12111"/>
    <w:next w:val="NoList"/>
    <w:uiPriority w:val="99"/>
    <w:semiHidden/>
    <w:unhideWhenUsed/>
    <w:rsid w:val="00211D0F"/>
  </w:style>
  <w:style w:type="numbering" w:customStyle="1" w:styleId="121112">
    <w:name w:val="无列表12111"/>
    <w:next w:val="NoList"/>
    <w:semiHidden/>
    <w:rsid w:val="00211D0F"/>
  </w:style>
  <w:style w:type="numbering" w:customStyle="1" w:styleId="NoList22111">
    <w:name w:val="No List22111"/>
    <w:next w:val="NoList"/>
    <w:semiHidden/>
    <w:rsid w:val="00211D0F"/>
  </w:style>
  <w:style w:type="numbering" w:customStyle="1" w:styleId="NoList32111">
    <w:name w:val="No List32111"/>
    <w:next w:val="NoList"/>
    <w:uiPriority w:val="99"/>
    <w:semiHidden/>
    <w:rsid w:val="00211D0F"/>
  </w:style>
  <w:style w:type="numbering" w:customStyle="1" w:styleId="NoList112111">
    <w:name w:val="No List112111"/>
    <w:next w:val="NoList"/>
    <w:uiPriority w:val="99"/>
    <w:semiHidden/>
    <w:unhideWhenUsed/>
    <w:rsid w:val="00211D0F"/>
  </w:style>
  <w:style w:type="numbering" w:customStyle="1" w:styleId="131110">
    <w:name w:val="無清單13111"/>
    <w:next w:val="NoList"/>
    <w:uiPriority w:val="99"/>
    <w:semiHidden/>
    <w:unhideWhenUsed/>
    <w:rsid w:val="00211D0F"/>
  </w:style>
  <w:style w:type="numbering" w:customStyle="1" w:styleId="1121110">
    <w:name w:val="無清單112111"/>
    <w:next w:val="NoList"/>
    <w:uiPriority w:val="99"/>
    <w:semiHidden/>
    <w:unhideWhenUsed/>
    <w:rsid w:val="00211D0F"/>
  </w:style>
  <w:style w:type="numbering" w:customStyle="1" w:styleId="21111">
    <w:name w:val="无列表21111"/>
    <w:next w:val="NoList"/>
    <w:uiPriority w:val="99"/>
    <w:semiHidden/>
    <w:unhideWhenUsed/>
    <w:rsid w:val="00211D0F"/>
  </w:style>
  <w:style w:type="numbering" w:customStyle="1" w:styleId="NoList122111">
    <w:name w:val="No List122111"/>
    <w:next w:val="NoList"/>
    <w:uiPriority w:val="99"/>
    <w:semiHidden/>
    <w:unhideWhenUsed/>
    <w:rsid w:val="00211D0F"/>
  </w:style>
  <w:style w:type="numbering" w:customStyle="1" w:styleId="1121111">
    <w:name w:val="リストなし112111"/>
    <w:next w:val="NoList"/>
    <w:uiPriority w:val="99"/>
    <w:semiHidden/>
    <w:unhideWhenUsed/>
    <w:rsid w:val="00211D0F"/>
  </w:style>
  <w:style w:type="numbering" w:customStyle="1" w:styleId="1121112">
    <w:name w:val="无列表112111"/>
    <w:next w:val="NoList"/>
    <w:semiHidden/>
    <w:rsid w:val="00211D0F"/>
  </w:style>
  <w:style w:type="numbering" w:customStyle="1" w:styleId="NoList212111">
    <w:name w:val="No List212111"/>
    <w:next w:val="NoList"/>
    <w:semiHidden/>
    <w:rsid w:val="00211D0F"/>
  </w:style>
  <w:style w:type="numbering" w:customStyle="1" w:styleId="NoList312111">
    <w:name w:val="No List312111"/>
    <w:next w:val="NoList"/>
    <w:uiPriority w:val="99"/>
    <w:semiHidden/>
    <w:rsid w:val="00211D0F"/>
  </w:style>
  <w:style w:type="numbering" w:customStyle="1" w:styleId="NoList1112111">
    <w:name w:val="No List1112111"/>
    <w:next w:val="NoList"/>
    <w:uiPriority w:val="99"/>
    <w:semiHidden/>
    <w:unhideWhenUsed/>
    <w:rsid w:val="00211D0F"/>
  </w:style>
  <w:style w:type="numbering" w:customStyle="1" w:styleId="122111">
    <w:name w:val="無清單122111"/>
    <w:next w:val="NoList"/>
    <w:uiPriority w:val="99"/>
    <w:semiHidden/>
    <w:unhideWhenUsed/>
    <w:rsid w:val="00211D0F"/>
  </w:style>
  <w:style w:type="numbering" w:customStyle="1" w:styleId="1112111">
    <w:name w:val="無清單1112111"/>
    <w:next w:val="NoList"/>
    <w:uiPriority w:val="99"/>
    <w:semiHidden/>
    <w:unhideWhenUsed/>
    <w:rsid w:val="00211D0F"/>
  </w:style>
  <w:style w:type="numbering" w:customStyle="1" w:styleId="NoList5111">
    <w:name w:val="No List5111"/>
    <w:next w:val="NoList"/>
    <w:uiPriority w:val="99"/>
    <w:semiHidden/>
    <w:unhideWhenUsed/>
    <w:rsid w:val="00211D0F"/>
  </w:style>
  <w:style w:type="numbering" w:customStyle="1" w:styleId="NoList611">
    <w:name w:val="No List611"/>
    <w:next w:val="NoList"/>
    <w:uiPriority w:val="99"/>
    <w:semiHidden/>
    <w:unhideWhenUsed/>
    <w:rsid w:val="00211D0F"/>
  </w:style>
  <w:style w:type="numbering" w:customStyle="1" w:styleId="NoList1411">
    <w:name w:val="No List1411"/>
    <w:next w:val="NoList"/>
    <w:uiPriority w:val="99"/>
    <w:semiHidden/>
    <w:unhideWhenUsed/>
    <w:rsid w:val="00211D0F"/>
  </w:style>
  <w:style w:type="numbering" w:customStyle="1" w:styleId="13112">
    <w:name w:val="リストなし1311"/>
    <w:next w:val="NoList"/>
    <w:uiPriority w:val="99"/>
    <w:semiHidden/>
    <w:unhideWhenUsed/>
    <w:rsid w:val="00211D0F"/>
  </w:style>
  <w:style w:type="numbering" w:customStyle="1" w:styleId="NoList2311">
    <w:name w:val="No List2311"/>
    <w:next w:val="NoList"/>
    <w:semiHidden/>
    <w:rsid w:val="00211D0F"/>
  </w:style>
  <w:style w:type="numbering" w:customStyle="1" w:styleId="NoList3311">
    <w:name w:val="No List3311"/>
    <w:next w:val="NoList"/>
    <w:uiPriority w:val="99"/>
    <w:semiHidden/>
    <w:rsid w:val="00211D0F"/>
  </w:style>
  <w:style w:type="numbering" w:customStyle="1" w:styleId="NoList1141">
    <w:name w:val="No List1141"/>
    <w:next w:val="NoList"/>
    <w:uiPriority w:val="99"/>
    <w:semiHidden/>
    <w:unhideWhenUsed/>
    <w:rsid w:val="00211D0F"/>
  </w:style>
  <w:style w:type="numbering" w:customStyle="1" w:styleId="1411">
    <w:name w:val="無清單1411"/>
    <w:next w:val="NoList"/>
    <w:uiPriority w:val="99"/>
    <w:semiHidden/>
    <w:unhideWhenUsed/>
    <w:rsid w:val="00211D0F"/>
  </w:style>
  <w:style w:type="numbering" w:customStyle="1" w:styleId="113110">
    <w:name w:val="無清單11311"/>
    <w:next w:val="NoList"/>
    <w:uiPriority w:val="99"/>
    <w:semiHidden/>
    <w:unhideWhenUsed/>
    <w:rsid w:val="00211D0F"/>
  </w:style>
  <w:style w:type="numbering" w:customStyle="1" w:styleId="NoList421">
    <w:name w:val="No List421"/>
    <w:next w:val="NoList"/>
    <w:uiPriority w:val="99"/>
    <w:semiHidden/>
    <w:unhideWhenUsed/>
    <w:rsid w:val="00211D0F"/>
  </w:style>
  <w:style w:type="numbering" w:customStyle="1" w:styleId="NoList12311">
    <w:name w:val="No List12311"/>
    <w:next w:val="NoList"/>
    <w:uiPriority w:val="99"/>
    <w:semiHidden/>
    <w:unhideWhenUsed/>
    <w:rsid w:val="00211D0F"/>
  </w:style>
  <w:style w:type="numbering" w:customStyle="1" w:styleId="113111">
    <w:name w:val="リストなし11311"/>
    <w:next w:val="NoList"/>
    <w:uiPriority w:val="99"/>
    <w:semiHidden/>
    <w:unhideWhenUsed/>
    <w:rsid w:val="00211D0F"/>
  </w:style>
  <w:style w:type="numbering" w:customStyle="1" w:styleId="113112">
    <w:name w:val="无列表11311"/>
    <w:next w:val="NoList"/>
    <w:semiHidden/>
    <w:rsid w:val="00211D0F"/>
  </w:style>
  <w:style w:type="numbering" w:customStyle="1" w:styleId="NoList21311">
    <w:name w:val="No List21311"/>
    <w:next w:val="NoList"/>
    <w:semiHidden/>
    <w:rsid w:val="00211D0F"/>
  </w:style>
  <w:style w:type="numbering" w:customStyle="1" w:styleId="NoList31311">
    <w:name w:val="No List31311"/>
    <w:next w:val="NoList"/>
    <w:uiPriority w:val="99"/>
    <w:semiHidden/>
    <w:rsid w:val="00211D0F"/>
  </w:style>
  <w:style w:type="numbering" w:customStyle="1" w:styleId="NoList111311">
    <w:name w:val="No List111311"/>
    <w:next w:val="NoList"/>
    <w:uiPriority w:val="99"/>
    <w:semiHidden/>
    <w:unhideWhenUsed/>
    <w:rsid w:val="00211D0F"/>
  </w:style>
  <w:style w:type="numbering" w:customStyle="1" w:styleId="12311">
    <w:name w:val="無清單12311"/>
    <w:next w:val="NoList"/>
    <w:uiPriority w:val="99"/>
    <w:semiHidden/>
    <w:unhideWhenUsed/>
    <w:rsid w:val="00211D0F"/>
  </w:style>
  <w:style w:type="numbering" w:customStyle="1" w:styleId="111311">
    <w:name w:val="無清單111311"/>
    <w:next w:val="NoList"/>
    <w:uiPriority w:val="99"/>
    <w:semiHidden/>
    <w:unhideWhenUsed/>
    <w:rsid w:val="00211D0F"/>
  </w:style>
  <w:style w:type="numbering" w:customStyle="1" w:styleId="NoList12121">
    <w:name w:val="No List12121"/>
    <w:next w:val="NoList"/>
    <w:uiPriority w:val="99"/>
    <w:semiHidden/>
    <w:unhideWhenUsed/>
    <w:rsid w:val="00211D0F"/>
  </w:style>
  <w:style w:type="numbering" w:customStyle="1" w:styleId="111210">
    <w:name w:val="リストなし11121"/>
    <w:next w:val="NoList"/>
    <w:uiPriority w:val="99"/>
    <w:semiHidden/>
    <w:unhideWhenUsed/>
    <w:rsid w:val="00211D0F"/>
  </w:style>
  <w:style w:type="numbering" w:customStyle="1" w:styleId="111213">
    <w:name w:val="无列表11121"/>
    <w:next w:val="NoList"/>
    <w:semiHidden/>
    <w:rsid w:val="00211D0F"/>
  </w:style>
  <w:style w:type="numbering" w:customStyle="1" w:styleId="NoList21121">
    <w:name w:val="No List21121"/>
    <w:next w:val="NoList"/>
    <w:semiHidden/>
    <w:rsid w:val="00211D0F"/>
  </w:style>
  <w:style w:type="numbering" w:customStyle="1" w:styleId="NoList31121">
    <w:name w:val="No List31121"/>
    <w:next w:val="NoList"/>
    <w:uiPriority w:val="99"/>
    <w:semiHidden/>
    <w:rsid w:val="00211D0F"/>
  </w:style>
  <w:style w:type="numbering" w:customStyle="1" w:styleId="NoList111121">
    <w:name w:val="No List111121"/>
    <w:next w:val="NoList"/>
    <w:uiPriority w:val="99"/>
    <w:semiHidden/>
    <w:unhideWhenUsed/>
    <w:rsid w:val="00211D0F"/>
  </w:style>
  <w:style w:type="numbering" w:customStyle="1" w:styleId="121210">
    <w:name w:val="無清單12121"/>
    <w:next w:val="NoList"/>
    <w:uiPriority w:val="99"/>
    <w:semiHidden/>
    <w:unhideWhenUsed/>
    <w:rsid w:val="00211D0F"/>
  </w:style>
  <w:style w:type="numbering" w:customStyle="1" w:styleId="1111210">
    <w:name w:val="無清單111121"/>
    <w:next w:val="NoList"/>
    <w:uiPriority w:val="99"/>
    <w:semiHidden/>
    <w:unhideWhenUsed/>
    <w:rsid w:val="00211D0F"/>
  </w:style>
  <w:style w:type="numbering" w:customStyle="1" w:styleId="NoList521">
    <w:name w:val="No List521"/>
    <w:next w:val="NoList"/>
    <w:uiPriority w:val="99"/>
    <w:semiHidden/>
    <w:unhideWhenUsed/>
    <w:rsid w:val="00211D0F"/>
  </w:style>
  <w:style w:type="numbering" w:customStyle="1" w:styleId="NoList1321">
    <w:name w:val="No List1321"/>
    <w:next w:val="NoList"/>
    <w:uiPriority w:val="99"/>
    <w:semiHidden/>
    <w:unhideWhenUsed/>
    <w:rsid w:val="00211D0F"/>
  </w:style>
  <w:style w:type="numbering" w:customStyle="1" w:styleId="12210">
    <w:name w:val="リストなし1221"/>
    <w:next w:val="NoList"/>
    <w:uiPriority w:val="99"/>
    <w:semiHidden/>
    <w:unhideWhenUsed/>
    <w:rsid w:val="00211D0F"/>
  </w:style>
  <w:style w:type="numbering" w:customStyle="1" w:styleId="12213">
    <w:name w:val="无列表1221"/>
    <w:next w:val="NoList"/>
    <w:semiHidden/>
    <w:rsid w:val="00211D0F"/>
  </w:style>
  <w:style w:type="numbering" w:customStyle="1" w:styleId="NoList2221">
    <w:name w:val="No List2221"/>
    <w:next w:val="NoList"/>
    <w:semiHidden/>
    <w:rsid w:val="00211D0F"/>
  </w:style>
  <w:style w:type="numbering" w:customStyle="1" w:styleId="NoList3221">
    <w:name w:val="No List3221"/>
    <w:next w:val="NoList"/>
    <w:uiPriority w:val="99"/>
    <w:semiHidden/>
    <w:rsid w:val="00211D0F"/>
  </w:style>
  <w:style w:type="numbering" w:customStyle="1" w:styleId="NoList11221">
    <w:name w:val="No List11221"/>
    <w:next w:val="NoList"/>
    <w:uiPriority w:val="99"/>
    <w:semiHidden/>
    <w:unhideWhenUsed/>
    <w:rsid w:val="00211D0F"/>
  </w:style>
  <w:style w:type="numbering" w:customStyle="1" w:styleId="13210">
    <w:name w:val="無清單1321"/>
    <w:next w:val="NoList"/>
    <w:uiPriority w:val="99"/>
    <w:semiHidden/>
    <w:unhideWhenUsed/>
    <w:rsid w:val="00211D0F"/>
  </w:style>
  <w:style w:type="numbering" w:customStyle="1" w:styleId="112210">
    <w:name w:val="無清單11221"/>
    <w:next w:val="NoList"/>
    <w:uiPriority w:val="99"/>
    <w:semiHidden/>
    <w:unhideWhenUsed/>
    <w:rsid w:val="00211D0F"/>
  </w:style>
  <w:style w:type="numbering" w:customStyle="1" w:styleId="2121">
    <w:name w:val="无列表2121"/>
    <w:next w:val="NoList"/>
    <w:uiPriority w:val="99"/>
    <w:semiHidden/>
    <w:unhideWhenUsed/>
    <w:rsid w:val="00211D0F"/>
  </w:style>
  <w:style w:type="numbering" w:customStyle="1" w:styleId="NoList111221">
    <w:name w:val="No List111221"/>
    <w:next w:val="NoList"/>
    <w:uiPriority w:val="99"/>
    <w:semiHidden/>
    <w:unhideWhenUsed/>
    <w:rsid w:val="00211D0F"/>
  </w:style>
  <w:style w:type="numbering" w:customStyle="1" w:styleId="NoList71">
    <w:name w:val="No List71"/>
    <w:next w:val="NoList"/>
    <w:uiPriority w:val="99"/>
    <w:semiHidden/>
    <w:unhideWhenUsed/>
    <w:rsid w:val="00211D0F"/>
  </w:style>
  <w:style w:type="table" w:customStyle="1" w:styleId="TableGrid81">
    <w:name w:val="Table Grid8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1D0F"/>
  </w:style>
  <w:style w:type="numbering" w:customStyle="1" w:styleId="1410">
    <w:name w:val="リストなし141"/>
    <w:next w:val="NoList"/>
    <w:uiPriority w:val="99"/>
    <w:semiHidden/>
    <w:unhideWhenUsed/>
    <w:rsid w:val="00211D0F"/>
  </w:style>
  <w:style w:type="table" w:customStyle="1" w:styleId="TableGrid141">
    <w:name w:val="Table Grid14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1D0F"/>
  </w:style>
  <w:style w:type="table" w:customStyle="1" w:styleId="341">
    <w:name w:val="网格型3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1D0F"/>
  </w:style>
  <w:style w:type="numbering" w:customStyle="1" w:styleId="NoList341">
    <w:name w:val="No List341"/>
    <w:next w:val="NoList"/>
    <w:uiPriority w:val="99"/>
    <w:semiHidden/>
    <w:rsid w:val="00211D0F"/>
  </w:style>
  <w:style w:type="table" w:customStyle="1" w:styleId="TableGrid441">
    <w:name w:val="Table Grid4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1D0F"/>
  </w:style>
  <w:style w:type="numbering" w:customStyle="1" w:styleId="1510">
    <w:name w:val="無清單151"/>
    <w:next w:val="NoList"/>
    <w:uiPriority w:val="99"/>
    <w:semiHidden/>
    <w:unhideWhenUsed/>
    <w:rsid w:val="00211D0F"/>
  </w:style>
  <w:style w:type="numbering" w:customStyle="1" w:styleId="11410">
    <w:name w:val="無清單1141"/>
    <w:next w:val="NoList"/>
    <w:uiPriority w:val="99"/>
    <w:semiHidden/>
    <w:unhideWhenUsed/>
    <w:rsid w:val="00211D0F"/>
  </w:style>
  <w:style w:type="table" w:customStyle="1" w:styleId="1413">
    <w:name w:val="表格格線14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1D0F"/>
  </w:style>
  <w:style w:type="table" w:customStyle="1" w:styleId="TableGrid521">
    <w:name w:val="Table Grid5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1D0F"/>
  </w:style>
  <w:style w:type="numbering" w:customStyle="1" w:styleId="11411">
    <w:name w:val="リストなし1141"/>
    <w:next w:val="NoList"/>
    <w:uiPriority w:val="99"/>
    <w:semiHidden/>
    <w:unhideWhenUsed/>
    <w:rsid w:val="00211D0F"/>
  </w:style>
  <w:style w:type="table" w:customStyle="1" w:styleId="TableGrid1131">
    <w:name w:val="Table Grid11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1D0F"/>
  </w:style>
  <w:style w:type="table" w:customStyle="1" w:styleId="3121">
    <w:name w:val="网格型3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1D0F"/>
  </w:style>
  <w:style w:type="numbering" w:customStyle="1" w:styleId="NoList3141">
    <w:name w:val="No List3141"/>
    <w:next w:val="NoList"/>
    <w:uiPriority w:val="99"/>
    <w:semiHidden/>
    <w:rsid w:val="00211D0F"/>
  </w:style>
  <w:style w:type="table" w:customStyle="1" w:styleId="TableGrid4121">
    <w:name w:val="Table Grid4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1D0F"/>
  </w:style>
  <w:style w:type="numbering" w:customStyle="1" w:styleId="12410">
    <w:name w:val="無清單1241"/>
    <w:next w:val="NoList"/>
    <w:uiPriority w:val="99"/>
    <w:semiHidden/>
    <w:unhideWhenUsed/>
    <w:rsid w:val="00211D0F"/>
  </w:style>
  <w:style w:type="numbering" w:customStyle="1" w:styleId="111410">
    <w:name w:val="無清單11141"/>
    <w:next w:val="NoList"/>
    <w:uiPriority w:val="99"/>
    <w:semiHidden/>
    <w:unhideWhenUsed/>
    <w:rsid w:val="00211D0F"/>
  </w:style>
  <w:style w:type="table" w:customStyle="1" w:styleId="11213">
    <w:name w:val="表格格線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1D0F"/>
  </w:style>
  <w:style w:type="numbering" w:customStyle="1" w:styleId="NoList12131">
    <w:name w:val="No List12131"/>
    <w:next w:val="NoList"/>
    <w:uiPriority w:val="99"/>
    <w:semiHidden/>
    <w:unhideWhenUsed/>
    <w:rsid w:val="00211D0F"/>
  </w:style>
  <w:style w:type="numbering" w:customStyle="1" w:styleId="111310">
    <w:name w:val="リストなし11131"/>
    <w:next w:val="NoList"/>
    <w:uiPriority w:val="99"/>
    <w:semiHidden/>
    <w:unhideWhenUsed/>
    <w:rsid w:val="00211D0F"/>
  </w:style>
  <w:style w:type="numbering" w:customStyle="1" w:styleId="111312">
    <w:name w:val="无列表11131"/>
    <w:next w:val="NoList"/>
    <w:semiHidden/>
    <w:rsid w:val="00211D0F"/>
  </w:style>
  <w:style w:type="numbering" w:customStyle="1" w:styleId="NoList21131">
    <w:name w:val="No List21131"/>
    <w:next w:val="NoList"/>
    <w:semiHidden/>
    <w:rsid w:val="00211D0F"/>
  </w:style>
  <w:style w:type="numbering" w:customStyle="1" w:styleId="NoList31131">
    <w:name w:val="No List31131"/>
    <w:next w:val="NoList"/>
    <w:uiPriority w:val="99"/>
    <w:semiHidden/>
    <w:rsid w:val="00211D0F"/>
  </w:style>
  <w:style w:type="numbering" w:customStyle="1" w:styleId="NoList111131">
    <w:name w:val="No List111131"/>
    <w:next w:val="NoList"/>
    <w:uiPriority w:val="99"/>
    <w:semiHidden/>
    <w:unhideWhenUsed/>
    <w:rsid w:val="00211D0F"/>
  </w:style>
  <w:style w:type="numbering" w:customStyle="1" w:styleId="12131">
    <w:name w:val="無清單12131"/>
    <w:next w:val="NoList"/>
    <w:uiPriority w:val="99"/>
    <w:semiHidden/>
    <w:unhideWhenUsed/>
    <w:rsid w:val="00211D0F"/>
  </w:style>
  <w:style w:type="numbering" w:customStyle="1" w:styleId="111131">
    <w:name w:val="無清單111131"/>
    <w:next w:val="NoList"/>
    <w:uiPriority w:val="99"/>
    <w:semiHidden/>
    <w:unhideWhenUsed/>
    <w:rsid w:val="00211D0F"/>
  </w:style>
  <w:style w:type="numbering" w:customStyle="1" w:styleId="NoList531">
    <w:name w:val="No List531"/>
    <w:next w:val="NoList"/>
    <w:uiPriority w:val="99"/>
    <w:semiHidden/>
    <w:unhideWhenUsed/>
    <w:rsid w:val="00211D0F"/>
  </w:style>
  <w:style w:type="table" w:customStyle="1" w:styleId="TableGrid621">
    <w:name w:val="Table Grid6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1D0F"/>
  </w:style>
  <w:style w:type="numbering" w:customStyle="1" w:styleId="12310">
    <w:name w:val="リストなし1231"/>
    <w:next w:val="NoList"/>
    <w:uiPriority w:val="99"/>
    <w:semiHidden/>
    <w:unhideWhenUsed/>
    <w:rsid w:val="00211D0F"/>
  </w:style>
  <w:style w:type="table" w:customStyle="1" w:styleId="TableGrid1221">
    <w:name w:val="Table Grid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1D0F"/>
  </w:style>
  <w:style w:type="table" w:customStyle="1" w:styleId="3221">
    <w:name w:val="网格型3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1D0F"/>
  </w:style>
  <w:style w:type="numbering" w:customStyle="1" w:styleId="NoList3231">
    <w:name w:val="No List3231"/>
    <w:next w:val="NoList"/>
    <w:uiPriority w:val="99"/>
    <w:semiHidden/>
    <w:rsid w:val="00211D0F"/>
  </w:style>
  <w:style w:type="table" w:customStyle="1" w:styleId="TableGrid4221">
    <w:name w:val="Table Grid42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1D0F"/>
  </w:style>
  <w:style w:type="numbering" w:customStyle="1" w:styleId="1331">
    <w:name w:val="無清單1331"/>
    <w:next w:val="NoList"/>
    <w:uiPriority w:val="99"/>
    <w:semiHidden/>
    <w:unhideWhenUsed/>
    <w:rsid w:val="00211D0F"/>
  </w:style>
  <w:style w:type="numbering" w:customStyle="1" w:styleId="112310">
    <w:name w:val="無清單11231"/>
    <w:next w:val="NoList"/>
    <w:uiPriority w:val="99"/>
    <w:semiHidden/>
    <w:unhideWhenUsed/>
    <w:rsid w:val="00211D0F"/>
  </w:style>
  <w:style w:type="table" w:customStyle="1" w:styleId="12214">
    <w:name w:val="表格格線12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1D0F"/>
  </w:style>
  <w:style w:type="numbering" w:customStyle="1" w:styleId="NoList12221">
    <w:name w:val="No List12221"/>
    <w:next w:val="NoList"/>
    <w:uiPriority w:val="99"/>
    <w:semiHidden/>
    <w:unhideWhenUsed/>
    <w:rsid w:val="00211D0F"/>
  </w:style>
  <w:style w:type="numbering" w:customStyle="1" w:styleId="112211">
    <w:name w:val="リストなし11221"/>
    <w:next w:val="NoList"/>
    <w:uiPriority w:val="99"/>
    <w:semiHidden/>
    <w:unhideWhenUsed/>
    <w:rsid w:val="00211D0F"/>
  </w:style>
  <w:style w:type="numbering" w:customStyle="1" w:styleId="112212">
    <w:name w:val="无列表11221"/>
    <w:next w:val="NoList"/>
    <w:semiHidden/>
    <w:rsid w:val="00211D0F"/>
  </w:style>
  <w:style w:type="numbering" w:customStyle="1" w:styleId="NoList21221">
    <w:name w:val="No List21221"/>
    <w:next w:val="NoList"/>
    <w:semiHidden/>
    <w:rsid w:val="00211D0F"/>
  </w:style>
  <w:style w:type="numbering" w:customStyle="1" w:styleId="NoList31221">
    <w:name w:val="No List31221"/>
    <w:next w:val="NoList"/>
    <w:uiPriority w:val="99"/>
    <w:semiHidden/>
    <w:rsid w:val="00211D0F"/>
  </w:style>
  <w:style w:type="numbering" w:customStyle="1" w:styleId="NoList111231">
    <w:name w:val="No List111231"/>
    <w:next w:val="NoList"/>
    <w:uiPriority w:val="99"/>
    <w:semiHidden/>
    <w:unhideWhenUsed/>
    <w:rsid w:val="00211D0F"/>
  </w:style>
  <w:style w:type="numbering" w:customStyle="1" w:styleId="12221">
    <w:name w:val="無清單12221"/>
    <w:next w:val="NoList"/>
    <w:uiPriority w:val="99"/>
    <w:semiHidden/>
    <w:unhideWhenUsed/>
    <w:rsid w:val="00211D0F"/>
  </w:style>
  <w:style w:type="numbering" w:customStyle="1" w:styleId="111221">
    <w:name w:val="無清單111221"/>
    <w:next w:val="NoList"/>
    <w:uiPriority w:val="99"/>
    <w:semiHidden/>
    <w:unhideWhenUsed/>
    <w:rsid w:val="00211D0F"/>
  </w:style>
  <w:style w:type="paragraph" w:styleId="NoSpacing">
    <w:name w:val="No Spacing"/>
    <w:basedOn w:val="Normal"/>
    <w:uiPriority w:val="1"/>
    <w:qFormat/>
    <w:rsid w:val="00211D0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11D0F"/>
    <w:rPr>
      <w:smallCaps/>
      <w:color w:val="C0504D"/>
      <w:u w:val="single"/>
    </w:rPr>
  </w:style>
  <w:style w:type="paragraph" w:customStyle="1" w:styleId="36">
    <w:name w:val="修订3"/>
    <w:uiPriority w:val="99"/>
    <w:semiHidden/>
    <w:rsid w:val="00211D0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11D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1D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1D0F"/>
    <w:rPr>
      <w:rFonts w:ascii="Arial" w:eastAsia="MS Mincho" w:hAnsi="Arial" w:cs="Arial"/>
      <w:lang w:val="en-GB" w:eastAsia="ja-JP"/>
    </w:rPr>
  </w:style>
  <w:style w:type="paragraph" w:customStyle="1" w:styleId="117">
    <w:name w:val="1.1"/>
    <w:basedOn w:val="Heading3"/>
    <w:link w:val="11Char"/>
    <w:qFormat/>
    <w:rsid w:val="00211D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11D0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1D0F"/>
    <w:rPr>
      <w:rFonts w:ascii="Intel Clear" w:eastAsiaTheme="majorEastAsia" w:hAnsi="Intel Clear" w:cs="Intel Clear"/>
      <w:sz w:val="28"/>
      <w:lang w:val="en-GB" w:eastAsia="en-GB"/>
    </w:rPr>
  </w:style>
  <w:style w:type="character" w:customStyle="1" w:styleId="1b">
    <w:name w:val="明显强调1"/>
    <w:uiPriority w:val="21"/>
    <w:qFormat/>
    <w:rsid w:val="00211D0F"/>
    <w:rPr>
      <w:b/>
      <w:bCs/>
      <w:i/>
      <w:iCs/>
      <w:color w:val="4F81BD"/>
    </w:rPr>
  </w:style>
  <w:style w:type="paragraph" w:customStyle="1" w:styleId="MediumGrid21">
    <w:name w:val="Medium Grid 21"/>
    <w:uiPriority w:val="1"/>
    <w:qFormat/>
    <w:rsid w:val="00211D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1D0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11D0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11D0F"/>
    <w:rPr>
      <w:rFonts w:ascii="Times New Roman" w:hAnsi="Times New Roman" w:cs="Times New Roman" w:hint="default"/>
      <w:i/>
      <w:iCs/>
    </w:rPr>
  </w:style>
  <w:style w:type="character" w:styleId="IntenseEmphasis">
    <w:name w:val="Intense Emphasis"/>
    <w:uiPriority w:val="21"/>
    <w:qFormat/>
    <w:rsid w:val="00211D0F"/>
    <w:rPr>
      <w:b/>
      <w:bCs w:val="0"/>
      <w:i/>
      <w:iCs w:val="0"/>
      <w:color w:val="4F81BD"/>
    </w:rPr>
  </w:style>
  <w:style w:type="character" w:styleId="IntenseReference">
    <w:name w:val="Intense Reference"/>
    <w:qFormat/>
    <w:rsid w:val="00211D0F"/>
    <w:rPr>
      <w:b/>
      <w:bCs w:val="0"/>
      <w:smallCaps/>
      <w:color w:val="C0504D"/>
      <w:spacing w:val="5"/>
      <w:u w:val="single"/>
    </w:rPr>
  </w:style>
  <w:style w:type="paragraph" w:customStyle="1" w:styleId="Header-3gppTdoc">
    <w:name w:val="Header-3gpp Tdoc"/>
    <w:basedOn w:val="Header"/>
    <w:link w:val="Header-3gppTdocChar"/>
    <w:qFormat/>
    <w:rsid w:val="00211D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1D0F"/>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1D0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1D0F"/>
  </w:style>
  <w:style w:type="table" w:customStyle="1" w:styleId="5">
    <w:name w:val="网格型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1D0F"/>
  </w:style>
  <w:style w:type="numbering" w:customStyle="1" w:styleId="13121">
    <w:name w:val="无列表1312"/>
    <w:next w:val="NoList"/>
    <w:semiHidden/>
    <w:rsid w:val="00211D0F"/>
  </w:style>
  <w:style w:type="numbering" w:customStyle="1" w:styleId="NoList4112">
    <w:name w:val="No List4112"/>
    <w:next w:val="NoList"/>
    <w:uiPriority w:val="99"/>
    <w:semiHidden/>
    <w:unhideWhenUsed/>
    <w:rsid w:val="00211D0F"/>
  </w:style>
  <w:style w:type="numbering" w:customStyle="1" w:styleId="2212">
    <w:name w:val="无列表2212"/>
    <w:next w:val="NoList"/>
    <w:uiPriority w:val="99"/>
    <w:semiHidden/>
    <w:unhideWhenUsed/>
    <w:rsid w:val="00211D0F"/>
  </w:style>
  <w:style w:type="numbering" w:customStyle="1" w:styleId="NoList121112">
    <w:name w:val="No List121112"/>
    <w:next w:val="NoList"/>
    <w:uiPriority w:val="99"/>
    <w:semiHidden/>
    <w:unhideWhenUsed/>
    <w:rsid w:val="00211D0F"/>
  </w:style>
  <w:style w:type="numbering" w:customStyle="1" w:styleId="1111121">
    <w:name w:val="リストなし111112"/>
    <w:next w:val="NoList"/>
    <w:uiPriority w:val="99"/>
    <w:semiHidden/>
    <w:unhideWhenUsed/>
    <w:rsid w:val="00211D0F"/>
  </w:style>
  <w:style w:type="numbering" w:customStyle="1" w:styleId="1111122">
    <w:name w:val="无列表111112"/>
    <w:next w:val="NoList"/>
    <w:semiHidden/>
    <w:rsid w:val="00211D0F"/>
  </w:style>
  <w:style w:type="numbering" w:customStyle="1" w:styleId="NoList211112">
    <w:name w:val="No List211112"/>
    <w:next w:val="NoList"/>
    <w:semiHidden/>
    <w:rsid w:val="00211D0F"/>
  </w:style>
  <w:style w:type="numbering" w:customStyle="1" w:styleId="NoList311112">
    <w:name w:val="No List311112"/>
    <w:next w:val="NoList"/>
    <w:uiPriority w:val="99"/>
    <w:semiHidden/>
    <w:rsid w:val="00211D0F"/>
  </w:style>
  <w:style w:type="numbering" w:customStyle="1" w:styleId="NoList1111112">
    <w:name w:val="No List1111112"/>
    <w:next w:val="NoList"/>
    <w:uiPriority w:val="99"/>
    <w:semiHidden/>
    <w:unhideWhenUsed/>
    <w:rsid w:val="00211D0F"/>
  </w:style>
  <w:style w:type="numbering" w:customStyle="1" w:styleId="1211120">
    <w:name w:val="無清單121112"/>
    <w:next w:val="NoList"/>
    <w:uiPriority w:val="99"/>
    <w:semiHidden/>
    <w:unhideWhenUsed/>
    <w:rsid w:val="00211D0F"/>
  </w:style>
  <w:style w:type="numbering" w:customStyle="1" w:styleId="11111120">
    <w:name w:val="無清單1111112"/>
    <w:next w:val="NoList"/>
    <w:uiPriority w:val="99"/>
    <w:semiHidden/>
    <w:unhideWhenUsed/>
    <w:rsid w:val="00211D0F"/>
  </w:style>
  <w:style w:type="numbering" w:customStyle="1" w:styleId="NoList13112">
    <w:name w:val="No List13112"/>
    <w:next w:val="NoList"/>
    <w:uiPriority w:val="99"/>
    <w:semiHidden/>
    <w:unhideWhenUsed/>
    <w:rsid w:val="00211D0F"/>
  </w:style>
  <w:style w:type="numbering" w:customStyle="1" w:styleId="121121">
    <w:name w:val="リストなし12112"/>
    <w:next w:val="NoList"/>
    <w:uiPriority w:val="99"/>
    <w:semiHidden/>
    <w:unhideWhenUsed/>
    <w:rsid w:val="00211D0F"/>
  </w:style>
  <w:style w:type="numbering" w:customStyle="1" w:styleId="121122">
    <w:name w:val="无列表12112"/>
    <w:next w:val="NoList"/>
    <w:semiHidden/>
    <w:rsid w:val="00211D0F"/>
  </w:style>
  <w:style w:type="numbering" w:customStyle="1" w:styleId="NoList22112">
    <w:name w:val="No List22112"/>
    <w:next w:val="NoList"/>
    <w:semiHidden/>
    <w:rsid w:val="00211D0F"/>
  </w:style>
  <w:style w:type="numbering" w:customStyle="1" w:styleId="NoList32112">
    <w:name w:val="No List32112"/>
    <w:next w:val="NoList"/>
    <w:uiPriority w:val="99"/>
    <w:semiHidden/>
    <w:rsid w:val="00211D0F"/>
  </w:style>
  <w:style w:type="numbering" w:customStyle="1" w:styleId="NoList112112">
    <w:name w:val="No List112112"/>
    <w:next w:val="NoList"/>
    <w:uiPriority w:val="99"/>
    <w:semiHidden/>
    <w:unhideWhenUsed/>
    <w:rsid w:val="00211D0F"/>
  </w:style>
  <w:style w:type="numbering" w:customStyle="1" w:styleId="131120">
    <w:name w:val="無清單13112"/>
    <w:next w:val="NoList"/>
    <w:uiPriority w:val="99"/>
    <w:semiHidden/>
    <w:unhideWhenUsed/>
    <w:rsid w:val="00211D0F"/>
  </w:style>
  <w:style w:type="numbering" w:customStyle="1" w:styleId="1121120">
    <w:name w:val="無清單112112"/>
    <w:next w:val="NoList"/>
    <w:uiPriority w:val="99"/>
    <w:semiHidden/>
    <w:unhideWhenUsed/>
    <w:rsid w:val="00211D0F"/>
  </w:style>
  <w:style w:type="numbering" w:customStyle="1" w:styleId="21112">
    <w:name w:val="无列表21112"/>
    <w:next w:val="NoList"/>
    <w:uiPriority w:val="99"/>
    <w:semiHidden/>
    <w:unhideWhenUsed/>
    <w:rsid w:val="00211D0F"/>
  </w:style>
  <w:style w:type="numbering" w:customStyle="1" w:styleId="NoList122112">
    <w:name w:val="No List122112"/>
    <w:next w:val="NoList"/>
    <w:uiPriority w:val="99"/>
    <w:semiHidden/>
    <w:unhideWhenUsed/>
    <w:rsid w:val="00211D0F"/>
  </w:style>
  <w:style w:type="numbering" w:customStyle="1" w:styleId="1121121">
    <w:name w:val="リストなし112112"/>
    <w:next w:val="NoList"/>
    <w:uiPriority w:val="99"/>
    <w:semiHidden/>
    <w:unhideWhenUsed/>
    <w:rsid w:val="00211D0F"/>
  </w:style>
  <w:style w:type="numbering" w:customStyle="1" w:styleId="1121122">
    <w:name w:val="无列表112112"/>
    <w:next w:val="NoList"/>
    <w:semiHidden/>
    <w:rsid w:val="00211D0F"/>
  </w:style>
  <w:style w:type="numbering" w:customStyle="1" w:styleId="NoList212112">
    <w:name w:val="No List212112"/>
    <w:next w:val="NoList"/>
    <w:semiHidden/>
    <w:rsid w:val="00211D0F"/>
  </w:style>
  <w:style w:type="numbering" w:customStyle="1" w:styleId="NoList312112">
    <w:name w:val="No List312112"/>
    <w:next w:val="NoList"/>
    <w:uiPriority w:val="99"/>
    <w:semiHidden/>
    <w:rsid w:val="00211D0F"/>
  </w:style>
  <w:style w:type="numbering" w:customStyle="1" w:styleId="NoList1112112">
    <w:name w:val="No List1112112"/>
    <w:next w:val="NoList"/>
    <w:uiPriority w:val="99"/>
    <w:semiHidden/>
    <w:unhideWhenUsed/>
    <w:rsid w:val="00211D0F"/>
  </w:style>
  <w:style w:type="numbering" w:customStyle="1" w:styleId="122112">
    <w:name w:val="無清單122112"/>
    <w:next w:val="NoList"/>
    <w:uiPriority w:val="99"/>
    <w:semiHidden/>
    <w:unhideWhenUsed/>
    <w:rsid w:val="00211D0F"/>
  </w:style>
  <w:style w:type="numbering" w:customStyle="1" w:styleId="1112112">
    <w:name w:val="無清單1112112"/>
    <w:next w:val="NoList"/>
    <w:uiPriority w:val="99"/>
    <w:semiHidden/>
    <w:unhideWhenUsed/>
    <w:rsid w:val="00211D0F"/>
  </w:style>
  <w:style w:type="numbering" w:customStyle="1" w:styleId="12222">
    <w:name w:val="无列表1222"/>
    <w:next w:val="NoList"/>
    <w:semiHidden/>
    <w:rsid w:val="00211D0F"/>
  </w:style>
  <w:style w:type="table" w:customStyle="1" w:styleId="TableGrid1122">
    <w:name w:val="Table Grid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1D0F"/>
  </w:style>
  <w:style w:type="numbering" w:customStyle="1" w:styleId="11111111">
    <w:name w:val="リストなし1111111"/>
    <w:next w:val="NoList"/>
    <w:uiPriority w:val="99"/>
    <w:semiHidden/>
    <w:unhideWhenUsed/>
    <w:rsid w:val="00211D0F"/>
  </w:style>
  <w:style w:type="numbering" w:customStyle="1" w:styleId="11111112">
    <w:name w:val="无列表1111111"/>
    <w:next w:val="NoList"/>
    <w:semiHidden/>
    <w:rsid w:val="00211D0F"/>
  </w:style>
  <w:style w:type="numbering" w:customStyle="1" w:styleId="NoList2111111">
    <w:name w:val="No List2111111"/>
    <w:next w:val="NoList"/>
    <w:semiHidden/>
    <w:rsid w:val="00211D0F"/>
  </w:style>
  <w:style w:type="numbering" w:customStyle="1" w:styleId="NoList3111111">
    <w:name w:val="No List3111111"/>
    <w:next w:val="NoList"/>
    <w:uiPriority w:val="99"/>
    <w:semiHidden/>
    <w:rsid w:val="00211D0F"/>
  </w:style>
  <w:style w:type="numbering" w:customStyle="1" w:styleId="NoList11111111">
    <w:name w:val="No List11111111"/>
    <w:next w:val="NoList"/>
    <w:uiPriority w:val="99"/>
    <w:semiHidden/>
    <w:unhideWhenUsed/>
    <w:rsid w:val="00211D0F"/>
  </w:style>
  <w:style w:type="numbering" w:customStyle="1" w:styleId="1211111">
    <w:name w:val="無清單1211111"/>
    <w:next w:val="NoList"/>
    <w:uiPriority w:val="99"/>
    <w:semiHidden/>
    <w:unhideWhenUsed/>
    <w:rsid w:val="00211D0F"/>
  </w:style>
  <w:style w:type="numbering" w:customStyle="1" w:styleId="111111110">
    <w:name w:val="無清單11111111"/>
    <w:next w:val="NoList"/>
    <w:uiPriority w:val="99"/>
    <w:semiHidden/>
    <w:unhideWhenUsed/>
    <w:rsid w:val="00211D0F"/>
  </w:style>
  <w:style w:type="numbering" w:customStyle="1" w:styleId="1211110">
    <w:name w:val="无列表121111"/>
    <w:next w:val="NoList"/>
    <w:semiHidden/>
    <w:rsid w:val="00211D0F"/>
  </w:style>
  <w:style w:type="numbering" w:customStyle="1" w:styleId="211111">
    <w:name w:val="无列表211111"/>
    <w:next w:val="NoList"/>
    <w:uiPriority w:val="99"/>
    <w:semiHidden/>
    <w:unhideWhenUsed/>
    <w:rsid w:val="00211D0F"/>
  </w:style>
  <w:style w:type="character" w:customStyle="1" w:styleId="Char3">
    <w:name w:val="明显引用 Char3"/>
    <w:basedOn w:val="DefaultParagraphFont"/>
    <w:uiPriority w:val="30"/>
    <w:rsid w:val="00211D0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1D0F"/>
  </w:style>
  <w:style w:type="numbering" w:customStyle="1" w:styleId="161">
    <w:name w:val="リストなし16"/>
    <w:next w:val="NoList"/>
    <w:uiPriority w:val="99"/>
    <w:semiHidden/>
    <w:unhideWhenUsed/>
    <w:rsid w:val="00211D0F"/>
  </w:style>
  <w:style w:type="table" w:customStyle="1" w:styleId="TableGrid16">
    <w:name w:val="Table Grid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1D0F"/>
  </w:style>
  <w:style w:type="table" w:customStyle="1" w:styleId="360">
    <w:name w:val="网格型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1D0F"/>
  </w:style>
  <w:style w:type="numbering" w:customStyle="1" w:styleId="NoList36">
    <w:name w:val="No List36"/>
    <w:next w:val="NoList"/>
    <w:uiPriority w:val="99"/>
    <w:semiHidden/>
    <w:rsid w:val="00211D0F"/>
  </w:style>
  <w:style w:type="table" w:customStyle="1" w:styleId="TableGrid46">
    <w:name w:val="Table Grid4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1D0F"/>
  </w:style>
  <w:style w:type="numbering" w:customStyle="1" w:styleId="170">
    <w:name w:val="無清單17"/>
    <w:next w:val="NoList"/>
    <w:uiPriority w:val="99"/>
    <w:semiHidden/>
    <w:unhideWhenUsed/>
    <w:rsid w:val="00211D0F"/>
  </w:style>
  <w:style w:type="numbering" w:customStyle="1" w:styleId="1160">
    <w:name w:val="無清單116"/>
    <w:next w:val="NoList"/>
    <w:uiPriority w:val="99"/>
    <w:semiHidden/>
    <w:unhideWhenUsed/>
    <w:rsid w:val="00211D0F"/>
  </w:style>
  <w:style w:type="table" w:customStyle="1" w:styleId="163">
    <w:name w:val="表格格線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1D0F"/>
  </w:style>
  <w:style w:type="numbering" w:customStyle="1" w:styleId="25">
    <w:name w:val="无列表25"/>
    <w:next w:val="NoList"/>
    <w:uiPriority w:val="99"/>
    <w:semiHidden/>
    <w:unhideWhenUsed/>
    <w:rsid w:val="00211D0F"/>
  </w:style>
  <w:style w:type="numbering" w:customStyle="1" w:styleId="NoList126">
    <w:name w:val="No List126"/>
    <w:next w:val="NoList"/>
    <w:uiPriority w:val="99"/>
    <w:semiHidden/>
    <w:unhideWhenUsed/>
    <w:rsid w:val="00211D0F"/>
  </w:style>
  <w:style w:type="numbering" w:customStyle="1" w:styleId="1161">
    <w:name w:val="リストなし116"/>
    <w:next w:val="NoList"/>
    <w:uiPriority w:val="99"/>
    <w:semiHidden/>
    <w:unhideWhenUsed/>
    <w:rsid w:val="00211D0F"/>
  </w:style>
  <w:style w:type="numbering" w:customStyle="1" w:styleId="1162">
    <w:name w:val="无列表116"/>
    <w:next w:val="NoList"/>
    <w:semiHidden/>
    <w:rsid w:val="00211D0F"/>
  </w:style>
  <w:style w:type="numbering" w:customStyle="1" w:styleId="NoList216">
    <w:name w:val="No List216"/>
    <w:next w:val="NoList"/>
    <w:semiHidden/>
    <w:rsid w:val="00211D0F"/>
  </w:style>
  <w:style w:type="numbering" w:customStyle="1" w:styleId="NoList316">
    <w:name w:val="No List316"/>
    <w:next w:val="NoList"/>
    <w:uiPriority w:val="99"/>
    <w:semiHidden/>
    <w:rsid w:val="00211D0F"/>
  </w:style>
  <w:style w:type="numbering" w:customStyle="1" w:styleId="1260">
    <w:name w:val="無清單126"/>
    <w:next w:val="NoList"/>
    <w:uiPriority w:val="99"/>
    <w:semiHidden/>
    <w:unhideWhenUsed/>
    <w:rsid w:val="00211D0F"/>
  </w:style>
  <w:style w:type="numbering" w:customStyle="1" w:styleId="1116">
    <w:name w:val="無清單1116"/>
    <w:next w:val="NoList"/>
    <w:uiPriority w:val="99"/>
    <w:semiHidden/>
    <w:unhideWhenUsed/>
    <w:rsid w:val="00211D0F"/>
  </w:style>
  <w:style w:type="table" w:customStyle="1" w:styleId="TableGrid115">
    <w:name w:val="Table Grid11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1D0F"/>
  </w:style>
  <w:style w:type="numbering" w:customStyle="1" w:styleId="NoList1125">
    <w:name w:val="No List1125"/>
    <w:next w:val="NoList"/>
    <w:uiPriority w:val="99"/>
    <w:semiHidden/>
    <w:unhideWhenUsed/>
    <w:rsid w:val="00211D0F"/>
  </w:style>
  <w:style w:type="table" w:customStyle="1" w:styleId="TableGrid54">
    <w:name w:val="Table Grid5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1D0F"/>
  </w:style>
  <w:style w:type="numbering" w:customStyle="1" w:styleId="11150">
    <w:name w:val="リストなし1115"/>
    <w:next w:val="NoList"/>
    <w:uiPriority w:val="99"/>
    <w:semiHidden/>
    <w:unhideWhenUsed/>
    <w:rsid w:val="00211D0F"/>
  </w:style>
  <w:style w:type="numbering" w:customStyle="1" w:styleId="11151">
    <w:name w:val="无列表1115"/>
    <w:next w:val="NoList"/>
    <w:semiHidden/>
    <w:rsid w:val="00211D0F"/>
  </w:style>
  <w:style w:type="numbering" w:customStyle="1" w:styleId="NoList2115">
    <w:name w:val="No List2115"/>
    <w:next w:val="NoList"/>
    <w:semiHidden/>
    <w:rsid w:val="00211D0F"/>
  </w:style>
  <w:style w:type="numbering" w:customStyle="1" w:styleId="NoList3115">
    <w:name w:val="No List3115"/>
    <w:next w:val="NoList"/>
    <w:uiPriority w:val="99"/>
    <w:semiHidden/>
    <w:rsid w:val="00211D0F"/>
  </w:style>
  <w:style w:type="numbering" w:customStyle="1" w:styleId="NoList11115">
    <w:name w:val="No List11115"/>
    <w:next w:val="NoList"/>
    <w:uiPriority w:val="99"/>
    <w:semiHidden/>
    <w:unhideWhenUsed/>
    <w:rsid w:val="00211D0F"/>
  </w:style>
  <w:style w:type="numbering" w:customStyle="1" w:styleId="1215">
    <w:name w:val="無清單1215"/>
    <w:next w:val="NoList"/>
    <w:uiPriority w:val="99"/>
    <w:semiHidden/>
    <w:unhideWhenUsed/>
    <w:rsid w:val="00211D0F"/>
  </w:style>
  <w:style w:type="numbering" w:customStyle="1" w:styleId="111150">
    <w:name w:val="無清單11115"/>
    <w:next w:val="NoList"/>
    <w:uiPriority w:val="99"/>
    <w:semiHidden/>
    <w:unhideWhenUsed/>
    <w:rsid w:val="00211D0F"/>
  </w:style>
  <w:style w:type="numbering" w:customStyle="1" w:styleId="NoList55">
    <w:name w:val="No List55"/>
    <w:next w:val="NoList"/>
    <w:uiPriority w:val="99"/>
    <w:semiHidden/>
    <w:unhideWhenUsed/>
    <w:rsid w:val="00211D0F"/>
  </w:style>
  <w:style w:type="table" w:customStyle="1" w:styleId="TableGrid64">
    <w:name w:val="Table Grid6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1D0F"/>
  </w:style>
  <w:style w:type="numbering" w:customStyle="1" w:styleId="1250">
    <w:name w:val="リストなし125"/>
    <w:next w:val="NoList"/>
    <w:uiPriority w:val="99"/>
    <w:semiHidden/>
    <w:unhideWhenUsed/>
    <w:rsid w:val="00211D0F"/>
  </w:style>
  <w:style w:type="table" w:customStyle="1" w:styleId="TableGrid124">
    <w:name w:val="Table Grid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1D0F"/>
  </w:style>
  <w:style w:type="table" w:customStyle="1" w:styleId="324">
    <w:name w:val="网格型3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1D0F"/>
  </w:style>
  <w:style w:type="numbering" w:customStyle="1" w:styleId="NoList325">
    <w:name w:val="No List325"/>
    <w:next w:val="NoList"/>
    <w:uiPriority w:val="99"/>
    <w:semiHidden/>
    <w:rsid w:val="00211D0F"/>
  </w:style>
  <w:style w:type="table" w:customStyle="1" w:styleId="TableGrid424">
    <w:name w:val="Table Grid4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1D0F"/>
  </w:style>
  <w:style w:type="numbering" w:customStyle="1" w:styleId="1125">
    <w:name w:val="無清單1125"/>
    <w:next w:val="NoList"/>
    <w:uiPriority w:val="99"/>
    <w:semiHidden/>
    <w:unhideWhenUsed/>
    <w:rsid w:val="00211D0F"/>
  </w:style>
  <w:style w:type="table" w:customStyle="1" w:styleId="1243">
    <w:name w:val="表格格線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1D0F"/>
  </w:style>
  <w:style w:type="numbering" w:customStyle="1" w:styleId="NoList1224">
    <w:name w:val="No List1224"/>
    <w:next w:val="NoList"/>
    <w:uiPriority w:val="99"/>
    <w:semiHidden/>
    <w:unhideWhenUsed/>
    <w:rsid w:val="00211D0F"/>
  </w:style>
  <w:style w:type="numbering" w:customStyle="1" w:styleId="11240">
    <w:name w:val="リストなし1124"/>
    <w:next w:val="NoList"/>
    <w:uiPriority w:val="99"/>
    <w:semiHidden/>
    <w:unhideWhenUsed/>
    <w:rsid w:val="00211D0F"/>
  </w:style>
  <w:style w:type="numbering" w:customStyle="1" w:styleId="11241">
    <w:name w:val="无列表1124"/>
    <w:next w:val="NoList"/>
    <w:semiHidden/>
    <w:rsid w:val="00211D0F"/>
  </w:style>
  <w:style w:type="numbering" w:customStyle="1" w:styleId="NoList2124">
    <w:name w:val="No List2124"/>
    <w:next w:val="NoList"/>
    <w:semiHidden/>
    <w:rsid w:val="00211D0F"/>
  </w:style>
  <w:style w:type="numbering" w:customStyle="1" w:styleId="NoList3124">
    <w:name w:val="No List3124"/>
    <w:next w:val="NoList"/>
    <w:uiPriority w:val="99"/>
    <w:semiHidden/>
    <w:rsid w:val="00211D0F"/>
  </w:style>
  <w:style w:type="numbering" w:customStyle="1" w:styleId="NoList11125">
    <w:name w:val="No List11125"/>
    <w:next w:val="NoList"/>
    <w:uiPriority w:val="99"/>
    <w:semiHidden/>
    <w:unhideWhenUsed/>
    <w:rsid w:val="00211D0F"/>
  </w:style>
  <w:style w:type="numbering" w:customStyle="1" w:styleId="12240">
    <w:name w:val="無清單1224"/>
    <w:next w:val="NoList"/>
    <w:uiPriority w:val="99"/>
    <w:semiHidden/>
    <w:unhideWhenUsed/>
    <w:rsid w:val="00211D0F"/>
  </w:style>
  <w:style w:type="numbering" w:customStyle="1" w:styleId="111240">
    <w:name w:val="無清單11124"/>
    <w:next w:val="NoList"/>
    <w:uiPriority w:val="99"/>
    <w:semiHidden/>
    <w:unhideWhenUsed/>
    <w:rsid w:val="00211D0F"/>
  </w:style>
  <w:style w:type="table" w:customStyle="1" w:styleId="TableGrid1113">
    <w:name w:val="Table Grid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1D0F"/>
  </w:style>
  <w:style w:type="numbering" w:customStyle="1" w:styleId="NoList1133">
    <w:name w:val="No List1133"/>
    <w:next w:val="NoList"/>
    <w:uiPriority w:val="99"/>
    <w:semiHidden/>
    <w:unhideWhenUsed/>
    <w:rsid w:val="00211D0F"/>
  </w:style>
  <w:style w:type="numbering" w:customStyle="1" w:styleId="NoList413">
    <w:name w:val="No List413"/>
    <w:next w:val="NoList"/>
    <w:uiPriority w:val="99"/>
    <w:semiHidden/>
    <w:unhideWhenUsed/>
    <w:rsid w:val="00211D0F"/>
  </w:style>
  <w:style w:type="table" w:customStyle="1" w:styleId="TableGrid1123">
    <w:name w:val="Table Grid1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1D0F"/>
  </w:style>
  <w:style w:type="numbering" w:customStyle="1" w:styleId="NoList12113">
    <w:name w:val="No List12113"/>
    <w:next w:val="NoList"/>
    <w:uiPriority w:val="99"/>
    <w:semiHidden/>
    <w:unhideWhenUsed/>
    <w:rsid w:val="00211D0F"/>
  </w:style>
  <w:style w:type="numbering" w:customStyle="1" w:styleId="111130">
    <w:name w:val="リストなし11113"/>
    <w:next w:val="NoList"/>
    <w:uiPriority w:val="99"/>
    <w:semiHidden/>
    <w:unhideWhenUsed/>
    <w:rsid w:val="00211D0F"/>
  </w:style>
  <w:style w:type="numbering" w:customStyle="1" w:styleId="111132">
    <w:name w:val="无列表11113"/>
    <w:next w:val="NoList"/>
    <w:semiHidden/>
    <w:rsid w:val="00211D0F"/>
  </w:style>
  <w:style w:type="numbering" w:customStyle="1" w:styleId="NoList21113">
    <w:name w:val="No List21113"/>
    <w:next w:val="NoList"/>
    <w:semiHidden/>
    <w:rsid w:val="00211D0F"/>
  </w:style>
  <w:style w:type="numbering" w:customStyle="1" w:styleId="NoList31113">
    <w:name w:val="No List31113"/>
    <w:next w:val="NoList"/>
    <w:uiPriority w:val="99"/>
    <w:semiHidden/>
    <w:rsid w:val="00211D0F"/>
  </w:style>
  <w:style w:type="numbering" w:customStyle="1" w:styleId="NoList111113">
    <w:name w:val="No List111113"/>
    <w:next w:val="NoList"/>
    <w:uiPriority w:val="99"/>
    <w:semiHidden/>
    <w:unhideWhenUsed/>
    <w:rsid w:val="00211D0F"/>
  </w:style>
  <w:style w:type="numbering" w:customStyle="1" w:styleId="121130">
    <w:name w:val="無清單12113"/>
    <w:next w:val="NoList"/>
    <w:uiPriority w:val="99"/>
    <w:semiHidden/>
    <w:unhideWhenUsed/>
    <w:rsid w:val="00211D0F"/>
  </w:style>
  <w:style w:type="numbering" w:customStyle="1" w:styleId="111113">
    <w:name w:val="無清單111113"/>
    <w:next w:val="NoList"/>
    <w:uiPriority w:val="99"/>
    <w:semiHidden/>
    <w:unhideWhenUsed/>
    <w:rsid w:val="00211D0F"/>
  </w:style>
  <w:style w:type="numbering" w:customStyle="1" w:styleId="NoList1313">
    <w:name w:val="No List1313"/>
    <w:next w:val="NoList"/>
    <w:uiPriority w:val="99"/>
    <w:semiHidden/>
    <w:unhideWhenUsed/>
    <w:rsid w:val="00211D0F"/>
  </w:style>
  <w:style w:type="numbering" w:customStyle="1" w:styleId="12132">
    <w:name w:val="リストなし1213"/>
    <w:next w:val="NoList"/>
    <w:uiPriority w:val="99"/>
    <w:semiHidden/>
    <w:unhideWhenUsed/>
    <w:rsid w:val="00211D0F"/>
  </w:style>
  <w:style w:type="numbering" w:customStyle="1" w:styleId="12133">
    <w:name w:val="无列表1213"/>
    <w:next w:val="NoList"/>
    <w:semiHidden/>
    <w:rsid w:val="00211D0F"/>
  </w:style>
  <w:style w:type="numbering" w:customStyle="1" w:styleId="NoList2213">
    <w:name w:val="No List2213"/>
    <w:next w:val="NoList"/>
    <w:semiHidden/>
    <w:rsid w:val="00211D0F"/>
  </w:style>
  <w:style w:type="numbering" w:customStyle="1" w:styleId="NoList3213">
    <w:name w:val="No List3213"/>
    <w:next w:val="NoList"/>
    <w:uiPriority w:val="99"/>
    <w:semiHidden/>
    <w:rsid w:val="00211D0F"/>
  </w:style>
  <w:style w:type="numbering" w:customStyle="1" w:styleId="NoList11213">
    <w:name w:val="No List11213"/>
    <w:next w:val="NoList"/>
    <w:uiPriority w:val="99"/>
    <w:semiHidden/>
    <w:unhideWhenUsed/>
    <w:rsid w:val="00211D0F"/>
  </w:style>
  <w:style w:type="numbering" w:customStyle="1" w:styleId="13130">
    <w:name w:val="無清單1313"/>
    <w:next w:val="NoList"/>
    <w:uiPriority w:val="99"/>
    <w:semiHidden/>
    <w:unhideWhenUsed/>
    <w:rsid w:val="00211D0F"/>
  </w:style>
  <w:style w:type="numbering" w:customStyle="1" w:styleId="112130">
    <w:name w:val="無清單11213"/>
    <w:next w:val="NoList"/>
    <w:uiPriority w:val="99"/>
    <w:semiHidden/>
    <w:unhideWhenUsed/>
    <w:rsid w:val="00211D0F"/>
  </w:style>
  <w:style w:type="numbering" w:customStyle="1" w:styleId="2113">
    <w:name w:val="无列表2113"/>
    <w:next w:val="NoList"/>
    <w:uiPriority w:val="99"/>
    <w:semiHidden/>
    <w:unhideWhenUsed/>
    <w:rsid w:val="00211D0F"/>
  </w:style>
  <w:style w:type="numbering" w:customStyle="1" w:styleId="NoList12213">
    <w:name w:val="No List12213"/>
    <w:next w:val="NoList"/>
    <w:uiPriority w:val="99"/>
    <w:semiHidden/>
    <w:unhideWhenUsed/>
    <w:rsid w:val="00211D0F"/>
  </w:style>
  <w:style w:type="numbering" w:customStyle="1" w:styleId="112131">
    <w:name w:val="リストなし11213"/>
    <w:next w:val="NoList"/>
    <w:uiPriority w:val="99"/>
    <w:semiHidden/>
    <w:unhideWhenUsed/>
    <w:rsid w:val="00211D0F"/>
  </w:style>
  <w:style w:type="numbering" w:customStyle="1" w:styleId="112132">
    <w:name w:val="无列表11213"/>
    <w:next w:val="NoList"/>
    <w:semiHidden/>
    <w:rsid w:val="00211D0F"/>
  </w:style>
  <w:style w:type="numbering" w:customStyle="1" w:styleId="NoList21213">
    <w:name w:val="No List21213"/>
    <w:next w:val="NoList"/>
    <w:semiHidden/>
    <w:rsid w:val="00211D0F"/>
  </w:style>
  <w:style w:type="numbering" w:customStyle="1" w:styleId="NoList31213">
    <w:name w:val="No List31213"/>
    <w:next w:val="NoList"/>
    <w:uiPriority w:val="99"/>
    <w:semiHidden/>
    <w:rsid w:val="00211D0F"/>
  </w:style>
  <w:style w:type="numbering" w:customStyle="1" w:styleId="NoList111213">
    <w:name w:val="No List111213"/>
    <w:next w:val="NoList"/>
    <w:uiPriority w:val="99"/>
    <w:semiHidden/>
    <w:unhideWhenUsed/>
    <w:rsid w:val="00211D0F"/>
  </w:style>
  <w:style w:type="numbering" w:customStyle="1" w:styleId="122130">
    <w:name w:val="無清單12213"/>
    <w:next w:val="NoList"/>
    <w:uiPriority w:val="99"/>
    <w:semiHidden/>
    <w:unhideWhenUsed/>
    <w:rsid w:val="00211D0F"/>
  </w:style>
  <w:style w:type="numbering" w:customStyle="1" w:styleId="1112130">
    <w:name w:val="無清單111213"/>
    <w:next w:val="NoList"/>
    <w:uiPriority w:val="99"/>
    <w:semiHidden/>
    <w:unhideWhenUsed/>
    <w:rsid w:val="00211D0F"/>
  </w:style>
  <w:style w:type="table" w:customStyle="1" w:styleId="TableGrid11211">
    <w:name w:val="Table Grid1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1D0F"/>
  </w:style>
  <w:style w:type="table" w:customStyle="1" w:styleId="TableGrid91">
    <w:name w:val="Table Grid9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1D0F"/>
  </w:style>
  <w:style w:type="numbering" w:customStyle="1" w:styleId="1511">
    <w:name w:val="リストなし151"/>
    <w:next w:val="NoList"/>
    <w:uiPriority w:val="99"/>
    <w:semiHidden/>
    <w:unhideWhenUsed/>
    <w:rsid w:val="00211D0F"/>
  </w:style>
  <w:style w:type="table" w:customStyle="1" w:styleId="TableGrid151">
    <w:name w:val="Table Grid15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1D0F"/>
  </w:style>
  <w:style w:type="table" w:customStyle="1" w:styleId="351">
    <w:name w:val="网格型3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1D0F"/>
  </w:style>
  <w:style w:type="numbering" w:customStyle="1" w:styleId="NoList351">
    <w:name w:val="No List351"/>
    <w:next w:val="NoList"/>
    <w:uiPriority w:val="99"/>
    <w:semiHidden/>
    <w:rsid w:val="00211D0F"/>
  </w:style>
  <w:style w:type="table" w:customStyle="1" w:styleId="TableGrid451">
    <w:name w:val="Table Grid45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1D0F"/>
  </w:style>
  <w:style w:type="numbering" w:customStyle="1" w:styleId="1610">
    <w:name w:val="無清單161"/>
    <w:next w:val="NoList"/>
    <w:uiPriority w:val="99"/>
    <w:semiHidden/>
    <w:unhideWhenUsed/>
    <w:rsid w:val="00211D0F"/>
  </w:style>
  <w:style w:type="numbering" w:customStyle="1" w:styleId="11510">
    <w:name w:val="無清單1151"/>
    <w:next w:val="NoList"/>
    <w:uiPriority w:val="99"/>
    <w:semiHidden/>
    <w:unhideWhenUsed/>
    <w:rsid w:val="00211D0F"/>
  </w:style>
  <w:style w:type="table" w:customStyle="1" w:styleId="1513">
    <w:name w:val="表格格線15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1D0F"/>
  </w:style>
  <w:style w:type="numbering" w:customStyle="1" w:styleId="241">
    <w:name w:val="无列表241"/>
    <w:next w:val="NoList"/>
    <w:uiPriority w:val="99"/>
    <w:semiHidden/>
    <w:unhideWhenUsed/>
    <w:rsid w:val="00211D0F"/>
  </w:style>
  <w:style w:type="numbering" w:customStyle="1" w:styleId="NoList1251">
    <w:name w:val="No List1251"/>
    <w:next w:val="NoList"/>
    <w:uiPriority w:val="99"/>
    <w:semiHidden/>
    <w:unhideWhenUsed/>
    <w:rsid w:val="00211D0F"/>
  </w:style>
  <w:style w:type="numbering" w:customStyle="1" w:styleId="11511">
    <w:name w:val="リストなし1151"/>
    <w:next w:val="NoList"/>
    <w:uiPriority w:val="99"/>
    <w:semiHidden/>
    <w:unhideWhenUsed/>
    <w:rsid w:val="00211D0F"/>
  </w:style>
  <w:style w:type="numbering" w:customStyle="1" w:styleId="11512">
    <w:name w:val="无列表1151"/>
    <w:next w:val="NoList"/>
    <w:semiHidden/>
    <w:rsid w:val="00211D0F"/>
  </w:style>
  <w:style w:type="numbering" w:customStyle="1" w:styleId="NoList2151">
    <w:name w:val="No List2151"/>
    <w:next w:val="NoList"/>
    <w:semiHidden/>
    <w:rsid w:val="00211D0F"/>
  </w:style>
  <w:style w:type="numbering" w:customStyle="1" w:styleId="NoList3151">
    <w:name w:val="No List3151"/>
    <w:next w:val="NoList"/>
    <w:uiPriority w:val="99"/>
    <w:semiHidden/>
    <w:rsid w:val="00211D0F"/>
  </w:style>
  <w:style w:type="numbering" w:customStyle="1" w:styleId="12510">
    <w:name w:val="無清單1251"/>
    <w:next w:val="NoList"/>
    <w:uiPriority w:val="99"/>
    <w:semiHidden/>
    <w:unhideWhenUsed/>
    <w:rsid w:val="00211D0F"/>
  </w:style>
  <w:style w:type="numbering" w:customStyle="1" w:styleId="111510">
    <w:name w:val="無清單11151"/>
    <w:next w:val="NoList"/>
    <w:uiPriority w:val="99"/>
    <w:semiHidden/>
    <w:unhideWhenUsed/>
    <w:rsid w:val="00211D0F"/>
  </w:style>
  <w:style w:type="table" w:customStyle="1" w:styleId="TableGrid1141">
    <w:name w:val="Table Grid114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1D0F"/>
  </w:style>
  <w:style w:type="numbering" w:customStyle="1" w:styleId="NoList11241">
    <w:name w:val="No List11241"/>
    <w:next w:val="NoList"/>
    <w:uiPriority w:val="99"/>
    <w:semiHidden/>
    <w:unhideWhenUsed/>
    <w:rsid w:val="00211D0F"/>
  </w:style>
  <w:style w:type="table" w:customStyle="1" w:styleId="TableGrid531">
    <w:name w:val="Table Grid5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1D0F"/>
  </w:style>
  <w:style w:type="numbering" w:customStyle="1" w:styleId="111411">
    <w:name w:val="リストなし11141"/>
    <w:next w:val="NoList"/>
    <w:uiPriority w:val="99"/>
    <w:semiHidden/>
    <w:unhideWhenUsed/>
    <w:rsid w:val="00211D0F"/>
  </w:style>
  <w:style w:type="numbering" w:customStyle="1" w:styleId="111412">
    <w:name w:val="无列表11141"/>
    <w:next w:val="NoList"/>
    <w:semiHidden/>
    <w:rsid w:val="00211D0F"/>
  </w:style>
  <w:style w:type="numbering" w:customStyle="1" w:styleId="NoList21141">
    <w:name w:val="No List21141"/>
    <w:next w:val="NoList"/>
    <w:semiHidden/>
    <w:rsid w:val="00211D0F"/>
  </w:style>
  <w:style w:type="numbering" w:customStyle="1" w:styleId="NoList31141">
    <w:name w:val="No List31141"/>
    <w:next w:val="NoList"/>
    <w:uiPriority w:val="99"/>
    <w:semiHidden/>
    <w:rsid w:val="00211D0F"/>
  </w:style>
  <w:style w:type="numbering" w:customStyle="1" w:styleId="NoList111141">
    <w:name w:val="No List111141"/>
    <w:next w:val="NoList"/>
    <w:uiPriority w:val="99"/>
    <w:semiHidden/>
    <w:unhideWhenUsed/>
    <w:rsid w:val="00211D0F"/>
  </w:style>
  <w:style w:type="numbering" w:customStyle="1" w:styleId="12141">
    <w:name w:val="無清單12141"/>
    <w:next w:val="NoList"/>
    <w:uiPriority w:val="99"/>
    <w:semiHidden/>
    <w:unhideWhenUsed/>
    <w:rsid w:val="00211D0F"/>
  </w:style>
  <w:style w:type="numbering" w:customStyle="1" w:styleId="111141">
    <w:name w:val="無清單111141"/>
    <w:next w:val="NoList"/>
    <w:uiPriority w:val="99"/>
    <w:semiHidden/>
    <w:unhideWhenUsed/>
    <w:rsid w:val="00211D0F"/>
  </w:style>
  <w:style w:type="numbering" w:customStyle="1" w:styleId="NoList541">
    <w:name w:val="No List541"/>
    <w:next w:val="NoList"/>
    <w:uiPriority w:val="99"/>
    <w:semiHidden/>
    <w:unhideWhenUsed/>
    <w:rsid w:val="00211D0F"/>
  </w:style>
  <w:style w:type="table" w:customStyle="1" w:styleId="TableGrid631">
    <w:name w:val="Table Grid6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1D0F"/>
  </w:style>
  <w:style w:type="numbering" w:customStyle="1" w:styleId="12411">
    <w:name w:val="リストなし1241"/>
    <w:next w:val="NoList"/>
    <w:uiPriority w:val="99"/>
    <w:semiHidden/>
    <w:unhideWhenUsed/>
    <w:rsid w:val="00211D0F"/>
  </w:style>
  <w:style w:type="table" w:customStyle="1" w:styleId="TableGrid1231">
    <w:name w:val="Table Grid12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1D0F"/>
  </w:style>
  <w:style w:type="table" w:customStyle="1" w:styleId="3231">
    <w:name w:val="网格型3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1D0F"/>
  </w:style>
  <w:style w:type="numbering" w:customStyle="1" w:styleId="NoList3241">
    <w:name w:val="No List3241"/>
    <w:next w:val="NoList"/>
    <w:uiPriority w:val="99"/>
    <w:semiHidden/>
    <w:rsid w:val="00211D0F"/>
  </w:style>
  <w:style w:type="table" w:customStyle="1" w:styleId="TableGrid4231">
    <w:name w:val="Table Grid42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1D0F"/>
  </w:style>
  <w:style w:type="numbering" w:customStyle="1" w:styleId="112410">
    <w:name w:val="無清單11241"/>
    <w:next w:val="NoList"/>
    <w:uiPriority w:val="99"/>
    <w:semiHidden/>
    <w:unhideWhenUsed/>
    <w:rsid w:val="00211D0F"/>
  </w:style>
  <w:style w:type="table" w:customStyle="1" w:styleId="12313">
    <w:name w:val="表格格線12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1D0F"/>
  </w:style>
  <w:style w:type="numbering" w:customStyle="1" w:styleId="NoList12231">
    <w:name w:val="No List12231"/>
    <w:next w:val="NoList"/>
    <w:uiPriority w:val="99"/>
    <w:semiHidden/>
    <w:unhideWhenUsed/>
    <w:rsid w:val="00211D0F"/>
  </w:style>
  <w:style w:type="numbering" w:customStyle="1" w:styleId="112311">
    <w:name w:val="リストなし11231"/>
    <w:next w:val="NoList"/>
    <w:uiPriority w:val="99"/>
    <w:semiHidden/>
    <w:unhideWhenUsed/>
    <w:rsid w:val="00211D0F"/>
  </w:style>
  <w:style w:type="numbering" w:customStyle="1" w:styleId="112312">
    <w:name w:val="无列表11231"/>
    <w:next w:val="NoList"/>
    <w:semiHidden/>
    <w:rsid w:val="00211D0F"/>
  </w:style>
  <w:style w:type="numbering" w:customStyle="1" w:styleId="NoList21231">
    <w:name w:val="No List21231"/>
    <w:next w:val="NoList"/>
    <w:semiHidden/>
    <w:rsid w:val="00211D0F"/>
  </w:style>
  <w:style w:type="numbering" w:customStyle="1" w:styleId="NoList31231">
    <w:name w:val="No List31231"/>
    <w:next w:val="NoList"/>
    <w:uiPriority w:val="99"/>
    <w:semiHidden/>
    <w:rsid w:val="00211D0F"/>
  </w:style>
  <w:style w:type="numbering" w:customStyle="1" w:styleId="NoList111241">
    <w:name w:val="No List111241"/>
    <w:next w:val="NoList"/>
    <w:uiPriority w:val="99"/>
    <w:semiHidden/>
    <w:unhideWhenUsed/>
    <w:rsid w:val="00211D0F"/>
  </w:style>
  <w:style w:type="numbering" w:customStyle="1" w:styleId="12231">
    <w:name w:val="無清單12231"/>
    <w:next w:val="NoList"/>
    <w:uiPriority w:val="99"/>
    <w:semiHidden/>
    <w:unhideWhenUsed/>
    <w:rsid w:val="00211D0F"/>
  </w:style>
  <w:style w:type="numbering" w:customStyle="1" w:styleId="111231">
    <w:name w:val="無清單111231"/>
    <w:next w:val="NoList"/>
    <w:uiPriority w:val="99"/>
    <w:semiHidden/>
    <w:unhideWhenUsed/>
    <w:rsid w:val="00211D0F"/>
  </w:style>
  <w:style w:type="table" w:customStyle="1" w:styleId="1117">
    <w:name w:val="网格型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1D0F"/>
  </w:style>
  <w:style w:type="table" w:customStyle="1" w:styleId="2110">
    <w:name w:val="网格型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1D0F"/>
  </w:style>
  <w:style w:type="numbering" w:customStyle="1" w:styleId="NoList11321">
    <w:name w:val="No List11321"/>
    <w:next w:val="NoList"/>
    <w:uiPriority w:val="99"/>
    <w:semiHidden/>
    <w:unhideWhenUsed/>
    <w:rsid w:val="00211D0F"/>
  </w:style>
  <w:style w:type="numbering" w:customStyle="1" w:styleId="NoList4121">
    <w:name w:val="No List4121"/>
    <w:next w:val="NoList"/>
    <w:uiPriority w:val="99"/>
    <w:semiHidden/>
    <w:unhideWhenUsed/>
    <w:rsid w:val="00211D0F"/>
  </w:style>
  <w:style w:type="table" w:customStyle="1" w:styleId="TableGrid11221">
    <w:name w:val="Table Grid1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1D0F"/>
  </w:style>
  <w:style w:type="numbering" w:customStyle="1" w:styleId="NoList121121">
    <w:name w:val="No List121121"/>
    <w:next w:val="NoList"/>
    <w:uiPriority w:val="99"/>
    <w:semiHidden/>
    <w:unhideWhenUsed/>
    <w:rsid w:val="00211D0F"/>
  </w:style>
  <w:style w:type="numbering" w:customStyle="1" w:styleId="1111211">
    <w:name w:val="リストなし111121"/>
    <w:next w:val="NoList"/>
    <w:uiPriority w:val="99"/>
    <w:semiHidden/>
    <w:unhideWhenUsed/>
    <w:rsid w:val="00211D0F"/>
  </w:style>
  <w:style w:type="numbering" w:customStyle="1" w:styleId="1111212">
    <w:name w:val="无列表111121"/>
    <w:next w:val="NoList"/>
    <w:semiHidden/>
    <w:rsid w:val="00211D0F"/>
  </w:style>
  <w:style w:type="numbering" w:customStyle="1" w:styleId="NoList211121">
    <w:name w:val="No List211121"/>
    <w:next w:val="NoList"/>
    <w:semiHidden/>
    <w:rsid w:val="00211D0F"/>
  </w:style>
  <w:style w:type="numbering" w:customStyle="1" w:styleId="NoList311121">
    <w:name w:val="No List311121"/>
    <w:next w:val="NoList"/>
    <w:uiPriority w:val="99"/>
    <w:semiHidden/>
    <w:rsid w:val="00211D0F"/>
  </w:style>
  <w:style w:type="numbering" w:customStyle="1" w:styleId="NoList1111121">
    <w:name w:val="No List1111121"/>
    <w:next w:val="NoList"/>
    <w:uiPriority w:val="99"/>
    <w:semiHidden/>
    <w:unhideWhenUsed/>
    <w:rsid w:val="00211D0F"/>
  </w:style>
  <w:style w:type="numbering" w:customStyle="1" w:styleId="1211210">
    <w:name w:val="無清單121121"/>
    <w:next w:val="NoList"/>
    <w:uiPriority w:val="99"/>
    <w:semiHidden/>
    <w:unhideWhenUsed/>
    <w:rsid w:val="00211D0F"/>
  </w:style>
  <w:style w:type="numbering" w:customStyle="1" w:styleId="11111210">
    <w:name w:val="無清單1111121"/>
    <w:next w:val="NoList"/>
    <w:uiPriority w:val="99"/>
    <w:semiHidden/>
    <w:unhideWhenUsed/>
    <w:rsid w:val="00211D0F"/>
  </w:style>
  <w:style w:type="numbering" w:customStyle="1" w:styleId="NoList13121">
    <w:name w:val="No List13121"/>
    <w:next w:val="NoList"/>
    <w:uiPriority w:val="99"/>
    <w:semiHidden/>
    <w:unhideWhenUsed/>
    <w:rsid w:val="00211D0F"/>
  </w:style>
  <w:style w:type="numbering" w:customStyle="1" w:styleId="121211">
    <w:name w:val="リストなし12121"/>
    <w:next w:val="NoList"/>
    <w:uiPriority w:val="99"/>
    <w:semiHidden/>
    <w:unhideWhenUsed/>
    <w:rsid w:val="00211D0F"/>
  </w:style>
  <w:style w:type="numbering" w:customStyle="1" w:styleId="121212">
    <w:name w:val="无列表12121"/>
    <w:next w:val="NoList"/>
    <w:semiHidden/>
    <w:rsid w:val="00211D0F"/>
  </w:style>
  <w:style w:type="numbering" w:customStyle="1" w:styleId="NoList22121">
    <w:name w:val="No List22121"/>
    <w:next w:val="NoList"/>
    <w:semiHidden/>
    <w:rsid w:val="00211D0F"/>
  </w:style>
  <w:style w:type="numbering" w:customStyle="1" w:styleId="NoList32121">
    <w:name w:val="No List32121"/>
    <w:next w:val="NoList"/>
    <w:uiPriority w:val="99"/>
    <w:semiHidden/>
    <w:rsid w:val="00211D0F"/>
  </w:style>
  <w:style w:type="numbering" w:customStyle="1" w:styleId="NoList112121">
    <w:name w:val="No List112121"/>
    <w:next w:val="NoList"/>
    <w:uiPriority w:val="99"/>
    <w:semiHidden/>
    <w:unhideWhenUsed/>
    <w:rsid w:val="00211D0F"/>
  </w:style>
  <w:style w:type="numbering" w:customStyle="1" w:styleId="131210">
    <w:name w:val="無清單13121"/>
    <w:next w:val="NoList"/>
    <w:uiPriority w:val="99"/>
    <w:semiHidden/>
    <w:unhideWhenUsed/>
    <w:rsid w:val="00211D0F"/>
  </w:style>
  <w:style w:type="numbering" w:customStyle="1" w:styleId="1121210">
    <w:name w:val="無清單112121"/>
    <w:next w:val="NoList"/>
    <w:uiPriority w:val="99"/>
    <w:semiHidden/>
    <w:unhideWhenUsed/>
    <w:rsid w:val="00211D0F"/>
  </w:style>
  <w:style w:type="numbering" w:customStyle="1" w:styleId="21121">
    <w:name w:val="无列表21121"/>
    <w:next w:val="NoList"/>
    <w:uiPriority w:val="99"/>
    <w:semiHidden/>
    <w:unhideWhenUsed/>
    <w:rsid w:val="00211D0F"/>
  </w:style>
  <w:style w:type="numbering" w:customStyle="1" w:styleId="NoList122121">
    <w:name w:val="No List122121"/>
    <w:next w:val="NoList"/>
    <w:uiPriority w:val="99"/>
    <w:semiHidden/>
    <w:unhideWhenUsed/>
    <w:rsid w:val="00211D0F"/>
  </w:style>
  <w:style w:type="numbering" w:customStyle="1" w:styleId="1121211">
    <w:name w:val="リストなし112121"/>
    <w:next w:val="NoList"/>
    <w:uiPriority w:val="99"/>
    <w:semiHidden/>
    <w:unhideWhenUsed/>
    <w:rsid w:val="00211D0F"/>
  </w:style>
  <w:style w:type="numbering" w:customStyle="1" w:styleId="1121212">
    <w:name w:val="无列表112121"/>
    <w:next w:val="NoList"/>
    <w:semiHidden/>
    <w:rsid w:val="00211D0F"/>
  </w:style>
  <w:style w:type="numbering" w:customStyle="1" w:styleId="NoList212121">
    <w:name w:val="No List212121"/>
    <w:next w:val="NoList"/>
    <w:semiHidden/>
    <w:rsid w:val="00211D0F"/>
  </w:style>
  <w:style w:type="numbering" w:customStyle="1" w:styleId="NoList312121">
    <w:name w:val="No List312121"/>
    <w:next w:val="NoList"/>
    <w:uiPriority w:val="99"/>
    <w:semiHidden/>
    <w:rsid w:val="00211D0F"/>
  </w:style>
  <w:style w:type="numbering" w:customStyle="1" w:styleId="NoList1112121">
    <w:name w:val="No List1112121"/>
    <w:next w:val="NoList"/>
    <w:uiPriority w:val="99"/>
    <w:semiHidden/>
    <w:unhideWhenUsed/>
    <w:rsid w:val="00211D0F"/>
  </w:style>
  <w:style w:type="numbering" w:customStyle="1" w:styleId="122121">
    <w:name w:val="無清單122121"/>
    <w:next w:val="NoList"/>
    <w:uiPriority w:val="99"/>
    <w:semiHidden/>
    <w:unhideWhenUsed/>
    <w:rsid w:val="00211D0F"/>
  </w:style>
  <w:style w:type="numbering" w:customStyle="1" w:styleId="1112121">
    <w:name w:val="無清單1112121"/>
    <w:next w:val="NoList"/>
    <w:uiPriority w:val="99"/>
    <w:semiHidden/>
    <w:unhideWhenUsed/>
    <w:rsid w:val="00211D0F"/>
  </w:style>
  <w:style w:type="numbering" w:customStyle="1" w:styleId="131111">
    <w:name w:val="无列表13111"/>
    <w:next w:val="NoList"/>
    <w:semiHidden/>
    <w:rsid w:val="00211D0F"/>
  </w:style>
  <w:style w:type="numbering" w:customStyle="1" w:styleId="NoList41111">
    <w:name w:val="No List41111"/>
    <w:next w:val="NoList"/>
    <w:uiPriority w:val="99"/>
    <w:semiHidden/>
    <w:unhideWhenUsed/>
    <w:rsid w:val="00211D0F"/>
  </w:style>
  <w:style w:type="numbering" w:customStyle="1" w:styleId="22111">
    <w:name w:val="无列表22111"/>
    <w:next w:val="NoList"/>
    <w:uiPriority w:val="99"/>
    <w:semiHidden/>
    <w:unhideWhenUsed/>
    <w:rsid w:val="00211D0F"/>
  </w:style>
  <w:style w:type="numbering" w:customStyle="1" w:styleId="NoList1211112">
    <w:name w:val="No List1211112"/>
    <w:next w:val="NoList"/>
    <w:uiPriority w:val="99"/>
    <w:semiHidden/>
    <w:unhideWhenUsed/>
    <w:rsid w:val="00211D0F"/>
  </w:style>
  <w:style w:type="numbering" w:customStyle="1" w:styleId="11111121">
    <w:name w:val="リストなし1111112"/>
    <w:next w:val="NoList"/>
    <w:uiPriority w:val="99"/>
    <w:semiHidden/>
    <w:unhideWhenUsed/>
    <w:rsid w:val="00211D0F"/>
  </w:style>
  <w:style w:type="numbering" w:customStyle="1" w:styleId="11111122">
    <w:name w:val="无列表1111112"/>
    <w:next w:val="NoList"/>
    <w:semiHidden/>
    <w:rsid w:val="00211D0F"/>
  </w:style>
  <w:style w:type="numbering" w:customStyle="1" w:styleId="NoList2111112">
    <w:name w:val="No List2111112"/>
    <w:next w:val="NoList"/>
    <w:semiHidden/>
    <w:rsid w:val="00211D0F"/>
  </w:style>
  <w:style w:type="numbering" w:customStyle="1" w:styleId="NoList3111112">
    <w:name w:val="No List3111112"/>
    <w:next w:val="NoList"/>
    <w:uiPriority w:val="99"/>
    <w:semiHidden/>
    <w:rsid w:val="00211D0F"/>
  </w:style>
  <w:style w:type="numbering" w:customStyle="1" w:styleId="NoList11111112">
    <w:name w:val="No List11111112"/>
    <w:next w:val="NoList"/>
    <w:uiPriority w:val="99"/>
    <w:semiHidden/>
    <w:unhideWhenUsed/>
    <w:rsid w:val="00211D0F"/>
  </w:style>
  <w:style w:type="numbering" w:customStyle="1" w:styleId="1211112">
    <w:name w:val="無清單1211112"/>
    <w:next w:val="NoList"/>
    <w:uiPriority w:val="99"/>
    <w:semiHidden/>
    <w:unhideWhenUsed/>
    <w:rsid w:val="00211D0F"/>
  </w:style>
  <w:style w:type="numbering" w:customStyle="1" w:styleId="111111120">
    <w:name w:val="無清單11111112"/>
    <w:next w:val="NoList"/>
    <w:uiPriority w:val="99"/>
    <w:semiHidden/>
    <w:unhideWhenUsed/>
    <w:rsid w:val="00211D0F"/>
  </w:style>
  <w:style w:type="numbering" w:customStyle="1" w:styleId="NoList131111">
    <w:name w:val="No List131111"/>
    <w:next w:val="NoList"/>
    <w:uiPriority w:val="99"/>
    <w:semiHidden/>
    <w:unhideWhenUsed/>
    <w:rsid w:val="00211D0F"/>
  </w:style>
  <w:style w:type="numbering" w:customStyle="1" w:styleId="1211113">
    <w:name w:val="リストなし121111"/>
    <w:next w:val="NoList"/>
    <w:uiPriority w:val="99"/>
    <w:semiHidden/>
    <w:unhideWhenUsed/>
    <w:rsid w:val="00211D0F"/>
  </w:style>
  <w:style w:type="numbering" w:customStyle="1" w:styleId="1211121">
    <w:name w:val="无列表121112"/>
    <w:next w:val="NoList"/>
    <w:semiHidden/>
    <w:rsid w:val="00211D0F"/>
  </w:style>
  <w:style w:type="numbering" w:customStyle="1" w:styleId="NoList221111">
    <w:name w:val="No List221111"/>
    <w:next w:val="NoList"/>
    <w:semiHidden/>
    <w:rsid w:val="00211D0F"/>
  </w:style>
  <w:style w:type="numbering" w:customStyle="1" w:styleId="NoList321111">
    <w:name w:val="No List321111"/>
    <w:next w:val="NoList"/>
    <w:uiPriority w:val="99"/>
    <w:semiHidden/>
    <w:rsid w:val="00211D0F"/>
  </w:style>
  <w:style w:type="numbering" w:customStyle="1" w:styleId="NoList1121111">
    <w:name w:val="No List1121111"/>
    <w:next w:val="NoList"/>
    <w:uiPriority w:val="99"/>
    <w:semiHidden/>
    <w:unhideWhenUsed/>
    <w:rsid w:val="00211D0F"/>
  </w:style>
  <w:style w:type="numbering" w:customStyle="1" w:styleId="1311110">
    <w:name w:val="無清單131111"/>
    <w:next w:val="NoList"/>
    <w:uiPriority w:val="99"/>
    <w:semiHidden/>
    <w:unhideWhenUsed/>
    <w:rsid w:val="00211D0F"/>
  </w:style>
  <w:style w:type="numbering" w:customStyle="1" w:styleId="11211110">
    <w:name w:val="無清單1121111"/>
    <w:next w:val="NoList"/>
    <w:uiPriority w:val="99"/>
    <w:semiHidden/>
    <w:unhideWhenUsed/>
    <w:rsid w:val="00211D0F"/>
  </w:style>
  <w:style w:type="numbering" w:customStyle="1" w:styleId="211112">
    <w:name w:val="无列表211112"/>
    <w:next w:val="NoList"/>
    <w:uiPriority w:val="99"/>
    <w:semiHidden/>
    <w:unhideWhenUsed/>
    <w:rsid w:val="00211D0F"/>
  </w:style>
  <w:style w:type="numbering" w:customStyle="1" w:styleId="NoList1221111">
    <w:name w:val="No List1221111"/>
    <w:next w:val="NoList"/>
    <w:uiPriority w:val="99"/>
    <w:semiHidden/>
    <w:unhideWhenUsed/>
    <w:rsid w:val="00211D0F"/>
  </w:style>
  <w:style w:type="numbering" w:customStyle="1" w:styleId="11211111">
    <w:name w:val="リストなし1121111"/>
    <w:next w:val="NoList"/>
    <w:uiPriority w:val="99"/>
    <w:semiHidden/>
    <w:unhideWhenUsed/>
    <w:rsid w:val="00211D0F"/>
  </w:style>
  <w:style w:type="numbering" w:customStyle="1" w:styleId="11211112">
    <w:name w:val="无列表1121111"/>
    <w:next w:val="NoList"/>
    <w:semiHidden/>
    <w:rsid w:val="00211D0F"/>
  </w:style>
  <w:style w:type="numbering" w:customStyle="1" w:styleId="NoList2121111">
    <w:name w:val="No List2121111"/>
    <w:next w:val="NoList"/>
    <w:semiHidden/>
    <w:rsid w:val="00211D0F"/>
  </w:style>
  <w:style w:type="numbering" w:customStyle="1" w:styleId="NoList3121111">
    <w:name w:val="No List3121111"/>
    <w:next w:val="NoList"/>
    <w:uiPriority w:val="99"/>
    <w:semiHidden/>
    <w:rsid w:val="00211D0F"/>
  </w:style>
  <w:style w:type="numbering" w:customStyle="1" w:styleId="NoList11121111">
    <w:name w:val="No List11121111"/>
    <w:next w:val="NoList"/>
    <w:uiPriority w:val="99"/>
    <w:semiHidden/>
    <w:unhideWhenUsed/>
    <w:rsid w:val="00211D0F"/>
  </w:style>
  <w:style w:type="numbering" w:customStyle="1" w:styleId="1221111">
    <w:name w:val="無清單1221111"/>
    <w:next w:val="NoList"/>
    <w:uiPriority w:val="99"/>
    <w:semiHidden/>
    <w:unhideWhenUsed/>
    <w:rsid w:val="00211D0F"/>
  </w:style>
  <w:style w:type="numbering" w:customStyle="1" w:styleId="11121111">
    <w:name w:val="無清單11121111"/>
    <w:next w:val="NoList"/>
    <w:uiPriority w:val="99"/>
    <w:semiHidden/>
    <w:unhideWhenUsed/>
    <w:rsid w:val="00211D0F"/>
  </w:style>
  <w:style w:type="numbering" w:customStyle="1" w:styleId="122110">
    <w:name w:val="无列表12211"/>
    <w:next w:val="NoList"/>
    <w:semiHidden/>
    <w:rsid w:val="00211D0F"/>
  </w:style>
  <w:style w:type="numbering" w:customStyle="1" w:styleId="50">
    <w:name w:val="无列表5"/>
    <w:next w:val="NoList"/>
    <w:uiPriority w:val="99"/>
    <w:semiHidden/>
    <w:unhideWhenUsed/>
    <w:rsid w:val="00211D0F"/>
  </w:style>
  <w:style w:type="table" w:customStyle="1" w:styleId="6">
    <w:name w:val="网格型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1D0F"/>
  </w:style>
  <w:style w:type="numbering" w:customStyle="1" w:styleId="171">
    <w:name w:val="リストなし17"/>
    <w:next w:val="NoList"/>
    <w:uiPriority w:val="99"/>
    <w:semiHidden/>
    <w:unhideWhenUsed/>
    <w:rsid w:val="00211D0F"/>
  </w:style>
  <w:style w:type="table" w:customStyle="1" w:styleId="TableGrid17">
    <w:name w:val="Table Grid1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1D0F"/>
  </w:style>
  <w:style w:type="table" w:customStyle="1" w:styleId="37">
    <w:name w:val="网格型3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1D0F"/>
  </w:style>
  <w:style w:type="numbering" w:customStyle="1" w:styleId="NoList37">
    <w:name w:val="No List37"/>
    <w:next w:val="NoList"/>
    <w:uiPriority w:val="99"/>
    <w:semiHidden/>
    <w:rsid w:val="00211D0F"/>
  </w:style>
  <w:style w:type="table" w:customStyle="1" w:styleId="TableGrid47">
    <w:name w:val="Table Grid4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1D0F"/>
  </w:style>
  <w:style w:type="numbering" w:customStyle="1" w:styleId="180">
    <w:name w:val="無清單18"/>
    <w:next w:val="NoList"/>
    <w:uiPriority w:val="99"/>
    <w:semiHidden/>
    <w:unhideWhenUsed/>
    <w:rsid w:val="00211D0F"/>
  </w:style>
  <w:style w:type="numbering" w:customStyle="1" w:styleId="1170">
    <w:name w:val="無清單117"/>
    <w:next w:val="NoList"/>
    <w:uiPriority w:val="99"/>
    <w:semiHidden/>
    <w:unhideWhenUsed/>
    <w:rsid w:val="00211D0F"/>
  </w:style>
  <w:style w:type="table" w:customStyle="1" w:styleId="173">
    <w:name w:val="表格格線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1D0F"/>
  </w:style>
  <w:style w:type="table" w:customStyle="1" w:styleId="TableGrid55">
    <w:name w:val="Table Grid5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1D0F"/>
  </w:style>
  <w:style w:type="numbering" w:customStyle="1" w:styleId="1171">
    <w:name w:val="リストなし117"/>
    <w:next w:val="NoList"/>
    <w:uiPriority w:val="99"/>
    <w:semiHidden/>
    <w:unhideWhenUsed/>
    <w:rsid w:val="00211D0F"/>
  </w:style>
  <w:style w:type="table" w:customStyle="1" w:styleId="TableGrid116">
    <w:name w:val="Table Grid1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11D0F"/>
  </w:style>
  <w:style w:type="table" w:customStyle="1" w:styleId="315">
    <w:name w:val="网格型3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1D0F"/>
  </w:style>
  <w:style w:type="numbering" w:customStyle="1" w:styleId="NoList317">
    <w:name w:val="No List317"/>
    <w:next w:val="NoList"/>
    <w:uiPriority w:val="99"/>
    <w:semiHidden/>
    <w:rsid w:val="00211D0F"/>
  </w:style>
  <w:style w:type="table" w:customStyle="1" w:styleId="TableGrid415">
    <w:name w:val="Table Grid4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1D0F"/>
  </w:style>
  <w:style w:type="numbering" w:customStyle="1" w:styleId="127">
    <w:name w:val="無清單127"/>
    <w:next w:val="NoList"/>
    <w:uiPriority w:val="99"/>
    <w:semiHidden/>
    <w:unhideWhenUsed/>
    <w:rsid w:val="00211D0F"/>
  </w:style>
  <w:style w:type="numbering" w:customStyle="1" w:styleId="11170">
    <w:name w:val="無清單1117"/>
    <w:next w:val="NoList"/>
    <w:uiPriority w:val="99"/>
    <w:semiHidden/>
    <w:unhideWhenUsed/>
    <w:rsid w:val="00211D0F"/>
  </w:style>
  <w:style w:type="table" w:customStyle="1" w:styleId="1152">
    <w:name w:val="表格格線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1D0F"/>
  </w:style>
  <w:style w:type="numbering" w:customStyle="1" w:styleId="NoList1216">
    <w:name w:val="No List1216"/>
    <w:next w:val="NoList"/>
    <w:uiPriority w:val="99"/>
    <w:semiHidden/>
    <w:unhideWhenUsed/>
    <w:rsid w:val="00211D0F"/>
  </w:style>
  <w:style w:type="numbering" w:customStyle="1" w:styleId="11160">
    <w:name w:val="リストなし1116"/>
    <w:next w:val="NoList"/>
    <w:uiPriority w:val="99"/>
    <w:semiHidden/>
    <w:unhideWhenUsed/>
    <w:rsid w:val="00211D0F"/>
  </w:style>
  <w:style w:type="numbering" w:customStyle="1" w:styleId="11161">
    <w:name w:val="无列表1116"/>
    <w:next w:val="NoList"/>
    <w:semiHidden/>
    <w:rsid w:val="00211D0F"/>
  </w:style>
  <w:style w:type="numbering" w:customStyle="1" w:styleId="NoList2116">
    <w:name w:val="No List2116"/>
    <w:next w:val="NoList"/>
    <w:semiHidden/>
    <w:rsid w:val="00211D0F"/>
  </w:style>
  <w:style w:type="numbering" w:customStyle="1" w:styleId="NoList3116">
    <w:name w:val="No List3116"/>
    <w:next w:val="NoList"/>
    <w:uiPriority w:val="99"/>
    <w:semiHidden/>
    <w:rsid w:val="00211D0F"/>
  </w:style>
  <w:style w:type="numbering" w:customStyle="1" w:styleId="NoList11116">
    <w:name w:val="No List11116"/>
    <w:next w:val="NoList"/>
    <w:uiPriority w:val="99"/>
    <w:semiHidden/>
    <w:unhideWhenUsed/>
    <w:rsid w:val="00211D0F"/>
  </w:style>
  <w:style w:type="numbering" w:customStyle="1" w:styleId="1216">
    <w:name w:val="無清單1216"/>
    <w:next w:val="NoList"/>
    <w:uiPriority w:val="99"/>
    <w:semiHidden/>
    <w:unhideWhenUsed/>
    <w:rsid w:val="00211D0F"/>
  </w:style>
  <w:style w:type="numbering" w:customStyle="1" w:styleId="11116">
    <w:name w:val="無清單11116"/>
    <w:next w:val="NoList"/>
    <w:uiPriority w:val="99"/>
    <w:semiHidden/>
    <w:unhideWhenUsed/>
    <w:rsid w:val="00211D0F"/>
  </w:style>
  <w:style w:type="numbering" w:customStyle="1" w:styleId="NoList56">
    <w:name w:val="No List56"/>
    <w:next w:val="NoList"/>
    <w:uiPriority w:val="99"/>
    <w:semiHidden/>
    <w:unhideWhenUsed/>
    <w:rsid w:val="00211D0F"/>
  </w:style>
  <w:style w:type="table" w:customStyle="1" w:styleId="TableGrid65">
    <w:name w:val="Table Grid6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1D0F"/>
  </w:style>
  <w:style w:type="numbering" w:customStyle="1" w:styleId="1261">
    <w:name w:val="リストなし126"/>
    <w:next w:val="NoList"/>
    <w:uiPriority w:val="99"/>
    <w:semiHidden/>
    <w:unhideWhenUsed/>
    <w:rsid w:val="00211D0F"/>
  </w:style>
  <w:style w:type="table" w:customStyle="1" w:styleId="TableGrid125">
    <w:name w:val="Table Grid12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1D0F"/>
  </w:style>
  <w:style w:type="table" w:customStyle="1" w:styleId="325">
    <w:name w:val="网格型3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1D0F"/>
  </w:style>
  <w:style w:type="numbering" w:customStyle="1" w:styleId="NoList326">
    <w:name w:val="No List326"/>
    <w:next w:val="NoList"/>
    <w:uiPriority w:val="99"/>
    <w:semiHidden/>
    <w:rsid w:val="00211D0F"/>
  </w:style>
  <w:style w:type="table" w:customStyle="1" w:styleId="TableGrid425">
    <w:name w:val="Table Grid42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1D0F"/>
  </w:style>
  <w:style w:type="numbering" w:customStyle="1" w:styleId="136">
    <w:name w:val="無清單136"/>
    <w:next w:val="NoList"/>
    <w:uiPriority w:val="99"/>
    <w:semiHidden/>
    <w:unhideWhenUsed/>
    <w:rsid w:val="00211D0F"/>
  </w:style>
  <w:style w:type="numbering" w:customStyle="1" w:styleId="1126">
    <w:name w:val="無清單1126"/>
    <w:next w:val="NoList"/>
    <w:uiPriority w:val="99"/>
    <w:semiHidden/>
    <w:unhideWhenUsed/>
    <w:rsid w:val="00211D0F"/>
  </w:style>
  <w:style w:type="table" w:customStyle="1" w:styleId="1252">
    <w:name w:val="表格格線12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1D0F"/>
  </w:style>
  <w:style w:type="numbering" w:customStyle="1" w:styleId="NoList1225">
    <w:name w:val="No List1225"/>
    <w:next w:val="NoList"/>
    <w:uiPriority w:val="99"/>
    <w:semiHidden/>
    <w:unhideWhenUsed/>
    <w:rsid w:val="00211D0F"/>
  </w:style>
  <w:style w:type="numbering" w:customStyle="1" w:styleId="11250">
    <w:name w:val="リストなし1125"/>
    <w:next w:val="NoList"/>
    <w:uiPriority w:val="99"/>
    <w:semiHidden/>
    <w:unhideWhenUsed/>
    <w:rsid w:val="00211D0F"/>
  </w:style>
  <w:style w:type="numbering" w:customStyle="1" w:styleId="11251">
    <w:name w:val="无列表1125"/>
    <w:next w:val="NoList"/>
    <w:semiHidden/>
    <w:rsid w:val="00211D0F"/>
  </w:style>
  <w:style w:type="numbering" w:customStyle="1" w:styleId="NoList2125">
    <w:name w:val="No List2125"/>
    <w:next w:val="NoList"/>
    <w:semiHidden/>
    <w:rsid w:val="00211D0F"/>
  </w:style>
  <w:style w:type="numbering" w:customStyle="1" w:styleId="NoList3125">
    <w:name w:val="No List3125"/>
    <w:next w:val="NoList"/>
    <w:uiPriority w:val="99"/>
    <w:semiHidden/>
    <w:rsid w:val="00211D0F"/>
  </w:style>
  <w:style w:type="numbering" w:customStyle="1" w:styleId="NoList11126">
    <w:name w:val="No List11126"/>
    <w:next w:val="NoList"/>
    <w:uiPriority w:val="99"/>
    <w:semiHidden/>
    <w:unhideWhenUsed/>
    <w:rsid w:val="00211D0F"/>
  </w:style>
  <w:style w:type="numbering" w:customStyle="1" w:styleId="1225">
    <w:name w:val="無清單1225"/>
    <w:next w:val="NoList"/>
    <w:uiPriority w:val="99"/>
    <w:semiHidden/>
    <w:unhideWhenUsed/>
    <w:rsid w:val="00211D0F"/>
  </w:style>
  <w:style w:type="numbering" w:customStyle="1" w:styleId="11125">
    <w:name w:val="無清單11125"/>
    <w:next w:val="NoList"/>
    <w:uiPriority w:val="99"/>
    <w:semiHidden/>
    <w:unhideWhenUsed/>
    <w:rsid w:val="00211D0F"/>
  </w:style>
  <w:style w:type="numbering" w:customStyle="1" w:styleId="NoList63">
    <w:name w:val="No List63"/>
    <w:next w:val="NoList"/>
    <w:uiPriority w:val="99"/>
    <w:semiHidden/>
    <w:unhideWhenUsed/>
    <w:rsid w:val="00211D0F"/>
  </w:style>
  <w:style w:type="table" w:customStyle="1" w:styleId="TableGrid72">
    <w:name w:val="Table Grid7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1D0F"/>
  </w:style>
  <w:style w:type="numbering" w:customStyle="1" w:styleId="1333">
    <w:name w:val="リストなし133"/>
    <w:next w:val="NoList"/>
    <w:uiPriority w:val="99"/>
    <w:semiHidden/>
    <w:unhideWhenUsed/>
    <w:rsid w:val="00211D0F"/>
  </w:style>
  <w:style w:type="table" w:customStyle="1" w:styleId="TableGrid132">
    <w:name w:val="Table Grid13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1D0F"/>
  </w:style>
  <w:style w:type="table" w:customStyle="1" w:styleId="332">
    <w:name w:val="网格型3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1D0F"/>
  </w:style>
  <w:style w:type="numbering" w:customStyle="1" w:styleId="NoList333">
    <w:name w:val="No List333"/>
    <w:next w:val="NoList"/>
    <w:uiPriority w:val="99"/>
    <w:semiHidden/>
    <w:rsid w:val="00211D0F"/>
  </w:style>
  <w:style w:type="table" w:customStyle="1" w:styleId="TableGrid432">
    <w:name w:val="Table Grid4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1D0F"/>
  </w:style>
  <w:style w:type="numbering" w:customStyle="1" w:styleId="1430">
    <w:name w:val="無清單143"/>
    <w:next w:val="NoList"/>
    <w:uiPriority w:val="99"/>
    <w:semiHidden/>
    <w:unhideWhenUsed/>
    <w:rsid w:val="00211D0F"/>
  </w:style>
  <w:style w:type="numbering" w:customStyle="1" w:styleId="11330">
    <w:name w:val="無清單1133"/>
    <w:next w:val="NoList"/>
    <w:uiPriority w:val="99"/>
    <w:semiHidden/>
    <w:unhideWhenUsed/>
    <w:rsid w:val="00211D0F"/>
  </w:style>
  <w:style w:type="table" w:customStyle="1" w:styleId="1323">
    <w:name w:val="表格格線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1D0F"/>
  </w:style>
  <w:style w:type="numbering" w:customStyle="1" w:styleId="NoList1233">
    <w:name w:val="No List1233"/>
    <w:next w:val="NoList"/>
    <w:uiPriority w:val="99"/>
    <w:semiHidden/>
    <w:unhideWhenUsed/>
    <w:rsid w:val="00211D0F"/>
  </w:style>
  <w:style w:type="numbering" w:customStyle="1" w:styleId="11331">
    <w:name w:val="リストなし1133"/>
    <w:next w:val="NoList"/>
    <w:uiPriority w:val="99"/>
    <w:semiHidden/>
    <w:unhideWhenUsed/>
    <w:rsid w:val="00211D0F"/>
  </w:style>
  <w:style w:type="numbering" w:customStyle="1" w:styleId="11332">
    <w:name w:val="无列表1133"/>
    <w:next w:val="NoList"/>
    <w:semiHidden/>
    <w:rsid w:val="00211D0F"/>
  </w:style>
  <w:style w:type="numbering" w:customStyle="1" w:styleId="NoList2133">
    <w:name w:val="No List2133"/>
    <w:next w:val="NoList"/>
    <w:semiHidden/>
    <w:rsid w:val="00211D0F"/>
  </w:style>
  <w:style w:type="numbering" w:customStyle="1" w:styleId="NoList3133">
    <w:name w:val="No List3133"/>
    <w:next w:val="NoList"/>
    <w:uiPriority w:val="99"/>
    <w:semiHidden/>
    <w:rsid w:val="00211D0F"/>
  </w:style>
  <w:style w:type="numbering" w:customStyle="1" w:styleId="NoList11133">
    <w:name w:val="No List11133"/>
    <w:next w:val="NoList"/>
    <w:uiPriority w:val="99"/>
    <w:semiHidden/>
    <w:unhideWhenUsed/>
    <w:rsid w:val="00211D0F"/>
  </w:style>
  <w:style w:type="numbering" w:customStyle="1" w:styleId="12330">
    <w:name w:val="無清單1233"/>
    <w:next w:val="NoList"/>
    <w:uiPriority w:val="99"/>
    <w:semiHidden/>
    <w:unhideWhenUsed/>
    <w:rsid w:val="00211D0F"/>
  </w:style>
  <w:style w:type="numbering" w:customStyle="1" w:styleId="111330">
    <w:name w:val="無清單11133"/>
    <w:next w:val="NoList"/>
    <w:uiPriority w:val="99"/>
    <w:semiHidden/>
    <w:unhideWhenUsed/>
    <w:rsid w:val="00211D0F"/>
  </w:style>
  <w:style w:type="numbering" w:customStyle="1" w:styleId="NoList414">
    <w:name w:val="No List414"/>
    <w:next w:val="NoList"/>
    <w:uiPriority w:val="99"/>
    <w:semiHidden/>
    <w:unhideWhenUsed/>
    <w:rsid w:val="00211D0F"/>
  </w:style>
  <w:style w:type="table" w:customStyle="1" w:styleId="TableGrid512">
    <w:name w:val="Table Grid5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1D0F"/>
  </w:style>
  <w:style w:type="numbering" w:customStyle="1" w:styleId="111140">
    <w:name w:val="リストなし11114"/>
    <w:next w:val="NoList"/>
    <w:uiPriority w:val="99"/>
    <w:semiHidden/>
    <w:unhideWhenUsed/>
    <w:rsid w:val="00211D0F"/>
  </w:style>
  <w:style w:type="numbering" w:customStyle="1" w:styleId="111142">
    <w:name w:val="无列表11114"/>
    <w:next w:val="NoList"/>
    <w:semiHidden/>
    <w:rsid w:val="00211D0F"/>
  </w:style>
  <w:style w:type="numbering" w:customStyle="1" w:styleId="NoList21114">
    <w:name w:val="No List21114"/>
    <w:next w:val="NoList"/>
    <w:semiHidden/>
    <w:rsid w:val="00211D0F"/>
  </w:style>
  <w:style w:type="numbering" w:customStyle="1" w:styleId="NoList31114">
    <w:name w:val="No List31114"/>
    <w:next w:val="NoList"/>
    <w:uiPriority w:val="99"/>
    <w:semiHidden/>
    <w:rsid w:val="00211D0F"/>
  </w:style>
  <w:style w:type="numbering" w:customStyle="1" w:styleId="NoList111114">
    <w:name w:val="No List111114"/>
    <w:next w:val="NoList"/>
    <w:uiPriority w:val="99"/>
    <w:semiHidden/>
    <w:unhideWhenUsed/>
    <w:rsid w:val="00211D0F"/>
  </w:style>
  <w:style w:type="numbering" w:customStyle="1" w:styleId="12114">
    <w:name w:val="無清單12114"/>
    <w:next w:val="NoList"/>
    <w:uiPriority w:val="99"/>
    <w:semiHidden/>
    <w:unhideWhenUsed/>
    <w:rsid w:val="00211D0F"/>
  </w:style>
  <w:style w:type="numbering" w:customStyle="1" w:styleId="1111140">
    <w:name w:val="無清單111114"/>
    <w:next w:val="NoList"/>
    <w:uiPriority w:val="99"/>
    <w:semiHidden/>
    <w:unhideWhenUsed/>
    <w:rsid w:val="00211D0F"/>
  </w:style>
  <w:style w:type="numbering" w:customStyle="1" w:styleId="NoList513">
    <w:name w:val="No List513"/>
    <w:next w:val="NoList"/>
    <w:uiPriority w:val="99"/>
    <w:semiHidden/>
    <w:unhideWhenUsed/>
    <w:rsid w:val="00211D0F"/>
  </w:style>
  <w:style w:type="table" w:customStyle="1" w:styleId="TableGrid612">
    <w:name w:val="Table Grid6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1D0F"/>
  </w:style>
  <w:style w:type="numbering" w:customStyle="1" w:styleId="12140">
    <w:name w:val="リストなし1214"/>
    <w:next w:val="NoList"/>
    <w:uiPriority w:val="99"/>
    <w:semiHidden/>
    <w:unhideWhenUsed/>
    <w:rsid w:val="00211D0F"/>
  </w:style>
  <w:style w:type="table" w:customStyle="1" w:styleId="TableGrid1212">
    <w:name w:val="Table Grid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1D0F"/>
  </w:style>
  <w:style w:type="table" w:customStyle="1" w:styleId="3212">
    <w:name w:val="网格型3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1D0F"/>
  </w:style>
  <w:style w:type="numbering" w:customStyle="1" w:styleId="NoList3214">
    <w:name w:val="No List3214"/>
    <w:next w:val="NoList"/>
    <w:uiPriority w:val="99"/>
    <w:semiHidden/>
    <w:rsid w:val="00211D0F"/>
  </w:style>
  <w:style w:type="table" w:customStyle="1" w:styleId="TableGrid4212">
    <w:name w:val="Table Grid42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1D0F"/>
  </w:style>
  <w:style w:type="numbering" w:customStyle="1" w:styleId="1314">
    <w:name w:val="無清單1314"/>
    <w:next w:val="NoList"/>
    <w:uiPriority w:val="99"/>
    <w:semiHidden/>
    <w:unhideWhenUsed/>
    <w:rsid w:val="00211D0F"/>
  </w:style>
  <w:style w:type="numbering" w:customStyle="1" w:styleId="11214">
    <w:name w:val="無清單11214"/>
    <w:next w:val="NoList"/>
    <w:uiPriority w:val="99"/>
    <w:semiHidden/>
    <w:unhideWhenUsed/>
    <w:rsid w:val="00211D0F"/>
  </w:style>
  <w:style w:type="table" w:customStyle="1" w:styleId="12123">
    <w:name w:val="表格格線12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1D0F"/>
  </w:style>
  <w:style w:type="numbering" w:customStyle="1" w:styleId="NoList12214">
    <w:name w:val="No List12214"/>
    <w:next w:val="NoList"/>
    <w:uiPriority w:val="99"/>
    <w:semiHidden/>
    <w:unhideWhenUsed/>
    <w:rsid w:val="00211D0F"/>
  </w:style>
  <w:style w:type="numbering" w:customStyle="1" w:styleId="112140">
    <w:name w:val="リストなし11214"/>
    <w:next w:val="NoList"/>
    <w:uiPriority w:val="99"/>
    <w:semiHidden/>
    <w:unhideWhenUsed/>
    <w:rsid w:val="00211D0F"/>
  </w:style>
  <w:style w:type="numbering" w:customStyle="1" w:styleId="112141">
    <w:name w:val="无列表11214"/>
    <w:next w:val="NoList"/>
    <w:semiHidden/>
    <w:rsid w:val="00211D0F"/>
  </w:style>
  <w:style w:type="numbering" w:customStyle="1" w:styleId="NoList21214">
    <w:name w:val="No List21214"/>
    <w:next w:val="NoList"/>
    <w:semiHidden/>
    <w:rsid w:val="00211D0F"/>
  </w:style>
  <w:style w:type="numbering" w:customStyle="1" w:styleId="NoList31214">
    <w:name w:val="No List31214"/>
    <w:next w:val="NoList"/>
    <w:uiPriority w:val="99"/>
    <w:semiHidden/>
    <w:rsid w:val="00211D0F"/>
  </w:style>
  <w:style w:type="numbering" w:customStyle="1" w:styleId="NoList111214">
    <w:name w:val="No List111214"/>
    <w:next w:val="NoList"/>
    <w:uiPriority w:val="99"/>
    <w:semiHidden/>
    <w:unhideWhenUsed/>
    <w:rsid w:val="00211D0F"/>
  </w:style>
  <w:style w:type="numbering" w:customStyle="1" w:styleId="122140">
    <w:name w:val="無清單12214"/>
    <w:next w:val="NoList"/>
    <w:uiPriority w:val="99"/>
    <w:semiHidden/>
    <w:unhideWhenUsed/>
    <w:rsid w:val="00211D0F"/>
  </w:style>
  <w:style w:type="numbering" w:customStyle="1" w:styleId="1112140">
    <w:name w:val="無清單111214"/>
    <w:next w:val="NoList"/>
    <w:uiPriority w:val="99"/>
    <w:semiHidden/>
    <w:unhideWhenUsed/>
    <w:rsid w:val="00211D0F"/>
  </w:style>
  <w:style w:type="table" w:customStyle="1" w:styleId="137">
    <w:name w:val="网格型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1D0F"/>
  </w:style>
  <w:style w:type="table" w:customStyle="1" w:styleId="232">
    <w:name w:val="网格型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1D0F"/>
  </w:style>
  <w:style w:type="numbering" w:customStyle="1" w:styleId="NoList11312">
    <w:name w:val="No List11312"/>
    <w:next w:val="NoList"/>
    <w:uiPriority w:val="99"/>
    <w:semiHidden/>
    <w:unhideWhenUsed/>
    <w:rsid w:val="00211D0F"/>
  </w:style>
  <w:style w:type="numbering" w:customStyle="1" w:styleId="NoList4113">
    <w:name w:val="No List4113"/>
    <w:next w:val="NoList"/>
    <w:uiPriority w:val="99"/>
    <w:semiHidden/>
    <w:unhideWhenUsed/>
    <w:rsid w:val="00211D0F"/>
  </w:style>
  <w:style w:type="table" w:customStyle="1" w:styleId="TableGrid1124">
    <w:name w:val="Table Grid1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1D0F"/>
  </w:style>
  <w:style w:type="numbering" w:customStyle="1" w:styleId="NoList121113">
    <w:name w:val="No List121113"/>
    <w:next w:val="NoList"/>
    <w:uiPriority w:val="99"/>
    <w:semiHidden/>
    <w:unhideWhenUsed/>
    <w:rsid w:val="00211D0F"/>
  </w:style>
  <w:style w:type="numbering" w:customStyle="1" w:styleId="1111130">
    <w:name w:val="リストなし111113"/>
    <w:next w:val="NoList"/>
    <w:uiPriority w:val="99"/>
    <w:semiHidden/>
    <w:unhideWhenUsed/>
    <w:rsid w:val="00211D0F"/>
  </w:style>
  <w:style w:type="numbering" w:customStyle="1" w:styleId="1111131">
    <w:name w:val="无列表111113"/>
    <w:next w:val="NoList"/>
    <w:semiHidden/>
    <w:rsid w:val="00211D0F"/>
  </w:style>
  <w:style w:type="numbering" w:customStyle="1" w:styleId="NoList211113">
    <w:name w:val="No List211113"/>
    <w:next w:val="NoList"/>
    <w:semiHidden/>
    <w:rsid w:val="00211D0F"/>
  </w:style>
  <w:style w:type="numbering" w:customStyle="1" w:styleId="NoList311113">
    <w:name w:val="No List311113"/>
    <w:next w:val="NoList"/>
    <w:uiPriority w:val="99"/>
    <w:semiHidden/>
    <w:rsid w:val="00211D0F"/>
  </w:style>
  <w:style w:type="numbering" w:customStyle="1" w:styleId="NoList1111113">
    <w:name w:val="No List1111113"/>
    <w:next w:val="NoList"/>
    <w:uiPriority w:val="99"/>
    <w:semiHidden/>
    <w:unhideWhenUsed/>
    <w:rsid w:val="00211D0F"/>
  </w:style>
  <w:style w:type="numbering" w:customStyle="1" w:styleId="121113">
    <w:name w:val="無清單121113"/>
    <w:next w:val="NoList"/>
    <w:uiPriority w:val="99"/>
    <w:semiHidden/>
    <w:unhideWhenUsed/>
    <w:rsid w:val="00211D0F"/>
  </w:style>
  <w:style w:type="numbering" w:customStyle="1" w:styleId="1111113">
    <w:name w:val="無清單1111113"/>
    <w:next w:val="NoList"/>
    <w:uiPriority w:val="99"/>
    <w:semiHidden/>
    <w:unhideWhenUsed/>
    <w:rsid w:val="00211D0F"/>
  </w:style>
  <w:style w:type="numbering" w:customStyle="1" w:styleId="NoList13113">
    <w:name w:val="No List13113"/>
    <w:next w:val="NoList"/>
    <w:uiPriority w:val="99"/>
    <w:semiHidden/>
    <w:unhideWhenUsed/>
    <w:rsid w:val="00211D0F"/>
  </w:style>
  <w:style w:type="numbering" w:customStyle="1" w:styleId="121131">
    <w:name w:val="リストなし12113"/>
    <w:next w:val="NoList"/>
    <w:uiPriority w:val="99"/>
    <w:semiHidden/>
    <w:unhideWhenUsed/>
    <w:rsid w:val="00211D0F"/>
  </w:style>
  <w:style w:type="numbering" w:customStyle="1" w:styleId="121132">
    <w:name w:val="无列表12113"/>
    <w:next w:val="NoList"/>
    <w:semiHidden/>
    <w:rsid w:val="00211D0F"/>
  </w:style>
  <w:style w:type="numbering" w:customStyle="1" w:styleId="NoList22113">
    <w:name w:val="No List22113"/>
    <w:next w:val="NoList"/>
    <w:semiHidden/>
    <w:rsid w:val="00211D0F"/>
  </w:style>
  <w:style w:type="numbering" w:customStyle="1" w:styleId="NoList32113">
    <w:name w:val="No List32113"/>
    <w:next w:val="NoList"/>
    <w:uiPriority w:val="99"/>
    <w:semiHidden/>
    <w:rsid w:val="00211D0F"/>
  </w:style>
  <w:style w:type="numbering" w:customStyle="1" w:styleId="NoList112113">
    <w:name w:val="No List112113"/>
    <w:next w:val="NoList"/>
    <w:uiPriority w:val="99"/>
    <w:semiHidden/>
    <w:unhideWhenUsed/>
    <w:rsid w:val="00211D0F"/>
  </w:style>
  <w:style w:type="numbering" w:customStyle="1" w:styleId="13113">
    <w:name w:val="無清單13113"/>
    <w:next w:val="NoList"/>
    <w:uiPriority w:val="99"/>
    <w:semiHidden/>
    <w:unhideWhenUsed/>
    <w:rsid w:val="00211D0F"/>
  </w:style>
  <w:style w:type="numbering" w:customStyle="1" w:styleId="112113">
    <w:name w:val="無清單112113"/>
    <w:next w:val="NoList"/>
    <w:uiPriority w:val="99"/>
    <w:semiHidden/>
    <w:unhideWhenUsed/>
    <w:rsid w:val="00211D0F"/>
  </w:style>
  <w:style w:type="numbering" w:customStyle="1" w:styleId="21113">
    <w:name w:val="无列表21113"/>
    <w:next w:val="NoList"/>
    <w:uiPriority w:val="99"/>
    <w:semiHidden/>
    <w:unhideWhenUsed/>
    <w:rsid w:val="00211D0F"/>
  </w:style>
  <w:style w:type="numbering" w:customStyle="1" w:styleId="NoList122113">
    <w:name w:val="No List122113"/>
    <w:next w:val="NoList"/>
    <w:uiPriority w:val="99"/>
    <w:semiHidden/>
    <w:unhideWhenUsed/>
    <w:rsid w:val="00211D0F"/>
  </w:style>
  <w:style w:type="numbering" w:customStyle="1" w:styleId="1121130">
    <w:name w:val="リストなし112113"/>
    <w:next w:val="NoList"/>
    <w:uiPriority w:val="99"/>
    <w:semiHidden/>
    <w:unhideWhenUsed/>
    <w:rsid w:val="00211D0F"/>
  </w:style>
  <w:style w:type="numbering" w:customStyle="1" w:styleId="1121131">
    <w:name w:val="无列表112113"/>
    <w:next w:val="NoList"/>
    <w:semiHidden/>
    <w:rsid w:val="00211D0F"/>
  </w:style>
  <w:style w:type="numbering" w:customStyle="1" w:styleId="NoList212113">
    <w:name w:val="No List212113"/>
    <w:next w:val="NoList"/>
    <w:semiHidden/>
    <w:rsid w:val="00211D0F"/>
  </w:style>
  <w:style w:type="numbering" w:customStyle="1" w:styleId="NoList312113">
    <w:name w:val="No List312113"/>
    <w:next w:val="NoList"/>
    <w:uiPriority w:val="99"/>
    <w:semiHidden/>
    <w:rsid w:val="00211D0F"/>
  </w:style>
  <w:style w:type="numbering" w:customStyle="1" w:styleId="NoList1112113">
    <w:name w:val="No List1112113"/>
    <w:next w:val="NoList"/>
    <w:uiPriority w:val="99"/>
    <w:semiHidden/>
    <w:unhideWhenUsed/>
    <w:rsid w:val="00211D0F"/>
  </w:style>
  <w:style w:type="numbering" w:customStyle="1" w:styleId="122113">
    <w:name w:val="無清單122113"/>
    <w:next w:val="NoList"/>
    <w:uiPriority w:val="99"/>
    <w:semiHidden/>
    <w:unhideWhenUsed/>
    <w:rsid w:val="00211D0F"/>
  </w:style>
  <w:style w:type="numbering" w:customStyle="1" w:styleId="1112113">
    <w:name w:val="無清單1112113"/>
    <w:next w:val="NoList"/>
    <w:uiPriority w:val="99"/>
    <w:semiHidden/>
    <w:unhideWhenUsed/>
    <w:rsid w:val="00211D0F"/>
  </w:style>
  <w:style w:type="numbering" w:customStyle="1" w:styleId="NoList5112">
    <w:name w:val="No List5112"/>
    <w:next w:val="NoList"/>
    <w:uiPriority w:val="99"/>
    <w:semiHidden/>
    <w:unhideWhenUsed/>
    <w:rsid w:val="00211D0F"/>
  </w:style>
  <w:style w:type="numbering" w:customStyle="1" w:styleId="NoList612">
    <w:name w:val="No List612"/>
    <w:next w:val="NoList"/>
    <w:uiPriority w:val="99"/>
    <w:semiHidden/>
    <w:unhideWhenUsed/>
    <w:rsid w:val="00211D0F"/>
  </w:style>
  <w:style w:type="numbering" w:customStyle="1" w:styleId="NoList1412">
    <w:name w:val="No List1412"/>
    <w:next w:val="NoList"/>
    <w:uiPriority w:val="99"/>
    <w:semiHidden/>
    <w:unhideWhenUsed/>
    <w:rsid w:val="00211D0F"/>
  </w:style>
  <w:style w:type="numbering" w:customStyle="1" w:styleId="13122">
    <w:name w:val="リストなし1312"/>
    <w:next w:val="NoList"/>
    <w:uiPriority w:val="99"/>
    <w:semiHidden/>
    <w:unhideWhenUsed/>
    <w:rsid w:val="00211D0F"/>
  </w:style>
  <w:style w:type="numbering" w:customStyle="1" w:styleId="NoList2312">
    <w:name w:val="No List2312"/>
    <w:next w:val="NoList"/>
    <w:semiHidden/>
    <w:rsid w:val="00211D0F"/>
  </w:style>
  <w:style w:type="numbering" w:customStyle="1" w:styleId="NoList3312">
    <w:name w:val="No List3312"/>
    <w:next w:val="NoList"/>
    <w:uiPriority w:val="99"/>
    <w:semiHidden/>
    <w:rsid w:val="00211D0F"/>
  </w:style>
  <w:style w:type="numbering" w:customStyle="1" w:styleId="NoList1142">
    <w:name w:val="No List1142"/>
    <w:next w:val="NoList"/>
    <w:uiPriority w:val="99"/>
    <w:semiHidden/>
    <w:unhideWhenUsed/>
    <w:rsid w:val="00211D0F"/>
  </w:style>
  <w:style w:type="numbering" w:customStyle="1" w:styleId="14120">
    <w:name w:val="無清單1412"/>
    <w:next w:val="NoList"/>
    <w:uiPriority w:val="99"/>
    <w:semiHidden/>
    <w:unhideWhenUsed/>
    <w:rsid w:val="00211D0F"/>
  </w:style>
  <w:style w:type="numbering" w:customStyle="1" w:styleId="113120">
    <w:name w:val="無清單11312"/>
    <w:next w:val="NoList"/>
    <w:uiPriority w:val="99"/>
    <w:semiHidden/>
    <w:unhideWhenUsed/>
    <w:rsid w:val="00211D0F"/>
  </w:style>
  <w:style w:type="numbering" w:customStyle="1" w:styleId="NoList422">
    <w:name w:val="No List422"/>
    <w:next w:val="NoList"/>
    <w:uiPriority w:val="99"/>
    <w:semiHidden/>
    <w:unhideWhenUsed/>
    <w:rsid w:val="00211D0F"/>
  </w:style>
  <w:style w:type="numbering" w:customStyle="1" w:styleId="NoList12312">
    <w:name w:val="No List12312"/>
    <w:next w:val="NoList"/>
    <w:uiPriority w:val="99"/>
    <w:semiHidden/>
    <w:unhideWhenUsed/>
    <w:rsid w:val="00211D0F"/>
  </w:style>
  <w:style w:type="numbering" w:customStyle="1" w:styleId="113121">
    <w:name w:val="リストなし11312"/>
    <w:next w:val="NoList"/>
    <w:uiPriority w:val="99"/>
    <w:semiHidden/>
    <w:unhideWhenUsed/>
    <w:rsid w:val="00211D0F"/>
  </w:style>
  <w:style w:type="numbering" w:customStyle="1" w:styleId="113122">
    <w:name w:val="无列表11312"/>
    <w:next w:val="NoList"/>
    <w:semiHidden/>
    <w:rsid w:val="00211D0F"/>
  </w:style>
  <w:style w:type="numbering" w:customStyle="1" w:styleId="NoList21312">
    <w:name w:val="No List21312"/>
    <w:next w:val="NoList"/>
    <w:semiHidden/>
    <w:rsid w:val="00211D0F"/>
  </w:style>
  <w:style w:type="numbering" w:customStyle="1" w:styleId="NoList31312">
    <w:name w:val="No List31312"/>
    <w:next w:val="NoList"/>
    <w:uiPriority w:val="99"/>
    <w:semiHidden/>
    <w:rsid w:val="00211D0F"/>
  </w:style>
  <w:style w:type="numbering" w:customStyle="1" w:styleId="NoList111312">
    <w:name w:val="No List111312"/>
    <w:next w:val="NoList"/>
    <w:uiPriority w:val="99"/>
    <w:semiHidden/>
    <w:unhideWhenUsed/>
    <w:rsid w:val="00211D0F"/>
  </w:style>
  <w:style w:type="numbering" w:customStyle="1" w:styleId="123120">
    <w:name w:val="無清單12312"/>
    <w:next w:val="NoList"/>
    <w:uiPriority w:val="99"/>
    <w:semiHidden/>
    <w:unhideWhenUsed/>
    <w:rsid w:val="00211D0F"/>
  </w:style>
  <w:style w:type="numbering" w:customStyle="1" w:styleId="1113120">
    <w:name w:val="無清單111312"/>
    <w:next w:val="NoList"/>
    <w:uiPriority w:val="99"/>
    <w:semiHidden/>
    <w:unhideWhenUsed/>
    <w:rsid w:val="00211D0F"/>
  </w:style>
  <w:style w:type="numbering" w:customStyle="1" w:styleId="NoList12122">
    <w:name w:val="No List12122"/>
    <w:next w:val="NoList"/>
    <w:uiPriority w:val="99"/>
    <w:semiHidden/>
    <w:unhideWhenUsed/>
    <w:rsid w:val="00211D0F"/>
  </w:style>
  <w:style w:type="numbering" w:customStyle="1" w:styleId="111222">
    <w:name w:val="リストなし11122"/>
    <w:next w:val="NoList"/>
    <w:uiPriority w:val="99"/>
    <w:semiHidden/>
    <w:unhideWhenUsed/>
    <w:rsid w:val="00211D0F"/>
  </w:style>
  <w:style w:type="numbering" w:customStyle="1" w:styleId="111223">
    <w:name w:val="无列表11122"/>
    <w:next w:val="NoList"/>
    <w:semiHidden/>
    <w:rsid w:val="00211D0F"/>
  </w:style>
  <w:style w:type="numbering" w:customStyle="1" w:styleId="NoList21122">
    <w:name w:val="No List21122"/>
    <w:next w:val="NoList"/>
    <w:semiHidden/>
    <w:rsid w:val="00211D0F"/>
  </w:style>
  <w:style w:type="numbering" w:customStyle="1" w:styleId="NoList31122">
    <w:name w:val="No List31122"/>
    <w:next w:val="NoList"/>
    <w:uiPriority w:val="99"/>
    <w:semiHidden/>
    <w:rsid w:val="00211D0F"/>
  </w:style>
  <w:style w:type="numbering" w:customStyle="1" w:styleId="NoList111122">
    <w:name w:val="No List111122"/>
    <w:next w:val="NoList"/>
    <w:uiPriority w:val="99"/>
    <w:semiHidden/>
    <w:unhideWhenUsed/>
    <w:rsid w:val="00211D0F"/>
  </w:style>
  <w:style w:type="numbering" w:customStyle="1" w:styleId="121220">
    <w:name w:val="無清單12122"/>
    <w:next w:val="NoList"/>
    <w:uiPriority w:val="99"/>
    <w:semiHidden/>
    <w:unhideWhenUsed/>
    <w:rsid w:val="00211D0F"/>
  </w:style>
  <w:style w:type="numbering" w:customStyle="1" w:styleId="1111220">
    <w:name w:val="無清單111122"/>
    <w:next w:val="NoList"/>
    <w:uiPriority w:val="99"/>
    <w:semiHidden/>
    <w:unhideWhenUsed/>
    <w:rsid w:val="00211D0F"/>
  </w:style>
  <w:style w:type="numbering" w:customStyle="1" w:styleId="NoList522">
    <w:name w:val="No List522"/>
    <w:next w:val="NoList"/>
    <w:uiPriority w:val="99"/>
    <w:semiHidden/>
    <w:unhideWhenUsed/>
    <w:rsid w:val="00211D0F"/>
  </w:style>
  <w:style w:type="numbering" w:customStyle="1" w:styleId="NoList1322">
    <w:name w:val="No List1322"/>
    <w:next w:val="NoList"/>
    <w:uiPriority w:val="99"/>
    <w:semiHidden/>
    <w:unhideWhenUsed/>
    <w:rsid w:val="00211D0F"/>
  </w:style>
  <w:style w:type="numbering" w:customStyle="1" w:styleId="12223">
    <w:name w:val="リストなし1222"/>
    <w:next w:val="NoList"/>
    <w:uiPriority w:val="99"/>
    <w:semiHidden/>
    <w:unhideWhenUsed/>
    <w:rsid w:val="00211D0F"/>
  </w:style>
  <w:style w:type="numbering" w:customStyle="1" w:styleId="12232">
    <w:name w:val="无列表1223"/>
    <w:next w:val="NoList"/>
    <w:semiHidden/>
    <w:rsid w:val="00211D0F"/>
  </w:style>
  <w:style w:type="numbering" w:customStyle="1" w:styleId="NoList2222">
    <w:name w:val="No List2222"/>
    <w:next w:val="NoList"/>
    <w:semiHidden/>
    <w:rsid w:val="00211D0F"/>
  </w:style>
  <w:style w:type="numbering" w:customStyle="1" w:styleId="NoList3222">
    <w:name w:val="No List3222"/>
    <w:next w:val="NoList"/>
    <w:uiPriority w:val="99"/>
    <w:semiHidden/>
    <w:rsid w:val="00211D0F"/>
  </w:style>
  <w:style w:type="numbering" w:customStyle="1" w:styleId="NoList11222">
    <w:name w:val="No List11222"/>
    <w:next w:val="NoList"/>
    <w:uiPriority w:val="99"/>
    <w:semiHidden/>
    <w:unhideWhenUsed/>
    <w:rsid w:val="00211D0F"/>
  </w:style>
  <w:style w:type="numbering" w:customStyle="1" w:styleId="13220">
    <w:name w:val="無清單1322"/>
    <w:next w:val="NoList"/>
    <w:uiPriority w:val="99"/>
    <w:semiHidden/>
    <w:unhideWhenUsed/>
    <w:rsid w:val="00211D0F"/>
  </w:style>
  <w:style w:type="numbering" w:customStyle="1" w:styleId="112220">
    <w:name w:val="無清單11222"/>
    <w:next w:val="NoList"/>
    <w:uiPriority w:val="99"/>
    <w:semiHidden/>
    <w:unhideWhenUsed/>
    <w:rsid w:val="00211D0F"/>
  </w:style>
  <w:style w:type="numbering" w:customStyle="1" w:styleId="2122">
    <w:name w:val="无列表2122"/>
    <w:next w:val="NoList"/>
    <w:uiPriority w:val="99"/>
    <w:semiHidden/>
    <w:unhideWhenUsed/>
    <w:rsid w:val="00211D0F"/>
  </w:style>
  <w:style w:type="numbering" w:customStyle="1" w:styleId="NoList111222">
    <w:name w:val="No List111222"/>
    <w:next w:val="NoList"/>
    <w:uiPriority w:val="99"/>
    <w:semiHidden/>
    <w:unhideWhenUsed/>
    <w:rsid w:val="00211D0F"/>
  </w:style>
  <w:style w:type="numbering" w:customStyle="1" w:styleId="NoList72">
    <w:name w:val="No List72"/>
    <w:next w:val="NoList"/>
    <w:uiPriority w:val="99"/>
    <w:semiHidden/>
    <w:unhideWhenUsed/>
    <w:rsid w:val="00211D0F"/>
  </w:style>
  <w:style w:type="table" w:customStyle="1" w:styleId="TableGrid82">
    <w:name w:val="Table Grid8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1D0F"/>
  </w:style>
  <w:style w:type="numbering" w:customStyle="1" w:styleId="1421">
    <w:name w:val="リストなし142"/>
    <w:next w:val="NoList"/>
    <w:uiPriority w:val="99"/>
    <w:semiHidden/>
    <w:unhideWhenUsed/>
    <w:rsid w:val="00211D0F"/>
  </w:style>
  <w:style w:type="table" w:customStyle="1" w:styleId="TableGrid142">
    <w:name w:val="Table Grid14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1D0F"/>
  </w:style>
  <w:style w:type="table" w:customStyle="1" w:styleId="342">
    <w:name w:val="网格型3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1D0F"/>
  </w:style>
  <w:style w:type="numbering" w:customStyle="1" w:styleId="NoList342">
    <w:name w:val="No List342"/>
    <w:next w:val="NoList"/>
    <w:uiPriority w:val="99"/>
    <w:semiHidden/>
    <w:rsid w:val="00211D0F"/>
  </w:style>
  <w:style w:type="table" w:customStyle="1" w:styleId="TableGrid442">
    <w:name w:val="Table Grid4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1D0F"/>
  </w:style>
  <w:style w:type="numbering" w:customStyle="1" w:styleId="1520">
    <w:name w:val="無清單152"/>
    <w:next w:val="NoList"/>
    <w:uiPriority w:val="99"/>
    <w:semiHidden/>
    <w:unhideWhenUsed/>
    <w:rsid w:val="00211D0F"/>
  </w:style>
  <w:style w:type="numbering" w:customStyle="1" w:styleId="11420">
    <w:name w:val="無清單1142"/>
    <w:next w:val="NoList"/>
    <w:uiPriority w:val="99"/>
    <w:semiHidden/>
    <w:unhideWhenUsed/>
    <w:rsid w:val="00211D0F"/>
  </w:style>
  <w:style w:type="table" w:customStyle="1" w:styleId="1423">
    <w:name w:val="表格格線14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1D0F"/>
  </w:style>
  <w:style w:type="table" w:customStyle="1" w:styleId="TableGrid522">
    <w:name w:val="Table Grid5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1D0F"/>
  </w:style>
  <w:style w:type="numbering" w:customStyle="1" w:styleId="11421">
    <w:name w:val="リストなし1142"/>
    <w:next w:val="NoList"/>
    <w:uiPriority w:val="99"/>
    <w:semiHidden/>
    <w:unhideWhenUsed/>
    <w:rsid w:val="00211D0F"/>
  </w:style>
  <w:style w:type="table" w:customStyle="1" w:styleId="TableGrid1132">
    <w:name w:val="Table Grid11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1D0F"/>
  </w:style>
  <w:style w:type="table" w:customStyle="1" w:styleId="3122">
    <w:name w:val="网格型3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1D0F"/>
  </w:style>
  <w:style w:type="numbering" w:customStyle="1" w:styleId="NoList3142">
    <w:name w:val="No List3142"/>
    <w:next w:val="NoList"/>
    <w:uiPriority w:val="99"/>
    <w:semiHidden/>
    <w:rsid w:val="00211D0F"/>
  </w:style>
  <w:style w:type="table" w:customStyle="1" w:styleId="TableGrid4122">
    <w:name w:val="Table Grid41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1D0F"/>
  </w:style>
  <w:style w:type="numbering" w:customStyle="1" w:styleId="12420">
    <w:name w:val="無清單1242"/>
    <w:next w:val="NoList"/>
    <w:uiPriority w:val="99"/>
    <w:semiHidden/>
    <w:unhideWhenUsed/>
    <w:rsid w:val="00211D0F"/>
  </w:style>
  <w:style w:type="numbering" w:customStyle="1" w:styleId="111420">
    <w:name w:val="無清單11142"/>
    <w:next w:val="NoList"/>
    <w:uiPriority w:val="99"/>
    <w:semiHidden/>
    <w:unhideWhenUsed/>
    <w:rsid w:val="00211D0F"/>
  </w:style>
  <w:style w:type="table" w:customStyle="1" w:styleId="11223">
    <w:name w:val="表格格線1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1D0F"/>
  </w:style>
  <w:style w:type="numbering" w:customStyle="1" w:styleId="NoList12132">
    <w:name w:val="No List12132"/>
    <w:next w:val="NoList"/>
    <w:uiPriority w:val="99"/>
    <w:semiHidden/>
    <w:unhideWhenUsed/>
    <w:rsid w:val="00211D0F"/>
  </w:style>
  <w:style w:type="numbering" w:customStyle="1" w:styleId="111321">
    <w:name w:val="リストなし11132"/>
    <w:next w:val="NoList"/>
    <w:uiPriority w:val="99"/>
    <w:semiHidden/>
    <w:unhideWhenUsed/>
    <w:rsid w:val="00211D0F"/>
  </w:style>
  <w:style w:type="numbering" w:customStyle="1" w:styleId="111322">
    <w:name w:val="无列表11132"/>
    <w:next w:val="NoList"/>
    <w:semiHidden/>
    <w:rsid w:val="00211D0F"/>
  </w:style>
  <w:style w:type="numbering" w:customStyle="1" w:styleId="NoList21132">
    <w:name w:val="No List21132"/>
    <w:next w:val="NoList"/>
    <w:semiHidden/>
    <w:rsid w:val="00211D0F"/>
  </w:style>
  <w:style w:type="numbering" w:customStyle="1" w:styleId="NoList31132">
    <w:name w:val="No List31132"/>
    <w:next w:val="NoList"/>
    <w:uiPriority w:val="99"/>
    <w:semiHidden/>
    <w:rsid w:val="00211D0F"/>
  </w:style>
  <w:style w:type="numbering" w:customStyle="1" w:styleId="NoList111132">
    <w:name w:val="No List111132"/>
    <w:next w:val="NoList"/>
    <w:uiPriority w:val="99"/>
    <w:semiHidden/>
    <w:unhideWhenUsed/>
    <w:rsid w:val="00211D0F"/>
  </w:style>
  <w:style w:type="numbering" w:customStyle="1" w:styleId="121320">
    <w:name w:val="無清單12132"/>
    <w:next w:val="NoList"/>
    <w:uiPriority w:val="99"/>
    <w:semiHidden/>
    <w:unhideWhenUsed/>
    <w:rsid w:val="00211D0F"/>
  </w:style>
  <w:style w:type="numbering" w:customStyle="1" w:styleId="1111320">
    <w:name w:val="無清單111132"/>
    <w:next w:val="NoList"/>
    <w:uiPriority w:val="99"/>
    <w:semiHidden/>
    <w:unhideWhenUsed/>
    <w:rsid w:val="00211D0F"/>
  </w:style>
  <w:style w:type="numbering" w:customStyle="1" w:styleId="NoList532">
    <w:name w:val="No List532"/>
    <w:next w:val="NoList"/>
    <w:uiPriority w:val="99"/>
    <w:semiHidden/>
    <w:unhideWhenUsed/>
    <w:rsid w:val="00211D0F"/>
  </w:style>
  <w:style w:type="table" w:customStyle="1" w:styleId="TableGrid622">
    <w:name w:val="Table Grid6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1D0F"/>
  </w:style>
  <w:style w:type="numbering" w:customStyle="1" w:styleId="12321">
    <w:name w:val="リストなし1232"/>
    <w:next w:val="NoList"/>
    <w:uiPriority w:val="99"/>
    <w:semiHidden/>
    <w:unhideWhenUsed/>
    <w:rsid w:val="00211D0F"/>
  </w:style>
  <w:style w:type="table" w:customStyle="1" w:styleId="TableGrid1222">
    <w:name w:val="Table Grid12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1D0F"/>
  </w:style>
  <w:style w:type="table" w:customStyle="1" w:styleId="3222">
    <w:name w:val="网格型3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1D0F"/>
  </w:style>
  <w:style w:type="numbering" w:customStyle="1" w:styleId="NoList3232">
    <w:name w:val="No List3232"/>
    <w:next w:val="NoList"/>
    <w:uiPriority w:val="99"/>
    <w:semiHidden/>
    <w:rsid w:val="00211D0F"/>
  </w:style>
  <w:style w:type="table" w:customStyle="1" w:styleId="TableGrid4222">
    <w:name w:val="Table Grid42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1D0F"/>
  </w:style>
  <w:style w:type="numbering" w:customStyle="1" w:styleId="13320">
    <w:name w:val="無清單1332"/>
    <w:next w:val="NoList"/>
    <w:uiPriority w:val="99"/>
    <w:semiHidden/>
    <w:unhideWhenUsed/>
    <w:rsid w:val="00211D0F"/>
  </w:style>
  <w:style w:type="numbering" w:customStyle="1" w:styleId="112320">
    <w:name w:val="無清單11232"/>
    <w:next w:val="NoList"/>
    <w:uiPriority w:val="99"/>
    <w:semiHidden/>
    <w:unhideWhenUsed/>
    <w:rsid w:val="00211D0F"/>
  </w:style>
  <w:style w:type="table" w:customStyle="1" w:styleId="12224">
    <w:name w:val="表格格線12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1D0F"/>
  </w:style>
  <w:style w:type="numbering" w:customStyle="1" w:styleId="NoList12222">
    <w:name w:val="No List12222"/>
    <w:next w:val="NoList"/>
    <w:uiPriority w:val="99"/>
    <w:semiHidden/>
    <w:unhideWhenUsed/>
    <w:rsid w:val="00211D0F"/>
  </w:style>
  <w:style w:type="numbering" w:customStyle="1" w:styleId="112221">
    <w:name w:val="リストなし11222"/>
    <w:next w:val="NoList"/>
    <w:uiPriority w:val="99"/>
    <w:semiHidden/>
    <w:unhideWhenUsed/>
    <w:rsid w:val="00211D0F"/>
  </w:style>
  <w:style w:type="numbering" w:customStyle="1" w:styleId="112222">
    <w:name w:val="无列表11222"/>
    <w:next w:val="NoList"/>
    <w:semiHidden/>
    <w:rsid w:val="00211D0F"/>
  </w:style>
  <w:style w:type="numbering" w:customStyle="1" w:styleId="NoList21222">
    <w:name w:val="No List21222"/>
    <w:next w:val="NoList"/>
    <w:semiHidden/>
    <w:rsid w:val="00211D0F"/>
  </w:style>
  <w:style w:type="numbering" w:customStyle="1" w:styleId="NoList31222">
    <w:name w:val="No List31222"/>
    <w:next w:val="NoList"/>
    <w:uiPriority w:val="99"/>
    <w:semiHidden/>
    <w:rsid w:val="00211D0F"/>
  </w:style>
  <w:style w:type="numbering" w:customStyle="1" w:styleId="NoList111232">
    <w:name w:val="No List111232"/>
    <w:next w:val="NoList"/>
    <w:uiPriority w:val="99"/>
    <w:semiHidden/>
    <w:unhideWhenUsed/>
    <w:rsid w:val="00211D0F"/>
  </w:style>
  <w:style w:type="numbering" w:customStyle="1" w:styleId="122220">
    <w:name w:val="無清單12222"/>
    <w:next w:val="NoList"/>
    <w:uiPriority w:val="99"/>
    <w:semiHidden/>
    <w:unhideWhenUsed/>
    <w:rsid w:val="00211D0F"/>
  </w:style>
  <w:style w:type="numbering" w:customStyle="1" w:styleId="1112220">
    <w:name w:val="無清單111222"/>
    <w:next w:val="NoList"/>
    <w:uiPriority w:val="99"/>
    <w:semiHidden/>
    <w:unhideWhenUsed/>
    <w:rsid w:val="00211D0F"/>
  </w:style>
  <w:style w:type="numbering" w:customStyle="1" w:styleId="NoList82">
    <w:name w:val="No List82"/>
    <w:next w:val="NoList"/>
    <w:uiPriority w:val="99"/>
    <w:semiHidden/>
    <w:unhideWhenUsed/>
    <w:rsid w:val="00211D0F"/>
  </w:style>
  <w:style w:type="table" w:customStyle="1" w:styleId="TableGrid92">
    <w:name w:val="Table Grid9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1D0F"/>
  </w:style>
  <w:style w:type="numbering" w:customStyle="1" w:styleId="1521">
    <w:name w:val="リストなし152"/>
    <w:next w:val="NoList"/>
    <w:uiPriority w:val="99"/>
    <w:semiHidden/>
    <w:unhideWhenUsed/>
    <w:rsid w:val="00211D0F"/>
  </w:style>
  <w:style w:type="table" w:customStyle="1" w:styleId="TableGrid152">
    <w:name w:val="Table Grid15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1D0F"/>
  </w:style>
  <w:style w:type="table" w:customStyle="1" w:styleId="352">
    <w:name w:val="网格型3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1D0F"/>
  </w:style>
  <w:style w:type="numbering" w:customStyle="1" w:styleId="NoList352">
    <w:name w:val="No List352"/>
    <w:next w:val="NoList"/>
    <w:uiPriority w:val="99"/>
    <w:semiHidden/>
    <w:rsid w:val="00211D0F"/>
  </w:style>
  <w:style w:type="table" w:customStyle="1" w:styleId="TableGrid452">
    <w:name w:val="Table Grid45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1D0F"/>
  </w:style>
  <w:style w:type="numbering" w:customStyle="1" w:styleId="1620">
    <w:name w:val="無清單162"/>
    <w:next w:val="NoList"/>
    <w:uiPriority w:val="99"/>
    <w:semiHidden/>
    <w:unhideWhenUsed/>
    <w:rsid w:val="00211D0F"/>
  </w:style>
  <w:style w:type="numbering" w:customStyle="1" w:styleId="11520">
    <w:name w:val="無清單1152"/>
    <w:next w:val="NoList"/>
    <w:uiPriority w:val="99"/>
    <w:semiHidden/>
    <w:unhideWhenUsed/>
    <w:rsid w:val="00211D0F"/>
  </w:style>
  <w:style w:type="table" w:customStyle="1" w:styleId="1523">
    <w:name w:val="表格格線15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1D0F"/>
  </w:style>
  <w:style w:type="table" w:customStyle="1" w:styleId="TableGrid532">
    <w:name w:val="Table Grid5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1D0F"/>
  </w:style>
  <w:style w:type="numbering" w:customStyle="1" w:styleId="11521">
    <w:name w:val="リストなし1152"/>
    <w:next w:val="NoList"/>
    <w:uiPriority w:val="99"/>
    <w:semiHidden/>
    <w:unhideWhenUsed/>
    <w:rsid w:val="00211D0F"/>
  </w:style>
  <w:style w:type="table" w:customStyle="1" w:styleId="TableGrid1142">
    <w:name w:val="Table Grid114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1D0F"/>
  </w:style>
  <w:style w:type="table" w:customStyle="1" w:styleId="3132">
    <w:name w:val="网格型3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1D0F"/>
  </w:style>
  <w:style w:type="numbering" w:customStyle="1" w:styleId="NoList3152">
    <w:name w:val="No List3152"/>
    <w:next w:val="NoList"/>
    <w:uiPriority w:val="99"/>
    <w:semiHidden/>
    <w:rsid w:val="00211D0F"/>
  </w:style>
  <w:style w:type="table" w:customStyle="1" w:styleId="TableGrid4132">
    <w:name w:val="Table Grid41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1D0F"/>
  </w:style>
  <w:style w:type="numbering" w:customStyle="1" w:styleId="12520">
    <w:name w:val="無清單1252"/>
    <w:next w:val="NoList"/>
    <w:uiPriority w:val="99"/>
    <w:semiHidden/>
    <w:unhideWhenUsed/>
    <w:rsid w:val="00211D0F"/>
  </w:style>
  <w:style w:type="numbering" w:customStyle="1" w:styleId="11152">
    <w:name w:val="無清單11152"/>
    <w:next w:val="NoList"/>
    <w:uiPriority w:val="99"/>
    <w:semiHidden/>
    <w:unhideWhenUsed/>
    <w:rsid w:val="00211D0F"/>
  </w:style>
  <w:style w:type="table" w:customStyle="1" w:styleId="11323">
    <w:name w:val="表格格線1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1D0F"/>
  </w:style>
  <w:style w:type="numbering" w:customStyle="1" w:styleId="NoList12142">
    <w:name w:val="No List12142"/>
    <w:next w:val="NoList"/>
    <w:uiPriority w:val="99"/>
    <w:semiHidden/>
    <w:unhideWhenUsed/>
    <w:rsid w:val="00211D0F"/>
  </w:style>
  <w:style w:type="numbering" w:customStyle="1" w:styleId="111421">
    <w:name w:val="リストなし11142"/>
    <w:next w:val="NoList"/>
    <w:uiPriority w:val="99"/>
    <w:semiHidden/>
    <w:unhideWhenUsed/>
    <w:rsid w:val="00211D0F"/>
  </w:style>
  <w:style w:type="numbering" w:customStyle="1" w:styleId="111422">
    <w:name w:val="无列表11142"/>
    <w:next w:val="NoList"/>
    <w:semiHidden/>
    <w:rsid w:val="00211D0F"/>
  </w:style>
  <w:style w:type="numbering" w:customStyle="1" w:styleId="NoList21142">
    <w:name w:val="No List21142"/>
    <w:next w:val="NoList"/>
    <w:semiHidden/>
    <w:rsid w:val="00211D0F"/>
  </w:style>
  <w:style w:type="numbering" w:customStyle="1" w:styleId="NoList31142">
    <w:name w:val="No List31142"/>
    <w:next w:val="NoList"/>
    <w:uiPriority w:val="99"/>
    <w:semiHidden/>
    <w:rsid w:val="00211D0F"/>
  </w:style>
  <w:style w:type="numbering" w:customStyle="1" w:styleId="NoList111142">
    <w:name w:val="No List111142"/>
    <w:next w:val="NoList"/>
    <w:uiPriority w:val="99"/>
    <w:semiHidden/>
    <w:unhideWhenUsed/>
    <w:rsid w:val="00211D0F"/>
  </w:style>
  <w:style w:type="numbering" w:customStyle="1" w:styleId="121420">
    <w:name w:val="無清單12142"/>
    <w:next w:val="NoList"/>
    <w:uiPriority w:val="99"/>
    <w:semiHidden/>
    <w:unhideWhenUsed/>
    <w:rsid w:val="00211D0F"/>
  </w:style>
  <w:style w:type="numbering" w:customStyle="1" w:styleId="1111420">
    <w:name w:val="無清單111142"/>
    <w:next w:val="NoList"/>
    <w:uiPriority w:val="99"/>
    <w:semiHidden/>
    <w:unhideWhenUsed/>
    <w:rsid w:val="00211D0F"/>
  </w:style>
  <w:style w:type="numbering" w:customStyle="1" w:styleId="NoList542">
    <w:name w:val="No List542"/>
    <w:next w:val="NoList"/>
    <w:uiPriority w:val="99"/>
    <w:semiHidden/>
    <w:unhideWhenUsed/>
    <w:rsid w:val="00211D0F"/>
  </w:style>
  <w:style w:type="table" w:customStyle="1" w:styleId="TableGrid632">
    <w:name w:val="Table Grid6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1D0F"/>
  </w:style>
  <w:style w:type="numbering" w:customStyle="1" w:styleId="12421">
    <w:name w:val="リストなし1242"/>
    <w:next w:val="NoList"/>
    <w:uiPriority w:val="99"/>
    <w:semiHidden/>
    <w:unhideWhenUsed/>
    <w:rsid w:val="00211D0F"/>
  </w:style>
  <w:style w:type="table" w:customStyle="1" w:styleId="TableGrid1232">
    <w:name w:val="Table Grid12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1D0F"/>
  </w:style>
  <w:style w:type="table" w:customStyle="1" w:styleId="3232">
    <w:name w:val="网格型3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1D0F"/>
  </w:style>
  <w:style w:type="numbering" w:customStyle="1" w:styleId="NoList3242">
    <w:name w:val="No List3242"/>
    <w:next w:val="NoList"/>
    <w:uiPriority w:val="99"/>
    <w:semiHidden/>
    <w:rsid w:val="00211D0F"/>
  </w:style>
  <w:style w:type="table" w:customStyle="1" w:styleId="TableGrid4232">
    <w:name w:val="Table Grid42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1D0F"/>
  </w:style>
  <w:style w:type="numbering" w:customStyle="1" w:styleId="1342">
    <w:name w:val="無清單1342"/>
    <w:next w:val="NoList"/>
    <w:uiPriority w:val="99"/>
    <w:semiHidden/>
    <w:unhideWhenUsed/>
    <w:rsid w:val="00211D0F"/>
  </w:style>
  <w:style w:type="numbering" w:customStyle="1" w:styleId="11242">
    <w:name w:val="無清單11242"/>
    <w:next w:val="NoList"/>
    <w:uiPriority w:val="99"/>
    <w:semiHidden/>
    <w:unhideWhenUsed/>
    <w:rsid w:val="00211D0F"/>
  </w:style>
  <w:style w:type="table" w:customStyle="1" w:styleId="12323">
    <w:name w:val="表格格線12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1D0F"/>
  </w:style>
  <w:style w:type="numbering" w:customStyle="1" w:styleId="NoList12232">
    <w:name w:val="No List12232"/>
    <w:next w:val="NoList"/>
    <w:uiPriority w:val="99"/>
    <w:semiHidden/>
    <w:unhideWhenUsed/>
    <w:rsid w:val="00211D0F"/>
  </w:style>
  <w:style w:type="numbering" w:customStyle="1" w:styleId="112321">
    <w:name w:val="リストなし11232"/>
    <w:next w:val="NoList"/>
    <w:uiPriority w:val="99"/>
    <w:semiHidden/>
    <w:unhideWhenUsed/>
    <w:rsid w:val="00211D0F"/>
  </w:style>
  <w:style w:type="numbering" w:customStyle="1" w:styleId="112322">
    <w:name w:val="无列表11232"/>
    <w:next w:val="NoList"/>
    <w:semiHidden/>
    <w:rsid w:val="00211D0F"/>
  </w:style>
  <w:style w:type="numbering" w:customStyle="1" w:styleId="NoList21232">
    <w:name w:val="No List21232"/>
    <w:next w:val="NoList"/>
    <w:semiHidden/>
    <w:rsid w:val="00211D0F"/>
  </w:style>
  <w:style w:type="numbering" w:customStyle="1" w:styleId="NoList31232">
    <w:name w:val="No List31232"/>
    <w:next w:val="NoList"/>
    <w:uiPriority w:val="99"/>
    <w:semiHidden/>
    <w:rsid w:val="00211D0F"/>
  </w:style>
  <w:style w:type="numbering" w:customStyle="1" w:styleId="NoList111242">
    <w:name w:val="No List111242"/>
    <w:next w:val="NoList"/>
    <w:uiPriority w:val="99"/>
    <w:semiHidden/>
    <w:unhideWhenUsed/>
    <w:rsid w:val="00211D0F"/>
  </w:style>
  <w:style w:type="numbering" w:customStyle="1" w:styleId="122320">
    <w:name w:val="無清單12232"/>
    <w:next w:val="NoList"/>
    <w:uiPriority w:val="99"/>
    <w:semiHidden/>
    <w:unhideWhenUsed/>
    <w:rsid w:val="00211D0F"/>
  </w:style>
  <w:style w:type="numbering" w:customStyle="1" w:styleId="111232">
    <w:name w:val="無清單111232"/>
    <w:next w:val="NoList"/>
    <w:uiPriority w:val="99"/>
    <w:semiHidden/>
    <w:unhideWhenUsed/>
    <w:rsid w:val="00211D0F"/>
  </w:style>
  <w:style w:type="numbering" w:customStyle="1" w:styleId="NoList621">
    <w:name w:val="No List621"/>
    <w:next w:val="NoList"/>
    <w:uiPriority w:val="99"/>
    <w:semiHidden/>
    <w:unhideWhenUsed/>
    <w:rsid w:val="00211D0F"/>
  </w:style>
  <w:style w:type="table" w:customStyle="1" w:styleId="TableGrid711">
    <w:name w:val="Table Grid7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1D0F"/>
  </w:style>
  <w:style w:type="numbering" w:customStyle="1" w:styleId="13212">
    <w:name w:val="リストなし1321"/>
    <w:next w:val="NoList"/>
    <w:uiPriority w:val="99"/>
    <w:semiHidden/>
    <w:unhideWhenUsed/>
    <w:rsid w:val="00211D0F"/>
  </w:style>
  <w:style w:type="table" w:customStyle="1" w:styleId="TableGrid1311">
    <w:name w:val="Table Grid13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1D0F"/>
  </w:style>
  <w:style w:type="table" w:customStyle="1" w:styleId="3311">
    <w:name w:val="网格型3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1D0F"/>
  </w:style>
  <w:style w:type="numbering" w:customStyle="1" w:styleId="NoList3321">
    <w:name w:val="No List3321"/>
    <w:next w:val="NoList"/>
    <w:uiPriority w:val="99"/>
    <w:semiHidden/>
    <w:rsid w:val="00211D0F"/>
  </w:style>
  <w:style w:type="table" w:customStyle="1" w:styleId="TableGrid4311">
    <w:name w:val="Table Grid43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1D0F"/>
  </w:style>
  <w:style w:type="numbering" w:customStyle="1" w:styleId="14210">
    <w:name w:val="無清單1421"/>
    <w:next w:val="NoList"/>
    <w:uiPriority w:val="99"/>
    <w:semiHidden/>
    <w:unhideWhenUsed/>
    <w:rsid w:val="00211D0F"/>
  </w:style>
  <w:style w:type="numbering" w:customStyle="1" w:styleId="113210">
    <w:name w:val="無清單11321"/>
    <w:next w:val="NoList"/>
    <w:uiPriority w:val="99"/>
    <w:semiHidden/>
    <w:unhideWhenUsed/>
    <w:rsid w:val="00211D0F"/>
  </w:style>
  <w:style w:type="table" w:customStyle="1" w:styleId="13114">
    <w:name w:val="表格格線13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1D0F"/>
  </w:style>
  <w:style w:type="numbering" w:customStyle="1" w:styleId="NoList12321">
    <w:name w:val="No List12321"/>
    <w:next w:val="NoList"/>
    <w:uiPriority w:val="99"/>
    <w:semiHidden/>
    <w:unhideWhenUsed/>
    <w:rsid w:val="00211D0F"/>
  </w:style>
  <w:style w:type="numbering" w:customStyle="1" w:styleId="113211">
    <w:name w:val="リストなし11321"/>
    <w:next w:val="NoList"/>
    <w:uiPriority w:val="99"/>
    <w:semiHidden/>
    <w:unhideWhenUsed/>
    <w:rsid w:val="00211D0F"/>
  </w:style>
  <w:style w:type="numbering" w:customStyle="1" w:styleId="113212">
    <w:name w:val="无列表11321"/>
    <w:next w:val="NoList"/>
    <w:semiHidden/>
    <w:rsid w:val="00211D0F"/>
  </w:style>
  <w:style w:type="numbering" w:customStyle="1" w:styleId="NoList21321">
    <w:name w:val="No List21321"/>
    <w:next w:val="NoList"/>
    <w:semiHidden/>
    <w:rsid w:val="00211D0F"/>
  </w:style>
  <w:style w:type="numbering" w:customStyle="1" w:styleId="NoList31321">
    <w:name w:val="No List31321"/>
    <w:next w:val="NoList"/>
    <w:uiPriority w:val="99"/>
    <w:semiHidden/>
    <w:rsid w:val="00211D0F"/>
  </w:style>
  <w:style w:type="numbering" w:customStyle="1" w:styleId="NoList111321">
    <w:name w:val="No List111321"/>
    <w:next w:val="NoList"/>
    <w:uiPriority w:val="99"/>
    <w:semiHidden/>
    <w:unhideWhenUsed/>
    <w:rsid w:val="00211D0F"/>
  </w:style>
  <w:style w:type="numbering" w:customStyle="1" w:styleId="123210">
    <w:name w:val="無清單12321"/>
    <w:next w:val="NoList"/>
    <w:uiPriority w:val="99"/>
    <w:semiHidden/>
    <w:unhideWhenUsed/>
    <w:rsid w:val="00211D0F"/>
  </w:style>
  <w:style w:type="numbering" w:customStyle="1" w:styleId="1113210">
    <w:name w:val="無清單111321"/>
    <w:next w:val="NoList"/>
    <w:uiPriority w:val="99"/>
    <w:semiHidden/>
    <w:unhideWhenUsed/>
    <w:rsid w:val="00211D0F"/>
  </w:style>
  <w:style w:type="numbering" w:customStyle="1" w:styleId="NoList4122">
    <w:name w:val="No List4122"/>
    <w:next w:val="NoList"/>
    <w:uiPriority w:val="99"/>
    <w:semiHidden/>
    <w:unhideWhenUsed/>
    <w:rsid w:val="00211D0F"/>
  </w:style>
  <w:style w:type="table" w:customStyle="1" w:styleId="TableGrid5111">
    <w:name w:val="Table Grid5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1D0F"/>
  </w:style>
  <w:style w:type="numbering" w:customStyle="1" w:styleId="1111221">
    <w:name w:val="リストなし111122"/>
    <w:next w:val="NoList"/>
    <w:uiPriority w:val="99"/>
    <w:semiHidden/>
    <w:unhideWhenUsed/>
    <w:rsid w:val="00211D0F"/>
  </w:style>
  <w:style w:type="numbering" w:customStyle="1" w:styleId="1111222">
    <w:name w:val="无列表111122"/>
    <w:next w:val="NoList"/>
    <w:semiHidden/>
    <w:rsid w:val="00211D0F"/>
  </w:style>
  <w:style w:type="numbering" w:customStyle="1" w:styleId="NoList211122">
    <w:name w:val="No List211122"/>
    <w:next w:val="NoList"/>
    <w:semiHidden/>
    <w:rsid w:val="00211D0F"/>
  </w:style>
  <w:style w:type="numbering" w:customStyle="1" w:styleId="NoList311122">
    <w:name w:val="No List311122"/>
    <w:next w:val="NoList"/>
    <w:uiPriority w:val="99"/>
    <w:semiHidden/>
    <w:rsid w:val="00211D0F"/>
  </w:style>
  <w:style w:type="numbering" w:customStyle="1" w:styleId="NoList1111122">
    <w:name w:val="No List1111122"/>
    <w:next w:val="NoList"/>
    <w:uiPriority w:val="99"/>
    <w:semiHidden/>
    <w:unhideWhenUsed/>
    <w:rsid w:val="00211D0F"/>
  </w:style>
  <w:style w:type="numbering" w:customStyle="1" w:styleId="1211220">
    <w:name w:val="無清單121122"/>
    <w:next w:val="NoList"/>
    <w:uiPriority w:val="99"/>
    <w:semiHidden/>
    <w:unhideWhenUsed/>
    <w:rsid w:val="00211D0F"/>
  </w:style>
  <w:style w:type="numbering" w:customStyle="1" w:styleId="11111220">
    <w:name w:val="無清單1111122"/>
    <w:next w:val="NoList"/>
    <w:uiPriority w:val="99"/>
    <w:semiHidden/>
    <w:unhideWhenUsed/>
    <w:rsid w:val="00211D0F"/>
  </w:style>
  <w:style w:type="numbering" w:customStyle="1" w:styleId="NoList5121">
    <w:name w:val="No List5121"/>
    <w:next w:val="NoList"/>
    <w:uiPriority w:val="99"/>
    <w:semiHidden/>
    <w:unhideWhenUsed/>
    <w:rsid w:val="00211D0F"/>
  </w:style>
  <w:style w:type="table" w:customStyle="1" w:styleId="TableGrid6111">
    <w:name w:val="Table Grid6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1D0F"/>
  </w:style>
  <w:style w:type="numbering" w:customStyle="1" w:styleId="121221">
    <w:name w:val="リストなし12122"/>
    <w:next w:val="NoList"/>
    <w:uiPriority w:val="99"/>
    <w:semiHidden/>
    <w:unhideWhenUsed/>
    <w:rsid w:val="00211D0F"/>
  </w:style>
  <w:style w:type="table" w:customStyle="1" w:styleId="TableGrid12111">
    <w:name w:val="Table Grid12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1D0F"/>
  </w:style>
  <w:style w:type="table" w:customStyle="1" w:styleId="32111">
    <w:name w:val="网格型3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1D0F"/>
  </w:style>
  <w:style w:type="numbering" w:customStyle="1" w:styleId="NoList32122">
    <w:name w:val="No List32122"/>
    <w:next w:val="NoList"/>
    <w:uiPriority w:val="99"/>
    <w:semiHidden/>
    <w:rsid w:val="00211D0F"/>
  </w:style>
  <w:style w:type="table" w:customStyle="1" w:styleId="TableGrid42111">
    <w:name w:val="Table Grid42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1D0F"/>
  </w:style>
  <w:style w:type="numbering" w:customStyle="1" w:styleId="131220">
    <w:name w:val="無清單13122"/>
    <w:next w:val="NoList"/>
    <w:uiPriority w:val="99"/>
    <w:semiHidden/>
    <w:unhideWhenUsed/>
    <w:rsid w:val="00211D0F"/>
  </w:style>
  <w:style w:type="numbering" w:customStyle="1" w:styleId="1121220">
    <w:name w:val="無清單112122"/>
    <w:next w:val="NoList"/>
    <w:uiPriority w:val="99"/>
    <w:semiHidden/>
    <w:unhideWhenUsed/>
    <w:rsid w:val="00211D0F"/>
  </w:style>
  <w:style w:type="table" w:customStyle="1" w:styleId="121114">
    <w:name w:val="表格格線12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1D0F"/>
  </w:style>
  <w:style w:type="numbering" w:customStyle="1" w:styleId="NoList122122">
    <w:name w:val="No List122122"/>
    <w:next w:val="NoList"/>
    <w:uiPriority w:val="99"/>
    <w:semiHidden/>
    <w:unhideWhenUsed/>
    <w:rsid w:val="00211D0F"/>
  </w:style>
  <w:style w:type="numbering" w:customStyle="1" w:styleId="1121221">
    <w:name w:val="リストなし112122"/>
    <w:next w:val="NoList"/>
    <w:uiPriority w:val="99"/>
    <w:semiHidden/>
    <w:unhideWhenUsed/>
    <w:rsid w:val="00211D0F"/>
  </w:style>
  <w:style w:type="numbering" w:customStyle="1" w:styleId="1121222">
    <w:name w:val="无列表112122"/>
    <w:next w:val="NoList"/>
    <w:semiHidden/>
    <w:rsid w:val="00211D0F"/>
  </w:style>
  <w:style w:type="numbering" w:customStyle="1" w:styleId="NoList212122">
    <w:name w:val="No List212122"/>
    <w:next w:val="NoList"/>
    <w:semiHidden/>
    <w:rsid w:val="00211D0F"/>
  </w:style>
  <w:style w:type="numbering" w:customStyle="1" w:styleId="NoList312122">
    <w:name w:val="No List312122"/>
    <w:next w:val="NoList"/>
    <w:uiPriority w:val="99"/>
    <w:semiHidden/>
    <w:rsid w:val="00211D0F"/>
  </w:style>
  <w:style w:type="numbering" w:customStyle="1" w:styleId="NoList1112122">
    <w:name w:val="No List1112122"/>
    <w:next w:val="NoList"/>
    <w:uiPriority w:val="99"/>
    <w:semiHidden/>
    <w:unhideWhenUsed/>
    <w:rsid w:val="00211D0F"/>
  </w:style>
  <w:style w:type="numbering" w:customStyle="1" w:styleId="122122">
    <w:name w:val="無清單122122"/>
    <w:next w:val="NoList"/>
    <w:uiPriority w:val="99"/>
    <w:semiHidden/>
    <w:unhideWhenUsed/>
    <w:rsid w:val="00211D0F"/>
  </w:style>
  <w:style w:type="numbering" w:customStyle="1" w:styleId="1112122">
    <w:name w:val="無清單1112122"/>
    <w:next w:val="NoList"/>
    <w:uiPriority w:val="99"/>
    <w:semiHidden/>
    <w:unhideWhenUsed/>
    <w:rsid w:val="00211D0F"/>
  </w:style>
  <w:style w:type="table" w:customStyle="1" w:styleId="1127">
    <w:name w:val="网格型1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1D0F"/>
  </w:style>
  <w:style w:type="table" w:customStyle="1" w:styleId="2120">
    <w:name w:val="网格型2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1D0F"/>
  </w:style>
  <w:style w:type="numbering" w:customStyle="1" w:styleId="NoList113111">
    <w:name w:val="No List113111"/>
    <w:next w:val="NoList"/>
    <w:uiPriority w:val="99"/>
    <w:semiHidden/>
    <w:unhideWhenUsed/>
    <w:rsid w:val="00211D0F"/>
  </w:style>
  <w:style w:type="numbering" w:customStyle="1" w:styleId="NoList41112">
    <w:name w:val="No List41112"/>
    <w:next w:val="NoList"/>
    <w:uiPriority w:val="99"/>
    <w:semiHidden/>
    <w:unhideWhenUsed/>
    <w:rsid w:val="00211D0F"/>
  </w:style>
  <w:style w:type="table" w:customStyle="1" w:styleId="TableGrid11212">
    <w:name w:val="Table Grid1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1D0F"/>
  </w:style>
  <w:style w:type="numbering" w:customStyle="1" w:styleId="NoList1211113">
    <w:name w:val="No List1211113"/>
    <w:next w:val="NoList"/>
    <w:uiPriority w:val="99"/>
    <w:semiHidden/>
    <w:unhideWhenUsed/>
    <w:rsid w:val="00211D0F"/>
  </w:style>
  <w:style w:type="numbering" w:customStyle="1" w:styleId="11111130">
    <w:name w:val="リストなし1111113"/>
    <w:next w:val="NoList"/>
    <w:uiPriority w:val="99"/>
    <w:semiHidden/>
    <w:unhideWhenUsed/>
    <w:rsid w:val="00211D0F"/>
  </w:style>
  <w:style w:type="numbering" w:customStyle="1" w:styleId="11111131">
    <w:name w:val="无列表1111113"/>
    <w:next w:val="NoList"/>
    <w:semiHidden/>
    <w:rsid w:val="00211D0F"/>
  </w:style>
  <w:style w:type="numbering" w:customStyle="1" w:styleId="NoList2111113">
    <w:name w:val="No List2111113"/>
    <w:next w:val="NoList"/>
    <w:semiHidden/>
    <w:rsid w:val="00211D0F"/>
  </w:style>
  <w:style w:type="numbering" w:customStyle="1" w:styleId="NoList3111113">
    <w:name w:val="No List3111113"/>
    <w:next w:val="NoList"/>
    <w:uiPriority w:val="99"/>
    <w:semiHidden/>
    <w:rsid w:val="00211D0F"/>
  </w:style>
  <w:style w:type="numbering" w:customStyle="1" w:styleId="NoList11111113">
    <w:name w:val="No List11111113"/>
    <w:next w:val="NoList"/>
    <w:uiPriority w:val="99"/>
    <w:semiHidden/>
    <w:unhideWhenUsed/>
    <w:rsid w:val="00211D0F"/>
  </w:style>
  <w:style w:type="numbering" w:customStyle="1" w:styleId="12111130">
    <w:name w:val="無清單1211113"/>
    <w:next w:val="NoList"/>
    <w:uiPriority w:val="99"/>
    <w:semiHidden/>
    <w:unhideWhenUsed/>
    <w:rsid w:val="00211D0F"/>
  </w:style>
  <w:style w:type="numbering" w:customStyle="1" w:styleId="11111113">
    <w:name w:val="無清單11111113"/>
    <w:next w:val="NoList"/>
    <w:uiPriority w:val="99"/>
    <w:semiHidden/>
    <w:unhideWhenUsed/>
    <w:rsid w:val="00211D0F"/>
  </w:style>
  <w:style w:type="numbering" w:customStyle="1" w:styleId="NoList131112">
    <w:name w:val="No List131112"/>
    <w:next w:val="NoList"/>
    <w:uiPriority w:val="99"/>
    <w:semiHidden/>
    <w:unhideWhenUsed/>
    <w:rsid w:val="00211D0F"/>
  </w:style>
  <w:style w:type="numbering" w:customStyle="1" w:styleId="1211122">
    <w:name w:val="リストなし121112"/>
    <w:next w:val="NoList"/>
    <w:uiPriority w:val="99"/>
    <w:semiHidden/>
    <w:unhideWhenUsed/>
    <w:rsid w:val="00211D0F"/>
  </w:style>
  <w:style w:type="numbering" w:customStyle="1" w:styleId="1211130">
    <w:name w:val="无列表121113"/>
    <w:next w:val="NoList"/>
    <w:semiHidden/>
    <w:rsid w:val="00211D0F"/>
  </w:style>
  <w:style w:type="numbering" w:customStyle="1" w:styleId="NoList221112">
    <w:name w:val="No List221112"/>
    <w:next w:val="NoList"/>
    <w:semiHidden/>
    <w:rsid w:val="00211D0F"/>
  </w:style>
  <w:style w:type="numbering" w:customStyle="1" w:styleId="NoList321112">
    <w:name w:val="No List321112"/>
    <w:next w:val="NoList"/>
    <w:uiPriority w:val="99"/>
    <w:semiHidden/>
    <w:rsid w:val="00211D0F"/>
  </w:style>
  <w:style w:type="numbering" w:customStyle="1" w:styleId="NoList1121112">
    <w:name w:val="No List1121112"/>
    <w:next w:val="NoList"/>
    <w:uiPriority w:val="99"/>
    <w:semiHidden/>
    <w:unhideWhenUsed/>
    <w:rsid w:val="00211D0F"/>
  </w:style>
  <w:style w:type="numbering" w:customStyle="1" w:styleId="131112">
    <w:name w:val="無清單131112"/>
    <w:next w:val="NoList"/>
    <w:uiPriority w:val="99"/>
    <w:semiHidden/>
    <w:unhideWhenUsed/>
    <w:rsid w:val="00211D0F"/>
  </w:style>
  <w:style w:type="numbering" w:customStyle="1" w:styleId="11211120">
    <w:name w:val="無清單1121112"/>
    <w:next w:val="NoList"/>
    <w:uiPriority w:val="99"/>
    <w:semiHidden/>
    <w:unhideWhenUsed/>
    <w:rsid w:val="00211D0F"/>
  </w:style>
  <w:style w:type="numbering" w:customStyle="1" w:styleId="211113">
    <w:name w:val="无列表211113"/>
    <w:next w:val="NoList"/>
    <w:uiPriority w:val="99"/>
    <w:semiHidden/>
    <w:unhideWhenUsed/>
    <w:rsid w:val="00211D0F"/>
  </w:style>
  <w:style w:type="numbering" w:customStyle="1" w:styleId="NoList1221112">
    <w:name w:val="No List1221112"/>
    <w:next w:val="NoList"/>
    <w:uiPriority w:val="99"/>
    <w:semiHidden/>
    <w:unhideWhenUsed/>
    <w:rsid w:val="00211D0F"/>
  </w:style>
  <w:style w:type="numbering" w:customStyle="1" w:styleId="11211121">
    <w:name w:val="リストなし1121112"/>
    <w:next w:val="NoList"/>
    <w:uiPriority w:val="99"/>
    <w:semiHidden/>
    <w:unhideWhenUsed/>
    <w:rsid w:val="00211D0F"/>
  </w:style>
  <w:style w:type="numbering" w:customStyle="1" w:styleId="11211122">
    <w:name w:val="无列表1121112"/>
    <w:next w:val="NoList"/>
    <w:semiHidden/>
    <w:rsid w:val="00211D0F"/>
  </w:style>
  <w:style w:type="numbering" w:customStyle="1" w:styleId="NoList2121112">
    <w:name w:val="No List2121112"/>
    <w:next w:val="NoList"/>
    <w:semiHidden/>
    <w:rsid w:val="00211D0F"/>
  </w:style>
  <w:style w:type="numbering" w:customStyle="1" w:styleId="NoList3121112">
    <w:name w:val="No List3121112"/>
    <w:next w:val="NoList"/>
    <w:uiPriority w:val="99"/>
    <w:semiHidden/>
    <w:rsid w:val="00211D0F"/>
  </w:style>
  <w:style w:type="numbering" w:customStyle="1" w:styleId="NoList11121112">
    <w:name w:val="No List11121112"/>
    <w:next w:val="NoList"/>
    <w:uiPriority w:val="99"/>
    <w:semiHidden/>
    <w:unhideWhenUsed/>
    <w:rsid w:val="00211D0F"/>
  </w:style>
  <w:style w:type="numbering" w:customStyle="1" w:styleId="1221112">
    <w:name w:val="無清單1221112"/>
    <w:next w:val="NoList"/>
    <w:uiPriority w:val="99"/>
    <w:semiHidden/>
    <w:unhideWhenUsed/>
    <w:rsid w:val="00211D0F"/>
  </w:style>
  <w:style w:type="numbering" w:customStyle="1" w:styleId="11121112">
    <w:name w:val="無清單11121112"/>
    <w:next w:val="NoList"/>
    <w:uiPriority w:val="99"/>
    <w:semiHidden/>
    <w:unhideWhenUsed/>
    <w:rsid w:val="00211D0F"/>
  </w:style>
  <w:style w:type="numbering" w:customStyle="1" w:styleId="NoList51111">
    <w:name w:val="No List51111"/>
    <w:next w:val="NoList"/>
    <w:uiPriority w:val="99"/>
    <w:semiHidden/>
    <w:unhideWhenUsed/>
    <w:rsid w:val="00211D0F"/>
  </w:style>
  <w:style w:type="numbering" w:customStyle="1" w:styleId="NoList6111">
    <w:name w:val="No List6111"/>
    <w:next w:val="NoList"/>
    <w:uiPriority w:val="99"/>
    <w:semiHidden/>
    <w:unhideWhenUsed/>
    <w:rsid w:val="00211D0F"/>
  </w:style>
  <w:style w:type="numbering" w:customStyle="1" w:styleId="NoList14111">
    <w:name w:val="No List14111"/>
    <w:next w:val="NoList"/>
    <w:uiPriority w:val="99"/>
    <w:semiHidden/>
    <w:unhideWhenUsed/>
    <w:rsid w:val="00211D0F"/>
  </w:style>
  <w:style w:type="numbering" w:customStyle="1" w:styleId="131113">
    <w:name w:val="リストなし13111"/>
    <w:next w:val="NoList"/>
    <w:uiPriority w:val="99"/>
    <w:semiHidden/>
    <w:unhideWhenUsed/>
    <w:rsid w:val="00211D0F"/>
  </w:style>
  <w:style w:type="numbering" w:customStyle="1" w:styleId="NoList23111">
    <w:name w:val="No List23111"/>
    <w:next w:val="NoList"/>
    <w:semiHidden/>
    <w:rsid w:val="00211D0F"/>
  </w:style>
  <w:style w:type="numbering" w:customStyle="1" w:styleId="NoList33111">
    <w:name w:val="No List33111"/>
    <w:next w:val="NoList"/>
    <w:uiPriority w:val="99"/>
    <w:semiHidden/>
    <w:rsid w:val="00211D0F"/>
  </w:style>
  <w:style w:type="numbering" w:customStyle="1" w:styleId="NoList11411">
    <w:name w:val="No List11411"/>
    <w:next w:val="NoList"/>
    <w:uiPriority w:val="99"/>
    <w:semiHidden/>
    <w:unhideWhenUsed/>
    <w:rsid w:val="00211D0F"/>
  </w:style>
  <w:style w:type="numbering" w:customStyle="1" w:styleId="14111">
    <w:name w:val="無清單14111"/>
    <w:next w:val="NoList"/>
    <w:uiPriority w:val="99"/>
    <w:semiHidden/>
    <w:unhideWhenUsed/>
    <w:rsid w:val="00211D0F"/>
  </w:style>
  <w:style w:type="numbering" w:customStyle="1" w:styleId="1131110">
    <w:name w:val="無清單113111"/>
    <w:next w:val="NoList"/>
    <w:uiPriority w:val="99"/>
    <w:semiHidden/>
    <w:unhideWhenUsed/>
    <w:rsid w:val="00211D0F"/>
  </w:style>
  <w:style w:type="numbering" w:customStyle="1" w:styleId="NoList4211">
    <w:name w:val="No List4211"/>
    <w:next w:val="NoList"/>
    <w:uiPriority w:val="99"/>
    <w:semiHidden/>
    <w:unhideWhenUsed/>
    <w:rsid w:val="00211D0F"/>
  </w:style>
  <w:style w:type="numbering" w:customStyle="1" w:styleId="NoList123111">
    <w:name w:val="No List123111"/>
    <w:next w:val="NoList"/>
    <w:uiPriority w:val="99"/>
    <w:semiHidden/>
    <w:unhideWhenUsed/>
    <w:rsid w:val="00211D0F"/>
  </w:style>
  <w:style w:type="numbering" w:customStyle="1" w:styleId="1131111">
    <w:name w:val="リストなし113111"/>
    <w:next w:val="NoList"/>
    <w:uiPriority w:val="99"/>
    <w:semiHidden/>
    <w:unhideWhenUsed/>
    <w:rsid w:val="00211D0F"/>
  </w:style>
  <w:style w:type="numbering" w:customStyle="1" w:styleId="1131112">
    <w:name w:val="无列表113111"/>
    <w:next w:val="NoList"/>
    <w:semiHidden/>
    <w:rsid w:val="00211D0F"/>
  </w:style>
  <w:style w:type="numbering" w:customStyle="1" w:styleId="NoList213111">
    <w:name w:val="No List213111"/>
    <w:next w:val="NoList"/>
    <w:semiHidden/>
    <w:rsid w:val="00211D0F"/>
  </w:style>
  <w:style w:type="numbering" w:customStyle="1" w:styleId="NoList313111">
    <w:name w:val="No List313111"/>
    <w:next w:val="NoList"/>
    <w:uiPriority w:val="99"/>
    <w:semiHidden/>
    <w:rsid w:val="00211D0F"/>
  </w:style>
  <w:style w:type="numbering" w:customStyle="1" w:styleId="NoList1113111">
    <w:name w:val="No List1113111"/>
    <w:next w:val="NoList"/>
    <w:uiPriority w:val="99"/>
    <w:semiHidden/>
    <w:unhideWhenUsed/>
    <w:rsid w:val="00211D0F"/>
  </w:style>
  <w:style w:type="numbering" w:customStyle="1" w:styleId="123111">
    <w:name w:val="無清單123111"/>
    <w:next w:val="NoList"/>
    <w:uiPriority w:val="99"/>
    <w:semiHidden/>
    <w:unhideWhenUsed/>
    <w:rsid w:val="00211D0F"/>
  </w:style>
  <w:style w:type="numbering" w:customStyle="1" w:styleId="1113111">
    <w:name w:val="無清單1113111"/>
    <w:next w:val="NoList"/>
    <w:uiPriority w:val="99"/>
    <w:semiHidden/>
    <w:unhideWhenUsed/>
    <w:rsid w:val="00211D0F"/>
  </w:style>
  <w:style w:type="numbering" w:customStyle="1" w:styleId="NoList121211">
    <w:name w:val="No List121211"/>
    <w:next w:val="NoList"/>
    <w:uiPriority w:val="99"/>
    <w:semiHidden/>
    <w:unhideWhenUsed/>
    <w:rsid w:val="00211D0F"/>
  </w:style>
  <w:style w:type="numbering" w:customStyle="1" w:styleId="1112110">
    <w:name w:val="リストなし111211"/>
    <w:next w:val="NoList"/>
    <w:uiPriority w:val="99"/>
    <w:semiHidden/>
    <w:unhideWhenUsed/>
    <w:rsid w:val="00211D0F"/>
  </w:style>
  <w:style w:type="numbering" w:customStyle="1" w:styleId="1112114">
    <w:name w:val="无列表111211"/>
    <w:next w:val="NoList"/>
    <w:semiHidden/>
    <w:rsid w:val="00211D0F"/>
  </w:style>
  <w:style w:type="numbering" w:customStyle="1" w:styleId="NoList211211">
    <w:name w:val="No List211211"/>
    <w:next w:val="NoList"/>
    <w:semiHidden/>
    <w:rsid w:val="00211D0F"/>
  </w:style>
  <w:style w:type="numbering" w:customStyle="1" w:styleId="NoList311211">
    <w:name w:val="No List311211"/>
    <w:next w:val="NoList"/>
    <w:uiPriority w:val="99"/>
    <w:semiHidden/>
    <w:rsid w:val="00211D0F"/>
  </w:style>
  <w:style w:type="numbering" w:customStyle="1" w:styleId="NoList1111211">
    <w:name w:val="No List1111211"/>
    <w:next w:val="NoList"/>
    <w:uiPriority w:val="99"/>
    <w:semiHidden/>
    <w:unhideWhenUsed/>
    <w:rsid w:val="00211D0F"/>
  </w:style>
  <w:style w:type="numbering" w:customStyle="1" w:styleId="1212110">
    <w:name w:val="無清單121211"/>
    <w:next w:val="NoList"/>
    <w:uiPriority w:val="99"/>
    <w:semiHidden/>
    <w:unhideWhenUsed/>
    <w:rsid w:val="00211D0F"/>
  </w:style>
  <w:style w:type="numbering" w:customStyle="1" w:styleId="11112110">
    <w:name w:val="無清單1111211"/>
    <w:next w:val="NoList"/>
    <w:uiPriority w:val="99"/>
    <w:semiHidden/>
    <w:unhideWhenUsed/>
    <w:rsid w:val="00211D0F"/>
  </w:style>
  <w:style w:type="numbering" w:customStyle="1" w:styleId="NoList5211">
    <w:name w:val="No List5211"/>
    <w:next w:val="NoList"/>
    <w:uiPriority w:val="99"/>
    <w:semiHidden/>
    <w:unhideWhenUsed/>
    <w:rsid w:val="00211D0F"/>
  </w:style>
  <w:style w:type="numbering" w:customStyle="1" w:styleId="NoList13211">
    <w:name w:val="No List13211"/>
    <w:next w:val="NoList"/>
    <w:uiPriority w:val="99"/>
    <w:semiHidden/>
    <w:unhideWhenUsed/>
    <w:rsid w:val="00211D0F"/>
  </w:style>
  <w:style w:type="numbering" w:customStyle="1" w:styleId="122114">
    <w:name w:val="リストなし12211"/>
    <w:next w:val="NoList"/>
    <w:uiPriority w:val="99"/>
    <w:semiHidden/>
    <w:unhideWhenUsed/>
    <w:rsid w:val="00211D0F"/>
  </w:style>
  <w:style w:type="numbering" w:customStyle="1" w:styleId="122120">
    <w:name w:val="无列表12212"/>
    <w:next w:val="NoList"/>
    <w:semiHidden/>
    <w:rsid w:val="00211D0F"/>
  </w:style>
  <w:style w:type="numbering" w:customStyle="1" w:styleId="NoList22211">
    <w:name w:val="No List22211"/>
    <w:next w:val="NoList"/>
    <w:semiHidden/>
    <w:rsid w:val="00211D0F"/>
  </w:style>
  <w:style w:type="numbering" w:customStyle="1" w:styleId="NoList32211">
    <w:name w:val="No List32211"/>
    <w:next w:val="NoList"/>
    <w:uiPriority w:val="99"/>
    <w:semiHidden/>
    <w:rsid w:val="00211D0F"/>
  </w:style>
  <w:style w:type="numbering" w:customStyle="1" w:styleId="NoList112211">
    <w:name w:val="No List112211"/>
    <w:next w:val="NoList"/>
    <w:uiPriority w:val="99"/>
    <w:semiHidden/>
    <w:unhideWhenUsed/>
    <w:rsid w:val="00211D0F"/>
  </w:style>
  <w:style w:type="numbering" w:customStyle="1" w:styleId="132110">
    <w:name w:val="無清單13211"/>
    <w:next w:val="NoList"/>
    <w:uiPriority w:val="99"/>
    <w:semiHidden/>
    <w:unhideWhenUsed/>
    <w:rsid w:val="00211D0F"/>
  </w:style>
  <w:style w:type="numbering" w:customStyle="1" w:styleId="1122110">
    <w:name w:val="無清單112211"/>
    <w:next w:val="NoList"/>
    <w:uiPriority w:val="99"/>
    <w:semiHidden/>
    <w:unhideWhenUsed/>
    <w:rsid w:val="00211D0F"/>
  </w:style>
  <w:style w:type="numbering" w:customStyle="1" w:styleId="21211">
    <w:name w:val="无列表21211"/>
    <w:next w:val="NoList"/>
    <w:uiPriority w:val="99"/>
    <w:semiHidden/>
    <w:unhideWhenUsed/>
    <w:rsid w:val="00211D0F"/>
  </w:style>
  <w:style w:type="numbering" w:customStyle="1" w:styleId="NoList1112211">
    <w:name w:val="No List1112211"/>
    <w:next w:val="NoList"/>
    <w:uiPriority w:val="99"/>
    <w:semiHidden/>
    <w:unhideWhenUsed/>
    <w:rsid w:val="00211D0F"/>
  </w:style>
  <w:style w:type="numbering" w:customStyle="1" w:styleId="NoList711">
    <w:name w:val="No List711"/>
    <w:next w:val="NoList"/>
    <w:uiPriority w:val="99"/>
    <w:semiHidden/>
    <w:unhideWhenUsed/>
    <w:rsid w:val="00211D0F"/>
  </w:style>
  <w:style w:type="table" w:customStyle="1" w:styleId="TableGrid811">
    <w:name w:val="Table Grid8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1D0F"/>
  </w:style>
  <w:style w:type="numbering" w:customStyle="1" w:styleId="14110">
    <w:name w:val="リストなし1411"/>
    <w:next w:val="NoList"/>
    <w:uiPriority w:val="99"/>
    <w:semiHidden/>
    <w:unhideWhenUsed/>
    <w:rsid w:val="00211D0F"/>
  </w:style>
  <w:style w:type="table" w:customStyle="1" w:styleId="TableGrid1411">
    <w:name w:val="Table Grid14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1D0F"/>
  </w:style>
  <w:style w:type="table" w:customStyle="1" w:styleId="3411">
    <w:name w:val="网格型3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1D0F"/>
  </w:style>
  <w:style w:type="numbering" w:customStyle="1" w:styleId="NoList3411">
    <w:name w:val="No List3411"/>
    <w:next w:val="NoList"/>
    <w:uiPriority w:val="99"/>
    <w:semiHidden/>
    <w:rsid w:val="00211D0F"/>
  </w:style>
  <w:style w:type="table" w:customStyle="1" w:styleId="TableGrid4411">
    <w:name w:val="Table Grid4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1D0F"/>
  </w:style>
  <w:style w:type="numbering" w:customStyle="1" w:styleId="15110">
    <w:name w:val="無清單1511"/>
    <w:next w:val="NoList"/>
    <w:uiPriority w:val="99"/>
    <w:semiHidden/>
    <w:unhideWhenUsed/>
    <w:rsid w:val="00211D0F"/>
  </w:style>
  <w:style w:type="numbering" w:customStyle="1" w:styleId="114110">
    <w:name w:val="無清單11411"/>
    <w:next w:val="NoList"/>
    <w:uiPriority w:val="99"/>
    <w:semiHidden/>
    <w:unhideWhenUsed/>
    <w:rsid w:val="00211D0F"/>
  </w:style>
  <w:style w:type="table" w:customStyle="1" w:styleId="14113">
    <w:name w:val="表格格線14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1D0F"/>
  </w:style>
  <w:style w:type="table" w:customStyle="1" w:styleId="TableGrid5211">
    <w:name w:val="Table Grid5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1D0F"/>
  </w:style>
  <w:style w:type="numbering" w:customStyle="1" w:styleId="114111">
    <w:name w:val="リストなし11411"/>
    <w:next w:val="NoList"/>
    <w:uiPriority w:val="99"/>
    <w:semiHidden/>
    <w:unhideWhenUsed/>
    <w:rsid w:val="00211D0F"/>
  </w:style>
  <w:style w:type="table" w:customStyle="1" w:styleId="TableGrid11311">
    <w:name w:val="Table Grid113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1D0F"/>
  </w:style>
  <w:style w:type="table" w:customStyle="1" w:styleId="31211">
    <w:name w:val="网格型3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1D0F"/>
  </w:style>
  <w:style w:type="numbering" w:customStyle="1" w:styleId="NoList31411">
    <w:name w:val="No List31411"/>
    <w:next w:val="NoList"/>
    <w:uiPriority w:val="99"/>
    <w:semiHidden/>
    <w:rsid w:val="00211D0F"/>
  </w:style>
  <w:style w:type="table" w:customStyle="1" w:styleId="TableGrid41211">
    <w:name w:val="Table Grid41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1D0F"/>
  </w:style>
  <w:style w:type="numbering" w:customStyle="1" w:styleId="124110">
    <w:name w:val="無清單12411"/>
    <w:next w:val="NoList"/>
    <w:uiPriority w:val="99"/>
    <w:semiHidden/>
    <w:unhideWhenUsed/>
    <w:rsid w:val="00211D0F"/>
  </w:style>
  <w:style w:type="numbering" w:customStyle="1" w:styleId="1114110">
    <w:name w:val="無清單111411"/>
    <w:next w:val="NoList"/>
    <w:uiPriority w:val="99"/>
    <w:semiHidden/>
    <w:unhideWhenUsed/>
    <w:rsid w:val="00211D0F"/>
  </w:style>
  <w:style w:type="table" w:customStyle="1" w:styleId="112114">
    <w:name w:val="表格格線1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1D0F"/>
  </w:style>
  <w:style w:type="numbering" w:customStyle="1" w:styleId="NoList121311">
    <w:name w:val="No List121311"/>
    <w:next w:val="NoList"/>
    <w:uiPriority w:val="99"/>
    <w:semiHidden/>
    <w:unhideWhenUsed/>
    <w:rsid w:val="00211D0F"/>
  </w:style>
  <w:style w:type="numbering" w:customStyle="1" w:styleId="1113110">
    <w:name w:val="リストなし111311"/>
    <w:next w:val="NoList"/>
    <w:uiPriority w:val="99"/>
    <w:semiHidden/>
    <w:unhideWhenUsed/>
    <w:rsid w:val="00211D0F"/>
  </w:style>
  <w:style w:type="numbering" w:customStyle="1" w:styleId="1113112">
    <w:name w:val="无列表111311"/>
    <w:next w:val="NoList"/>
    <w:semiHidden/>
    <w:rsid w:val="00211D0F"/>
  </w:style>
  <w:style w:type="numbering" w:customStyle="1" w:styleId="NoList211311">
    <w:name w:val="No List211311"/>
    <w:next w:val="NoList"/>
    <w:semiHidden/>
    <w:rsid w:val="00211D0F"/>
  </w:style>
  <w:style w:type="numbering" w:customStyle="1" w:styleId="NoList311311">
    <w:name w:val="No List311311"/>
    <w:next w:val="NoList"/>
    <w:uiPriority w:val="99"/>
    <w:semiHidden/>
    <w:rsid w:val="00211D0F"/>
  </w:style>
  <w:style w:type="numbering" w:customStyle="1" w:styleId="NoList1111311">
    <w:name w:val="No List1111311"/>
    <w:next w:val="NoList"/>
    <w:uiPriority w:val="99"/>
    <w:semiHidden/>
    <w:unhideWhenUsed/>
    <w:rsid w:val="00211D0F"/>
  </w:style>
  <w:style w:type="numbering" w:customStyle="1" w:styleId="121311">
    <w:name w:val="無清單121311"/>
    <w:next w:val="NoList"/>
    <w:uiPriority w:val="99"/>
    <w:semiHidden/>
    <w:unhideWhenUsed/>
    <w:rsid w:val="00211D0F"/>
  </w:style>
  <w:style w:type="numbering" w:customStyle="1" w:styleId="1111311">
    <w:name w:val="無清單1111311"/>
    <w:next w:val="NoList"/>
    <w:uiPriority w:val="99"/>
    <w:semiHidden/>
    <w:unhideWhenUsed/>
    <w:rsid w:val="00211D0F"/>
  </w:style>
  <w:style w:type="numbering" w:customStyle="1" w:styleId="NoList5311">
    <w:name w:val="No List5311"/>
    <w:next w:val="NoList"/>
    <w:uiPriority w:val="99"/>
    <w:semiHidden/>
    <w:unhideWhenUsed/>
    <w:rsid w:val="00211D0F"/>
  </w:style>
  <w:style w:type="table" w:customStyle="1" w:styleId="TableGrid6211">
    <w:name w:val="Table Grid6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1D0F"/>
  </w:style>
  <w:style w:type="numbering" w:customStyle="1" w:styleId="123110">
    <w:name w:val="リストなし12311"/>
    <w:next w:val="NoList"/>
    <w:uiPriority w:val="99"/>
    <w:semiHidden/>
    <w:unhideWhenUsed/>
    <w:rsid w:val="00211D0F"/>
  </w:style>
  <w:style w:type="table" w:customStyle="1" w:styleId="TableGrid12211">
    <w:name w:val="Table Grid12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1D0F"/>
  </w:style>
  <w:style w:type="table" w:customStyle="1" w:styleId="32211">
    <w:name w:val="网格型3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1D0F"/>
  </w:style>
  <w:style w:type="numbering" w:customStyle="1" w:styleId="NoList32311">
    <w:name w:val="No List32311"/>
    <w:next w:val="NoList"/>
    <w:uiPriority w:val="99"/>
    <w:semiHidden/>
    <w:rsid w:val="00211D0F"/>
  </w:style>
  <w:style w:type="table" w:customStyle="1" w:styleId="TableGrid42211">
    <w:name w:val="Table Grid42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1D0F"/>
  </w:style>
  <w:style w:type="numbering" w:customStyle="1" w:styleId="13311">
    <w:name w:val="無清單13311"/>
    <w:next w:val="NoList"/>
    <w:uiPriority w:val="99"/>
    <w:semiHidden/>
    <w:unhideWhenUsed/>
    <w:rsid w:val="00211D0F"/>
  </w:style>
  <w:style w:type="numbering" w:customStyle="1" w:styleId="1123110">
    <w:name w:val="無清單112311"/>
    <w:next w:val="NoList"/>
    <w:uiPriority w:val="99"/>
    <w:semiHidden/>
    <w:unhideWhenUsed/>
    <w:rsid w:val="00211D0F"/>
  </w:style>
  <w:style w:type="table" w:customStyle="1" w:styleId="122115">
    <w:name w:val="表格格線12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1D0F"/>
  </w:style>
  <w:style w:type="numbering" w:customStyle="1" w:styleId="NoList122211">
    <w:name w:val="No List122211"/>
    <w:next w:val="NoList"/>
    <w:uiPriority w:val="99"/>
    <w:semiHidden/>
    <w:unhideWhenUsed/>
    <w:rsid w:val="00211D0F"/>
  </w:style>
  <w:style w:type="numbering" w:customStyle="1" w:styleId="1122111">
    <w:name w:val="リストなし112211"/>
    <w:next w:val="NoList"/>
    <w:uiPriority w:val="99"/>
    <w:semiHidden/>
    <w:unhideWhenUsed/>
    <w:rsid w:val="00211D0F"/>
  </w:style>
  <w:style w:type="numbering" w:customStyle="1" w:styleId="1122112">
    <w:name w:val="无列表112211"/>
    <w:next w:val="NoList"/>
    <w:semiHidden/>
    <w:rsid w:val="00211D0F"/>
  </w:style>
  <w:style w:type="numbering" w:customStyle="1" w:styleId="NoList212211">
    <w:name w:val="No List212211"/>
    <w:next w:val="NoList"/>
    <w:semiHidden/>
    <w:rsid w:val="00211D0F"/>
  </w:style>
  <w:style w:type="numbering" w:customStyle="1" w:styleId="NoList312211">
    <w:name w:val="No List312211"/>
    <w:next w:val="NoList"/>
    <w:uiPriority w:val="99"/>
    <w:semiHidden/>
    <w:rsid w:val="00211D0F"/>
  </w:style>
  <w:style w:type="numbering" w:customStyle="1" w:styleId="NoList1112311">
    <w:name w:val="No List1112311"/>
    <w:next w:val="NoList"/>
    <w:uiPriority w:val="99"/>
    <w:semiHidden/>
    <w:unhideWhenUsed/>
    <w:rsid w:val="00211D0F"/>
  </w:style>
  <w:style w:type="numbering" w:customStyle="1" w:styleId="122211">
    <w:name w:val="無清單122211"/>
    <w:next w:val="NoList"/>
    <w:uiPriority w:val="99"/>
    <w:semiHidden/>
    <w:unhideWhenUsed/>
    <w:rsid w:val="00211D0F"/>
  </w:style>
  <w:style w:type="numbering" w:customStyle="1" w:styleId="1112211">
    <w:name w:val="無清單1112211"/>
    <w:next w:val="NoList"/>
    <w:uiPriority w:val="99"/>
    <w:semiHidden/>
    <w:unhideWhenUsed/>
    <w:rsid w:val="00211D0F"/>
  </w:style>
  <w:style w:type="numbering" w:customStyle="1" w:styleId="410">
    <w:name w:val="无列表41"/>
    <w:next w:val="NoList"/>
    <w:uiPriority w:val="99"/>
    <w:semiHidden/>
    <w:unhideWhenUsed/>
    <w:rsid w:val="00211D0F"/>
  </w:style>
  <w:style w:type="table" w:customStyle="1" w:styleId="51">
    <w:name w:val="网格型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1D0F"/>
  </w:style>
  <w:style w:type="numbering" w:customStyle="1" w:styleId="131211">
    <w:name w:val="无列表13121"/>
    <w:next w:val="NoList"/>
    <w:semiHidden/>
    <w:rsid w:val="00211D0F"/>
  </w:style>
  <w:style w:type="numbering" w:customStyle="1" w:styleId="NoList41121">
    <w:name w:val="No List41121"/>
    <w:next w:val="NoList"/>
    <w:uiPriority w:val="99"/>
    <w:semiHidden/>
    <w:unhideWhenUsed/>
    <w:rsid w:val="00211D0F"/>
  </w:style>
  <w:style w:type="numbering" w:customStyle="1" w:styleId="22121">
    <w:name w:val="无列表22121"/>
    <w:next w:val="NoList"/>
    <w:uiPriority w:val="99"/>
    <w:semiHidden/>
    <w:unhideWhenUsed/>
    <w:rsid w:val="00211D0F"/>
  </w:style>
  <w:style w:type="numbering" w:customStyle="1" w:styleId="NoList1211121">
    <w:name w:val="No List1211121"/>
    <w:next w:val="NoList"/>
    <w:uiPriority w:val="99"/>
    <w:semiHidden/>
    <w:unhideWhenUsed/>
    <w:rsid w:val="00211D0F"/>
  </w:style>
  <w:style w:type="numbering" w:customStyle="1" w:styleId="11111211">
    <w:name w:val="リストなし1111121"/>
    <w:next w:val="NoList"/>
    <w:uiPriority w:val="99"/>
    <w:semiHidden/>
    <w:unhideWhenUsed/>
    <w:rsid w:val="00211D0F"/>
  </w:style>
  <w:style w:type="numbering" w:customStyle="1" w:styleId="11111212">
    <w:name w:val="无列表1111121"/>
    <w:next w:val="NoList"/>
    <w:semiHidden/>
    <w:rsid w:val="00211D0F"/>
  </w:style>
  <w:style w:type="numbering" w:customStyle="1" w:styleId="NoList2111121">
    <w:name w:val="No List2111121"/>
    <w:next w:val="NoList"/>
    <w:semiHidden/>
    <w:rsid w:val="00211D0F"/>
  </w:style>
  <w:style w:type="numbering" w:customStyle="1" w:styleId="NoList3111121">
    <w:name w:val="No List3111121"/>
    <w:next w:val="NoList"/>
    <w:uiPriority w:val="99"/>
    <w:semiHidden/>
    <w:rsid w:val="00211D0F"/>
  </w:style>
  <w:style w:type="numbering" w:customStyle="1" w:styleId="NoList11111121">
    <w:name w:val="No List11111121"/>
    <w:next w:val="NoList"/>
    <w:uiPriority w:val="99"/>
    <w:semiHidden/>
    <w:unhideWhenUsed/>
    <w:rsid w:val="00211D0F"/>
  </w:style>
  <w:style w:type="numbering" w:customStyle="1" w:styleId="12111210">
    <w:name w:val="無清單1211121"/>
    <w:next w:val="NoList"/>
    <w:uiPriority w:val="99"/>
    <w:semiHidden/>
    <w:unhideWhenUsed/>
    <w:rsid w:val="00211D0F"/>
  </w:style>
  <w:style w:type="numbering" w:customStyle="1" w:styleId="111111210">
    <w:name w:val="無清單11111121"/>
    <w:next w:val="NoList"/>
    <w:uiPriority w:val="99"/>
    <w:semiHidden/>
    <w:unhideWhenUsed/>
    <w:rsid w:val="00211D0F"/>
  </w:style>
  <w:style w:type="numbering" w:customStyle="1" w:styleId="NoList131121">
    <w:name w:val="No List131121"/>
    <w:next w:val="NoList"/>
    <w:uiPriority w:val="99"/>
    <w:semiHidden/>
    <w:unhideWhenUsed/>
    <w:rsid w:val="00211D0F"/>
  </w:style>
  <w:style w:type="numbering" w:customStyle="1" w:styleId="1211211">
    <w:name w:val="リストなし121121"/>
    <w:next w:val="NoList"/>
    <w:uiPriority w:val="99"/>
    <w:semiHidden/>
    <w:unhideWhenUsed/>
    <w:rsid w:val="00211D0F"/>
  </w:style>
  <w:style w:type="numbering" w:customStyle="1" w:styleId="1211212">
    <w:name w:val="无列表121121"/>
    <w:next w:val="NoList"/>
    <w:semiHidden/>
    <w:rsid w:val="00211D0F"/>
  </w:style>
  <w:style w:type="numbering" w:customStyle="1" w:styleId="NoList221121">
    <w:name w:val="No List221121"/>
    <w:next w:val="NoList"/>
    <w:semiHidden/>
    <w:rsid w:val="00211D0F"/>
  </w:style>
  <w:style w:type="numbering" w:customStyle="1" w:styleId="NoList321121">
    <w:name w:val="No List321121"/>
    <w:next w:val="NoList"/>
    <w:uiPriority w:val="99"/>
    <w:semiHidden/>
    <w:rsid w:val="00211D0F"/>
  </w:style>
  <w:style w:type="numbering" w:customStyle="1" w:styleId="NoList1121121">
    <w:name w:val="No List1121121"/>
    <w:next w:val="NoList"/>
    <w:uiPriority w:val="99"/>
    <w:semiHidden/>
    <w:unhideWhenUsed/>
    <w:rsid w:val="00211D0F"/>
  </w:style>
  <w:style w:type="numbering" w:customStyle="1" w:styleId="1311210">
    <w:name w:val="無清單131121"/>
    <w:next w:val="NoList"/>
    <w:uiPriority w:val="99"/>
    <w:semiHidden/>
    <w:unhideWhenUsed/>
    <w:rsid w:val="00211D0F"/>
  </w:style>
  <w:style w:type="numbering" w:customStyle="1" w:styleId="11211210">
    <w:name w:val="無清單1121121"/>
    <w:next w:val="NoList"/>
    <w:uiPriority w:val="99"/>
    <w:semiHidden/>
    <w:unhideWhenUsed/>
    <w:rsid w:val="00211D0F"/>
  </w:style>
  <w:style w:type="numbering" w:customStyle="1" w:styleId="211121">
    <w:name w:val="无列表211121"/>
    <w:next w:val="NoList"/>
    <w:uiPriority w:val="99"/>
    <w:semiHidden/>
    <w:unhideWhenUsed/>
    <w:rsid w:val="00211D0F"/>
  </w:style>
  <w:style w:type="numbering" w:customStyle="1" w:styleId="NoList1221121">
    <w:name w:val="No List1221121"/>
    <w:next w:val="NoList"/>
    <w:uiPriority w:val="99"/>
    <w:semiHidden/>
    <w:unhideWhenUsed/>
    <w:rsid w:val="00211D0F"/>
  </w:style>
  <w:style w:type="numbering" w:customStyle="1" w:styleId="11211211">
    <w:name w:val="リストなし1121121"/>
    <w:next w:val="NoList"/>
    <w:uiPriority w:val="99"/>
    <w:semiHidden/>
    <w:unhideWhenUsed/>
    <w:rsid w:val="00211D0F"/>
  </w:style>
  <w:style w:type="numbering" w:customStyle="1" w:styleId="11211212">
    <w:name w:val="无列表1121121"/>
    <w:next w:val="NoList"/>
    <w:semiHidden/>
    <w:rsid w:val="00211D0F"/>
  </w:style>
  <w:style w:type="numbering" w:customStyle="1" w:styleId="NoList2121121">
    <w:name w:val="No List2121121"/>
    <w:next w:val="NoList"/>
    <w:semiHidden/>
    <w:rsid w:val="00211D0F"/>
  </w:style>
  <w:style w:type="numbering" w:customStyle="1" w:styleId="NoList3121121">
    <w:name w:val="No List3121121"/>
    <w:next w:val="NoList"/>
    <w:uiPriority w:val="99"/>
    <w:semiHidden/>
    <w:rsid w:val="00211D0F"/>
  </w:style>
  <w:style w:type="numbering" w:customStyle="1" w:styleId="NoList11121121">
    <w:name w:val="No List11121121"/>
    <w:next w:val="NoList"/>
    <w:uiPriority w:val="99"/>
    <w:semiHidden/>
    <w:unhideWhenUsed/>
    <w:rsid w:val="00211D0F"/>
  </w:style>
  <w:style w:type="numbering" w:customStyle="1" w:styleId="1221121">
    <w:name w:val="無清單1221121"/>
    <w:next w:val="NoList"/>
    <w:uiPriority w:val="99"/>
    <w:semiHidden/>
    <w:unhideWhenUsed/>
    <w:rsid w:val="00211D0F"/>
  </w:style>
  <w:style w:type="numbering" w:customStyle="1" w:styleId="11121121">
    <w:name w:val="無清單11121121"/>
    <w:next w:val="NoList"/>
    <w:uiPriority w:val="99"/>
    <w:semiHidden/>
    <w:unhideWhenUsed/>
    <w:rsid w:val="00211D0F"/>
  </w:style>
  <w:style w:type="numbering" w:customStyle="1" w:styleId="122210">
    <w:name w:val="无列表12221"/>
    <w:next w:val="NoList"/>
    <w:semiHidden/>
    <w:rsid w:val="00211D0F"/>
  </w:style>
  <w:style w:type="character" w:styleId="UnresolvedMention">
    <w:name w:val="Unresolved Mention"/>
    <w:basedOn w:val="DefaultParagraphFont"/>
    <w:uiPriority w:val="99"/>
    <w:unhideWhenUsed/>
    <w:rsid w:val="00211D0F"/>
    <w:rPr>
      <w:color w:val="605E5C"/>
      <w:shd w:val="clear" w:color="auto" w:fill="E1DFDD"/>
    </w:rPr>
  </w:style>
  <w:style w:type="paragraph" w:customStyle="1" w:styleId="a1">
    <w:name w:val="吹き出し"/>
    <w:basedOn w:val="Normal"/>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11D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11D0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11D0F"/>
    <w:rPr>
      <w:rFonts w:ascii="Times New Roman" w:hAnsi="Times New Roman"/>
      <w:lang w:val="en-GB" w:eastAsia="en-US"/>
    </w:rPr>
  </w:style>
  <w:style w:type="character" w:customStyle="1" w:styleId="UnresolvedMention1">
    <w:name w:val="Unresolved Mention1"/>
    <w:uiPriority w:val="99"/>
    <w:unhideWhenUsed/>
    <w:rsid w:val="00211D0F"/>
    <w:rPr>
      <w:color w:val="808080"/>
      <w:shd w:val="clear" w:color="auto" w:fill="E6E6E6"/>
    </w:rPr>
  </w:style>
  <w:style w:type="paragraph" w:customStyle="1" w:styleId="B2">
    <w:name w:val="B2+"/>
    <w:basedOn w:val="B20"/>
    <w:rsid w:val="00211D0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11D0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11D0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11D0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11D0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11D0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11D0F"/>
    <w:rPr>
      <w:rFonts w:ascii="Times New Roman" w:eastAsia="Batang" w:hAnsi="Times New Roman"/>
      <w:lang w:val="en-GB" w:eastAsia="en-US"/>
    </w:rPr>
  </w:style>
  <w:style w:type="numbering" w:customStyle="1" w:styleId="NoList9">
    <w:name w:val="No List9"/>
    <w:next w:val="NoList"/>
    <w:uiPriority w:val="99"/>
    <w:semiHidden/>
    <w:unhideWhenUsed/>
    <w:rsid w:val="00211D0F"/>
  </w:style>
  <w:style w:type="table" w:customStyle="1" w:styleId="TableGrid10">
    <w:name w:val="Table Grid1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11D0F"/>
  </w:style>
  <w:style w:type="table" w:customStyle="1" w:styleId="TableGrid18">
    <w:name w:val="Table Grid1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11D0F"/>
  </w:style>
  <w:style w:type="table" w:customStyle="1" w:styleId="TableGrid73">
    <w:name w:val="Table Grid7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11D0F"/>
  </w:style>
  <w:style w:type="numbering" w:customStyle="1" w:styleId="1343">
    <w:name w:val="リストなし134"/>
    <w:next w:val="NoList"/>
    <w:uiPriority w:val="99"/>
    <w:semiHidden/>
    <w:unhideWhenUsed/>
    <w:rsid w:val="00211D0F"/>
  </w:style>
  <w:style w:type="table" w:customStyle="1" w:styleId="TableGrid133">
    <w:name w:val="Table Grid13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11D0F"/>
  </w:style>
  <w:style w:type="numbering" w:customStyle="1" w:styleId="NoList334">
    <w:name w:val="No List334"/>
    <w:next w:val="NoList"/>
    <w:uiPriority w:val="99"/>
    <w:semiHidden/>
    <w:rsid w:val="00211D0F"/>
  </w:style>
  <w:style w:type="table" w:customStyle="1" w:styleId="TableGrid433">
    <w:name w:val="Table Grid43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11D0F"/>
  </w:style>
  <w:style w:type="numbering" w:customStyle="1" w:styleId="1134">
    <w:name w:val="無清單1134"/>
    <w:next w:val="NoList"/>
    <w:uiPriority w:val="99"/>
    <w:semiHidden/>
    <w:unhideWhenUsed/>
    <w:rsid w:val="00211D0F"/>
  </w:style>
  <w:style w:type="table" w:customStyle="1" w:styleId="1334">
    <w:name w:val="表格格線13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11D0F"/>
  </w:style>
  <w:style w:type="numbering" w:customStyle="1" w:styleId="11340">
    <w:name w:val="リストなし1134"/>
    <w:next w:val="NoList"/>
    <w:uiPriority w:val="99"/>
    <w:semiHidden/>
    <w:unhideWhenUsed/>
    <w:rsid w:val="00211D0F"/>
  </w:style>
  <w:style w:type="numbering" w:customStyle="1" w:styleId="11341">
    <w:name w:val="无列表1134"/>
    <w:next w:val="NoList"/>
    <w:semiHidden/>
    <w:rsid w:val="00211D0F"/>
  </w:style>
  <w:style w:type="numbering" w:customStyle="1" w:styleId="NoList2134">
    <w:name w:val="No List2134"/>
    <w:next w:val="NoList"/>
    <w:semiHidden/>
    <w:rsid w:val="00211D0F"/>
  </w:style>
  <w:style w:type="numbering" w:customStyle="1" w:styleId="NoList3134">
    <w:name w:val="No List3134"/>
    <w:next w:val="NoList"/>
    <w:uiPriority w:val="99"/>
    <w:semiHidden/>
    <w:rsid w:val="00211D0F"/>
  </w:style>
  <w:style w:type="numbering" w:customStyle="1" w:styleId="NoList11134">
    <w:name w:val="No List11134"/>
    <w:next w:val="NoList"/>
    <w:uiPriority w:val="99"/>
    <w:semiHidden/>
    <w:unhideWhenUsed/>
    <w:rsid w:val="00211D0F"/>
  </w:style>
  <w:style w:type="numbering" w:customStyle="1" w:styleId="12340">
    <w:name w:val="無清單1234"/>
    <w:next w:val="NoList"/>
    <w:uiPriority w:val="99"/>
    <w:semiHidden/>
    <w:unhideWhenUsed/>
    <w:rsid w:val="00211D0F"/>
  </w:style>
  <w:style w:type="numbering" w:customStyle="1" w:styleId="11134">
    <w:name w:val="無清單11134"/>
    <w:next w:val="NoList"/>
    <w:uiPriority w:val="99"/>
    <w:semiHidden/>
    <w:unhideWhenUsed/>
    <w:rsid w:val="00211D0F"/>
  </w:style>
  <w:style w:type="table" w:customStyle="1" w:styleId="TableGrid513">
    <w:name w:val="Table Grid5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11D0F"/>
  </w:style>
  <w:style w:type="table" w:customStyle="1" w:styleId="TableGrid613">
    <w:name w:val="Table Grid6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11D0F"/>
  </w:style>
  <w:style w:type="numbering" w:customStyle="1" w:styleId="13140">
    <w:name w:val="无列表1314"/>
    <w:next w:val="NoList"/>
    <w:semiHidden/>
    <w:rsid w:val="00211D0F"/>
  </w:style>
  <w:style w:type="numbering" w:customStyle="1" w:styleId="NoList11313">
    <w:name w:val="No List11313"/>
    <w:next w:val="NoList"/>
    <w:uiPriority w:val="99"/>
    <w:semiHidden/>
    <w:unhideWhenUsed/>
    <w:rsid w:val="00211D0F"/>
  </w:style>
  <w:style w:type="numbering" w:customStyle="1" w:styleId="NoList4114">
    <w:name w:val="No List4114"/>
    <w:next w:val="NoList"/>
    <w:uiPriority w:val="99"/>
    <w:semiHidden/>
    <w:unhideWhenUsed/>
    <w:rsid w:val="00211D0F"/>
  </w:style>
  <w:style w:type="numbering" w:customStyle="1" w:styleId="2214">
    <w:name w:val="无列表2214"/>
    <w:next w:val="NoList"/>
    <w:uiPriority w:val="99"/>
    <w:semiHidden/>
    <w:unhideWhenUsed/>
    <w:rsid w:val="00211D0F"/>
  </w:style>
  <w:style w:type="numbering" w:customStyle="1" w:styleId="NoList121114">
    <w:name w:val="No List121114"/>
    <w:next w:val="NoList"/>
    <w:uiPriority w:val="99"/>
    <w:semiHidden/>
    <w:unhideWhenUsed/>
    <w:rsid w:val="00211D0F"/>
  </w:style>
  <w:style w:type="numbering" w:customStyle="1" w:styleId="1111141">
    <w:name w:val="リストなし111114"/>
    <w:next w:val="NoList"/>
    <w:uiPriority w:val="99"/>
    <w:semiHidden/>
    <w:unhideWhenUsed/>
    <w:rsid w:val="00211D0F"/>
  </w:style>
  <w:style w:type="numbering" w:customStyle="1" w:styleId="1111142">
    <w:name w:val="无列表111114"/>
    <w:next w:val="NoList"/>
    <w:semiHidden/>
    <w:rsid w:val="00211D0F"/>
  </w:style>
  <w:style w:type="numbering" w:customStyle="1" w:styleId="NoList211114">
    <w:name w:val="No List211114"/>
    <w:next w:val="NoList"/>
    <w:semiHidden/>
    <w:rsid w:val="00211D0F"/>
  </w:style>
  <w:style w:type="numbering" w:customStyle="1" w:styleId="NoList311114">
    <w:name w:val="No List311114"/>
    <w:next w:val="NoList"/>
    <w:uiPriority w:val="99"/>
    <w:semiHidden/>
    <w:rsid w:val="00211D0F"/>
  </w:style>
  <w:style w:type="numbering" w:customStyle="1" w:styleId="NoList1111114">
    <w:name w:val="No List1111114"/>
    <w:next w:val="NoList"/>
    <w:uiPriority w:val="99"/>
    <w:semiHidden/>
    <w:unhideWhenUsed/>
    <w:rsid w:val="00211D0F"/>
  </w:style>
  <w:style w:type="numbering" w:customStyle="1" w:styleId="1211140">
    <w:name w:val="無清單121114"/>
    <w:next w:val="NoList"/>
    <w:uiPriority w:val="99"/>
    <w:semiHidden/>
    <w:unhideWhenUsed/>
    <w:rsid w:val="00211D0F"/>
  </w:style>
  <w:style w:type="numbering" w:customStyle="1" w:styleId="1111114">
    <w:name w:val="無清單1111114"/>
    <w:next w:val="NoList"/>
    <w:uiPriority w:val="99"/>
    <w:semiHidden/>
    <w:unhideWhenUsed/>
    <w:rsid w:val="00211D0F"/>
  </w:style>
  <w:style w:type="numbering" w:customStyle="1" w:styleId="NoList13114">
    <w:name w:val="No List13114"/>
    <w:next w:val="NoList"/>
    <w:uiPriority w:val="99"/>
    <w:semiHidden/>
    <w:unhideWhenUsed/>
    <w:rsid w:val="00211D0F"/>
  </w:style>
  <w:style w:type="numbering" w:customStyle="1" w:styleId="121140">
    <w:name w:val="リストなし12114"/>
    <w:next w:val="NoList"/>
    <w:uiPriority w:val="99"/>
    <w:semiHidden/>
    <w:unhideWhenUsed/>
    <w:rsid w:val="00211D0F"/>
  </w:style>
  <w:style w:type="numbering" w:customStyle="1" w:styleId="121141">
    <w:name w:val="无列表12114"/>
    <w:next w:val="NoList"/>
    <w:semiHidden/>
    <w:rsid w:val="00211D0F"/>
  </w:style>
  <w:style w:type="numbering" w:customStyle="1" w:styleId="NoList22114">
    <w:name w:val="No List22114"/>
    <w:next w:val="NoList"/>
    <w:semiHidden/>
    <w:rsid w:val="00211D0F"/>
  </w:style>
  <w:style w:type="numbering" w:customStyle="1" w:styleId="NoList32114">
    <w:name w:val="No List32114"/>
    <w:next w:val="NoList"/>
    <w:uiPriority w:val="99"/>
    <w:semiHidden/>
    <w:rsid w:val="00211D0F"/>
  </w:style>
  <w:style w:type="numbering" w:customStyle="1" w:styleId="NoList112114">
    <w:name w:val="No List112114"/>
    <w:next w:val="NoList"/>
    <w:uiPriority w:val="99"/>
    <w:semiHidden/>
    <w:unhideWhenUsed/>
    <w:rsid w:val="00211D0F"/>
  </w:style>
  <w:style w:type="numbering" w:customStyle="1" w:styleId="131140">
    <w:name w:val="無清單13114"/>
    <w:next w:val="NoList"/>
    <w:uiPriority w:val="99"/>
    <w:semiHidden/>
    <w:unhideWhenUsed/>
    <w:rsid w:val="00211D0F"/>
  </w:style>
  <w:style w:type="numbering" w:customStyle="1" w:styleId="1121140">
    <w:name w:val="無清單112114"/>
    <w:next w:val="NoList"/>
    <w:uiPriority w:val="99"/>
    <w:semiHidden/>
    <w:unhideWhenUsed/>
    <w:rsid w:val="00211D0F"/>
  </w:style>
  <w:style w:type="numbering" w:customStyle="1" w:styleId="21114">
    <w:name w:val="无列表21114"/>
    <w:next w:val="NoList"/>
    <w:uiPriority w:val="99"/>
    <w:semiHidden/>
    <w:unhideWhenUsed/>
    <w:rsid w:val="00211D0F"/>
  </w:style>
  <w:style w:type="numbering" w:customStyle="1" w:styleId="NoList122114">
    <w:name w:val="No List122114"/>
    <w:next w:val="NoList"/>
    <w:uiPriority w:val="99"/>
    <w:semiHidden/>
    <w:unhideWhenUsed/>
    <w:rsid w:val="00211D0F"/>
  </w:style>
  <w:style w:type="numbering" w:customStyle="1" w:styleId="1121141">
    <w:name w:val="リストなし112114"/>
    <w:next w:val="NoList"/>
    <w:uiPriority w:val="99"/>
    <w:semiHidden/>
    <w:unhideWhenUsed/>
    <w:rsid w:val="00211D0F"/>
  </w:style>
  <w:style w:type="numbering" w:customStyle="1" w:styleId="1121142">
    <w:name w:val="无列表112114"/>
    <w:next w:val="NoList"/>
    <w:semiHidden/>
    <w:rsid w:val="00211D0F"/>
  </w:style>
  <w:style w:type="numbering" w:customStyle="1" w:styleId="NoList212114">
    <w:name w:val="No List212114"/>
    <w:next w:val="NoList"/>
    <w:semiHidden/>
    <w:rsid w:val="00211D0F"/>
  </w:style>
  <w:style w:type="numbering" w:customStyle="1" w:styleId="NoList312114">
    <w:name w:val="No List312114"/>
    <w:next w:val="NoList"/>
    <w:uiPriority w:val="99"/>
    <w:semiHidden/>
    <w:rsid w:val="00211D0F"/>
  </w:style>
  <w:style w:type="numbering" w:customStyle="1" w:styleId="NoList1112114">
    <w:name w:val="No List1112114"/>
    <w:next w:val="NoList"/>
    <w:uiPriority w:val="99"/>
    <w:semiHidden/>
    <w:unhideWhenUsed/>
    <w:rsid w:val="00211D0F"/>
  </w:style>
  <w:style w:type="numbering" w:customStyle="1" w:styleId="1221140">
    <w:name w:val="無清單122114"/>
    <w:next w:val="NoList"/>
    <w:uiPriority w:val="99"/>
    <w:semiHidden/>
    <w:unhideWhenUsed/>
    <w:rsid w:val="00211D0F"/>
  </w:style>
  <w:style w:type="numbering" w:customStyle="1" w:styleId="11121140">
    <w:name w:val="無清單1112114"/>
    <w:next w:val="NoList"/>
    <w:uiPriority w:val="99"/>
    <w:semiHidden/>
    <w:unhideWhenUsed/>
    <w:rsid w:val="00211D0F"/>
  </w:style>
  <w:style w:type="numbering" w:customStyle="1" w:styleId="NoList5113">
    <w:name w:val="No List5113"/>
    <w:next w:val="NoList"/>
    <w:uiPriority w:val="99"/>
    <w:semiHidden/>
    <w:unhideWhenUsed/>
    <w:rsid w:val="00211D0F"/>
  </w:style>
  <w:style w:type="numbering" w:customStyle="1" w:styleId="NoList613">
    <w:name w:val="No List613"/>
    <w:next w:val="NoList"/>
    <w:uiPriority w:val="99"/>
    <w:semiHidden/>
    <w:unhideWhenUsed/>
    <w:rsid w:val="00211D0F"/>
  </w:style>
  <w:style w:type="numbering" w:customStyle="1" w:styleId="NoList1413">
    <w:name w:val="No List1413"/>
    <w:next w:val="NoList"/>
    <w:uiPriority w:val="99"/>
    <w:semiHidden/>
    <w:unhideWhenUsed/>
    <w:rsid w:val="00211D0F"/>
  </w:style>
  <w:style w:type="numbering" w:customStyle="1" w:styleId="13132">
    <w:name w:val="リストなし1313"/>
    <w:next w:val="NoList"/>
    <w:uiPriority w:val="99"/>
    <w:semiHidden/>
    <w:unhideWhenUsed/>
    <w:rsid w:val="00211D0F"/>
  </w:style>
  <w:style w:type="numbering" w:customStyle="1" w:styleId="NoList2313">
    <w:name w:val="No List2313"/>
    <w:next w:val="NoList"/>
    <w:semiHidden/>
    <w:rsid w:val="00211D0F"/>
  </w:style>
  <w:style w:type="numbering" w:customStyle="1" w:styleId="NoList3313">
    <w:name w:val="No List3313"/>
    <w:next w:val="NoList"/>
    <w:uiPriority w:val="99"/>
    <w:semiHidden/>
    <w:rsid w:val="00211D0F"/>
  </w:style>
  <w:style w:type="numbering" w:customStyle="1" w:styleId="NoList1143">
    <w:name w:val="No List1143"/>
    <w:next w:val="NoList"/>
    <w:uiPriority w:val="99"/>
    <w:semiHidden/>
    <w:unhideWhenUsed/>
    <w:rsid w:val="00211D0F"/>
  </w:style>
  <w:style w:type="numbering" w:customStyle="1" w:styleId="14130">
    <w:name w:val="無清單1413"/>
    <w:next w:val="NoList"/>
    <w:uiPriority w:val="99"/>
    <w:semiHidden/>
    <w:unhideWhenUsed/>
    <w:rsid w:val="00211D0F"/>
  </w:style>
  <w:style w:type="numbering" w:customStyle="1" w:styleId="113130">
    <w:name w:val="無清單11313"/>
    <w:next w:val="NoList"/>
    <w:uiPriority w:val="99"/>
    <w:semiHidden/>
    <w:unhideWhenUsed/>
    <w:rsid w:val="00211D0F"/>
  </w:style>
  <w:style w:type="numbering" w:customStyle="1" w:styleId="NoList423">
    <w:name w:val="No List423"/>
    <w:next w:val="NoList"/>
    <w:uiPriority w:val="99"/>
    <w:semiHidden/>
    <w:unhideWhenUsed/>
    <w:rsid w:val="00211D0F"/>
  </w:style>
  <w:style w:type="numbering" w:customStyle="1" w:styleId="NoList12313">
    <w:name w:val="No List12313"/>
    <w:next w:val="NoList"/>
    <w:uiPriority w:val="99"/>
    <w:semiHidden/>
    <w:unhideWhenUsed/>
    <w:rsid w:val="00211D0F"/>
  </w:style>
  <w:style w:type="numbering" w:customStyle="1" w:styleId="113131">
    <w:name w:val="リストなし11313"/>
    <w:next w:val="NoList"/>
    <w:uiPriority w:val="99"/>
    <w:semiHidden/>
    <w:unhideWhenUsed/>
    <w:rsid w:val="00211D0F"/>
  </w:style>
  <w:style w:type="numbering" w:customStyle="1" w:styleId="113132">
    <w:name w:val="无列表11313"/>
    <w:next w:val="NoList"/>
    <w:semiHidden/>
    <w:rsid w:val="00211D0F"/>
  </w:style>
  <w:style w:type="numbering" w:customStyle="1" w:styleId="NoList21313">
    <w:name w:val="No List21313"/>
    <w:next w:val="NoList"/>
    <w:semiHidden/>
    <w:rsid w:val="00211D0F"/>
  </w:style>
  <w:style w:type="numbering" w:customStyle="1" w:styleId="NoList31313">
    <w:name w:val="No List31313"/>
    <w:next w:val="NoList"/>
    <w:uiPriority w:val="99"/>
    <w:semiHidden/>
    <w:rsid w:val="00211D0F"/>
  </w:style>
  <w:style w:type="numbering" w:customStyle="1" w:styleId="NoList111313">
    <w:name w:val="No List111313"/>
    <w:next w:val="NoList"/>
    <w:uiPriority w:val="99"/>
    <w:semiHidden/>
    <w:unhideWhenUsed/>
    <w:rsid w:val="00211D0F"/>
  </w:style>
  <w:style w:type="numbering" w:customStyle="1" w:styleId="123130">
    <w:name w:val="無清單12313"/>
    <w:next w:val="NoList"/>
    <w:uiPriority w:val="99"/>
    <w:semiHidden/>
    <w:unhideWhenUsed/>
    <w:rsid w:val="00211D0F"/>
  </w:style>
  <w:style w:type="numbering" w:customStyle="1" w:styleId="111313">
    <w:name w:val="無清單111313"/>
    <w:next w:val="NoList"/>
    <w:uiPriority w:val="99"/>
    <w:semiHidden/>
    <w:unhideWhenUsed/>
    <w:rsid w:val="00211D0F"/>
  </w:style>
  <w:style w:type="numbering" w:customStyle="1" w:styleId="NoList12123">
    <w:name w:val="No List12123"/>
    <w:next w:val="NoList"/>
    <w:uiPriority w:val="99"/>
    <w:semiHidden/>
    <w:unhideWhenUsed/>
    <w:rsid w:val="00211D0F"/>
  </w:style>
  <w:style w:type="numbering" w:customStyle="1" w:styleId="111233">
    <w:name w:val="リストなし11123"/>
    <w:next w:val="NoList"/>
    <w:uiPriority w:val="99"/>
    <w:semiHidden/>
    <w:unhideWhenUsed/>
    <w:rsid w:val="00211D0F"/>
  </w:style>
  <w:style w:type="numbering" w:customStyle="1" w:styleId="111234">
    <w:name w:val="无列表11123"/>
    <w:next w:val="NoList"/>
    <w:semiHidden/>
    <w:rsid w:val="00211D0F"/>
  </w:style>
  <w:style w:type="numbering" w:customStyle="1" w:styleId="NoList21123">
    <w:name w:val="No List21123"/>
    <w:next w:val="NoList"/>
    <w:semiHidden/>
    <w:rsid w:val="00211D0F"/>
  </w:style>
  <w:style w:type="numbering" w:customStyle="1" w:styleId="NoList31123">
    <w:name w:val="No List31123"/>
    <w:next w:val="NoList"/>
    <w:uiPriority w:val="99"/>
    <w:semiHidden/>
    <w:rsid w:val="00211D0F"/>
  </w:style>
  <w:style w:type="numbering" w:customStyle="1" w:styleId="NoList111123">
    <w:name w:val="No List111123"/>
    <w:next w:val="NoList"/>
    <w:uiPriority w:val="99"/>
    <w:semiHidden/>
    <w:unhideWhenUsed/>
    <w:rsid w:val="00211D0F"/>
  </w:style>
  <w:style w:type="numbering" w:customStyle="1" w:styleId="121230">
    <w:name w:val="無清單12123"/>
    <w:next w:val="NoList"/>
    <w:uiPriority w:val="99"/>
    <w:semiHidden/>
    <w:unhideWhenUsed/>
    <w:rsid w:val="00211D0F"/>
  </w:style>
  <w:style w:type="numbering" w:customStyle="1" w:styleId="1111230">
    <w:name w:val="無清單111123"/>
    <w:next w:val="NoList"/>
    <w:uiPriority w:val="99"/>
    <w:semiHidden/>
    <w:unhideWhenUsed/>
    <w:rsid w:val="00211D0F"/>
  </w:style>
  <w:style w:type="numbering" w:customStyle="1" w:styleId="NoList523">
    <w:name w:val="No List523"/>
    <w:next w:val="NoList"/>
    <w:uiPriority w:val="99"/>
    <w:semiHidden/>
    <w:unhideWhenUsed/>
    <w:rsid w:val="00211D0F"/>
  </w:style>
  <w:style w:type="numbering" w:customStyle="1" w:styleId="NoList1323">
    <w:name w:val="No List1323"/>
    <w:next w:val="NoList"/>
    <w:uiPriority w:val="99"/>
    <w:semiHidden/>
    <w:unhideWhenUsed/>
    <w:rsid w:val="00211D0F"/>
  </w:style>
  <w:style w:type="numbering" w:customStyle="1" w:styleId="12233">
    <w:name w:val="リストなし1223"/>
    <w:next w:val="NoList"/>
    <w:uiPriority w:val="99"/>
    <w:semiHidden/>
    <w:unhideWhenUsed/>
    <w:rsid w:val="00211D0F"/>
  </w:style>
  <w:style w:type="numbering" w:customStyle="1" w:styleId="12241">
    <w:name w:val="无列表1224"/>
    <w:next w:val="NoList"/>
    <w:semiHidden/>
    <w:rsid w:val="00211D0F"/>
  </w:style>
  <w:style w:type="numbering" w:customStyle="1" w:styleId="NoList2223">
    <w:name w:val="No List2223"/>
    <w:next w:val="NoList"/>
    <w:semiHidden/>
    <w:rsid w:val="00211D0F"/>
  </w:style>
  <w:style w:type="numbering" w:customStyle="1" w:styleId="NoList3223">
    <w:name w:val="No List3223"/>
    <w:next w:val="NoList"/>
    <w:uiPriority w:val="99"/>
    <w:semiHidden/>
    <w:rsid w:val="00211D0F"/>
  </w:style>
  <w:style w:type="numbering" w:customStyle="1" w:styleId="NoList11223">
    <w:name w:val="No List11223"/>
    <w:next w:val="NoList"/>
    <w:uiPriority w:val="99"/>
    <w:semiHidden/>
    <w:unhideWhenUsed/>
    <w:rsid w:val="00211D0F"/>
  </w:style>
  <w:style w:type="numbering" w:customStyle="1" w:styleId="13230">
    <w:name w:val="無清單1323"/>
    <w:next w:val="NoList"/>
    <w:uiPriority w:val="99"/>
    <w:semiHidden/>
    <w:unhideWhenUsed/>
    <w:rsid w:val="00211D0F"/>
  </w:style>
  <w:style w:type="numbering" w:customStyle="1" w:styleId="112230">
    <w:name w:val="無清單11223"/>
    <w:next w:val="NoList"/>
    <w:uiPriority w:val="99"/>
    <w:semiHidden/>
    <w:unhideWhenUsed/>
    <w:rsid w:val="00211D0F"/>
  </w:style>
  <w:style w:type="numbering" w:customStyle="1" w:styleId="2123">
    <w:name w:val="无列表2123"/>
    <w:next w:val="NoList"/>
    <w:uiPriority w:val="99"/>
    <w:semiHidden/>
    <w:unhideWhenUsed/>
    <w:rsid w:val="00211D0F"/>
  </w:style>
  <w:style w:type="numbering" w:customStyle="1" w:styleId="NoList111223">
    <w:name w:val="No List111223"/>
    <w:next w:val="NoList"/>
    <w:uiPriority w:val="99"/>
    <w:semiHidden/>
    <w:unhideWhenUsed/>
    <w:rsid w:val="00211D0F"/>
  </w:style>
  <w:style w:type="numbering" w:customStyle="1" w:styleId="NoList73">
    <w:name w:val="No List73"/>
    <w:next w:val="NoList"/>
    <w:uiPriority w:val="99"/>
    <w:semiHidden/>
    <w:unhideWhenUsed/>
    <w:rsid w:val="00211D0F"/>
  </w:style>
  <w:style w:type="table" w:customStyle="1" w:styleId="TableGrid83">
    <w:name w:val="Table Grid8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11D0F"/>
  </w:style>
  <w:style w:type="numbering" w:customStyle="1" w:styleId="1431">
    <w:name w:val="リストなし143"/>
    <w:next w:val="NoList"/>
    <w:uiPriority w:val="99"/>
    <w:semiHidden/>
    <w:unhideWhenUsed/>
    <w:rsid w:val="00211D0F"/>
  </w:style>
  <w:style w:type="table" w:customStyle="1" w:styleId="TableGrid143">
    <w:name w:val="Table Grid14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11D0F"/>
  </w:style>
  <w:style w:type="table" w:customStyle="1" w:styleId="3430">
    <w:name w:val="网格型3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11D0F"/>
  </w:style>
  <w:style w:type="numbering" w:customStyle="1" w:styleId="NoList343">
    <w:name w:val="No List343"/>
    <w:next w:val="NoList"/>
    <w:uiPriority w:val="99"/>
    <w:semiHidden/>
    <w:rsid w:val="00211D0F"/>
  </w:style>
  <w:style w:type="table" w:customStyle="1" w:styleId="TableGrid443">
    <w:name w:val="Table Grid4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11D0F"/>
  </w:style>
  <w:style w:type="numbering" w:customStyle="1" w:styleId="1530">
    <w:name w:val="無清單153"/>
    <w:next w:val="NoList"/>
    <w:uiPriority w:val="99"/>
    <w:semiHidden/>
    <w:unhideWhenUsed/>
    <w:rsid w:val="00211D0F"/>
  </w:style>
  <w:style w:type="numbering" w:customStyle="1" w:styleId="1143">
    <w:name w:val="無清單1143"/>
    <w:next w:val="NoList"/>
    <w:uiPriority w:val="99"/>
    <w:semiHidden/>
    <w:unhideWhenUsed/>
    <w:rsid w:val="00211D0F"/>
  </w:style>
  <w:style w:type="table" w:customStyle="1" w:styleId="1433">
    <w:name w:val="表格格線14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11D0F"/>
  </w:style>
  <w:style w:type="table" w:customStyle="1" w:styleId="TableGrid523">
    <w:name w:val="Table Grid5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11D0F"/>
  </w:style>
  <w:style w:type="numbering" w:customStyle="1" w:styleId="11430">
    <w:name w:val="リストなし1143"/>
    <w:next w:val="NoList"/>
    <w:uiPriority w:val="99"/>
    <w:semiHidden/>
    <w:unhideWhenUsed/>
    <w:rsid w:val="00211D0F"/>
  </w:style>
  <w:style w:type="table" w:customStyle="1" w:styleId="TableGrid1133">
    <w:name w:val="Table Grid113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11D0F"/>
  </w:style>
  <w:style w:type="table" w:customStyle="1" w:styleId="3123">
    <w:name w:val="网格型3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11D0F"/>
  </w:style>
  <w:style w:type="numbering" w:customStyle="1" w:styleId="NoList3143">
    <w:name w:val="No List3143"/>
    <w:next w:val="NoList"/>
    <w:uiPriority w:val="99"/>
    <w:semiHidden/>
    <w:rsid w:val="00211D0F"/>
  </w:style>
  <w:style w:type="table" w:customStyle="1" w:styleId="TableGrid4123">
    <w:name w:val="Table Grid41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11D0F"/>
  </w:style>
  <w:style w:type="numbering" w:customStyle="1" w:styleId="12430">
    <w:name w:val="無清單1243"/>
    <w:next w:val="NoList"/>
    <w:uiPriority w:val="99"/>
    <w:semiHidden/>
    <w:unhideWhenUsed/>
    <w:rsid w:val="00211D0F"/>
  </w:style>
  <w:style w:type="numbering" w:customStyle="1" w:styleId="111430">
    <w:name w:val="無清單11143"/>
    <w:next w:val="NoList"/>
    <w:uiPriority w:val="99"/>
    <w:semiHidden/>
    <w:unhideWhenUsed/>
    <w:rsid w:val="00211D0F"/>
  </w:style>
  <w:style w:type="table" w:customStyle="1" w:styleId="11233">
    <w:name w:val="表格格線1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11D0F"/>
  </w:style>
  <w:style w:type="numbering" w:customStyle="1" w:styleId="NoList12133">
    <w:name w:val="No List12133"/>
    <w:next w:val="NoList"/>
    <w:uiPriority w:val="99"/>
    <w:semiHidden/>
    <w:unhideWhenUsed/>
    <w:rsid w:val="00211D0F"/>
  </w:style>
  <w:style w:type="numbering" w:customStyle="1" w:styleId="111331">
    <w:name w:val="リストなし11133"/>
    <w:next w:val="NoList"/>
    <w:uiPriority w:val="99"/>
    <w:semiHidden/>
    <w:unhideWhenUsed/>
    <w:rsid w:val="00211D0F"/>
  </w:style>
  <w:style w:type="numbering" w:customStyle="1" w:styleId="111332">
    <w:name w:val="无列表11133"/>
    <w:next w:val="NoList"/>
    <w:semiHidden/>
    <w:rsid w:val="00211D0F"/>
  </w:style>
  <w:style w:type="numbering" w:customStyle="1" w:styleId="NoList21133">
    <w:name w:val="No List21133"/>
    <w:next w:val="NoList"/>
    <w:semiHidden/>
    <w:rsid w:val="00211D0F"/>
  </w:style>
  <w:style w:type="numbering" w:customStyle="1" w:styleId="NoList31133">
    <w:name w:val="No List31133"/>
    <w:next w:val="NoList"/>
    <w:uiPriority w:val="99"/>
    <w:semiHidden/>
    <w:rsid w:val="00211D0F"/>
  </w:style>
  <w:style w:type="numbering" w:customStyle="1" w:styleId="NoList111133">
    <w:name w:val="No List111133"/>
    <w:next w:val="NoList"/>
    <w:uiPriority w:val="99"/>
    <w:semiHidden/>
    <w:unhideWhenUsed/>
    <w:rsid w:val="00211D0F"/>
  </w:style>
  <w:style w:type="numbering" w:customStyle="1" w:styleId="121330">
    <w:name w:val="無清單12133"/>
    <w:next w:val="NoList"/>
    <w:uiPriority w:val="99"/>
    <w:semiHidden/>
    <w:unhideWhenUsed/>
    <w:rsid w:val="00211D0F"/>
  </w:style>
  <w:style w:type="numbering" w:customStyle="1" w:styleId="111133">
    <w:name w:val="無清單111133"/>
    <w:next w:val="NoList"/>
    <w:uiPriority w:val="99"/>
    <w:semiHidden/>
    <w:unhideWhenUsed/>
    <w:rsid w:val="00211D0F"/>
  </w:style>
  <w:style w:type="numbering" w:customStyle="1" w:styleId="NoList533">
    <w:name w:val="No List533"/>
    <w:next w:val="NoList"/>
    <w:uiPriority w:val="99"/>
    <w:semiHidden/>
    <w:unhideWhenUsed/>
    <w:rsid w:val="00211D0F"/>
  </w:style>
  <w:style w:type="table" w:customStyle="1" w:styleId="TableGrid623">
    <w:name w:val="Table Grid6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11D0F"/>
  </w:style>
  <w:style w:type="numbering" w:customStyle="1" w:styleId="12331">
    <w:name w:val="リストなし1233"/>
    <w:next w:val="NoList"/>
    <w:uiPriority w:val="99"/>
    <w:semiHidden/>
    <w:unhideWhenUsed/>
    <w:rsid w:val="00211D0F"/>
  </w:style>
  <w:style w:type="table" w:customStyle="1" w:styleId="TableGrid1223">
    <w:name w:val="Table Grid12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11D0F"/>
  </w:style>
  <w:style w:type="table" w:customStyle="1" w:styleId="3223">
    <w:name w:val="网格型3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11D0F"/>
  </w:style>
  <w:style w:type="numbering" w:customStyle="1" w:styleId="NoList3233">
    <w:name w:val="No List3233"/>
    <w:next w:val="NoList"/>
    <w:uiPriority w:val="99"/>
    <w:semiHidden/>
    <w:rsid w:val="00211D0F"/>
  </w:style>
  <w:style w:type="table" w:customStyle="1" w:styleId="TableGrid4223">
    <w:name w:val="Table Grid42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11D0F"/>
  </w:style>
  <w:style w:type="numbering" w:customStyle="1" w:styleId="13330">
    <w:name w:val="無清單1333"/>
    <w:next w:val="NoList"/>
    <w:uiPriority w:val="99"/>
    <w:semiHidden/>
    <w:unhideWhenUsed/>
    <w:rsid w:val="00211D0F"/>
  </w:style>
  <w:style w:type="numbering" w:customStyle="1" w:styleId="112330">
    <w:name w:val="無清單11233"/>
    <w:next w:val="NoList"/>
    <w:uiPriority w:val="99"/>
    <w:semiHidden/>
    <w:unhideWhenUsed/>
    <w:rsid w:val="00211D0F"/>
  </w:style>
  <w:style w:type="table" w:customStyle="1" w:styleId="12234">
    <w:name w:val="表格格線12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11D0F"/>
  </w:style>
  <w:style w:type="numbering" w:customStyle="1" w:styleId="NoList12223">
    <w:name w:val="No List12223"/>
    <w:next w:val="NoList"/>
    <w:uiPriority w:val="99"/>
    <w:semiHidden/>
    <w:unhideWhenUsed/>
    <w:rsid w:val="00211D0F"/>
  </w:style>
  <w:style w:type="numbering" w:customStyle="1" w:styleId="112231">
    <w:name w:val="リストなし11223"/>
    <w:next w:val="NoList"/>
    <w:uiPriority w:val="99"/>
    <w:semiHidden/>
    <w:unhideWhenUsed/>
    <w:rsid w:val="00211D0F"/>
  </w:style>
  <w:style w:type="numbering" w:customStyle="1" w:styleId="112232">
    <w:name w:val="无列表11223"/>
    <w:next w:val="NoList"/>
    <w:semiHidden/>
    <w:rsid w:val="00211D0F"/>
  </w:style>
  <w:style w:type="numbering" w:customStyle="1" w:styleId="NoList21223">
    <w:name w:val="No List21223"/>
    <w:next w:val="NoList"/>
    <w:semiHidden/>
    <w:rsid w:val="00211D0F"/>
  </w:style>
  <w:style w:type="numbering" w:customStyle="1" w:styleId="NoList31223">
    <w:name w:val="No List31223"/>
    <w:next w:val="NoList"/>
    <w:uiPriority w:val="99"/>
    <w:semiHidden/>
    <w:rsid w:val="00211D0F"/>
  </w:style>
  <w:style w:type="numbering" w:customStyle="1" w:styleId="NoList111233">
    <w:name w:val="No List111233"/>
    <w:next w:val="NoList"/>
    <w:uiPriority w:val="99"/>
    <w:semiHidden/>
    <w:unhideWhenUsed/>
    <w:rsid w:val="00211D0F"/>
  </w:style>
  <w:style w:type="numbering" w:customStyle="1" w:styleId="122230">
    <w:name w:val="無清單12223"/>
    <w:next w:val="NoList"/>
    <w:uiPriority w:val="99"/>
    <w:semiHidden/>
    <w:unhideWhenUsed/>
    <w:rsid w:val="00211D0F"/>
  </w:style>
  <w:style w:type="numbering" w:customStyle="1" w:styleId="1112230">
    <w:name w:val="無清單111223"/>
    <w:next w:val="NoList"/>
    <w:uiPriority w:val="99"/>
    <w:semiHidden/>
    <w:unhideWhenUsed/>
    <w:rsid w:val="00211D0F"/>
  </w:style>
  <w:style w:type="table" w:customStyle="1" w:styleId="TableGrid93">
    <w:name w:val="Table Grid9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11D0F"/>
    <w:rPr>
      <w:rFonts w:ascii="Times New Roman" w:eastAsia="Batang" w:hAnsi="Times New Roman"/>
      <w:lang w:val="en-GB" w:eastAsia="en-US"/>
    </w:rPr>
  </w:style>
  <w:style w:type="table" w:customStyle="1" w:styleId="TableGrid19">
    <w:name w:val="Table Grid19"/>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11D0F"/>
    <w:rPr>
      <w:rFonts w:ascii="Cambria" w:hAnsi="Cambria" w:cs="Times New Roman" w:hint="default"/>
      <w:b/>
      <w:bCs/>
      <w:kern w:val="28"/>
      <w:sz w:val="32"/>
      <w:szCs w:val="32"/>
      <w:lang w:val="en-GB" w:eastAsia="en-US"/>
    </w:rPr>
  </w:style>
  <w:style w:type="character" w:customStyle="1" w:styleId="1e">
    <w:name w:val="副標題 字元1"/>
    <w:rsid w:val="00211D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11D0F"/>
    <w:rPr>
      <w:rFonts w:ascii="Times New Roman" w:hAnsi="Times New Roman" w:cs="Times New Roman" w:hint="default"/>
      <w:i/>
      <w:iCs/>
      <w:color w:val="4F81BD"/>
      <w:lang w:val="en-GB" w:eastAsia="en-US"/>
    </w:rPr>
  </w:style>
  <w:style w:type="table" w:customStyle="1" w:styleId="TableGrid712">
    <w:name w:val="Table Grid7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11D0F"/>
  </w:style>
  <w:style w:type="character" w:customStyle="1" w:styleId="CharChar35">
    <w:name w:val="Char Char35"/>
    <w:semiHidden/>
    <w:rsid w:val="00211D0F"/>
    <w:rPr>
      <w:rFonts w:ascii="Arial" w:hAnsi="Arial"/>
      <w:sz w:val="28"/>
      <w:lang w:val="en-GB" w:eastAsia="ko-KR" w:bidi="ar-SA"/>
    </w:rPr>
  </w:style>
  <w:style w:type="numbering" w:customStyle="1" w:styleId="31110">
    <w:name w:val="无列表3111"/>
    <w:next w:val="NoList"/>
    <w:uiPriority w:val="99"/>
    <w:semiHidden/>
    <w:unhideWhenUsed/>
    <w:rsid w:val="00211D0F"/>
  </w:style>
  <w:style w:type="numbering" w:customStyle="1" w:styleId="1212111">
    <w:name w:val="无列表121211"/>
    <w:next w:val="NoList"/>
    <w:semiHidden/>
    <w:rsid w:val="00211D0F"/>
  </w:style>
  <w:style w:type="numbering" w:customStyle="1" w:styleId="1311111">
    <w:name w:val="无列表131111"/>
    <w:next w:val="NoList"/>
    <w:semiHidden/>
    <w:rsid w:val="00211D0F"/>
  </w:style>
  <w:style w:type="numbering" w:customStyle="1" w:styleId="NoList411111">
    <w:name w:val="No List411111"/>
    <w:next w:val="NoList"/>
    <w:uiPriority w:val="99"/>
    <w:semiHidden/>
    <w:unhideWhenUsed/>
    <w:rsid w:val="00211D0F"/>
  </w:style>
  <w:style w:type="numbering" w:customStyle="1" w:styleId="221111">
    <w:name w:val="无列表221111"/>
    <w:next w:val="NoList"/>
    <w:uiPriority w:val="99"/>
    <w:semiHidden/>
    <w:unhideWhenUsed/>
    <w:rsid w:val="00211D0F"/>
  </w:style>
  <w:style w:type="numbering" w:customStyle="1" w:styleId="NoList12111111">
    <w:name w:val="No List12111111"/>
    <w:next w:val="NoList"/>
    <w:uiPriority w:val="99"/>
    <w:semiHidden/>
    <w:unhideWhenUsed/>
    <w:rsid w:val="00211D0F"/>
  </w:style>
  <w:style w:type="numbering" w:customStyle="1" w:styleId="111111112">
    <w:name w:val="リストなし11111111"/>
    <w:next w:val="NoList"/>
    <w:uiPriority w:val="99"/>
    <w:semiHidden/>
    <w:unhideWhenUsed/>
    <w:rsid w:val="00211D0F"/>
  </w:style>
  <w:style w:type="numbering" w:customStyle="1" w:styleId="111111113">
    <w:name w:val="无列表11111111"/>
    <w:next w:val="NoList"/>
    <w:semiHidden/>
    <w:rsid w:val="00211D0F"/>
  </w:style>
  <w:style w:type="numbering" w:customStyle="1" w:styleId="NoList21111111">
    <w:name w:val="No List21111111"/>
    <w:next w:val="NoList"/>
    <w:semiHidden/>
    <w:rsid w:val="00211D0F"/>
  </w:style>
  <w:style w:type="numbering" w:customStyle="1" w:styleId="NoList31111111">
    <w:name w:val="No List31111111"/>
    <w:next w:val="NoList"/>
    <w:uiPriority w:val="99"/>
    <w:semiHidden/>
    <w:rsid w:val="00211D0F"/>
  </w:style>
  <w:style w:type="numbering" w:customStyle="1" w:styleId="NoList111111111">
    <w:name w:val="No List111111111"/>
    <w:next w:val="NoList"/>
    <w:uiPriority w:val="99"/>
    <w:semiHidden/>
    <w:unhideWhenUsed/>
    <w:rsid w:val="00211D0F"/>
  </w:style>
  <w:style w:type="numbering" w:customStyle="1" w:styleId="12111111">
    <w:name w:val="無清單12111111"/>
    <w:next w:val="NoList"/>
    <w:uiPriority w:val="99"/>
    <w:semiHidden/>
    <w:unhideWhenUsed/>
    <w:rsid w:val="00211D0F"/>
  </w:style>
  <w:style w:type="numbering" w:customStyle="1" w:styleId="1111111111">
    <w:name w:val="無清單1111111111"/>
    <w:next w:val="NoList"/>
    <w:uiPriority w:val="99"/>
    <w:semiHidden/>
    <w:unhideWhenUsed/>
    <w:rsid w:val="00211D0F"/>
  </w:style>
  <w:style w:type="numbering" w:customStyle="1" w:styleId="NoList1311111">
    <w:name w:val="No List1311111"/>
    <w:next w:val="NoList"/>
    <w:uiPriority w:val="99"/>
    <w:semiHidden/>
    <w:unhideWhenUsed/>
    <w:rsid w:val="00211D0F"/>
  </w:style>
  <w:style w:type="numbering" w:customStyle="1" w:styleId="12111110">
    <w:name w:val="リストなし1211111"/>
    <w:next w:val="NoList"/>
    <w:uiPriority w:val="99"/>
    <w:semiHidden/>
    <w:unhideWhenUsed/>
    <w:rsid w:val="00211D0F"/>
  </w:style>
  <w:style w:type="numbering" w:customStyle="1" w:styleId="12111112">
    <w:name w:val="无列表1211111"/>
    <w:next w:val="NoList"/>
    <w:semiHidden/>
    <w:rsid w:val="00211D0F"/>
  </w:style>
  <w:style w:type="numbering" w:customStyle="1" w:styleId="NoList2211111">
    <w:name w:val="No List2211111"/>
    <w:next w:val="NoList"/>
    <w:semiHidden/>
    <w:rsid w:val="00211D0F"/>
  </w:style>
  <w:style w:type="numbering" w:customStyle="1" w:styleId="NoList3211111">
    <w:name w:val="No List3211111"/>
    <w:next w:val="NoList"/>
    <w:uiPriority w:val="99"/>
    <w:semiHidden/>
    <w:rsid w:val="00211D0F"/>
  </w:style>
  <w:style w:type="numbering" w:customStyle="1" w:styleId="NoList11211111">
    <w:name w:val="No List11211111"/>
    <w:next w:val="NoList"/>
    <w:uiPriority w:val="99"/>
    <w:semiHidden/>
    <w:unhideWhenUsed/>
    <w:rsid w:val="00211D0F"/>
  </w:style>
  <w:style w:type="numbering" w:customStyle="1" w:styleId="13111110">
    <w:name w:val="無清單1311111"/>
    <w:next w:val="NoList"/>
    <w:uiPriority w:val="99"/>
    <w:semiHidden/>
    <w:unhideWhenUsed/>
    <w:rsid w:val="00211D0F"/>
  </w:style>
  <w:style w:type="numbering" w:customStyle="1" w:styleId="112111110">
    <w:name w:val="無清單11211111"/>
    <w:next w:val="NoList"/>
    <w:uiPriority w:val="99"/>
    <w:semiHidden/>
    <w:unhideWhenUsed/>
    <w:rsid w:val="00211D0F"/>
  </w:style>
  <w:style w:type="numbering" w:customStyle="1" w:styleId="2111111">
    <w:name w:val="无列表2111111"/>
    <w:next w:val="NoList"/>
    <w:uiPriority w:val="99"/>
    <w:semiHidden/>
    <w:unhideWhenUsed/>
    <w:rsid w:val="00211D0F"/>
  </w:style>
  <w:style w:type="numbering" w:customStyle="1" w:styleId="NoList12211111">
    <w:name w:val="No List12211111"/>
    <w:next w:val="NoList"/>
    <w:uiPriority w:val="99"/>
    <w:semiHidden/>
    <w:unhideWhenUsed/>
    <w:rsid w:val="00211D0F"/>
  </w:style>
  <w:style w:type="numbering" w:customStyle="1" w:styleId="112111111">
    <w:name w:val="リストなし11211111"/>
    <w:next w:val="NoList"/>
    <w:uiPriority w:val="99"/>
    <w:semiHidden/>
    <w:unhideWhenUsed/>
    <w:rsid w:val="00211D0F"/>
  </w:style>
  <w:style w:type="numbering" w:customStyle="1" w:styleId="112111112">
    <w:name w:val="无列表11211111"/>
    <w:next w:val="NoList"/>
    <w:semiHidden/>
    <w:rsid w:val="00211D0F"/>
  </w:style>
  <w:style w:type="numbering" w:customStyle="1" w:styleId="NoList21211111">
    <w:name w:val="No List21211111"/>
    <w:next w:val="NoList"/>
    <w:semiHidden/>
    <w:rsid w:val="00211D0F"/>
  </w:style>
  <w:style w:type="numbering" w:customStyle="1" w:styleId="NoList31211111">
    <w:name w:val="No List31211111"/>
    <w:next w:val="NoList"/>
    <w:uiPriority w:val="99"/>
    <w:semiHidden/>
    <w:rsid w:val="00211D0F"/>
  </w:style>
  <w:style w:type="numbering" w:customStyle="1" w:styleId="NoList111211111">
    <w:name w:val="No List111211111"/>
    <w:next w:val="NoList"/>
    <w:uiPriority w:val="99"/>
    <w:semiHidden/>
    <w:unhideWhenUsed/>
    <w:rsid w:val="00211D0F"/>
  </w:style>
  <w:style w:type="numbering" w:customStyle="1" w:styleId="12211111">
    <w:name w:val="無清單12211111"/>
    <w:next w:val="NoList"/>
    <w:uiPriority w:val="99"/>
    <w:semiHidden/>
    <w:unhideWhenUsed/>
    <w:rsid w:val="00211D0F"/>
  </w:style>
  <w:style w:type="numbering" w:customStyle="1" w:styleId="111211111">
    <w:name w:val="無清單111211111"/>
    <w:next w:val="NoList"/>
    <w:uiPriority w:val="99"/>
    <w:semiHidden/>
    <w:unhideWhenUsed/>
    <w:rsid w:val="00211D0F"/>
  </w:style>
  <w:style w:type="numbering" w:customStyle="1" w:styleId="1221110">
    <w:name w:val="无列表122111"/>
    <w:next w:val="NoList"/>
    <w:semiHidden/>
    <w:rsid w:val="00211D0F"/>
  </w:style>
  <w:style w:type="numbering" w:customStyle="1" w:styleId="NoList1212111">
    <w:name w:val="No List1212111"/>
    <w:next w:val="NoList"/>
    <w:uiPriority w:val="99"/>
    <w:semiHidden/>
    <w:unhideWhenUsed/>
    <w:rsid w:val="00211D0F"/>
  </w:style>
  <w:style w:type="numbering" w:customStyle="1" w:styleId="11121110">
    <w:name w:val="リストなし1112111"/>
    <w:next w:val="NoList"/>
    <w:uiPriority w:val="99"/>
    <w:semiHidden/>
    <w:unhideWhenUsed/>
    <w:rsid w:val="00211D0F"/>
  </w:style>
  <w:style w:type="numbering" w:customStyle="1" w:styleId="11121113">
    <w:name w:val="无列表1112111"/>
    <w:next w:val="NoList"/>
    <w:semiHidden/>
    <w:rsid w:val="00211D0F"/>
  </w:style>
  <w:style w:type="numbering" w:customStyle="1" w:styleId="NoList2112111">
    <w:name w:val="No List2112111"/>
    <w:next w:val="NoList"/>
    <w:semiHidden/>
    <w:rsid w:val="00211D0F"/>
  </w:style>
  <w:style w:type="numbering" w:customStyle="1" w:styleId="NoList3112111">
    <w:name w:val="No List3112111"/>
    <w:next w:val="NoList"/>
    <w:uiPriority w:val="99"/>
    <w:semiHidden/>
    <w:rsid w:val="00211D0F"/>
  </w:style>
  <w:style w:type="numbering" w:customStyle="1" w:styleId="NoList11112111">
    <w:name w:val="No List11112111"/>
    <w:next w:val="NoList"/>
    <w:uiPriority w:val="99"/>
    <w:semiHidden/>
    <w:unhideWhenUsed/>
    <w:rsid w:val="00211D0F"/>
  </w:style>
  <w:style w:type="numbering" w:customStyle="1" w:styleId="12121110">
    <w:name w:val="無清單1212111"/>
    <w:next w:val="NoList"/>
    <w:uiPriority w:val="99"/>
    <w:semiHidden/>
    <w:unhideWhenUsed/>
    <w:rsid w:val="00211D0F"/>
  </w:style>
  <w:style w:type="numbering" w:customStyle="1" w:styleId="11112111">
    <w:name w:val="無清單11112111"/>
    <w:next w:val="NoList"/>
    <w:uiPriority w:val="99"/>
    <w:semiHidden/>
    <w:unhideWhenUsed/>
    <w:rsid w:val="00211D0F"/>
  </w:style>
  <w:style w:type="numbering" w:customStyle="1" w:styleId="212111">
    <w:name w:val="无列表212111"/>
    <w:next w:val="NoList"/>
    <w:uiPriority w:val="99"/>
    <w:semiHidden/>
    <w:unhideWhenUsed/>
    <w:rsid w:val="00211D0F"/>
  </w:style>
  <w:style w:type="character" w:customStyle="1" w:styleId="27">
    <w:name w:val="副標題 字元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1D0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1D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1D0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1D0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1D0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1D0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1D0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1D0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1D0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1D0F"/>
    <w:rPr>
      <w:rFonts w:ascii="Times New Roman" w:eastAsia="SimSun" w:hAnsi="Times New Roman"/>
      <w:lang w:val="en-GB" w:eastAsia="en-US"/>
    </w:rPr>
  </w:style>
  <w:style w:type="character" w:customStyle="1" w:styleId="IntenseQuoteChar2">
    <w:name w:val="Intense Quote Char2"/>
    <w:basedOn w:val="DefaultParagraphFont"/>
    <w:uiPriority w:val="30"/>
    <w:rsid w:val="00211D0F"/>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11D0F"/>
  </w:style>
  <w:style w:type="table" w:customStyle="1" w:styleId="TableGrid30">
    <w:name w:val="Table Grid3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1D0F"/>
  </w:style>
  <w:style w:type="numbering" w:customStyle="1" w:styleId="182">
    <w:name w:val="リストなし18"/>
    <w:next w:val="NoList"/>
    <w:uiPriority w:val="99"/>
    <w:semiHidden/>
    <w:unhideWhenUsed/>
    <w:rsid w:val="00211D0F"/>
  </w:style>
  <w:style w:type="table" w:customStyle="1" w:styleId="TableGrid120">
    <w:name w:val="Table Grid120"/>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1D0F"/>
  </w:style>
  <w:style w:type="table" w:customStyle="1" w:styleId="3100">
    <w:name w:val="网格型3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1D0F"/>
  </w:style>
  <w:style w:type="numbering" w:customStyle="1" w:styleId="NoList38">
    <w:name w:val="No List38"/>
    <w:next w:val="NoList"/>
    <w:uiPriority w:val="99"/>
    <w:semiHidden/>
    <w:rsid w:val="00211D0F"/>
  </w:style>
  <w:style w:type="table" w:customStyle="1" w:styleId="TableGrid410">
    <w:name w:val="Table Grid4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1D0F"/>
  </w:style>
  <w:style w:type="numbering" w:customStyle="1" w:styleId="191">
    <w:name w:val="無清單19"/>
    <w:next w:val="NoList"/>
    <w:uiPriority w:val="99"/>
    <w:semiHidden/>
    <w:unhideWhenUsed/>
    <w:rsid w:val="00211D0F"/>
  </w:style>
  <w:style w:type="numbering" w:customStyle="1" w:styleId="1180">
    <w:name w:val="無清單118"/>
    <w:next w:val="NoList"/>
    <w:uiPriority w:val="99"/>
    <w:semiHidden/>
    <w:unhideWhenUsed/>
    <w:rsid w:val="00211D0F"/>
  </w:style>
  <w:style w:type="table" w:customStyle="1" w:styleId="1100">
    <w:name w:val="表格格線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1D0F"/>
  </w:style>
  <w:style w:type="numbering" w:customStyle="1" w:styleId="270">
    <w:name w:val="无列表27"/>
    <w:next w:val="NoList"/>
    <w:uiPriority w:val="99"/>
    <w:semiHidden/>
    <w:unhideWhenUsed/>
    <w:rsid w:val="00211D0F"/>
  </w:style>
  <w:style w:type="numbering" w:customStyle="1" w:styleId="NoList128">
    <w:name w:val="No List128"/>
    <w:next w:val="NoList"/>
    <w:uiPriority w:val="99"/>
    <w:semiHidden/>
    <w:unhideWhenUsed/>
    <w:rsid w:val="00211D0F"/>
  </w:style>
  <w:style w:type="numbering" w:customStyle="1" w:styleId="1181">
    <w:name w:val="リストなし118"/>
    <w:next w:val="NoList"/>
    <w:uiPriority w:val="99"/>
    <w:semiHidden/>
    <w:unhideWhenUsed/>
    <w:rsid w:val="00211D0F"/>
  </w:style>
  <w:style w:type="numbering" w:customStyle="1" w:styleId="1182">
    <w:name w:val="无列表118"/>
    <w:next w:val="NoList"/>
    <w:semiHidden/>
    <w:rsid w:val="00211D0F"/>
  </w:style>
  <w:style w:type="numbering" w:customStyle="1" w:styleId="NoList218">
    <w:name w:val="No List218"/>
    <w:next w:val="NoList"/>
    <w:semiHidden/>
    <w:rsid w:val="00211D0F"/>
  </w:style>
  <w:style w:type="numbering" w:customStyle="1" w:styleId="NoList318">
    <w:name w:val="No List318"/>
    <w:next w:val="NoList"/>
    <w:uiPriority w:val="99"/>
    <w:semiHidden/>
    <w:rsid w:val="00211D0F"/>
  </w:style>
  <w:style w:type="numbering" w:customStyle="1" w:styleId="128">
    <w:name w:val="無清單128"/>
    <w:next w:val="NoList"/>
    <w:uiPriority w:val="99"/>
    <w:semiHidden/>
    <w:unhideWhenUsed/>
    <w:rsid w:val="00211D0F"/>
  </w:style>
  <w:style w:type="numbering" w:customStyle="1" w:styleId="1118">
    <w:name w:val="無清單1118"/>
    <w:next w:val="NoList"/>
    <w:uiPriority w:val="99"/>
    <w:semiHidden/>
    <w:unhideWhenUsed/>
    <w:rsid w:val="00211D0F"/>
  </w:style>
  <w:style w:type="table" w:customStyle="1" w:styleId="TableGrid1110">
    <w:name w:val="Table Grid1110"/>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1D0F"/>
  </w:style>
  <w:style w:type="numbering" w:customStyle="1" w:styleId="NoList1127">
    <w:name w:val="No List1127"/>
    <w:next w:val="NoList"/>
    <w:uiPriority w:val="99"/>
    <w:semiHidden/>
    <w:unhideWhenUsed/>
    <w:rsid w:val="00211D0F"/>
  </w:style>
  <w:style w:type="table" w:customStyle="1" w:styleId="TableGrid58">
    <w:name w:val="Table Grid5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11D0F"/>
  </w:style>
  <w:style w:type="numbering" w:customStyle="1" w:styleId="11171">
    <w:name w:val="リストなし1117"/>
    <w:next w:val="NoList"/>
    <w:uiPriority w:val="99"/>
    <w:semiHidden/>
    <w:unhideWhenUsed/>
    <w:rsid w:val="00211D0F"/>
  </w:style>
  <w:style w:type="numbering" w:customStyle="1" w:styleId="11172">
    <w:name w:val="无列表1117"/>
    <w:next w:val="NoList"/>
    <w:semiHidden/>
    <w:rsid w:val="00211D0F"/>
  </w:style>
  <w:style w:type="numbering" w:customStyle="1" w:styleId="NoList2117">
    <w:name w:val="No List2117"/>
    <w:next w:val="NoList"/>
    <w:semiHidden/>
    <w:rsid w:val="00211D0F"/>
  </w:style>
  <w:style w:type="numbering" w:customStyle="1" w:styleId="NoList3117">
    <w:name w:val="No List3117"/>
    <w:next w:val="NoList"/>
    <w:uiPriority w:val="99"/>
    <w:semiHidden/>
    <w:rsid w:val="00211D0F"/>
  </w:style>
  <w:style w:type="numbering" w:customStyle="1" w:styleId="NoList11117">
    <w:name w:val="No List11117"/>
    <w:next w:val="NoList"/>
    <w:uiPriority w:val="99"/>
    <w:semiHidden/>
    <w:unhideWhenUsed/>
    <w:rsid w:val="00211D0F"/>
  </w:style>
  <w:style w:type="numbering" w:customStyle="1" w:styleId="12170">
    <w:name w:val="無清單1217"/>
    <w:next w:val="NoList"/>
    <w:uiPriority w:val="99"/>
    <w:semiHidden/>
    <w:unhideWhenUsed/>
    <w:rsid w:val="00211D0F"/>
  </w:style>
  <w:style w:type="numbering" w:customStyle="1" w:styleId="11117">
    <w:name w:val="無清單11117"/>
    <w:next w:val="NoList"/>
    <w:uiPriority w:val="99"/>
    <w:semiHidden/>
    <w:unhideWhenUsed/>
    <w:rsid w:val="00211D0F"/>
  </w:style>
  <w:style w:type="numbering" w:customStyle="1" w:styleId="NoList57">
    <w:name w:val="No List57"/>
    <w:next w:val="NoList"/>
    <w:uiPriority w:val="99"/>
    <w:semiHidden/>
    <w:unhideWhenUsed/>
    <w:rsid w:val="00211D0F"/>
  </w:style>
  <w:style w:type="table" w:customStyle="1" w:styleId="TableGrid68">
    <w:name w:val="Table Grid6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1D0F"/>
  </w:style>
  <w:style w:type="numbering" w:customStyle="1" w:styleId="1271">
    <w:name w:val="リストなし127"/>
    <w:next w:val="NoList"/>
    <w:uiPriority w:val="99"/>
    <w:semiHidden/>
    <w:unhideWhenUsed/>
    <w:rsid w:val="00211D0F"/>
  </w:style>
  <w:style w:type="table" w:customStyle="1" w:styleId="TableGrid128">
    <w:name w:val="Table Grid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1D0F"/>
  </w:style>
  <w:style w:type="table" w:customStyle="1" w:styleId="328">
    <w:name w:val="网格型3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1D0F"/>
  </w:style>
  <w:style w:type="numbering" w:customStyle="1" w:styleId="NoList327">
    <w:name w:val="No List327"/>
    <w:next w:val="NoList"/>
    <w:uiPriority w:val="99"/>
    <w:semiHidden/>
    <w:rsid w:val="00211D0F"/>
  </w:style>
  <w:style w:type="table" w:customStyle="1" w:styleId="TableGrid428">
    <w:name w:val="Table Grid42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11D0F"/>
  </w:style>
  <w:style w:type="numbering" w:customStyle="1" w:styleId="11270">
    <w:name w:val="無清單1127"/>
    <w:next w:val="NoList"/>
    <w:uiPriority w:val="99"/>
    <w:semiHidden/>
    <w:unhideWhenUsed/>
    <w:rsid w:val="00211D0F"/>
  </w:style>
  <w:style w:type="table" w:customStyle="1" w:styleId="1280">
    <w:name w:val="表格格線12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1D0F"/>
  </w:style>
  <w:style w:type="numbering" w:customStyle="1" w:styleId="NoList1226">
    <w:name w:val="No List1226"/>
    <w:next w:val="NoList"/>
    <w:uiPriority w:val="99"/>
    <w:semiHidden/>
    <w:unhideWhenUsed/>
    <w:rsid w:val="00211D0F"/>
  </w:style>
  <w:style w:type="numbering" w:customStyle="1" w:styleId="11260">
    <w:name w:val="リストなし1126"/>
    <w:next w:val="NoList"/>
    <w:uiPriority w:val="99"/>
    <w:semiHidden/>
    <w:unhideWhenUsed/>
    <w:rsid w:val="00211D0F"/>
  </w:style>
  <w:style w:type="numbering" w:customStyle="1" w:styleId="11261">
    <w:name w:val="无列表1126"/>
    <w:next w:val="NoList"/>
    <w:semiHidden/>
    <w:rsid w:val="00211D0F"/>
  </w:style>
  <w:style w:type="numbering" w:customStyle="1" w:styleId="NoList2126">
    <w:name w:val="No List2126"/>
    <w:next w:val="NoList"/>
    <w:semiHidden/>
    <w:rsid w:val="00211D0F"/>
  </w:style>
  <w:style w:type="numbering" w:customStyle="1" w:styleId="NoList3126">
    <w:name w:val="No List3126"/>
    <w:next w:val="NoList"/>
    <w:uiPriority w:val="99"/>
    <w:semiHidden/>
    <w:rsid w:val="00211D0F"/>
  </w:style>
  <w:style w:type="numbering" w:customStyle="1" w:styleId="NoList11127">
    <w:name w:val="No List11127"/>
    <w:next w:val="NoList"/>
    <w:uiPriority w:val="99"/>
    <w:semiHidden/>
    <w:unhideWhenUsed/>
    <w:rsid w:val="00211D0F"/>
  </w:style>
  <w:style w:type="numbering" w:customStyle="1" w:styleId="12260">
    <w:name w:val="無清單1226"/>
    <w:next w:val="NoList"/>
    <w:uiPriority w:val="99"/>
    <w:semiHidden/>
    <w:unhideWhenUsed/>
    <w:rsid w:val="00211D0F"/>
  </w:style>
  <w:style w:type="numbering" w:customStyle="1" w:styleId="11126">
    <w:name w:val="無清單11126"/>
    <w:next w:val="NoList"/>
    <w:uiPriority w:val="99"/>
    <w:semiHidden/>
    <w:unhideWhenUsed/>
    <w:rsid w:val="00211D0F"/>
  </w:style>
  <w:style w:type="table" w:customStyle="1" w:styleId="174">
    <w:name w:val="网格型1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1D0F"/>
  </w:style>
  <w:style w:type="table" w:customStyle="1" w:styleId="260">
    <w:name w:val="网格型2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11D0F"/>
  </w:style>
  <w:style w:type="numbering" w:customStyle="1" w:styleId="NoList1135">
    <w:name w:val="No List1135"/>
    <w:next w:val="NoList"/>
    <w:uiPriority w:val="99"/>
    <w:semiHidden/>
    <w:unhideWhenUsed/>
    <w:rsid w:val="00211D0F"/>
  </w:style>
  <w:style w:type="numbering" w:customStyle="1" w:styleId="NoList415">
    <w:name w:val="No List415"/>
    <w:next w:val="NoList"/>
    <w:uiPriority w:val="99"/>
    <w:semiHidden/>
    <w:unhideWhenUsed/>
    <w:rsid w:val="00211D0F"/>
  </w:style>
  <w:style w:type="table" w:customStyle="1" w:styleId="TableGrid1127">
    <w:name w:val="Table Grid112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1D0F"/>
  </w:style>
  <w:style w:type="numbering" w:customStyle="1" w:styleId="NoList12115">
    <w:name w:val="No List12115"/>
    <w:next w:val="NoList"/>
    <w:uiPriority w:val="99"/>
    <w:semiHidden/>
    <w:unhideWhenUsed/>
    <w:rsid w:val="00211D0F"/>
  </w:style>
  <w:style w:type="numbering" w:customStyle="1" w:styleId="111151">
    <w:name w:val="リストなし11115"/>
    <w:next w:val="NoList"/>
    <w:uiPriority w:val="99"/>
    <w:semiHidden/>
    <w:unhideWhenUsed/>
    <w:rsid w:val="00211D0F"/>
  </w:style>
  <w:style w:type="numbering" w:customStyle="1" w:styleId="111152">
    <w:name w:val="无列表11115"/>
    <w:next w:val="NoList"/>
    <w:semiHidden/>
    <w:rsid w:val="00211D0F"/>
  </w:style>
  <w:style w:type="numbering" w:customStyle="1" w:styleId="NoList21115">
    <w:name w:val="No List21115"/>
    <w:next w:val="NoList"/>
    <w:semiHidden/>
    <w:rsid w:val="00211D0F"/>
  </w:style>
  <w:style w:type="numbering" w:customStyle="1" w:styleId="NoList31115">
    <w:name w:val="No List31115"/>
    <w:next w:val="NoList"/>
    <w:uiPriority w:val="99"/>
    <w:semiHidden/>
    <w:rsid w:val="00211D0F"/>
  </w:style>
  <w:style w:type="numbering" w:customStyle="1" w:styleId="NoList111115">
    <w:name w:val="No List111115"/>
    <w:next w:val="NoList"/>
    <w:uiPriority w:val="99"/>
    <w:semiHidden/>
    <w:unhideWhenUsed/>
    <w:rsid w:val="00211D0F"/>
  </w:style>
  <w:style w:type="numbering" w:customStyle="1" w:styleId="12115">
    <w:name w:val="無清單12115"/>
    <w:next w:val="NoList"/>
    <w:uiPriority w:val="99"/>
    <w:semiHidden/>
    <w:unhideWhenUsed/>
    <w:rsid w:val="00211D0F"/>
  </w:style>
  <w:style w:type="numbering" w:customStyle="1" w:styleId="111115">
    <w:name w:val="無清單111115"/>
    <w:next w:val="NoList"/>
    <w:uiPriority w:val="99"/>
    <w:semiHidden/>
    <w:unhideWhenUsed/>
    <w:rsid w:val="00211D0F"/>
  </w:style>
  <w:style w:type="numbering" w:customStyle="1" w:styleId="NoList1315">
    <w:name w:val="No List1315"/>
    <w:next w:val="NoList"/>
    <w:uiPriority w:val="99"/>
    <w:semiHidden/>
    <w:unhideWhenUsed/>
    <w:rsid w:val="00211D0F"/>
  </w:style>
  <w:style w:type="numbering" w:customStyle="1" w:styleId="12151">
    <w:name w:val="リストなし1215"/>
    <w:next w:val="NoList"/>
    <w:uiPriority w:val="99"/>
    <w:semiHidden/>
    <w:unhideWhenUsed/>
    <w:rsid w:val="00211D0F"/>
  </w:style>
  <w:style w:type="numbering" w:customStyle="1" w:styleId="12152">
    <w:name w:val="无列表1215"/>
    <w:next w:val="NoList"/>
    <w:semiHidden/>
    <w:rsid w:val="00211D0F"/>
  </w:style>
  <w:style w:type="numbering" w:customStyle="1" w:styleId="NoList2215">
    <w:name w:val="No List2215"/>
    <w:next w:val="NoList"/>
    <w:semiHidden/>
    <w:rsid w:val="00211D0F"/>
  </w:style>
  <w:style w:type="numbering" w:customStyle="1" w:styleId="NoList3215">
    <w:name w:val="No List3215"/>
    <w:next w:val="NoList"/>
    <w:uiPriority w:val="99"/>
    <w:semiHidden/>
    <w:rsid w:val="00211D0F"/>
  </w:style>
  <w:style w:type="numbering" w:customStyle="1" w:styleId="NoList11215">
    <w:name w:val="No List11215"/>
    <w:next w:val="NoList"/>
    <w:uiPriority w:val="99"/>
    <w:semiHidden/>
    <w:unhideWhenUsed/>
    <w:rsid w:val="00211D0F"/>
  </w:style>
  <w:style w:type="numbering" w:customStyle="1" w:styleId="1315">
    <w:name w:val="無清單1315"/>
    <w:next w:val="NoList"/>
    <w:uiPriority w:val="99"/>
    <w:semiHidden/>
    <w:unhideWhenUsed/>
    <w:rsid w:val="00211D0F"/>
  </w:style>
  <w:style w:type="numbering" w:customStyle="1" w:styleId="11215">
    <w:name w:val="無清單11215"/>
    <w:next w:val="NoList"/>
    <w:uiPriority w:val="99"/>
    <w:semiHidden/>
    <w:unhideWhenUsed/>
    <w:rsid w:val="00211D0F"/>
  </w:style>
  <w:style w:type="numbering" w:customStyle="1" w:styleId="2115">
    <w:name w:val="无列表2115"/>
    <w:next w:val="NoList"/>
    <w:uiPriority w:val="99"/>
    <w:semiHidden/>
    <w:unhideWhenUsed/>
    <w:rsid w:val="00211D0F"/>
  </w:style>
  <w:style w:type="numbering" w:customStyle="1" w:styleId="NoList12215">
    <w:name w:val="No List12215"/>
    <w:next w:val="NoList"/>
    <w:uiPriority w:val="99"/>
    <w:semiHidden/>
    <w:unhideWhenUsed/>
    <w:rsid w:val="00211D0F"/>
  </w:style>
  <w:style w:type="numbering" w:customStyle="1" w:styleId="112150">
    <w:name w:val="リストなし11215"/>
    <w:next w:val="NoList"/>
    <w:uiPriority w:val="99"/>
    <w:semiHidden/>
    <w:unhideWhenUsed/>
    <w:rsid w:val="00211D0F"/>
  </w:style>
  <w:style w:type="numbering" w:customStyle="1" w:styleId="112151">
    <w:name w:val="无列表11215"/>
    <w:next w:val="NoList"/>
    <w:semiHidden/>
    <w:rsid w:val="00211D0F"/>
  </w:style>
  <w:style w:type="numbering" w:customStyle="1" w:styleId="NoList21215">
    <w:name w:val="No List21215"/>
    <w:next w:val="NoList"/>
    <w:semiHidden/>
    <w:rsid w:val="00211D0F"/>
  </w:style>
  <w:style w:type="numbering" w:customStyle="1" w:styleId="NoList31215">
    <w:name w:val="No List31215"/>
    <w:next w:val="NoList"/>
    <w:uiPriority w:val="99"/>
    <w:semiHidden/>
    <w:rsid w:val="00211D0F"/>
  </w:style>
  <w:style w:type="numbering" w:customStyle="1" w:styleId="NoList111215">
    <w:name w:val="No List111215"/>
    <w:next w:val="NoList"/>
    <w:uiPriority w:val="99"/>
    <w:semiHidden/>
    <w:unhideWhenUsed/>
    <w:rsid w:val="00211D0F"/>
  </w:style>
  <w:style w:type="numbering" w:customStyle="1" w:styleId="12215">
    <w:name w:val="無清單12215"/>
    <w:next w:val="NoList"/>
    <w:uiPriority w:val="99"/>
    <w:semiHidden/>
    <w:unhideWhenUsed/>
    <w:rsid w:val="00211D0F"/>
  </w:style>
  <w:style w:type="numbering" w:customStyle="1" w:styleId="111215">
    <w:name w:val="無清單111215"/>
    <w:next w:val="NoList"/>
    <w:uiPriority w:val="99"/>
    <w:semiHidden/>
    <w:unhideWhenUsed/>
    <w:rsid w:val="00211D0F"/>
  </w:style>
  <w:style w:type="table" w:customStyle="1" w:styleId="TableGrid76">
    <w:name w:val="Table Grid7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11D0F"/>
  </w:style>
  <w:style w:type="numbering" w:customStyle="1" w:styleId="NoList145">
    <w:name w:val="No List145"/>
    <w:next w:val="NoList"/>
    <w:uiPriority w:val="99"/>
    <w:semiHidden/>
    <w:unhideWhenUsed/>
    <w:rsid w:val="00211D0F"/>
  </w:style>
  <w:style w:type="numbering" w:customStyle="1" w:styleId="1352">
    <w:name w:val="リストなし135"/>
    <w:next w:val="NoList"/>
    <w:uiPriority w:val="99"/>
    <w:semiHidden/>
    <w:unhideWhenUsed/>
    <w:rsid w:val="00211D0F"/>
  </w:style>
  <w:style w:type="numbering" w:customStyle="1" w:styleId="NoList235">
    <w:name w:val="No List235"/>
    <w:next w:val="NoList"/>
    <w:semiHidden/>
    <w:rsid w:val="00211D0F"/>
  </w:style>
  <w:style w:type="numbering" w:customStyle="1" w:styleId="NoList335">
    <w:name w:val="No List335"/>
    <w:next w:val="NoList"/>
    <w:uiPriority w:val="99"/>
    <w:semiHidden/>
    <w:rsid w:val="00211D0F"/>
  </w:style>
  <w:style w:type="numbering" w:customStyle="1" w:styleId="1451">
    <w:name w:val="無清單145"/>
    <w:next w:val="NoList"/>
    <w:uiPriority w:val="99"/>
    <w:semiHidden/>
    <w:unhideWhenUsed/>
    <w:rsid w:val="00211D0F"/>
  </w:style>
  <w:style w:type="numbering" w:customStyle="1" w:styleId="11350">
    <w:name w:val="無清單1135"/>
    <w:next w:val="NoList"/>
    <w:uiPriority w:val="99"/>
    <w:semiHidden/>
    <w:unhideWhenUsed/>
    <w:rsid w:val="00211D0F"/>
  </w:style>
  <w:style w:type="numbering" w:customStyle="1" w:styleId="NoList1235">
    <w:name w:val="No List1235"/>
    <w:next w:val="NoList"/>
    <w:uiPriority w:val="99"/>
    <w:semiHidden/>
    <w:unhideWhenUsed/>
    <w:rsid w:val="00211D0F"/>
  </w:style>
  <w:style w:type="numbering" w:customStyle="1" w:styleId="11351">
    <w:name w:val="リストなし1135"/>
    <w:next w:val="NoList"/>
    <w:uiPriority w:val="99"/>
    <w:semiHidden/>
    <w:unhideWhenUsed/>
    <w:rsid w:val="00211D0F"/>
  </w:style>
  <w:style w:type="numbering" w:customStyle="1" w:styleId="11352">
    <w:name w:val="无列表1135"/>
    <w:next w:val="NoList"/>
    <w:semiHidden/>
    <w:rsid w:val="00211D0F"/>
  </w:style>
  <w:style w:type="numbering" w:customStyle="1" w:styleId="NoList2135">
    <w:name w:val="No List2135"/>
    <w:next w:val="NoList"/>
    <w:semiHidden/>
    <w:rsid w:val="00211D0F"/>
  </w:style>
  <w:style w:type="numbering" w:customStyle="1" w:styleId="NoList3135">
    <w:name w:val="No List3135"/>
    <w:next w:val="NoList"/>
    <w:uiPriority w:val="99"/>
    <w:semiHidden/>
    <w:rsid w:val="00211D0F"/>
  </w:style>
  <w:style w:type="numbering" w:customStyle="1" w:styleId="NoList11135">
    <w:name w:val="No List11135"/>
    <w:next w:val="NoList"/>
    <w:uiPriority w:val="99"/>
    <w:semiHidden/>
    <w:unhideWhenUsed/>
    <w:rsid w:val="00211D0F"/>
  </w:style>
  <w:style w:type="numbering" w:customStyle="1" w:styleId="1235">
    <w:name w:val="無清單1235"/>
    <w:next w:val="NoList"/>
    <w:uiPriority w:val="99"/>
    <w:semiHidden/>
    <w:unhideWhenUsed/>
    <w:rsid w:val="00211D0F"/>
  </w:style>
  <w:style w:type="numbering" w:customStyle="1" w:styleId="11135">
    <w:name w:val="無清單11135"/>
    <w:next w:val="NoList"/>
    <w:uiPriority w:val="99"/>
    <w:semiHidden/>
    <w:unhideWhenUsed/>
    <w:rsid w:val="00211D0F"/>
  </w:style>
  <w:style w:type="numbering" w:customStyle="1" w:styleId="NoList515">
    <w:name w:val="No List515"/>
    <w:next w:val="NoList"/>
    <w:uiPriority w:val="99"/>
    <w:semiHidden/>
    <w:unhideWhenUsed/>
    <w:rsid w:val="00211D0F"/>
  </w:style>
  <w:style w:type="numbering" w:customStyle="1" w:styleId="13150">
    <w:name w:val="无列表1315"/>
    <w:next w:val="NoList"/>
    <w:semiHidden/>
    <w:rsid w:val="00211D0F"/>
  </w:style>
  <w:style w:type="numbering" w:customStyle="1" w:styleId="NoList11314">
    <w:name w:val="No List11314"/>
    <w:next w:val="NoList"/>
    <w:uiPriority w:val="99"/>
    <w:semiHidden/>
    <w:unhideWhenUsed/>
    <w:rsid w:val="00211D0F"/>
  </w:style>
  <w:style w:type="numbering" w:customStyle="1" w:styleId="NoList4115">
    <w:name w:val="No List4115"/>
    <w:next w:val="NoList"/>
    <w:uiPriority w:val="99"/>
    <w:semiHidden/>
    <w:unhideWhenUsed/>
    <w:rsid w:val="00211D0F"/>
  </w:style>
  <w:style w:type="numbering" w:customStyle="1" w:styleId="2215">
    <w:name w:val="无列表2215"/>
    <w:next w:val="NoList"/>
    <w:uiPriority w:val="99"/>
    <w:semiHidden/>
    <w:unhideWhenUsed/>
    <w:rsid w:val="00211D0F"/>
  </w:style>
  <w:style w:type="numbering" w:customStyle="1" w:styleId="NoList121115">
    <w:name w:val="No List121115"/>
    <w:next w:val="NoList"/>
    <w:uiPriority w:val="99"/>
    <w:semiHidden/>
    <w:unhideWhenUsed/>
    <w:rsid w:val="00211D0F"/>
  </w:style>
  <w:style w:type="numbering" w:customStyle="1" w:styleId="1111150">
    <w:name w:val="リストなし111115"/>
    <w:next w:val="NoList"/>
    <w:uiPriority w:val="99"/>
    <w:semiHidden/>
    <w:unhideWhenUsed/>
    <w:rsid w:val="00211D0F"/>
  </w:style>
  <w:style w:type="numbering" w:customStyle="1" w:styleId="1111151">
    <w:name w:val="无列表111115"/>
    <w:next w:val="NoList"/>
    <w:semiHidden/>
    <w:rsid w:val="00211D0F"/>
  </w:style>
  <w:style w:type="numbering" w:customStyle="1" w:styleId="NoList211115">
    <w:name w:val="No List211115"/>
    <w:next w:val="NoList"/>
    <w:semiHidden/>
    <w:rsid w:val="00211D0F"/>
  </w:style>
  <w:style w:type="numbering" w:customStyle="1" w:styleId="NoList311115">
    <w:name w:val="No List311115"/>
    <w:next w:val="NoList"/>
    <w:uiPriority w:val="99"/>
    <w:semiHidden/>
    <w:rsid w:val="00211D0F"/>
  </w:style>
  <w:style w:type="numbering" w:customStyle="1" w:styleId="NoList1111115">
    <w:name w:val="No List1111115"/>
    <w:next w:val="NoList"/>
    <w:uiPriority w:val="99"/>
    <w:semiHidden/>
    <w:unhideWhenUsed/>
    <w:rsid w:val="00211D0F"/>
  </w:style>
  <w:style w:type="numbering" w:customStyle="1" w:styleId="121115">
    <w:name w:val="無清單121115"/>
    <w:next w:val="NoList"/>
    <w:uiPriority w:val="99"/>
    <w:semiHidden/>
    <w:unhideWhenUsed/>
    <w:rsid w:val="00211D0F"/>
  </w:style>
  <w:style w:type="numbering" w:customStyle="1" w:styleId="1111115">
    <w:name w:val="無清單1111115"/>
    <w:next w:val="NoList"/>
    <w:uiPriority w:val="99"/>
    <w:semiHidden/>
    <w:unhideWhenUsed/>
    <w:rsid w:val="00211D0F"/>
  </w:style>
  <w:style w:type="numbering" w:customStyle="1" w:styleId="NoList13115">
    <w:name w:val="No List13115"/>
    <w:next w:val="NoList"/>
    <w:uiPriority w:val="99"/>
    <w:semiHidden/>
    <w:unhideWhenUsed/>
    <w:rsid w:val="00211D0F"/>
  </w:style>
  <w:style w:type="numbering" w:customStyle="1" w:styleId="121150">
    <w:name w:val="リストなし12115"/>
    <w:next w:val="NoList"/>
    <w:uiPriority w:val="99"/>
    <w:semiHidden/>
    <w:unhideWhenUsed/>
    <w:rsid w:val="00211D0F"/>
  </w:style>
  <w:style w:type="numbering" w:customStyle="1" w:styleId="121151">
    <w:name w:val="无列表12115"/>
    <w:next w:val="NoList"/>
    <w:semiHidden/>
    <w:rsid w:val="00211D0F"/>
  </w:style>
  <w:style w:type="numbering" w:customStyle="1" w:styleId="NoList22115">
    <w:name w:val="No List22115"/>
    <w:next w:val="NoList"/>
    <w:semiHidden/>
    <w:rsid w:val="00211D0F"/>
  </w:style>
  <w:style w:type="numbering" w:customStyle="1" w:styleId="NoList32115">
    <w:name w:val="No List32115"/>
    <w:next w:val="NoList"/>
    <w:uiPriority w:val="99"/>
    <w:semiHidden/>
    <w:rsid w:val="00211D0F"/>
  </w:style>
  <w:style w:type="numbering" w:customStyle="1" w:styleId="NoList112115">
    <w:name w:val="No List112115"/>
    <w:next w:val="NoList"/>
    <w:uiPriority w:val="99"/>
    <w:semiHidden/>
    <w:unhideWhenUsed/>
    <w:rsid w:val="00211D0F"/>
  </w:style>
  <w:style w:type="numbering" w:customStyle="1" w:styleId="13115">
    <w:name w:val="無清單13115"/>
    <w:next w:val="NoList"/>
    <w:uiPriority w:val="99"/>
    <w:semiHidden/>
    <w:unhideWhenUsed/>
    <w:rsid w:val="00211D0F"/>
  </w:style>
  <w:style w:type="numbering" w:customStyle="1" w:styleId="112115">
    <w:name w:val="無清單112115"/>
    <w:next w:val="NoList"/>
    <w:uiPriority w:val="99"/>
    <w:semiHidden/>
    <w:unhideWhenUsed/>
    <w:rsid w:val="00211D0F"/>
  </w:style>
  <w:style w:type="numbering" w:customStyle="1" w:styleId="21115">
    <w:name w:val="无列表21115"/>
    <w:next w:val="NoList"/>
    <w:uiPriority w:val="99"/>
    <w:semiHidden/>
    <w:unhideWhenUsed/>
    <w:rsid w:val="00211D0F"/>
  </w:style>
  <w:style w:type="numbering" w:customStyle="1" w:styleId="NoList122115">
    <w:name w:val="No List122115"/>
    <w:next w:val="NoList"/>
    <w:uiPriority w:val="99"/>
    <w:semiHidden/>
    <w:unhideWhenUsed/>
    <w:rsid w:val="00211D0F"/>
  </w:style>
  <w:style w:type="numbering" w:customStyle="1" w:styleId="1121150">
    <w:name w:val="リストなし112115"/>
    <w:next w:val="NoList"/>
    <w:uiPriority w:val="99"/>
    <w:semiHidden/>
    <w:unhideWhenUsed/>
    <w:rsid w:val="00211D0F"/>
  </w:style>
  <w:style w:type="numbering" w:customStyle="1" w:styleId="1121151">
    <w:name w:val="无列表112115"/>
    <w:next w:val="NoList"/>
    <w:semiHidden/>
    <w:rsid w:val="00211D0F"/>
  </w:style>
  <w:style w:type="numbering" w:customStyle="1" w:styleId="NoList212115">
    <w:name w:val="No List212115"/>
    <w:next w:val="NoList"/>
    <w:semiHidden/>
    <w:rsid w:val="00211D0F"/>
  </w:style>
  <w:style w:type="numbering" w:customStyle="1" w:styleId="NoList312115">
    <w:name w:val="No List312115"/>
    <w:next w:val="NoList"/>
    <w:uiPriority w:val="99"/>
    <w:semiHidden/>
    <w:rsid w:val="00211D0F"/>
  </w:style>
  <w:style w:type="numbering" w:customStyle="1" w:styleId="NoList1112115">
    <w:name w:val="No List1112115"/>
    <w:next w:val="NoList"/>
    <w:uiPriority w:val="99"/>
    <w:semiHidden/>
    <w:unhideWhenUsed/>
    <w:rsid w:val="00211D0F"/>
  </w:style>
  <w:style w:type="numbering" w:customStyle="1" w:styleId="1221150">
    <w:name w:val="無清單122115"/>
    <w:next w:val="NoList"/>
    <w:uiPriority w:val="99"/>
    <w:semiHidden/>
    <w:unhideWhenUsed/>
    <w:rsid w:val="00211D0F"/>
  </w:style>
  <w:style w:type="numbering" w:customStyle="1" w:styleId="1112115">
    <w:name w:val="無清單1112115"/>
    <w:next w:val="NoList"/>
    <w:uiPriority w:val="99"/>
    <w:semiHidden/>
    <w:unhideWhenUsed/>
    <w:rsid w:val="00211D0F"/>
  </w:style>
  <w:style w:type="numbering" w:customStyle="1" w:styleId="NoList5114">
    <w:name w:val="No List5114"/>
    <w:next w:val="NoList"/>
    <w:uiPriority w:val="99"/>
    <w:semiHidden/>
    <w:unhideWhenUsed/>
    <w:rsid w:val="00211D0F"/>
  </w:style>
  <w:style w:type="numbering" w:customStyle="1" w:styleId="NoList614">
    <w:name w:val="No List614"/>
    <w:next w:val="NoList"/>
    <w:uiPriority w:val="99"/>
    <w:semiHidden/>
    <w:unhideWhenUsed/>
    <w:rsid w:val="00211D0F"/>
  </w:style>
  <w:style w:type="numbering" w:customStyle="1" w:styleId="NoList1414">
    <w:name w:val="No List1414"/>
    <w:next w:val="NoList"/>
    <w:uiPriority w:val="99"/>
    <w:semiHidden/>
    <w:unhideWhenUsed/>
    <w:rsid w:val="00211D0F"/>
  </w:style>
  <w:style w:type="numbering" w:customStyle="1" w:styleId="13141">
    <w:name w:val="リストなし1314"/>
    <w:next w:val="NoList"/>
    <w:uiPriority w:val="99"/>
    <w:semiHidden/>
    <w:unhideWhenUsed/>
    <w:rsid w:val="00211D0F"/>
  </w:style>
  <w:style w:type="numbering" w:customStyle="1" w:styleId="NoList2314">
    <w:name w:val="No List2314"/>
    <w:next w:val="NoList"/>
    <w:semiHidden/>
    <w:rsid w:val="00211D0F"/>
  </w:style>
  <w:style w:type="numbering" w:customStyle="1" w:styleId="NoList3314">
    <w:name w:val="No List3314"/>
    <w:next w:val="NoList"/>
    <w:uiPriority w:val="99"/>
    <w:semiHidden/>
    <w:rsid w:val="00211D0F"/>
  </w:style>
  <w:style w:type="numbering" w:customStyle="1" w:styleId="NoList1144">
    <w:name w:val="No List1144"/>
    <w:next w:val="NoList"/>
    <w:uiPriority w:val="99"/>
    <w:semiHidden/>
    <w:unhideWhenUsed/>
    <w:rsid w:val="00211D0F"/>
  </w:style>
  <w:style w:type="numbering" w:customStyle="1" w:styleId="1414">
    <w:name w:val="無清單1414"/>
    <w:next w:val="NoList"/>
    <w:uiPriority w:val="99"/>
    <w:semiHidden/>
    <w:unhideWhenUsed/>
    <w:rsid w:val="00211D0F"/>
  </w:style>
  <w:style w:type="numbering" w:customStyle="1" w:styleId="11314">
    <w:name w:val="無清單11314"/>
    <w:next w:val="NoList"/>
    <w:uiPriority w:val="99"/>
    <w:semiHidden/>
    <w:unhideWhenUsed/>
    <w:rsid w:val="00211D0F"/>
  </w:style>
  <w:style w:type="numbering" w:customStyle="1" w:styleId="NoList424">
    <w:name w:val="No List424"/>
    <w:next w:val="NoList"/>
    <w:uiPriority w:val="99"/>
    <w:semiHidden/>
    <w:unhideWhenUsed/>
    <w:rsid w:val="00211D0F"/>
  </w:style>
  <w:style w:type="numbering" w:customStyle="1" w:styleId="NoList12314">
    <w:name w:val="No List12314"/>
    <w:next w:val="NoList"/>
    <w:uiPriority w:val="99"/>
    <w:semiHidden/>
    <w:unhideWhenUsed/>
    <w:rsid w:val="00211D0F"/>
  </w:style>
  <w:style w:type="numbering" w:customStyle="1" w:styleId="113140">
    <w:name w:val="リストなし11314"/>
    <w:next w:val="NoList"/>
    <w:uiPriority w:val="99"/>
    <w:semiHidden/>
    <w:unhideWhenUsed/>
    <w:rsid w:val="00211D0F"/>
  </w:style>
  <w:style w:type="numbering" w:customStyle="1" w:styleId="113141">
    <w:name w:val="无列表11314"/>
    <w:next w:val="NoList"/>
    <w:semiHidden/>
    <w:rsid w:val="00211D0F"/>
  </w:style>
  <w:style w:type="numbering" w:customStyle="1" w:styleId="NoList21314">
    <w:name w:val="No List21314"/>
    <w:next w:val="NoList"/>
    <w:semiHidden/>
    <w:rsid w:val="00211D0F"/>
  </w:style>
  <w:style w:type="numbering" w:customStyle="1" w:styleId="NoList31314">
    <w:name w:val="No List31314"/>
    <w:next w:val="NoList"/>
    <w:uiPriority w:val="99"/>
    <w:semiHidden/>
    <w:rsid w:val="00211D0F"/>
  </w:style>
  <w:style w:type="numbering" w:customStyle="1" w:styleId="NoList111314">
    <w:name w:val="No List111314"/>
    <w:next w:val="NoList"/>
    <w:uiPriority w:val="99"/>
    <w:semiHidden/>
    <w:unhideWhenUsed/>
    <w:rsid w:val="00211D0F"/>
  </w:style>
  <w:style w:type="numbering" w:customStyle="1" w:styleId="12314">
    <w:name w:val="無清單12314"/>
    <w:next w:val="NoList"/>
    <w:uiPriority w:val="99"/>
    <w:semiHidden/>
    <w:unhideWhenUsed/>
    <w:rsid w:val="00211D0F"/>
  </w:style>
  <w:style w:type="numbering" w:customStyle="1" w:styleId="111314">
    <w:name w:val="無清單111314"/>
    <w:next w:val="NoList"/>
    <w:uiPriority w:val="99"/>
    <w:semiHidden/>
    <w:unhideWhenUsed/>
    <w:rsid w:val="00211D0F"/>
  </w:style>
  <w:style w:type="numbering" w:customStyle="1" w:styleId="NoList12124">
    <w:name w:val="No List12124"/>
    <w:next w:val="NoList"/>
    <w:uiPriority w:val="99"/>
    <w:semiHidden/>
    <w:unhideWhenUsed/>
    <w:rsid w:val="00211D0F"/>
  </w:style>
  <w:style w:type="numbering" w:customStyle="1" w:styleId="111241">
    <w:name w:val="リストなし11124"/>
    <w:next w:val="NoList"/>
    <w:uiPriority w:val="99"/>
    <w:semiHidden/>
    <w:unhideWhenUsed/>
    <w:rsid w:val="00211D0F"/>
  </w:style>
  <w:style w:type="numbering" w:customStyle="1" w:styleId="111242">
    <w:name w:val="无列表11124"/>
    <w:next w:val="NoList"/>
    <w:semiHidden/>
    <w:rsid w:val="00211D0F"/>
  </w:style>
  <w:style w:type="numbering" w:customStyle="1" w:styleId="NoList21124">
    <w:name w:val="No List21124"/>
    <w:next w:val="NoList"/>
    <w:semiHidden/>
    <w:rsid w:val="00211D0F"/>
  </w:style>
  <w:style w:type="numbering" w:customStyle="1" w:styleId="NoList31124">
    <w:name w:val="No List31124"/>
    <w:next w:val="NoList"/>
    <w:uiPriority w:val="99"/>
    <w:semiHidden/>
    <w:rsid w:val="00211D0F"/>
  </w:style>
  <w:style w:type="numbering" w:customStyle="1" w:styleId="NoList111124">
    <w:name w:val="No List111124"/>
    <w:next w:val="NoList"/>
    <w:uiPriority w:val="99"/>
    <w:semiHidden/>
    <w:unhideWhenUsed/>
    <w:rsid w:val="00211D0F"/>
  </w:style>
  <w:style w:type="numbering" w:customStyle="1" w:styleId="12124">
    <w:name w:val="無清單12124"/>
    <w:next w:val="NoList"/>
    <w:uiPriority w:val="99"/>
    <w:semiHidden/>
    <w:unhideWhenUsed/>
    <w:rsid w:val="00211D0F"/>
  </w:style>
  <w:style w:type="numbering" w:customStyle="1" w:styleId="111124">
    <w:name w:val="無清單111124"/>
    <w:next w:val="NoList"/>
    <w:uiPriority w:val="99"/>
    <w:semiHidden/>
    <w:unhideWhenUsed/>
    <w:rsid w:val="00211D0F"/>
  </w:style>
  <w:style w:type="numbering" w:customStyle="1" w:styleId="NoList524">
    <w:name w:val="No List524"/>
    <w:next w:val="NoList"/>
    <w:uiPriority w:val="99"/>
    <w:semiHidden/>
    <w:unhideWhenUsed/>
    <w:rsid w:val="00211D0F"/>
  </w:style>
  <w:style w:type="numbering" w:customStyle="1" w:styleId="NoList1324">
    <w:name w:val="No List1324"/>
    <w:next w:val="NoList"/>
    <w:uiPriority w:val="99"/>
    <w:semiHidden/>
    <w:unhideWhenUsed/>
    <w:rsid w:val="00211D0F"/>
  </w:style>
  <w:style w:type="numbering" w:customStyle="1" w:styleId="12243">
    <w:name w:val="リストなし1224"/>
    <w:next w:val="NoList"/>
    <w:uiPriority w:val="99"/>
    <w:semiHidden/>
    <w:unhideWhenUsed/>
    <w:rsid w:val="00211D0F"/>
  </w:style>
  <w:style w:type="numbering" w:customStyle="1" w:styleId="12251">
    <w:name w:val="无列表1225"/>
    <w:next w:val="NoList"/>
    <w:semiHidden/>
    <w:rsid w:val="00211D0F"/>
  </w:style>
  <w:style w:type="numbering" w:customStyle="1" w:styleId="NoList2224">
    <w:name w:val="No List2224"/>
    <w:next w:val="NoList"/>
    <w:semiHidden/>
    <w:rsid w:val="00211D0F"/>
  </w:style>
  <w:style w:type="numbering" w:customStyle="1" w:styleId="NoList3224">
    <w:name w:val="No List3224"/>
    <w:next w:val="NoList"/>
    <w:uiPriority w:val="99"/>
    <w:semiHidden/>
    <w:rsid w:val="00211D0F"/>
  </w:style>
  <w:style w:type="numbering" w:customStyle="1" w:styleId="NoList11224">
    <w:name w:val="No List11224"/>
    <w:next w:val="NoList"/>
    <w:uiPriority w:val="99"/>
    <w:semiHidden/>
    <w:unhideWhenUsed/>
    <w:rsid w:val="00211D0F"/>
  </w:style>
  <w:style w:type="numbering" w:customStyle="1" w:styleId="1324">
    <w:name w:val="無清單1324"/>
    <w:next w:val="NoList"/>
    <w:uiPriority w:val="99"/>
    <w:semiHidden/>
    <w:unhideWhenUsed/>
    <w:rsid w:val="00211D0F"/>
  </w:style>
  <w:style w:type="numbering" w:customStyle="1" w:styleId="11224">
    <w:name w:val="無清單11224"/>
    <w:next w:val="NoList"/>
    <w:uiPriority w:val="99"/>
    <w:semiHidden/>
    <w:unhideWhenUsed/>
    <w:rsid w:val="00211D0F"/>
  </w:style>
  <w:style w:type="numbering" w:customStyle="1" w:styleId="2124">
    <w:name w:val="无列表2124"/>
    <w:next w:val="NoList"/>
    <w:uiPriority w:val="99"/>
    <w:semiHidden/>
    <w:unhideWhenUsed/>
    <w:rsid w:val="00211D0F"/>
  </w:style>
  <w:style w:type="numbering" w:customStyle="1" w:styleId="NoList111224">
    <w:name w:val="No List111224"/>
    <w:next w:val="NoList"/>
    <w:uiPriority w:val="99"/>
    <w:semiHidden/>
    <w:unhideWhenUsed/>
    <w:rsid w:val="00211D0F"/>
  </w:style>
  <w:style w:type="numbering" w:customStyle="1" w:styleId="NoList74">
    <w:name w:val="No List74"/>
    <w:next w:val="NoList"/>
    <w:uiPriority w:val="99"/>
    <w:semiHidden/>
    <w:unhideWhenUsed/>
    <w:rsid w:val="00211D0F"/>
  </w:style>
  <w:style w:type="numbering" w:customStyle="1" w:styleId="NoList154">
    <w:name w:val="No List154"/>
    <w:next w:val="NoList"/>
    <w:uiPriority w:val="99"/>
    <w:semiHidden/>
    <w:unhideWhenUsed/>
    <w:rsid w:val="00211D0F"/>
  </w:style>
  <w:style w:type="numbering" w:customStyle="1" w:styleId="1442">
    <w:name w:val="リストなし144"/>
    <w:next w:val="NoList"/>
    <w:uiPriority w:val="99"/>
    <w:semiHidden/>
    <w:unhideWhenUsed/>
    <w:rsid w:val="00211D0F"/>
  </w:style>
  <w:style w:type="numbering" w:customStyle="1" w:styleId="1443">
    <w:name w:val="无列表144"/>
    <w:next w:val="NoList"/>
    <w:semiHidden/>
    <w:rsid w:val="00211D0F"/>
  </w:style>
  <w:style w:type="numbering" w:customStyle="1" w:styleId="NoList244">
    <w:name w:val="No List244"/>
    <w:next w:val="NoList"/>
    <w:semiHidden/>
    <w:rsid w:val="00211D0F"/>
  </w:style>
  <w:style w:type="numbering" w:customStyle="1" w:styleId="NoList344">
    <w:name w:val="No List344"/>
    <w:next w:val="NoList"/>
    <w:uiPriority w:val="99"/>
    <w:semiHidden/>
    <w:rsid w:val="00211D0F"/>
  </w:style>
  <w:style w:type="numbering" w:customStyle="1" w:styleId="NoList1154">
    <w:name w:val="No List1154"/>
    <w:next w:val="NoList"/>
    <w:uiPriority w:val="99"/>
    <w:semiHidden/>
    <w:unhideWhenUsed/>
    <w:rsid w:val="00211D0F"/>
  </w:style>
  <w:style w:type="numbering" w:customStyle="1" w:styleId="1541">
    <w:name w:val="無清單154"/>
    <w:next w:val="NoList"/>
    <w:uiPriority w:val="99"/>
    <w:semiHidden/>
    <w:unhideWhenUsed/>
    <w:rsid w:val="00211D0F"/>
  </w:style>
  <w:style w:type="numbering" w:customStyle="1" w:styleId="11440">
    <w:name w:val="無清單1144"/>
    <w:next w:val="NoList"/>
    <w:uiPriority w:val="99"/>
    <w:semiHidden/>
    <w:unhideWhenUsed/>
    <w:rsid w:val="00211D0F"/>
  </w:style>
  <w:style w:type="numbering" w:customStyle="1" w:styleId="NoList434">
    <w:name w:val="No List434"/>
    <w:next w:val="NoList"/>
    <w:uiPriority w:val="99"/>
    <w:semiHidden/>
    <w:unhideWhenUsed/>
    <w:rsid w:val="00211D0F"/>
  </w:style>
  <w:style w:type="numbering" w:customStyle="1" w:styleId="NoList1244">
    <w:name w:val="No List1244"/>
    <w:next w:val="NoList"/>
    <w:uiPriority w:val="99"/>
    <w:semiHidden/>
    <w:unhideWhenUsed/>
    <w:rsid w:val="00211D0F"/>
  </w:style>
  <w:style w:type="numbering" w:customStyle="1" w:styleId="11441">
    <w:name w:val="リストなし1144"/>
    <w:next w:val="NoList"/>
    <w:uiPriority w:val="99"/>
    <w:semiHidden/>
    <w:unhideWhenUsed/>
    <w:rsid w:val="00211D0F"/>
  </w:style>
  <w:style w:type="numbering" w:customStyle="1" w:styleId="11442">
    <w:name w:val="无列表1144"/>
    <w:next w:val="NoList"/>
    <w:semiHidden/>
    <w:rsid w:val="00211D0F"/>
  </w:style>
  <w:style w:type="numbering" w:customStyle="1" w:styleId="NoList2144">
    <w:name w:val="No List2144"/>
    <w:next w:val="NoList"/>
    <w:semiHidden/>
    <w:rsid w:val="00211D0F"/>
  </w:style>
  <w:style w:type="numbering" w:customStyle="1" w:styleId="NoList3144">
    <w:name w:val="No List3144"/>
    <w:next w:val="NoList"/>
    <w:uiPriority w:val="99"/>
    <w:semiHidden/>
    <w:rsid w:val="00211D0F"/>
  </w:style>
  <w:style w:type="numbering" w:customStyle="1" w:styleId="NoList11144">
    <w:name w:val="No List11144"/>
    <w:next w:val="NoList"/>
    <w:uiPriority w:val="99"/>
    <w:semiHidden/>
    <w:unhideWhenUsed/>
    <w:rsid w:val="00211D0F"/>
  </w:style>
  <w:style w:type="numbering" w:customStyle="1" w:styleId="1244">
    <w:name w:val="無清單1244"/>
    <w:next w:val="NoList"/>
    <w:uiPriority w:val="99"/>
    <w:semiHidden/>
    <w:unhideWhenUsed/>
    <w:rsid w:val="00211D0F"/>
  </w:style>
  <w:style w:type="numbering" w:customStyle="1" w:styleId="11144">
    <w:name w:val="無清單11144"/>
    <w:next w:val="NoList"/>
    <w:uiPriority w:val="99"/>
    <w:semiHidden/>
    <w:unhideWhenUsed/>
    <w:rsid w:val="00211D0F"/>
  </w:style>
  <w:style w:type="numbering" w:customStyle="1" w:styleId="234">
    <w:name w:val="无列表234"/>
    <w:next w:val="NoList"/>
    <w:uiPriority w:val="99"/>
    <w:semiHidden/>
    <w:unhideWhenUsed/>
    <w:rsid w:val="00211D0F"/>
  </w:style>
  <w:style w:type="numbering" w:customStyle="1" w:styleId="NoList12134">
    <w:name w:val="No List12134"/>
    <w:next w:val="NoList"/>
    <w:uiPriority w:val="99"/>
    <w:semiHidden/>
    <w:unhideWhenUsed/>
    <w:rsid w:val="00211D0F"/>
  </w:style>
  <w:style w:type="numbering" w:customStyle="1" w:styleId="111340">
    <w:name w:val="リストなし11134"/>
    <w:next w:val="NoList"/>
    <w:uiPriority w:val="99"/>
    <w:semiHidden/>
    <w:unhideWhenUsed/>
    <w:rsid w:val="00211D0F"/>
  </w:style>
  <w:style w:type="numbering" w:customStyle="1" w:styleId="111341">
    <w:name w:val="无列表11134"/>
    <w:next w:val="NoList"/>
    <w:semiHidden/>
    <w:rsid w:val="00211D0F"/>
  </w:style>
  <w:style w:type="numbering" w:customStyle="1" w:styleId="NoList21134">
    <w:name w:val="No List21134"/>
    <w:next w:val="NoList"/>
    <w:semiHidden/>
    <w:rsid w:val="00211D0F"/>
  </w:style>
  <w:style w:type="numbering" w:customStyle="1" w:styleId="NoList31134">
    <w:name w:val="No List31134"/>
    <w:next w:val="NoList"/>
    <w:uiPriority w:val="99"/>
    <w:semiHidden/>
    <w:rsid w:val="00211D0F"/>
  </w:style>
  <w:style w:type="numbering" w:customStyle="1" w:styleId="NoList111134">
    <w:name w:val="No List111134"/>
    <w:next w:val="NoList"/>
    <w:uiPriority w:val="99"/>
    <w:semiHidden/>
    <w:unhideWhenUsed/>
    <w:rsid w:val="00211D0F"/>
  </w:style>
  <w:style w:type="numbering" w:customStyle="1" w:styleId="121340">
    <w:name w:val="無清單12134"/>
    <w:next w:val="NoList"/>
    <w:uiPriority w:val="99"/>
    <w:semiHidden/>
    <w:unhideWhenUsed/>
    <w:rsid w:val="00211D0F"/>
  </w:style>
  <w:style w:type="numbering" w:customStyle="1" w:styleId="1111340">
    <w:name w:val="無清單111134"/>
    <w:next w:val="NoList"/>
    <w:uiPriority w:val="99"/>
    <w:semiHidden/>
    <w:unhideWhenUsed/>
    <w:rsid w:val="00211D0F"/>
  </w:style>
  <w:style w:type="numbering" w:customStyle="1" w:styleId="NoList534">
    <w:name w:val="No List534"/>
    <w:next w:val="NoList"/>
    <w:uiPriority w:val="99"/>
    <w:semiHidden/>
    <w:unhideWhenUsed/>
    <w:rsid w:val="00211D0F"/>
  </w:style>
  <w:style w:type="numbering" w:customStyle="1" w:styleId="NoList1334">
    <w:name w:val="No List1334"/>
    <w:next w:val="NoList"/>
    <w:uiPriority w:val="99"/>
    <w:semiHidden/>
    <w:unhideWhenUsed/>
    <w:rsid w:val="00211D0F"/>
  </w:style>
  <w:style w:type="numbering" w:customStyle="1" w:styleId="12342">
    <w:name w:val="リストなし1234"/>
    <w:next w:val="NoList"/>
    <w:uiPriority w:val="99"/>
    <w:semiHidden/>
    <w:unhideWhenUsed/>
    <w:rsid w:val="00211D0F"/>
  </w:style>
  <w:style w:type="numbering" w:customStyle="1" w:styleId="12343">
    <w:name w:val="无列表1234"/>
    <w:next w:val="NoList"/>
    <w:semiHidden/>
    <w:rsid w:val="00211D0F"/>
  </w:style>
  <w:style w:type="numbering" w:customStyle="1" w:styleId="NoList2234">
    <w:name w:val="No List2234"/>
    <w:next w:val="NoList"/>
    <w:semiHidden/>
    <w:rsid w:val="00211D0F"/>
  </w:style>
  <w:style w:type="numbering" w:customStyle="1" w:styleId="NoList3234">
    <w:name w:val="No List3234"/>
    <w:next w:val="NoList"/>
    <w:uiPriority w:val="99"/>
    <w:semiHidden/>
    <w:rsid w:val="00211D0F"/>
  </w:style>
  <w:style w:type="numbering" w:customStyle="1" w:styleId="NoList11234">
    <w:name w:val="No List11234"/>
    <w:next w:val="NoList"/>
    <w:uiPriority w:val="99"/>
    <w:semiHidden/>
    <w:unhideWhenUsed/>
    <w:rsid w:val="00211D0F"/>
  </w:style>
  <w:style w:type="numbering" w:customStyle="1" w:styleId="13340">
    <w:name w:val="無清單1334"/>
    <w:next w:val="NoList"/>
    <w:uiPriority w:val="99"/>
    <w:semiHidden/>
    <w:unhideWhenUsed/>
    <w:rsid w:val="00211D0F"/>
  </w:style>
  <w:style w:type="numbering" w:customStyle="1" w:styleId="11234">
    <w:name w:val="無清單11234"/>
    <w:next w:val="NoList"/>
    <w:uiPriority w:val="99"/>
    <w:semiHidden/>
    <w:unhideWhenUsed/>
    <w:rsid w:val="00211D0F"/>
  </w:style>
  <w:style w:type="numbering" w:customStyle="1" w:styleId="2134">
    <w:name w:val="无列表2134"/>
    <w:next w:val="NoList"/>
    <w:uiPriority w:val="99"/>
    <w:semiHidden/>
    <w:unhideWhenUsed/>
    <w:rsid w:val="00211D0F"/>
  </w:style>
  <w:style w:type="numbering" w:customStyle="1" w:styleId="NoList12224">
    <w:name w:val="No List12224"/>
    <w:next w:val="NoList"/>
    <w:uiPriority w:val="99"/>
    <w:semiHidden/>
    <w:unhideWhenUsed/>
    <w:rsid w:val="00211D0F"/>
  </w:style>
  <w:style w:type="numbering" w:customStyle="1" w:styleId="112240">
    <w:name w:val="リストなし11224"/>
    <w:next w:val="NoList"/>
    <w:uiPriority w:val="99"/>
    <w:semiHidden/>
    <w:unhideWhenUsed/>
    <w:rsid w:val="00211D0F"/>
  </w:style>
  <w:style w:type="numbering" w:customStyle="1" w:styleId="112241">
    <w:name w:val="无列表11224"/>
    <w:next w:val="NoList"/>
    <w:semiHidden/>
    <w:rsid w:val="00211D0F"/>
  </w:style>
  <w:style w:type="numbering" w:customStyle="1" w:styleId="NoList21224">
    <w:name w:val="No List21224"/>
    <w:next w:val="NoList"/>
    <w:semiHidden/>
    <w:rsid w:val="00211D0F"/>
  </w:style>
  <w:style w:type="numbering" w:customStyle="1" w:styleId="NoList31224">
    <w:name w:val="No List31224"/>
    <w:next w:val="NoList"/>
    <w:uiPriority w:val="99"/>
    <w:semiHidden/>
    <w:rsid w:val="00211D0F"/>
  </w:style>
  <w:style w:type="numbering" w:customStyle="1" w:styleId="NoList111234">
    <w:name w:val="No List111234"/>
    <w:next w:val="NoList"/>
    <w:uiPriority w:val="99"/>
    <w:semiHidden/>
    <w:unhideWhenUsed/>
    <w:rsid w:val="00211D0F"/>
  </w:style>
  <w:style w:type="numbering" w:customStyle="1" w:styleId="122240">
    <w:name w:val="無清單12224"/>
    <w:next w:val="NoList"/>
    <w:uiPriority w:val="99"/>
    <w:semiHidden/>
    <w:unhideWhenUsed/>
    <w:rsid w:val="00211D0F"/>
  </w:style>
  <w:style w:type="numbering" w:customStyle="1" w:styleId="1112240">
    <w:name w:val="無清單111224"/>
    <w:next w:val="NoList"/>
    <w:uiPriority w:val="99"/>
    <w:semiHidden/>
    <w:unhideWhenUsed/>
    <w:rsid w:val="00211D0F"/>
  </w:style>
  <w:style w:type="table" w:customStyle="1" w:styleId="TableGrid11215">
    <w:name w:val="Table Grid112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11D0F"/>
  </w:style>
  <w:style w:type="table" w:customStyle="1" w:styleId="TableGrid96">
    <w:name w:val="Table Grid9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1D0F"/>
  </w:style>
  <w:style w:type="numbering" w:customStyle="1" w:styleId="1532">
    <w:name w:val="リストなし153"/>
    <w:next w:val="NoList"/>
    <w:uiPriority w:val="99"/>
    <w:semiHidden/>
    <w:unhideWhenUsed/>
    <w:rsid w:val="00211D0F"/>
  </w:style>
  <w:style w:type="table" w:customStyle="1" w:styleId="TableGrid155">
    <w:name w:val="Table Grid15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1D0F"/>
  </w:style>
  <w:style w:type="table" w:customStyle="1" w:styleId="355">
    <w:name w:val="网格型3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1D0F"/>
  </w:style>
  <w:style w:type="numbering" w:customStyle="1" w:styleId="NoList353">
    <w:name w:val="No List353"/>
    <w:next w:val="NoList"/>
    <w:uiPriority w:val="99"/>
    <w:semiHidden/>
    <w:rsid w:val="00211D0F"/>
  </w:style>
  <w:style w:type="table" w:customStyle="1" w:styleId="TableGrid455">
    <w:name w:val="Table Grid45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1D0F"/>
  </w:style>
  <w:style w:type="numbering" w:customStyle="1" w:styleId="1630">
    <w:name w:val="無清單163"/>
    <w:next w:val="NoList"/>
    <w:uiPriority w:val="99"/>
    <w:semiHidden/>
    <w:unhideWhenUsed/>
    <w:rsid w:val="00211D0F"/>
  </w:style>
  <w:style w:type="numbering" w:customStyle="1" w:styleId="1153">
    <w:name w:val="無清單1153"/>
    <w:next w:val="NoList"/>
    <w:uiPriority w:val="99"/>
    <w:semiHidden/>
    <w:unhideWhenUsed/>
    <w:rsid w:val="00211D0F"/>
  </w:style>
  <w:style w:type="table" w:customStyle="1" w:styleId="155">
    <w:name w:val="表格格線15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1D0F"/>
  </w:style>
  <w:style w:type="numbering" w:customStyle="1" w:styleId="243">
    <w:name w:val="无列表243"/>
    <w:next w:val="NoList"/>
    <w:uiPriority w:val="99"/>
    <w:semiHidden/>
    <w:unhideWhenUsed/>
    <w:rsid w:val="00211D0F"/>
  </w:style>
  <w:style w:type="numbering" w:customStyle="1" w:styleId="NoList1253">
    <w:name w:val="No List1253"/>
    <w:next w:val="NoList"/>
    <w:uiPriority w:val="99"/>
    <w:semiHidden/>
    <w:unhideWhenUsed/>
    <w:rsid w:val="00211D0F"/>
  </w:style>
  <w:style w:type="numbering" w:customStyle="1" w:styleId="11530">
    <w:name w:val="リストなし1153"/>
    <w:next w:val="NoList"/>
    <w:uiPriority w:val="99"/>
    <w:semiHidden/>
    <w:unhideWhenUsed/>
    <w:rsid w:val="00211D0F"/>
  </w:style>
  <w:style w:type="numbering" w:customStyle="1" w:styleId="11531">
    <w:name w:val="无列表1153"/>
    <w:next w:val="NoList"/>
    <w:semiHidden/>
    <w:rsid w:val="00211D0F"/>
  </w:style>
  <w:style w:type="numbering" w:customStyle="1" w:styleId="NoList2153">
    <w:name w:val="No List2153"/>
    <w:next w:val="NoList"/>
    <w:semiHidden/>
    <w:rsid w:val="00211D0F"/>
  </w:style>
  <w:style w:type="numbering" w:customStyle="1" w:styleId="NoList3153">
    <w:name w:val="No List3153"/>
    <w:next w:val="NoList"/>
    <w:uiPriority w:val="99"/>
    <w:semiHidden/>
    <w:rsid w:val="00211D0F"/>
  </w:style>
  <w:style w:type="numbering" w:customStyle="1" w:styleId="1253">
    <w:name w:val="無清單1253"/>
    <w:next w:val="NoList"/>
    <w:uiPriority w:val="99"/>
    <w:semiHidden/>
    <w:unhideWhenUsed/>
    <w:rsid w:val="00211D0F"/>
  </w:style>
  <w:style w:type="numbering" w:customStyle="1" w:styleId="111530">
    <w:name w:val="無清單11153"/>
    <w:next w:val="NoList"/>
    <w:uiPriority w:val="99"/>
    <w:semiHidden/>
    <w:unhideWhenUsed/>
    <w:rsid w:val="00211D0F"/>
  </w:style>
  <w:style w:type="table" w:customStyle="1" w:styleId="TableGrid1145">
    <w:name w:val="Table Grid114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1D0F"/>
  </w:style>
  <w:style w:type="numbering" w:customStyle="1" w:styleId="NoList11243">
    <w:name w:val="No List11243"/>
    <w:next w:val="NoList"/>
    <w:uiPriority w:val="99"/>
    <w:semiHidden/>
    <w:unhideWhenUsed/>
    <w:rsid w:val="00211D0F"/>
  </w:style>
  <w:style w:type="table" w:customStyle="1" w:styleId="TableGrid535">
    <w:name w:val="Table Grid5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11D0F"/>
  </w:style>
  <w:style w:type="numbering" w:customStyle="1" w:styleId="111431">
    <w:name w:val="リストなし11143"/>
    <w:next w:val="NoList"/>
    <w:uiPriority w:val="99"/>
    <w:semiHidden/>
    <w:unhideWhenUsed/>
    <w:rsid w:val="00211D0F"/>
  </w:style>
  <w:style w:type="numbering" w:customStyle="1" w:styleId="111432">
    <w:name w:val="无列表11143"/>
    <w:next w:val="NoList"/>
    <w:semiHidden/>
    <w:rsid w:val="00211D0F"/>
  </w:style>
  <w:style w:type="numbering" w:customStyle="1" w:styleId="NoList21143">
    <w:name w:val="No List21143"/>
    <w:next w:val="NoList"/>
    <w:semiHidden/>
    <w:rsid w:val="00211D0F"/>
  </w:style>
  <w:style w:type="numbering" w:customStyle="1" w:styleId="NoList31143">
    <w:name w:val="No List31143"/>
    <w:next w:val="NoList"/>
    <w:uiPriority w:val="99"/>
    <w:semiHidden/>
    <w:rsid w:val="00211D0F"/>
  </w:style>
  <w:style w:type="numbering" w:customStyle="1" w:styleId="NoList111143">
    <w:name w:val="No List111143"/>
    <w:next w:val="NoList"/>
    <w:uiPriority w:val="99"/>
    <w:semiHidden/>
    <w:unhideWhenUsed/>
    <w:rsid w:val="00211D0F"/>
  </w:style>
  <w:style w:type="numbering" w:customStyle="1" w:styleId="121430">
    <w:name w:val="無清單12143"/>
    <w:next w:val="NoList"/>
    <w:uiPriority w:val="99"/>
    <w:semiHidden/>
    <w:unhideWhenUsed/>
    <w:rsid w:val="00211D0F"/>
  </w:style>
  <w:style w:type="numbering" w:customStyle="1" w:styleId="1111430">
    <w:name w:val="無清單111143"/>
    <w:next w:val="NoList"/>
    <w:uiPriority w:val="99"/>
    <w:semiHidden/>
    <w:unhideWhenUsed/>
    <w:rsid w:val="00211D0F"/>
  </w:style>
  <w:style w:type="numbering" w:customStyle="1" w:styleId="NoList543">
    <w:name w:val="No List543"/>
    <w:next w:val="NoList"/>
    <w:uiPriority w:val="99"/>
    <w:semiHidden/>
    <w:unhideWhenUsed/>
    <w:rsid w:val="00211D0F"/>
  </w:style>
  <w:style w:type="table" w:customStyle="1" w:styleId="TableGrid635">
    <w:name w:val="Table Grid6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1D0F"/>
  </w:style>
  <w:style w:type="numbering" w:customStyle="1" w:styleId="12431">
    <w:name w:val="リストなし1243"/>
    <w:next w:val="NoList"/>
    <w:uiPriority w:val="99"/>
    <w:semiHidden/>
    <w:unhideWhenUsed/>
    <w:rsid w:val="00211D0F"/>
  </w:style>
  <w:style w:type="table" w:customStyle="1" w:styleId="TableGrid1235">
    <w:name w:val="Table Grid123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1D0F"/>
  </w:style>
  <w:style w:type="table" w:customStyle="1" w:styleId="3235">
    <w:name w:val="网格型3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1D0F"/>
  </w:style>
  <w:style w:type="numbering" w:customStyle="1" w:styleId="NoList3243">
    <w:name w:val="No List3243"/>
    <w:next w:val="NoList"/>
    <w:uiPriority w:val="99"/>
    <w:semiHidden/>
    <w:rsid w:val="00211D0F"/>
  </w:style>
  <w:style w:type="table" w:customStyle="1" w:styleId="TableGrid4235">
    <w:name w:val="Table Grid42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11D0F"/>
  </w:style>
  <w:style w:type="numbering" w:customStyle="1" w:styleId="112430">
    <w:name w:val="無清單11243"/>
    <w:next w:val="NoList"/>
    <w:uiPriority w:val="99"/>
    <w:semiHidden/>
    <w:unhideWhenUsed/>
    <w:rsid w:val="00211D0F"/>
  </w:style>
  <w:style w:type="table" w:customStyle="1" w:styleId="12350">
    <w:name w:val="表格格線12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1D0F"/>
  </w:style>
  <w:style w:type="numbering" w:customStyle="1" w:styleId="NoList12233">
    <w:name w:val="No List12233"/>
    <w:next w:val="NoList"/>
    <w:uiPriority w:val="99"/>
    <w:semiHidden/>
    <w:unhideWhenUsed/>
    <w:rsid w:val="00211D0F"/>
  </w:style>
  <w:style w:type="numbering" w:customStyle="1" w:styleId="112331">
    <w:name w:val="リストなし11233"/>
    <w:next w:val="NoList"/>
    <w:uiPriority w:val="99"/>
    <w:semiHidden/>
    <w:unhideWhenUsed/>
    <w:rsid w:val="00211D0F"/>
  </w:style>
  <w:style w:type="numbering" w:customStyle="1" w:styleId="112332">
    <w:name w:val="无列表11233"/>
    <w:next w:val="NoList"/>
    <w:semiHidden/>
    <w:rsid w:val="00211D0F"/>
  </w:style>
  <w:style w:type="numbering" w:customStyle="1" w:styleId="NoList21233">
    <w:name w:val="No List21233"/>
    <w:next w:val="NoList"/>
    <w:semiHidden/>
    <w:rsid w:val="00211D0F"/>
  </w:style>
  <w:style w:type="numbering" w:customStyle="1" w:styleId="NoList31233">
    <w:name w:val="No List31233"/>
    <w:next w:val="NoList"/>
    <w:uiPriority w:val="99"/>
    <w:semiHidden/>
    <w:rsid w:val="00211D0F"/>
  </w:style>
  <w:style w:type="numbering" w:customStyle="1" w:styleId="NoList111243">
    <w:name w:val="No List111243"/>
    <w:next w:val="NoList"/>
    <w:uiPriority w:val="99"/>
    <w:semiHidden/>
    <w:unhideWhenUsed/>
    <w:rsid w:val="00211D0F"/>
  </w:style>
  <w:style w:type="numbering" w:customStyle="1" w:styleId="122330">
    <w:name w:val="無清單12233"/>
    <w:next w:val="NoList"/>
    <w:uiPriority w:val="99"/>
    <w:semiHidden/>
    <w:unhideWhenUsed/>
    <w:rsid w:val="00211D0F"/>
  </w:style>
  <w:style w:type="numbering" w:customStyle="1" w:styleId="1112330">
    <w:name w:val="無清單111233"/>
    <w:next w:val="NoList"/>
    <w:uiPriority w:val="99"/>
    <w:semiHidden/>
    <w:unhideWhenUsed/>
    <w:rsid w:val="00211D0F"/>
  </w:style>
  <w:style w:type="table" w:customStyle="1" w:styleId="1154">
    <w:name w:val="网格型1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1D0F"/>
  </w:style>
  <w:style w:type="table" w:customStyle="1" w:styleId="2151">
    <w:name w:val="网格型2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1D0F"/>
  </w:style>
  <w:style w:type="numbering" w:customStyle="1" w:styleId="NoList11323">
    <w:name w:val="No List11323"/>
    <w:next w:val="NoList"/>
    <w:uiPriority w:val="99"/>
    <w:semiHidden/>
    <w:unhideWhenUsed/>
    <w:rsid w:val="00211D0F"/>
  </w:style>
  <w:style w:type="numbering" w:customStyle="1" w:styleId="NoList4123">
    <w:name w:val="No List4123"/>
    <w:next w:val="NoList"/>
    <w:uiPriority w:val="99"/>
    <w:semiHidden/>
    <w:unhideWhenUsed/>
    <w:rsid w:val="00211D0F"/>
  </w:style>
  <w:style w:type="table" w:customStyle="1" w:styleId="TableGrid11224">
    <w:name w:val="Table Grid112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1D0F"/>
  </w:style>
  <w:style w:type="numbering" w:customStyle="1" w:styleId="NoList121123">
    <w:name w:val="No List121123"/>
    <w:next w:val="NoList"/>
    <w:uiPriority w:val="99"/>
    <w:semiHidden/>
    <w:unhideWhenUsed/>
    <w:rsid w:val="00211D0F"/>
  </w:style>
  <w:style w:type="numbering" w:customStyle="1" w:styleId="1111231">
    <w:name w:val="リストなし111123"/>
    <w:next w:val="NoList"/>
    <w:uiPriority w:val="99"/>
    <w:semiHidden/>
    <w:unhideWhenUsed/>
    <w:rsid w:val="00211D0F"/>
  </w:style>
  <w:style w:type="numbering" w:customStyle="1" w:styleId="1111232">
    <w:name w:val="无列表111123"/>
    <w:next w:val="NoList"/>
    <w:semiHidden/>
    <w:rsid w:val="00211D0F"/>
  </w:style>
  <w:style w:type="numbering" w:customStyle="1" w:styleId="NoList211123">
    <w:name w:val="No List211123"/>
    <w:next w:val="NoList"/>
    <w:semiHidden/>
    <w:rsid w:val="00211D0F"/>
  </w:style>
  <w:style w:type="numbering" w:customStyle="1" w:styleId="NoList311123">
    <w:name w:val="No List311123"/>
    <w:next w:val="NoList"/>
    <w:uiPriority w:val="99"/>
    <w:semiHidden/>
    <w:rsid w:val="00211D0F"/>
  </w:style>
  <w:style w:type="numbering" w:customStyle="1" w:styleId="NoList1111123">
    <w:name w:val="No List1111123"/>
    <w:next w:val="NoList"/>
    <w:uiPriority w:val="99"/>
    <w:semiHidden/>
    <w:unhideWhenUsed/>
    <w:rsid w:val="00211D0F"/>
  </w:style>
  <w:style w:type="numbering" w:customStyle="1" w:styleId="1211230">
    <w:name w:val="無清單121123"/>
    <w:next w:val="NoList"/>
    <w:uiPriority w:val="99"/>
    <w:semiHidden/>
    <w:unhideWhenUsed/>
    <w:rsid w:val="00211D0F"/>
  </w:style>
  <w:style w:type="numbering" w:customStyle="1" w:styleId="1111123">
    <w:name w:val="無清單1111123"/>
    <w:next w:val="NoList"/>
    <w:uiPriority w:val="99"/>
    <w:semiHidden/>
    <w:unhideWhenUsed/>
    <w:rsid w:val="00211D0F"/>
  </w:style>
  <w:style w:type="numbering" w:customStyle="1" w:styleId="NoList13123">
    <w:name w:val="No List13123"/>
    <w:next w:val="NoList"/>
    <w:uiPriority w:val="99"/>
    <w:semiHidden/>
    <w:unhideWhenUsed/>
    <w:rsid w:val="00211D0F"/>
  </w:style>
  <w:style w:type="numbering" w:customStyle="1" w:styleId="121231">
    <w:name w:val="リストなし12123"/>
    <w:next w:val="NoList"/>
    <w:uiPriority w:val="99"/>
    <w:semiHidden/>
    <w:unhideWhenUsed/>
    <w:rsid w:val="00211D0F"/>
  </w:style>
  <w:style w:type="numbering" w:customStyle="1" w:styleId="121232">
    <w:name w:val="无列表12123"/>
    <w:next w:val="NoList"/>
    <w:semiHidden/>
    <w:rsid w:val="00211D0F"/>
  </w:style>
  <w:style w:type="numbering" w:customStyle="1" w:styleId="NoList22123">
    <w:name w:val="No List22123"/>
    <w:next w:val="NoList"/>
    <w:semiHidden/>
    <w:rsid w:val="00211D0F"/>
  </w:style>
  <w:style w:type="numbering" w:customStyle="1" w:styleId="NoList32123">
    <w:name w:val="No List32123"/>
    <w:next w:val="NoList"/>
    <w:uiPriority w:val="99"/>
    <w:semiHidden/>
    <w:rsid w:val="00211D0F"/>
  </w:style>
  <w:style w:type="numbering" w:customStyle="1" w:styleId="NoList112123">
    <w:name w:val="No List112123"/>
    <w:next w:val="NoList"/>
    <w:uiPriority w:val="99"/>
    <w:semiHidden/>
    <w:unhideWhenUsed/>
    <w:rsid w:val="00211D0F"/>
  </w:style>
  <w:style w:type="numbering" w:customStyle="1" w:styleId="131230">
    <w:name w:val="無清單13123"/>
    <w:next w:val="NoList"/>
    <w:uiPriority w:val="99"/>
    <w:semiHidden/>
    <w:unhideWhenUsed/>
    <w:rsid w:val="00211D0F"/>
  </w:style>
  <w:style w:type="numbering" w:customStyle="1" w:styleId="1121230">
    <w:name w:val="無清單112123"/>
    <w:next w:val="NoList"/>
    <w:uiPriority w:val="99"/>
    <w:semiHidden/>
    <w:unhideWhenUsed/>
    <w:rsid w:val="00211D0F"/>
  </w:style>
  <w:style w:type="numbering" w:customStyle="1" w:styleId="21123">
    <w:name w:val="无列表21123"/>
    <w:next w:val="NoList"/>
    <w:uiPriority w:val="99"/>
    <w:semiHidden/>
    <w:unhideWhenUsed/>
    <w:rsid w:val="00211D0F"/>
  </w:style>
  <w:style w:type="numbering" w:customStyle="1" w:styleId="NoList122123">
    <w:name w:val="No List122123"/>
    <w:next w:val="NoList"/>
    <w:uiPriority w:val="99"/>
    <w:semiHidden/>
    <w:unhideWhenUsed/>
    <w:rsid w:val="00211D0F"/>
  </w:style>
  <w:style w:type="numbering" w:customStyle="1" w:styleId="1121231">
    <w:name w:val="リストなし112123"/>
    <w:next w:val="NoList"/>
    <w:uiPriority w:val="99"/>
    <w:semiHidden/>
    <w:unhideWhenUsed/>
    <w:rsid w:val="00211D0F"/>
  </w:style>
  <w:style w:type="numbering" w:customStyle="1" w:styleId="1121232">
    <w:name w:val="无列表112123"/>
    <w:next w:val="NoList"/>
    <w:semiHidden/>
    <w:rsid w:val="00211D0F"/>
  </w:style>
  <w:style w:type="numbering" w:customStyle="1" w:styleId="NoList212123">
    <w:name w:val="No List212123"/>
    <w:next w:val="NoList"/>
    <w:semiHidden/>
    <w:rsid w:val="00211D0F"/>
  </w:style>
  <w:style w:type="numbering" w:customStyle="1" w:styleId="NoList312123">
    <w:name w:val="No List312123"/>
    <w:next w:val="NoList"/>
    <w:uiPriority w:val="99"/>
    <w:semiHidden/>
    <w:rsid w:val="00211D0F"/>
  </w:style>
  <w:style w:type="numbering" w:customStyle="1" w:styleId="NoList1112123">
    <w:name w:val="No List1112123"/>
    <w:next w:val="NoList"/>
    <w:uiPriority w:val="99"/>
    <w:semiHidden/>
    <w:unhideWhenUsed/>
    <w:rsid w:val="00211D0F"/>
  </w:style>
  <w:style w:type="numbering" w:customStyle="1" w:styleId="1221230">
    <w:name w:val="無清單122123"/>
    <w:next w:val="NoList"/>
    <w:uiPriority w:val="99"/>
    <w:semiHidden/>
    <w:unhideWhenUsed/>
    <w:rsid w:val="00211D0F"/>
  </w:style>
  <w:style w:type="numbering" w:customStyle="1" w:styleId="1112123">
    <w:name w:val="無清單1112123"/>
    <w:next w:val="NoList"/>
    <w:uiPriority w:val="99"/>
    <w:semiHidden/>
    <w:unhideWhenUsed/>
    <w:rsid w:val="00211D0F"/>
  </w:style>
  <w:style w:type="numbering" w:customStyle="1" w:styleId="131130">
    <w:name w:val="无列表13113"/>
    <w:next w:val="NoList"/>
    <w:semiHidden/>
    <w:rsid w:val="00211D0F"/>
  </w:style>
  <w:style w:type="numbering" w:customStyle="1" w:styleId="NoList41113">
    <w:name w:val="No List41113"/>
    <w:next w:val="NoList"/>
    <w:uiPriority w:val="99"/>
    <w:semiHidden/>
    <w:unhideWhenUsed/>
    <w:rsid w:val="00211D0F"/>
  </w:style>
  <w:style w:type="numbering" w:customStyle="1" w:styleId="22113">
    <w:name w:val="无列表22113"/>
    <w:next w:val="NoList"/>
    <w:uiPriority w:val="99"/>
    <w:semiHidden/>
    <w:unhideWhenUsed/>
    <w:rsid w:val="00211D0F"/>
  </w:style>
  <w:style w:type="numbering" w:customStyle="1" w:styleId="NoList1211114">
    <w:name w:val="No List1211114"/>
    <w:next w:val="NoList"/>
    <w:uiPriority w:val="99"/>
    <w:semiHidden/>
    <w:unhideWhenUsed/>
    <w:rsid w:val="00211D0F"/>
  </w:style>
  <w:style w:type="numbering" w:customStyle="1" w:styleId="11111140">
    <w:name w:val="リストなし1111114"/>
    <w:next w:val="NoList"/>
    <w:uiPriority w:val="99"/>
    <w:semiHidden/>
    <w:unhideWhenUsed/>
    <w:rsid w:val="00211D0F"/>
  </w:style>
  <w:style w:type="numbering" w:customStyle="1" w:styleId="11111141">
    <w:name w:val="无列表1111114"/>
    <w:next w:val="NoList"/>
    <w:semiHidden/>
    <w:rsid w:val="00211D0F"/>
  </w:style>
  <w:style w:type="numbering" w:customStyle="1" w:styleId="NoList2111114">
    <w:name w:val="No List2111114"/>
    <w:next w:val="NoList"/>
    <w:semiHidden/>
    <w:rsid w:val="00211D0F"/>
  </w:style>
  <w:style w:type="numbering" w:customStyle="1" w:styleId="NoList3111114">
    <w:name w:val="No List3111114"/>
    <w:next w:val="NoList"/>
    <w:uiPriority w:val="99"/>
    <w:semiHidden/>
    <w:rsid w:val="00211D0F"/>
  </w:style>
  <w:style w:type="numbering" w:customStyle="1" w:styleId="NoList11111114">
    <w:name w:val="No List11111114"/>
    <w:next w:val="NoList"/>
    <w:uiPriority w:val="99"/>
    <w:semiHidden/>
    <w:unhideWhenUsed/>
    <w:rsid w:val="00211D0F"/>
  </w:style>
  <w:style w:type="numbering" w:customStyle="1" w:styleId="1211114">
    <w:name w:val="無清單1211114"/>
    <w:next w:val="NoList"/>
    <w:uiPriority w:val="99"/>
    <w:semiHidden/>
    <w:unhideWhenUsed/>
    <w:rsid w:val="00211D0F"/>
  </w:style>
  <w:style w:type="numbering" w:customStyle="1" w:styleId="11111114">
    <w:name w:val="無清單11111114"/>
    <w:next w:val="NoList"/>
    <w:uiPriority w:val="99"/>
    <w:semiHidden/>
    <w:unhideWhenUsed/>
    <w:rsid w:val="00211D0F"/>
  </w:style>
  <w:style w:type="numbering" w:customStyle="1" w:styleId="NoList131113">
    <w:name w:val="No List131113"/>
    <w:next w:val="NoList"/>
    <w:uiPriority w:val="99"/>
    <w:semiHidden/>
    <w:unhideWhenUsed/>
    <w:rsid w:val="00211D0F"/>
  </w:style>
  <w:style w:type="numbering" w:customStyle="1" w:styleId="1211131">
    <w:name w:val="リストなし121113"/>
    <w:next w:val="NoList"/>
    <w:uiPriority w:val="99"/>
    <w:semiHidden/>
    <w:unhideWhenUsed/>
    <w:rsid w:val="00211D0F"/>
  </w:style>
  <w:style w:type="numbering" w:customStyle="1" w:styleId="1211141">
    <w:name w:val="无列表121114"/>
    <w:next w:val="NoList"/>
    <w:semiHidden/>
    <w:rsid w:val="00211D0F"/>
  </w:style>
  <w:style w:type="numbering" w:customStyle="1" w:styleId="NoList221113">
    <w:name w:val="No List221113"/>
    <w:next w:val="NoList"/>
    <w:semiHidden/>
    <w:rsid w:val="00211D0F"/>
  </w:style>
  <w:style w:type="numbering" w:customStyle="1" w:styleId="NoList321113">
    <w:name w:val="No List321113"/>
    <w:next w:val="NoList"/>
    <w:uiPriority w:val="99"/>
    <w:semiHidden/>
    <w:rsid w:val="00211D0F"/>
  </w:style>
  <w:style w:type="numbering" w:customStyle="1" w:styleId="NoList1121113">
    <w:name w:val="No List1121113"/>
    <w:next w:val="NoList"/>
    <w:uiPriority w:val="99"/>
    <w:semiHidden/>
    <w:unhideWhenUsed/>
    <w:rsid w:val="00211D0F"/>
  </w:style>
  <w:style w:type="numbering" w:customStyle="1" w:styleId="1311130">
    <w:name w:val="無清單131113"/>
    <w:next w:val="NoList"/>
    <w:uiPriority w:val="99"/>
    <w:semiHidden/>
    <w:unhideWhenUsed/>
    <w:rsid w:val="00211D0F"/>
  </w:style>
  <w:style w:type="numbering" w:customStyle="1" w:styleId="1121113">
    <w:name w:val="無清單1121113"/>
    <w:next w:val="NoList"/>
    <w:uiPriority w:val="99"/>
    <w:semiHidden/>
    <w:unhideWhenUsed/>
    <w:rsid w:val="00211D0F"/>
  </w:style>
  <w:style w:type="numbering" w:customStyle="1" w:styleId="211114">
    <w:name w:val="无列表211114"/>
    <w:next w:val="NoList"/>
    <w:uiPriority w:val="99"/>
    <w:semiHidden/>
    <w:unhideWhenUsed/>
    <w:rsid w:val="00211D0F"/>
  </w:style>
  <w:style w:type="numbering" w:customStyle="1" w:styleId="NoList1221113">
    <w:name w:val="No List1221113"/>
    <w:next w:val="NoList"/>
    <w:uiPriority w:val="99"/>
    <w:semiHidden/>
    <w:unhideWhenUsed/>
    <w:rsid w:val="00211D0F"/>
  </w:style>
  <w:style w:type="numbering" w:customStyle="1" w:styleId="11211130">
    <w:name w:val="リストなし1121113"/>
    <w:next w:val="NoList"/>
    <w:uiPriority w:val="99"/>
    <w:semiHidden/>
    <w:unhideWhenUsed/>
    <w:rsid w:val="00211D0F"/>
  </w:style>
  <w:style w:type="numbering" w:customStyle="1" w:styleId="11211131">
    <w:name w:val="无列表1121113"/>
    <w:next w:val="NoList"/>
    <w:semiHidden/>
    <w:rsid w:val="00211D0F"/>
  </w:style>
  <w:style w:type="numbering" w:customStyle="1" w:styleId="NoList2121113">
    <w:name w:val="No List2121113"/>
    <w:next w:val="NoList"/>
    <w:semiHidden/>
    <w:rsid w:val="00211D0F"/>
  </w:style>
  <w:style w:type="numbering" w:customStyle="1" w:styleId="NoList3121113">
    <w:name w:val="No List3121113"/>
    <w:next w:val="NoList"/>
    <w:uiPriority w:val="99"/>
    <w:semiHidden/>
    <w:rsid w:val="00211D0F"/>
  </w:style>
  <w:style w:type="numbering" w:customStyle="1" w:styleId="NoList11121113">
    <w:name w:val="No List11121113"/>
    <w:next w:val="NoList"/>
    <w:uiPriority w:val="99"/>
    <w:semiHidden/>
    <w:unhideWhenUsed/>
    <w:rsid w:val="00211D0F"/>
  </w:style>
  <w:style w:type="numbering" w:customStyle="1" w:styleId="1221113">
    <w:name w:val="無清單1221113"/>
    <w:next w:val="NoList"/>
    <w:uiPriority w:val="99"/>
    <w:semiHidden/>
    <w:unhideWhenUsed/>
    <w:rsid w:val="00211D0F"/>
  </w:style>
  <w:style w:type="numbering" w:customStyle="1" w:styleId="111211130">
    <w:name w:val="無清單11121113"/>
    <w:next w:val="NoList"/>
    <w:uiPriority w:val="99"/>
    <w:semiHidden/>
    <w:unhideWhenUsed/>
    <w:rsid w:val="00211D0F"/>
  </w:style>
  <w:style w:type="numbering" w:customStyle="1" w:styleId="122131">
    <w:name w:val="无列表12213"/>
    <w:next w:val="NoList"/>
    <w:semiHidden/>
    <w:rsid w:val="00211D0F"/>
  </w:style>
  <w:style w:type="paragraph" w:customStyle="1" w:styleId="CH">
    <w:name w:val="CH"/>
    <w:basedOn w:val="Normal"/>
    <w:rsid w:val="00211D0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11D0F"/>
  </w:style>
  <w:style w:type="table" w:customStyle="1" w:styleId="TableGrid40">
    <w:name w:val="Table Grid40"/>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11D0F"/>
  </w:style>
  <w:style w:type="numbering" w:customStyle="1" w:styleId="192">
    <w:name w:val="リストなし19"/>
    <w:next w:val="NoList"/>
    <w:uiPriority w:val="99"/>
    <w:semiHidden/>
    <w:unhideWhenUsed/>
    <w:rsid w:val="00211D0F"/>
  </w:style>
  <w:style w:type="table" w:customStyle="1" w:styleId="TableGrid129">
    <w:name w:val="Table Grid129"/>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11D0F"/>
  </w:style>
  <w:style w:type="table" w:customStyle="1" w:styleId="319">
    <w:name w:val="网格型3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11D0F"/>
  </w:style>
  <w:style w:type="numbering" w:customStyle="1" w:styleId="NoList39">
    <w:name w:val="No List39"/>
    <w:next w:val="NoList"/>
    <w:uiPriority w:val="99"/>
    <w:semiHidden/>
    <w:rsid w:val="00211D0F"/>
  </w:style>
  <w:style w:type="table" w:customStyle="1" w:styleId="TableGrid419">
    <w:name w:val="Table Grid41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11D0F"/>
  </w:style>
  <w:style w:type="numbering" w:customStyle="1" w:styleId="1101">
    <w:name w:val="無清單110"/>
    <w:next w:val="NoList"/>
    <w:uiPriority w:val="99"/>
    <w:semiHidden/>
    <w:unhideWhenUsed/>
    <w:rsid w:val="00211D0F"/>
  </w:style>
  <w:style w:type="numbering" w:customStyle="1" w:styleId="119">
    <w:name w:val="無清單119"/>
    <w:next w:val="NoList"/>
    <w:uiPriority w:val="99"/>
    <w:semiHidden/>
    <w:unhideWhenUsed/>
    <w:rsid w:val="00211D0F"/>
  </w:style>
  <w:style w:type="table" w:customStyle="1" w:styleId="1190">
    <w:name w:val="表格格線11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11D0F"/>
  </w:style>
  <w:style w:type="numbering" w:customStyle="1" w:styleId="280">
    <w:name w:val="无列表28"/>
    <w:next w:val="NoList"/>
    <w:uiPriority w:val="99"/>
    <w:semiHidden/>
    <w:unhideWhenUsed/>
    <w:rsid w:val="00211D0F"/>
  </w:style>
  <w:style w:type="numbering" w:customStyle="1" w:styleId="NoList129">
    <w:name w:val="No List129"/>
    <w:next w:val="NoList"/>
    <w:uiPriority w:val="99"/>
    <w:semiHidden/>
    <w:unhideWhenUsed/>
    <w:rsid w:val="00211D0F"/>
  </w:style>
  <w:style w:type="numbering" w:customStyle="1" w:styleId="1191">
    <w:name w:val="リストなし119"/>
    <w:next w:val="NoList"/>
    <w:uiPriority w:val="99"/>
    <w:semiHidden/>
    <w:unhideWhenUsed/>
    <w:rsid w:val="00211D0F"/>
  </w:style>
  <w:style w:type="numbering" w:customStyle="1" w:styleId="1192">
    <w:name w:val="无列表119"/>
    <w:next w:val="NoList"/>
    <w:semiHidden/>
    <w:rsid w:val="00211D0F"/>
  </w:style>
  <w:style w:type="numbering" w:customStyle="1" w:styleId="NoList219">
    <w:name w:val="No List219"/>
    <w:next w:val="NoList"/>
    <w:semiHidden/>
    <w:rsid w:val="00211D0F"/>
  </w:style>
  <w:style w:type="numbering" w:customStyle="1" w:styleId="NoList319">
    <w:name w:val="No List319"/>
    <w:next w:val="NoList"/>
    <w:uiPriority w:val="99"/>
    <w:semiHidden/>
    <w:rsid w:val="00211D0F"/>
  </w:style>
  <w:style w:type="numbering" w:customStyle="1" w:styleId="129">
    <w:name w:val="無清單129"/>
    <w:next w:val="NoList"/>
    <w:uiPriority w:val="99"/>
    <w:semiHidden/>
    <w:unhideWhenUsed/>
    <w:rsid w:val="00211D0F"/>
  </w:style>
  <w:style w:type="numbering" w:customStyle="1" w:styleId="1119">
    <w:name w:val="無清單1119"/>
    <w:next w:val="NoList"/>
    <w:uiPriority w:val="99"/>
    <w:semiHidden/>
    <w:unhideWhenUsed/>
    <w:rsid w:val="00211D0F"/>
  </w:style>
  <w:style w:type="table" w:customStyle="1" w:styleId="TableGrid1118">
    <w:name w:val="Table Grid1118"/>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11D0F"/>
  </w:style>
  <w:style w:type="numbering" w:customStyle="1" w:styleId="NoList1128">
    <w:name w:val="No List1128"/>
    <w:next w:val="NoList"/>
    <w:uiPriority w:val="99"/>
    <w:semiHidden/>
    <w:unhideWhenUsed/>
    <w:rsid w:val="00211D0F"/>
  </w:style>
  <w:style w:type="table" w:customStyle="1" w:styleId="TableGrid59">
    <w:name w:val="Table Grid5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11D0F"/>
  </w:style>
  <w:style w:type="numbering" w:customStyle="1" w:styleId="11180">
    <w:name w:val="リストなし1118"/>
    <w:next w:val="NoList"/>
    <w:uiPriority w:val="99"/>
    <w:semiHidden/>
    <w:unhideWhenUsed/>
    <w:rsid w:val="00211D0F"/>
  </w:style>
  <w:style w:type="numbering" w:customStyle="1" w:styleId="11181">
    <w:name w:val="无列表1118"/>
    <w:next w:val="NoList"/>
    <w:semiHidden/>
    <w:rsid w:val="00211D0F"/>
  </w:style>
  <w:style w:type="numbering" w:customStyle="1" w:styleId="NoList2118">
    <w:name w:val="No List2118"/>
    <w:next w:val="NoList"/>
    <w:semiHidden/>
    <w:rsid w:val="00211D0F"/>
  </w:style>
  <w:style w:type="numbering" w:customStyle="1" w:styleId="NoList3118">
    <w:name w:val="No List3118"/>
    <w:next w:val="NoList"/>
    <w:uiPriority w:val="99"/>
    <w:semiHidden/>
    <w:rsid w:val="00211D0F"/>
  </w:style>
  <w:style w:type="numbering" w:customStyle="1" w:styleId="NoList11118">
    <w:name w:val="No List11118"/>
    <w:next w:val="NoList"/>
    <w:uiPriority w:val="99"/>
    <w:semiHidden/>
    <w:unhideWhenUsed/>
    <w:rsid w:val="00211D0F"/>
  </w:style>
  <w:style w:type="numbering" w:customStyle="1" w:styleId="1218">
    <w:name w:val="無清單1218"/>
    <w:next w:val="NoList"/>
    <w:uiPriority w:val="99"/>
    <w:semiHidden/>
    <w:unhideWhenUsed/>
    <w:rsid w:val="00211D0F"/>
  </w:style>
  <w:style w:type="numbering" w:customStyle="1" w:styleId="11118">
    <w:name w:val="無清單11118"/>
    <w:next w:val="NoList"/>
    <w:uiPriority w:val="99"/>
    <w:semiHidden/>
    <w:unhideWhenUsed/>
    <w:rsid w:val="00211D0F"/>
  </w:style>
  <w:style w:type="numbering" w:customStyle="1" w:styleId="NoList58">
    <w:name w:val="No List58"/>
    <w:next w:val="NoList"/>
    <w:uiPriority w:val="99"/>
    <w:semiHidden/>
    <w:unhideWhenUsed/>
    <w:rsid w:val="00211D0F"/>
  </w:style>
  <w:style w:type="table" w:customStyle="1" w:styleId="TableGrid69">
    <w:name w:val="Table Grid6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11D0F"/>
  </w:style>
  <w:style w:type="numbering" w:customStyle="1" w:styleId="1281">
    <w:name w:val="リストなし128"/>
    <w:next w:val="NoList"/>
    <w:uiPriority w:val="99"/>
    <w:semiHidden/>
    <w:unhideWhenUsed/>
    <w:rsid w:val="00211D0F"/>
  </w:style>
  <w:style w:type="table" w:customStyle="1" w:styleId="TableGrid1210">
    <w:name w:val="Table Grid1210"/>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11D0F"/>
  </w:style>
  <w:style w:type="table" w:customStyle="1" w:styleId="329">
    <w:name w:val="网格型3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11D0F"/>
  </w:style>
  <w:style w:type="numbering" w:customStyle="1" w:styleId="NoList328">
    <w:name w:val="No List328"/>
    <w:next w:val="NoList"/>
    <w:uiPriority w:val="99"/>
    <w:semiHidden/>
    <w:rsid w:val="00211D0F"/>
  </w:style>
  <w:style w:type="table" w:customStyle="1" w:styleId="TableGrid429">
    <w:name w:val="Table Grid42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11D0F"/>
  </w:style>
  <w:style w:type="numbering" w:customStyle="1" w:styleId="1128">
    <w:name w:val="無清單1128"/>
    <w:next w:val="NoList"/>
    <w:uiPriority w:val="99"/>
    <w:semiHidden/>
    <w:unhideWhenUsed/>
    <w:rsid w:val="00211D0F"/>
  </w:style>
  <w:style w:type="table" w:customStyle="1" w:styleId="1290">
    <w:name w:val="表格格線12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11D0F"/>
  </w:style>
  <w:style w:type="numbering" w:customStyle="1" w:styleId="NoList1227">
    <w:name w:val="No List1227"/>
    <w:next w:val="NoList"/>
    <w:uiPriority w:val="99"/>
    <w:semiHidden/>
    <w:unhideWhenUsed/>
    <w:rsid w:val="00211D0F"/>
  </w:style>
  <w:style w:type="numbering" w:customStyle="1" w:styleId="11271">
    <w:name w:val="リストなし1127"/>
    <w:next w:val="NoList"/>
    <w:uiPriority w:val="99"/>
    <w:semiHidden/>
    <w:unhideWhenUsed/>
    <w:rsid w:val="00211D0F"/>
  </w:style>
  <w:style w:type="numbering" w:customStyle="1" w:styleId="11272">
    <w:name w:val="无列表1127"/>
    <w:next w:val="NoList"/>
    <w:semiHidden/>
    <w:rsid w:val="00211D0F"/>
  </w:style>
  <w:style w:type="numbering" w:customStyle="1" w:styleId="NoList2127">
    <w:name w:val="No List2127"/>
    <w:next w:val="NoList"/>
    <w:semiHidden/>
    <w:rsid w:val="00211D0F"/>
  </w:style>
  <w:style w:type="numbering" w:customStyle="1" w:styleId="NoList3127">
    <w:name w:val="No List3127"/>
    <w:next w:val="NoList"/>
    <w:uiPriority w:val="99"/>
    <w:semiHidden/>
    <w:rsid w:val="00211D0F"/>
  </w:style>
  <w:style w:type="numbering" w:customStyle="1" w:styleId="NoList11128">
    <w:name w:val="No List11128"/>
    <w:next w:val="NoList"/>
    <w:uiPriority w:val="99"/>
    <w:semiHidden/>
    <w:unhideWhenUsed/>
    <w:rsid w:val="00211D0F"/>
  </w:style>
  <w:style w:type="numbering" w:customStyle="1" w:styleId="1227">
    <w:name w:val="無清單1227"/>
    <w:next w:val="NoList"/>
    <w:uiPriority w:val="99"/>
    <w:semiHidden/>
    <w:unhideWhenUsed/>
    <w:rsid w:val="00211D0F"/>
  </w:style>
  <w:style w:type="numbering" w:customStyle="1" w:styleId="11127">
    <w:name w:val="無清單11127"/>
    <w:next w:val="NoList"/>
    <w:uiPriority w:val="99"/>
    <w:semiHidden/>
    <w:unhideWhenUsed/>
    <w:rsid w:val="00211D0F"/>
  </w:style>
  <w:style w:type="table" w:customStyle="1" w:styleId="184">
    <w:name w:val="网格型1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11D0F"/>
  </w:style>
  <w:style w:type="table" w:customStyle="1" w:styleId="271">
    <w:name w:val="网格型2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11D0F"/>
  </w:style>
  <w:style w:type="numbering" w:customStyle="1" w:styleId="NoList1136">
    <w:name w:val="No List1136"/>
    <w:next w:val="NoList"/>
    <w:uiPriority w:val="99"/>
    <w:semiHidden/>
    <w:unhideWhenUsed/>
    <w:rsid w:val="00211D0F"/>
  </w:style>
  <w:style w:type="numbering" w:customStyle="1" w:styleId="NoList416">
    <w:name w:val="No List416"/>
    <w:next w:val="NoList"/>
    <w:uiPriority w:val="99"/>
    <w:semiHidden/>
    <w:unhideWhenUsed/>
    <w:rsid w:val="00211D0F"/>
  </w:style>
  <w:style w:type="table" w:customStyle="1" w:styleId="TableGrid1128">
    <w:name w:val="Table Grid1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11D0F"/>
  </w:style>
  <w:style w:type="numbering" w:customStyle="1" w:styleId="NoList12116">
    <w:name w:val="No List12116"/>
    <w:next w:val="NoList"/>
    <w:uiPriority w:val="99"/>
    <w:semiHidden/>
    <w:unhideWhenUsed/>
    <w:rsid w:val="00211D0F"/>
  </w:style>
  <w:style w:type="numbering" w:customStyle="1" w:styleId="111160">
    <w:name w:val="リストなし11116"/>
    <w:next w:val="NoList"/>
    <w:uiPriority w:val="99"/>
    <w:semiHidden/>
    <w:unhideWhenUsed/>
    <w:rsid w:val="00211D0F"/>
  </w:style>
  <w:style w:type="numbering" w:customStyle="1" w:styleId="111161">
    <w:name w:val="无列表11116"/>
    <w:next w:val="NoList"/>
    <w:semiHidden/>
    <w:rsid w:val="00211D0F"/>
  </w:style>
  <w:style w:type="numbering" w:customStyle="1" w:styleId="NoList21116">
    <w:name w:val="No List21116"/>
    <w:next w:val="NoList"/>
    <w:semiHidden/>
    <w:rsid w:val="00211D0F"/>
  </w:style>
  <w:style w:type="numbering" w:customStyle="1" w:styleId="NoList31116">
    <w:name w:val="No List31116"/>
    <w:next w:val="NoList"/>
    <w:uiPriority w:val="99"/>
    <w:semiHidden/>
    <w:rsid w:val="00211D0F"/>
  </w:style>
  <w:style w:type="numbering" w:customStyle="1" w:styleId="NoList111116">
    <w:name w:val="No List111116"/>
    <w:next w:val="NoList"/>
    <w:uiPriority w:val="99"/>
    <w:semiHidden/>
    <w:unhideWhenUsed/>
    <w:rsid w:val="00211D0F"/>
  </w:style>
  <w:style w:type="numbering" w:customStyle="1" w:styleId="12116">
    <w:name w:val="無清單12116"/>
    <w:next w:val="NoList"/>
    <w:uiPriority w:val="99"/>
    <w:semiHidden/>
    <w:unhideWhenUsed/>
    <w:rsid w:val="00211D0F"/>
  </w:style>
  <w:style w:type="numbering" w:customStyle="1" w:styleId="111116">
    <w:name w:val="無清單111116"/>
    <w:next w:val="NoList"/>
    <w:uiPriority w:val="99"/>
    <w:semiHidden/>
    <w:unhideWhenUsed/>
    <w:rsid w:val="00211D0F"/>
  </w:style>
  <w:style w:type="numbering" w:customStyle="1" w:styleId="NoList1316">
    <w:name w:val="No List1316"/>
    <w:next w:val="NoList"/>
    <w:uiPriority w:val="99"/>
    <w:semiHidden/>
    <w:unhideWhenUsed/>
    <w:rsid w:val="00211D0F"/>
  </w:style>
  <w:style w:type="numbering" w:customStyle="1" w:styleId="12161">
    <w:name w:val="リストなし1216"/>
    <w:next w:val="NoList"/>
    <w:uiPriority w:val="99"/>
    <w:semiHidden/>
    <w:unhideWhenUsed/>
    <w:rsid w:val="00211D0F"/>
  </w:style>
  <w:style w:type="numbering" w:customStyle="1" w:styleId="12162">
    <w:name w:val="无列表1216"/>
    <w:next w:val="NoList"/>
    <w:semiHidden/>
    <w:rsid w:val="00211D0F"/>
  </w:style>
  <w:style w:type="numbering" w:customStyle="1" w:styleId="NoList2216">
    <w:name w:val="No List2216"/>
    <w:next w:val="NoList"/>
    <w:semiHidden/>
    <w:rsid w:val="00211D0F"/>
  </w:style>
  <w:style w:type="numbering" w:customStyle="1" w:styleId="NoList3216">
    <w:name w:val="No List3216"/>
    <w:next w:val="NoList"/>
    <w:uiPriority w:val="99"/>
    <w:semiHidden/>
    <w:rsid w:val="00211D0F"/>
  </w:style>
  <w:style w:type="numbering" w:customStyle="1" w:styleId="NoList11216">
    <w:name w:val="No List11216"/>
    <w:next w:val="NoList"/>
    <w:uiPriority w:val="99"/>
    <w:semiHidden/>
    <w:unhideWhenUsed/>
    <w:rsid w:val="00211D0F"/>
  </w:style>
  <w:style w:type="numbering" w:customStyle="1" w:styleId="1316">
    <w:name w:val="無清單1316"/>
    <w:next w:val="NoList"/>
    <w:uiPriority w:val="99"/>
    <w:semiHidden/>
    <w:unhideWhenUsed/>
    <w:rsid w:val="00211D0F"/>
  </w:style>
  <w:style w:type="numbering" w:customStyle="1" w:styleId="11216">
    <w:name w:val="無清單11216"/>
    <w:next w:val="NoList"/>
    <w:uiPriority w:val="99"/>
    <w:semiHidden/>
    <w:unhideWhenUsed/>
    <w:rsid w:val="00211D0F"/>
  </w:style>
  <w:style w:type="numbering" w:customStyle="1" w:styleId="2116">
    <w:name w:val="无列表2116"/>
    <w:next w:val="NoList"/>
    <w:uiPriority w:val="99"/>
    <w:semiHidden/>
    <w:unhideWhenUsed/>
    <w:rsid w:val="00211D0F"/>
  </w:style>
  <w:style w:type="numbering" w:customStyle="1" w:styleId="NoList12216">
    <w:name w:val="No List12216"/>
    <w:next w:val="NoList"/>
    <w:uiPriority w:val="99"/>
    <w:semiHidden/>
    <w:unhideWhenUsed/>
    <w:rsid w:val="00211D0F"/>
  </w:style>
  <w:style w:type="numbering" w:customStyle="1" w:styleId="112160">
    <w:name w:val="リストなし11216"/>
    <w:next w:val="NoList"/>
    <w:uiPriority w:val="99"/>
    <w:semiHidden/>
    <w:unhideWhenUsed/>
    <w:rsid w:val="00211D0F"/>
  </w:style>
  <w:style w:type="numbering" w:customStyle="1" w:styleId="112161">
    <w:name w:val="无列表11216"/>
    <w:next w:val="NoList"/>
    <w:semiHidden/>
    <w:rsid w:val="00211D0F"/>
  </w:style>
  <w:style w:type="numbering" w:customStyle="1" w:styleId="NoList21216">
    <w:name w:val="No List21216"/>
    <w:next w:val="NoList"/>
    <w:semiHidden/>
    <w:rsid w:val="00211D0F"/>
  </w:style>
  <w:style w:type="numbering" w:customStyle="1" w:styleId="NoList31216">
    <w:name w:val="No List31216"/>
    <w:next w:val="NoList"/>
    <w:uiPriority w:val="99"/>
    <w:semiHidden/>
    <w:rsid w:val="00211D0F"/>
  </w:style>
  <w:style w:type="numbering" w:customStyle="1" w:styleId="NoList111216">
    <w:name w:val="No List111216"/>
    <w:next w:val="NoList"/>
    <w:uiPriority w:val="99"/>
    <w:semiHidden/>
    <w:unhideWhenUsed/>
    <w:rsid w:val="00211D0F"/>
  </w:style>
  <w:style w:type="numbering" w:customStyle="1" w:styleId="12216">
    <w:name w:val="無清單12216"/>
    <w:next w:val="NoList"/>
    <w:uiPriority w:val="99"/>
    <w:semiHidden/>
    <w:unhideWhenUsed/>
    <w:rsid w:val="00211D0F"/>
  </w:style>
  <w:style w:type="numbering" w:customStyle="1" w:styleId="111216">
    <w:name w:val="無清單111216"/>
    <w:next w:val="NoList"/>
    <w:uiPriority w:val="99"/>
    <w:semiHidden/>
    <w:unhideWhenUsed/>
    <w:rsid w:val="00211D0F"/>
  </w:style>
  <w:style w:type="table" w:customStyle="1" w:styleId="TableGrid77">
    <w:name w:val="Table Grid7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11D0F"/>
  </w:style>
  <w:style w:type="numbering" w:customStyle="1" w:styleId="NoList146">
    <w:name w:val="No List146"/>
    <w:next w:val="NoList"/>
    <w:uiPriority w:val="99"/>
    <w:semiHidden/>
    <w:unhideWhenUsed/>
    <w:rsid w:val="00211D0F"/>
  </w:style>
  <w:style w:type="numbering" w:customStyle="1" w:styleId="1362">
    <w:name w:val="リストなし136"/>
    <w:next w:val="NoList"/>
    <w:uiPriority w:val="99"/>
    <w:semiHidden/>
    <w:unhideWhenUsed/>
    <w:rsid w:val="00211D0F"/>
  </w:style>
  <w:style w:type="numbering" w:customStyle="1" w:styleId="NoList236">
    <w:name w:val="No List236"/>
    <w:next w:val="NoList"/>
    <w:semiHidden/>
    <w:rsid w:val="00211D0F"/>
  </w:style>
  <w:style w:type="numbering" w:customStyle="1" w:styleId="NoList336">
    <w:name w:val="No List336"/>
    <w:next w:val="NoList"/>
    <w:uiPriority w:val="99"/>
    <w:semiHidden/>
    <w:rsid w:val="00211D0F"/>
  </w:style>
  <w:style w:type="numbering" w:customStyle="1" w:styleId="1460">
    <w:name w:val="無清單146"/>
    <w:next w:val="NoList"/>
    <w:uiPriority w:val="99"/>
    <w:semiHidden/>
    <w:unhideWhenUsed/>
    <w:rsid w:val="00211D0F"/>
  </w:style>
  <w:style w:type="numbering" w:customStyle="1" w:styleId="1136">
    <w:name w:val="無清單1136"/>
    <w:next w:val="NoList"/>
    <w:uiPriority w:val="99"/>
    <w:semiHidden/>
    <w:unhideWhenUsed/>
    <w:rsid w:val="00211D0F"/>
  </w:style>
  <w:style w:type="numbering" w:customStyle="1" w:styleId="NoList1236">
    <w:name w:val="No List1236"/>
    <w:next w:val="NoList"/>
    <w:uiPriority w:val="99"/>
    <w:semiHidden/>
    <w:unhideWhenUsed/>
    <w:rsid w:val="00211D0F"/>
  </w:style>
  <w:style w:type="numbering" w:customStyle="1" w:styleId="11360">
    <w:name w:val="リストなし1136"/>
    <w:next w:val="NoList"/>
    <w:uiPriority w:val="99"/>
    <w:semiHidden/>
    <w:unhideWhenUsed/>
    <w:rsid w:val="00211D0F"/>
  </w:style>
  <w:style w:type="numbering" w:customStyle="1" w:styleId="11361">
    <w:name w:val="无列表1136"/>
    <w:next w:val="NoList"/>
    <w:semiHidden/>
    <w:rsid w:val="00211D0F"/>
  </w:style>
  <w:style w:type="numbering" w:customStyle="1" w:styleId="NoList2136">
    <w:name w:val="No List2136"/>
    <w:next w:val="NoList"/>
    <w:semiHidden/>
    <w:rsid w:val="00211D0F"/>
  </w:style>
  <w:style w:type="numbering" w:customStyle="1" w:styleId="NoList3136">
    <w:name w:val="No List3136"/>
    <w:next w:val="NoList"/>
    <w:uiPriority w:val="99"/>
    <w:semiHidden/>
    <w:rsid w:val="00211D0F"/>
  </w:style>
  <w:style w:type="numbering" w:customStyle="1" w:styleId="NoList11136">
    <w:name w:val="No List11136"/>
    <w:next w:val="NoList"/>
    <w:uiPriority w:val="99"/>
    <w:semiHidden/>
    <w:unhideWhenUsed/>
    <w:rsid w:val="00211D0F"/>
  </w:style>
  <w:style w:type="numbering" w:customStyle="1" w:styleId="1236">
    <w:name w:val="無清單1236"/>
    <w:next w:val="NoList"/>
    <w:uiPriority w:val="99"/>
    <w:semiHidden/>
    <w:unhideWhenUsed/>
    <w:rsid w:val="00211D0F"/>
  </w:style>
  <w:style w:type="numbering" w:customStyle="1" w:styleId="11136">
    <w:name w:val="無清單11136"/>
    <w:next w:val="NoList"/>
    <w:uiPriority w:val="99"/>
    <w:semiHidden/>
    <w:unhideWhenUsed/>
    <w:rsid w:val="00211D0F"/>
  </w:style>
  <w:style w:type="numbering" w:customStyle="1" w:styleId="NoList516">
    <w:name w:val="No List516"/>
    <w:next w:val="NoList"/>
    <w:uiPriority w:val="99"/>
    <w:semiHidden/>
    <w:unhideWhenUsed/>
    <w:rsid w:val="00211D0F"/>
  </w:style>
  <w:style w:type="numbering" w:customStyle="1" w:styleId="13160">
    <w:name w:val="无列表1316"/>
    <w:next w:val="NoList"/>
    <w:semiHidden/>
    <w:rsid w:val="00211D0F"/>
  </w:style>
  <w:style w:type="numbering" w:customStyle="1" w:styleId="NoList11315">
    <w:name w:val="No List11315"/>
    <w:next w:val="NoList"/>
    <w:uiPriority w:val="99"/>
    <w:semiHidden/>
    <w:unhideWhenUsed/>
    <w:rsid w:val="00211D0F"/>
  </w:style>
  <w:style w:type="numbering" w:customStyle="1" w:styleId="NoList4116">
    <w:name w:val="No List4116"/>
    <w:next w:val="NoList"/>
    <w:uiPriority w:val="99"/>
    <w:semiHidden/>
    <w:unhideWhenUsed/>
    <w:rsid w:val="00211D0F"/>
  </w:style>
  <w:style w:type="numbering" w:customStyle="1" w:styleId="2216">
    <w:name w:val="无列表2216"/>
    <w:next w:val="NoList"/>
    <w:uiPriority w:val="99"/>
    <w:semiHidden/>
    <w:unhideWhenUsed/>
    <w:rsid w:val="00211D0F"/>
  </w:style>
  <w:style w:type="numbering" w:customStyle="1" w:styleId="NoList121116">
    <w:name w:val="No List121116"/>
    <w:next w:val="NoList"/>
    <w:uiPriority w:val="99"/>
    <w:semiHidden/>
    <w:unhideWhenUsed/>
    <w:rsid w:val="00211D0F"/>
  </w:style>
  <w:style w:type="numbering" w:customStyle="1" w:styleId="1111160">
    <w:name w:val="リストなし111116"/>
    <w:next w:val="NoList"/>
    <w:uiPriority w:val="99"/>
    <w:semiHidden/>
    <w:unhideWhenUsed/>
    <w:rsid w:val="00211D0F"/>
  </w:style>
  <w:style w:type="numbering" w:customStyle="1" w:styleId="1111161">
    <w:name w:val="无列表111116"/>
    <w:next w:val="NoList"/>
    <w:semiHidden/>
    <w:rsid w:val="00211D0F"/>
  </w:style>
  <w:style w:type="numbering" w:customStyle="1" w:styleId="NoList211116">
    <w:name w:val="No List211116"/>
    <w:next w:val="NoList"/>
    <w:semiHidden/>
    <w:rsid w:val="00211D0F"/>
  </w:style>
  <w:style w:type="numbering" w:customStyle="1" w:styleId="NoList311116">
    <w:name w:val="No List311116"/>
    <w:next w:val="NoList"/>
    <w:uiPriority w:val="99"/>
    <w:semiHidden/>
    <w:rsid w:val="00211D0F"/>
  </w:style>
  <w:style w:type="numbering" w:customStyle="1" w:styleId="NoList1111116">
    <w:name w:val="No List1111116"/>
    <w:next w:val="NoList"/>
    <w:uiPriority w:val="99"/>
    <w:semiHidden/>
    <w:unhideWhenUsed/>
    <w:rsid w:val="00211D0F"/>
  </w:style>
  <w:style w:type="numbering" w:customStyle="1" w:styleId="121116">
    <w:name w:val="無清單121116"/>
    <w:next w:val="NoList"/>
    <w:uiPriority w:val="99"/>
    <w:semiHidden/>
    <w:unhideWhenUsed/>
    <w:rsid w:val="00211D0F"/>
  </w:style>
  <w:style w:type="numbering" w:customStyle="1" w:styleId="1111116">
    <w:name w:val="無清單1111116"/>
    <w:next w:val="NoList"/>
    <w:uiPriority w:val="99"/>
    <w:semiHidden/>
    <w:unhideWhenUsed/>
    <w:rsid w:val="00211D0F"/>
  </w:style>
  <w:style w:type="numbering" w:customStyle="1" w:styleId="NoList13116">
    <w:name w:val="No List13116"/>
    <w:next w:val="NoList"/>
    <w:uiPriority w:val="99"/>
    <w:semiHidden/>
    <w:unhideWhenUsed/>
    <w:rsid w:val="00211D0F"/>
  </w:style>
  <w:style w:type="numbering" w:customStyle="1" w:styleId="121160">
    <w:name w:val="リストなし12116"/>
    <w:next w:val="NoList"/>
    <w:uiPriority w:val="99"/>
    <w:semiHidden/>
    <w:unhideWhenUsed/>
    <w:rsid w:val="00211D0F"/>
  </w:style>
  <w:style w:type="numbering" w:customStyle="1" w:styleId="121161">
    <w:name w:val="无列表12116"/>
    <w:next w:val="NoList"/>
    <w:semiHidden/>
    <w:rsid w:val="00211D0F"/>
  </w:style>
  <w:style w:type="numbering" w:customStyle="1" w:styleId="NoList22116">
    <w:name w:val="No List22116"/>
    <w:next w:val="NoList"/>
    <w:semiHidden/>
    <w:rsid w:val="00211D0F"/>
  </w:style>
  <w:style w:type="numbering" w:customStyle="1" w:styleId="NoList32116">
    <w:name w:val="No List32116"/>
    <w:next w:val="NoList"/>
    <w:uiPriority w:val="99"/>
    <w:semiHidden/>
    <w:rsid w:val="00211D0F"/>
  </w:style>
  <w:style w:type="numbering" w:customStyle="1" w:styleId="NoList112116">
    <w:name w:val="No List112116"/>
    <w:next w:val="NoList"/>
    <w:uiPriority w:val="99"/>
    <w:semiHidden/>
    <w:unhideWhenUsed/>
    <w:rsid w:val="00211D0F"/>
  </w:style>
  <w:style w:type="numbering" w:customStyle="1" w:styleId="13116">
    <w:name w:val="無清單13116"/>
    <w:next w:val="NoList"/>
    <w:uiPriority w:val="99"/>
    <w:semiHidden/>
    <w:unhideWhenUsed/>
    <w:rsid w:val="00211D0F"/>
  </w:style>
  <w:style w:type="numbering" w:customStyle="1" w:styleId="112116">
    <w:name w:val="無清單112116"/>
    <w:next w:val="NoList"/>
    <w:uiPriority w:val="99"/>
    <w:semiHidden/>
    <w:unhideWhenUsed/>
    <w:rsid w:val="00211D0F"/>
  </w:style>
  <w:style w:type="numbering" w:customStyle="1" w:styleId="21116">
    <w:name w:val="无列表21116"/>
    <w:next w:val="NoList"/>
    <w:uiPriority w:val="99"/>
    <w:semiHidden/>
    <w:unhideWhenUsed/>
    <w:rsid w:val="00211D0F"/>
  </w:style>
  <w:style w:type="numbering" w:customStyle="1" w:styleId="NoList122116">
    <w:name w:val="No List122116"/>
    <w:next w:val="NoList"/>
    <w:uiPriority w:val="99"/>
    <w:semiHidden/>
    <w:unhideWhenUsed/>
    <w:rsid w:val="00211D0F"/>
  </w:style>
  <w:style w:type="numbering" w:customStyle="1" w:styleId="1121160">
    <w:name w:val="リストなし112116"/>
    <w:next w:val="NoList"/>
    <w:uiPriority w:val="99"/>
    <w:semiHidden/>
    <w:unhideWhenUsed/>
    <w:rsid w:val="00211D0F"/>
  </w:style>
  <w:style w:type="numbering" w:customStyle="1" w:styleId="1121161">
    <w:name w:val="无列表112116"/>
    <w:next w:val="NoList"/>
    <w:semiHidden/>
    <w:rsid w:val="00211D0F"/>
  </w:style>
  <w:style w:type="numbering" w:customStyle="1" w:styleId="NoList212116">
    <w:name w:val="No List212116"/>
    <w:next w:val="NoList"/>
    <w:semiHidden/>
    <w:rsid w:val="00211D0F"/>
  </w:style>
  <w:style w:type="numbering" w:customStyle="1" w:styleId="NoList312116">
    <w:name w:val="No List312116"/>
    <w:next w:val="NoList"/>
    <w:uiPriority w:val="99"/>
    <w:semiHidden/>
    <w:rsid w:val="00211D0F"/>
  </w:style>
  <w:style w:type="numbering" w:customStyle="1" w:styleId="NoList1112116">
    <w:name w:val="No List1112116"/>
    <w:next w:val="NoList"/>
    <w:uiPriority w:val="99"/>
    <w:semiHidden/>
    <w:unhideWhenUsed/>
    <w:rsid w:val="00211D0F"/>
  </w:style>
  <w:style w:type="numbering" w:customStyle="1" w:styleId="122116">
    <w:name w:val="無清單122116"/>
    <w:next w:val="NoList"/>
    <w:uiPriority w:val="99"/>
    <w:semiHidden/>
    <w:unhideWhenUsed/>
    <w:rsid w:val="00211D0F"/>
  </w:style>
  <w:style w:type="numbering" w:customStyle="1" w:styleId="1112116">
    <w:name w:val="無清單1112116"/>
    <w:next w:val="NoList"/>
    <w:uiPriority w:val="99"/>
    <w:semiHidden/>
    <w:unhideWhenUsed/>
    <w:rsid w:val="00211D0F"/>
  </w:style>
  <w:style w:type="numbering" w:customStyle="1" w:styleId="NoList5115">
    <w:name w:val="No List5115"/>
    <w:next w:val="NoList"/>
    <w:uiPriority w:val="99"/>
    <w:semiHidden/>
    <w:unhideWhenUsed/>
    <w:rsid w:val="00211D0F"/>
  </w:style>
  <w:style w:type="numbering" w:customStyle="1" w:styleId="NoList615">
    <w:name w:val="No List615"/>
    <w:next w:val="NoList"/>
    <w:uiPriority w:val="99"/>
    <w:semiHidden/>
    <w:unhideWhenUsed/>
    <w:rsid w:val="00211D0F"/>
  </w:style>
  <w:style w:type="numbering" w:customStyle="1" w:styleId="NoList1415">
    <w:name w:val="No List1415"/>
    <w:next w:val="NoList"/>
    <w:uiPriority w:val="99"/>
    <w:semiHidden/>
    <w:unhideWhenUsed/>
    <w:rsid w:val="00211D0F"/>
  </w:style>
  <w:style w:type="numbering" w:customStyle="1" w:styleId="13151">
    <w:name w:val="リストなし1315"/>
    <w:next w:val="NoList"/>
    <w:uiPriority w:val="99"/>
    <w:semiHidden/>
    <w:unhideWhenUsed/>
    <w:rsid w:val="00211D0F"/>
  </w:style>
  <w:style w:type="numbering" w:customStyle="1" w:styleId="NoList2315">
    <w:name w:val="No List2315"/>
    <w:next w:val="NoList"/>
    <w:semiHidden/>
    <w:rsid w:val="00211D0F"/>
  </w:style>
  <w:style w:type="numbering" w:customStyle="1" w:styleId="NoList3315">
    <w:name w:val="No List3315"/>
    <w:next w:val="NoList"/>
    <w:uiPriority w:val="99"/>
    <w:semiHidden/>
    <w:rsid w:val="00211D0F"/>
  </w:style>
  <w:style w:type="numbering" w:customStyle="1" w:styleId="NoList1145">
    <w:name w:val="No List1145"/>
    <w:next w:val="NoList"/>
    <w:uiPriority w:val="99"/>
    <w:semiHidden/>
    <w:unhideWhenUsed/>
    <w:rsid w:val="00211D0F"/>
  </w:style>
  <w:style w:type="numbering" w:customStyle="1" w:styleId="1415">
    <w:name w:val="無清單1415"/>
    <w:next w:val="NoList"/>
    <w:uiPriority w:val="99"/>
    <w:semiHidden/>
    <w:unhideWhenUsed/>
    <w:rsid w:val="00211D0F"/>
  </w:style>
  <w:style w:type="numbering" w:customStyle="1" w:styleId="11315">
    <w:name w:val="無清單11315"/>
    <w:next w:val="NoList"/>
    <w:uiPriority w:val="99"/>
    <w:semiHidden/>
    <w:unhideWhenUsed/>
    <w:rsid w:val="00211D0F"/>
  </w:style>
  <w:style w:type="numbering" w:customStyle="1" w:styleId="NoList425">
    <w:name w:val="No List425"/>
    <w:next w:val="NoList"/>
    <w:uiPriority w:val="99"/>
    <w:semiHidden/>
    <w:unhideWhenUsed/>
    <w:rsid w:val="00211D0F"/>
  </w:style>
  <w:style w:type="numbering" w:customStyle="1" w:styleId="NoList12315">
    <w:name w:val="No List12315"/>
    <w:next w:val="NoList"/>
    <w:uiPriority w:val="99"/>
    <w:semiHidden/>
    <w:unhideWhenUsed/>
    <w:rsid w:val="00211D0F"/>
  </w:style>
  <w:style w:type="numbering" w:customStyle="1" w:styleId="113150">
    <w:name w:val="リストなし11315"/>
    <w:next w:val="NoList"/>
    <w:uiPriority w:val="99"/>
    <w:semiHidden/>
    <w:unhideWhenUsed/>
    <w:rsid w:val="00211D0F"/>
  </w:style>
  <w:style w:type="numbering" w:customStyle="1" w:styleId="113151">
    <w:name w:val="无列表11315"/>
    <w:next w:val="NoList"/>
    <w:semiHidden/>
    <w:rsid w:val="00211D0F"/>
  </w:style>
  <w:style w:type="numbering" w:customStyle="1" w:styleId="NoList21315">
    <w:name w:val="No List21315"/>
    <w:next w:val="NoList"/>
    <w:semiHidden/>
    <w:rsid w:val="00211D0F"/>
  </w:style>
  <w:style w:type="numbering" w:customStyle="1" w:styleId="NoList31315">
    <w:name w:val="No List31315"/>
    <w:next w:val="NoList"/>
    <w:uiPriority w:val="99"/>
    <w:semiHidden/>
    <w:rsid w:val="00211D0F"/>
  </w:style>
  <w:style w:type="numbering" w:customStyle="1" w:styleId="NoList111315">
    <w:name w:val="No List111315"/>
    <w:next w:val="NoList"/>
    <w:uiPriority w:val="99"/>
    <w:semiHidden/>
    <w:unhideWhenUsed/>
    <w:rsid w:val="00211D0F"/>
  </w:style>
  <w:style w:type="numbering" w:customStyle="1" w:styleId="12315">
    <w:name w:val="無清單12315"/>
    <w:next w:val="NoList"/>
    <w:uiPriority w:val="99"/>
    <w:semiHidden/>
    <w:unhideWhenUsed/>
    <w:rsid w:val="00211D0F"/>
  </w:style>
  <w:style w:type="numbering" w:customStyle="1" w:styleId="111315">
    <w:name w:val="無清單111315"/>
    <w:next w:val="NoList"/>
    <w:uiPriority w:val="99"/>
    <w:semiHidden/>
    <w:unhideWhenUsed/>
    <w:rsid w:val="00211D0F"/>
  </w:style>
  <w:style w:type="numbering" w:customStyle="1" w:styleId="NoList12125">
    <w:name w:val="No List12125"/>
    <w:next w:val="NoList"/>
    <w:uiPriority w:val="99"/>
    <w:semiHidden/>
    <w:unhideWhenUsed/>
    <w:rsid w:val="00211D0F"/>
  </w:style>
  <w:style w:type="numbering" w:customStyle="1" w:styleId="111250">
    <w:name w:val="リストなし11125"/>
    <w:next w:val="NoList"/>
    <w:uiPriority w:val="99"/>
    <w:semiHidden/>
    <w:unhideWhenUsed/>
    <w:rsid w:val="00211D0F"/>
  </w:style>
  <w:style w:type="numbering" w:customStyle="1" w:styleId="111251">
    <w:name w:val="无列表11125"/>
    <w:next w:val="NoList"/>
    <w:semiHidden/>
    <w:rsid w:val="00211D0F"/>
  </w:style>
  <w:style w:type="numbering" w:customStyle="1" w:styleId="NoList21125">
    <w:name w:val="No List21125"/>
    <w:next w:val="NoList"/>
    <w:semiHidden/>
    <w:rsid w:val="00211D0F"/>
  </w:style>
  <w:style w:type="numbering" w:customStyle="1" w:styleId="NoList31125">
    <w:name w:val="No List31125"/>
    <w:next w:val="NoList"/>
    <w:uiPriority w:val="99"/>
    <w:semiHidden/>
    <w:rsid w:val="00211D0F"/>
  </w:style>
  <w:style w:type="numbering" w:customStyle="1" w:styleId="NoList111125">
    <w:name w:val="No List111125"/>
    <w:next w:val="NoList"/>
    <w:uiPriority w:val="99"/>
    <w:semiHidden/>
    <w:unhideWhenUsed/>
    <w:rsid w:val="00211D0F"/>
  </w:style>
  <w:style w:type="numbering" w:customStyle="1" w:styleId="12125">
    <w:name w:val="無清單12125"/>
    <w:next w:val="NoList"/>
    <w:uiPriority w:val="99"/>
    <w:semiHidden/>
    <w:unhideWhenUsed/>
    <w:rsid w:val="00211D0F"/>
  </w:style>
  <w:style w:type="numbering" w:customStyle="1" w:styleId="111125">
    <w:name w:val="無清單111125"/>
    <w:next w:val="NoList"/>
    <w:uiPriority w:val="99"/>
    <w:semiHidden/>
    <w:unhideWhenUsed/>
    <w:rsid w:val="00211D0F"/>
  </w:style>
  <w:style w:type="numbering" w:customStyle="1" w:styleId="NoList525">
    <w:name w:val="No List525"/>
    <w:next w:val="NoList"/>
    <w:uiPriority w:val="99"/>
    <w:semiHidden/>
    <w:unhideWhenUsed/>
    <w:rsid w:val="00211D0F"/>
  </w:style>
  <w:style w:type="numbering" w:customStyle="1" w:styleId="NoList1325">
    <w:name w:val="No List1325"/>
    <w:next w:val="NoList"/>
    <w:uiPriority w:val="99"/>
    <w:semiHidden/>
    <w:unhideWhenUsed/>
    <w:rsid w:val="00211D0F"/>
  </w:style>
  <w:style w:type="numbering" w:customStyle="1" w:styleId="12252">
    <w:name w:val="リストなし1225"/>
    <w:next w:val="NoList"/>
    <w:uiPriority w:val="99"/>
    <w:semiHidden/>
    <w:unhideWhenUsed/>
    <w:rsid w:val="00211D0F"/>
  </w:style>
  <w:style w:type="numbering" w:customStyle="1" w:styleId="12262">
    <w:name w:val="无列表1226"/>
    <w:next w:val="NoList"/>
    <w:semiHidden/>
    <w:rsid w:val="00211D0F"/>
  </w:style>
  <w:style w:type="numbering" w:customStyle="1" w:styleId="NoList2225">
    <w:name w:val="No List2225"/>
    <w:next w:val="NoList"/>
    <w:semiHidden/>
    <w:rsid w:val="00211D0F"/>
  </w:style>
  <w:style w:type="numbering" w:customStyle="1" w:styleId="NoList3225">
    <w:name w:val="No List3225"/>
    <w:next w:val="NoList"/>
    <w:uiPriority w:val="99"/>
    <w:semiHidden/>
    <w:rsid w:val="00211D0F"/>
  </w:style>
  <w:style w:type="numbering" w:customStyle="1" w:styleId="NoList11225">
    <w:name w:val="No List11225"/>
    <w:next w:val="NoList"/>
    <w:uiPriority w:val="99"/>
    <w:semiHidden/>
    <w:unhideWhenUsed/>
    <w:rsid w:val="00211D0F"/>
  </w:style>
  <w:style w:type="numbering" w:customStyle="1" w:styleId="1325">
    <w:name w:val="無清單1325"/>
    <w:next w:val="NoList"/>
    <w:uiPriority w:val="99"/>
    <w:semiHidden/>
    <w:unhideWhenUsed/>
    <w:rsid w:val="00211D0F"/>
  </w:style>
  <w:style w:type="numbering" w:customStyle="1" w:styleId="11225">
    <w:name w:val="無清單11225"/>
    <w:next w:val="NoList"/>
    <w:uiPriority w:val="99"/>
    <w:semiHidden/>
    <w:unhideWhenUsed/>
    <w:rsid w:val="00211D0F"/>
  </w:style>
  <w:style w:type="numbering" w:customStyle="1" w:styleId="2125">
    <w:name w:val="无列表2125"/>
    <w:next w:val="NoList"/>
    <w:uiPriority w:val="99"/>
    <w:semiHidden/>
    <w:unhideWhenUsed/>
    <w:rsid w:val="00211D0F"/>
  </w:style>
  <w:style w:type="numbering" w:customStyle="1" w:styleId="NoList111225">
    <w:name w:val="No List111225"/>
    <w:next w:val="NoList"/>
    <w:uiPriority w:val="99"/>
    <w:semiHidden/>
    <w:unhideWhenUsed/>
    <w:rsid w:val="00211D0F"/>
  </w:style>
  <w:style w:type="numbering" w:customStyle="1" w:styleId="NoList75">
    <w:name w:val="No List75"/>
    <w:next w:val="NoList"/>
    <w:uiPriority w:val="99"/>
    <w:semiHidden/>
    <w:unhideWhenUsed/>
    <w:rsid w:val="00211D0F"/>
  </w:style>
  <w:style w:type="numbering" w:customStyle="1" w:styleId="NoList155">
    <w:name w:val="No List155"/>
    <w:next w:val="NoList"/>
    <w:uiPriority w:val="99"/>
    <w:semiHidden/>
    <w:unhideWhenUsed/>
    <w:rsid w:val="00211D0F"/>
  </w:style>
  <w:style w:type="numbering" w:customStyle="1" w:styleId="1452">
    <w:name w:val="リストなし145"/>
    <w:next w:val="NoList"/>
    <w:uiPriority w:val="99"/>
    <w:semiHidden/>
    <w:unhideWhenUsed/>
    <w:rsid w:val="00211D0F"/>
  </w:style>
  <w:style w:type="numbering" w:customStyle="1" w:styleId="1453">
    <w:name w:val="无列表145"/>
    <w:next w:val="NoList"/>
    <w:semiHidden/>
    <w:rsid w:val="00211D0F"/>
  </w:style>
  <w:style w:type="numbering" w:customStyle="1" w:styleId="NoList245">
    <w:name w:val="No List245"/>
    <w:next w:val="NoList"/>
    <w:semiHidden/>
    <w:rsid w:val="00211D0F"/>
  </w:style>
  <w:style w:type="numbering" w:customStyle="1" w:styleId="NoList345">
    <w:name w:val="No List345"/>
    <w:next w:val="NoList"/>
    <w:uiPriority w:val="99"/>
    <w:semiHidden/>
    <w:rsid w:val="00211D0F"/>
  </w:style>
  <w:style w:type="numbering" w:customStyle="1" w:styleId="NoList1155">
    <w:name w:val="No List1155"/>
    <w:next w:val="NoList"/>
    <w:uiPriority w:val="99"/>
    <w:semiHidden/>
    <w:unhideWhenUsed/>
    <w:rsid w:val="00211D0F"/>
  </w:style>
  <w:style w:type="numbering" w:customStyle="1" w:styleId="1550">
    <w:name w:val="無清單155"/>
    <w:next w:val="NoList"/>
    <w:uiPriority w:val="99"/>
    <w:semiHidden/>
    <w:unhideWhenUsed/>
    <w:rsid w:val="00211D0F"/>
  </w:style>
  <w:style w:type="numbering" w:customStyle="1" w:styleId="1145">
    <w:name w:val="無清單1145"/>
    <w:next w:val="NoList"/>
    <w:uiPriority w:val="99"/>
    <w:semiHidden/>
    <w:unhideWhenUsed/>
    <w:rsid w:val="00211D0F"/>
  </w:style>
  <w:style w:type="numbering" w:customStyle="1" w:styleId="NoList435">
    <w:name w:val="No List435"/>
    <w:next w:val="NoList"/>
    <w:uiPriority w:val="99"/>
    <w:semiHidden/>
    <w:unhideWhenUsed/>
    <w:rsid w:val="00211D0F"/>
  </w:style>
  <w:style w:type="numbering" w:customStyle="1" w:styleId="NoList1245">
    <w:name w:val="No List1245"/>
    <w:next w:val="NoList"/>
    <w:uiPriority w:val="99"/>
    <w:semiHidden/>
    <w:unhideWhenUsed/>
    <w:rsid w:val="00211D0F"/>
  </w:style>
  <w:style w:type="numbering" w:customStyle="1" w:styleId="11450">
    <w:name w:val="リストなし1145"/>
    <w:next w:val="NoList"/>
    <w:uiPriority w:val="99"/>
    <w:semiHidden/>
    <w:unhideWhenUsed/>
    <w:rsid w:val="00211D0F"/>
  </w:style>
  <w:style w:type="numbering" w:customStyle="1" w:styleId="11451">
    <w:name w:val="无列表1145"/>
    <w:next w:val="NoList"/>
    <w:semiHidden/>
    <w:rsid w:val="00211D0F"/>
  </w:style>
  <w:style w:type="numbering" w:customStyle="1" w:styleId="NoList2145">
    <w:name w:val="No List2145"/>
    <w:next w:val="NoList"/>
    <w:semiHidden/>
    <w:rsid w:val="00211D0F"/>
  </w:style>
  <w:style w:type="numbering" w:customStyle="1" w:styleId="NoList3145">
    <w:name w:val="No List3145"/>
    <w:next w:val="NoList"/>
    <w:uiPriority w:val="99"/>
    <w:semiHidden/>
    <w:rsid w:val="00211D0F"/>
  </w:style>
  <w:style w:type="numbering" w:customStyle="1" w:styleId="NoList11145">
    <w:name w:val="No List11145"/>
    <w:next w:val="NoList"/>
    <w:uiPriority w:val="99"/>
    <w:semiHidden/>
    <w:unhideWhenUsed/>
    <w:rsid w:val="00211D0F"/>
  </w:style>
  <w:style w:type="numbering" w:customStyle="1" w:styleId="1245">
    <w:name w:val="無清單1245"/>
    <w:next w:val="NoList"/>
    <w:uiPriority w:val="99"/>
    <w:semiHidden/>
    <w:unhideWhenUsed/>
    <w:rsid w:val="00211D0F"/>
  </w:style>
  <w:style w:type="numbering" w:customStyle="1" w:styleId="11145">
    <w:name w:val="無清單11145"/>
    <w:next w:val="NoList"/>
    <w:uiPriority w:val="99"/>
    <w:semiHidden/>
    <w:unhideWhenUsed/>
    <w:rsid w:val="00211D0F"/>
  </w:style>
  <w:style w:type="numbering" w:customStyle="1" w:styleId="235">
    <w:name w:val="无列表235"/>
    <w:next w:val="NoList"/>
    <w:uiPriority w:val="99"/>
    <w:semiHidden/>
    <w:unhideWhenUsed/>
    <w:rsid w:val="00211D0F"/>
  </w:style>
  <w:style w:type="numbering" w:customStyle="1" w:styleId="NoList12135">
    <w:name w:val="No List12135"/>
    <w:next w:val="NoList"/>
    <w:uiPriority w:val="99"/>
    <w:semiHidden/>
    <w:unhideWhenUsed/>
    <w:rsid w:val="00211D0F"/>
  </w:style>
  <w:style w:type="numbering" w:customStyle="1" w:styleId="111350">
    <w:name w:val="リストなし11135"/>
    <w:next w:val="NoList"/>
    <w:uiPriority w:val="99"/>
    <w:semiHidden/>
    <w:unhideWhenUsed/>
    <w:rsid w:val="00211D0F"/>
  </w:style>
  <w:style w:type="numbering" w:customStyle="1" w:styleId="111351">
    <w:name w:val="无列表11135"/>
    <w:next w:val="NoList"/>
    <w:semiHidden/>
    <w:rsid w:val="00211D0F"/>
  </w:style>
  <w:style w:type="numbering" w:customStyle="1" w:styleId="NoList21135">
    <w:name w:val="No List21135"/>
    <w:next w:val="NoList"/>
    <w:semiHidden/>
    <w:rsid w:val="00211D0F"/>
  </w:style>
  <w:style w:type="numbering" w:customStyle="1" w:styleId="NoList31135">
    <w:name w:val="No List31135"/>
    <w:next w:val="NoList"/>
    <w:uiPriority w:val="99"/>
    <w:semiHidden/>
    <w:rsid w:val="00211D0F"/>
  </w:style>
  <w:style w:type="numbering" w:customStyle="1" w:styleId="NoList111135">
    <w:name w:val="No List111135"/>
    <w:next w:val="NoList"/>
    <w:uiPriority w:val="99"/>
    <w:semiHidden/>
    <w:unhideWhenUsed/>
    <w:rsid w:val="00211D0F"/>
  </w:style>
  <w:style w:type="numbering" w:customStyle="1" w:styleId="12135">
    <w:name w:val="無清單12135"/>
    <w:next w:val="NoList"/>
    <w:uiPriority w:val="99"/>
    <w:semiHidden/>
    <w:unhideWhenUsed/>
    <w:rsid w:val="00211D0F"/>
  </w:style>
  <w:style w:type="numbering" w:customStyle="1" w:styleId="111135">
    <w:name w:val="無清單111135"/>
    <w:next w:val="NoList"/>
    <w:uiPriority w:val="99"/>
    <w:semiHidden/>
    <w:unhideWhenUsed/>
    <w:rsid w:val="00211D0F"/>
  </w:style>
  <w:style w:type="numbering" w:customStyle="1" w:styleId="NoList535">
    <w:name w:val="No List535"/>
    <w:next w:val="NoList"/>
    <w:uiPriority w:val="99"/>
    <w:semiHidden/>
    <w:unhideWhenUsed/>
    <w:rsid w:val="00211D0F"/>
  </w:style>
  <w:style w:type="numbering" w:customStyle="1" w:styleId="NoList1335">
    <w:name w:val="No List1335"/>
    <w:next w:val="NoList"/>
    <w:uiPriority w:val="99"/>
    <w:semiHidden/>
    <w:unhideWhenUsed/>
    <w:rsid w:val="00211D0F"/>
  </w:style>
  <w:style w:type="numbering" w:customStyle="1" w:styleId="12351">
    <w:name w:val="リストなし1235"/>
    <w:next w:val="NoList"/>
    <w:uiPriority w:val="99"/>
    <w:semiHidden/>
    <w:unhideWhenUsed/>
    <w:rsid w:val="00211D0F"/>
  </w:style>
  <w:style w:type="numbering" w:customStyle="1" w:styleId="12352">
    <w:name w:val="无列表1235"/>
    <w:next w:val="NoList"/>
    <w:semiHidden/>
    <w:rsid w:val="00211D0F"/>
  </w:style>
  <w:style w:type="numbering" w:customStyle="1" w:styleId="NoList2235">
    <w:name w:val="No List2235"/>
    <w:next w:val="NoList"/>
    <w:semiHidden/>
    <w:rsid w:val="00211D0F"/>
  </w:style>
  <w:style w:type="numbering" w:customStyle="1" w:styleId="NoList3235">
    <w:name w:val="No List3235"/>
    <w:next w:val="NoList"/>
    <w:uiPriority w:val="99"/>
    <w:semiHidden/>
    <w:rsid w:val="00211D0F"/>
  </w:style>
  <w:style w:type="numbering" w:customStyle="1" w:styleId="NoList11235">
    <w:name w:val="No List11235"/>
    <w:next w:val="NoList"/>
    <w:uiPriority w:val="99"/>
    <w:semiHidden/>
    <w:unhideWhenUsed/>
    <w:rsid w:val="00211D0F"/>
  </w:style>
  <w:style w:type="numbering" w:customStyle="1" w:styleId="1335">
    <w:name w:val="無清單1335"/>
    <w:next w:val="NoList"/>
    <w:uiPriority w:val="99"/>
    <w:semiHidden/>
    <w:unhideWhenUsed/>
    <w:rsid w:val="00211D0F"/>
  </w:style>
  <w:style w:type="numbering" w:customStyle="1" w:styleId="11235">
    <w:name w:val="無清單11235"/>
    <w:next w:val="NoList"/>
    <w:uiPriority w:val="99"/>
    <w:semiHidden/>
    <w:unhideWhenUsed/>
    <w:rsid w:val="00211D0F"/>
  </w:style>
  <w:style w:type="numbering" w:customStyle="1" w:styleId="2135">
    <w:name w:val="无列表2135"/>
    <w:next w:val="NoList"/>
    <w:uiPriority w:val="99"/>
    <w:semiHidden/>
    <w:unhideWhenUsed/>
    <w:rsid w:val="00211D0F"/>
  </w:style>
  <w:style w:type="numbering" w:customStyle="1" w:styleId="NoList12225">
    <w:name w:val="No List12225"/>
    <w:next w:val="NoList"/>
    <w:uiPriority w:val="99"/>
    <w:semiHidden/>
    <w:unhideWhenUsed/>
    <w:rsid w:val="00211D0F"/>
  </w:style>
  <w:style w:type="numbering" w:customStyle="1" w:styleId="112250">
    <w:name w:val="リストなし11225"/>
    <w:next w:val="NoList"/>
    <w:uiPriority w:val="99"/>
    <w:semiHidden/>
    <w:unhideWhenUsed/>
    <w:rsid w:val="00211D0F"/>
  </w:style>
  <w:style w:type="numbering" w:customStyle="1" w:styleId="112251">
    <w:name w:val="无列表11225"/>
    <w:next w:val="NoList"/>
    <w:semiHidden/>
    <w:rsid w:val="00211D0F"/>
  </w:style>
  <w:style w:type="numbering" w:customStyle="1" w:styleId="NoList21225">
    <w:name w:val="No List21225"/>
    <w:next w:val="NoList"/>
    <w:semiHidden/>
    <w:rsid w:val="00211D0F"/>
  </w:style>
  <w:style w:type="numbering" w:customStyle="1" w:styleId="NoList31225">
    <w:name w:val="No List31225"/>
    <w:next w:val="NoList"/>
    <w:uiPriority w:val="99"/>
    <w:semiHidden/>
    <w:rsid w:val="00211D0F"/>
  </w:style>
  <w:style w:type="numbering" w:customStyle="1" w:styleId="NoList111235">
    <w:name w:val="No List111235"/>
    <w:next w:val="NoList"/>
    <w:uiPriority w:val="99"/>
    <w:semiHidden/>
    <w:unhideWhenUsed/>
    <w:rsid w:val="00211D0F"/>
  </w:style>
  <w:style w:type="numbering" w:customStyle="1" w:styleId="12225">
    <w:name w:val="無清單12225"/>
    <w:next w:val="NoList"/>
    <w:uiPriority w:val="99"/>
    <w:semiHidden/>
    <w:unhideWhenUsed/>
    <w:rsid w:val="00211D0F"/>
  </w:style>
  <w:style w:type="numbering" w:customStyle="1" w:styleId="111225">
    <w:name w:val="無清單111225"/>
    <w:next w:val="NoList"/>
    <w:uiPriority w:val="99"/>
    <w:semiHidden/>
    <w:unhideWhenUsed/>
    <w:rsid w:val="00211D0F"/>
  </w:style>
  <w:style w:type="table" w:customStyle="1" w:styleId="TableGrid11216">
    <w:name w:val="Table Grid112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11D0F"/>
  </w:style>
  <w:style w:type="table" w:customStyle="1" w:styleId="TableGrid98">
    <w:name w:val="Table Grid9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11D0F"/>
  </w:style>
  <w:style w:type="numbering" w:customStyle="1" w:styleId="1542">
    <w:name w:val="リストなし154"/>
    <w:next w:val="NoList"/>
    <w:uiPriority w:val="99"/>
    <w:semiHidden/>
    <w:unhideWhenUsed/>
    <w:rsid w:val="00211D0F"/>
  </w:style>
  <w:style w:type="table" w:customStyle="1" w:styleId="TableGrid156">
    <w:name w:val="Table Grid15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11D0F"/>
  </w:style>
  <w:style w:type="table" w:customStyle="1" w:styleId="356">
    <w:name w:val="网格型3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11D0F"/>
  </w:style>
  <w:style w:type="numbering" w:customStyle="1" w:styleId="NoList354">
    <w:name w:val="No List354"/>
    <w:next w:val="NoList"/>
    <w:uiPriority w:val="99"/>
    <w:semiHidden/>
    <w:rsid w:val="00211D0F"/>
  </w:style>
  <w:style w:type="table" w:customStyle="1" w:styleId="TableGrid456">
    <w:name w:val="Table Grid45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11D0F"/>
  </w:style>
  <w:style w:type="numbering" w:customStyle="1" w:styleId="1640">
    <w:name w:val="無清單164"/>
    <w:next w:val="NoList"/>
    <w:uiPriority w:val="99"/>
    <w:semiHidden/>
    <w:unhideWhenUsed/>
    <w:rsid w:val="00211D0F"/>
  </w:style>
  <w:style w:type="numbering" w:customStyle="1" w:styleId="11540">
    <w:name w:val="無清單1154"/>
    <w:next w:val="NoList"/>
    <w:uiPriority w:val="99"/>
    <w:semiHidden/>
    <w:unhideWhenUsed/>
    <w:rsid w:val="00211D0F"/>
  </w:style>
  <w:style w:type="table" w:customStyle="1" w:styleId="156">
    <w:name w:val="表格格線15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11D0F"/>
  </w:style>
  <w:style w:type="numbering" w:customStyle="1" w:styleId="244">
    <w:name w:val="无列表244"/>
    <w:next w:val="NoList"/>
    <w:uiPriority w:val="99"/>
    <w:semiHidden/>
    <w:unhideWhenUsed/>
    <w:rsid w:val="00211D0F"/>
  </w:style>
  <w:style w:type="numbering" w:customStyle="1" w:styleId="NoList1254">
    <w:name w:val="No List1254"/>
    <w:next w:val="NoList"/>
    <w:uiPriority w:val="99"/>
    <w:semiHidden/>
    <w:unhideWhenUsed/>
    <w:rsid w:val="00211D0F"/>
  </w:style>
  <w:style w:type="numbering" w:customStyle="1" w:styleId="11541">
    <w:name w:val="リストなし1154"/>
    <w:next w:val="NoList"/>
    <w:uiPriority w:val="99"/>
    <w:semiHidden/>
    <w:unhideWhenUsed/>
    <w:rsid w:val="00211D0F"/>
  </w:style>
  <w:style w:type="numbering" w:customStyle="1" w:styleId="11542">
    <w:name w:val="无列表1154"/>
    <w:next w:val="NoList"/>
    <w:semiHidden/>
    <w:rsid w:val="00211D0F"/>
  </w:style>
  <w:style w:type="numbering" w:customStyle="1" w:styleId="NoList2154">
    <w:name w:val="No List2154"/>
    <w:next w:val="NoList"/>
    <w:semiHidden/>
    <w:rsid w:val="00211D0F"/>
  </w:style>
  <w:style w:type="numbering" w:customStyle="1" w:styleId="NoList3154">
    <w:name w:val="No List3154"/>
    <w:next w:val="NoList"/>
    <w:uiPriority w:val="99"/>
    <w:semiHidden/>
    <w:rsid w:val="00211D0F"/>
  </w:style>
  <w:style w:type="numbering" w:customStyle="1" w:styleId="1254">
    <w:name w:val="無清單1254"/>
    <w:next w:val="NoList"/>
    <w:uiPriority w:val="99"/>
    <w:semiHidden/>
    <w:unhideWhenUsed/>
    <w:rsid w:val="00211D0F"/>
  </w:style>
  <w:style w:type="numbering" w:customStyle="1" w:styleId="11154">
    <w:name w:val="無清單11154"/>
    <w:next w:val="NoList"/>
    <w:uiPriority w:val="99"/>
    <w:semiHidden/>
    <w:unhideWhenUsed/>
    <w:rsid w:val="00211D0F"/>
  </w:style>
  <w:style w:type="table" w:customStyle="1" w:styleId="TableGrid1146">
    <w:name w:val="Table Grid1146"/>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11D0F"/>
  </w:style>
  <w:style w:type="numbering" w:customStyle="1" w:styleId="NoList11244">
    <w:name w:val="No List11244"/>
    <w:next w:val="NoList"/>
    <w:uiPriority w:val="99"/>
    <w:semiHidden/>
    <w:unhideWhenUsed/>
    <w:rsid w:val="00211D0F"/>
  </w:style>
  <w:style w:type="table" w:customStyle="1" w:styleId="TableGrid536">
    <w:name w:val="Table Grid5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11D0F"/>
  </w:style>
  <w:style w:type="numbering" w:customStyle="1" w:styleId="111440">
    <w:name w:val="リストなし11144"/>
    <w:next w:val="NoList"/>
    <w:uiPriority w:val="99"/>
    <w:semiHidden/>
    <w:unhideWhenUsed/>
    <w:rsid w:val="00211D0F"/>
  </w:style>
  <w:style w:type="numbering" w:customStyle="1" w:styleId="111441">
    <w:name w:val="无列表11144"/>
    <w:next w:val="NoList"/>
    <w:semiHidden/>
    <w:rsid w:val="00211D0F"/>
  </w:style>
  <w:style w:type="numbering" w:customStyle="1" w:styleId="NoList21144">
    <w:name w:val="No List21144"/>
    <w:next w:val="NoList"/>
    <w:semiHidden/>
    <w:rsid w:val="00211D0F"/>
  </w:style>
  <w:style w:type="numbering" w:customStyle="1" w:styleId="NoList31144">
    <w:name w:val="No List31144"/>
    <w:next w:val="NoList"/>
    <w:uiPriority w:val="99"/>
    <w:semiHidden/>
    <w:rsid w:val="00211D0F"/>
  </w:style>
  <w:style w:type="numbering" w:customStyle="1" w:styleId="NoList111144">
    <w:name w:val="No List111144"/>
    <w:next w:val="NoList"/>
    <w:uiPriority w:val="99"/>
    <w:semiHidden/>
    <w:unhideWhenUsed/>
    <w:rsid w:val="00211D0F"/>
  </w:style>
  <w:style w:type="numbering" w:customStyle="1" w:styleId="12144">
    <w:name w:val="無清單12144"/>
    <w:next w:val="NoList"/>
    <w:uiPriority w:val="99"/>
    <w:semiHidden/>
    <w:unhideWhenUsed/>
    <w:rsid w:val="00211D0F"/>
  </w:style>
  <w:style w:type="numbering" w:customStyle="1" w:styleId="111144">
    <w:name w:val="無清單111144"/>
    <w:next w:val="NoList"/>
    <w:uiPriority w:val="99"/>
    <w:semiHidden/>
    <w:unhideWhenUsed/>
    <w:rsid w:val="00211D0F"/>
  </w:style>
  <w:style w:type="numbering" w:customStyle="1" w:styleId="NoList544">
    <w:name w:val="No List544"/>
    <w:next w:val="NoList"/>
    <w:uiPriority w:val="99"/>
    <w:semiHidden/>
    <w:unhideWhenUsed/>
    <w:rsid w:val="00211D0F"/>
  </w:style>
  <w:style w:type="table" w:customStyle="1" w:styleId="TableGrid636">
    <w:name w:val="Table Grid6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11D0F"/>
  </w:style>
  <w:style w:type="numbering" w:customStyle="1" w:styleId="12440">
    <w:name w:val="リストなし1244"/>
    <w:next w:val="NoList"/>
    <w:uiPriority w:val="99"/>
    <w:semiHidden/>
    <w:unhideWhenUsed/>
    <w:rsid w:val="00211D0F"/>
  </w:style>
  <w:style w:type="table" w:customStyle="1" w:styleId="TableGrid1236">
    <w:name w:val="Table Grid123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40A6-12F6-497B-82F0-384B44A4B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BC27A-8002-494B-86C6-4E23AD6D6E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B8C8D49-A08C-4423-A976-185AB8536A3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10451</Words>
  <Characters>55392</Characters>
  <Application>Microsoft Office Word</Application>
  <DocSecurity>0</DocSecurity>
  <Lines>461</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2021-08-06T15:08:00Z</dcterms:created>
  <dcterms:modified xsi:type="dcterms:W3CDTF">2021-08-06T15:08:00Z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