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19BC98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805C7D">
        <w:rPr>
          <w:b/>
          <w:noProof/>
          <w:sz w:val="24"/>
        </w:rPr>
        <w:t>100</w:t>
      </w:r>
      <w:r w:rsidR="00CF5354">
        <w:rPr>
          <w:b/>
          <w:noProof/>
          <w:sz w:val="24"/>
        </w:rPr>
        <w:t>-</w:t>
      </w:r>
      <w:r w:rsidR="00603B1C">
        <w:rPr>
          <w:b/>
          <w:noProof/>
          <w:sz w:val="24"/>
        </w:rPr>
        <w:t>e</w:t>
      </w:r>
      <w:r>
        <w:rPr>
          <w:b/>
          <w:i/>
          <w:noProof/>
          <w:sz w:val="28"/>
        </w:rPr>
        <w:tab/>
      </w:r>
      <w:r w:rsidR="00C70166" w:rsidRPr="00C70166">
        <w:rPr>
          <w:b/>
          <w:i/>
          <w:noProof/>
          <w:sz w:val="28"/>
        </w:rPr>
        <w:t>R4-2113829</w:t>
      </w:r>
      <w:bookmarkStart w:id="0" w:name="_GoBack"/>
      <w:bookmarkEnd w:id="0"/>
    </w:p>
    <w:p w14:paraId="2553CDA1" w14:textId="28F2A1EF" w:rsidR="00CF5354" w:rsidRPr="00805C7D"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805C7D" w:rsidRPr="00805C7D">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873B8B4" w:rsidR="001E41F3" w:rsidRPr="00410371" w:rsidRDefault="00805C7D"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89C8F99" w:rsidR="001E41F3" w:rsidRPr="00410371" w:rsidRDefault="00975F35" w:rsidP="00805C7D">
            <w:pPr>
              <w:pStyle w:val="CRCoverPage"/>
              <w:spacing w:after="0"/>
              <w:jc w:val="center"/>
              <w:rPr>
                <w:noProof/>
                <w:sz w:val="28"/>
              </w:rPr>
            </w:pPr>
            <w:r>
              <w:rPr>
                <w:b/>
                <w:noProof/>
                <w:sz w:val="28"/>
              </w:rPr>
              <w:t>16</w:t>
            </w:r>
            <w:r w:rsidR="00281F4A">
              <w:rPr>
                <w:b/>
                <w:noProof/>
                <w:sz w:val="28"/>
              </w:rPr>
              <w:t>.</w:t>
            </w:r>
            <w:r w:rsidR="00805C7D">
              <w:rPr>
                <w:b/>
                <w:noProof/>
                <w:sz w:val="28"/>
              </w:rPr>
              <w:t>10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9B2B0E2" w:rsidR="001E41F3" w:rsidRDefault="00281F4A" w:rsidP="00805C7D">
            <w:pPr>
              <w:pStyle w:val="CRCoverPage"/>
              <w:spacing w:after="0"/>
              <w:ind w:left="100"/>
              <w:rPr>
                <w:noProof/>
              </w:rPr>
            </w:pPr>
            <w:r>
              <w:rPr>
                <w:noProof/>
              </w:rPr>
              <w:t>20</w:t>
            </w:r>
            <w:r w:rsidR="009C6EE6">
              <w:rPr>
                <w:noProof/>
              </w:rPr>
              <w:t>2</w:t>
            </w:r>
            <w:r w:rsidR="00856504">
              <w:rPr>
                <w:noProof/>
              </w:rPr>
              <w:t>1</w:t>
            </w:r>
            <w:r>
              <w:rPr>
                <w:noProof/>
              </w:rPr>
              <w:t>-</w:t>
            </w:r>
            <w:r w:rsidR="00805C7D">
              <w:rPr>
                <w:noProof/>
              </w:rPr>
              <w:t>08</w:t>
            </w:r>
            <w:r>
              <w:rPr>
                <w:noProof/>
              </w:rPr>
              <w:t>-</w:t>
            </w:r>
            <w:r w:rsidR="00805C7D">
              <w:rPr>
                <w:noProof/>
              </w:rPr>
              <w:t>06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47A7" w14:textId="77777777" w:rsidR="00856504" w:rsidRDefault="00856504" w:rsidP="00856504">
            <w:pPr>
              <w:pStyle w:val="CRCoverPage"/>
              <w:spacing w:after="0"/>
              <w:ind w:left="100"/>
              <w:rPr>
                <w:noProof/>
                <w:lang w:eastAsia="zh-CN"/>
              </w:rPr>
            </w:pPr>
            <w:r>
              <w:rPr>
                <w:noProof/>
                <w:lang w:eastAsia="zh-CN"/>
              </w:rPr>
              <w:t xml:space="preserve">For </w:t>
            </w:r>
            <w:bookmarkStart w:id="3" w:name="OLE_LINK342"/>
            <w:r>
              <w:rPr>
                <w:noProof/>
                <w:lang w:eastAsia="zh-CN"/>
              </w:rPr>
              <w:t>FR1 DAPS hadover</w:t>
            </w:r>
            <w:bookmarkEnd w:id="3"/>
            <w:r>
              <w:rPr>
                <w:noProof/>
                <w:lang w:eastAsia="zh-CN"/>
              </w:rPr>
              <w:t xml:space="preserve">, the </w:t>
            </w:r>
            <w:r w:rsidRPr="00A01642">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4" w:name="OLE_LINK9"/>
            <w:r>
              <w:rPr>
                <w:lang w:eastAsia="zh-CN"/>
              </w:rPr>
              <w:t>perspective</w:t>
            </w:r>
            <w:bookmarkEnd w:id="4"/>
            <w:r>
              <w:rPr>
                <w:noProof/>
                <w:lang w:eastAsia="zh-CN"/>
              </w:rPr>
              <w:t xml:space="preserve">. However, the UE shall be allowed to </w:t>
            </w:r>
            <w:r>
              <w:rPr>
                <w:lang w:eastAsia="zh-CN"/>
              </w:rPr>
              <w:t>switching time between both source cell and target cell.</w:t>
            </w:r>
          </w:p>
          <w:p w14:paraId="4F102EE1" w14:textId="77777777" w:rsidR="00856504" w:rsidRPr="00856504" w:rsidRDefault="00856504" w:rsidP="007F0F8C">
            <w:pPr>
              <w:pStyle w:val="CRCoverPage"/>
              <w:spacing w:after="0"/>
            </w:pPr>
          </w:p>
          <w:p w14:paraId="2553CDF0" w14:textId="583424EC" w:rsidR="00DB150E" w:rsidRPr="00443289" w:rsidRDefault="00DB150E" w:rsidP="005552D3">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2E833BF2" w:rsidR="006A7757" w:rsidRDefault="003875E7" w:rsidP="007F0F8C">
            <w:pPr>
              <w:pStyle w:val="CRCoverPage"/>
              <w:spacing w:after="0"/>
              <w:rPr>
                <w:lang w:val="en-US"/>
              </w:rPr>
            </w:pPr>
            <w:r>
              <w:rPr>
                <w:lang w:eastAsia="zh-TW"/>
              </w:rPr>
              <w:t xml:space="preserve">Correct note 2, 3 in </w:t>
            </w:r>
            <w:r w:rsidRPr="00691C10">
              <w:t>Table 5.7.1-1</w:t>
            </w:r>
            <w: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76F2C978" w:rsidR="00A62B8D" w:rsidRDefault="003875E7"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FE45DE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9E000CE" w:rsidR="00A62B8D" w:rsidRDefault="00A62B8D" w:rsidP="003875E7">
            <w:pPr>
              <w:pStyle w:val="CRCoverPage"/>
              <w:spacing w:after="0"/>
              <w:ind w:left="99"/>
              <w:rPr>
                <w:noProof/>
              </w:rPr>
            </w:pPr>
            <w:r>
              <w:rPr>
                <w:noProof/>
              </w:rPr>
              <w:t>TS</w:t>
            </w:r>
            <w:r w:rsidR="003875E7">
              <w:rPr>
                <w:noProof/>
              </w:rPr>
              <w:t>36.533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5"/>
      <w:bookmarkEnd w:id="6"/>
      <w:bookmarkEnd w:id="7"/>
    </w:p>
    <w:p w14:paraId="6D47399E" w14:textId="77777777" w:rsidR="00856504" w:rsidRPr="00691C10" w:rsidRDefault="00856504" w:rsidP="00856504">
      <w:pPr>
        <w:pStyle w:val="2"/>
      </w:pPr>
      <w:r w:rsidRPr="00691C10">
        <w:t>5.7</w:t>
      </w:r>
      <w:r w:rsidRPr="00691C10">
        <w:tab/>
        <w:t xml:space="preserve">E-UTRAN DAPS Handover </w:t>
      </w:r>
    </w:p>
    <w:p w14:paraId="607A50C4" w14:textId="77777777" w:rsidR="00856504" w:rsidRPr="00691C10" w:rsidRDefault="00856504" w:rsidP="00856504">
      <w:pPr>
        <w:pStyle w:val="30"/>
      </w:pPr>
      <w:r w:rsidRPr="00691C10">
        <w:t>5.7.1</w:t>
      </w:r>
      <w:r w:rsidRPr="00691C10">
        <w:tab/>
        <w:t>Introduction</w:t>
      </w:r>
    </w:p>
    <w:p w14:paraId="4F795E79" w14:textId="77777777" w:rsidR="00856504" w:rsidRPr="00691C10" w:rsidRDefault="00856504" w:rsidP="00856504">
      <w:pPr>
        <w:tabs>
          <w:tab w:val="left" w:pos="7200"/>
        </w:tabs>
      </w:pPr>
      <w:r w:rsidRPr="00691C10">
        <w:t>The purpose of DAPS handover is to change the PCell to another cell.</w:t>
      </w:r>
    </w:p>
    <w:p w14:paraId="7E2A17AD" w14:textId="77777777" w:rsidR="00856504" w:rsidRPr="00691C10" w:rsidRDefault="00856504" w:rsidP="00856504">
      <w:pPr>
        <w:rPr>
          <w:rFonts w:cs="v4.2.0"/>
        </w:rPr>
      </w:pPr>
      <w:r w:rsidRPr="00691C10">
        <w:rPr>
          <w:rFonts w:cs="v4.2.0"/>
        </w:rPr>
        <w:t>A DAPS handover is synchronous if it meets the conditions in Table 5.7.1-1, otherwise it is asynchronous.</w:t>
      </w:r>
    </w:p>
    <w:p w14:paraId="2FDB523E" w14:textId="77777777" w:rsidR="00856504" w:rsidRPr="00691C10" w:rsidRDefault="00856504" w:rsidP="00856504">
      <w:pPr>
        <w:pStyle w:val="TH"/>
      </w:pPr>
      <w:r w:rsidRPr="00691C10">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504" w:rsidRPr="00691C10" w14:paraId="353616B3" w14:textId="77777777" w:rsidTr="001115FD">
        <w:trPr>
          <w:jc w:val="center"/>
        </w:trPr>
        <w:tc>
          <w:tcPr>
            <w:tcW w:w="2183" w:type="dxa"/>
            <w:shd w:val="clear" w:color="auto" w:fill="auto"/>
          </w:tcPr>
          <w:p w14:paraId="0BEEDAE2" w14:textId="77777777" w:rsidR="00856504" w:rsidRPr="00691C10" w:rsidRDefault="00856504" w:rsidP="001115FD">
            <w:pPr>
              <w:pStyle w:val="TAH"/>
            </w:pPr>
            <w:r w:rsidRPr="00691C10">
              <w:t>Type of handover</w:t>
            </w:r>
          </w:p>
        </w:tc>
        <w:tc>
          <w:tcPr>
            <w:tcW w:w="2890" w:type="dxa"/>
            <w:shd w:val="clear" w:color="auto" w:fill="auto"/>
          </w:tcPr>
          <w:p w14:paraId="654FD914" w14:textId="77777777" w:rsidR="00856504" w:rsidRPr="00691C10" w:rsidRDefault="00856504" w:rsidP="001115FD">
            <w:pPr>
              <w:pStyle w:val="TAH"/>
            </w:pPr>
            <w:r w:rsidRPr="00691C10">
              <w:t>Maximum receive timing difference between source and ta</w:t>
            </w:r>
            <w:r>
              <w:t>r</w:t>
            </w:r>
            <w:r w:rsidRPr="00691C10">
              <w:t>get cells (µs) for sync DAPS handover</w:t>
            </w:r>
          </w:p>
        </w:tc>
        <w:tc>
          <w:tcPr>
            <w:tcW w:w="2845" w:type="dxa"/>
          </w:tcPr>
          <w:p w14:paraId="4347D152" w14:textId="77777777" w:rsidR="00856504" w:rsidRPr="00691C10" w:rsidRDefault="00856504" w:rsidP="001115FD">
            <w:pPr>
              <w:pStyle w:val="TAH"/>
            </w:pPr>
            <w:r w:rsidRPr="00691C10">
              <w:t>Maximum transmit timing difference between source and ta</w:t>
            </w:r>
            <w:r>
              <w:t>r</w:t>
            </w:r>
            <w:r w:rsidRPr="00691C10">
              <w:t>get cells (µs) for sync DAPS handover</w:t>
            </w:r>
          </w:p>
        </w:tc>
      </w:tr>
      <w:tr w:rsidR="00856504" w:rsidRPr="00691C10" w14:paraId="67B28DD8" w14:textId="77777777" w:rsidTr="001115FD">
        <w:trPr>
          <w:jc w:val="center"/>
        </w:trPr>
        <w:tc>
          <w:tcPr>
            <w:tcW w:w="2183" w:type="dxa"/>
            <w:shd w:val="clear" w:color="auto" w:fill="auto"/>
          </w:tcPr>
          <w:p w14:paraId="771197AF" w14:textId="77777777" w:rsidR="00856504" w:rsidRPr="00691C10" w:rsidRDefault="00856504" w:rsidP="001115FD">
            <w:pPr>
              <w:pStyle w:val="TAL"/>
            </w:pPr>
            <w:r w:rsidRPr="00691C10">
              <w:t>Intra-frequency</w:t>
            </w:r>
            <w:r w:rsidRPr="00691C10">
              <w:rPr>
                <w:vertAlign w:val="superscript"/>
              </w:rPr>
              <w:t>Note 1,2,3</w:t>
            </w:r>
          </w:p>
        </w:tc>
        <w:tc>
          <w:tcPr>
            <w:tcW w:w="2890" w:type="dxa"/>
            <w:shd w:val="clear" w:color="auto" w:fill="auto"/>
          </w:tcPr>
          <w:p w14:paraId="78F4F96D"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6911B751" w14:textId="77777777" w:rsidR="00856504" w:rsidRPr="00691C10" w:rsidRDefault="00856504" w:rsidP="001115FD">
            <w:pPr>
              <w:pStyle w:val="TAC"/>
            </w:pPr>
            <w:r w:rsidRPr="00691C10">
              <w:t>8.21</w:t>
            </w:r>
            <w:r w:rsidRPr="00691C10">
              <w:rPr>
                <w:rFonts w:cs="Arial"/>
              </w:rPr>
              <w:t xml:space="preserve"> µ</w:t>
            </w:r>
            <w:r w:rsidRPr="00691C10">
              <w:t>s</w:t>
            </w:r>
            <w:r w:rsidRPr="00691C10" w:rsidDel="004C3269">
              <w:t xml:space="preserve"> </w:t>
            </w:r>
          </w:p>
        </w:tc>
      </w:tr>
      <w:tr w:rsidR="00856504" w:rsidRPr="00691C10" w14:paraId="16DE247D" w14:textId="77777777" w:rsidTr="001115FD">
        <w:trPr>
          <w:jc w:val="center"/>
        </w:trPr>
        <w:tc>
          <w:tcPr>
            <w:tcW w:w="2183" w:type="dxa"/>
            <w:shd w:val="clear" w:color="auto" w:fill="auto"/>
          </w:tcPr>
          <w:p w14:paraId="47F87521" w14:textId="77777777" w:rsidR="00856504" w:rsidRPr="00691C10" w:rsidRDefault="00856504" w:rsidP="001115FD">
            <w:pPr>
              <w:pStyle w:val="TAL"/>
            </w:pPr>
            <w:r w:rsidRPr="00691C10">
              <w:t>Intra-band inter-frequency</w:t>
            </w:r>
            <w:r w:rsidRPr="00691C10">
              <w:rPr>
                <w:vertAlign w:val="superscript"/>
              </w:rPr>
              <w:t xml:space="preserve"> Note 1,2,3</w:t>
            </w:r>
          </w:p>
        </w:tc>
        <w:tc>
          <w:tcPr>
            <w:tcW w:w="2890" w:type="dxa"/>
            <w:shd w:val="clear" w:color="auto" w:fill="auto"/>
          </w:tcPr>
          <w:p w14:paraId="21B24EC7"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5084EF53" w14:textId="77777777" w:rsidR="00856504" w:rsidRPr="00691C10" w:rsidRDefault="00856504" w:rsidP="001115FD">
            <w:pPr>
              <w:pStyle w:val="TAC"/>
            </w:pPr>
            <w:r w:rsidRPr="00691C10">
              <w:t>8.21</w:t>
            </w:r>
            <w:r w:rsidRPr="00691C10">
              <w:rPr>
                <w:rFonts w:cs="Arial"/>
              </w:rPr>
              <w:t xml:space="preserve"> µ</w:t>
            </w:r>
            <w:r w:rsidRPr="00691C10">
              <w:t>s</w:t>
            </w:r>
          </w:p>
        </w:tc>
      </w:tr>
      <w:tr w:rsidR="00856504" w:rsidRPr="00691C10" w14:paraId="2EE84CF7" w14:textId="77777777" w:rsidTr="001115FD">
        <w:trPr>
          <w:jc w:val="center"/>
        </w:trPr>
        <w:tc>
          <w:tcPr>
            <w:tcW w:w="2183" w:type="dxa"/>
            <w:shd w:val="clear" w:color="auto" w:fill="auto"/>
          </w:tcPr>
          <w:p w14:paraId="632A8103" w14:textId="77777777" w:rsidR="00856504" w:rsidRPr="00691C10" w:rsidRDefault="00856504" w:rsidP="001115FD">
            <w:pPr>
              <w:pStyle w:val="TAL"/>
            </w:pPr>
            <w:r w:rsidRPr="00691C10">
              <w:t>Inter-band inter-frequency</w:t>
            </w:r>
          </w:p>
        </w:tc>
        <w:tc>
          <w:tcPr>
            <w:tcW w:w="2890" w:type="dxa"/>
            <w:shd w:val="clear" w:color="auto" w:fill="auto"/>
          </w:tcPr>
          <w:p w14:paraId="70A4335E" w14:textId="77777777" w:rsidR="00856504" w:rsidRPr="00691C10" w:rsidRDefault="00856504" w:rsidP="001115FD">
            <w:pPr>
              <w:pStyle w:val="TAC"/>
            </w:pPr>
            <w:r w:rsidRPr="00691C10">
              <w:t>33</w:t>
            </w:r>
            <w:r w:rsidRPr="00691C10">
              <w:rPr>
                <w:rFonts w:cs="Arial"/>
              </w:rPr>
              <w:t xml:space="preserve"> µ</w:t>
            </w:r>
            <w:r w:rsidRPr="00691C10">
              <w:t>s</w:t>
            </w:r>
          </w:p>
        </w:tc>
        <w:tc>
          <w:tcPr>
            <w:tcW w:w="2845" w:type="dxa"/>
          </w:tcPr>
          <w:p w14:paraId="665390D6" w14:textId="77777777" w:rsidR="00856504" w:rsidRPr="00691C10" w:rsidRDefault="00856504" w:rsidP="001115FD">
            <w:pPr>
              <w:pStyle w:val="TAC"/>
            </w:pPr>
            <w:r w:rsidRPr="00691C10">
              <w:t>35.21</w:t>
            </w:r>
            <w:r w:rsidRPr="00691C10">
              <w:rPr>
                <w:rFonts w:cs="Arial"/>
              </w:rPr>
              <w:t xml:space="preserve"> µ</w:t>
            </w:r>
            <w:r w:rsidRPr="00691C10">
              <w:t>s</w:t>
            </w:r>
          </w:p>
        </w:tc>
      </w:tr>
      <w:tr w:rsidR="00856504" w:rsidRPr="00691C10" w14:paraId="12C913F4" w14:textId="77777777" w:rsidTr="001115FD">
        <w:trPr>
          <w:jc w:val="center"/>
        </w:trPr>
        <w:tc>
          <w:tcPr>
            <w:tcW w:w="7918" w:type="dxa"/>
            <w:gridSpan w:val="3"/>
            <w:shd w:val="clear" w:color="auto" w:fill="auto"/>
          </w:tcPr>
          <w:p w14:paraId="20DD76CD" w14:textId="77777777" w:rsidR="00856504" w:rsidRPr="00691C10" w:rsidRDefault="00856504" w:rsidP="001115F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6B234C7E" w14:textId="536AB5EE" w:rsidR="00856504" w:rsidRPr="00691C10" w:rsidRDefault="00856504" w:rsidP="001115FD">
            <w:pPr>
              <w:pStyle w:val="TAN"/>
            </w:pPr>
            <w:r w:rsidRPr="00691C10">
              <w:rPr>
                <w:lang w:val="en-US"/>
              </w:rPr>
              <w:t>Note 2:</w:t>
            </w:r>
            <w:r w:rsidRPr="00691C10">
              <w:tab/>
            </w:r>
            <w:r>
              <w:t xml:space="preserve">For DAPS handover on a TDD band, </w:t>
            </w:r>
            <w:ins w:id="8"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expected to transmit in the uplink </w:t>
            </w:r>
            <w:ins w:id="9" w:author="Huawei" w:date="2021-08-04T17:22:00Z">
              <w:r w:rsidR="000D7B13">
                <w:rPr>
                  <w:lang w:val="en-US"/>
                </w:rPr>
                <w:t>to any of source and targe</w:t>
              </w:r>
            </w:ins>
            <w:ins w:id="10" w:author="Huawei" w:date="2021-08-04T17:23:00Z">
              <w:r w:rsidR="000D7B13">
                <w:rPr>
                  <w:lang w:val="en-US"/>
                </w:rPr>
                <w:t>t cells</w:t>
              </w:r>
            </w:ins>
            <w:ins w:id="11"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12" w:author="Huawei" w:date="2021-05-11T15:44:00Z">
              <w:r w:rsidR="000D7B13">
                <w:rPr>
                  <w:lang w:val="en-US"/>
                </w:rPr>
                <w:t xml:space="preserve">from </w:t>
              </w:r>
            </w:ins>
            <w:ins w:id="13" w:author="Huawei" w:date="2021-08-04T17:22:00Z">
              <w:r w:rsidR="000D7B13">
                <w:rPr>
                  <w:lang w:val="en-US"/>
                </w:rPr>
                <w:t>any of source and targe</w:t>
              </w:r>
            </w:ins>
            <w:ins w:id="14" w:author="Huawei" w:date="2021-08-04T17:23:00Z">
              <w:r w:rsidR="000D7B13">
                <w:rPr>
                  <w:lang w:val="en-US"/>
                </w:rPr>
                <w:t>t cells</w:t>
              </w:r>
            </w:ins>
            <w:ins w:id="15" w:author="Huawei" w:date="2021-05-11T15:45:00Z">
              <w:r w:rsidR="003875E7">
                <w:rPr>
                  <w:lang w:val="en-US"/>
                </w:rPr>
                <w:t xml:space="preserve"> </w:t>
              </w:r>
            </w:ins>
            <w:r w:rsidRPr="00691C10">
              <w:rPr>
                <w:lang w:val="en-US"/>
              </w:rPr>
              <w:t xml:space="preserve">in the same </w:t>
            </w:r>
            <w:del w:id="16" w:author="Huawei" w:date="2021-05-11T15:45:00Z">
              <w:r w:rsidRPr="00691C10" w:rsidDel="003875E7">
                <w:rPr>
                  <w:lang w:val="en-US"/>
                </w:rPr>
                <w:delText>cell</w:delText>
              </w:r>
            </w:del>
            <w:ins w:id="17" w:author="Huawei" w:date="2021-05-11T15:45:00Z">
              <w:r w:rsidR="003875E7">
                <w:rPr>
                  <w:lang w:val="en-US"/>
                </w:rPr>
                <w:t>TDD band</w:t>
              </w:r>
            </w:ins>
            <w:r w:rsidRPr="00691C10">
              <w:rPr>
                <w:lang w:val="en-US"/>
              </w:rPr>
              <w:t>.</w:t>
            </w:r>
          </w:p>
          <w:p w14:paraId="443A7C8D" w14:textId="5E883B67" w:rsidR="00856504" w:rsidRPr="00691C10" w:rsidRDefault="00856504" w:rsidP="003875E7">
            <w:pPr>
              <w:pStyle w:val="TAN"/>
            </w:pPr>
            <w:r w:rsidRPr="00691C10">
              <w:rPr>
                <w:lang w:val="en-US"/>
              </w:rPr>
              <w:t>Note 3:</w:t>
            </w:r>
            <w:r w:rsidRPr="00691C10">
              <w:tab/>
            </w:r>
            <w:r>
              <w:t xml:space="preserve">For DAPS handover on a TDD band, </w:t>
            </w:r>
            <w:ins w:id="18"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expected to receive in the downlink </w:t>
            </w:r>
            <w:ins w:id="19" w:author="Huawei" w:date="2021-08-04T17:22:00Z">
              <w:r w:rsidR="000D7B13">
                <w:rPr>
                  <w:lang w:val="en-US"/>
                </w:rPr>
                <w:t>to any of source and targe</w:t>
              </w:r>
            </w:ins>
            <w:ins w:id="20" w:author="Huawei" w:date="2021-08-04T17:23:00Z">
              <w:r w:rsidR="000D7B13">
                <w:rPr>
                  <w:lang w:val="en-US"/>
                </w:rPr>
                <w:t>t cells</w:t>
              </w:r>
            </w:ins>
            <w:ins w:id="21" w:author="Huawei" w:date="2021-05-11T15:45:00Z">
              <w:r w:rsidR="003875E7">
                <w:rPr>
                  <w:lang w:val="en-US"/>
                </w:rPr>
                <w:t xml:space="preserve"> </w:t>
              </w:r>
            </w:ins>
            <w:r w:rsidRPr="00691C10">
              <w:rPr>
                <w:lang w:val="en-US"/>
              </w:rPr>
              <w:t xml:space="preserve">earlier than 20us after the end of the last transmitted uplink symbol </w:t>
            </w:r>
            <w:ins w:id="22" w:author="Huawei" w:date="2021-05-11T15:44:00Z">
              <w:r w:rsidR="000D7B13">
                <w:rPr>
                  <w:lang w:val="en-US"/>
                </w:rPr>
                <w:t xml:space="preserve">from </w:t>
              </w:r>
            </w:ins>
            <w:ins w:id="23" w:author="Huawei" w:date="2021-08-04T17:22:00Z">
              <w:r w:rsidR="000D7B13">
                <w:rPr>
                  <w:lang w:val="en-US"/>
                </w:rPr>
                <w:t>any of source and targe</w:t>
              </w:r>
            </w:ins>
            <w:ins w:id="24" w:author="Huawei" w:date="2021-08-04T17:23:00Z">
              <w:r w:rsidR="000D7B13">
                <w:rPr>
                  <w:lang w:val="en-US"/>
                </w:rPr>
                <w:t>t cells</w:t>
              </w:r>
            </w:ins>
            <w:ins w:id="25" w:author="Huawei" w:date="2021-05-11T15:46:00Z">
              <w:r w:rsidR="003875E7">
                <w:rPr>
                  <w:lang w:val="en-US"/>
                </w:rPr>
                <w:t xml:space="preserve"> </w:t>
              </w:r>
            </w:ins>
            <w:r w:rsidRPr="00691C10">
              <w:rPr>
                <w:lang w:val="en-US"/>
              </w:rPr>
              <w:t xml:space="preserve">in the same </w:t>
            </w:r>
            <w:del w:id="26" w:author="Huawei" w:date="2021-05-11T15:46:00Z">
              <w:r w:rsidRPr="00691C10" w:rsidDel="003875E7">
                <w:rPr>
                  <w:lang w:val="en-US"/>
                </w:rPr>
                <w:delText>cell</w:delText>
              </w:r>
            </w:del>
            <w:ins w:id="27" w:author="Huawei" w:date="2021-05-11T15:46:00Z">
              <w:r w:rsidR="003875E7">
                <w:rPr>
                  <w:lang w:val="en-US"/>
                </w:rPr>
                <w:t>TDD band</w:t>
              </w:r>
            </w:ins>
            <w:r w:rsidRPr="00691C10">
              <w:rPr>
                <w:lang w:val="en-US"/>
              </w:rPr>
              <w:t>.</w:t>
            </w:r>
          </w:p>
        </w:tc>
      </w:tr>
    </w:tbl>
    <w:p w14:paraId="470F2C3D" w14:textId="77777777" w:rsidR="00856504" w:rsidRPr="003875E7" w:rsidRDefault="00856504" w:rsidP="00856504">
      <w:pPr>
        <w:tabs>
          <w:tab w:val="left" w:pos="7200"/>
        </w:tabs>
      </w:pPr>
    </w:p>
    <w:p w14:paraId="2C210DA2" w14:textId="77777777" w:rsidR="00856504" w:rsidRPr="00691C10" w:rsidRDefault="00856504" w:rsidP="00856504">
      <w:pPr>
        <w:pStyle w:val="30"/>
      </w:pPr>
      <w:r w:rsidRPr="00691C10">
        <w:t>5.7.2</w:t>
      </w:r>
      <w:r w:rsidRPr="00691C10">
        <w:tab/>
        <w:t>Requirements</w:t>
      </w:r>
    </w:p>
    <w:p w14:paraId="0B14C1CB" w14:textId="77777777" w:rsidR="00856504" w:rsidRPr="00691C10" w:rsidRDefault="00856504" w:rsidP="00856504">
      <w:pPr>
        <w:pStyle w:val="40"/>
      </w:pPr>
      <w:r w:rsidRPr="00691C10">
        <w:t>5.7.2.1</w:t>
      </w:r>
      <w:r w:rsidRPr="00691C10">
        <w:tab/>
        <w:t>E-UTRAN FDD – FDD</w:t>
      </w:r>
    </w:p>
    <w:p w14:paraId="365B363A" w14:textId="77777777" w:rsidR="00856504" w:rsidRPr="00691C10" w:rsidRDefault="00856504" w:rsidP="00856504">
      <w:r w:rsidRPr="00691C10">
        <w:t xml:space="preserve">The requirements in this clause are applicable to both intra-frequency and inter-frequency </w:t>
      </w:r>
      <w:r w:rsidRPr="00691C10">
        <w:rPr>
          <w:lang w:eastAsia="zh-CN"/>
        </w:rPr>
        <w:t>DAPS</w:t>
      </w:r>
      <w:r w:rsidRPr="00691C10">
        <w:t xml:space="preserve"> handovers.</w:t>
      </w:r>
    </w:p>
    <w:p w14:paraId="643C32B9" w14:textId="77777777" w:rsidR="00856504" w:rsidRPr="00691C10" w:rsidRDefault="00856504" w:rsidP="00856504">
      <w:pPr>
        <w:pStyle w:val="5"/>
      </w:pPr>
      <w:r w:rsidRPr="00691C10">
        <w:t>5.7.2.1.1</w:t>
      </w:r>
      <w:r w:rsidRPr="00691C10">
        <w:tab/>
        <w:t>DAPS Handover delay</w:t>
      </w:r>
    </w:p>
    <w:p w14:paraId="7472D35F" w14:textId="77777777" w:rsidR="00856504" w:rsidRPr="00691C10" w:rsidRDefault="00856504" w:rsidP="0085650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423E07D" w14:textId="77777777" w:rsidR="00856504" w:rsidRPr="00691C10" w:rsidRDefault="00856504" w:rsidP="0085650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1F681AB7" w14:textId="77777777" w:rsidR="00856504" w:rsidRPr="00691C10" w:rsidRDefault="00856504" w:rsidP="0085650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D5A955" w14:textId="77777777" w:rsidR="00856504" w:rsidRPr="00691C10" w:rsidRDefault="00856504" w:rsidP="00856504">
      <w:pPr>
        <w:rPr>
          <w:rFonts w:cs="v4.2.0"/>
          <w:iCs/>
        </w:rPr>
      </w:pPr>
      <w:r w:rsidRPr="00691C10">
        <w:rPr>
          <w:rFonts w:cs="v4.2.0"/>
          <w:iCs/>
        </w:rPr>
        <w:t>Where</w:t>
      </w:r>
    </w:p>
    <w:p w14:paraId="5ACE0D53" w14:textId="77777777" w:rsidR="00856504" w:rsidRPr="00691C10" w:rsidRDefault="00856504" w:rsidP="00856504">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2DE21546" w14:textId="77777777" w:rsidR="00856504" w:rsidRPr="00691C10" w:rsidRDefault="00856504" w:rsidP="00856504">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5556FC64" w14:textId="77777777" w:rsidR="00856504" w:rsidRPr="00691C10" w:rsidRDefault="00856504" w:rsidP="0085650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051D59A1" w14:textId="77777777" w:rsidR="00856504" w:rsidRPr="00691C10" w:rsidRDefault="00856504" w:rsidP="00856504">
      <w:pPr>
        <w:pStyle w:val="NO"/>
        <w:rPr>
          <w:lang w:eastAsia="zh-CN"/>
        </w:rPr>
      </w:pPr>
      <w:r w:rsidRPr="00691C10">
        <w:lastRenderedPageBreak/>
        <w:t>NOTE:</w:t>
      </w:r>
      <w:r w:rsidRPr="00691C10">
        <w:tab/>
        <w:t>The actual value of T</w:t>
      </w:r>
      <w:r w:rsidRPr="00691C10">
        <w:rPr>
          <w:vertAlign w:val="subscript"/>
        </w:rPr>
        <w:t>IU</w:t>
      </w:r>
      <w:r w:rsidRPr="00691C10">
        <w:t xml:space="preserve"> shall depend upon the PRACH configuration used in the target cell.</w:t>
      </w:r>
    </w:p>
    <w:p w14:paraId="52042C09" w14:textId="77777777" w:rsidR="00856504" w:rsidRPr="00691C10" w:rsidRDefault="00856504" w:rsidP="0085650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1A381B" w14:textId="77777777" w:rsidR="00856504" w:rsidRPr="00691C10" w:rsidRDefault="00856504" w:rsidP="00856504">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9E70753" w14:textId="77777777" w:rsidR="00856504" w:rsidRPr="00691C10" w:rsidRDefault="00856504" w:rsidP="0085650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0F10D8BE" w14:textId="77777777" w:rsidR="00856504" w:rsidRPr="00691C10" w:rsidRDefault="00856504" w:rsidP="00856504">
      <w:pPr>
        <w:rPr>
          <w:rFonts w:cs="v4.2.0"/>
        </w:rPr>
      </w:pPr>
      <w:r w:rsidRPr="00691C10">
        <w:rPr>
          <w:rFonts w:cs="v4.2.0"/>
        </w:rPr>
        <w:t>Where:</w:t>
      </w:r>
    </w:p>
    <w:p w14:paraId="14579F7B"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008DFCD7"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62297EB3" w14:textId="77777777" w:rsidR="00856504" w:rsidRPr="00691C10" w:rsidRDefault="00856504" w:rsidP="00856504">
      <w:pPr>
        <w:pStyle w:val="5"/>
      </w:pPr>
      <w:r w:rsidRPr="00691C10">
        <w:t>5.7.2.1.2</w:t>
      </w:r>
      <w:r w:rsidRPr="00691C10">
        <w:tab/>
        <w:t>Interruption time</w:t>
      </w:r>
    </w:p>
    <w:p w14:paraId="6CEE7483" w14:textId="77777777" w:rsidR="00856504" w:rsidRPr="00691C10" w:rsidRDefault="00856504" w:rsidP="0085650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2F8C8F1"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6D41890F" w14:textId="77777777" w:rsidR="00856504" w:rsidRPr="00691C10" w:rsidRDefault="00856504" w:rsidP="0085650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0633F78B"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12AC42FA"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75921C20" w14:textId="77777777" w:rsidR="00856504" w:rsidRPr="00691C10" w:rsidRDefault="00856504" w:rsidP="0085650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014DF762" w14:textId="77777777" w:rsidR="00856504" w:rsidRPr="00691C10" w:rsidRDefault="00856504" w:rsidP="0085650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718128A" w14:textId="77777777" w:rsidR="00856504" w:rsidRPr="00691C10" w:rsidRDefault="00856504" w:rsidP="00856504">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618C0ADA" w14:textId="77777777" w:rsidR="00856504" w:rsidRPr="00691C10" w:rsidRDefault="00856504" w:rsidP="00856504">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548946EA" w14:textId="77777777" w:rsidR="00856504" w:rsidRPr="00691C10" w:rsidRDefault="00856504" w:rsidP="00856504">
      <w:pPr>
        <w:pStyle w:val="40"/>
      </w:pPr>
      <w:r w:rsidRPr="00691C10">
        <w:t>5.7.2.2</w:t>
      </w:r>
      <w:r w:rsidRPr="00691C10">
        <w:tab/>
        <w:t>E-UTRAN FDD – TDD</w:t>
      </w:r>
    </w:p>
    <w:p w14:paraId="31726EF4"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0E17485B" w14:textId="77777777" w:rsidR="00856504" w:rsidRPr="00691C10" w:rsidRDefault="00856504" w:rsidP="00856504">
      <w:pPr>
        <w:rPr>
          <w:rFonts w:cs="v4.2.0"/>
          <w:lang w:eastAsia="zh-CN"/>
        </w:rPr>
      </w:pPr>
      <w:r w:rsidRPr="00691C10">
        <w:rPr>
          <w:rFonts w:cs="v4.2.0"/>
          <w:lang w:eastAsia="zh-CN"/>
        </w:rPr>
        <w:t>The requirements in clause 5.7.2.1 apply for this section.</w:t>
      </w:r>
    </w:p>
    <w:p w14:paraId="2E3F8A00" w14:textId="77777777" w:rsidR="00856504" w:rsidRPr="00691C10" w:rsidRDefault="00856504" w:rsidP="00856504">
      <w:pPr>
        <w:pStyle w:val="40"/>
      </w:pPr>
      <w:r w:rsidRPr="00691C10">
        <w:t>5.7.2.3</w:t>
      </w:r>
      <w:r w:rsidRPr="00691C10">
        <w:tab/>
        <w:t>E-UTRAN TDD – FDD</w:t>
      </w:r>
    </w:p>
    <w:p w14:paraId="569DEBA7"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36654B7" w14:textId="77777777" w:rsidR="00856504" w:rsidRPr="00691C10" w:rsidRDefault="00856504" w:rsidP="00856504">
      <w:pPr>
        <w:rPr>
          <w:lang w:eastAsia="zh-CN"/>
        </w:rPr>
      </w:pPr>
      <w:r w:rsidRPr="00691C10">
        <w:rPr>
          <w:rFonts w:cs="v4.2.0"/>
          <w:lang w:eastAsia="zh-CN"/>
        </w:rPr>
        <w:t>The requirements in clause 5.7.2.1 apply for this section.</w:t>
      </w:r>
    </w:p>
    <w:p w14:paraId="07CCAB4E" w14:textId="77777777" w:rsidR="00856504" w:rsidRPr="00691C10" w:rsidRDefault="00856504" w:rsidP="00856504">
      <w:pPr>
        <w:pStyle w:val="40"/>
      </w:pPr>
      <w:r w:rsidRPr="00691C10">
        <w:t>5.7.2.4</w:t>
      </w:r>
      <w:r w:rsidRPr="00691C10">
        <w:tab/>
        <w:t>E-UTRAN TDD – TDD</w:t>
      </w:r>
    </w:p>
    <w:p w14:paraId="51D47300"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5E4CB285" w14:textId="77777777" w:rsidR="00856504" w:rsidRPr="00691C10" w:rsidRDefault="00856504" w:rsidP="00856504">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0BE5E" w14:textId="77777777" w:rsidR="007041BF" w:rsidRDefault="007041BF">
      <w:r>
        <w:separator/>
      </w:r>
    </w:p>
  </w:endnote>
  <w:endnote w:type="continuationSeparator" w:id="0">
    <w:p w14:paraId="4CB27E56" w14:textId="77777777" w:rsidR="007041BF" w:rsidRDefault="0070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0FCAF" w14:textId="77777777" w:rsidR="007041BF" w:rsidRDefault="007041BF">
      <w:r>
        <w:separator/>
      </w:r>
    </w:p>
  </w:footnote>
  <w:footnote w:type="continuationSeparator" w:id="0">
    <w:p w14:paraId="6866F998" w14:textId="77777777" w:rsidR="007041BF" w:rsidRDefault="00704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D7B13"/>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7154"/>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3903"/>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2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875E7"/>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3CB8"/>
    <w:rsid w:val="0054413E"/>
    <w:rsid w:val="00544B3A"/>
    <w:rsid w:val="00545FD3"/>
    <w:rsid w:val="00547111"/>
    <w:rsid w:val="005473C0"/>
    <w:rsid w:val="00550B9C"/>
    <w:rsid w:val="00550EC3"/>
    <w:rsid w:val="005515B4"/>
    <w:rsid w:val="00552E88"/>
    <w:rsid w:val="005536C9"/>
    <w:rsid w:val="00554280"/>
    <w:rsid w:val="005552D3"/>
    <w:rsid w:val="00555F3B"/>
    <w:rsid w:val="00556CE9"/>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41BF"/>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5C7D"/>
    <w:rsid w:val="008066D3"/>
    <w:rsid w:val="00806CAD"/>
    <w:rsid w:val="00806DD8"/>
    <w:rsid w:val="008077AC"/>
    <w:rsid w:val="008105B4"/>
    <w:rsid w:val="00822638"/>
    <w:rsid w:val="00823A80"/>
    <w:rsid w:val="00823CAE"/>
    <w:rsid w:val="008255F7"/>
    <w:rsid w:val="0082754C"/>
    <w:rsid w:val="008279FA"/>
    <w:rsid w:val="0083053D"/>
    <w:rsid w:val="00834A9B"/>
    <w:rsid w:val="00835BD9"/>
    <w:rsid w:val="00836719"/>
    <w:rsid w:val="0084224D"/>
    <w:rsid w:val="00842C74"/>
    <w:rsid w:val="00842F66"/>
    <w:rsid w:val="00844866"/>
    <w:rsid w:val="00844C28"/>
    <w:rsid w:val="00845361"/>
    <w:rsid w:val="008461DD"/>
    <w:rsid w:val="0084650D"/>
    <w:rsid w:val="00846817"/>
    <w:rsid w:val="00851AA2"/>
    <w:rsid w:val="00852CA2"/>
    <w:rsid w:val="00853AD7"/>
    <w:rsid w:val="00854F01"/>
    <w:rsid w:val="00854FD5"/>
    <w:rsid w:val="008561A2"/>
    <w:rsid w:val="00856504"/>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100C"/>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0E75"/>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166"/>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6134"/>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27B0A"/>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173FA0F6-CF53-4376-B1C8-33A338FC8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1253</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2021-08-06T12:53:00Z</dcterms:created>
  <dcterms:modified xsi:type="dcterms:W3CDTF">2021-08-06T12:53:00Z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(3)2fltXmlEbJVIDirEvbEHeiv3yiCBjs+F6VoyEswK98bGBLdzsjCGex56740lkoJbkQY667IP
1/jcCGzLwpZrwv2GJqVhczad8Xc4Z6sHz9fNJViOtXKWfS3y/R0QqU/jg/FXgg6X4OgATOrz
/GrFermfMsyLYQoWFhS3cDuYDqYPSeKc4Fm8fHJnpq4D6BU2i51W90dYcjpa0pYxJk16EpC+
weXPTI7qiXF6VbFJ/j</vt:lpwstr>
  </property>
  <property fmtid="{D5CDD505-2E9C-101B-9397-08002B2CF9AE}" pid="24" name="_2015_ms_pID_7253431">
    <vt:lpwstr>QckENfIM3LHNLIwfeH4g2cHj0RY3dbm4Cql4yxTHEHUua1u+r7bW7L
aXYk2eJC3XEkQrwzdauKkJ5TlxtB66oJ7wLY2H/MiHbtTNboDofhcuTUB9VL7D4pAQVa8szf
PGT74pVu9zCi8+csPT7mfKiFdBAXfPtr7bcLhXEsTkFKLFpUJxD48fFfi437oaFtSRaQeIUz
bgfL7tPYMFEGdZAE2I02GOAar2HyPo2kObDd</vt:lpwstr>
  </property>
  <property fmtid="{D5CDD505-2E9C-101B-9397-08002B2CF9AE}" pid="25" name="_2015_ms_pID_7253432">
    <vt:lpwstr>uw==</vt:lpwstr>
  </property>
</Properties>
</file>