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8309EB" w14:textId="54A6CBBE"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w:t>
      </w:r>
      <w:r w:rsidR="00564978">
        <w:rPr>
          <w:rFonts w:ascii="Arial" w:eastAsia="MS Mincho" w:hAnsi="Arial" w:cs="Arial"/>
          <w:b/>
          <w:sz w:val="24"/>
          <w:szCs w:val="24"/>
        </w:rPr>
        <w:t>100</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480E79">
        <w:rPr>
          <w:rFonts w:ascii="Arial" w:eastAsia="MS Mincho" w:hAnsi="Arial" w:cs="Arial"/>
          <w:b/>
          <w:sz w:val="24"/>
          <w:szCs w:val="24"/>
          <w:lang w:eastAsia="zh-CN"/>
        </w:rPr>
        <w:tab/>
      </w:r>
      <w:r w:rsidR="003260D7" w:rsidRPr="00915D73">
        <w:rPr>
          <w:rFonts w:ascii="Arial" w:eastAsia="MS Mincho" w:hAnsi="Arial" w:cs="Arial"/>
          <w:b/>
          <w:sz w:val="24"/>
          <w:szCs w:val="24"/>
        </w:rPr>
        <w:t>R4-</w:t>
      </w:r>
      <w:r w:rsidR="005153C2" w:rsidRPr="005153C2">
        <w:t xml:space="preserve"> </w:t>
      </w:r>
      <w:r w:rsidR="005153C2" w:rsidRPr="005153C2">
        <w:rPr>
          <w:rFonts w:ascii="Arial" w:eastAsiaTheme="minorEastAsia" w:hAnsi="Arial" w:cs="Arial"/>
          <w:b/>
          <w:sz w:val="24"/>
          <w:szCs w:val="24"/>
          <w:lang w:eastAsia="zh-CN"/>
        </w:rPr>
        <w:t>2113484</w:t>
      </w:r>
    </w:p>
    <w:bookmarkEnd w:id="0"/>
    <w:p w14:paraId="55203D1C" w14:textId="40B5E0D8" w:rsidR="00915D73" w:rsidRPr="00C35795" w:rsidRDefault="00902266"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9D1895" w:rsidRPr="00FB0288">
        <w:rPr>
          <w:rFonts w:ascii="Arial" w:eastAsiaTheme="minorEastAsia" w:hAnsi="Arial" w:cs="Arial"/>
          <w:b/>
          <w:sz w:val="24"/>
          <w:szCs w:val="24"/>
          <w:lang w:eastAsia="zh-CN"/>
        </w:rPr>
        <w:t xml:space="preserve">16th August – 27th </w:t>
      </w:r>
      <w:proofErr w:type="gramStart"/>
      <w:r w:rsidR="009D1895" w:rsidRPr="00FB0288">
        <w:rPr>
          <w:rFonts w:ascii="Arial" w:eastAsiaTheme="minorEastAsia" w:hAnsi="Arial" w:cs="Arial"/>
          <w:b/>
          <w:sz w:val="24"/>
          <w:szCs w:val="24"/>
          <w:lang w:eastAsia="zh-CN"/>
        </w:rPr>
        <w:t>August,</w:t>
      </w:r>
      <w:proofErr w:type="gramEnd"/>
      <w:r w:rsidR="009D1895" w:rsidRPr="00FB0288">
        <w:rPr>
          <w:rFonts w:ascii="Arial" w:eastAsiaTheme="minorEastAsia" w:hAnsi="Arial" w:cs="Arial"/>
          <w:b/>
          <w:sz w:val="24"/>
          <w:szCs w:val="24"/>
          <w:lang w:eastAsia="zh-CN"/>
        </w:rPr>
        <w:t xml:space="preserve"> 2021</w:t>
      </w:r>
    </w:p>
    <w:p w14:paraId="50D5329D" w14:textId="11A1AFFE"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80E79">
        <w:rPr>
          <w:rFonts w:ascii="Arial" w:hAnsi="Arial" w:cs="Arial"/>
          <w:color w:val="000000"/>
          <w:sz w:val="22"/>
          <w:lang w:eastAsia="zh-CN"/>
        </w:rPr>
        <w:t>Vodafone</w:t>
      </w:r>
    </w:p>
    <w:p w14:paraId="1E0389E7" w14:textId="05AA5D30"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 xml:space="preserve">TP for TR </w:t>
      </w:r>
      <w:r w:rsidR="000F7044">
        <w:rPr>
          <w:rFonts w:ascii="Arial" w:eastAsia="MS Mincho" w:hAnsi="Arial" w:cs="Arial"/>
          <w:color w:val="000000"/>
          <w:sz w:val="22"/>
          <w:lang w:eastAsia="ja-JP"/>
        </w:rPr>
        <w:t>37</w:t>
      </w:r>
      <w:r w:rsidRPr="00915D73">
        <w:rPr>
          <w:rFonts w:ascii="Arial" w:eastAsia="MS Mincho" w:hAnsi="Arial" w:cs="Arial"/>
          <w:color w:val="000000"/>
          <w:sz w:val="22"/>
          <w:lang w:eastAsia="ja-JP"/>
        </w:rPr>
        <w:t>.</w:t>
      </w:r>
      <w:r w:rsidR="000F7044">
        <w:rPr>
          <w:rFonts w:ascii="Arial" w:eastAsia="MS Mincho" w:hAnsi="Arial" w:cs="Arial"/>
          <w:color w:val="000000"/>
          <w:sz w:val="22"/>
          <w:lang w:eastAsia="ja-JP"/>
        </w:rPr>
        <w:t>717</w:t>
      </w:r>
      <w:r w:rsidRPr="00915D73">
        <w:rPr>
          <w:rFonts w:ascii="Arial" w:eastAsia="MS Mincho" w:hAnsi="Arial" w:cs="Arial"/>
          <w:color w:val="000000"/>
          <w:sz w:val="22"/>
          <w:lang w:eastAsia="ja-JP"/>
        </w:rPr>
        <w:t>-</w:t>
      </w:r>
      <w:r w:rsidR="007743D1">
        <w:rPr>
          <w:rFonts w:ascii="Arial" w:eastAsiaTheme="minorEastAsia" w:hAnsi="Arial" w:cs="Arial"/>
          <w:color w:val="000000"/>
          <w:sz w:val="22"/>
          <w:lang w:eastAsia="zh-CN"/>
        </w:rPr>
        <w:t>3</w:t>
      </w:r>
      <w:r w:rsidR="000F7044">
        <w:rPr>
          <w:rFonts w:ascii="Arial" w:eastAsiaTheme="minorEastAsia" w:hAnsi="Arial" w:cs="Arial"/>
          <w:color w:val="000000"/>
          <w:sz w:val="22"/>
          <w:lang w:eastAsia="zh-CN"/>
        </w:rPr>
        <w:t>1</w:t>
      </w:r>
      <w:r w:rsidRPr="00915D73">
        <w:rPr>
          <w:rFonts w:ascii="Arial" w:eastAsia="MS Mincho" w:hAnsi="Arial" w:cs="Arial"/>
          <w:color w:val="000000"/>
          <w:sz w:val="22"/>
          <w:lang w:eastAsia="ja-JP"/>
        </w:rPr>
        <w:t>-</w:t>
      </w:r>
      <w:r w:rsidR="000F7044">
        <w:rPr>
          <w:rFonts w:ascii="Arial" w:eastAsiaTheme="minorEastAsia" w:hAnsi="Arial" w:cs="Arial"/>
          <w:color w:val="000000"/>
          <w:sz w:val="22"/>
          <w:lang w:eastAsia="zh-CN"/>
        </w:rPr>
        <w:t>11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7D488E">
        <w:rPr>
          <w:rFonts w:ascii="Arial" w:eastAsiaTheme="minorEastAsia" w:hAnsi="Arial" w:cs="Arial" w:hint="eastAsia"/>
          <w:color w:val="000000"/>
          <w:sz w:val="22"/>
          <w:lang w:eastAsia="zh-CN"/>
        </w:rPr>
        <w:t>DC_</w:t>
      </w:r>
      <w:r w:rsidR="00C07358">
        <w:rPr>
          <w:rFonts w:ascii="Arial" w:eastAsiaTheme="minorEastAsia" w:hAnsi="Arial" w:cs="Arial"/>
          <w:color w:val="000000"/>
          <w:sz w:val="22"/>
          <w:lang w:eastAsia="zh-CN"/>
        </w:rPr>
        <w:t>1</w:t>
      </w:r>
      <w:r w:rsidR="006976CD">
        <w:rPr>
          <w:rFonts w:ascii="Arial" w:eastAsiaTheme="minorEastAsia" w:hAnsi="Arial" w:cs="Arial"/>
          <w:color w:val="000000"/>
          <w:sz w:val="22"/>
          <w:lang w:eastAsia="zh-CN"/>
        </w:rPr>
        <w:t>-</w:t>
      </w:r>
      <w:r w:rsidR="009F2846">
        <w:rPr>
          <w:rFonts w:ascii="Arial" w:eastAsiaTheme="minorEastAsia" w:hAnsi="Arial" w:cs="Arial"/>
          <w:color w:val="000000"/>
          <w:sz w:val="22"/>
          <w:lang w:eastAsia="zh-CN"/>
        </w:rPr>
        <w:t>7</w:t>
      </w:r>
      <w:r w:rsidR="004E7B55">
        <w:rPr>
          <w:rFonts w:ascii="Arial" w:eastAsiaTheme="minorEastAsia" w:hAnsi="Arial" w:cs="Arial"/>
          <w:color w:val="000000"/>
          <w:sz w:val="22"/>
          <w:lang w:eastAsia="zh-CN"/>
        </w:rPr>
        <w:t>-</w:t>
      </w:r>
      <w:r w:rsidR="009F2846">
        <w:rPr>
          <w:rFonts w:ascii="Arial" w:eastAsiaTheme="minorEastAsia" w:hAnsi="Arial" w:cs="Arial"/>
          <w:color w:val="000000"/>
          <w:sz w:val="22"/>
          <w:lang w:eastAsia="zh-CN"/>
        </w:rPr>
        <w:t>32</w:t>
      </w:r>
      <w:r w:rsidR="007D488E">
        <w:rPr>
          <w:rFonts w:ascii="Arial" w:eastAsiaTheme="minorEastAsia" w:hAnsi="Arial" w:cs="Arial" w:hint="eastAsia"/>
          <w:color w:val="000000"/>
          <w:sz w:val="22"/>
          <w:lang w:eastAsia="zh-CN"/>
        </w:rPr>
        <w:t>_n</w:t>
      </w:r>
      <w:r w:rsidR="00CB7C05">
        <w:rPr>
          <w:rFonts w:ascii="Arial" w:eastAsiaTheme="minorEastAsia" w:hAnsi="Arial" w:cs="Arial"/>
          <w:color w:val="000000"/>
          <w:sz w:val="22"/>
          <w:lang w:eastAsia="zh-CN"/>
        </w:rPr>
        <w:t>3</w:t>
      </w:r>
    </w:p>
    <w:p w14:paraId="08CE26BB" w14:textId="46C9EB45" w:rsidR="00915D73" w:rsidRPr="002D33C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9D1895">
        <w:rPr>
          <w:rFonts w:ascii="Arial" w:eastAsia="MS Mincho" w:hAnsi="Arial" w:cs="Arial"/>
          <w:color w:val="000000"/>
          <w:sz w:val="22"/>
          <w:lang w:eastAsia="ja-JP"/>
        </w:rPr>
        <w:t>8</w:t>
      </w:r>
      <w:r w:rsidR="007743D1">
        <w:rPr>
          <w:rFonts w:ascii="Arial" w:eastAsia="MS Mincho" w:hAnsi="Arial" w:cs="Arial"/>
          <w:color w:val="000000"/>
          <w:sz w:val="22"/>
          <w:lang w:eastAsia="ja-JP"/>
        </w:rPr>
        <w:t>.</w:t>
      </w:r>
      <w:r w:rsidR="009D1895">
        <w:rPr>
          <w:rFonts w:ascii="Arial" w:eastAsia="MS Mincho" w:hAnsi="Arial" w:cs="Arial"/>
          <w:color w:val="000000"/>
          <w:sz w:val="22"/>
          <w:lang w:eastAsia="ja-JP"/>
        </w:rPr>
        <w:t>16</w:t>
      </w:r>
      <w:r w:rsidR="004E7B55">
        <w:rPr>
          <w:rFonts w:ascii="Arial" w:eastAsia="MS Mincho" w:hAnsi="Arial" w:cs="Arial"/>
          <w:color w:val="000000"/>
          <w:sz w:val="22"/>
          <w:lang w:eastAsia="ja-JP"/>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322E15EF" w:rsidR="00915D73" w:rsidRPr="00E006E9" w:rsidRDefault="008E1211" w:rsidP="00C074D9">
      <w:pPr>
        <w:rPr>
          <w:rFonts w:ascii="Arial" w:eastAsia="MS Mincho" w:hAnsi="Arial" w:cs="Arial"/>
        </w:rPr>
      </w:pPr>
      <w:r w:rsidRPr="00E006E9">
        <w:rPr>
          <w:rFonts w:ascii="Arial" w:eastAsia="MS Mincho" w:hAnsi="Arial" w:cs="Arial"/>
        </w:rPr>
        <w:t xml:space="preserve">This contribution is a text proposal for TR </w:t>
      </w:r>
      <w:r w:rsidR="000F7044" w:rsidRPr="00E006E9">
        <w:rPr>
          <w:rFonts w:ascii="Arial" w:eastAsia="MS Mincho" w:hAnsi="Arial" w:cs="Arial"/>
        </w:rPr>
        <w:t>37</w:t>
      </w:r>
      <w:r w:rsidRPr="00E006E9">
        <w:rPr>
          <w:rFonts w:ascii="Arial" w:eastAsia="MS Mincho" w:hAnsi="Arial" w:cs="Arial"/>
        </w:rPr>
        <w:t>.</w:t>
      </w:r>
      <w:r w:rsidR="000F7044" w:rsidRPr="00E006E9">
        <w:rPr>
          <w:rFonts w:ascii="Arial" w:eastAsia="MS Mincho" w:hAnsi="Arial" w:cs="Arial"/>
        </w:rPr>
        <w:t>717</w:t>
      </w:r>
      <w:r w:rsidRPr="00E006E9">
        <w:rPr>
          <w:rFonts w:ascii="Arial" w:eastAsia="MS Mincho" w:hAnsi="Arial" w:cs="Arial"/>
        </w:rPr>
        <w:t>-</w:t>
      </w:r>
      <w:r w:rsidR="006976CD" w:rsidRPr="00E006E9">
        <w:rPr>
          <w:rFonts w:ascii="Arial" w:eastAsiaTheme="minorEastAsia" w:hAnsi="Arial" w:cs="Arial"/>
          <w:lang w:eastAsia="zh-CN"/>
        </w:rPr>
        <w:t>3</w:t>
      </w:r>
      <w:r w:rsidR="000F7044" w:rsidRPr="00E006E9">
        <w:rPr>
          <w:rFonts w:ascii="Arial" w:eastAsiaTheme="minorEastAsia" w:hAnsi="Arial" w:cs="Arial"/>
          <w:lang w:eastAsia="zh-CN"/>
        </w:rPr>
        <w:t>1</w:t>
      </w:r>
      <w:r w:rsidRPr="00E006E9">
        <w:rPr>
          <w:rFonts w:ascii="Arial" w:eastAsia="MS Mincho" w:hAnsi="Arial" w:cs="Arial"/>
        </w:rPr>
        <w:t>-</w:t>
      </w:r>
      <w:r w:rsidR="000F7044" w:rsidRPr="00E006E9">
        <w:rPr>
          <w:rFonts w:ascii="Arial" w:eastAsiaTheme="minorEastAsia" w:hAnsi="Arial" w:cs="Arial"/>
          <w:lang w:eastAsia="zh-CN"/>
        </w:rPr>
        <w:t>11</w:t>
      </w:r>
      <w:r w:rsidRPr="00E006E9">
        <w:rPr>
          <w:rFonts w:ascii="Arial" w:eastAsia="MS Mincho" w:hAnsi="Arial" w:cs="Arial"/>
        </w:rPr>
        <w:t xml:space="preserve"> to include</w:t>
      </w:r>
      <w:r w:rsidR="007D488E" w:rsidRPr="00E006E9">
        <w:rPr>
          <w:rFonts w:ascii="Arial" w:eastAsiaTheme="minorEastAsia" w:hAnsi="Arial" w:cs="Arial"/>
          <w:lang w:eastAsia="zh-CN"/>
        </w:rPr>
        <w:t xml:space="preserve"> </w:t>
      </w:r>
      <w:r w:rsidR="005C1C9D" w:rsidRPr="00E006E9">
        <w:rPr>
          <w:rFonts w:ascii="Arial" w:eastAsiaTheme="minorEastAsia" w:hAnsi="Arial" w:cs="Arial"/>
          <w:lang w:eastAsia="zh-CN"/>
        </w:rPr>
        <w:t>DC_</w:t>
      </w:r>
      <w:r w:rsidR="00C07358">
        <w:rPr>
          <w:rFonts w:ascii="Arial" w:eastAsiaTheme="minorEastAsia" w:hAnsi="Arial" w:cs="Arial"/>
          <w:lang w:eastAsia="zh-CN"/>
        </w:rPr>
        <w:t>1</w:t>
      </w:r>
      <w:r w:rsidR="006976CD" w:rsidRPr="00E006E9">
        <w:rPr>
          <w:rFonts w:ascii="Arial" w:eastAsiaTheme="minorEastAsia" w:hAnsi="Arial" w:cs="Arial"/>
          <w:lang w:eastAsia="zh-CN"/>
        </w:rPr>
        <w:t>-</w:t>
      </w:r>
      <w:r w:rsidR="009F2846">
        <w:rPr>
          <w:rFonts w:ascii="Arial" w:eastAsiaTheme="minorEastAsia" w:hAnsi="Arial" w:cs="Arial"/>
          <w:lang w:eastAsia="zh-CN"/>
        </w:rPr>
        <w:t>7</w:t>
      </w:r>
      <w:r w:rsidR="00FA536A" w:rsidRPr="00E006E9">
        <w:rPr>
          <w:rFonts w:ascii="Arial" w:eastAsiaTheme="minorEastAsia" w:hAnsi="Arial" w:cs="Arial"/>
          <w:lang w:eastAsia="zh-CN"/>
        </w:rPr>
        <w:t>-</w:t>
      </w:r>
      <w:r w:rsidR="009F2846">
        <w:rPr>
          <w:rFonts w:ascii="Arial" w:eastAsiaTheme="minorEastAsia" w:hAnsi="Arial" w:cs="Arial"/>
          <w:lang w:eastAsia="zh-CN"/>
        </w:rPr>
        <w:t>32</w:t>
      </w:r>
      <w:r w:rsidR="00EE01A4" w:rsidRPr="00E006E9">
        <w:rPr>
          <w:rFonts w:ascii="Arial" w:eastAsiaTheme="minorEastAsia" w:hAnsi="Arial" w:cs="Arial"/>
          <w:lang w:eastAsia="zh-CN"/>
        </w:rPr>
        <w:t>_n</w:t>
      </w:r>
      <w:r w:rsidR="00CB7C05" w:rsidRPr="00E006E9">
        <w:rPr>
          <w:rFonts w:ascii="Arial" w:eastAsiaTheme="minorEastAsia" w:hAnsi="Arial" w:cs="Arial"/>
          <w:lang w:eastAsia="zh-CN"/>
        </w:rPr>
        <w:t>3</w:t>
      </w:r>
      <w:r w:rsidR="00E006E9" w:rsidRPr="00E006E9">
        <w:rPr>
          <w:rFonts w:ascii="Arial" w:eastAsia="MS Mincho" w:hAnsi="Arial" w:cs="Arial"/>
        </w:rPr>
        <w:t>.</w:t>
      </w:r>
    </w:p>
    <w:p w14:paraId="5A1F0499" w14:textId="6FAC3F03" w:rsidR="00C074D9" w:rsidRPr="00E006E9" w:rsidRDefault="00FB74D5" w:rsidP="00C074D9">
      <w:pPr>
        <w:rPr>
          <w:rFonts w:ascii="Arial" w:hAnsi="Arial" w:cs="Arial"/>
          <w:szCs w:val="18"/>
        </w:rPr>
      </w:pPr>
      <w:r w:rsidRPr="00E006E9">
        <w:rPr>
          <w:rFonts w:ascii="Arial" w:eastAsiaTheme="minorEastAsia" w:hAnsi="Arial" w:cs="Arial"/>
          <w:lang w:eastAsia="zh-CN"/>
        </w:rPr>
        <w:t xml:space="preserve">The </w:t>
      </w:r>
      <w:r w:rsidRPr="00E006E9">
        <w:rPr>
          <w:rFonts w:ascii="Arial" w:hAnsi="Arial" w:cs="Arial"/>
        </w:rPr>
        <w:sym w:font="Symbol" w:char="F044"/>
      </w:r>
      <w:proofErr w:type="gramStart"/>
      <w:r w:rsidRPr="00E006E9">
        <w:rPr>
          <w:rFonts w:ascii="Arial" w:hAnsi="Arial" w:cs="Arial"/>
        </w:rPr>
        <w:t>T</w:t>
      </w:r>
      <w:r w:rsidRPr="00E006E9">
        <w:rPr>
          <w:rFonts w:ascii="Arial" w:hAnsi="Arial" w:cs="Arial"/>
          <w:vertAlign w:val="subscript"/>
        </w:rPr>
        <w:t>IB,c</w:t>
      </w:r>
      <w:proofErr w:type="gramEnd"/>
      <w:r w:rsidRPr="00E006E9">
        <w:rPr>
          <w:rFonts w:ascii="Arial" w:hAnsi="Arial" w:cs="Arial"/>
        </w:rPr>
        <w:t xml:space="preserve"> and </w:t>
      </w:r>
      <w:r w:rsidRPr="00E006E9">
        <w:rPr>
          <w:rFonts w:ascii="Arial" w:hAnsi="Arial" w:cs="Arial"/>
        </w:rPr>
        <w:sym w:font="Symbol" w:char="F044"/>
      </w:r>
      <w:r w:rsidRPr="00E006E9">
        <w:rPr>
          <w:rFonts w:ascii="Arial" w:hAnsi="Arial" w:cs="Arial"/>
        </w:rPr>
        <w:t>R</w:t>
      </w:r>
      <w:r w:rsidRPr="00E006E9">
        <w:rPr>
          <w:rFonts w:ascii="Arial" w:hAnsi="Arial" w:cs="Arial"/>
          <w:vertAlign w:val="subscript"/>
        </w:rPr>
        <w:t>IB</w:t>
      </w:r>
      <w:r w:rsidRPr="00E006E9">
        <w:rPr>
          <w:rFonts w:ascii="Arial" w:hAnsi="Arial" w:cs="Arial"/>
        </w:rPr>
        <w:t xml:space="preserve"> values provided are derived from the relevant subsets already present in 36101 and 38101-3.</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5F9687BF" w:rsidR="002F5636" w:rsidRDefault="002F5636" w:rsidP="00FA536A">
      <w:pPr>
        <w:pStyle w:val="NormalWeb"/>
        <w:spacing w:before="60" w:beforeAutospacing="0" w:after="0" w:afterAutospacing="0"/>
        <w:textAlignment w:val="baseline"/>
        <w:rPr>
          <w:rFonts w:eastAsia="MS Mincho"/>
          <w:sz w:val="20"/>
          <w:szCs w:val="20"/>
        </w:rPr>
      </w:pP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34F313B8" w:rsidR="00E531EB" w:rsidRPr="00C07358" w:rsidRDefault="0058519C" w:rsidP="009A7598">
      <w:pPr>
        <w:pStyle w:val="B3"/>
        <w:ind w:left="0" w:firstLine="0"/>
        <w:jc w:val="center"/>
        <w:rPr>
          <w:rFonts w:ascii="Arial" w:hAnsi="Arial" w:cs="Arial"/>
          <w:b/>
          <w:color w:val="FF0000"/>
          <w:sz w:val="36"/>
          <w:lang w:val="en-US"/>
        </w:rPr>
      </w:pPr>
      <w:r w:rsidRPr="00C07358">
        <w:rPr>
          <w:rFonts w:ascii="Arial" w:hAnsi="Arial" w:cs="Arial"/>
          <w:b/>
          <w:color w:val="FF0000"/>
          <w:sz w:val="36"/>
          <w:lang w:val="en-US"/>
        </w:rPr>
        <w:t>&lt;Start of Text Proposal&gt;</w:t>
      </w:r>
      <w:bookmarkStart w:id="1" w:name="_Toc523749799"/>
      <w:bookmarkStart w:id="2" w:name="_Toc523750864"/>
      <w:bookmarkStart w:id="3" w:name="_Toc527979877"/>
      <w:bookmarkStart w:id="4" w:name="historyclause"/>
    </w:p>
    <w:p w14:paraId="452E01AA" w14:textId="3E375DC5" w:rsidR="00C07358" w:rsidRPr="00940479" w:rsidRDefault="00C07358" w:rsidP="00C07358">
      <w:pPr>
        <w:pStyle w:val="Heading3"/>
        <w:rPr>
          <w:ins w:id="5" w:author="Harris, Paul, Vodafone" w:date="2021-08-04T13:10:00Z"/>
        </w:rPr>
      </w:pPr>
      <w:bookmarkStart w:id="6" w:name="_Toc492043900"/>
      <w:bookmarkStart w:id="7" w:name="_Toc492044154"/>
      <w:bookmarkStart w:id="8" w:name="_Toc494295317"/>
      <w:bookmarkStart w:id="9" w:name="_Toc495923414"/>
      <w:bookmarkStart w:id="10" w:name="_Toc500344666"/>
      <w:bookmarkStart w:id="11" w:name="_Toc507677540"/>
      <w:bookmarkStart w:id="12" w:name="_Toc518368623"/>
      <w:bookmarkStart w:id="13" w:name="_Toc8387784"/>
      <w:bookmarkStart w:id="14" w:name="_Toc8388506"/>
      <w:bookmarkStart w:id="15" w:name="_Toc8388693"/>
      <w:bookmarkStart w:id="16" w:name="_Toc40090273"/>
      <w:bookmarkStart w:id="17" w:name="_Toc41911540"/>
      <w:bookmarkStart w:id="18" w:name="_Toc46998014"/>
      <w:bookmarkStart w:id="19" w:name="_Toc47508865"/>
      <w:ins w:id="20" w:author="Harris, Paul, Vodafone" w:date="2021-08-04T13:10:00Z">
        <w:r w:rsidRPr="00940479">
          <w:t>5.</w:t>
        </w:r>
        <w:r w:rsidRPr="00940479">
          <w:rPr>
            <w:rFonts w:hint="eastAsia"/>
          </w:rPr>
          <w:t>1</w:t>
        </w:r>
        <w:r>
          <w:t>.x</w:t>
        </w:r>
        <w:r w:rsidRPr="00940479">
          <w:tab/>
        </w:r>
        <w:bookmarkEnd w:id="6"/>
        <w:bookmarkEnd w:id="7"/>
        <w:bookmarkEnd w:id="8"/>
        <w:bookmarkEnd w:id="9"/>
        <w:bookmarkEnd w:id="10"/>
        <w:bookmarkEnd w:id="11"/>
        <w:bookmarkEnd w:id="12"/>
        <w:r>
          <w:t>DC_1</w:t>
        </w:r>
        <w:r w:rsidRPr="00940479">
          <w:t>-</w:t>
        </w:r>
      </w:ins>
      <w:ins w:id="21" w:author="Harris, Paul, Vodafone" w:date="2021-08-04T13:16:00Z">
        <w:r w:rsidR="009F2846">
          <w:t>7-32</w:t>
        </w:r>
      </w:ins>
      <w:ins w:id="22" w:author="Harris, Paul, Vodafone" w:date="2021-08-04T13:10:00Z">
        <w:r>
          <w:t>_</w:t>
        </w:r>
        <w:r w:rsidRPr="00940479">
          <w:t>n</w:t>
        </w:r>
        <w:bookmarkEnd w:id="13"/>
        <w:bookmarkEnd w:id="14"/>
        <w:bookmarkEnd w:id="15"/>
        <w:bookmarkEnd w:id="16"/>
        <w:bookmarkEnd w:id="17"/>
        <w:bookmarkEnd w:id="18"/>
        <w:bookmarkEnd w:id="19"/>
        <w:r>
          <w:t>3</w:t>
        </w:r>
      </w:ins>
    </w:p>
    <w:p w14:paraId="1102A01E" w14:textId="77777777" w:rsidR="00C07358" w:rsidRPr="00940479" w:rsidRDefault="00C07358" w:rsidP="00C07358">
      <w:pPr>
        <w:pStyle w:val="Heading4"/>
        <w:rPr>
          <w:ins w:id="23" w:author="Harris, Paul, Vodafone" w:date="2021-08-04T13:10:00Z"/>
        </w:rPr>
      </w:pPr>
      <w:bookmarkStart w:id="24" w:name="_Toc46998015"/>
      <w:bookmarkStart w:id="25" w:name="_Toc47508866"/>
      <w:bookmarkStart w:id="26" w:name="_Toc492043901"/>
      <w:bookmarkStart w:id="27" w:name="_Toc492044155"/>
      <w:bookmarkStart w:id="28" w:name="_Toc494295318"/>
      <w:bookmarkStart w:id="29" w:name="_Toc495923415"/>
      <w:bookmarkStart w:id="30" w:name="_Toc500344667"/>
      <w:bookmarkStart w:id="31" w:name="_Toc507677541"/>
      <w:bookmarkStart w:id="32" w:name="_Toc518368624"/>
      <w:ins w:id="33" w:author="Harris, Paul, Vodafone" w:date="2021-08-04T13:10:00Z">
        <w:r w:rsidRPr="00940479">
          <w:t>5.</w:t>
        </w:r>
        <w:r w:rsidRPr="00940479">
          <w:rPr>
            <w:rFonts w:hint="eastAsia"/>
          </w:rPr>
          <w:t>1</w:t>
        </w:r>
        <w:r>
          <w:t>.x</w:t>
        </w:r>
        <w:r w:rsidRPr="00940479">
          <w:t>.1</w:t>
        </w:r>
        <w:r w:rsidRPr="00940479">
          <w:tab/>
          <w:t>Configuration for EN-</w:t>
        </w:r>
        <w:r w:rsidRPr="00940479">
          <w:rPr>
            <w:rFonts w:hint="eastAsia"/>
          </w:rPr>
          <w:t>DC</w:t>
        </w:r>
        <w:bookmarkEnd w:id="24"/>
        <w:bookmarkEnd w:id="25"/>
      </w:ins>
    </w:p>
    <w:bookmarkEnd w:id="26"/>
    <w:bookmarkEnd w:id="27"/>
    <w:bookmarkEnd w:id="28"/>
    <w:bookmarkEnd w:id="29"/>
    <w:bookmarkEnd w:id="30"/>
    <w:bookmarkEnd w:id="31"/>
    <w:bookmarkEnd w:id="32"/>
    <w:p w14:paraId="2CC54BB5" w14:textId="77777777" w:rsidR="00C07358" w:rsidRPr="00940479" w:rsidRDefault="00C07358" w:rsidP="00C07358">
      <w:pPr>
        <w:pStyle w:val="TH"/>
        <w:rPr>
          <w:ins w:id="34" w:author="Harris, Paul, Vodafone" w:date="2021-08-04T13:10:00Z"/>
        </w:rPr>
      </w:pPr>
      <w:ins w:id="35" w:author="Harris, Paul, Vodafone" w:date="2021-08-04T13:10:00Z">
        <w:r>
          <w:t>Table 5.</w:t>
        </w:r>
        <w:r>
          <w:rPr>
            <w:lang w:val="en-GB"/>
          </w:rPr>
          <w:t>1</w:t>
        </w:r>
        <w:r>
          <w:t>.</w:t>
        </w:r>
        <w:r>
          <w:rPr>
            <w:lang w:val="en-GB"/>
          </w:rPr>
          <w:t>x.1</w:t>
        </w:r>
        <w:r w:rsidRPr="00940479">
          <w:t>-1: Band combinations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C07358" w:rsidRPr="00940479" w14:paraId="1DFAF56E" w14:textId="77777777" w:rsidTr="00654021">
        <w:trPr>
          <w:trHeight w:val="288"/>
          <w:tblHeader/>
          <w:jc w:val="center"/>
          <w:ins w:id="36" w:author="Harris, Paul, Vodafone" w:date="2021-08-04T13:10: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F62A0F" w14:textId="77777777" w:rsidR="00C07358" w:rsidRPr="00940479" w:rsidRDefault="00C07358" w:rsidP="00654021">
            <w:pPr>
              <w:pStyle w:val="TAH"/>
              <w:rPr>
                <w:ins w:id="37" w:author="Harris, Paul, Vodafone" w:date="2021-08-04T13:10:00Z"/>
                <w:rFonts w:eastAsia="MS Mincho" w:cs="Arial"/>
              </w:rPr>
            </w:pPr>
            <w:ins w:id="38" w:author="Harris, Paul, Vodafone" w:date="2021-08-04T13:10:00Z">
              <w:r w:rsidRPr="00940479">
                <w:rPr>
                  <w:rFonts w:cs="Arial"/>
                </w:rPr>
                <w:t>EN-DC band configuration</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B849FB" w14:textId="77777777" w:rsidR="00C07358" w:rsidRPr="00940479" w:rsidRDefault="00C07358" w:rsidP="00654021">
            <w:pPr>
              <w:pStyle w:val="TAH"/>
              <w:rPr>
                <w:ins w:id="39" w:author="Harris, Paul, Vodafone" w:date="2021-08-04T13:10:00Z"/>
                <w:rFonts w:eastAsia="MS Mincho" w:cs="Arial"/>
                <w:lang w:val="fi-FI"/>
              </w:rPr>
            </w:pPr>
            <w:ins w:id="40" w:author="Harris, Paul, Vodafone" w:date="2021-08-04T13:10:00Z">
              <w:r w:rsidRPr="00940479">
                <w:rPr>
                  <w:rFonts w:cs="Arial"/>
                </w:rPr>
                <w:t>UL configuration(s)</w:t>
              </w:r>
            </w:ins>
          </w:p>
        </w:tc>
      </w:tr>
      <w:tr w:rsidR="00C07358" w:rsidRPr="00940479" w14:paraId="5EB8AECA" w14:textId="77777777" w:rsidTr="00654021">
        <w:trPr>
          <w:trHeight w:val="288"/>
          <w:jc w:val="center"/>
          <w:ins w:id="41" w:author="Harris, Paul, Vodafone" w:date="2021-08-04T13:10: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FA64F3C" w14:textId="21B1871B" w:rsidR="00C07358" w:rsidRPr="00940479" w:rsidRDefault="00C07358" w:rsidP="00654021">
            <w:pPr>
              <w:pStyle w:val="TAC"/>
              <w:rPr>
                <w:ins w:id="42" w:author="Harris, Paul, Vodafone" w:date="2021-08-04T13:10:00Z"/>
                <w:rFonts w:eastAsia="MS Mincho"/>
                <w:lang w:val="fi-FI"/>
              </w:rPr>
            </w:pPr>
            <w:ins w:id="43" w:author="Harris, Paul, Vodafone" w:date="2021-08-04T13:10:00Z">
              <w:r>
                <w:t>DC_1A-</w:t>
              </w:r>
            </w:ins>
            <w:ins w:id="44" w:author="Harris, Paul, Vodafone" w:date="2021-08-04T13:16:00Z">
              <w:r w:rsidR="009F2846">
                <w:t>7</w:t>
              </w:r>
            </w:ins>
            <w:ins w:id="45" w:author="Harris, Paul, Vodafone" w:date="2021-08-04T13:10:00Z">
              <w:r>
                <w:rPr>
                  <w:lang w:val="en-GB"/>
                </w:rPr>
                <w:t>A-</w:t>
              </w:r>
            </w:ins>
            <w:ins w:id="46" w:author="Harris, Paul, Vodafone" w:date="2021-08-04T13:16:00Z">
              <w:r w:rsidR="009F2846">
                <w:rPr>
                  <w:lang w:val="en-GB"/>
                </w:rPr>
                <w:t>32</w:t>
              </w:r>
            </w:ins>
            <w:ins w:id="47" w:author="Harris, Paul, Vodafone" w:date="2021-08-04T13:10:00Z">
              <w:r>
                <w:t>A</w:t>
              </w:r>
              <w:r w:rsidRPr="00940479">
                <w:t>_n</w:t>
              </w:r>
              <w:r>
                <w:rPr>
                  <w:lang w:val="fi-FI"/>
                </w:rPr>
                <w:t>3</w:t>
              </w:r>
              <w:r w:rsidRPr="00940479">
                <w:rPr>
                  <w:lang w:val="fi-FI"/>
                </w:rPr>
                <w:t>A</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A3A7534" w14:textId="569C5940" w:rsidR="00C07358" w:rsidRPr="00940479" w:rsidRDefault="00C07358" w:rsidP="00654021">
            <w:pPr>
              <w:pStyle w:val="TAC"/>
              <w:rPr>
                <w:ins w:id="48" w:author="Harris, Paul, Vodafone" w:date="2021-08-04T13:10:00Z"/>
              </w:rPr>
            </w:pPr>
            <w:ins w:id="49" w:author="Harris, Paul, Vodafone" w:date="2021-08-04T13:10:00Z">
              <w:r>
                <w:t>DC</w:t>
              </w:r>
              <w:r>
                <w:rPr>
                  <w:lang w:val="en-GB"/>
                </w:rPr>
                <w:t>_1</w:t>
              </w:r>
              <w:r>
                <w:t>A_n</w:t>
              </w:r>
              <w:r>
                <w:rPr>
                  <w:lang w:val="en-GB"/>
                </w:rPr>
                <w:t>3</w:t>
              </w:r>
              <w:r w:rsidRPr="00940479">
                <w:t>A</w:t>
              </w:r>
            </w:ins>
          </w:p>
          <w:p w14:paraId="6218711F" w14:textId="6166E81A" w:rsidR="00C07358" w:rsidRPr="000E7530" w:rsidRDefault="00C07358" w:rsidP="009F2846">
            <w:pPr>
              <w:pStyle w:val="TAC"/>
              <w:rPr>
                <w:ins w:id="50" w:author="Harris, Paul, Vodafone" w:date="2021-08-04T13:10:00Z"/>
              </w:rPr>
            </w:pPr>
            <w:ins w:id="51" w:author="Harris, Paul, Vodafone" w:date="2021-08-04T13:10:00Z">
              <w:r>
                <w:t>DC_</w:t>
              </w:r>
            </w:ins>
            <w:ins w:id="52" w:author="Harris, Paul, Vodafone" w:date="2021-08-04T13:16:00Z">
              <w:r w:rsidR="009F2846">
                <w:rPr>
                  <w:lang w:val="en-GB"/>
                </w:rPr>
                <w:t>7</w:t>
              </w:r>
            </w:ins>
            <w:ins w:id="53" w:author="Harris, Paul, Vodafone" w:date="2021-08-04T13:10:00Z">
              <w:r>
                <w:t>A_n</w:t>
              </w:r>
              <w:r>
                <w:rPr>
                  <w:lang w:val="en-GB"/>
                </w:rPr>
                <w:t>3</w:t>
              </w:r>
              <w:r w:rsidRPr="00940479">
                <w:t>A</w:t>
              </w:r>
            </w:ins>
          </w:p>
        </w:tc>
      </w:tr>
    </w:tbl>
    <w:p w14:paraId="6E16773D" w14:textId="77777777" w:rsidR="00C07358" w:rsidRPr="00940479" w:rsidRDefault="00C07358" w:rsidP="00C07358">
      <w:pPr>
        <w:rPr>
          <w:ins w:id="54" w:author="Harris, Paul, Vodafone" w:date="2021-08-04T13:10:00Z"/>
        </w:rPr>
      </w:pPr>
    </w:p>
    <w:p w14:paraId="6EE942AA" w14:textId="77777777" w:rsidR="00C07358" w:rsidRPr="00940479" w:rsidRDefault="00C07358" w:rsidP="00C07358">
      <w:pPr>
        <w:pStyle w:val="Heading4"/>
        <w:rPr>
          <w:ins w:id="55" w:author="Harris, Paul, Vodafone" w:date="2021-08-04T13:10:00Z"/>
        </w:rPr>
      </w:pPr>
      <w:bookmarkStart w:id="56" w:name="_Toc518368627"/>
      <w:bookmarkStart w:id="57" w:name="_Toc46998016"/>
      <w:bookmarkStart w:id="58" w:name="_Toc47508867"/>
      <w:ins w:id="59" w:author="Harris, Paul, Vodafone" w:date="2021-08-04T13:10:00Z">
        <w:r>
          <w:t>5.1.x</w:t>
        </w:r>
        <w:r w:rsidRPr="00940479">
          <w:t>.2</w:t>
        </w:r>
        <w:r w:rsidRPr="00940479">
          <w:tab/>
          <w:t>∆TIB and ∆RIB values</w:t>
        </w:r>
        <w:bookmarkEnd w:id="56"/>
        <w:bookmarkEnd w:id="57"/>
        <w:bookmarkEnd w:id="58"/>
      </w:ins>
    </w:p>
    <w:p w14:paraId="05AF55FE" w14:textId="77777777" w:rsidR="00C07358" w:rsidRPr="00940479" w:rsidRDefault="00C07358" w:rsidP="00C07358">
      <w:pPr>
        <w:pStyle w:val="TH"/>
        <w:rPr>
          <w:ins w:id="60" w:author="Harris, Paul, Vodafone" w:date="2021-08-04T13:10:00Z"/>
        </w:rPr>
      </w:pPr>
      <w:ins w:id="61" w:author="Harris, Paul, Vodafone" w:date="2021-08-04T13:10:00Z">
        <w:r>
          <w:t xml:space="preserve">Table </w:t>
        </w:r>
        <w:r>
          <w:rPr>
            <w:lang w:val="en-GB"/>
          </w:rPr>
          <w:t>5</w:t>
        </w:r>
        <w:r>
          <w:t>.</w:t>
        </w:r>
        <w:r>
          <w:rPr>
            <w:lang w:val="en-GB"/>
          </w:rPr>
          <w:t>1</w:t>
        </w:r>
        <w:r>
          <w:t>.</w:t>
        </w:r>
        <w:r>
          <w:rPr>
            <w:lang w:val="en-GB"/>
          </w:rPr>
          <w:t>x</w:t>
        </w:r>
        <w:r>
          <w:t>.</w:t>
        </w:r>
        <w:r>
          <w:rPr>
            <w:lang w:val="en-GB"/>
          </w:rPr>
          <w:t>2</w:t>
        </w:r>
        <w:r>
          <w:t>.</w:t>
        </w:r>
        <w:r w:rsidRPr="00940479">
          <w:t>-1: ΔT</w:t>
        </w:r>
        <w:r w:rsidRPr="00940479">
          <w:rPr>
            <w:vertAlign w:val="subscript"/>
          </w:rPr>
          <w:t>IB,c</w:t>
        </w:r>
        <w:r w:rsidRPr="00940479">
          <w:t xml:space="preserve"> due to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07358" w:rsidRPr="00940479" w14:paraId="0DF5C124" w14:textId="77777777" w:rsidTr="00654021">
        <w:trPr>
          <w:tblHeader/>
          <w:jc w:val="center"/>
          <w:ins w:id="62" w:author="Harris, Paul, Vodafone" w:date="2021-08-04T13:10:00Z"/>
        </w:trPr>
        <w:tc>
          <w:tcPr>
            <w:tcW w:w="1535" w:type="dxa"/>
            <w:vAlign w:val="center"/>
          </w:tcPr>
          <w:p w14:paraId="3282A9D8" w14:textId="77777777" w:rsidR="00C07358" w:rsidRPr="00940479" w:rsidRDefault="00C07358" w:rsidP="00654021">
            <w:pPr>
              <w:pStyle w:val="TAH"/>
              <w:rPr>
                <w:ins w:id="63" w:author="Harris, Paul, Vodafone" w:date="2021-08-04T13:10:00Z"/>
              </w:rPr>
            </w:pPr>
            <w:ins w:id="64" w:author="Harris, Paul, Vodafone" w:date="2021-08-04T13:10:00Z">
              <w:r w:rsidRPr="00940479">
                <w:rPr>
                  <w:rFonts w:cs="Arial"/>
                </w:rPr>
                <w:t>EN-DC band</w:t>
              </w:r>
            </w:ins>
          </w:p>
        </w:tc>
        <w:tc>
          <w:tcPr>
            <w:tcW w:w="2049" w:type="dxa"/>
            <w:vAlign w:val="center"/>
          </w:tcPr>
          <w:p w14:paraId="59BAA2A0" w14:textId="77777777" w:rsidR="00C07358" w:rsidRPr="00940479" w:rsidRDefault="00C07358" w:rsidP="00654021">
            <w:pPr>
              <w:pStyle w:val="TAH"/>
              <w:rPr>
                <w:ins w:id="65" w:author="Harris, Paul, Vodafone" w:date="2021-08-04T13:10:00Z"/>
              </w:rPr>
            </w:pPr>
            <w:ins w:id="66" w:author="Harris, Paul, Vodafone" w:date="2021-08-04T13:10:00Z">
              <w:r w:rsidRPr="00940479">
                <w:t>E-UTRA and NR Band</w:t>
              </w:r>
            </w:ins>
          </w:p>
        </w:tc>
        <w:tc>
          <w:tcPr>
            <w:tcW w:w="2340" w:type="dxa"/>
            <w:vAlign w:val="center"/>
          </w:tcPr>
          <w:p w14:paraId="67FDC830" w14:textId="77777777" w:rsidR="00C07358" w:rsidRPr="00940479" w:rsidRDefault="00C07358" w:rsidP="00654021">
            <w:pPr>
              <w:pStyle w:val="TAH"/>
              <w:rPr>
                <w:ins w:id="67" w:author="Harris, Paul, Vodafone" w:date="2021-08-04T13:10:00Z"/>
              </w:rPr>
            </w:pPr>
            <w:ins w:id="68" w:author="Harris, Paul, Vodafone" w:date="2021-08-04T13:10:00Z">
              <w:r w:rsidRPr="00940479">
                <w:t>ΔT</w:t>
              </w:r>
              <w:r w:rsidRPr="00940479">
                <w:rPr>
                  <w:vertAlign w:val="subscript"/>
                </w:rPr>
                <w:t>IB,c</w:t>
              </w:r>
              <w:r w:rsidRPr="00940479">
                <w:t xml:space="preserve"> [dB]</w:t>
              </w:r>
            </w:ins>
          </w:p>
        </w:tc>
      </w:tr>
      <w:tr w:rsidR="00C07358" w:rsidRPr="00940479" w14:paraId="5FA8DFED" w14:textId="77777777" w:rsidTr="00654021">
        <w:trPr>
          <w:jc w:val="center"/>
          <w:ins w:id="69" w:author="Harris, Paul, Vodafone" w:date="2021-08-04T13:10:00Z"/>
        </w:trPr>
        <w:tc>
          <w:tcPr>
            <w:tcW w:w="1535" w:type="dxa"/>
            <w:vMerge w:val="restart"/>
            <w:vAlign w:val="center"/>
          </w:tcPr>
          <w:p w14:paraId="27FF448B" w14:textId="5503E299" w:rsidR="00C07358" w:rsidRPr="000E7530" w:rsidRDefault="009F2846" w:rsidP="00654021">
            <w:pPr>
              <w:pStyle w:val="TAC"/>
              <w:rPr>
                <w:ins w:id="70" w:author="Harris, Paul, Vodafone" w:date="2021-08-04T13:10:00Z"/>
                <w:lang w:val="en-GB"/>
              </w:rPr>
            </w:pPr>
            <w:ins w:id="71" w:author="Harris, Paul, Vodafone" w:date="2021-08-04T13:16:00Z">
              <w:r>
                <w:t>DC_1A-7</w:t>
              </w:r>
              <w:r>
                <w:rPr>
                  <w:lang w:val="en-GB"/>
                </w:rPr>
                <w:t>A-32</w:t>
              </w:r>
              <w:r>
                <w:t>A</w:t>
              </w:r>
              <w:r w:rsidRPr="00940479">
                <w:t>_n</w:t>
              </w:r>
              <w:r>
                <w:rPr>
                  <w:lang w:val="fi-FI"/>
                </w:rPr>
                <w:t>3</w:t>
              </w:r>
              <w:r w:rsidRPr="00940479">
                <w:rPr>
                  <w:lang w:val="fi-FI"/>
                </w:rPr>
                <w:t>A</w:t>
              </w:r>
            </w:ins>
          </w:p>
        </w:tc>
        <w:tc>
          <w:tcPr>
            <w:tcW w:w="2049" w:type="dxa"/>
            <w:vAlign w:val="center"/>
          </w:tcPr>
          <w:p w14:paraId="06F54065" w14:textId="3521B169" w:rsidR="00C07358" w:rsidRPr="00C07358" w:rsidRDefault="00C07358" w:rsidP="00654021">
            <w:pPr>
              <w:pStyle w:val="TAC"/>
              <w:rPr>
                <w:ins w:id="72" w:author="Harris, Paul, Vodafone" w:date="2021-08-04T13:10:00Z"/>
                <w:lang w:val="en-GB" w:eastAsia="ja-JP"/>
              </w:rPr>
            </w:pPr>
            <w:ins w:id="73" w:author="Harris, Paul, Vodafone" w:date="2021-08-04T13:11:00Z">
              <w:r>
                <w:rPr>
                  <w:rFonts w:eastAsia="Malgun Gothic" w:cs="Arial"/>
                  <w:lang w:val="en-GB" w:eastAsia="ko-KR"/>
                </w:rPr>
                <w:t>1</w:t>
              </w:r>
            </w:ins>
          </w:p>
        </w:tc>
        <w:tc>
          <w:tcPr>
            <w:tcW w:w="2340" w:type="dxa"/>
            <w:vAlign w:val="center"/>
          </w:tcPr>
          <w:p w14:paraId="09B42981" w14:textId="65F98824" w:rsidR="00C07358" w:rsidRPr="00C07358" w:rsidRDefault="00C07358" w:rsidP="00654021">
            <w:pPr>
              <w:pStyle w:val="TAC"/>
              <w:rPr>
                <w:ins w:id="74" w:author="Harris, Paul, Vodafone" w:date="2021-08-04T13:10:00Z"/>
                <w:lang w:val="en-GB" w:eastAsia="ja-JP"/>
              </w:rPr>
            </w:pPr>
            <w:ins w:id="75" w:author="Harris, Paul, Vodafone" w:date="2021-08-04T13:10:00Z">
              <w:r>
                <w:rPr>
                  <w:rFonts w:eastAsia="Malgun Gothic" w:cs="Arial"/>
                  <w:lang w:eastAsia="ko-KR"/>
                </w:rPr>
                <w:t>0.</w:t>
              </w:r>
            </w:ins>
            <w:ins w:id="76" w:author="Harris, Paul, Vodafone" w:date="2021-08-04T13:17:00Z">
              <w:r w:rsidR="005D505E">
                <w:rPr>
                  <w:rFonts w:eastAsia="Malgun Gothic" w:cs="Arial"/>
                  <w:lang w:val="en-GB" w:eastAsia="ko-KR"/>
                </w:rPr>
                <w:t>6</w:t>
              </w:r>
            </w:ins>
          </w:p>
        </w:tc>
      </w:tr>
      <w:tr w:rsidR="00C07358" w:rsidRPr="00940479" w14:paraId="0CAB3C6B" w14:textId="77777777" w:rsidTr="00654021">
        <w:trPr>
          <w:jc w:val="center"/>
          <w:ins w:id="77" w:author="Harris, Paul, Vodafone" w:date="2021-08-04T13:10:00Z"/>
        </w:trPr>
        <w:tc>
          <w:tcPr>
            <w:tcW w:w="1535" w:type="dxa"/>
            <w:vMerge/>
            <w:vAlign w:val="center"/>
          </w:tcPr>
          <w:p w14:paraId="6CA36B6D" w14:textId="77777777" w:rsidR="00C07358" w:rsidRPr="00940479" w:rsidRDefault="00C07358" w:rsidP="00654021">
            <w:pPr>
              <w:pStyle w:val="TAC"/>
              <w:rPr>
                <w:ins w:id="78" w:author="Harris, Paul, Vodafone" w:date="2021-08-04T13:10:00Z"/>
              </w:rPr>
            </w:pPr>
          </w:p>
        </w:tc>
        <w:tc>
          <w:tcPr>
            <w:tcW w:w="2049" w:type="dxa"/>
            <w:vAlign w:val="center"/>
          </w:tcPr>
          <w:p w14:paraId="545D16C1" w14:textId="01B39298" w:rsidR="00C07358" w:rsidRPr="00C07358" w:rsidRDefault="009F2846" w:rsidP="00654021">
            <w:pPr>
              <w:pStyle w:val="TAC"/>
              <w:rPr>
                <w:ins w:id="79" w:author="Harris, Paul, Vodafone" w:date="2021-08-04T13:10:00Z"/>
                <w:rFonts w:eastAsia="Malgun Gothic" w:cs="Arial"/>
                <w:lang w:val="en-GB" w:eastAsia="ko-KR"/>
              </w:rPr>
            </w:pPr>
            <w:ins w:id="80" w:author="Harris, Paul, Vodafone" w:date="2021-08-04T13:16:00Z">
              <w:r>
                <w:rPr>
                  <w:rFonts w:eastAsia="Malgun Gothic" w:cs="Arial"/>
                  <w:lang w:val="en-GB" w:eastAsia="ko-KR"/>
                </w:rPr>
                <w:t>7</w:t>
              </w:r>
            </w:ins>
          </w:p>
        </w:tc>
        <w:tc>
          <w:tcPr>
            <w:tcW w:w="2340" w:type="dxa"/>
            <w:vAlign w:val="center"/>
          </w:tcPr>
          <w:p w14:paraId="123EC228" w14:textId="375068F4" w:rsidR="00C07358" w:rsidRPr="00C07358" w:rsidRDefault="00C07358" w:rsidP="00654021">
            <w:pPr>
              <w:pStyle w:val="TAC"/>
              <w:rPr>
                <w:ins w:id="81" w:author="Harris, Paul, Vodafone" w:date="2021-08-04T13:10:00Z"/>
                <w:rFonts w:eastAsia="Malgun Gothic" w:cs="Arial"/>
                <w:lang w:val="en-GB" w:eastAsia="ko-KR"/>
              </w:rPr>
            </w:pPr>
            <w:ins w:id="82" w:author="Harris, Paul, Vodafone" w:date="2021-08-04T13:10:00Z">
              <w:r>
                <w:rPr>
                  <w:rFonts w:eastAsia="Malgun Gothic" w:cs="Arial"/>
                  <w:lang w:val="en-GB" w:eastAsia="ko-KR"/>
                </w:rPr>
                <w:t>0.</w:t>
              </w:r>
            </w:ins>
            <w:ins w:id="83" w:author="Harris, Paul, Vodafone" w:date="2021-08-04T13:11:00Z">
              <w:r w:rsidR="00ED23F8">
                <w:rPr>
                  <w:rFonts w:eastAsia="Malgun Gothic" w:cs="Arial"/>
                  <w:lang w:val="en-GB" w:eastAsia="ko-KR"/>
                </w:rPr>
                <w:t>6</w:t>
              </w:r>
            </w:ins>
          </w:p>
        </w:tc>
      </w:tr>
      <w:tr w:rsidR="00C07358" w:rsidRPr="00940479" w14:paraId="3B9657D0" w14:textId="77777777" w:rsidTr="00654021">
        <w:trPr>
          <w:jc w:val="center"/>
          <w:ins w:id="84" w:author="Harris, Paul, Vodafone" w:date="2021-08-04T13:10:00Z"/>
        </w:trPr>
        <w:tc>
          <w:tcPr>
            <w:tcW w:w="1535" w:type="dxa"/>
            <w:vMerge/>
            <w:vAlign w:val="center"/>
          </w:tcPr>
          <w:p w14:paraId="26FC6785" w14:textId="77777777" w:rsidR="00C07358" w:rsidRPr="00940479" w:rsidRDefault="00C07358" w:rsidP="00654021">
            <w:pPr>
              <w:pStyle w:val="TAC"/>
              <w:rPr>
                <w:ins w:id="85" w:author="Harris, Paul, Vodafone" w:date="2021-08-04T13:10:00Z"/>
              </w:rPr>
            </w:pPr>
          </w:p>
        </w:tc>
        <w:tc>
          <w:tcPr>
            <w:tcW w:w="2049" w:type="dxa"/>
            <w:vAlign w:val="center"/>
          </w:tcPr>
          <w:p w14:paraId="3C1C1602" w14:textId="77777777" w:rsidR="00C07358" w:rsidRPr="00C07358" w:rsidRDefault="00C07358" w:rsidP="00654021">
            <w:pPr>
              <w:pStyle w:val="TAC"/>
              <w:rPr>
                <w:ins w:id="86" w:author="Harris, Paul, Vodafone" w:date="2021-08-04T13:10:00Z"/>
                <w:lang w:val="en-GB" w:eastAsia="ja-JP"/>
              </w:rPr>
            </w:pPr>
            <w:ins w:id="87" w:author="Harris, Paul, Vodafone" w:date="2021-08-04T13:10:00Z">
              <w:r>
                <w:rPr>
                  <w:rFonts w:cs="Arial"/>
                  <w:lang w:val="en-GB" w:eastAsia="ja-JP"/>
                </w:rPr>
                <w:t>n3</w:t>
              </w:r>
            </w:ins>
          </w:p>
        </w:tc>
        <w:tc>
          <w:tcPr>
            <w:tcW w:w="2340" w:type="dxa"/>
            <w:vAlign w:val="center"/>
          </w:tcPr>
          <w:p w14:paraId="1C852983" w14:textId="558A755C" w:rsidR="00C07358" w:rsidRPr="00940479" w:rsidRDefault="00C07358" w:rsidP="00654021">
            <w:pPr>
              <w:pStyle w:val="TAC"/>
              <w:rPr>
                <w:ins w:id="88" w:author="Harris, Paul, Vodafone" w:date="2021-08-04T13:10:00Z"/>
              </w:rPr>
            </w:pPr>
            <w:ins w:id="89" w:author="Harris, Paul, Vodafone" w:date="2021-08-04T13:10:00Z">
              <w:r>
                <w:rPr>
                  <w:rFonts w:eastAsia="Malgun Gothic" w:cs="Arial"/>
                  <w:lang w:eastAsia="ko-KR"/>
                </w:rPr>
                <w:t>0.</w:t>
              </w:r>
            </w:ins>
            <w:ins w:id="90" w:author="Harris, Paul, Vodafone" w:date="2021-08-04T13:17:00Z">
              <w:r w:rsidR="005D505E">
                <w:rPr>
                  <w:rFonts w:eastAsia="Malgun Gothic" w:cs="Arial"/>
                  <w:lang w:val="en-GB" w:eastAsia="ko-KR"/>
                </w:rPr>
                <w:t>6</w:t>
              </w:r>
            </w:ins>
          </w:p>
        </w:tc>
      </w:tr>
    </w:tbl>
    <w:p w14:paraId="11B39C82" w14:textId="77777777" w:rsidR="00C07358" w:rsidRPr="00940479" w:rsidRDefault="00C07358" w:rsidP="00C07358">
      <w:pPr>
        <w:rPr>
          <w:ins w:id="91" w:author="Harris, Paul, Vodafone" w:date="2021-08-04T13:10:00Z"/>
        </w:rPr>
      </w:pPr>
    </w:p>
    <w:p w14:paraId="3287E7D1" w14:textId="77777777" w:rsidR="00C07358" w:rsidRPr="00940479" w:rsidRDefault="00C07358" w:rsidP="00C07358">
      <w:pPr>
        <w:pStyle w:val="TH"/>
        <w:rPr>
          <w:ins w:id="92" w:author="Harris, Paul, Vodafone" w:date="2021-08-04T13:10:00Z"/>
        </w:rPr>
      </w:pPr>
      <w:ins w:id="93" w:author="Harris, Paul, Vodafone" w:date="2021-08-04T13:10:00Z">
        <w:r>
          <w:t xml:space="preserve">Table </w:t>
        </w:r>
        <w:r>
          <w:rPr>
            <w:lang w:val="en-GB"/>
          </w:rPr>
          <w:t>5</w:t>
        </w:r>
        <w:r>
          <w:t>.</w:t>
        </w:r>
        <w:r>
          <w:rPr>
            <w:lang w:val="en-GB"/>
          </w:rPr>
          <w:t>1</w:t>
        </w:r>
        <w:r>
          <w:t>.</w:t>
        </w:r>
        <w:r>
          <w:rPr>
            <w:lang w:val="en-GB"/>
          </w:rPr>
          <w:t>x</w:t>
        </w:r>
        <w:r>
          <w:t>.</w:t>
        </w:r>
        <w:r>
          <w:rPr>
            <w:lang w:val="en-GB"/>
          </w:rPr>
          <w:t>2</w:t>
        </w:r>
        <w:r>
          <w:t>.</w:t>
        </w:r>
        <w:r w:rsidRPr="00940479">
          <w:t>-1: ΔR</w:t>
        </w:r>
        <w:r w:rsidRPr="00940479">
          <w:rPr>
            <w:vertAlign w:val="subscript"/>
          </w:rPr>
          <w:t>IB,c</w:t>
        </w:r>
        <w:r w:rsidRPr="00940479">
          <w:t xml:space="preserve"> due to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07358" w:rsidRPr="00940479" w14:paraId="22AF813A" w14:textId="77777777" w:rsidTr="00654021">
        <w:trPr>
          <w:tblHeader/>
          <w:jc w:val="center"/>
          <w:ins w:id="94" w:author="Harris, Paul, Vodafone" w:date="2021-08-04T13:10:00Z"/>
        </w:trPr>
        <w:tc>
          <w:tcPr>
            <w:tcW w:w="1535" w:type="dxa"/>
            <w:vAlign w:val="center"/>
          </w:tcPr>
          <w:p w14:paraId="22D5066F" w14:textId="77777777" w:rsidR="00C07358" w:rsidRPr="00940479" w:rsidRDefault="00C07358" w:rsidP="00654021">
            <w:pPr>
              <w:pStyle w:val="TAH"/>
              <w:rPr>
                <w:ins w:id="95" w:author="Harris, Paul, Vodafone" w:date="2021-08-04T13:10:00Z"/>
              </w:rPr>
            </w:pPr>
            <w:ins w:id="96" w:author="Harris, Paul, Vodafone" w:date="2021-08-04T13:10:00Z">
              <w:r w:rsidRPr="00940479">
                <w:rPr>
                  <w:rFonts w:cs="Arial"/>
                </w:rPr>
                <w:t>EN-DC band</w:t>
              </w:r>
            </w:ins>
          </w:p>
        </w:tc>
        <w:tc>
          <w:tcPr>
            <w:tcW w:w="2049" w:type="dxa"/>
            <w:vAlign w:val="center"/>
          </w:tcPr>
          <w:p w14:paraId="61648B11" w14:textId="77777777" w:rsidR="00C07358" w:rsidRPr="00940479" w:rsidRDefault="00C07358" w:rsidP="00654021">
            <w:pPr>
              <w:pStyle w:val="TAH"/>
              <w:rPr>
                <w:ins w:id="97" w:author="Harris, Paul, Vodafone" w:date="2021-08-04T13:10:00Z"/>
              </w:rPr>
            </w:pPr>
            <w:ins w:id="98" w:author="Harris, Paul, Vodafone" w:date="2021-08-04T13:10:00Z">
              <w:r w:rsidRPr="00940479">
                <w:t>E-UTRA and NR Band</w:t>
              </w:r>
            </w:ins>
          </w:p>
        </w:tc>
        <w:tc>
          <w:tcPr>
            <w:tcW w:w="2340" w:type="dxa"/>
            <w:vAlign w:val="center"/>
          </w:tcPr>
          <w:p w14:paraId="6937F499" w14:textId="77777777" w:rsidR="00C07358" w:rsidRPr="00940479" w:rsidRDefault="00C07358" w:rsidP="00654021">
            <w:pPr>
              <w:pStyle w:val="TAH"/>
              <w:rPr>
                <w:ins w:id="99" w:author="Harris, Paul, Vodafone" w:date="2021-08-04T13:10:00Z"/>
              </w:rPr>
            </w:pPr>
            <w:ins w:id="100" w:author="Harris, Paul, Vodafone" w:date="2021-08-04T13:10:00Z">
              <w:r w:rsidRPr="00940479">
                <w:rPr>
                  <w:rFonts w:cs="Arial"/>
                </w:rPr>
                <w:t>ΔR</w:t>
              </w:r>
              <w:r w:rsidRPr="00940479">
                <w:rPr>
                  <w:rFonts w:cs="Arial"/>
                  <w:vertAlign w:val="subscript"/>
                </w:rPr>
                <w:t>IB,c</w:t>
              </w:r>
              <w:r w:rsidRPr="00940479">
                <w:rPr>
                  <w:rFonts w:cs="Arial"/>
                </w:rPr>
                <w:t xml:space="preserve"> (dB)</w:t>
              </w:r>
            </w:ins>
          </w:p>
        </w:tc>
      </w:tr>
      <w:tr w:rsidR="00C07358" w:rsidRPr="00940479" w14:paraId="5218463F" w14:textId="77777777" w:rsidTr="00654021">
        <w:trPr>
          <w:jc w:val="center"/>
          <w:ins w:id="101" w:author="Harris, Paul, Vodafone" w:date="2021-08-04T13:10:00Z"/>
        </w:trPr>
        <w:tc>
          <w:tcPr>
            <w:tcW w:w="1535" w:type="dxa"/>
            <w:vMerge w:val="restart"/>
            <w:vAlign w:val="center"/>
          </w:tcPr>
          <w:p w14:paraId="41FD5A46" w14:textId="26DDCAAF" w:rsidR="00C07358" w:rsidRPr="00940479" w:rsidRDefault="009F2846" w:rsidP="00654021">
            <w:pPr>
              <w:pStyle w:val="TAC"/>
              <w:rPr>
                <w:ins w:id="102" w:author="Harris, Paul, Vodafone" w:date="2021-08-04T13:10:00Z"/>
              </w:rPr>
            </w:pPr>
            <w:ins w:id="103" w:author="Harris, Paul, Vodafone" w:date="2021-08-04T13:16:00Z">
              <w:r>
                <w:t>DC_1A-7</w:t>
              </w:r>
              <w:r>
                <w:rPr>
                  <w:lang w:val="en-GB"/>
                </w:rPr>
                <w:t>A-32</w:t>
              </w:r>
              <w:r>
                <w:t>A</w:t>
              </w:r>
              <w:r w:rsidRPr="00940479">
                <w:t>_n</w:t>
              </w:r>
              <w:r>
                <w:rPr>
                  <w:lang w:val="fi-FI"/>
                </w:rPr>
                <w:t>3</w:t>
              </w:r>
              <w:r w:rsidRPr="00940479">
                <w:rPr>
                  <w:lang w:val="fi-FI"/>
                </w:rPr>
                <w:t>A</w:t>
              </w:r>
            </w:ins>
          </w:p>
        </w:tc>
        <w:tc>
          <w:tcPr>
            <w:tcW w:w="2049" w:type="dxa"/>
            <w:vAlign w:val="center"/>
          </w:tcPr>
          <w:p w14:paraId="2F7CFEDB" w14:textId="697F272E" w:rsidR="00C07358" w:rsidRPr="00C07358" w:rsidRDefault="00C07358" w:rsidP="00654021">
            <w:pPr>
              <w:pStyle w:val="TAC"/>
              <w:rPr>
                <w:ins w:id="104" w:author="Harris, Paul, Vodafone" w:date="2021-08-04T13:10:00Z"/>
                <w:lang w:val="en-GB" w:eastAsia="ja-JP"/>
              </w:rPr>
            </w:pPr>
            <w:ins w:id="105" w:author="Harris, Paul, Vodafone" w:date="2021-08-04T13:11:00Z">
              <w:r>
                <w:rPr>
                  <w:rFonts w:eastAsia="Malgun Gothic" w:cs="Arial"/>
                  <w:lang w:val="en-GB" w:eastAsia="ko-KR"/>
                </w:rPr>
                <w:t>1</w:t>
              </w:r>
            </w:ins>
          </w:p>
        </w:tc>
        <w:tc>
          <w:tcPr>
            <w:tcW w:w="2340" w:type="dxa"/>
          </w:tcPr>
          <w:p w14:paraId="6949DFB6" w14:textId="77777777" w:rsidR="00C07358" w:rsidRPr="00940479" w:rsidRDefault="00C07358" w:rsidP="00654021">
            <w:pPr>
              <w:pStyle w:val="TAC"/>
              <w:rPr>
                <w:ins w:id="106" w:author="Harris, Paul, Vodafone" w:date="2021-08-04T13:10:00Z"/>
                <w:lang w:eastAsia="ja-JP"/>
              </w:rPr>
            </w:pPr>
            <w:ins w:id="107" w:author="Harris, Paul, Vodafone" w:date="2021-08-04T13:10:00Z">
              <w:r>
                <w:rPr>
                  <w:rFonts w:eastAsia="Malgun Gothic" w:cs="Arial"/>
                  <w:lang w:eastAsia="ko-KR"/>
                </w:rPr>
                <w:t>0</w:t>
              </w:r>
            </w:ins>
          </w:p>
        </w:tc>
      </w:tr>
      <w:tr w:rsidR="00C07358" w:rsidRPr="00940479" w14:paraId="5F25AA83" w14:textId="77777777" w:rsidTr="00654021">
        <w:trPr>
          <w:jc w:val="center"/>
          <w:ins w:id="108" w:author="Harris, Paul, Vodafone" w:date="2021-08-04T13:10:00Z"/>
        </w:trPr>
        <w:tc>
          <w:tcPr>
            <w:tcW w:w="1535" w:type="dxa"/>
            <w:vMerge/>
            <w:vAlign w:val="center"/>
          </w:tcPr>
          <w:p w14:paraId="084BC5C4" w14:textId="77777777" w:rsidR="00C07358" w:rsidRPr="00940479" w:rsidRDefault="00C07358" w:rsidP="00654021">
            <w:pPr>
              <w:pStyle w:val="TAC"/>
              <w:rPr>
                <w:ins w:id="109" w:author="Harris, Paul, Vodafone" w:date="2021-08-04T13:10:00Z"/>
              </w:rPr>
            </w:pPr>
          </w:p>
        </w:tc>
        <w:tc>
          <w:tcPr>
            <w:tcW w:w="2049" w:type="dxa"/>
            <w:vAlign w:val="center"/>
          </w:tcPr>
          <w:p w14:paraId="5DEEB2BD" w14:textId="0F2C82C5" w:rsidR="00C07358" w:rsidRPr="00C07358" w:rsidRDefault="009F2846" w:rsidP="00654021">
            <w:pPr>
              <w:pStyle w:val="TAC"/>
              <w:rPr>
                <w:ins w:id="110" w:author="Harris, Paul, Vodafone" w:date="2021-08-04T13:10:00Z"/>
                <w:lang w:val="en-GB" w:eastAsia="ja-JP"/>
              </w:rPr>
            </w:pPr>
            <w:ins w:id="111" w:author="Harris, Paul, Vodafone" w:date="2021-08-04T13:17:00Z">
              <w:r>
                <w:rPr>
                  <w:rFonts w:eastAsia="Malgun Gothic" w:cs="Arial"/>
                  <w:lang w:val="en-GB" w:eastAsia="ko-KR"/>
                </w:rPr>
                <w:t>7</w:t>
              </w:r>
            </w:ins>
          </w:p>
        </w:tc>
        <w:tc>
          <w:tcPr>
            <w:tcW w:w="2340" w:type="dxa"/>
          </w:tcPr>
          <w:p w14:paraId="294BE1E4" w14:textId="68FA82B3" w:rsidR="00C07358" w:rsidRPr="00C07358" w:rsidRDefault="00C07358" w:rsidP="00654021">
            <w:pPr>
              <w:pStyle w:val="TAC"/>
              <w:rPr>
                <w:ins w:id="112" w:author="Harris, Paul, Vodafone" w:date="2021-08-04T13:10:00Z"/>
                <w:lang w:val="en-GB"/>
              </w:rPr>
            </w:pPr>
            <w:ins w:id="113" w:author="Harris, Paul, Vodafone" w:date="2021-08-04T13:10:00Z">
              <w:r>
                <w:rPr>
                  <w:rFonts w:eastAsia="Malgun Gothic" w:cs="Arial"/>
                  <w:lang w:eastAsia="ko-KR"/>
                </w:rPr>
                <w:t>0</w:t>
              </w:r>
            </w:ins>
          </w:p>
        </w:tc>
      </w:tr>
      <w:tr w:rsidR="00C07358" w:rsidRPr="00940479" w14:paraId="11CF4349" w14:textId="77777777" w:rsidTr="00654021">
        <w:trPr>
          <w:jc w:val="center"/>
          <w:ins w:id="114" w:author="Harris, Paul, Vodafone" w:date="2021-08-04T13:10:00Z"/>
        </w:trPr>
        <w:tc>
          <w:tcPr>
            <w:tcW w:w="1535" w:type="dxa"/>
            <w:vMerge/>
            <w:vAlign w:val="center"/>
          </w:tcPr>
          <w:p w14:paraId="430B56C1" w14:textId="77777777" w:rsidR="00C07358" w:rsidRPr="00940479" w:rsidRDefault="00C07358" w:rsidP="00654021">
            <w:pPr>
              <w:pStyle w:val="TAC"/>
              <w:rPr>
                <w:ins w:id="115" w:author="Harris, Paul, Vodafone" w:date="2021-08-04T13:10:00Z"/>
              </w:rPr>
            </w:pPr>
          </w:p>
        </w:tc>
        <w:tc>
          <w:tcPr>
            <w:tcW w:w="2049" w:type="dxa"/>
            <w:vAlign w:val="center"/>
          </w:tcPr>
          <w:p w14:paraId="250C0AEC" w14:textId="236F827F" w:rsidR="00C07358" w:rsidRPr="009F2846" w:rsidRDefault="009F2846" w:rsidP="00654021">
            <w:pPr>
              <w:pStyle w:val="TAC"/>
              <w:rPr>
                <w:ins w:id="116" w:author="Harris, Paul, Vodafone" w:date="2021-08-04T13:10:00Z"/>
                <w:lang w:val="en-GB" w:eastAsia="ja-JP"/>
              </w:rPr>
            </w:pPr>
            <w:ins w:id="117" w:author="Harris, Paul, Vodafone" w:date="2021-08-04T13:17:00Z">
              <w:r>
                <w:rPr>
                  <w:rFonts w:eastAsia="Malgun Gothic" w:cs="Arial"/>
                  <w:lang w:val="en-GB" w:eastAsia="ko-KR"/>
                </w:rPr>
                <w:t>32</w:t>
              </w:r>
            </w:ins>
          </w:p>
        </w:tc>
        <w:tc>
          <w:tcPr>
            <w:tcW w:w="2340" w:type="dxa"/>
          </w:tcPr>
          <w:p w14:paraId="5A0BCD49" w14:textId="2AAB62D5" w:rsidR="00C07358" w:rsidRPr="0025458E" w:rsidRDefault="00C07358" w:rsidP="00654021">
            <w:pPr>
              <w:pStyle w:val="TAC"/>
              <w:rPr>
                <w:ins w:id="118" w:author="Harris, Paul, Vodafone" w:date="2021-08-04T13:10:00Z"/>
                <w:lang w:val="en-GB"/>
              </w:rPr>
            </w:pPr>
            <w:ins w:id="119" w:author="Harris, Paul, Vodafone" w:date="2021-08-04T13:10:00Z">
              <w:r>
                <w:rPr>
                  <w:rFonts w:eastAsia="Malgun Gothic" w:cs="Arial"/>
                  <w:lang w:eastAsia="ko-KR"/>
                </w:rPr>
                <w:t>0</w:t>
              </w:r>
            </w:ins>
          </w:p>
        </w:tc>
      </w:tr>
      <w:tr w:rsidR="00C07358" w:rsidRPr="00940479" w14:paraId="41837983" w14:textId="77777777" w:rsidTr="00654021">
        <w:trPr>
          <w:jc w:val="center"/>
          <w:ins w:id="120" w:author="Harris, Paul, Vodafone" w:date="2021-08-04T13:10:00Z"/>
        </w:trPr>
        <w:tc>
          <w:tcPr>
            <w:tcW w:w="1535" w:type="dxa"/>
            <w:vMerge/>
            <w:vAlign w:val="center"/>
          </w:tcPr>
          <w:p w14:paraId="57551239" w14:textId="77777777" w:rsidR="00C07358" w:rsidRPr="00940479" w:rsidRDefault="00C07358" w:rsidP="00654021">
            <w:pPr>
              <w:pStyle w:val="TAC"/>
              <w:rPr>
                <w:ins w:id="121" w:author="Harris, Paul, Vodafone" w:date="2021-08-04T13:10:00Z"/>
              </w:rPr>
            </w:pPr>
          </w:p>
        </w:tc>
        <w:tc>
          <w:tcPr>
            <w:tcW w:w="2049" w:type="dxa"/>
            <w:vAlign w:val="center"/>
          </w:tcPr>
          <w:p w14:paraId="75A8F237" w14:textId="77777777" w:rsidR="00C07358" w:rsidRPr="00940479" w:rsidRDefault="00C07358" w:rsidP="00654021">
            <w:pPr>
              <w:pStyle w:val="TAC"/>
              <w:rPr>
                <w:ins w:id="122" w:author="Harris, Paul, Vodafone" w:date="2021-08-04T13:10:00Z"/>
                <w:lang w:val="fi-FI" w:eastAsia="ja-JP"/>
              </w:rPr>
            </w:pPr>
            <w:ins w:id="123" w:author="Harris, Paul, Vodafone" w:date="2021-08-04T13:10:00Z">
              <w:r>
                <w:rPr>
                  <w:rFonts w:cs="Arial"/>
                  <w:lang w:eastAsia="ja-JP"/>
                </w:rPr>
                <w:t>n</w:t>
              </w:r>
              <w:r>
                <w:rPr>
                  <w:rFonts w:cs="Arial"/>
                  <w:lang w:val="en-GB" w:eastAsia="ja-JP"/>
                </w:rPr>
                <w:t>3</w:t>
              </w:r>
            </w:ins>
          </w:p>
        </w:tc>
        <w:tc>
          <w:tcPr>
            <w:tcW w:w="2340" w:type="dxa"/>
          </w:tcPr>
          <w:p w14:paraId="6D611C31" w14:textId="77777777" w:rsidR="00C07358" w:rsidRPr="00940479" w:rsidRDefault="00C07358" w:rsidP="00654021">
            <w:pPr>
              <w:pStyle w:val="TAC"/>
              <w:rPr>
                <w:ins w:id="124" w:author="Harris, Paul, Vodafone" w:date="2021-08-04T13:10:00Z"/>
              </w:rPr>
            </w:pPr>
            <w:ins w:id="125" w:author="Harris, Paul, Vodafone" w:date="2021-08-04T13:10:00Z">
              <w:r>
                <w:rPr>
                  <w:rFonts w:eastAsia="Malgun Gothic" w:cs="Arial"/>
                  <w:lang w:eastAsia="ko-KR"/>
                </w:rPr>
                <w:t>0</w:t>
              </w:r>
            </w:ins>
          </w:p>
        </w:tc>
      </w:tr>
    </w:tbl>
    <w:p w14:paraId="6BD97E37" w14:textId="77777777" w:rsidR="00C07358" w:rsidRPr="00940479" w:rsidRDefault="00C07358" w:rsidP="00C07358">
      <w:pPr>
        <w:rPr>
          <w:ins w:id="126" w:author="Harris, Paul, Vodafone" w:date="2021-08-04T13:10:00Z"/>
        </w:rPr>
      </w:pPr>
    </w:p>
    <w:p w14:paraId="11CBE5D7" w14:textId="77777777" w:rsidR="00C07358" w:rsidRDefault="00C07358" w:rsidP="00C07358">
      <w:pPr>
        <w:pStyle w:val="Heading4"/>
        <w:rPr>
          <w:ins w:id="127" w:author="Harris, Paul, Vodafone" w:date="2021-08-04T13:10:00Z"/>
        </w:rPr>
      </w:pPr>
      <w:bookmarkStart w:id="128" w:name="_Toc46998017"/>
      <w:bookmarkStart w:id="129" w:name="_Toc47508868"/>
      <w:ins w:id="130" w:author="Harris, Paul, Vodafone" w:date="2021-08-04T13:10:00Z">
        <w:r w:rsidRPr="00940479">
          <w:lastRenderedPageBreak/>
          <w:t>5.1.1.3</w:t>
        </w:r>
        <w:r w:rsidRPr="00940479">
          <w:tab/>
          <w:t>Reference sensitivity exceptions</w:t>
        </w:r>
        <w:bookmarkEnd w:id="128"/>
        <w:bookmarkEnd w:id="129"/>
      </w:ins>
    </w:p>
    <w:p w14:paraId="6C48460B" w14:textId="563D2546" w:rsidR="00DA0319" w:rsidRPr="00DA0319" w:rsidRDefault="00C07358" w:rsidP="00C07358">
      <w:pPr>
        <w:rPr>
          <w:rFonts w:ascii="Arial" w:hAnsi="Arial" w:cs="Arial"/>
          <w:lang w:val="sv-SE"/>
        </w:rPr>
      </w:pPr>
      <w:ins w:id="131" w:author="Harris, Paul, Vodafone" w:date="2021-08-04T13:10:00Z">
        <w:r>
          <w:rPr>
            <w:rFonts w:ascii="Arial" w:hAnsi="Arial" w:cs="Arial"/>
            <w:lang w:val="sv-SE"/>
          </w:rPr>
          <w:t>No additional IMD exceptions required compared to fallbacks</w:t>
        </w:r>
        <w:r>
          <w:t>.</w:t>
        </w:r>
      </w:ins>
    </w:p>
    <w:p w14:paraId="266BCFBE" w14:textId="703D0BBB" w:rsidR="00915D73" w:rsidRPr="00AB0C57" w:rsidRDefault="0058519C" w:rsidP="00915D73">
      <w:pPr>
        <w:pStyle w:val="TH"/>
      </w:pPr>
      <w:bookmarkStart w:id="132" w:name="_Toc523749803"/>
      <w:bookmarkStart w:id="133" w:name="_Toc523750868"/>
      <w:bookmarkStart w:id="134" w:name="_Toc527979881"/>
      <w:bookmarkStart w:id="135" w:name="_Hlk523749210"/>
      <w:bookmarkEnd w:id="1"/>
      <w:bookmarkEnd w:id="2"/>
      <w:bookmarkEnd w:id="3"/>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4"/>
    <w:bookmarkEnd w:id="132"/>
    <w:bookmarkEnd w:id="133"/>
    <w:bookmarkEnd w:id="134"/>
    <w:bookmarkEnd w:id="135"/>
    <w:p w14:paraId="6F799591" w14:textId="77777777" w:rsidR="00915D73" w:rsidRPr="00915D73" w:rsidRDefault="00915D73" w:rsidP="00915D73">
      <w:pPr>
        <w:rPr>
          <w:lang w:val="en-US" w:eastAsia="zh-CN"/>
        </w:rPr>
      </w:pPr>
    </w:p>
    <w:sectPr w:rsidR="00915D73" w:rsidRPr="00915D73" w:rsidSect="00AA1CFD">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C8A3B5" w14:textId="77777777" w:rsidR="00D4411B" w:rsidRDefault="00D4411B">
      <w:r>
        <w:separator/>
      </w:r>
    </w:p>
  </w:endnote>
  <w:endnote w:type="continuationSeparator" w:id="0">
    <w:p w14:paraId="6FE04705" w14:textId="77777777" w:rsidR="00D4411B" w:rsidRDefault="00D441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D7002B" w14:textId="77777777" w:rsidR="00E1790B" w:rsidRDefault="00E1790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2A2336" w14:textId="58CA068C" w:rsidR="00BE4BC4" w:rsidRDefault="00BE4BC4">
    <w:pPr>
      <w:pStyle w:val="Footer"/>
    </w:pPr>
    <w:r>
      <w:rPr>
        <w:lang w:eastAsia="en-GB"/>
      </w:rPr>
      <mc:AlternateContent>
        <mc:Choice Requires="wps">
          <w:drawing>
            <wp:anchor distT="0" distB="0" distL="114300" distR="114300" simplePos="0" relativeHeight="251659264"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" o:allowincell="f" filled="f" stroked="f" strokeweight=".5pt">
              <v:textbox inset="20pt,0,,0">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217F45" w14:textId="77777777" w:rsidR="00E1790B" w:rsidRDefault="00E179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EDA6D5" w14:textId="77777777" w:rsidR="00D4411B" w:rsidRDefault="00D4411B">
      <w:r>
        <w:separator/>
      </w:r>
    </w:p>
  </w:footnote>
  <w:footnote w:type="continuationSeparator" w:id="0">
    <w:p w14:paraId="78B80CA6" w14:textId="77777777" w:rsidR="00D4411B" w:rsidRDefault="00D441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7738AB" w14:textId="77777777" w:rsidR="00E1790B" w:rsidRDefault="00E1790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394C51" w14:textId="77777777" w:rsidR="00E1790B" w:rsidRDefault="00E1790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DD2879" w14:textId="77777777" w:rsidR="00E1790B" w:rsidRDefault="00E179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arris, Paul, Vodafone">
    <w15:presenceInfo w15:providerId="AD" w15:userId="S::paul.harris1@vodafone.com::511813ec-6574-4593-a79d-4bbdbd1486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265"/>
    <w:rsid w:val="0001624D"/>
    <w:rsid w:val="0003171D"/>
    <w:rsid w:val="00031C1D"/>
    <w:rsid w:val="00035F30"/>
    <w:rsid w:val="000471CF"/>
    <w:rsid w:val="00050001"/>
    <w:rsid w:val="00052041"/>
    <w:rsid w:val="0005326A"/>
    <w:rsid w:val="0006266D"/>
    <w:rsid w:val="00065506"/>
    <w:rsid w:val="0007382E"/>
    <w:rsid w:val="000766E1"/>
    <w:rsid w:val="00077FF6"/>
    <w:rsid w:val="00080D82"/>
    <w:rsid w:val="00081692"/>
    <w:rsid w:val="00082C46"/>
    <w:rsid w:val="000871A3"/>
    <w:rsid w:val="00087548"/>
    <w:rsid w:val="00093E7E"/>
    <w:rsid w:val="000A0684"/>
    <w:rsid w:val="000A1830"/>
    <w:rsid w:val="000A305A"/>
    <w:rsid w:val="000A4121"/>
    <w:rsid w:val="000A4AA3"/>
    <w:rsid w:val="000A550E"/>
    <w:rsid w:val="000B1A55"/>
    <w:rsid w:val="000B20BB"/>
    <w:rsid w:val="000B2EF6"/>
    <w:rsid w:val="000B2FA6"/>
    <w:rsid w:val="000C089D"/>
    <w:rsid w:val="000C38C3"/>
    <w:rsid w:val="000D44FB"/>
    <w:rsid w:val="000D6CFC"/>
    <w:rsid w:val="000E537B"/>
    <w:rsid w:val="000E57D0"/>
    <w:rsid w:val="000E65B2"/>
    <w:rsid w:val="000E7530"/>
    <w:rsid w:val="000E7858"/>
    <w:rsid w:val="000F6CCA"/>
    <w:rsid w:val="000F7044"/>
    <w:rsid w:val="00110E26"/>
    <w:rsid w:val="00117BD6"/>
    <w:rsid w:val="001206C2"/>
    <w:rsid w:val="00121978"/>
    <w:rsid w:val="00123422"/>
    <w:rsid w:val="001236C8"/>
    <w:rsid w:val="00124B6A"/>
    <w:rsid w:val="00144F96"/>
    <w:rsid w:val="001505EE"/>
    <w:rsid w:val="00150789"/>
    <w:rsid w:val="00151EAC"/>
    <w:rsid w:val="00153528"/>
    <w:rsid w:val="00154E68"/>
    <w:rsid w:val="00162548"/>
    <w:rsid w:val="00172183"/>
    <w:rsid w:val="001751AB"/>
    <w:rsid w:val="00175A3F"/>
    <w:rsid w:val="0017661D"/>
    <w:rsid w:val="00183D4C"/>
    <w:rsid w:val="00183F6D"/>
    <w:rsid w:val="0018670E"/>
    <w:rsid w:val="001A08AA"/>
    <w:rsid w:val="001C1409"/>
    <w:rsid w:val="001C4A89"/>
    <w:rsid w:val="001C5BAD"/>
    <w:rsid w:val="001C6177"/>
    <w:rsid w:val="001D7D94"/>
    <w:rsid w:val="001E4218"/>
    <w:rsid w:val="001F0B20"/>
    <w:rsid w:val="001F2265"/>
    <w:rsid w:val="001F3079"/>
    <w:rsid w:val="00200A62"/>
    <w:rsid w:val="002071F4"/>
    <w:rsid w:val="002138EA"/>
    <w:rsid w:val="00213F84"/>
    <w:rsid w:val="00214FBD"/>
    <w:rsid w:val="00222897"/>
    <w:rsid w:val="00222B0C"/>
    <w:rsid w:val="00235394"/>
    <w:rsid w:val="00235577"/>
    <w:rsid w:val="002435CA"/>
    <w:rsid w:val="0024469F"/>
    <w:rsid w:val="002537BC"/>
    <w:rsid w:val="0025458E"/>
    <w:rsid w:val="00255C58"/>
    <w:rsid w:val="00260EC7"/>
    <w:rsid w:val="0026179F"/>
    <w:rsid w:val="00274E1A"/>
    <w:rsid w:val="002775B1"/>
    <w:rsid w:val="00282213"/>
    <w:rsid w:val="00284016"/>
    <w:rsid w:val="002858BF"/>
    <w:rsid w:val="002866A3"/>
    <w:rsid w:val="002939AF"/>
    <w:rsid w:val="00294491"/>
    <w:rsid w:val="002A4CD0"/>
    <w:rsid w:val="002A7DA6"/>
    <w:rsid w:val="002B516C"/>
    <w:rsid w:val="002B60C1"/>
    <w:rsid w:val="002C0A81"/>
    <w:rsid w:val="002C4B52"/>
    <w:rsid w:val="002C7D9E"/>
    <w:rsid w:val="002D03E5"/>
    <w:rsid w:val="002D33C1"/>
    <w:rsid w:val="002D3408"/>
    <w:rsid w:val="002D36EB"/>
    <w:rsid w:val="002E2CE9"/>
    <w:rsid w:val="002E3BF7"/>
    <w:rsid w:val="002F158C"/>
    <w:rsid w:val="002F4093"/>
    <w:rsid w:val="002F5636"/>
    <w:rsid w:val="003022A5"/>
    <w:rsid w:val="00303714"/>
    <w:rsid w:val="00315867"/>
    <w:rsid w:val="003260D7"/>
    <w:rsid w:val="00355873"/>
    <w:rsid w:val="0035660F"/>
    <w:rsid w:val="003628B9"/>
    <w:rsid w:val="00362D8F"/>
    <w:rsid w:val="00367724"/>
    <w:rsid w:val="003732FB"/>
    <w:rsid w:val="003751A5"/>
    <w:rsid w:val="00376AD8"/>
    <w:rsid w:val="003770F6"/>
    <w:rsid w:val="00391691"/>
    <w:rsid w:val="0039180B"/>
    <w:rsid w:val="0039204C"/>
    <w:rsid w:val="00393042"/>
    <w:rsid w:val="00394AD5"/>
    <w:rsid w:val="0039642D"/>
    <w:rsid w:val="003A2E40"/>
    <w:rsid w:val="003B755E"/>
    <w:rsid w:val="003C228E"/>
    <w:rsid w:val="003C51E7"/>
    <w:rsid w:val="003C688B"/>
    <w:rsid w:val="003D061A"/>
    <w:rsid w:val="003D15D5"/>
    <w:rsid w:val="003D1EFD"/>
    <w:rsid w:val="003D28BF"/>
    <w:rsid w:val="003D4215"/>
    <w:rsid w:val="003D7719"/>
    <w:rsid w:val="003E3A53"/>
    <w:rsid w:val="003F1C1B"/>
    <w:rsid w:val="00401144"/>
    <w:rsid w:val="00407661"/>
    <w:rsid w:val="00410314"/>
    <w:rsid w:val="00412063"/>
    <w:rsid w:val="00412EB1"/>
    <w:rsid w:val="00414118"/>
    <w:rsid w:val="00414D1A"/>
    <w:rsid w:val="00416084"/>
    <w:rsid w:val="00421ADE"/>
    <w:rsid w:val="00424592"/>
    <w:rsid w:val="00424F8C"/>
    <w:rsid w:val="004271BA"/>
    <w:rsid w:val="00431AD0"/>
    <w:rsid w:val="00434DC1"/>
    <w:rsid w:val="004377D4"/>
    <w:rsid w:val="00446648"/>
    <w:rsid w:val="00450F27"/>
    <w:rsid w:val="00461E39"/>
    <w:rsid w:val="00462D3A"/>
    <w:rsid w:val="00463521"/>
    <w:rsid w:val="00471125"/>
    <w:rsid w:val="0047437A"/>
    <w:rsid w:val="00480E79"/>
    <w:rsid w:val="0048543E"/>
    <w:rsid w:val="004868C1"/>
    <w:rsid w:val="0048750F"/>
    <w:rsid w:val="004A495F"/>
    <w:rsid w:val="004A63CC"/>
    <w:rsid w:val="004A653D"/>
    <w:rsid w:val="004B6B0F"/>
    <w:rsid w:val="004B7991"/>
    <w:rsid w:val="004D1327"/>
    <w:rsid w:val="004D5335"/>
    <w:rsid w:val="004E2659"/>
    <w:rsid w:val="004E39EE"/>
    <w:rsid w:val="004E56E0"/>
    <w:rsid w:val="004E7329"/>
    <w:rsid w:val="004E7B55"/>
    <w:rsid w:val="004F2CB0"/>
    <w:rsid w:val="005017F7"/>
    <w:rsid w:val="00501FA7"/>
    <w:rsid w:val="00505BFA"/>
    <w:rsid w:val="005071B4"/>
    <w:rsid w:val="005117A9"/>
    <w:rsid w:val="00511F57"/>
    <w:rsid w:val="005153C2"/>
    <w:rsid w:val="00515CBE"/>
    <w:rsid w:val="00520CA2"/>
    <w:rsid w:val="0052294A"/>
    <w:rsid w:val="00522A7E"/>
    <w:rsid w:val="00522F20"/>
    <w:rsid w:val="00530A2E"/>
    <w:rsid w:val="00530FBE"/>
    <w:rsid w:val="00534C89"/>
    <w:rsid w:val="00541249"/>
    <w:rsid w:val="00541573"/>
    <w:rsid w:val="0054348A"/>
    <w:rsid w:val="00560E68"/>
    <w:rsid w:val="00564978"/>
    <w:rsid w:val="0058519C"/>
    <w:rsid w:val="005956EE"/>
    <w:rsid w:val="00596165"/>
    <w:rsid w:val="005B00F2"/>
    <w:rsid w:val="005C1C9D"/>
    <w:rsid w:val="005C1EA6"/>
    <w:rsid w:val="005C1EE0"/>
    <w:rsid w:val="005D0B99"/>
    <w:rsid w:val="005D308E"/>
    <w:rsid w:val="005D3168"/>
    <w:rsid w:val="005D505E"/>
    <w:rsid w:val="005F2145"/>
    <w:rsid w:val="005F40C8"/>
    <w:rsid w:val="005F752A"/>
    <w:rsid w:val="006016E1"/>
    <w:rsid w:val="00602D27"/>
    <w:rsid w:val="006144A1"/>
    <w:rsid w:val="00616096"/>
    <w:rsid w:val="006160A2"/>
    <w:rsid w:val="006302AA"/>
    <w:rsid w:val="006363BD"/>
    <w:rsid w:val="006412DC"/>
    <w:rsid w:val="00643798"/>
    <w:rsid w:val="00644790"/>
    <w:rsid w:val="006501AF"/>
    <w:rsid w:val="00650DDE"/>
    <w:rsid w:val="006635EB"/>
    <w:rsid w:val="00667FF9"/>
    <w:rsid w:val="00672307"/>
    <w:rsid w:val="006738CC"/>
    <w:rsid w:val="006808C6"/>
    <w:rsid w:val="00692A68"/>
    <w:rsid w:val="00695D85"/>
    <w:rsid w:val="006976CD"/>
    <w:rsid w:val="006A6D23"/>
    <w:rsid w:val="006C1C3B"/>
    <w:rsid w:val="006C4E43"/>
    <w:rsid w:val="006C643E"/>
    <w:rsid w:val="006D272E"/>
    <w:rsid w:val="006D3671"/>
    <w:rsid w:val="006E0A73"/>
    <w:rsid w:val="006E0FEE"/>
    <w:rsid w:val="006E6C11"/>
    <w:rsid w:val="006F438C"/>
    <w:rsid w:val="006F7C0C"/>
    <w:rsid w:val="00700755"/>
    <w:rsid w:val="00701B02"/>
    <w:rsid w:val="0070646B"/>
    <w:rsid w:val="00706C1C"/>
    <w:rsid w:val="007130A2"/>
    <w:rsid w:val="00715463"/>
    <w:rsid w:val="00730655"/>
    <w:rsid w:val="00731D66"/>
    <w:rsid w:val="00731D77"/>
    <w:rsid w:val="00732360"/>
    <w:rsid w:val="0073390A"/>
    <w:rsid w:val="00734E64"/>
    <w:rsid w:val="00736B37"/>
    <w:rsid w:val="00742443"/>
    <w:rsid w:val="007520B4"/>
    <w:rsid w:val="007743D1"/>
    <w:rsid w:val="007763C1"/>
    <w:rsid w:val="00777E82"/>
    <w:rsid w:val="00781359"/>
    <w:rsid w:val="00787E18"/>
    <w:rsid w:val="007A79FD"/>
    <w:rsid w:val="007B0B9D"/>
    <w:rsid w:val="007B5A43"/>
    <w:rsid w:val="007B709B"/>
    <w:rsid w:val="007C1343"/>
    <w:rsid w:val="007C54A0"/>
    <w:rsid w:val="007C5EF1"/>
    <w:rsid w:val="007D010F"/>
    <w:rsid w:val="007D41FB"/>
    <w:rsid w:val="007D488E"/>
    <w:rsid w:val="007D75E5"/>
    <w:rsid w:val="007D773E"/>
    <w:rsid w:val="007E066E"/>
    <w:rsid w:val="007E1356"/>
    <w:rsid w:val="007E20FC"/>
    <w:rsid w:val="007E7062"/>
    <w:rsid w:val="007F0E1E"/>
    <w:rsid w:val="007F214C"/>
    <w:rsid w:val="007F29A7"/>
    <w:rsid w:val="008044D6"/>
    <w:rsid w:val="00816078"/>
    <w:rsid w:val="0081610A"/>
    <w:rsid w:val="008177E3"/>
    <w:rsid w:val="00823AA9"/>
    <w:rsid w:val="00823B3E"/>
    <w:rsid w:val="00827324"/>
    <w:rsid w:val="00832B03"/>
    <w:rsid w:val="00841DAC"/>
    <w:rsid w:val="00842844"/>
    <w:rsid w:val="00850C75"/>
    <w:rsid w:val="00850E39"/>
    <w:rsid w:val="008546BA"/>
    <w:rsid w:val="00855173"/>
    <w:rsid w:val="008557D9"/>
    <w:rsid w:val="00856214"/>
    <w:rsid w:val="00856C26"/>
    <w:rsid w:val="008708C0"/>
    <w:rsid w:val="00874C16"/>
    <w:rsid w:val="00886D1F"/>
    <w:rsid w:val="00891EE1"/>
    <w:rsid w:val="00893987"/>
    <w:rsid w:val="008963EF"/>
    <w:rsid w:val="0089688E"/>
    <w:rsid w:val="008A1FBE"/>
    <w:rsid w:val="008B0269"/>
    <w:rsid w:val="008B5AE7"/>
    <w:rsid w:val="008C60E9"/>
    <w:rsid w:val="008C6DF2"/>
    <w:rsid w:val="008C6DFC"/>
    <w:rsid w:val="008D1B7C"/>
    <w:rsid w:val="008D5945"/>
    <w:rsid w:val="008D6657"/>
    <w:rsid w:val="008D6782"/>
    <w:rsid w:val="008D7445"/>
    <w:rsid w:val="008E1211"/>
    <w:rsid w:val="008E1F60"/>
    <w:rsid w:val="008E307E"/>
    <w:rsid w:val="008E5CF1"/>
    <w:rsid w:val="008F6056"/>
    <w:rsid w:val="00900073"/>
    <w:rsid w:val="00900FEB"/>
    <w:rsid w:val="00902266"/>
    <w:rsid w:val="00902C07"/>
    <w:rsid w:val="00905804"/>
    <w:rsid w:val="009101E2"/>
    <w:rsid w:val="00915D73"/>
    <w:rsid w:val="00916077"/>
    <w:rsid w:val="009170A2"/>
    <w:rsid w:val="009208A6"/>
    <w:rsid w:val="009216A0"/>
    <w:rsid w:val="00924514"/>
    <w:rsid w:val="00927316"/>
    <w:rsid w:val="00937065"/>
    <w:rsid w:val="00940285"/>
    <w:rsid w:val="00947E7E"/>
    <w:rsid w:val="0095139A"/>
    <w:rsid w:val="00953E16"/>
    <w:rsid w:val="009542AC"/>
    <w:rsid w:val="009638D6"/>
    <w:rsid w:val="0097408E"/>
    <w:rsid w:val="00974BB2"/>
    <w:rsid w:val="00974FA7"/>
    <w:rsid w:val="009756E5"/>
    <w:rsid w:val="00977A8C"/>
    <w:rsid w:val="00981E37"/>
    <w:rsid w:val="00983910"/>
    <w:rsid w:val="009932AC"/>
    <w:rsid w:val="009A1DBF"/>
    <w:rsid w:val="009A5C9B"/>
    <w:rsid w:val="009A68E6"/>
    <w:rsid w:val="009A7598"/>
    <w:rsid w:val="009B3D20"/>
    <w:rsid w:val="009B5418"/>
    <w:rsid w:val="009C0727"/>
    <w:rsid w:val="009C492F"/>
    <w:rsid w:val="009C6B5C"/>
    <w:rsid w:val="009D1895"/>
    <w:rsid w:val="009D20C4"/>
    <w:rsid w:val="009D2CD8"/>
    <w:rsid w:val="009D3385"/>
    <w:rsid w:val="009D552F"/>
    <w:rsid w:val="009E16A9"/>
    <w:rsid w:val="009E375F"/>
    <w:rsid w:val="009E5401"/>
    <w:rsid w:val="009F2846"/>
    <w:rsid w:val="00A0036B"/>
    <w:rsid w:val="00A0514F"/>
    <w:rsid w:val="00A0750F"/>
    <w:rsid w:val="00A0758F"/>
    <w:rsid w:val="00A1570A"/>
    <w:rsid w:val="00A211B4"/>
    <w:rsid w:val="00A254B6"/>
    <w:rsid w:val="00A34547"/>
    <w:rsid w:val="00A36CF9"/>
    <w:rsid w:val="00A376B7"/>
    <w:rsid w:val="00A415A8"/>
    <w:rsid w:val="00A41BF5"/>
    <w:rsid w:val="00A446B0"/>
    <w:rsid w:val="00A4494C"/>
    <w:rsid w:val="00A469E7"/>
    <w:rsid w:val="00A561F7"/>
    <w:rsid w:val="00A6605B"/>
    <w:rsid w:val="00A66ADC"/>
    <w:rsid w:val="00A70C34"/>
    <w:rsid w:val="00A70E3E"/>
    <w:rsid w:val="00A7147D"/>
    <w:rsid w:val="00A73DC1"/>
    <w:rsid w:val="00A80B0F"/>
    <w:rsid w:val="00A81B15"/>
    <w:rsid w:val="00A84DC8"/>
    <w:rsid w:val="00A85C5D"/>
    <w:rsid w:val="00A85DBC"/>
    <w:rsid w:val="00A941D7"/>
    <w:rsid w:val="00A9420E"/>
    <w:rsid w:val="00A97648"/>
    <w:rsid w:val="00AA1CFD"/>
    <w:rsid w:val="00AA2239"/>
    <w:rsid w:val="00AB0C57"/>
    <w:rsid w:val="00AB4182"/>
    <w:rsid w:val="00AB529A"/>
    <w:rsid w:val="00AC6D6B"/>
    <w:rsid w:val="00AD7736"/>
    <w:rsid w:val="00AE70D4"/>
    <w:rsid w:val="00AE7868"/>
    <w:rsid w:val="00AF0407"/>
    <w:rsid w:val="00AF170C"/>
    <w:rsid w:val="00AF23CC"/>
    <w:rsid w:val="00AF2BFA"/>
    <w:rsid w:val="00AF516E"/>
    <w:rsid w:val="00B163F8"/>
    <w:rsid w:val="00B24561"/>
    <w:rsid w:val="00B2472D"/>
    <w:rsid w:val="00B2549F"/>
    <w:rsid w:val="00B33B51"/>
    <w:rsid w:val="00B46B23"/>
    <w:rsid w:val="00B534FE"/>
    <w:rsid w:val="00B57265"/>
    <w:rsid w:val="00B633AE"/>
    <w:rsid w:val="00B665D2"/>
    <w:rsid w:val="00B6737C"/>
    <w:rsid w:val="00B7214D"/>
    <w:rsid w:val="00B80283"/>
    <w:rsid w:val="00B8095F"/>
    <w:rsid w:val="00B80B11"/>
    <w:rsid w:val="00B8446C"/>
    <w:rsid w:val="00B87725"/>
    <w:rsid w:val="00B91DB9"/>
    <w:rsid w:val="00BA259A"/>
    <w:rsid w:val="00BA259C"/>
    <w:rsid w:val="00BA29D3"/>
    <w:rsid w:val="00BA307F"/>
    <w:rsid w:val="00BA3655"/>
    <w:rsid w:val="00BA5280"/>
    <w:rsid w:val="00BB14F1"/>
    <w:rsid w:val="00BB572E"/>
    <w:rsid w:val="00BB74FD"/>
    <w:rsid w:val="00BC5982"/>
    <w:rsid w:val="00BD50B3"/>
    <w:rsid w:val="00BD6404"/>
    <w:rsid w:val="00BE33AE"/>
    <w:rsid w:val="00BE4BC4"/>
    <w:rsid w:val="00BF046F"/>
    <w:rsid w:val="00C01D50"/>
    <w:rsid w:val="00C04C97"/>
    <w:rsid w:val="00C056DC"/>
    <w:rsid w:val="00C07358"/>
    <w:rsid w:val="00C074D9"/>
    <w:rsid w:val="00C21E0A"/>
    <w:rsid w:val="00C23836"/>
    <w:rsid w:val="00C25C78"/>
    <w:rsid w:val="00C25E6D"/>
    <w:rsid w:val="00C26DE1"/>
    <w:rsid w:val="00C31283"/>
    <w:rsid w:val="00C33C48"/>
    <w:rsid w:val="00C340E5"/>
    <w:rsid w:val="00C35795"/>
    <w:rsid w:val="00C35AA7"/>
    <w:rsid w:val="00C43BA1"/>
    <w:rsid w:val="00C43DAB"/>
    <w:rsid w:val="00C47F08"/>
    <w:rsid w:val="00C5739F"/>
    <w:rsid w:val="00C57CF0"/>
    <w:rsid w:val="00C65891"/>
    <w:rsid w:val="00C724D3"/>
    <w:rsid w:val="00C74461"/>
    <w:rsid w:val="00C76C8A"/>
    <w:rsid w:val="00C77DD9"/>
    <w:rsid w:val="00C85354"/>
    <w:rsid w:val="00C86ABA"/>
    <w:rsid w:val="00C86F23"/>
    <w:rsid w:val="00C943F3"/>
    <w:rsid w:val="00CA08C6"/>
    <w:rsid w:val="00CA2729"/>
    <w:rsid w:val="00CA3057"/>
    <w:rsid w:val="00CB7C05"/>
    <w:rsid w:val="00CC25B4"/>
    <w:rsid w:val="00CC69C8"/>
    <w:rsid w:val="00CC77A2"/>
    <w:rsid w:val="00CD6A1B"/>
    <w:rsid w:val="00CE0A7F"/>
    <w:rsid w:val="00CE1718"/>
    <w:rsid w:val="00CF4156"/>
    <w:rsid w:val="00D03D00"/>
    <w:rsid w:val="00D05C30"/>
    <w:rsid w:val="00D11359"/>
    <w:rsid w:val="00D11FCC"/>
    <w:rsid w:val="00D3188C"/>
    <w:rsid w:val="00D35F9B"/>
    <w:rsid w:val="00D3726D"/>
    <w:rsid w:val="00D408DD"/>
    <w:rsid w:val="00D4411B"/>
    <w:rsid w:val="00D45D72"/>
    <w:rsid w:val="00D520E4"/>
    <w:rsid w:val="00D55717"/>
    <w:rsid w:val="00D57DFA"/>
    <w:rsid w:val="00D7054C"/>
    <w:rsid w:val="00D709CE"/>
    <w:rsid w:val="00D71F73"/>
    <w:rsid w:val="00D81978"/>
    <w:rsid w:val="00D81CAB"/>
    <w:rsid w:val="00D8576F"/>
    <w:rsid w:val="00D8677F"/>
    <w:rsid w:val="00D94130"/>
    <w:rsid w:val="00D97F0C"/>
    <w:rsid w:val="00DA0319"/>
    <w:rsid w:val="00DA3A86"/>
    <w:rsid w:val="00DB3012"/>
    <w:rsid w:val="00DC77DC"/>
    <w:rsid w:val="00DD0C2C"/>
    <w:rsid w:val="00DE3D1C"/>
    <w:rsid w:val="00DF2C8C"/>
    <w:rsid w:val="00E006E9"/>
    <w:rsid w:val="00E06FDA"/>
    <w:rsid w:val="00E160A5"/>
    <w:rsid w:val="00E1713D"/>
    <w:rsid w:val="00E1790B"/>
    <w:rsid w:val="00E17E32"/>
    <w:rsid w:val="00E20A43"/>
    <w:rsid w:val="00E23898"/>
    <w:rsid w:val="00E33CD2"/>
    <w:rsid w:val="00E40E90"/>
    <w:rsid w:val="00E531EB"/>
    <w:rsid w:val="00E54874"/>
    <w:rsid w:val="00E54B29"/>
    <w:rsid w:val="00E54B6F"/>
    <w:rsid w:val="00E55ACA"/>
    <w:rsid w:val="00E57B74"/>
    <w:rsid w:val="00E661FF"/>
    <w:rsid w:val="00E77F6A"/>
    <w:rsid w:val="00E8005E"/>
    <w:rsid w:val="00E824C3"/>
    <w:rsid w:val="00E8345C"/>
    <w:rsid w:val="00E840B3"/>
    <w:rsid w:val="00E8629F"/>
    <w:rsid w:val="00E91008"/>
    <w:rsid w:val="00E9374E"/>
    <w:rsid w:val="00E94F54"/>
    <w:rsid w:val="00EA1111"/>
    <w:rsid w:val="00EA3B4F"/>
    <w:rsid w:val="00EA3C24"/>
    <w:rsid w:val="00EA6283"/>
    <w:rsid w:val="00EA73DF"/>
    <w:rsid w:val="00EB0E3D"/>
    <w:rsid w:val="00EB5BD7"/>
    <w:rsid w:val="00EB5E9D"/>
    <w:rsid w:val="00EB61AE"/>
    <w:rsid w:val="00EC322D"/>
    <w:rsid w:val="00EC64DB"/>
    <w:rsid w:val="00ED23F8"/>
    <w:rsid w:val="00ED3E28"/>
    <w:rsid w:val="00EE01A4"/>
    <w:rsid w:val="00EF09FD"/>
    <w:rsid w:val="00EF3FE2"/>
    <w:rsid w:val="00EF61B0"/>
    <w:rsid w:val="00EF63B7"/>
    <w:rsid w:val="00F0156F"/>
    <w:rsid w:val="00F01D77"/>
    <w:rsid w:val="00F05AC8"/>
    <w:rsid w:val="00F07167"/>
    <w:rsid w:val="00F072D8"/>
    <w:rsid w:val="00F07CE0"/>
    <w:rsid w:val="00F13D05"/>
    <w:rsid w:val="00F1679D"/>
    <w:rsid w:val="00F1682C"/>
    <w:rsid w:val="00F20B91"/>
    <w:rsid w:val="00F24B8B"/>
    <w:rsid w:val="00F2513B"/>
    <w:rsid w:val="00F30D2E"/>
    <w:rsid w:val="00F335EC"/>
    <w:rsid w:val="00F35516"/>
    <w:rsid w:val="00F35790"/>
    <w:rsid w:val="00F37C4F"/>
    <w:rsid w:val="00F4136D"/>
    <w:rsid w:val="00F4212E"/>
    <w:rsid w:val="00F42C20"/>
    <w:rsid w:val="00F43E34"/>
    <w:rsid w:val="00F524E0"/>
    <w:rsid w:val="00F618EF"/>
    <w:rsid w:val="00F65582"/>
    <w:rsid w:val="00F65957"/>
    <w:rsid w:val="00F66E75"/>
    <w:rsid w:val="00F77EB0"/>
    <w:rsid w:val="00F87CDD"/>
    <w:rsid w:val="00F933F0"/>
    <w:rsid w:val="00F9443F"/>
    <w:rsid w:val="00F94715"/>
    <w:rsid w:val="00FA4718"/>
    <w:rsid w:val="00FA536A"/>
    <w:rsid w:val="00FA7F3D"/>
    <w:rsid w:val="00FB540A"/>
    <w:rsid w:val="00FB74D5"/>
    <w:rsid w:val="00FC051F"/>
    <w:rsid w:val="00FC06FF"/>
    <w:rsid w:val="00FC2E18"/>
    <w:rsid w:val="00FD0694"/>
    <w:rsid w:val="00FD25BE"/>
    <w:rsid w:val="00FD2E70"/>
    <w:rsid w:val="00FD7AA7"/>
    <w:rsid w:val="00FE66EF"/>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v:textbox inset="5.85pt,.7pt,5.85pt,.7pt"/>
    </o:shapedefaults>
    <o:shapelayout v:ext="edit">
      <o:idmap v:ext="edit" data="1"/>
    </o:shapelayout>
  </w:shapeDefaults>
  <w:decimalSymbol w:val="."/>
  <w:listSeparator w:val=","/>
  <w14:docId w14:val="1BF8928F"/>
  <w15:docId w15:val="{C669A90C-7D8C-4E76-B5DC-4844EEFDF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DefaultParagraphFont"/>
    <w:qFormat/>
    <w:rsid w:val="00A80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C3B934-CD8D-4706-83D7-329CDB7484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168</Words>
  <Characters>958</Characters>
  <Application>Microsoft Office Word</Application>
  <DocSecurity>0</DocSecurity>
  <Lines>7</Lines>
  <Paragraphs>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1124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Harris, Paul, Vodafone</cp:lastModifiedBy>
  <cp:revision>73</cp:revision>
  <cp:lastPrinted>2019-04-25T01:09:00Z</cp:lastPrinted>
  <dcterms:created xsi:type="dcterms:W3CDTF">2020-01-13T07:59:00Z</dcterms:created>
  <dcterms:modified xsi:type="dcterms:W3CDTF">2021-08-06T11:13:00Z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MSIP_Label_0359f705-2ba0-454b-9cfc-6ce5bcaac040_Enabled">
    <vt:lpwstr>True</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Owner">
    <vt:lpwstr>paul.harris1@vodafone.com</vt:lpwstr>
  </property>
  <property fmtid="{D5CDD505-2E9C-101B-9397-08002B2CF9AE}" pid="10" name="MSIP_Label_0359f705-2ba0-454b-9cfc-6ce5bcaac040_SetDate">
    <vt:lpwstr>2020-08-04T14:29:10.6364679Z</vt:lpwstr>
  </property>
  <property fmtid="{D5CDD505-2E9C-101B-9397-08002B2CF9AE}" pid="11" name="MSIP_Label_0359f705-2ba0-454b-9cfc-6ce5bcaac040_Name">
    <vt:lpwstr>C2 General</vt:lpwstr>
  </property>
  <property fmtid="{D5CDD505-2E9C-101B-9397-08002B2CF9AE}" pid="12" name="MSIP_Label_0359f705-2ba0-454b-9cfc-6ce5bcaac040_Application">
    <vt:lpwstr>Microsoft Azure Information Protection</vt:lpwstr>
  </property>
  <property fmtid="{D5CDD505-2E9C-101B-9397-08002B2CF9AE}" pid="13" name="MSIP_Label_0359f705-2ba0-454b-9cfc-6ce5bcaac040_Extended_MSFT_Method">
    <vt:lpwstr>Automatic</vt:lpwstr>
  </property>
  <property fmtid="{D5CDD505-2E9C-101B-9397-08002B2CF9AE}" pid="14" name="Sensitivity">
    <vt:lpwstr>C2 General</vt:lpwstr>
  </property>
</Properties>
</file>