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B1BD56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59584A" w:rsidRPr="0059584A">
        <w:t xml:space="preserve"> </w:t>
      </w:r>
      <w:r w:rsidR="0059584A" w:rsidRPr="0059584A">
        <w:rPr>
          <w:rFonts w:ascii="Arial" w:eastAsiaTheme="minorEastAsia" w:hAnsi="Arial" w:cs="Arial"/>
          <w:b/>
          <w:sz w:val="24"/>
          <w:szCs w:val="24"/>
          <w:lang w:eastAsia="zh-CN"/>
        </w:rPr>
        <w:t>2113371</w:t>
      </w:r>
    </w:p>
    <w:bookmarkEnd w:id="0"/>
    <w:p w14:paraId="55203D1C" w14:textId="38744A2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E0563" w:rsidRPr="00FB0288">
        <w:rPr>
          <w:rFonts w:ascii="Arial" w:eastAsiaTheme="minorEastAsia" w:hAnsi="Arial" w:cs="Arial"/>
          <w:b/>
          <w:sz w:val="24"/>
          <w:szCs w:val="24"/>
          <w:lang w:eastAsia="zh-CN"/>
        </w:rPr>
        <w:t xml:space="preserve">16th August – 27th </w:t>
      </w:r>
      <w:proofErr w:type="gramStart"/>
      <w:r w:rsidR="004E0563" w:rsidRPr="00FB0288">
        <w:rPr>
          <w:rFonts w:ascii="Arial" w:eastAsiaTheme="minorEastAsia" w:hAnsi="Arial" w:cs="Arial"/>
          <w:b/>
          <w:sz w:val="24"/>
          <w:szCs w:val="24"/>
          <w:lang w:eastAsia="zh-CN"/>
        </w:rPr>
        <w:t>August,</w:t>
      </w:r>
      <w:proofErr w:type="gramEnd"/>
      <w:r w:rsidR="004E0563"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D743C4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E0563">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4E0563">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4E0563">
        <w:rPr>
          <w:rFonts w:ascii="Arial" w:eastAsiaTheme="minorEastAsia" w:hAnsi="Arial" w:cs="Arial"/>
          <w:color w:val="000000"/>
          <w:sz w:val="22"/>
          <w:lang w:eastAsia="zh-CN"/>
        </w:rPr>
        <w:t>3</w:t>
      </w:r>
    </w:p>
    <w:p w14:paraId="08CE26BB" w14:textId="45688F5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440A">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00440A">
        <w:rPr>
          <w:rFonts w:ascii="Arial" w:eastAsia="MS Mincho" w:hAnsi="Arial" w:cs="Arial"/>
          <w:color w:val="000000"/>
          <w:sz w:val="22"/>
          <w:lang w:eastAsia="ja-JP"/>
        </w:rPr>
        <w:t>15</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AE1EAF6"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B0235A">
        <w:rPr>
          <w:rFonts w:ascii="Arial" w:eastAsiaTheme="minorEastAsia" w:hAnsi="Arial" w:cs="Arial"/>
          <w:sz w:val="18"/>
          <w:szCs w:val="18"/>
          <w:lang w:eastAsia="zh-CN"/>
        </w:rPr>
        <w:t>7</w:t>
      </w:r>
      <w:r w:rsidR="005C1C9D" w:rsidRPr="00B0235A">
        <w:rPr>
          <w:rFonts w:ascii="Arial" w:eastAsiaTheme="minorEastAsia" w:hAnsi="Arial" w:cs="Arial"/>
          <w:sz w:val="18"/>
          <w:szCs w:val="18"/>
          <w:lang w:eastAsia="zh-CN"/>
        </w:rPr>
        <w:t>-</w:t>
      </w:r>
      <w:r w:rsidR="00B0235A">
        <w:rPr>
          <w:rFonts w:ascii="Arial" w:eastAsiaTheme="minorEastAsia" w:hAnsi="Arial" w:cs="Arial"/>
          <w:sz w:val="18"/>
          <w:szCs w:val="18"/>
          <w:lang w:eastAsia="zh-CN"/>
        </w:rPr>
        <w:t>32</w:t>
      </w:r>
      <w:r w:rsidR="00EE01A4" w:rsidRPr="00B0235A">
        <w:rPr>
          <w:rFonts w:ascii="Arial" w:eastAsiaTheme="minorEastAsia" w:hAnsi="Arial" w:cs="Arial"/>
          <w:sz w:val="18"/>
          <w:szCs w:val="18"/>
          <w:lang w:eastAsia="zh-CN"/>
        </w:rPr>
        <w:t>_n</w:t>
      </w:r>
      <w:r w:rsidR="00B0235A">
        <w:rPr>
          <w:rFonts w:ascii="Arial" w:eastAsiaTheme="minorEastAsia" w:hAnsi="Arial" w:cs="Arial"/>
          <w:sz w:val="18"/>
          <w:szCs w:val="18"/>
          <w:lang w:eastAsia="zh-CN"/>
        </w:rPr>
        <w:t>3</w:t>
      </w:r>
      <w:r w:rsidR="00E25C63" w:rsidRPr="00B0235A">
        <w:rPr>
          <w:rFonts w:ascii="Arial" w:eastAsiaTheme="minorEastAsia" w:hAnsi="Arial" w:cs="Arial"/>
          <w:sz w:val="18"/>
          <w:szCs w:val="18"/>
          <w:lang w:eastAsia="zh-CN"/>
        </w:rPr>
        <w:t>.</w:t>
      </w:r>
    </w:p>
    <w:p w14:paraId="1799EC31" w14:textId="7EBC8FAB"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36101</w:t>
      </w:r>
      <w:r w:rsidR="007547BE">
        <w:rPr>
          <w:rFonts w:ascii="Arial" w:hAnsi="Arial" w:cs="Arial"/>
          <w:sz w:val="18"/>
          <w:szCs w:val="18"/>
        </w:rPr>
        <w:t xml:space="preserve"> for</w:t>
      </w:r>
      <w:r w:rsidRPr="00B0235A">
        <w:rPr>
          <w:rFonts w:ascii="Arial" w:hAnsi="Arial" w:cs="Arial"/>
          <w:sz w:val="18"/>
          <w:szCs w:val="18"/>
        </w:rPr>
        <w:t xml:space="preserve"> </w:t>
      </w:r>
      <w:r w:rsidR="00A25770">
        <w:rPr>
          <w:rFonts w:ascii="Arial" w:hAnsi="Arial" w:cs="Arial"/>
          <w:sz w:val="18"/>
          <w:szCs w:val="18"/>
        </w:rPr>
        <w:t>CA_3-7-32</w:t>
      </w:r>
      <w:r w:rsidRPr="00B0235A">
        <w:rPr>
          <w:rFonts w:ascii="Arial" w:hAnsi="Arial" w:cs="Arial"/>
          <w:sz w:val="18"/>
          <w:szCs w:val="18"/>
        </w:rPr>
        <w:t xml:space="preserve"> </w:t>
      </w:r>
      <w:r w:rsidR="007547BE">
        <w:rPr>
          <w:rFonts w:ascii="Arial" w:hAnsi="Arial" w:cs="Arial"/>
          <w:sz w:val="18"/>
          <w:szCs w:val="18"/>
        </w:rPr>
        <w:t xml:space="preserve"> with CA_3-7 UL</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65FC7B33" w14:textId="35A319E6" w:rsidR="00B0235A" w:rsidRPr="007168F8" w:rsidRDefault="00B0235A" w:rsidP="00B0235A">
      <w:pPr>
        <w:pStyle w:val="Heading2"/>
        <w:rPr>
          <w:ins w:id="5" w:author="Harris, Paul, Vodafone" w:date="2021-08-03T11:1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1-08-03T11:15:00Z">
        <w:r w:rsidRPr="007168F8">
          <w:t>5.</w:t>
        </w:r>
        <w:r>
          <w:t>x</w:t>
        </w:r>
        <w:r w:rsidRPr="007168F8">
          <w:tab/>
        </w:r>
        <w:r>
          <w:t>DC_7-32</w:t>
        </w:r>
        <w:r w:rsidRPr="000558E4">
          <w:t>_n</w:t>
        </w:r>
        <w:bookmarkEnd w:id="6"/>
        <w:bookmarkEnd w:id="7"/>
        <w:bookmarkEnd w:id="8"/>
        <w:bookmarkEnd w:id="9"/>
        <w:bookmarkEnd w:id="10"/>
        <w:bookmarkEnd w:id="11"/>
        <w:r>
          <w:t>3</w:t>
        </w:r>
      </w:ins>
    </w:p>
    <w:p w14:paraId="220F45B8" w14:textId="77777777" w:rsidR="00B0235A" w:rsidRPr="00480E79" w:rsidRDefault="00B0235A" w:rsidP="00B0235A">
      <w:pPr>
        <w:pStyle w:val="Heading3"/>
        <w:rPr>
          <w:ins w:id="19" w:author="Harris, Paul, Vodafone" w:date="2021-08-03T11:15:00Z"/>
        </w:rPr>
      </w:pPr>
      <w:bookmarkStart w:id="20" w:name="_Toc519576883"/>
      <w:bookmarkStart w:id="21" w:name="_Toc23151710"/>
      <w:bookmarkStart w:id="22" w:name="_Toc42865000"/>
      <w:bookmarkStart w:id="23" w:name="_Toc46234183"/>
      <w:bookmarkStart w:id="24" w:name="_Toc46235160"/>
      <w:bookmarkStart w:id="25" w:name="_Toc46742701"/>
      <w:ins w:id="26" w:author="Harris, Paul, Vodafone" w:date="2021-08-03T11:15:00Z">
        <w:r w:rsidRPr="000558E4">
          <w:rPr>
            <w:rFonts w:hint="eastAsia"/>
          </w:rPr>
          <w:t>5</w:t>
        </w:r>
        <w:r w:rsidRPr="000558E4">
          <w:t>.</w:t>
        </w:r>
        <w:r>
          <w:t>x</w:t>
        </w:r>
        <w:r w:rsidRPr="000558E4">
          <w:rPr>
            <w:rFonts w:hint="eastAsia"/>
          </w:rPr>
          <w:t>.</w:t>
        </w:r>
        <w:r>
          <w:t>1</w:t>
        </w:r>
        <w:r w:rsidRPr="000558E4">
          <w:tab/>
        </w:r>
        <w:bookmarkEnd w:id="20"/>
        <w:bookmarkEnd w:id="21"/>
        <w:bookmarkEnd w:id="22"/>
        <w:bookmarkEnd w:id="23"/>
        <w:bookmarkEnd w:id="24"/>
        <w:r w:rsidRPr="000558E4">
          <w:t>Configurations for DC</w:t>
        </w:r>
        <w:bookmarkEnd w:id="25"/>
      </w:ins>
    </w:p>
    <w:p w14:paraId="3EF276CA" w14:textId="77777777" w:rsidR="00B0235A" w:rsidRPr="00E062F1" w:rsidRDefault="00B0235A" w:rsidP="00B0235A">
      <w:pPr>
        <w:pStyle w:val="TH"/>
        <w:rPr>
          <w:ins w:id="27" w:author="Harris, Paul, Vodafone" w:date="2021-08-03T11:15:00Z"/>
        </w:rPr>
      </w:pPr>
      <w:ins w:id="28" w:author="Harris, Paul, Vodafone" w:date="2021-08-03T11:1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B0235A" w:rsidRPr="00E062F1" w14:paraId="2873CD7E" w14:textId="77777777" w:rsidTr="00654021">
        <w:trPr>
          <w:trHeight w:val="288"/>
          <w:tblHeader/>
          <w:jc w:val="center"/>
          <w:ins w:id="29" w:author="Harris, Paul, Vodafone" w:date="2021-08-03T11:15:00Z"/>
        </w:trPr>
        <w:tc>
          <w:tcPr>
            <w:tcW w:w="0" w:type="auto"/>
            <w:tcBorders>
              <w:top w:val="single" w:sz="4" w:space="0" w:color="auto"/>
              <w:left w:val="single" w:sz="4" w:space="0" w:color="auto"/>
              <w:bottom w:val="single" w:sz="4" w:space="0" w:color="auto"/>
              <w:right w:val="single" w:sz="4" w:space="0" w:color="auto"/>
            </w:tcBorders>
            <w:vAlign w:val="center"/>
            <w:hideMark/>
          </w:tcPr>
          <w:p w14:paraId="76C40024" w14:textId="77777777" w:rsidR="00B0235A" w:rsidRPr="00E062F1" w:rsidRDefault="00B0235A" w:rsidP="00654021">
            <w:pPr>
              <w:pStyle w:val="TAH"/>
              <w:keepNext w:val="0"/>
              <w:rPr>
                <w:ins w:id="30" w:author="Harris, Paul, Vodafone" w:date="2021-08-03T11:15:00Z"/>
                <w:lang w:eastAsia="fi-FI"/>
              </w:rPr>
            </w:pPr>
            <w:ins w:id="31" w:author="Harris, Paul, Vodafone" w:date="2021-08-03T11:15:00Z">
              <w:r w:rsidRPr="00E062F1">
                <w:rPr>
                  <w:lang w:eastAsia="fi-FI"/>
                </w:rPr>
                <w:t>DC</w:t>
              </w:r>
            </w:ins>
          </w:p>
          <w:p w14:paraId="58466056" w14:textId="77777777" w:rsidR="00B0235A" w:rsidRPr="00E062F1" w:rsidRDefault="00B0235A" w:rsidP="00654021">
            <w:pPr>
              <w:pStyle w:val="TAH"/>
              <w:keepNext w:val="0"/>
              <w:rPr>
                <w:ins w:id="32" w:author="Harris, Paul, Vodafone" w:date="2021-08-03T11:15:00Z"/>
                <w:lang w:eastAsia="fi-FI"/>
              </w:rPr>
            </w:pPr>
            <w:ins w:id="33" w:author="Harris, Paul, Vodafone" w:date="2021-08-03T11:1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1EEA9571" w14:textId="77777777" w:rsidR="00B0235A" w:rsidRPr="00E062F1" w:rsidRDefault="00B0235A" w:rsidP="00654021">
            <w:pPr>
              <w:pStyle w:val="TAH"/>
              <w:keepNext w:val="0"/>
              <w:rPr>
                <w:ins w:id="34" w:author="Harris, Paul, Vodafone" w:date="2021-08-03T11:15:00Z"/>
                <w:lang w:eastAsia="fi-FI"/>
              </w:rPr>
            </w:pPr>
            <w:ins w:id="35" w:author="Harris, Paul, Vodafone" w:date="2021-08-03T11:15:00Z">
              <w:r>
                <w:rPr>
                  <w:lang w:eastAsia="fi-FI"/>
                </w:rPr>
                <w:t xml:space="preserve">Uplink </w:t>
              </w:r>
              <w:r w:rsidRPr="00E062F1">
                <w:rPr>
                  <w:lang w:eastAsia="fi-FI"/>
                </w:rPr>
                <w:t>configuration</w:t>
              </w:r>
            </w:ins>
          </w:p>
        </w:tc>
      </w:tr>
      <w:tr w:rsidR="00B0235A" w:rsidRPr="00E062F1" w14:paraId="0877E4BC" w14:textId="77777777" w:rsidTr="00654021">
        <w:trPr>
          <w:trHeight w:val="288"/>
          <w:jc w:val="center"/>
          <w:ins w:id="36" w:author="Harris, Paul, Vodafone" w:date="2021-08-03T11:15:00Z"/>
        </w:trPr>
        <w:tc>
          <w:tcPr>
            <w:tcW w:w="0" w:type="auto"/>
            <w:tcBorders>
              <w:top w:val="single" w:sz="4" w:space="0" w:color="auto"/>
              <w:left w:val="single" w:sz="4" w:space="0" w:color="auto"/>
              <w:bottom w:val="single" w:sz="4" w:space="0" w:color="auto"/>
              <w:right w:val="single" w:sz="4" w:space="0" w:color="auto"/>
            </w:tcBorders>
            <w:noWrap/>
            <w:vAlign w:val="center"/>
          </w:tcPr>
          <w:p w14:paraId="7D9F3283" w14:textId="721FC989" w:rsidR="00B0235A" w:rsidRPr="00480E79" w:rsidRDefault="00B0235A" w:rsidP="00654021">
            <w:pPr>
              <w:pStyle w:val="TAC"/>
              <w:rPr>
                <w:ins w:id="37" w:author="Harris, Paul, Vodafone" w:date="2021-08-03T11:15:00Z"/>
                <w:lang w:val="en-GB" w:eastAsia="fr-FR"/>
              </w:rPr>
            </w:pPr>
            <w:ins w:id="38" w:author="Harris, Paul, Vodafone" w:date="2021-08-03T11:15:00Z">
              <w:r>
                <w:rPr>
                  <w:lang w:val="en-GB" w:eastAsia="fr-FR"/>
                </w:rPr>
                <w:t>DC_</w:t>
              </w:r>
            </w:ins>
            <w:ins w:id="39" w:author="Harris, Paul, Vodafone" w:date="2021-08-03T11:16:00Z">
              <w:r w:rsidR="00AE3BFC">
                <w:rPr>
                  <w:lang w:val="en-GB" w:eastAsia="fr-FR"/>
                </w:rPr>
                <w:t>7</w:t>
              </w:r>
            </w:ins>
            <w:ins w:id="40" w:author="Harris, Paul, Vodafone" w:date="2021-08-03T11:15:00Z">
              <w:r>
                <w:rPr>
                  <w:lang w:val="en-GB" w:eastAsia="fr-FR"/>
                </w:rPr>
                <w:t>A-</w:t>
              </w:r>
            </w:ins>
            <w:ins w:id="41" w:author="Harris, Paul, Vodafone" w:date="2021-08-03T11:16:00Z">
              <w:r w:rsidR="00AE3BFC">
                <w:rPr>
                  <w:lang w:val="en-GB" w:eastAsia="fr-FR"/>
                </w:rPr>
                <w:t>32</w:t>
              </w:r>
            </w:ins>
            <w:ins w:id="42" w:author="Harris, Paul, Vodafone" w:date="2021-08-03T11:15:00Z">
              <w:r>
                <w:rPr>
                  <w:lang w:val="en-GB" w:eastAsia="fr-FR"/>
                </w:rPr>
                <w:t>A_n</w:t>
              </w:r>
            </w:ins>
            <w:ins w:id="43" w:author="Harris, Paul, Vodafone" w:date="2021-08-03T11:16:00Z">
              <w:r w:rsidR="00AE3BFC">
                <w:rPr>
                  <w:lang w:val="en-GB" w:eastAsia="fr-FR"/>
                </w:rPr>
                <w:t>3</w:t>
              </w:r>
            </w:ins>
            <w:ins w:id="44" w:author="Harris, Paul, Vodafone" w:date="2021-08-03T11:1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441C305B" w14:textId="7B058BA0" w:rsidR="00B0235A" w:rsidRPr="00480E79" w:rsidRDefault="00B0235A" w:rsidP="00AE3BFC">
            <w:pPr>
              <w:pStyle w:val="TAC"/>
              <w:rPr>
                <w:ins w:id="45" w:author="Harris, Paul, Vodafone" w:date="2021-08-03T11:15:00Z"/>
                <w:lang w:val="en-GB"/>
              </w:rPr>
            </w:pPr>
            <w:ins w:id="46" w:author="Harris, Paul, Vodafone" w:date="2021-08-03T11:15:00Z">
              <w:r>
                <w:rPr>
                  <w:lang w:val="en-GB"/>
                </w:rPr>
                <w:t>DC_</w:t>
              </w:r>
            </w:ins>
            <w:ins w:id="47" w:author="Harris, Paul, Vodafone" w:date="2021-08-03T11:16:00Z">
              <w:r w:rsidR="00AE3BFC">
                <w:rPr>
                  <w:lang w:val="en-GB"/>
                </w:rPr>
                <w:t>7</w:t>
              </w:r>
            </w:ins>
            <w:ins w:id="48" w:author="Harris, Paul, Vodafone" w:date="2021-08-03T11:15:00Z">
              <w:r>
                <w:rPr>
                  <w:lang w:val="en-GB"/>
                </w:rPr>
                <w:t>A_n</w:t>
              </w:r>
            </w:ins>
            <w:ins w:id="49" w:author="Harris, Paul, Vodafone" w:date="2021-08-03T11:16:00Z">
              <w:r w:rsidR="00AE3BFC">
                <w:rPr>
                  <w:lang w:val="en-GB"/>
                </w:rPr>
                <w:t>3</w:t>
              </w:r>
            </w:ins>
            <w:ins w:id="50" w:author="Harris, Paul, Vodafone" w:date="2021-08-03T11:15:00Z">
              <w:r>
                <w:rPr>
                  <w:lang w:val="en-GB"/>
                </w:rPr>
                <w:t>A</w:t>
              </w:r>
            </w:ins>
          </w:p>
        </w:tc>
      </w:tr>
    </w:tbl>
    <w:p w14:paraId="7A8EB352" w14:textId="77777777" w:rsidR="00B0235A" w:rsidRDefault="00B0235A" w:rsidP="00B0235A">
      <w:pPr>
        <w:rPr>
          <w:ins w:id="51" w:author="Harris, Paul, Vodafone" w:date="2021-08-03T11:15:00Z"/>
        </w:rPr>
      </w:pPr>
    </w:p>
    <w:p w14:paraId="4F824560" w14:textId="77777777" w:rsidR="00B0235A" w:rsidRDefault="00B0235A" w:rsidP="00B0235A">
      <w:pPr>
        <w:pStyle w:val="Heading3"/>
        <w:rPr>
          <w:ins w:id="52" w:author="Harris, Paul, Vodafone" w:date="2021-08-03T11:15:00Z"/>
          <w:rFonts w:cs="Arial"/>
          <w:szCs w:val="28"/>
        </w:rPr>
      </w:pPr>
      <w:bookmarkStart w:id="53" w:name="_Toc46742702"/>
      <w:ins w:id="54" w:author="Harris, Paul, Vodafone" w:date="2021-08-03T11: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3"/>
      </w:ins>
    </w:p>
    <w:p w14:paraId="53AC65FD" w14:textId="03B29006" w:rsidR="00B0235A" w:rsidRPr="00587D79" w:rsidRDefault="00B0235A" w:rsidP="00B0235A">
      <w:pPr>
        <w:rPr>
          <w:ins w:id="55" w:author="Harris, Paul, Vodafone" w:date="2021-08-03T11:15:00Z"/>
          <w:rFonts w:ascii="Arial" w:hAnsi="Arial" w:cs="Arial"/>
          <w:sz w:val="18"/>
          <w:szCs w:val="18"/>
        </w:rPr>
      </w:pPr>
      <w:ins w:id="56" w:author="Harris, Paul, Vodafone" w:date="2021-08-03T11:15: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7" w:author="Harris, Paul, Vodafone" w:date="2021-08-03T11:16:00Z">
        <w:r w:rsidR="000F33C1">
          <w:rPr>
            <w:rFonts w:ascii="Arial" w:eastAsia="MS Mincho" w:hAnsi="Arial" w:cs="Arial"/>
            <w:sz w:val="18"/>
            <w:szCs w:val="18"/>
            <w:lang w:eastAsia="ja-JP"/>
          </w:rPr>
          <w:t>7</w:t>
        </w:r>
      </w:ins>
      <w:ins w:id="58" w:author="Harris, Paul, Vodafone" w:date="2021-08-03T11:15: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9" w:author="Harris, Paul, Vodafone" w:date="2021-08-03T11:16:00Z">
        <w:r w:rsidR="000F33C1">
          <w:rPr>
            <w:rFonts w:ascii="Arial" w:eastAsia="MS Mincho" w:hAnsi="Arial" w:cs="Arial"/>
            <w:sz w:val="18"/>
            <w:szCs w:val="18"/>
            <w:lang w:eastAsia="ja-JP"/>
          </w:rPr>
          <w:t>3</w:t>
        </w:r>
      </w:ins>
      <w:ins w:id="60" w:author="Harris, Paul, Vodafone" w:date="2021-08-03T11:1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7D18D41" w14:textId="15F5F7EA" w:rsidR="00B0235A" w:rsidRDefault="00B0235A" w:rsidP="00B0235A">
      <w:pPr>
        <w:pStyle w:val="TH"/>
        <w:rPr>
          <w:ins w:id="61" w:author="Harris, Paul, Vodafone" w:date="2021-08-03T11:15:00Z"/>
          <w:lang w:val="en-US"/>
        </w:rPr>
      </w:pPr>
      <w:ins w:id="62" w:author="Harris, Paul, Vodafone" w:date="2021-08-03T11:15: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63" w:author="Harris, Paul, Vodafone" w:date="2021-08-03T11:17:00Z">
        <w:r w:rsidR="00075911">
          <w:rPr>
            <w:lang w:val="en-US"/>
          </w:rPr>
          <w:t>7</w:t>
        </w:r>
      </w:ins>
      <w:ins w:id="64" w:author="Harris, Paul, Vodafone" w:date="2021-08-03T11:15:00Z">
        <w:r w:rsidRPr="00227811">
          <w:rPr>
            <w:lang w:val="en-US"/>
          </w:rPr>
          <w:t xml:space="preserve"> and Band </w:t>
        </w:r>
        <w:r>
          <w:rPr>
            <w:lang w:val="en-US"/>
          </w:rPr>
          <w:t>n</w:t>
        </w:r>
      </w:ins>
      <w:ins w:id="65" w:author="Harris, Paul, Vodafone" w:date="2021-08-03T11:17:00Z">
        <w:r w:rsidR="00075911">
          <w:rPr>
            <w:lang w:val="en-US"/>
          </w:rPr>
          <w:t>3</w:t>
        </w:r>
      </w:ins>
      <w:ins w:id="66" w:author="Harris, Paul, Vodafone" w:date="2021-08-03T11:15: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B0235A" w:rsidRPr="00227811" w14:paraId="0D64E182" w14:textId="77777777" w:rsidTr="00654021">
        <w:trPr>
          <w:trHeight w:val="266"/>
          <w:ins w:id="67" w:author="Harris, Paul, Vodafone" w:date="2021-08-03T11:15:00Z"/>
        </w:trPr>
        <w:tc>
          <w:tcPr>
            <w:tcW w:w="3161" w:type="dxa"/>
            <w:shd w:val="clear" w:color="auto" w:fill="auto"/>
            <w:tcMar>
              <w:left w:w="57" w:type="dxa"/>
              <w:right w:w="57" w:type="dxa"/>
            </w:tcMar>
            <w:vAlign w:val="center"/>
          </w:tcPr>
          <w:p w14:paraId="5D24B121" w14:textId="77777777" w:rsidR="00B0235A" w:rsidRPr="00227811" w:rsidRDefault="00B0235A" w:rsidP="00654021">
            <w:pPr>
              <w:keepNext/>
              <w:keepLines/>
              <w:spacing w:after="0"/>
              <w:jc w:val="center"/>
              <w:rPr>
                <w:ins w:id="68" w:author="Harris, Paul, Vodafone" w:date="2021-08-03T11:15:00Z"/>
                <w:rFonts w:ascii="Arial" w:hAnsi="Arial"/>
                <w:b/>
                <w:sz w:val="18"/>
                <w:lang w:val="en-US"/>
              </w:rPr>
            </w:pPr>
            <w:ins w:id="69" w:author="Harris, Paul, Vodafone" w:date="2021-08-03T11:1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63AC39DE" w14:textId="77777777" w:rsidR="00B0235A" w:rsidRPr="00227811" w:rsidRDefault="00B0235A" w:rsidP="00654021">
            <w:pPr>
              <w:keepNext/>
              <w:keepLines/>
              <w:spacing w:after="0"/>
              <w:jc w:val="center"/>
              <w:rPr>
                <w:ins w:id="70" w:author="Harris, Paul, Vodafone" w:date="2021-08-03T11:15:00Z"/>
                <w:rFonts w:ascii="Arial" w:hAnsi="Arial"/>
                <w:b/>
                <w:sz w:val="18"/>
                <w:lang w:val="en-US"/>
              </w:rPr>
            </w:pPr>
            <w:ins w:id="71"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134F5A7" w14:textId="77777777" w:rsidR="00B0235A" w:rsidRPr="00227811" w:rsidRDefault="00B0235A" w:rsidP="00654021">
            <w:pPr>
              <w:keepNext/>
              <w:keepLines/>
              <w:spacing w:after="0"/>
              <w:jc w:val="center"/>
              <w:rPr>
                <w:ins w:id="72" w:author="Harris, Paul, Vodafone" w:date="2021-08-03T11:15:00Z"/>
                <w:rFonts w:ascii="Arial" w:hAnsi="Arial"/>
                <w:b/>
                <w:sz w:val="18"/>
                <w:lang w:val="en-US"/>
              </w:rPr>
            </w:pPr>
            <w:ins w:id="73"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47C0F91C" w14:textId="77777777" w:rsidR="00B0235A" w:rsidRPr="00227811" w:rsidRDefault="00B0235A" w:rsidP="00654021">
            <w:pPr>
              <w:keepNext/>
              <w:keepLines/>
              <w:spacing w:after="0"/>
              <w:jc w:val="center"/>
              <w:rPr>
                <w:ins w:id="74" w:author="Harris, Paul, Vodafone" w:date="2021-08-03T11:15:00Z"/>
                <w:rFonts w:ascii="Arial" w:hAnsi="Arial"/>
                <w:b/>
                <w:sz w:val="18"/>
                <w:lang w:val="en-US"/>
              </w:rPr>
            </w:pPr>
            <w:ins w:id="75" w:author="Harris, Paul, Vodafone" w:date="2021-08-03T11:1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51218129" w14:textId="77777777" w:rsidR="00B0235A" w:rsidRPr="00227811" w:rsidRDefault="00B0235A" w:rsidP="00654021">
            <w:pPr>
              <w:keepNext/>
              <w:keepLines/>
              <w:spacing w:after="0"/>
              <w:jc w:val="center"/>
              <w:rPr>
                <w:ins w:id="76" w:author="Harris, Paul, Vodafone" w:date="2021-08-03T11:15:00Z"/>
                <w:rFonts w:ascii="Arial" w:hAnsi="Arial"/>
                <w:b/>
                <w:sz w:val="18"/>
                <w:lang w:val="en-US"/>
              </w:rPr>
            </w:pPr>
            <w:ins w:id="77" w:author="Harris, Paul, Vodafone" w:date="2021-08-03T11:15:00Z">
              <w:r w:rsidRPr="00227811">
                <w:rPr>
                  <w:rFonts w:ascii="Arial" w:hAnsi="Arial"/>
                  <w:b/>
                  <w:sz w:val="18"/>
                  <w:lang w:val="en-US"/>
                </w:rPr>
                <w:t>fn_high</w:t>
              </w:r>
            </w:ins>
          </w:p>
        </w:tc>
      </w:tr>
      <w:tr w:rsidR="009758B8" w:rsidRPr="00227811" w14:paraId="71B7A9E7" w14:textId="77777777" w:rsidTr="00654021">
        <w:trPr>
          <w:trHeight w:val="187"/>
          <w:ins w:id="78" w:author="Harris, Paul, Vodafone" w:date="2021-08-03T11:15:00Z"/>
        </w:trPr>
        <w:tc>
          <w:tcPr>
            <w:tcW w:w="3161" w:type="dxa"/>
            <w:shd w:val="clear" w:color="auto" w:fill="auto"/>
            <w:tcMar>
              <w:left w:w="57" w:type="dxa"/>
              <w:right w:w="57" w:type="dxa"/>
            </w:tcMar>
            <w:vAlign w:val="bottom"/>
          </w:tcPr>
          <w:p w14:paraId="722BE302" w14:textId="77777777" w:rsidR="009758B8" w:rsidRPr="00227811" w:rsidRDefault="009758B8" w:rsidP="009758B8">
            <w:pPr>
              <w:keepNext/>
              <w:keepLines/>
              <w:spacing w:after="0"/>
              <w:rPr>
                <w:ins w:id="79" w:author="Harris, Paul, Vodafone" w:date="2021-08-03T11:15:00Z"/>
                <w:rFonts w:ascii="Arial" w:hAnsi="Arial"/>
                <w:sz w:val="18"/>
                <w:lang w:val="en-US"/>
              </w:rPr>
            </w:pPr>
            <w:ins w:id="80" w:author="Harris, Paul, Vodafone" w:date="2021-08-03T11:1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0B911" w14:textId="48C8B371" w:rsidR="009758B8" w:rsidRPr="00227811" w:rsidRDefault="009758B8" w:rsidP="009758B8">
            <w:pPr>
              <w:spacing w:after="0"/>
              <w:jc w:val="center"/>
              <w:rPr>
                <w:ins w:id="81" w:author="Harris, Paul, Vodafone" w:date="2021-08-03T11:15:00Z"/>
                <w:rFonts w:ascii="Arial" w:hAnsi="Arial" w:cs="Arial"/>
                <w:sz w:val="18"/>
                <w:szCs w:val="18"/>
                <w:lang w:eastAsia="ja-JP"/>
              </w:rPr>
            </w:pPr>
            <w:ins w:id="82" w:author="Harris, Paul, Vodafone" w:date="2021-08-03T11:19:00Z">
              <w:r>
                <w:rPr>
                  <w:rFonts w:ascii="Arial" w:hAnsi="Arial" w:cs="Arial"/>
                  <w:color w:val="000000"/>
                  <w:sz w:val="18"/>
                  <w:szCs w:val="18"/>
                </w:rPr>
                <w:t>2500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B88609" w14:textId="3DC88262" w:rsidR="009758B8" w:rsidRPr="00227811" w:rsidRDefault="009758B8" w:rsidP="009758B8">
            <w:pPr>
              <w:spacing w:after="0"/>
              <w:jc w:val="center"/>
              <w:rPr>
                <w:ins w:id="83" w:author="Harris, Paul, Vodafone" w:date="2021-08-03T11:15:00Z"/>
                <w:rFonts w:ascii="Arial" w:hAnsi="Arial" w:cs="Arial"/>
                <w:sz w:val="18"/>
                <w:szCs w:val="18"/>
                <w:lang w:eastAsia="en-GB"/>
              </w:rPr>
            </w:pPr>
            <w:ins w:id="84" w:author="Harris, Paul, Vodafone" w:date="2021-08-03T11:19: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FADE57" w14:textId="10F9AD74" w:rsidR="009758B8" w:rsidRPr="00227811" w:rsidRDefault="009758B8" w:rsidP="009758B8">
            <w:pPr>
              <w:spacing w:after="0"/>
              <w:jc w:val="center"/>
              <w:rPr>
                <w:ins w:id="85" w:author="Harris, Paul, Vodafone" w:date="2021-08-03T11:15:00Z"/>
                <w:rFonts w:ascii="Arial" w:hAnsi="Arial" w:cs="Arial"/>
                <w:sz w:val="18"/>
                <w:szCs w:val="18"/>
                <w:lang w:eastAsia="en-GB"/>
              </w:rPr>
            </w:pPr>
            <w:ins w:id="86" w:author="Harris, Paul, Vodafone" w:date="2021-08-03T11:19: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3065A2" w14:textId="2825B2BF" w:rsidR="009758B8" w:rsidRPr="00227811" w:rsidRDefault="009758B8" w:rsidP="009758B8">
            <w:pPr>
              <w:spacing w:after="0"/>
              <w:jc w:val="center"/>
              <w:rPr>
                <w:ins w:id="87" w:author="Harris, Paul, Vodafone" w:date="2021-08-03T11:15:00Z"/>
                <w:rFonts w:ascii="Arial" w:hAnsi="Arial" w:cs="Arial"/>
                <w:sz w:val="18"/>
                <w:szCs w:val="18"/>
                <w:lang w:eastAsia="ja-JP"/>
              </w:rPr>
            </w:pPr>
            <w:ins w:id="88" w:author="Harris, Paul, Vodafone" w:date="2021-08-03T11:19:00Z">
              <w:r>
                <w:rPr>
                  <w:rFonts w:ascii="Arial" w:hAnsi="Arial" w:cs="Arial"/>
                  <w:color w:val="000000"/>
                  <w:sz w:val="18"/>
                  <w:szCs w:val="18"/>
                </w:rPr>
                <w:t>1785</w:t>
              </w:r>
            </w:ins>
          </w:p>
        </w:tc>
      </w:tr>
      <w:tr w:rsidR="009758B8" w:rsidRPr="00227811" w14:paraId="5A6F23D6" w14:textId="77777777" w:rsidTr="00654021">
        <w:trPr>
          <w:trHeight w:val="187"/>
          <w:ins w:id="89" w:author="Harris, Paul, Vodafone" w:date="2021-08-03T11:15:00Z"/>
        </w:trPr>
        <w:tc>
          <w:tcPr>
            <w:tcW w:w="3161" w:type="dxa"/>
            <w:shd w:val="clear" w:color="auto" w:fill="auto"/>
            <w:tcMar>
              <w:left w:w="57" w:type="dxa"/>
              <w:right w:w="57" w:type="dxa"/>
            </w:tcMar>
            <w:vAlign w:val="bottom"/>
          </w:tcPr>
          <w:p w14:paraId="2DFDE9A5" w14:textId="77777777" w:rsidR="009758B8" w:rsidRPr="00227811" w:rsidRDefault="009758B8" w:rsidP="009758B8">
            <w:pPr>
              <w:keepNext/>
              <w:keepLines/>
              <w:spacing w:after="0"/>
              <w:rPr>
                <w:ins w:id="90" w:author="Harris, Paul, Vodafone" w:date="2021-08-03T11:15:00Z"/>
                <w:rFonts w:ascii="Arial" w:hAnsi="Arial"/>
                <w:sz w:val="18"/>
                <w:lang w:val="en-US" w:eastAsia="zh-CN"/>
              </w:rPr>
            </w:pPr>
            <w:ins w:id="91"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F939FC" w14:textId="43AFF856" w:rsidR="009758B8" w:rsidRPr="00227811" w:rsidRDefault="009758B8" w:rsidP="009758B8">
            <w:pPr>
              <w:keepNext/>
              <w:keepLines/>
              <w:spacing w:after="0"/>
              <w:jc w:val="center"/>
              <w:rPr>
                <w:ins w:id="92" w:author="Harris, Paul, Vodafone" w:date="2021-08-03T11:15:00Z"/>
                <w:rFonts w:ascii="Arial" w:hAnsi="Arial"/>
                <w:sz w:val="18"/>
              </w:rPr>
            </w:pPr>
            <w:ins w:id="93" w:author="Harris, Paul, Vodafone" w:date="2021-08-03T11:1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322042" w14:textId="5C9C9998" w:rsidR="009758B8" w:rsidRPr="00227811" w:rsidRDefault="009758B8" w:rsidP="009758B8">
            <w:pPr>
              <w:keepNext/>
              <w:keepLines/>
              <w:spacing w:after="0"/>
              <w:jc w:val="center"/>
              <w:rPr>
                <w:ins w:id="94" w:author="Harris, Paul, Vodafone" w:date="2021-08-03T11:15:00Z"/>
                <w:rFonts w:ascii="Arial" w:hAnsi="Arial"/>
                <w:sz w:val="18"/>
              </w:rPr>
            </w:pPr>
            <w:ins w:id="95" w:author="Harris, Paul, Vodafone" w:date="2021-08-03T11:1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0C6828" w14:textId="3C2BAAFC" w:rsidR="009758B8" w:rsidRPr="00227811" w:rsidRDefault="009758B8" w:rsidP="009758B8">
            <w:pPr>
              <w:keepNext/>
              <w:keepLines/>
              <w:spacing w:after="0"/>
              <w:jc w:val="center"/>
              <w:rPr>
                <w:ins w:id="96" w:author="Harris, Paul, Vodafone" w:date="2021-08-03T11:15:00Z"/>
                <w:rFonts w:ascii="Arial" w:hAnsi="Arial"/>
                <w:sz w:val="18"/>
              </w:rPr>
            </w:pPr>
            <w:ins w:id="97" w:author="Harris, Paul, Vodafone" w:date="2021-08-03T11:1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04A65D" w14:textId="4E07C81F" w:rsidR="009758B8" w:rsidRPr="00227811" w:rsidRDefault="009758B8" w:rsidP="009758B8">
            <w:pPr>
              <w:keepNext/>
              <w:keepLines/>
              <w:spacing w:after="0"/>
              <w:jc w:val="center"/>
              <w:rPr>
                <w:ins w:id="98" w:author="Harris, Paul, Vodafone" w:date="2021-08-03T11:15:00Z"/>
                <w:rFonts w:ascii="Arial" w:hAnsi="Arial"/>
                <w:sz w:val="18"/>
              </w:rPr>
            </w:pPr>
            <w:ins w:id="99" w:author="Harris, Paul, Vodafone" w:date="2021-08-03T11:19:00Z">
              <w:r>
                <w:rPr>
                  <w:rFonts w:ascii="Arial" w:hAnsi="Arial" w:cs="Arial"/>
                  <w:color w:val="000000"/>
                  <w:sz w:val="18"/>
                  <w:szCs w:val="18"/>
                </w:rPr>
                <w:t>2* fn_high</w:t>
              </w:r>
            </w:ins>
          </w:p>
        </w:tc>
      </w:tr>
      <w:tr w:rsidR="009758B8" w:rsidRPr="00227811" w14:paraId="2A8F799E" w14:textId="77777777" w:rsidTr="00654021">
        <w:trPr>
          <w:trHeight w:val="187"/>
          <w:ins w:id="100" w:author="Harris, Paul, Vodafone" w:date="2021-08-03T11:15:00Z"/>
        </w:trPr>
        <w:tc>
          <w:tcPr>
            <w:tcW w:w="3161" w:type="dxa"/>
            <w:shd w:val="clear" w:color="auto" w:fill="auto"/>
            <w:tcMar>
              <w:left w:w="57" w:type="dxa"/>
              <w:right w:w="57" w:type="dxa"/>
            </w:tcMar>
            <w:vAlign w:val="bottom"/>
          </w:tcPr>
          <w:p w14:paraId="74BEB1DD" w14:textId="77777777" w:rsidR="009758B8" w:rsidRPr="00227811" w:rsidRDefault="009758B8" w:rsidP="009758B8">
            <w:pPr>
              <w:keepNext/>
              <w:keepLines/>
              <w:spacing w:after="0"/>
              <w:rPr>
                <w:ins w:id="101" w:author="Harris, Paul, Vodafone" w:date="2021-08-03T11:15:00Z"/>
                <w:rFonts w:ascii="Arial" w:hAnsi="Arial"/>
                <w:sz w:val="18"/>
                <w:lang w:val="en-US"/>
              </w:rPr>
            </w:pPr>
            <w:ins w:id="102"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A656B" w14:textId="46D2C20B" w:rsidR="009758B8" w:rsidRPr="00227811" w:rsidRDefault="009758B8" w:rsidP="009758B8">
            <w:pPr>
              <w:keepNext/>
              <w:keepLines/>
              <w:spacing w:after="0"/>
              <w:jc w:val="center"/>
              <w:rPr>
                <w:ins w:id="103" w:author="Harris, Paul, Vodafone" w:date="2021-08-03T11:15:00Z"/>
                <w:rFonts w:ascii="Arial" w:hAnsi="Arial"/>
                <w:sz w:val="18"/>
                <w:lang w:eastAsia="ja-JP"/>
              </w:rPr>
            </w:pPr>
            <w:ins w:id="104" w:author="Harris, Paul, Vodafone" w:date="2021-08-03T11:19: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D196B5" w14:textId="0AFF0166" w:rsidR="009758B8" w:rsidRPr="00227811" w:rsidRDefault="009758B8" w:rsidP="009758B8">
            <w:pPr>
              <w:keepNext/>
              <w:keepLines/>
              <w:spacing w:after="0"/>
              <w:jc w:val="center"/>
              <w:rPr>
                <w:ins w:id="105" w:author="Harris, Paul, Vodafone" w:date="2021-08-03T11:15:00Z"/>
                <w:rFonts w:ascii="Arial" w:hAnsi="Arial"/>
                <w:sz w:val="18"/>
                <w:lang w:eastAsia="zh-CN"/>
              </w:rPr>
            </w:pPr>
            <w:ins w:id="106" w:author="Harris, Paul, Vodafone" w:date="2021-08-03T11:19:00Z">
              <w:r>
                <w:rPr>
                  <w:rFonts w:ascii="Arial" w:hAnsi="Arial" w:cs="Arial"/>
                  <w:color w:val="000000"/>
                  <w:sz w:val="18"/>
                  <w:szCs w:val="18"/>
                </w:rPr>
                <w:t>3420 – 3570</w:t>
              </w:r>
            </w:ins>
          </w:p>
        </w:tc>
      </w:tr>
      <w:tr w:rsidR="009758B8" w:rsidRPr="00227811" w14:paraId="106FE427" w14:textId="77777777" w:rsidTr="00654021">
        <w:trPr>
          <w:trHeight w:val="187"/>
          <w:ins w:id="107" w:author="Harris, Paul, Vodafone" w:date="2021-08-03T11:15:00Z"/>
        </w:trPr>
        <w:tc>
          <w:tcPr>
            <w:tcW w:w="3161" w:type="dxa"/>
            <w:shd w:val="clear" w:color="auto" w:fill="auto"/>
            <w:tcMar>
              <w:left w:w="57" w:type="dxa"/>
              <w:right w:w="57" w:type="dxa"/>
            </w:tcMar>
            <w:vAlign w:val="bottom"/>
          </w:tcPr>
          <w:p w14:paraId="5D397066" w14:textId="77777777" w:rsidR="009758B8" w:rsidRPr="00227811" w:rsidRDefault="009758B8" w:rsidP="009758B8">
            <w:pPr>
              <w:keepNext/>
              <w:keepLines/>
              <w:spacing w:after="0"/>
              <w:rPr>
                <w:ins w:id="108" w:author="Harris, Paul, Vodafone" w:date="2021-08-03T11:15:00Z"/>
                <w:rFonts w:ascii="Arial" w:hAnsi="Arial"/>
                <w:sz w:val="18"/>
                <w:lang w:val="en-US"/>
              </w:rPr>
            </w:pPr>
            <w:ins w:id="109"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99D643" w14:textId="3FE510DF" w:rsidR="009758B8" w:rsidRPr="00227811" w:rsidRDefault="009758B8" w:rsidP="009758B8">
            <w:pPr>
              <w:keepNext/>
              <w:keepLines/>
              <w:spacing w:after="0"/>
              <w:jc w:val="center"/>
              <w:rPr>
                <w:ins w:id="110" w:author="Harris, Paul, Vodafone" w:date="2021-08-03T11:15:00Z"/>
                <w:rFonts w:ascii="Arial" w:hAnsi="Arial"/>
                <w:sz w:val="18"/>
              </w:rPr>
            </w:pPr>
            <w:ins w:id="111" w:author="Harris, Paul, Vodafone" w:date="2021-08-03T11:1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4BBDC70B" w14:textId="1272AD36" w:rsidR="009758B8" w:rsidRPr="00227811" w:rsidRDefault="009758B8" w:rsidP="009758B8">
            <w:pPr>
              <w:keepNext/>
              <w:keepLines/>
              <w:spacing w:after="0"/>
              <w:jc w:val="center"/>
              <w:rPr>
                <w:ins w:id="112" w:author="Harris, Paul, Vodafone" w:date="2021-08-03T11:15:00Z"/>
                <w:rFonts w:ascii="Arial" w:hAnsi="Arial"/>
                <w:sz w:val="18"/>
              </w:rPr>
            </w:pPr>
            <w:ins w:id="113" w:author="Harris, Paul, Vodafone" w:date="2021-08-03T11:1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9D0D4" w14:textId="444E92AE" w:rsidR="009758B8" w:rsidRPr="00227811" w:rsidRDefault="009758B8" w:rsidP="009758B8">
            <w:pPr>
              <w:keepNext/>
              <w:keepLines/>
              <w:spacing w:after="0"/>
              <w:jc w:val="center"/>
              <w:rPr>
                <w:ins w:id="114" w:author="Harris, Paul, Vodafone" w:date="2021-08-03T11:15:00Z"/>
                <w:rFonts w:ascii="Arial" w:hAnsi="Arial"/>
                <w:sz w:val="18"/>
              </w:rPr>
            </w:pPr>
            <w:ins w:id="115" w:author="Harris, Paul, Vodafone" w:date="2021-08-03T11:1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41D3B12" w14:textId="4F04149A" w:rsidR="009758B8" w:rsidRPr="00227811" w:rsidRDefault="009758B8" w:rsidP="009758B8">
            <w:pPr>
              <w:keepNext/>
              <w:keepLines/>
              <w:spacing w:after="0"/>
              <w:jc w:val="center"/>
              <w:rPr>
                <w:ins w:id="116" w:author="Harris, Paul, Vodafone" w:date="2021-08-03T11:15:00Z"/>
                <w:rFonts w:ascii="Arial" w:hAnsi="Arial"/>
                <w:sz w:val="18"/>
              </w:rPr>
            </w:pPr>
            <w:ins w:id="117" w:author="Harris, Paul, Vodafone" w:date="2021-08-03T11:19:00Z">
              <w:r>
                <w:rPr>
                  <w:rFonts w:ascii="Arial" w:hAnsi="Arial" w:cs="Arial"/>
                  <w:color w:val="000000"/>
                  <w:sz w:val="18"/>
                  <w:szCs w:val="18"/>
                </w:rPr>
                <w:t>3* fn_high</w:t>
              </w:r>
            </w:ins>
          </w:p>
        </w:tc>
      </w:tr>
      <w:tr w:rsidR="009758B8" w:rsidRPr="00227811" w14:paraId="47BFC380" w14:textId="77777777" w:rsidTr="00654021">
        <w:trPr>
          <w:trHeight w:val="187"/>
          <w:ins w:id="118" w:author="Harris, Paul, Vodafone" w:date="2021-08-03T11:15:00Z"/>
        </w:trPr>
        <w:tc>
          <w:tcPr>
            <w:tcW w:w="3161" w:type="dxa"/>
            <w:shd w:val="clear" w:color="auto" w:fill="auto"/>
            <w:tcMar>
              <w:left w:w="57" w:type="dxa"/>
              <w:right w:w="57" w:type="dxa"/>
            </w:tcMar>
            <w:vAlign w:val="bottom"/>
          </w:tcPr>
          <w:p w14:paraId="2F907201" w14:textId="77777777" w:rsidR="009758B8" w:rsidRPr="00227811" w:rsidRDefault="009758B8" w:rsidP="009758B8">
            <w:pPr>
              <w:keepNext/>
              <w:keepLines/>
              <w:spacing w:after="0"/>
              <w:rPr>
                <w:ins w:id="119" w:author="Harris, Paul, Vodafone" w:date="2021-08-03T11:15:00Z"/>
                <w:rFonts w:ascii="Arial" w:hAnsi="Arial"/>
                <w:sz w:val="18"/>
                <w:lang w:val="en-US"/>
              </w:rPr>
            </w:pPr>
            <w:ins w:id="120"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4EED" w14:textId="48D8D59A" w:rsidR="009758B8" w:rsidRPr="00227811" w:rsidRDefault="009758B8" w:rsidP="009758B8">
            <w:pPr>
              <w:keepNext/>
              <w:keepLines/>
              <w:spacing w:after="0"/>
              <w:jc w:val="center"/>
              <w:rPr>
                <w:ins w:id="121" w:author="Harris, Paul, Vodafone" w:date="2021-08-03T11:15:00Z"/>
                <w:rFonts w:ascii="Arial" w:hAnsi="Arial"/>
                <w:sz w:val="18"/>
                <w:lang w:eastAsia="ja-JP"/>
              </w:rPr>
            </w:pPr>
            <w:ins w:id="122" w:author="Harris, Paul, Vodafone" w:date="2021-08-03T11:19: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4ACDA3" w14:textId="77309F2E" w:rsidR="009758B8" w:rsidRPr="00227811" w:rsidRDefault="009758B8" w:rsidP="009758B8">
            <w:pPr>
              <w:keepNext/>
              <w:keepLines/>
              <w:spacing w:after="0"/>
              <w:jc w:val="center"/>
              <w:rPr>
                <w:ins w:id="123" w:author="Harris, Paul, Vodafone" w:date="2021-08-03T11:15:00Z"/>
                <w:rFonts w:ascii="Arial" w:hAnsi="Arial"/>
                <w:sz w:val="18"/>
                <w:lang w:eastAsia="ja-JP"/>
              </w:rPr>
            </w:pPr>
            <w:ins w:id="124" w:author="Harris, Paul, Vodafone" w:date="2021-08-03T11:19:00Z">
              <w:r>
                <w:rPr>
                  <w:rFonts w:ascii="Arial" w:hAnsi="Arial" w:cs="Arial"/>
                  <w:color w:val="000000"/>
                  <w:sz w:val="18"/>
                  <w:szCs w:val="18"/>
                </w:rPr>
                <w:t>5130 – 5355</w:t>
              </w:r>
            </w:ins>
          </w:p>
        </w:tc>
      </w:tr>
      <w:tr w:rsidR="009758B8" w:rsidRPr="00227811" w14:paraId="0698B0B9" w14:textId="77777777" w:rsidTr="00654021">
        <w:trPr>
          <w:trHeight w:val="187"/>
          <w:ins w:id="125" w:author="Harris, Paul, Vodafone" w:date="2021-08-03T11:15:00Z"/>
        </w:trPr>
        <w:tc>
          <w:tcPr>
            <w:tcW w:w="3161" w:type="dxa"/>
            <w:shd w:val="clear" w:color="auto" w:fill="auto"/>
            <w:tcMar>
              <w:left w:w="57" w:type="dxa"/>
              <w:right w:w="57" w:type="dxa"/>
            </w:tcMar>
            <w:vAlign w:val="bottom"/>
          </w:tcPr>
          <w:p w14:paraId="22BBE4D0" w14:textId="77777777" w:rsidR="009758B8" w:rsidRPr="00227811" w:rsidRDefault="009758B8" w:rsidP="009758B8">
            <w:pPr>
              <w:keepNext/>
              <w:keepLines/>
              <w:spacing w:after="0"/>
              <w:rPr>
                <w:ins w:id="126" w:author="Harris, Paul, Vodafone" w:date="2021-08-03T11:15:00Z"/>
                <w:rFonts w:ascii="Arial" w:hAnsi="Arial"/>
                <w:sz w:val="18"/>
                <w:lang w:val="en-US"/>
              </w:rPr>
            </w:pPr>
            <w:ins w:id="127"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5B4D7" w14:textId="019AC4B5" w:rsidR="009758B8" w:rsidRPr="00227811" w:rsidRDefault="009758B8" w:rsidP="009758B8">
            <w:pPr>
              <w:keepNext/>
              <w:keepLines/>
              <w:spacing w:after="0"/>
              <w:jc w:val="center"/>
              <w:rPr>
                <w:ins w:id="128" w:author="Harris, Paul, Vodafone" w:date="2021-08-03T11:15:00Z"/>
                <w:rFonts w:ascii="Arial" w:hAnsi="Arial"/>
                <w:sz w:val="18"/>
                <w:lang w:val="en-US"/>
              </w:rPr>
            </w:pPr>
            <w:ins w:id="129" w:author="Harris, Paul, Vodafone" w:date="2021-08-03T11:1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375534" w14:textId="2114AB42" w:rsidR="009758B8" w:rsidRPr="00227811" w:rsidRDefault="009758B8" w:rsidP="009758B8">
            <w:pPr>
              <w:keepNext/>
              <w:keepLines/>
              <w:spacing w:after="0"/>
              <w:jc w:val="center"/>
              <w:rPr>
                <w:ins w:id="130" w:author="Harris, Paul, Vodafone" w:date="2021-08-03T11:15:00Z"/>
                <w:rFonts w:ascii="Arial" w:hAnsi="Arial"/>
                <w:sz w:val="18"/>
                <w:lang w:val="en-US"/>
              </w:rPr>
            </w:pPr>
            <w:ins w:id="131" w:author="Harris, Paul, Vodafone" w:date="2021-08-03T11:1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CC6F19" w14:textId="202E9F9C" w:rsidR="009758B8" w:rsidRPr="00227811" w:rsidRDefault="009758B8" w:rsidP="009758B8">
            <w:pPr>
              <w:keepNext/>
              <w:keepLines/>
              <w:spacing w:after="0"/>
              <w:jc w:val="center"/>
              <w:rPr>
                <w:ins w:id="132" w:author="Harris, Paul, Vodafone" w:date="2021-08-03T11:15:00Z"/>
                <w:rFonts w:ascii="Arial" w:hAnsi="Arial"/>
                <w:sz w:val="18"/>
                <w:lang w:val="en-US"/>
              </w:rPr>
            </w:pPr>
            <w:ins w:id="133" w:author="Harris, Paul, Vodafone" w:date="2021-08-03T11:1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CF0FAA" w14:textId="23924980" w:rsidR="009758B8" w:rsidRPr="00227811" w:rsidRDefault="009758B8" w:rsidP="009758B8">
            <w:pPr>
              <w:keepNext/>
              <w:keepLines/>
              <w:spacing w:after="0"/>
              <w:jc w:val="center"/>
              <w:rPr>
                <w:ins w:id="134" w:author="Harris, Paul, Vodafone" w:date="2021-08-03T11:15:00Z"/>
                <w:rFonts w:ascii="Arial" w:hAnsi="Arial"/>
                <w:sz w:val="18"/>
                <w:lang w:val="en-US"/>
              </w:rPr>
            </w:pPr>
            <w:ins w:id="135" w:author="Harris, Paul, Vodafone" w:date="2021-08-03T11:19:00Z">
              <w:r>
                <w:rPr>
                  <w:rFonts w:ascii="Arial" w:hAnsi="Arial" w:cs="Arial"/>
                  <w:color w:val="000000"/>
                  <w:sz w:val="18"/>
                  <w:szCs w:val="18"/>
                </w:rPr>
                <w:t>|fn_high + fx_high|</w:t>
              </w:r>
            </w:ins>
          </w:p>
        </w:tc>
      </w:tr>
      <w:tr w:rsidR="009758B8" w:rsidRPr="00227811" w14:paraId="632058DC" w14:textId="77777777" w:rsidTr="00654021">
        <w:trPr>
          <w:trHeight w:val="187"/>
          <w:ins w:id="136" w:author="Harris, Paul, Vodafone" w:date="2021-08-03T11:15:00Z"/>
        </w:trPr>
        <w:tc>
          <w:tcPr>
            <w:tcW w:w="3161" w:type="dxa"/>
            <w:shd w:val="clear" w:color="auto" w:fill="auto"/>
            <w:tcMar>
              <w:left w:w="57" w:type="dxa"/>
              <w:right w:w="57" w:type="dxa"/>
            </w:tcMar>
            <w:vAlign w:val="bottom"/>
          </w:tcPr>
          <w:p w14:paraId="2AC05305" w14:textId="77777777" w:rsidR="009758B8" w:rsidRPr="00227811" w:rsidRDefault="009758B8" w:rsidP="009758B8">
            <w:pPr>
              <w:keepNext/>
              <w:keepLines/>
              <w:spacing w:after="0"/>
              <w:rPr>
                <w:ins w:id="137" w:author="Harris, Paul, Vodafone" w:date="2021-08-03T11:15:00Z"/>
                <w:rFonts w:ascii="Arial" w:hAnsi="Arial"/>
                <w:sz w:val="18"/>
                <w:lang w:val="en-US"/>
              </w:rPr>
            </w:pPr>
            <w:ins w:id="138"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DA7EE" w14:textId="17F59F16" w:rsidR="009758B8" w:rsidRPr="00227811" w:rsidRDefault="009758B8" w:rsidP="009758B8">
            <w:pPr>
              <w:keepNext/>
              <w:keepLines/>
              <w:spacing w:after="0"/>
              <w:jc w:val="center"/>
              <w:rPr>
                <w:ins w:id="139" w:author="Harris, Paul, Vodafone" w:date="2021-08-03T11:15:00Z"/>
                <w:rFonts w:ascii="Arial" w:hAnsi="Arial"/>
                <w:sz w:val="18"/>
                <w:lang w:eastAsia="ja-JP"/>
              </w:rPr>
            </w:pPr>
            <w:ins w:id="140" w:author="Harris, Paul, Vodafone" w:date="2021-08-03T11:19:00Z">
              <w:r>
                <w:rPr>
                  <w:rFonts w:ascii="Arial" w:hAnsi="Arial" w:cs="Arial"/>
                  <w:color w:val="000000"/>
                  <w:sz w:val="18"/>
                  <w:szCs w:val="18"/>
                </w:rPr>
                <w:t>715 – 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602961" w14:textId="1A274330" w:rsidR="009758B8" w:rsidRPr="00227811" w:rsidRDefault="009758B8" w:rsidP="009758B8">
            <w:pPr>
              <w:keepNext/>
              <w:keepLines/>
              <w:spacing w:after="0"/>
              <w:jc w:val="center"/>
              <w:rPr>
                <w:ins w:id="141" w:author="Harris, Paul, Vodafone" w:date="2021-08-03T11:15:00Z"/>
                <w:rFonts w:ascii="Arial" w:hAnsi="Arial"/>
                <w:sz w:val="18"/>
                <w:lang w:eastAsia="ja-JP"/>
              </w:rPr>
            </w:pPr>
            <w:ins w:id="142" w:author="Harris, Paul, Vodafone" w:date="2021-08-03T11:19:00Z">
              <w:r>
                <w:rPr>
                  <w:rFonts w:ascii="Arial" w:hAnsi="Arial" w:cs="Arial"/>
                  <w:color w:val="000000"/>
                  <w:sz w:val="18"/>
                  <w:szCs w:val="18"/>
                </w:rPr>
                <w:t>4210 – 4355</w:t>
              </w:r>
            </w:ins>
          </w:p>
        </w:tc>
      </w:tr>
      <w:tr w:rsidR="009758B8" w:rsidRPr="00227811" w14:paraId="7815581B" w14:textId="77777777" w:rsidTr="00654021">
        <w:trPr>
          <w:trHeight w:val="187"/>
          <w:ins w:id="143" w:author="Harris, Paul, Vodafone" w:date="2021-08-03T11:15:00Z"/>
        </w:trPr>
        <w:tc>
          <w:tcPr>
            <w:tcW w:w="3161" w:type="dxa"/>
            <w:shd w:val="clear" w:color="auto" w:fill="auto"/>
            <w:tcMar>
              <w:left w:w="57" w:type="dxa"/>
              <w:right w:w="57" w:type="dxa"/>
            </w:tcMar>
            <w:vAlign w:val="bottom"/>
          </w:tcPr>
          <w:p w14:paraId="6AFDDC0B" w14:textId="77777777" w:rsidR="009758B8" w:rsidRPr="00227811" w:rsidRDefault="009758B8" w:rsidP="009758B8">
            <w:pPr>
              <w:keepNext/>
              <w:keepLines/>
              <w:spacing w:after="0"/>
              <w:rPr>
                <w:ins w:id="144" w:author="Harris, Paul, Vodafone" w:date="2021-08-03T11:15:00Z"/>
                <w:rFonts w:ascii="Arial" w:hAnsi="Arial"/>
                <w:sz w:val="18"/>
                <w:lang w:val="en-US"/>
              </w:rPr>
            </w:pPr>
            <w:ins w:id="145"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EF6FF5" w14:textId="67A63083" w:rsidR="009758B8" w:rsidRPr="00227811" w:rsidRDefault="009758B8" w:rsidP="009758B8">
            <w:pPr>
              <w:keepNext/>
              <w:keepLines/>
              <w:spacing w:after="0"/>
              <w:jc w:val="center"/>
              <w:rPr>
                <w:ins w:id="146" w:author="Harris, Paul, Vodafone" w:date="2021-08-03T11:15:00Z"/>
                <w:rFonts w:ascii="Arial" w:hAnsi="Arial"/>
                <w:sz w:val="18"/>
                <w:lang w:val="en-US"/>
              </w:rPr>
            </w:pPr>
            <w:ins w:id="147" w:author="Harris, Paul, Vodafone" w:date="2021-08-03T11:1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A6DB74" w14:textId="30F9E8DE" w:rsidR="009758B8" w:rsidRPr="00227811" w:rsidRDefault="009758B8" w:rsidP="009758B8">
            <w:pPr>
              <w:keepNext/>
              <w:keepLines/>
              <w:spacing w:after="0"/>
              <w:jc w:val="center"/>
              <w:rPr>
                <w:ins w:id="148" w:author="Harris, Paul, Vodafone" w:date="2021-08-03T11:15:00Z"/>
                <w:rFonts w:ascii="Arial" w:hAnsi="Arial"/>
                <w:sz w:val="18"/>
                <w:lang w:val="en-US"/>
              </w:rPr>
            </w:pPr>
            <w:ins w:id="149" w:author="Harris, Paul, Vodafone" w:date="2021-08-03T11:1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3DB5A0" w14:textId="5E1EAEBD" w:rsidR="009758B8" w:rsidRPr="00227811" w:rsidRDefault="009758B8" w:rsidP="009758B8">
            <w:pPr>
              <w:keepNext/>
              <w:keepLines/>
              <w:spacing w:after="0"/>
              <w:jc w:val="center"/>
              <w:rPr>
                <w:ins w:id="150" w:author="Harris, Paul, Vodafone" w:date="2021-08-03T11:15:00Z"/>
                <w:rFonts w:ascii="Arial" w:hAnsi="Arial"/>
                <w:sz w:val="18"/>
                <w:lang w:val="en-US"/>
              </w:rPr>
            </w:pPr>
            <w:ins w:id="151" w:author="Harris, Paul, Vodafone" w:date="2021-08-03T11:1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6D95B7" w14:textId="760104F6" w:rsidR="009758B8" w:rsidRPr="00227811" w:rsidRDefault="009758B8" w:rsidP="009758B8">
            <w:pPr>
              <w:keepNext/>
              <w:keepLines/>
              <w:spacing w:after="0"/>
              <w:jc w:val="center"/>
              <w:rPr>
                <w:ins w:id="152" w:author="Harris, Paul, Vodafone" w:date="2021-08-03T11:15:00Z"/>
                <w:rFonts w:ascii="Arial" w:hAnsi="Arial"/>
                <w:sz w:val="18"/>
                <w:lang w:val="en-US"/>
              </w:rPr>
            </w:pPr>
            <w:ins w:id="153" w:author="Harris, Paul, Vodafone" w:date="2021-08-03T11:19:00Z">
              <w:r>
                <w:rPr>
                  <w:rFonts w:ascii="Arial" w:hAnsi="Arial" w:cs="Arial"/>
                  <w:color w:val="000000"/>
                  <w:sz w:val="18"/>
                  <w:szCs w:val="18"/>
                </w:rPr>
                <w:t>|2*fn_high – fx_low|</w:t>
              </w:r>
            </w:ins>
          </w:p>
        </w:tc>
      </w:tr>
      <w:tr w:rsidR="009758B8" w:rsidRPr="00227811" w14:paraId="365B48A1" w14:textId="77777777" w:rsidTr="00654021">
        <w:trPr>
          <w:trHeight w:val="187"/>
          <w:ins w:id="154" w:author="Harris, Paul, Vodafone" w:date="2021-08-03T11:15:00Z"/>
        </w:trPr>
        <w:tc>
          <w:tcPr>
            <w:tcW w:w="3161" w:type="dxa"/>
            <w:shd w:val="clear" w:color="auto" w:fill="auto"/>
            <w:tcMar>
              <w:left w:w="57" w:type="dxa"/>
              <w:right w:w="57" w:type="dxa"/>
            </w:tcMar>
            <w:vAlign w:val="bottom"/>
          </w:tcPr>
          <w:p w14:paraId="65E200B6" w14:textId="77777777" w:rsidR="009758B8" w:rsidRPr="00227811" w:rsidRDefault="009758B8" w:rsidP="009758B8">
            <w:pPr>
              <w:keepNext/>
              <w:keepLines/>
              <w:spacing w:after="0"/>
              <w:rPr>
                <w:ins w:id="155" w:author="Harris, Paul, Vodafone" w:date="2021-08-03T11:15:00Z"/>
                <w:rFonts w:ascii="Arial" w:hAnsi="Arial"/>
                <w:sz w:val="18"/>
                <w:lang w:val="en-US"/>
              </w:rPr>
            </w:pPr>
            <w:ins w:id="156"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23E87" w14:textId="4230896E" w:rsidR="009758B8" w:rsidRPr="00227811" w:rsidRDefault="009758B8" w:rsidP="009758B8">
            <w:pPr>
              <w:keepNext/>
              <w:keepLines/>
              <w:spacing w:after="0"/>
              <w:jc w:val="center"/>
              <w:rPr>
                <w:ins w:id="157" w:author="Harris, Paul, Vodafone" w:date="2021-08-03T11:15:00Z"/>
                <w:rFonts w:ascii="Arial" w:hAnsi="Arial"/>
                <w:sz w:val="18"/>
                <w:lang w:eastAsia="ja-JP"/>
              </w:rPr>
            </w:pPr>
            <w:ins w:id="158" w:author="Harris, Paul, Vodafone" w:date="2021-08-03T11:19:00Z">
              <w:r>
                <w:rPr>
                  <w:rFonts w:ascii="Arial" w:hAnsi="Arial" w:cs="Arial"/>
                  <w:color w:val="000000"/>
                  <w:sz w:val="18"/>
                  <w:szCs w:val="18"/>
                </w:rPr>
                <w:t>3215 – 3430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6596E9" w14:textId="52506C0D" w:rsidR="009758B8" w:rsidRPr="00227811" w:rsidRDefault="009758B8" w:rsidP="009758B8">
            <w:pPr>
              <w:keepNext/>
              <w:keepLines/>
              <w:spacing w:after="0"/>
              <w:jc w:val="center"/>
              <w:rPr>
                <w:ins w:id="159" w:author="Harris, Paul, Vodafone" w:date="2021-08-03T11:15:00Z"/>
                <w:rFonts w:ascii="Arial" w:hAnsi="Arial"/>
                <w:sz w:val="18"/>
                <w:lang w:eastAsia="ja-JP"/>
              </w:rPr>
            </w:pPr>
            <w:ins w:id="160" w:author="Harris, Paul, Vodafone" w:date="2021-08-03T11:19:00Z">
              <w:r>
                <w:rPr>
                  <w:rFonts w:ascii="Arial" w:hAnsi="Arial" w:cs="Arial"/>
                  <w:color w:val="000000"/>
                  <w:sz w:val="18"/>
                  <w:szCs w:val="18"/>
                </w:rPr>
                <w:t>850 – 1070</w:t>
              </w:r>
            </w:ins>
          </w:p>
        </w:tc>
      </w:tr>
      <w:tr w:rsidR="009758B8" w:rsidRPr="00227811" w14:paraId="67D2D305" w14:textId="77777777" w:rsidTr="00654021">
        <w:trPr>
          <w:trHeight w:val="187"/>
          <w:ins w:id="161" w:author="Harris, Paul, Vodafone" w:date="2021-08-03T11:15:00Z"/>
        </w:trPr>
        <w:tc>
          <w:tcPr>
            <w:tcW w:w="3161" w:type="dxa"/>
            <w:shd w:val="clear" w:color="auto" w:fill="auto"/>
            <w:tcMar>
              <w:left w:w="57" w:type="dxa"/>
              <w:right w:w="57" w:type="dxa"/>
            </w:tcMar>
            <w:vAlign w:val="bottom"/>
          </w:tcPr>
          <w:p w14:paraId="66FE161D" w14:textId="77777777" w:rsidR="009758B8" w:rsidRPr="00227811" w:rsidRDefault="009758B8" w:rsidP="009758B8">
            <w:pPr>
              <w:keepNext/>
              <w:keepLines/>
              <w:spacing w:after="0"/>
              <w:rPr>
                <w:ins w:id="162" w:author="Harris, Paul, Vodafone" w:date="2021-08-03T11:15:00Z"/>
                <w:rFonts w:ascii="Arial" w:hAnsi="Arial"/>
                <w:sz w:val="18"/>
                <w:lang w:val="en-US"/>
              </w:rPr>
            </w:pPr>
            <w:ins w:id="163"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A33745" w14:textId="37D360AA" w:rsidR="009758B8" w:rsidRPr="00227811" w:rsidRDefault="009758B8" w:rsidP="009758B8">
            <w:pPr>
              <w:keepNext/>
              <w:keepLines/>
              <w:spacing w:after="0"/>
              <w:jc w:val="center"/>
              <w:rPr>
                <w:ins w:id="164" w:author="Harris, Paul, Vodafone" w:date="2021-08-03T11:15:00Z"/>
                <w:rFonts w:ascii="Arial" w:hAnsi="Arial"/>
                <w:sz w:val="18"/>
                <w:lang w:val="en-US"/>
              </w:rPr>
            </w:pPr>
            <w:ins w:id="165" w:author="Harris, Paul, Vodafone" w:date="2021-08-03T11:1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8C18A6" w14:textId="2ACB0B2B" w:rsidR="009758B8" w:rsidRPr="00227811" w:rsidRDefault="009758B8" w:rsidP="009758B8">
            <w:pPr>
              <w:keepNext/>
              <w:keepLines/>
              <w:spacing w:after="0"/>
              <w:jc w:val="center"/>
              <w:rPr>
                <w:ins w:id="166" w:author="Harris, Paul, Vodafone" w:date="2021-08-03T11:15:00Z"/>
                <w:rFonts w:ascii="Arial" w:hAnsi="Arial"/>
                <w:sz w:val="18"/>
                <w:lang w:val="en-US"/>
              </w:rPr>
            </w:pPr>
            <w:ins w:id="167" w:author="Harris, Paul, Vodafone" w:date="2021-08-03T11:1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59A7632" w14:textId="0434DDE3" w:rsidR="009758B8" w:rsidRPr="00227811" w:rsidRDefault="009758B8" w:rsidP="009758B8">
            <w:pPr>
              <w:keepNext/>
              <w:keepLines/>
              <w:spacing w:after="0"/>
              <w:jc w:val="center"/>
              <w:rPr>
                <w:ins w:id="168" w:author="Harris, Paul, Vodafone" w:date="2021-08-03T11:15:00Z"/>
                <w:rFonts w:ascii="Arial" w:hAnsi="Arial"/>
                <w:sz w:val="18"/>
                <w:lang w:val="en-US"/>
              </w:rPr>
            </w:pPr>
            <w:ins w:id="169" w:author="Harris, Paul, Vodafone" w:date="2021-08-03T11:1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B50022" w14:textId="22B02735" w:rsidR="009758B8" w:rsidRPr="00227811" w:rsidRDefault="009758B8" w:rsidP="009758B8">
            <w:pPr>
              <w:keepNext/>
              <w:keepLines/>
              <w:spacing w:after="0"/>
              <w:jc w:val="center"/>
              <w:rPr>
                <w:ins w:id="170" w:author="Harris, Paul, Vodafone" w:date="2021-08-03T11:15:00Z"/>
                <w:rFonts w:ascii="Arial" w:hAnsi="Arial"/>
                <w:sz w:val="18"/>
                <w:lang w:val="en-US"/>
              </w:rPr>
            </w:pPr>
            <w:ins w:id="171" w:author="Harris, Paul, Vodafone" w:date="2021-08-03T11:19:00Z">
              <w:r>
                <w:rPr>
                  <w:rFonts w:ascii="Arial" w:hAnsi="Arial" w:cs="Arial"/>
                  <w:color w:val="000000"/>
                  <w:sz w:val="18"/>
                  <w:szCs w:val="18"/>
                </w:rPr>
                <w:t>|2*fn_high + fx_high|</w:t>
              </w:r>
            </w:ins>
          </w:p>
        </w:tc>
      </w:tr>
      <w:tr w:rsidR="009758B8" w:rsidRPr="00227811" w14:paraId="743FC632" w14:textId="77777777" w:rsidTr="00654021">
        <w:trPr>
          <w:trHeight w:val="187"/>
          <w:ins w:id="172" w:author="Harris, Paul, Vodafone" w:date="2021-08-03T11:15:00Z"/>
        </w:trPr>
        <w:tc>
          <w:tcPr>
            <w:tcW w:w="3161" w:type="dxa"/>
            <w:shd w:val="clear" w:color="auto" w:fill="auto"/>
            <w:tcMar>
              <w:left w:w="57" w:type="dxa"/>
              <w:right w:w="57" w:type="dxa"/>
            </w:tcMar>
            <w:vAlign w:val="bottom"/>
          </w:tcPr>
          <w:p w14:paraId="1DF64946" w14:textId="77777777" w:rsidR="009758B8" w:rsidRPr="00227811" w:rsidRDefault="009758B8" w:rsidP="009758B8">
            <w:pPr>
              <w:keepNext/>
              <w:keepLines/>
              <w:spacing w:after="0"/>
              <w:rPr>
                <w:ins w:id="173" w:author="Harris, Paul, Vodafone" w:date="2021-08-03T11:15:00Z"/>
                <w:rFonts w:ascii="Arial" w:hAnsi="Arial"/>
                <w:sz w:val="18"/>
                <w:lang w:val="en-US"/>
              </w:rPr>
            </w:pPr>
            <w:ins w:id="174"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5CFD6" w14:textId="65FCF4E0" w:rsidR="009758B8" w:rsidRPr="00227811" w:rsidRDefault="009758B8" w:rsidP="009758B8">
            <w:pPr>
              <w:keepNext/>
              <w:keepLines/>
              <w:spacing w:after="0"/>
              <w:jc w:val="center"/>
              <w:rPr>
                <w:ins w:id="175" w:author="Harris, Paul, Vodafone" w:date="2021-08-03T11:15:00Z"/>
                <w:rFonts w:ascii="Arial" w:hAnsi="Arial"/>
                <w:sz w:val="18"/>
                <w:szCs w:val="24"/>
                <w:lang w:eastAsia="ja-JP"/>
              </w:rPr>
            </w:pPr>
            <w:ins w:id="176" w:author="Harris, Paul, Vodafone" w:date="2021-08-03T11:19:00Z">
              <w:r>
                <w:rPr>
                  <w:rFonts w:ascii="Arial" w:hAnsi="Arial" w:cs="Arial"/>
                  <w:color w:val="000000"/>
                  <w:sz w:val="18"/>
                  <w:szCs w:val="18"/>
                </w:rPr>
                <w:t>6710 – 6925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E2EA35" w14:textId="43FD0451" w:rsidR="009758B8" w:rsidRPr="00227811" w:rsidRDefault="009758B8" w:rsidP="009758B8">
            <w:pPr>
              <w:keepNext/>
              <w:keepLines/>
              <w:spacing w:after="0"/>
              <w:jc w:val="center"/>
              <w:rPr>
                <w:ins w:id="177" w:author="Harris, Paul, Vodafone" w:date="2021-08-03T11:15:00Z"/>
                <w:rFonts w:ascii="Arial" w:hAnsi="Arial"/>
                <w:sz w:val="18"/>
                <w:szCs w:val="24"/>
                <w:lang w:eastAsia="ja-JP"/>
              </w:rPr>
            </w:pPr>
            <w:ins w:id="178" w:author="Harris, Paul, Vodafone" w:date="2021-08-03T11:19:00Z">
              <w:r>
                <w:rPr>
                  <w:rFonts w:ascii="Arial" w:hAnsi="Arial" w:cs="Arial"/>
                  <w:color w:val="000000"/>
                  <w:sz w:val="18"/>
                  <w:szCs w:val="18"/>
                </w:rPr>
                <w:t>5920 – 6140</w:t>
              </w:r>
            </w:ins>
          </w:p>
        </w:tc>
      </w:tr>
      <w:tr w:rsidR="009758B8" w:rsidRPr="00227811" w14:paraId="5BF90FFD" w14:textId="77777777" w:rsidTr="00654021">
        <w:trPr>
          <w:trHeight w:val="187"/>
          <w:ins w:id="179" w:author="Harris, Paul, Vodafone" w:date="2021-08-03T11:15:00Z"/>
        </w:trPr>
        <w:tc>
          <w:tcPr>
            <w:tcW w:w="3161" w:type="dxa"/>
            <w:shd w:val="clear" w:color="auto" w:fill="auto"/>
            <w:tcMar>
              <w:left w:w="57" w:type="dxa"/>
              <w:right w:w="57" w:type="dxa"/>
            </w:tcMar>
            <w:vAlign w:val="bottom"/>
          </w:tcPr>
          <w:p w14:paraId="4DA36F4A" w14:textId="77777777" w:rsidR="009758B8" w:rsidRPr="00227811" w:rsidRDefault="009758B8" w:rsidP="009758B8">
            <w:pPr>
              <w:keepNext/>
              <w:keepLines/>
              <w:spacing w:after="0"/>
              <w:rPr>
                <w:ins w:id="180" w:author="Harris, Paul, Vodafone" w:date="2021-08-03T11:15:00Z"/>
                <w:rFonts w:ascii="Arial" w:hAnsi="Arial"/>
                <w:sz w:val="18"/>
                <w:lang w:val="en-US"/>
              </w:rPr>
            </w:pPr>
            <w:ins w:id="181"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F13EEE" w14:textId="538B8168" w:rsidR="009758B8" w:rsidRPr="00227811" w:rsidRDefault="009758B8" w:rsidP="009758B8">
            <w:pPr>
              <w:keepNext/>
              <w:keepLines/>
              <w:spacing w:after="0"/>
              <w:jc w:val="center"/>
              <w:rPr>
                <w:ins w:id="182" w:author="Harris, Paul, Vodafone" w:date="2021-08-03T11:15:00Z"/>
                <w:rFonts w:ascii="Arial" w:hAnsi="Arial"/>
                <w:sz w:val="18"/>
                <w:lang w:val="en-US"/>
              </w:rPr>
            </w:pPr>
            <w:ins w:id="183" w:author="Harris, Paul, Vodafone" w:date="2021-08-03T11:1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6F07EA27" w14:textId="04F167D5" w:rsidR="009758B8" w:rsidRPr="00227811" w:rsidRDefault="009758B8" w:rsidP="009758B8">
            <w:pPr>
              <w:keepNext/>
              <w:keepLines/>
              <w:spacing w:after="0"/>
              <w:jc w:val="center"/>
              <w:rPr>
                <w:ins w:id="184" w:author="Harris, Paul, Vodafone" w:date="2021-08-03T11:15:00Z"/>
                <w:rFonts w:ascii="Arial" w:hAnsi="Arial"/>
                <w:sz w:val="18"/>
                <w:lang w:val="en-US"/>
              </w:rPr>
            </w:pPr>
            <w:ins w:id="185" w:author="Harris, Paul, Vodafone" w:date="2021-08-03T11:1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AED521" w14:textId="0BCDFADB" w:rsidR="009758B8" w:rsidRPr="00227811" w:rsidRDefault="009758B8" w:rsidP="009758B8">
            <w:pPr>
              <w:keepNext/>
              <w:keepLines/>
              <w:spacing w:after="0"/>
              <w:jc w:val="center"/>
              <w:rPr>
                <w:ins w:id="186" w:author="Harris, Paul, Vodafone" w:date="2021-08-03T11:15:00Z"/>
                <w:rFonts w:ascii="Arial" w:hAnsi="Arial"/>
                <w:sz w:val="18"/>
                <w:lang w:val="en-US"/>
              </w:rPr>
            </w:pPr>
            <w:ins w:id="187" w:author="Harris, Paul, Vodafone" w:date="2021-08-03T11:1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733094F" w14:textId="1B4167AF" w:rsidR="009758B8" w:rsidRPr="00227811" w:rsidRDefault="009758B8" w:rsidP="009758B8">
            <w:pPr>
              <w:keepNext/>
              <w:keepLines/>
              <w:spacing w:after="0"/>
              <w:jc w:val="center"/>
              <w:rPr>
                <w:ins w:id="188" w:author="Harris, Paul, Vodafone" w:date="2021-08-03T11:15:00Z"/>
                <w:rFonts w:ascii="Arial" w:hAnsi="Arial"/>
                <w:sz w:val="18"/>
                <w:lang w:val="en-US"/>
              </w:rPr>
            </w:pPr>
            <w:ins w:id="189" w:author="Harris, Paul, Vodafone" w:date="2021-08-03T11:19:00Z">
              <w:r>
                <w:rPr>
                  <w:rFonts w:ascii="Arial" w:hAnsi="Arial" w:cs="Arial"/>
                  <w:color w:val="000000"/>
                  <w:sz w:val="18"/>
                  <w:szCs w:val="18"/>
                </w:rPr>
                <w:t>(fn_high + max BW fx)</w:t>
              </w:r>
            </w:ins>
          </w:p>
        </w:tc>
      </w:tr>
      <w:tr w:rsidR="009758B8" w:rsidRPr="00227811" w14:paraId="6B6E035B" w14:textId="77777777" w:rsidTr="00654021">
        <w:trPr>
          <w:trHeight w:val="187"/>
          <w:ins w:id="190" w:author="Harris, Paul, Vodafone" w:date="2021-08-03T11:15:00Z"/>
        </w:trPr>
        <w:tc>
          <w:tcPr>
            <w:tcW w:w="3161" w:type="dxa"/>
            <w:shd w:val="clear" w:color="auto" w:fill="auto"/>
            <w:tcMar>
              <w:left w:w="57" w:type="dxa"/>
              <w:right w:w="57" w:type="dxa"/>
            </w:tcMar>
            <w:vAlign w:val="bottom"/>
          </w:tcPr>
          <w:p w14:paraId="7CE73326" w14:textId="77777777" w:rsidR="009758B8" w:rsidRPr="00227811" w:rsidRDefault="009758B8" w:rsidP="009758B8">
            <w:pPr>
              <w:keepNext/>
              <w:keepLines/>
              <w:spacing w:after="0"/>
              <w:rPr>
                <w:ins w:id="191" w:author="Harris, Paul, Vodafone" w:date="2021-08-03T11:15:00Z"/>
                <w:rFonts w:ascii="Arial" w:hAnsi="Arial"/>
                <w:sz w:val="18"/>
                <w:lang w:val="en-US"/>
              </w:rPr>
            </w:pPr>
            <w:ins w:id="192"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23BA1" w14:textId="46EB4639" w:rsidR="009758B8" w:rsidRPr="00227811" w:rsidRDefault="009758B8" w:rsidP="009758B8">
            <w:pPr>
              <w:keepNext/>
              <w:keepLines/>
              <w:spacing w:after="0"/>
              <w:jc w:val="center"/>
              <w:rPr>
                <w:ins w:id="193" w:author="Harris, Paul, Vodafone" w:date="2021-08-03T11:15:00Z"/>
                <w:rFonts w:ascii="Arial" w:hAnsi="Arial"/>
                <w:sz w:val="18"/>
                <w:szCs w:val="24"/>
                <w:lang w:eastAsia="ja-JP"/>
              </w:rPr>
            </w:pPr>
            <w:ins w:id="194" w:author="Harris, Paul, Vodafone" w:date="2021-08-03T11:19:00Z">
              <w:r>
                <w:rPr>
                  <w:rFonts w:ascii="Arial" w:hAnsi="Arial" w:cs="Arial"/>
                  <w:color w:val="000000"/>
                  <w:sz w:val="18"/>
                  <w:szCs w:val="18"/>
                </w:rPr>
                <w:t>2470 – 2600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D66F07" w14:textId="3B074C72" w:rsidR="009758B8" w:rsidRPr="00227811" w:rsidRDefault="009758B8" w:rsidP="009758B8">
            <w:pPr>
              <w:keepNext/>
              <w:keepLines/>
              <w:spacing w:after="0"/>
              <w:jc w:val="center"/>
              <w:rPr>
                <w:ins w:id="195" w:author="Harris, Paul, Vodafone" w:date="2021-08-03T11:15:00Z"/>
                <w:rFonts w:ascii="Arial" w:hAnsi="Arial"/>
                <w:sz w:val="18"/>
                <w:szCs w:val="24"/>
                <w:lang w:eastAsia="ja-JP"/>
              </w:rPr>
            </w:pPr>
            <w:ins w:id="196" w:author="Harris, Paul, Vodafone" w:date="2021-08-03T11:19:00Z">
              <w:r>
                <w:rPr>
                  <w:rFonts w:ascii="Arial" w:hAnsi="Arial" w:cs="Arial"/>
                  <w:color w:val="000000"/>
                  <w:sz w:val="18"/>
                  <w:szCs w:val="18"/>
                </w:rPr>
                <w:t>1690 – 1805</w:t>
              </w:r>
            </w:ins>
          </w:p>
        </w:tc>
      </w:tr>
      <w:tr w:rsidR="009758B8" w:rsidRPr="00227811" w14:paraId="049C3B1A" w14:textId="77777777" w:rsidTr="00654021">
        <w:trPr>
          <w:trHeight w:val="187"/>
          <w:ins w:id="197" w:author="Harris, Paul, Vodafone" w:date="2021-08-03T11:15:00Z"/>
        </w:trPr>
        <w:tc>
          <w:tcPr>
            <w:tcW w:w="3161" w:type="dxa"/>
            <w:shd w:val="clear" w:color="auto" w:fill="auto"/>
            <w:tcMar>
              <w:left w:w="57" w:type="dxa"/>
              <w:right w:w="57" w:type="dxa"/>
            </w:tcMar>
            <w:vAlign w:val="bottom"/>
          </w:tcPr>
          <w:p w14:paraId="7683B384" w14:textId="77777777" w:rsidR="009758B8" w:rsidRPr="00227811" w:rsidRDefault="009758B8" w:rsidP="009758B8">
            <w:pPr>
              <w:keepNext/>
              <w:keepLines/>
              <w:spacing w:after="0"/>
              <w:rPr>
                <w:ins w:id="198" w:author="Harris, Paul, Vodafone" w:date="2021-08-03T11:15:00Z"/>
                <w:rFonts w:ascii="Arial" w:hAnsi="Arial"/>
                <w:sz w:val="18"/>
                <w:lang w:val="en-US"/>
              </w:rPr>
            </w:pPr>
            <w:ins w:id="199"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8AB9BA" w14:textId="54082826" w:rsidR="009758B8" w:rsidRPr="00227811" w:rsidRDefault="009758B8" w:rsidP="009758B8">
            <w:pPr>
              <w:keepNext/>
              <w:keepLines/>
              <w:spacing w:after="0"/>
              <w:jc w:val="center"/>
              <w:rPr>
                <w:ins w:id="200" w:author="Harris, Paul, Vodafone" w:date="2021-08-03T11:15:00Z"/>
                <w:rFonts w:ascii="Arial" w:hAnsi="Arial"/>
                <w:sz w:val="18"/>
                <w:lang w:val="en-US"/>
              </w:rPr>
            </w:pPr>
            <w:ins w:id="201" w:author="Harris, Paul, Vodafone" w:date="2021-08-03T11:1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603E844" w14:textId="0C2B1352" w:rsidR="009758B8" w:rsidRPr="00227811" w:rsidRDefault="009758B8" w:rsidP="009758B8">
            <w:pPr>
              <w:keepNext/>
              <w:keepLines/>
              <w:spacing w:after="0"/>
              <w:jc w:val="center"/>
              <w:rPr>
                <w:ins w:id="202" w:author="Harris, Paul, Vodafone" w:date="2021-08-03T11:15:00Z"/>
                <w:rFonts w:ascii="Arial" w:hAnsi="Arial"/>
                <w:sz w:val="18"/>
                <w:lang w:val="en-US"/>
              </w:rPr>
            </w:pPr>
            <w:ins w:id="203" w:author="Harris, Paul, Vodafone" w:date="2021-08-03T11:1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F24E6B" w14:textId="308656E5" w:rsidR="009758B8" w:rsidRPr="00227811" w:rsidRDefault="009758B8" w:rsidP="009758B8">
            <w:pPr>
              <w:keepNext/>
              <w:keepLines/>
              <w:spacing w:after="0"/>
              <w:jc w:val="center"/>
              <w:rPr>
                <w:ins w:id="204" w:author="Harris, Paul, Vodafone" w:date="2021-08-03T11:15:00Z"/>
                <w:rFonts w:ascii="Arial" w:hAnsi="Arial"/>
                <w:sz w:val="18"/>
                <w:lang w:val="en-US"/>
              </w:rPr>
            </w:pPr>
            <w:ins w:id="205" w:author="Harris, Paul, Vodafone" w:date="2021-08-03T11:1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0B75748" w14:textId="69374FDB" w:rsidR="009758B8" w:rsidRPr="00227811" w:rsidRDefault="009758B8" w:rsidP="009758B8">
            <w:pPr>
              <w:keepNext/>
              <w:keepLines/>
              <w:spacing w:after="0"/>
              <w:jc w:val="center"/>
              <w:rPr>
                <w:ins w:id="206" w:author="Harris, Paul, Vodafone" w:date="2021-08-03T11:15:00Z"/>
                <w:rFonts w:ascii="Arial" w:hAnsi="Arial"/>
                <w:sz w:val="18"/>
                <w:lang w:val="en-US"/>
              </w:rPr>
            </w:pPr>
            <w:ins w:id="207" w:author="Harris, Paul, Vodafone" w:date="2021-08-03T11:19:00Z">
              <w:r>
                <w:rPr>
                  <w:rFonts w:ascii="Arial" w:hAnsi="Arial" w:cs="Arial"/>
                  <w:color w:val="000000"/>
                  <w:sz w:val="18"/>
                  <w:szCs w:val="18"/>
                </w:rPr>
                <w:t>|3*fn_high – 1*fx_low|</w:t>
              </w:r>
            </w:ins>
          </w:p>
        </w:tc>
      </w:tr>
      <w:tr w:rsidR="009758B8" w:rsidRPr="00227811" w14:paraId="2FF37691" w14:textId="77777777" w:rsidTr="00654021">
        <w:trPr>
          <w:trHeight w:val="187"/>
          <w:ins w:id="208" w:author="Harris, Paul, Vodafone" w:date="2021-08-03T11:15:00Z"/>
        </w:trPr>
        <w:tc>
          <w:tcPr>
            <w:tcW w:w="3161" w:type="dxa"/>
            <w:shd w:val="clear" w:color="auto" w:fill="auto"/>
            <w:tcMar>
              <w:left w:w="57" w:type="dxa"/>
              <w:right w:w="57" w:type="dxa"/>
            </w:tcMar>
            <w:vAlign w:val="bottom"/>
          </w:tcPr>
          <w:p w14:paraId="78941508" w14:textId="77777777" w:rsidR="009758B8" w:rsidRPr="00227811" w:rsidRDefault="009758B8" w:rsidP="009758B8">
            <w:pPr>
              <w:keepNext/>
              <w:keepLines/>
              <w:spacing w:after="0"/>
              <w:rPr>
                <w:ins w:id="209" w:author="Harris, Paul, Vodafone" w:date="2021-08-03T11:15:00Z"/>
                <w:rFonts w:ascii="Arial" w:hAnsi="Arial"/>
                <w:sz w:val="18"/>
                <w:lang w:val="en-US"/>
              </w:rPr>
            </w:pPr>
            <w:ins w:id="210"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7C3C6" w14:textId="2958CCBD" w:rsidR="009758B8" w:rsidRPr="00227811" w:rsidRDefault="009758B8" w:rsidP="009758B8">
            <w:pPr>
              <w:keepNext/>
              <w:keepLines/>
              <w:spacing w:after="0"/>
              <w:jc w:val="center"/>
              <w:rPr>
                <w:ins w:id="211" w:author="Harris, Paul, Vodafone" w:date="2021-08-03T11:15:00Z"/>
                <w:rFonts w:ascii="Arial" w:hAnsi="Arial"/>
                <w:sz w:val="18"/>
                <w:lang w:eastAsia="ja-JP"/>
              </w:rPr>
            </w:pPr>
            <w:ins w:id="212" w:author="Harris, Paul, Vodafone" w:date="2021-08-03T11:19:00Z">
              <w:r>
                <w:rPr>
                  <w:rFonts w:ascii="Arial" w:hAnsi="Arial" w:cs="Arial"/>
                  <w:color w:val="000000"/>
                  <w:sz w:val="18"/>
                  <w:szCs w:val="18"/>
                </w:rPr>
                <w:t>5715 – 6000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1E641D" w14:textId="4DD1B51B" w:rsidR="009758B8" w:rsidRPr="00227811" w:rsidRDefault="009758B8" w:rsidP="009758B8">
            <w:pPr>
              <w:keepNext/>
              <w:keepLines/>
              <w:spacing w:after="0"/>
              <w:jc w:val="center"/>
              <w:rPr>
                <w:ins w:id="213" w:author="Harris, Paul, Vodafone" w:date="2021-08-03T11:15:00Z"/>
                <w:rFonts w:ascii="Arial" w:hAnsi="Arial"/>
                <w:sz w:val="18"/>
                <w:lang w:eastAsia="ja-JP"/>
              </w:rPr>
            </w:pPr>
            <w:ins w:id="214" w:author="Harris, Paul, Vodafone" w:date="2021-08-03T11:19:00Z">
              <w:r>
                <w:rPr>
                  <w:rFonts w:ascii="Arial" w:hAnsi="Arial" w:cs="Arial"/>
                  <w:color w:val="000000"/>
                  <w:sz w:val="18"/>
                  <w:szCs w:val="18"/>
                </w:rPr>
                <w:t>2560 – 2855</w:t>
              </w:r>
            </w:ins>
          </w:p>
        </w:tc>
      </w:tr>
      <w:tr w:rsidR="009758B8" w:rsidRPr="00227811" w14:paraId="158EC708" w14:textId="77777777" w:rsidTr="00654021">
        <w:trPr>
          <w:trHeight w:val="187"/>
          <w:ins w:id="215" w:author="Harris, Paul, Vodafone" w:date="2021-08-03T11:15:00Z"/>
        </w:trPr>
        <w:tc>
          <w:tcPr>
            <w:tcW w:w="3161" w:type="dxa"/>
            <w:shd w:val="clear" w:color="auto" w:fill="auto"/>
            <w:tcMar>
              <w:left w:w="57" w:type="dxa"/>
              <w:right w:w="57" w:type="dxa"/>
            </w:tcMar>
            <w:vAlign w:val="bottom"/>
          </w:tcPr>
          <w:p w14:paraId="2A185DD6" w14:textId="77777777" w:rsidR="009758B8" w:rsidRPr="00227811" w:rsidRDefault="009758B8" w:rsidP="009758B8">
            <w:pPr>
              <w:keepNext/>
              <w:keepLines/>
              <w:spacing w:after="0"/>
              <w:rPr>
                <w:ins w:id="216" w:author="Harris, Paul, Vodafone" w:date="2021-08-03T11:15:00Z"/>
                <w:rFonts w:ascii="Arial" w:hAnsi="Arial"/>
                <w:sz w:val="18"/>
                <w:lang w:val="en-US"/>
              </w:rPr>
            </w:pPr>
            <w:ins w:id="217"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D4A753" w14:textId="680251D2" w:rsidR="009758B8" w:rsidRPr="00227811" w:rsidRDefault="009758B8" w:rsidP="009758B8">
            <w:pPr>
              <w:keepNext/>
              <w:keepLines/>
              <w:spacing w:after="0"/>
              <w:jc w:val="center"/>
              <w:rPr>
                <w:ins w:id="218" w:author="Harris, Paul, Vodafone" w:date="2021-08-03T11:15:00Z"/>
                <w:rFonts w:ascii="Arial" w:hAnsi="Arial"/>
                <w:sz w:val="18"/>
                <w:lang w:val="en-US"/>
              </w:rPr>
            </w:pPr>
            <w:ins w:id="219" w:author="Harris, Paul, Vodafone" w:date="2021-08-03T11:1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023C0B2" w14:textId="61A1FC53" w:rsidR="009758B8" w:rsidRPr="00227811" w:rsidRDefault="009758B8" w:rsidP="009758B8">
            <w:pPr>
              <w:keepNext/>
              <w:keepLines/>
              <w:spacing w:after="0"/>
              <w:jc w:val="center"/>
              <w:rPr>
                <w:ins w:id="220" w:author="Harris, Paul, Vodafone" w:date="2021-08-03T11:15:00Z"/>
                <w:rFonts w:ascii="Arial" w:hAnsi="Arial"/>
                <w:sz w:val="18"/>
                <w:lang w:val="en-US"/>
              </w:rPr>
            </w:pPr>
            <w:ins w:id="221" w:author="Harris, Paul, Vodafone" w:date="2021-08-03T11:1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A42037" w14:textId="77FA5CDD" w:rsidR="009758B8" w:rsidRPr="00227811" w:rsidRDefault="009758B8" w:rsidP="009758B8">
            <w:pPr>
              <w:keepNext/>
              <w:keepLines/>
              <w:spacing w:after="0"/>
              <w:jc w:val="center"/>
              <w:rPr>
                <w:ins w:id="222" w:author="Harris, Paul, Vodafone" w:date="2021-08-03T11:15:00Z"/>
                <w:rFonts w:ascii="Arial" w:hAnsi="Arial"/>
                <w:sz w:val="18"/>
                <w:lang w:val="en-US"/>
              </w:rPr>
            </w:pPr>
            <w:ins w:id="223" w:author="Harris, Paul, Vodafone" w:date="2021-08-03T11:1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174B69F" w14:textId="00799318" w:rsidR="009758B8" w:rsidRPr="00227811" w:rsidRDefault="009758B8" w:rsidP="009758B8">
            <w:pPr>
              <w:keepNext/>
              <w:keepLines/>
              <w:spacing w:after="0"/>
              <w:jc w:val="center"/>
              <w:rPr>
                <w:ins w:id="224" w:author="Harris, Paul, Vodafone" w:date="2021-08-03T11:15:00Z"/>
                <w:rFonts w:ascii="Arial" w:hAnsi="Arial"/>
                <w:sz w:val="18"/>
                <w:lang w:val="en-US"/>
              </w:rPr>
            </w:pPr>
            <w:ins w:id="225" w:author="Harris, Paul, Vodafone" w:date="2021-08-03T11:19:00Z">
              <w:r>
                <w:rPr>
                  <w:rFonts w:ascii="Arial" w:hAnsi="Arial" w:cs="Arial"/>
                  <w:color w:val="000000"/>
                  <w:sz w:val="18"/>
                  <w:szCs w:val="18"/>
                </w:rPr>
                <w:t>|2*fx_high +2* fn_high|</w:t>
              </w:r>
            </w:ins>
          </w:p>
        </w:tc>
      </w:tr>
      <w:tr w:rsidR="009758B8" w:rsidRPr="00227811" w14:paraId="49C02BEA" w14:textId="77777777" w:rsidTr="00654021">
        <w:trPr>
          <w:trHeight w:val="187"/>
          <w:ins w:id="226" w:author="Harris, Paul, Vodafone" w:date="2021-08-03T11:15:00Z"/>
        </w:trPr>
        <w:tc>
          <w:tcPr>
            <w:tcW w:w="3161" w:type="dxa"/>
            <w:shd w:val="clear" w:color="auto" w:fill="auto"/>
            <w:tcMar>
              <w:left w:w="57" w:type="dxa"/>
              <w:right w:w="57" w:type="dxa"/>
            </w:tcMar>
            <w:vAlign w:val="bottom"/>
          </w:tcPr>
          <w:p w14:paraId="21764C82" w14:textId="77777777" w:rsidR="009758B8" w:rsidRPr="00227811" w:rsidRDefault="009758B8" w:rsidP="009758B8">
            <w:pPr>
              <w:keepNext/>
              <w:keepLines/>
              <w:spacing w:after="0"/>
              <w:rPr>
                <w:ins w:id="227" w:author="Harris, Paul, Vodafone" w:date="2021-08-03T11:15:00Z"/>
                <w:rFonts w:ascii="Arial" w:hAnsi="Arial"/>
                <w:sz w:val="18"/>
                <w:lang w:val="en-US"/>
              </w:rPr>
            </w:pPr>
            <w:ins w:id="228"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1DF75" w14:textId="2B17E1C2" w:rsidR="009758B8" w:rsidRPr="00227811" w:rsidRDefault="009758B8" w:rsidP="009758B8">
            <w:pPr>
              <w:keepNext/>
              <w:keepLines/>
              <w:spacing w:after="0"/>
              <w:jc w:val="center"/>
              <w:rPr>
                <w:ins w:id="229" w:author="Harris, Paul, Vodafone" w:date="2021-08-03T11:15:00Z"/>
                <w:rFonts w:ascii="Arial" w:hAnsi="Arial"/>
                <w:sz w:val="18"/>
                <w:szCs w:val="24"/>
                <w:lang w:eastAsia="ja-JP"/>
              </w:rPr>
            </w:pPr>
            <w:ins w:id="230" w:author="Harris, Paul, Vodafone" w:date="2021-08-03T11:19:00Z">
              <w:r w:rsidRPr="003E6830">
                <w:rPr>
                  <w:rFonts w:ascii="Arial" w:hAnsi="Arial" w:cs="Arial"/>
                  <w:color w:val="000000"/>
                  <w:sz w:val="18"/>
                  <w:szCs w:val="18"/>
                  <w:highlight w:val="yellow"/>
                  <w:rPrChange w:id="231" w:author="Harris, Paul, Vodafone" w:date="2021-08-03T11:43:00Z">
                    <w:rPr>
                      <w:rFonts w:ascii="Arial" w:hAnsi="Arial" w:cs="Arial"/>
                      <w:color w:val="000000"/>
                      <w:sz w:val="18"/>
                      <w:szCs w:val="18"/>
                    </w:rPr>
                  </w:rPrChange>
                </w:rPr>
                <w:t>1430 – 1720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6693E" w14:textId="06F0A8D8" w:rsidR="009758B8" w:rsidRPr="00227811" w:rsidRDefault="009758B8" w:rsidP="009758B8">
            <w:pPr>
              <w:keepNext/>
              <w:keepLines/>
              <w:spacing w:after="0"/>
              <w:jc w:val="center"/>
              <w:rPr>
                <w:ins w:id="232" w:author="Harris, Paul, Vodafone" w:date="2021-08-03T11:15:00Z"/>
                <w:rFonts w:ascii="Arial" w:hAnsi="Arial"/>
                <w:sz w:val="18"/>
                <w:szCs w:val="24"/>
                <w:lang w:eastAsia="ja-JP"/>
              </w:rPr>
            </w:pPr>
            <w:ins w:id="233" w:author="Harris, Paul, Vodafone" w:date="2021-08-03T11:19:00Z">
              <w:r>
                <w:rPr>
                  <w:rFonts w:ascii="Arial" w:hAnsi="Arial" w:cs="Arial"/>
                  <w:color w:val="000000"/>
                  <w:sz w:val="18"/>
                  <w:szCs w:val="18"/>
                </w:rPr>
                <w:t>8420 – 8710</w:t>
              </w:r>
            </w:ins>
          </w:p>
        </w:tc>
      </w:tr>
      <w:tr w:rsidR="009758B8" w:rsidRPr="00227811" w14:paraId="4FF22F84" w14:textId="77777777" w:rsidTr="00654021">
        <w:trPr>
          <w:trHeight w:val="187"/>
          <w:ins w:id="234" w:author="Harris, Paul, Vodafone" w:date="2021-08-03T11:15:00Z"/>
        </w:trPr>
        <w:tc>
          <w:tcPr>
            <w:tcW w:w="3161" w:type="dxa"/>
            <w:shd w:val="clear" w:color="auto" w:fill="auto"/>
            <w:tcMar>
              <w:left w:w="57" w:type="dxa"/>
              <w:right w:w="57" w:type="dxa"/>
            </w:tcMar>
            <w:vAlign w:val="bottom"/>
          </w:tcPr>
          <w:p w14:paraId="6C619948" w14:textId="77777777" w:rsidR="009758B8" w:rsidRPr="00227811" w:rsidRDefault="009758B8" w:rsidP="009758B8">
            <w:pPr>
              <w:keepNext/>
              <w:keepLines/>
              <w:spacing w:after="0"/>
              <w:rPr>
                <w:ins w:id="235" w:author="Harris, Paul, Vodafone" w:date="2021-08-03T11:15:00Z"/>
                <w:rFonts w:ascii="Arial" w:hAnsi="Arial"/>
                <w:sz w:val="18"/>
                <w:lang w:val="en-US"/>
              </w:rPr>
            </w:pPr>
            <w:ins w:id="236"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4240DC" w14:textId="236B1B12" w:rsidR="009758B8" w:rsidRPr="00227811" w:rsidRDefault="009758B8" w:rsidP="009758B8">
            <w:pPr>
              <w:keepNext/>
              <w:keepLines/>
              <w:spacing w:after="0"/>
              <w:jc w:val="center"/>
              <w:rPr>
                <w:ins w:id="237" w:author="Harris, Paul, Vodafone" w:date="2021-08-03T11:15:00Z"/>
                <w:rFonts w:ascii="Arial" w:hAnsi="Arial"/>
                <w:sz w:val="18"/>
                <w:lang w:val="en-US"/>
              </w:rPr>
            </w:pPr>
            <w:ins w:id="238" w:author="Harris, Paul, Vodafone" w:date="2021-08-03T11:1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3BF32BB" w14:textId="406065A9" w:rsidR="009758B8" w:rsidRPr="00227811" w:rsidRDefault="009758B8" w:rsidP="009758B8">
            <w:pPr>
              <w:keepNext/>
              <w:keepLines/>
              <w:spacing w:after="0"/>
              <w:jc w:val="center"/>
              <w:rPr>
                <w:ins w:id="239" w:author="Harris, Paul, Vodafone" w:date="2021-08-03T11:15:00Z"/>
                <w:rFonts w:ascii="Arial" w:hAnsi="Arial"/>
                <w:sz w:val="18"/>
                <w:lang w:val="en-US"/>
              </w:rPr>
            </w:pPr>
            <w:ins w:id="240" w:author="Harris, Paul, Vodafone" w:date="2021-08-03T11:1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09FEB0" w14:textId="31AF0ED1" w:rsidR="009758B8" w:rsidRPr="00227811" w:rsidRDefault="009758B8" w:rsidP="009758B8">
            <w:pPr>
              <w:keepNext/>
              <w:keepLines/>
              <w:spacing w:after="0"/>
              <w:jc w:val="center"/>
              <w:rPr>
                <w:ins w:id="241" w:author="Harris, Paul, Vodafone" w:date="2021-08-03T11:15:00Z"/>
                <w:rFonts w:ascii="Arial" w:hAnsi="Arial"/>
                <w:sz w:val="18"/>
                <w:lang w:val="en-US"/>
              </w:rPr>
            </w:pPr>
            <w:ins w:id="242" w:author="Harris, Paul, Vodafone" w:date="2021-08-03T11:1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F7C55BE" w14:textId="3A9F0B08" w:rsidR="009758B8" w:rsidRPr="00227811" w:rsidRDefault="009758B8" w:rsidP="009758B8">
            <w:pPr>
              <w:keepNext/>
              <w:keepLines/>
              <w:spacing w:after="0"/>
              <w:jc w:val="center"/>
              <w:rPr>
                <w:ins w:id="243" w:author="Harris, Paul, Vodafone" w:date="2021-08-03T11:15:00Z"/>
                <w:rFonts w:ascii="Arial" w:hAnsi="Arial"/>
                <w:sz w:val="18"/>
                <w:lang w:val="en-US"/>
              </w:rPr>
            </w:pPr>
            <w:ins w:id="244" w:author="Harris, Paul, Vodafone" w:date="2021-08-03T11:19:00Z">
              <w:r>
                <w:rPr>
                  <w:rFonts w:ascii="Arial" w:hAnsi="Arial" w:cs="Arial"/>
                  <w:color w:val="000000"/>
                  <w:sz w:val="18"/>
                  <w:szCs w:val="18"/>
                </w:rPr>
                <w:t>|3*fn_high + 1*fx_high|</w:t>
              </w:r>
            </w:ins>
          </w:p>
        </w:tc>
      </w:tr>
      <w:tr w:rsidR="009758B8" w:rsidRPr="00227811" w14:paraId="799DC5DE" w14:textId="77777777" w:rsidTr="00654021">
        <w:trPr>
          <w:trHeight w:val="187"/>
          <w:ins w:id="245" w:author="Harris, Paul, Vodafone" w:date="2021-08-03T11:15:00Z"/>
        </w:trPr>
        <w:tc>
          <w:tcPr>
            <w:tcW w:w="3161" w:type="dxa"/>
            <w:shd w:val="clear" w:color="auto" w:fill="auto"/>
            <w:tcMar>
              <w:left w:w="57" w:type="dxa"/>
              <w:right w:w="57" w:type="dxa"/>
            </w:tcMar>
            <w:vAlign w:val="bottom"/>
          </w:tcPr>
          <w:p w14:paraId="1915BE76" w14:textId="77777777" w:rsidR="009758B8" w:rsidRPr="00227811" w:rsidRDefault="009758B8" w:rsidP="009758B8">
            <w:pPr>
              <w:keepNext/>
              <w:keepLines/>
              <w:spacing w:after="0"/>
              <w:rPr>
                <w:ins w:id="246" w:author="Harris, Paul, Vodafone" w:date="2021-08-03T11:15:00Z"/>
                <w:rFonts w:ascii="Arial" w:hAnsi="Arial"/>
                <w:sz w:val="18"/>
                <w:lang w:val="en-US"/>
              </w:rPr>
            </w:pPr>
            <w:ins w:id="247"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70BB" w14:textId="29E288E4" w:rsidR="009758B8" w:rsidRPr="00227811" w:rsidRDefault="009758B8" w:rsidP="009758B8">
            <w:pPr>
              <w:keepNext/>
              <w:keepLines/>
              <w:spacing w:after="0"/>
              <w:jc w:val="center"/>
              <w:rPr>
                <w:ins w:id="248" w:author="Harris, Paul, Vodafone" w:date="2021-08-03T11:15:00Z"/>
                <w:rFonts w:ascii="Arial" w:hAnsi="Arial"/>
                <w:sz w:val="18"/>
                <w:szCs w:val="24"/>
                <w:lang w:eastAsia="ja-JP"/>
              </w:rPr>
            </w:pPr>
            <w:ins w:id="249" w:author="Harris, Paul, Vodafone" w:date="2021-08-03T11:19:00Z">
              <w:r>
                <w:rPr>
                  <w:rFonts w:ascii="Arial" w:hAnsi="Arial" w:cs="Arial"/>
                  <w:color w:val="000000"/>
                  <w:sz w:val="18"/>
                  <w:szCs w:val="18"/>
                </w:rPr>
                <w:t>9210 – 9495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9BB27" w14:textId="0CDE9E68" w:rsidR="009758B8" w:rsidRPr="00227811" w:rsidRDefault="009758B8" w:rsidP="009758B8">
            <w:pPr>
              <w:keepNext/>
              <w:keepLines/>
              <w:spacing w:after="0"/>
              <w:jc w:val="center"/>
              <w:rPr>
                <w:ins w:id="250" w:author="Harris, Paul, Vodafone" w:date="2021-08-03T11:15:00Z"/>
                <w:rFonts w:ascii="Arial" w:hAnsi="Arial"/>
                <w:sz w:val="18"/>
                <w:szCs w:val="24"/>
                <w:lang w:eastAsia="ja-JP"/>
              </w:rPr>
            </w:pPr>
            <w:ins w:id="251" w:author="Harris, Paul, Vodafone" w:date="2021-08-03T11:19:00Z">
              <w:r>
                <w:rPr>
                  <w:rFonts w:ascii="Arial" w:hAnsi="Arial" w:cs="Arial"/>
                  <w:color w:val="000000"/>
                  <w:sz w:val="18"/>
                  <w:szCs w:val="18"/>
                </w:rPr>
                <w:t>7630 – 7925</w:t>
              </w:r>
            </w:ins>
          </w:p>
        </w:tc>
      </w:tr>
      <w:tr w:rsidR="009758B8" w:rsidRPr="00227811" w14:paraId="37FEA795" w14:textId="77777777" w:rsidTr="00654021">
        <w:trPr>
          <w:trHeight w:val="187"/>
          <w:ins w:id="252" w:author="Harris, Paul, Vodafone" w:date="2021-08-03T11:15:00Z"/>
        </w:trPr>
        <w:tc>
          <w:tcPr>
            <w:tcW w:w="3161" w:type="dxa"/>
            <w:shd w:val="clear" w:color="auto" w:fill="auto"/>
            <w:tcMar>
              <w:left w:w="57" w:type="dxa"/>
              <w:right w:w="57" w:type="dxa"/>
            </w:tcMar>
            <w:vAlign w:val="bottom"/>
          </w:tcPr>
          <w:p w14:paraId="34BCDBD9" w14:textId="77777777" w:rsidR="009758B8" w:rsidRPr="00227811" w:rsidRDefault="009758B8" w:rsidP="009758B8">
            <w:pPr>
              <w:keepNext/>
              <w:keepLines/>
              <w:spacing w:after="0"/>
              <w:rPr>
                <w:ins w:id="253" w:author="Harris, Paul, Vodafone" w:date="2021-08-03T11:15:00Z"/>
                <w:rFonts w:ascii="Arial" w:hAnsi="Arial"/>
                <w:sz w:val="18"/>
                <w:lang w:val="en-US"/>
              </w:rPr>
            </w:pPr>
            <w:ins w:id="254"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4AD398" w14:textId="7EC5C718" w:rsidR="009758B8" w:rsidRPr="00227811" w:rsidRDefault="009758B8" w:rsidP="009758B8">
            <w:pPr>
              <w:keepNext/>
              <w:keepLines/>
              <w:spacing w:after="0"/>
              <w:jc w:val="center"/>
              <w:rPr>
                <w:ins w:id="255" w:author="Harris, Paul, Vodafone" w:date="2021-08-03T11:15:00Z"/>
                <w:rFonts w:ascii="Arial" w:hAnsi="Arial"/>
                <w:sz w:val="18"/>
                <w:lang w:val="en-US"/>
              </w:rPr>
            </w:pPr>
            <w:ins w:id="256" w:author="Harris, Paul, Vodafone" w:date="2021-08-03T11:1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6DA45E29" w14:textId="6B40FA65" w:rsidR="009758B8" w:rsidRPr="00227811" w:rsidRDefault="009758B8" w:rsidP="009758B8">
            <w:pPr>
              <w:keepNext/>
              <w:keepLines/>
              <w:spacing w:after="0"/>
              <w:jc w:val="center"/>
              <w:rPr>
                <w:ins w:id="257" w:author="Harris, Paul, Vodafone" w:date="2021-08-03T11:15:00Z"/>
                <w:rFonts w:ascii="Arial" w:hAnsi="Arial"/>
                <w:sz w:val="18"/>
                <w:lang w:val="en-US"/>
              </w:rPr>
            </w:pPr>
            <w:ins w:id="258" w:author="Harris, Paul, Vodafone" w:date="2021-08-03T11:1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BD32F8" w14:textId="546339E0" w:rsidR="009758B8" w:rsidRPr="00227811" w:rsidRDefault="009758B8" w:rsidP="009758B8">
            <w:pPr>
              <w:keepNext/>
              <w:keepLines/>
              <w:spacing w:after="0"/>
              <w:jc w:val="center"/>
              <w:rPr>
                <w:ins w:id="259" w:author="Harris, Paul, Vodafone" w:date="2021-08-03T11:15:00Z"/>
                <w:rFonts w:ascii="Arial" w:hAnsi="Arial"/>
                <w:sz w:val="18"/>
                <w:lang w:val="en-US"/>
              </w:rPr>
            </w:pPr>
            <w:ins w:id="260" w:author="Harris, Paul, Vodafone" w:date="2021-08-03T11:1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6593978" w14:textId="678BDE44" w:rsidR="009758B8" w:rsidRPr="00227811" w:rsidRDefault="009758B8" w:rsidP="009758B8">
            <w:pPr>
              <w:keepNext/>
              <w:keepLines/>
              <w:spacing w:after="0"/>
              <w:jc w:val="center"/>
              <w:rPr>
                <w:ins w:id="261" w:author="Harris, Paul, Vodafone" w:date="2021-08-03T11:15:00Z"/>
                <w:rFonts w:ascii="Arial" w:hAnsi="Arial"/>
                <w:sz w:val="18"/>
                <w:lang w:val="en-US"/>
              </w:rPr>
            </w:pPr>
            <w:ins w:id="262" w:author="Harris, Paul, Vodafone" w:date="2021-08-03T11:19:00Z">
              <w:r>
                <w:rPr>
                  <w:rFonts w:ascii="Arial" w:hAnsi="Arial" w:cs="Arial"/>
                  <w:color w:val="000000"/>
                  <w:sz w:val="18"/>
                  <w:szCs w:val="18"/>
                </w:rPr>
                <w:t>|fn_high – 4*fx_low|</w:t>
              </w:r>
            </w:ins>
          </w:p>
        </w:tc>
      </w:tr>
      <w:tr w:rsidR="009758B8" w:rsidRPr="00227811" w14:paraId="409D3EDC" w14:textId="77777777" w:rsidTr="00654021">
        <w:trPr>
          <w:trHeight w:val="187"/>
          <w:ins w:id="263" w:author="Harris, Paul, Vodafone" w:date="2021-08-03T11:15:00Z"/>
        </w:trPr>
        <w:tc>
          <w:tcPr>
            <w:tcW w:w="3161" w:type="dxa"/>
            <w:shd w:val="clear" w:color="auto" w:fill="auto"/>
            <w:tcMar>
              <w:left w:w="57" w:type="dxa"/>
              <w:right w:w="57" w:type="dxa"/>
            </w:tcMar>
            <w:vAlign w:val="bottom"/>
          </w:tcPr>
          <w:p w14:paraId="3F6FC3B0" w14:textId="77777777" w:rsidR="009758B8" w:rsidRPr="00227811" w:rsidRDefault="009758B8" w:rsidP="009758B8">
            <w:pPr>
              <w:keepNext/>
              <w:keepLines/>
              <w:spacing w:after="0"/>
              <w:rPr>
                <w:ins w:id="264" w:author="Harris, Paul, Vodafone" w:date="2021-08-03T11:15:00Z"/>
                <w:rFonts w:ascii="Arial" w:hAnsi="Arial"/>
                <w:sz w:val="18"/>
                <w:lang w:val="en-US"/>
              </w:rPr>
            </w:pPr>
            <w:ins w:id="265"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3187F" w14:textId="10714DA3" w:rsidR="009758B8" w:rsidRPr="00227811" w:rsidRDefault="009758B8" w:rsidP="009758B8">
            <w:pPr>
              <w:keepNext/>
              <w:keepLines/>
              <w:spacing w:after="0"/>
              <w:ind w:left="360" w:firstLineChars="450" w:firstLine="810"/>
              <w:rPr>
                <w:ins w:id="266" w:author="Harris, Paul, Vodafone" w:date="2021-08-03T11:15:00Z"/>
                <w:rFonts w:ascii="Arial" w:hAnsi="Arial"/>
                <w:sz w:val="18"/>
                <w:lang w:eastAsia="ja-JP"/>
              </w:rPr>
            </w:pPr>
            <w:ins w:id="267" w:author="Harris, Paul, Vodafone" w:date="2021-08-03T11:19:00Z">
              <w:r>
                <w:rPr>
                  <w:rFonts w:ascii="Arial" w:hAnsi="Arial" w:cs="Arial"/>
                  <w:color w:val="000000"/>
                  <w:sz w:val="18"/>
                  <w:szCs w:val="18"/>
                </w:rPr>
                <w:t>4270 – 4640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BF86A6" w14:textId="7B9CF3B2" w:rsidR="009758B8" w:rsidRPr="00227811" w:rsidRDefault="009758B8" w:rsidP="009758B8">
            <w:pPr>
              <w:keepNext/>
              <w:keepLines/>
              <w:spacing w:after="0"/>
              <w:jc w:val="center"/>
              <w:rPr>
                <w:ins w:id="268" w:author="Harris, Paul, Vodafone" w:date="2021-08-03T11:15:00Z"/>
                <w:rFonts w:ascii="Arial" w:hAnsi="Arial"/>
                <w:sz w:val="18"/>
                <w:lang w:eastAsia="ja-JP"/>
              </w:rPr>
            </w:pPr>
            <w:ins w:id="269" w:author="Harris, Paul, Vodafone" w:date="2021-08-03T11:19:00Z">
              <w:r>
                <w:rPr>
                  <w:rFonts w:ascii="Arial" w:hAnsi="Arial" w:cs="Arial"/>
                  <w:color w:val="000000"/>
                  <w:sz w:val="18"/>
                  <w:szCs w:val="18"/>
                </w:rPr>
                <w:t>8215 – 8570</w:t>
              </w:r>
            </w:ins>
          </w:p>
        </w:tc>
      </w:tr>
      <w:tr w:rsidR="009758B8" w:rsidRPr="00227811" w14:paraId="13F84F2A" w14:textId="77777777" w:rsidTr="00654021">
        <w:trPr>
          <w:trHeight w:val="187"/>
          <w:ins w:id="270" w:author="Harris, Paul, Vodafone" w:date="2021-08-03T11:15:00Z"/>
        </w:trPr>
        <w:tc>
          <w:tcPr>
            <w:tcW w:w="3161" w:type="dxa"/>
            <w:shd w:val="clear" w:color="auto" w:fill="auto"/>
            <w:tcMar>
              <w:left w:w="57" w:type="dxa"/>
              <w:right w:w="57" w:type="dxa"/>
            </w:tcMar>
            <w:vAlign w:val="bottom"/>
          </w:tcPr>
          <w:p w14:paraId="6B814C5F" w14:textId="77777777" w:rsidR="009758B8" w:rsidRPr="00227811" w:rsidRDefault="009758B8" w:rsidP="009758B8">
            <w:pPr>
              <w:keepNext/>
              <w:keepLines/>
              <w:spacing w:after="0"/>
              <w:rPr>
                <w:ins w:id="271" w:author="Harris, Paul, Vodafone" w:date="2021-08-03T11:15:00Z"/>
                <w:rFonts w:ascii="Arial" w:hAnsi="Arial"/>
                <w:sz w:val="18"/>
                <w:lang w:val="en-US"/>
              </w:rPr>
            </w:pPr>
            <w:ins w:id="272"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5BB92B" w14:textId="144EB997" w:rsidR="009758B8" w:rsidRPr="00227811" w:rsidRDefault="009758B8" w:rsidP="009758B8">
            <w:pPr>
              <w:keepNext/>
              <w:keepLines/>
              <w:spacing w:after="0"/>
              <w:jc w:val="center"/>
              <w:rPr>
                <w:ins w:id="273" w:author="Harris, Paul, Vodafone" w:date="2021-08-03T11:15:00Z"/>
                <w:rFonts w:ascii="Arial" w:hAnsi="Arial"/>
                <w:sz w:val="18"/>
                <w:lang w:val="en-US"/>
              </w:rPr>
            </w:pPr>
            <w:ins w:id="274" w:author="Harris, Paul, Vodafone" w:date="2021-08-03T11:1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BDB8CC0" w14:textId="581BA2B3" w:rsidR="009758B8" w:rsidRPr="00227811" w:rsidRDefault="009758B8" w:rsidP="009758B8">
            <w:pPr>
              <w:keepNext/>
              <w:keepLines/>
              <w:spacing w:after="0"/>
              <w:jc w:val="center"/>
              <w:rPr>
                <w:ins w:id="275" w:author="Harris, Paul, Vodafone" w:date="2021-08-03T11:15:00Z"/>
                <w:rFonts w:ascii="Arial" w:hAnsi="Arial"/>
                <w:sz w:val="18"/>
                <w:lang w:val="en-US"/>
              </w:rPr>
            </w:pPr>
            <w:ins w:id="276" w:author="Harris, Paul, Vodafone" w:date="2021-08-03T11:1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B36B55" w14:textId="5214DA29" w:rsidR="009758B8" w:rsidRPr="00227811" w:rsidRDefault="009758B8" w:rsidP="009758B8">
            <w:pPr>
              <w:keepNext/>
              <w:keepLines/>
              <w:spacing w:after="0"/>
              <w:jc w:val="center"/>
              <w:rPr>
                <w:ins w:id="277" w:author="Harris, Paul, Vodafone" w:date="2021-08-03T11:15:00Z"/>
                <w:rFonts w:ascii="Arial" w:hAnsi="Arial"/>
                <w:sz w:val="18"/>
                <w:lang w:val="en-US"/>
              </w:rPr>
            </w:pPr>
            <w:ins w:id="278" w:author="Harris, Paul, Vodafone" w:date="2021-08-03T11:1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E295D96" w14:textId="3FE6700A" w:rsidR="009758B8" w:rsidRPr="00227811" w:rsidRDefault="009758B8" w:rsidP="009758B8">
            <w:pPr>
              <w:keepNext/>
              <w:keepLines/>
              <w:spacing w:after="0"/>
              <w:jc w:val="center"/>
              <w:rPr>
                <w:ins w:id="279" w:author="Harris, Paul, Vodafone" w:date="2021-08-03T11:15:00Z"/>
                <w:rFonts w:ascii="Arial" w:hAnsi="Arial"/>
                <w:sz w:val="18"/>
                <w:lang w:val="en-US"/>
              </w:rPr>
            </w:pPr>
            <w:ins w:id="280" w:author="Harris, Paul, Vodafone" w:date="2021-08-03T11:19:00Z">
              <w:r>
                <w:rPr>
                  <w:rFonts w:ascii="Arial" w:hAnsi="Arial" w:cs="Arial"/>
                  <w:color w:val="000000"/>
                  <w:sz w:val="18"/>
                  <w:szCs w:val="18"/>
                </w:rPr>
                <w:t>|2*fn_high -3*fx_low|</w:t>
              </w:r>
            </w:ins>
          </w:p>
        </w:tc>
      </w:tr>
      <w:tr w:rsidR="009758B8" w:rsidRPr="00227811" w14:paraId="428927B3" w14:textId="77777777" w:rsidTr="00654021">
        <w:trPr>
          <w:trHeight w:val="187"/>
          <w:ins w:id="281" w:author="Harris, Paul, Vodafone" w:date="2021-08-03T11:15:00Z"/>
        </w:trPr>
        <w:tc>
          <w:tcPr>
            <w:tcW w:w="3161" w:type="dxa"/>
            <w:shd w:val="clear" w:color="auto" w:fill="auto"/>
            <w:tcMar>
              <w:left w:w="57" w:type="dxa"/>
              <w:right w:w="57" w:type="dxa"/>
            </w:tcMar>
            <w:vAlign w:val="bottom"/>
          </w:tcPr>
          <w:p w14:paraId="3801AD17" w14:textId="77777777" w:rsidR="009758B8" w:rsidRPr="00227811" w:rsidRDefault="009758B8" w:rsidP="009758B8">
            <w:pPr>
              <w:keepNext/>
              <w:keepLines/>
              <w:spacing w:after="0"/>
              <w:rPr>
                <w:ins w:id="282" w:author="Harris, Paul, Vodafone" w:date="2021-08-03T11:15:00Z"/>
                <w:rFonts w:ascii="Arial" w:hAnsi="Arial"/>
                <w:sz w:val="18"/>
                <w:lang w:val="en-US"/>
              </w:rPr>
            </w:pPr>
            <w:ins w:id="283"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A12FD" w14:textId="6B7A0C07" w:rsidR="009758B8" w:rsidRPr="00227811" w:rsidRDefault="009758B8" w:rsidP="009758B8">
            <w:pPr>
              <w:keepNext/>
              <w:keepLines/>
              <w:spacing w:after="0"/>
              <w:jc w:val="center"/>
              <w:rPr>
                <w:ins w:id="284" w:author="Harris, Paul, Vodafone" w:date="2021-08-03T11:15:00Z"/>
                <w:rFonts w:ascii="Arial" w:hAnsi="Arial"/>
                <w:sz w:val="18"/>
                <w:szCs w:val="24"/>
                <w:lang w:eastAsia="ja-JP"/>
              </w:rPr>
            </w:pPr>
            <w:ins w:id="285" w:author="Harris, Paul, Vodafone" w:date="2021-08-03T11:19:00Z">
              <w:r>
                <w:rPr>
                  <w:rFonts w:ascii="Arial" w:hAnsi="Arial" w:cs="Arial"/>
                  <w:color w:val="000000"/>
                  <w:sz w:val="18"/>
                  <w:szCs w:val="18"/>
                </w:rPr>
                <w:t>10 – 355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974044" w14:textId="7190F49F" w:rsidR="009758B8" w:rsidRPr="00227811" w:rsidRDefault="009758B8" w:rsidP="009758B8">
            <w:pPr>
              <w:keepNext/>
              <w:keepLines/>
              <w:spacing w:after="0"/>
              <w:jc w:val="center"/>
              <w:rPr>
                <w:ins w:id="286" w:author="Harris, Paul, Vodafone" w:date="2021-08-03T11:15:00Z"/>
                <w:rFonts w:ascii="Arial" w:hAnsi="Arial"/>
                <w:sz w:val="18"/>
                <w:szCs w:val="24"/>
                <w:lang w:eastAsia="ja-JP"/>
              </w:rPr>
            </w:pPr>
            <w:ins w:id="287" w:author="Harris, Paul, Vodafone" w:date="2021-08-03T11:19:00Z">
              <w:r>
                <w:rPr>
                  <w:rFonts w:ascii="Arial" w:hAnsi="Arial" w:cs="Arial"/>
                  <w:color w:val="000000"/>
                  <w:sz w:val="18"/>
                  <w:szCs w:val="18"/>
                </w:rPr>
                <w:t>3930 – 4290</w:t>
              </w:r>
            </w:ins>
          </w:p>
        </w:tc>
      </w:tr>
      <w:tr w:rsidR="009758B8" w:rsidRPr="00227811" w14:paraId="1398A1E4" w14:textId="77777777" w:rsidTr="00654021">
        <w:trPr>
          <w:trHeight w:val="187"/>
          <w:ins w:id="288" w:author="Harris, Paul, Vodafone" w:date="2021-08-03T11:15:00Z"/>
        </w:trPr>
        <w:tc>
          <w:tcPr>
            <w:tcW w:w="3161" w:type="dxa"/>
            <w:shd w:val="clear" w:color="auto" w:fill="auto"/>
            <w:tcMar>
              <w:left w:w="57" w:type="dxa"/>
              <w:right w:w="57" w:type="dxa"/>
            </w:tcMar>
            <w:vAlign w:val="bottom"/>
          </w:tcPr>
          <w:p w14:paraId="22C4E44E" w14:textId="77777777" w:rsidR="009758B8" w:rsidRPr="00227811" w:rsidRDefault="009758B8" w:rsidP="009758B8">
            <w:pPr>
              <w:keepNext/>
              <w:keepLines/>
              <w:spacing w:after="0"/>
              <w:rPr>
                <w:ins w:id="289" w:author="Harris, Paul, Vodafone" w:date="2021-08-03T11:15:00Z"/>
                <w:rFonts w:ascii="Arial" w:hAnsi="Arial"/>
                <w:sz w:val="18"/>
                <w:lang w:val="en-US"/>
              </w:rPr>
            </w:pPr>
            <w:ins w:id="290"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775BD9" w14:textId="2773CC1A" w:rsidR="009758B8" w:rsidRPr="00227811" w:rsidRDefault="009758B8" w:rsidP="009758B8">
            <w:pPr>
              <w:keepNext/>
              <w:keepLines/>
              <w:spacing w:after="0"/>
              <w:jc w:val="center"/>
              <w:rPr>
                <w:ins w:id="291" w:author="Harris, Paul, Vodafone" w:date="2021-08-03T11:15:00Z"/>
                <w:rFonts w:ascii="Arial" w:hAnsi="Arial"/>
                <w:sz w:val="18"/>
                <w:lang w:val="en-US"/>
              </w:rPr>
            </w:pPr>
            <w:ins w:id="292" w:author="Harris, Paul, Vodafone" w:date="2021-08-03T11:1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5C0B9A07" w14:textId="13A4A405" w:rsidR="009758B8" w:rsidRPr="00227811" w:rsidRDefault="009758B8" w:rsidP="009758B8">
            <w:pPr>
              <w:keepNext/>
              <w:keepLines/>
              <w:spacing w:after="0"/>
              <w:jc w:val="center"/>
              <w:rPr>
                <w:ins w:id="293" w:author="Harris, Paul, Vodafone" w:date="2021-08-03T11:15:00Z"/>
                <w:rFonts w:ascii="Arial" w:hAnsi="Arial"/>
                <w:sz w:val="18"/>
                <w:lang w:val="en-US"/>
              </w:rPr>
            </w:pPr>
            <w:ins w:id="294" w:author="Harris, Paul, Vodafone" w:date="2021-08-03T11:1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0E4AC" w14:textId="44936C57" w:rsidR="009758B8" w:rsidRPr="00227811" w:rsidRDefault="009758B8" w:rsidP="009758B8">
            <w:pPr>
              <w:keepNext/>
              <w:keepLines/>
              <w:spacing w:after="0"/>
              <w:jc w:val="center"/>
              <w:rPr>
                <w:ins w:id="295" w:author="Harris, Paul, Vodafone" w:date="2021-08-03T11:15:00Z"/>
                <w:rFonts w:ascii="Arial" w:hAnsi="Arial"/>
                <w:sz w:val="18"/>
                <w:lang w:val="en-US"/>
              </w:rPr>
            </w:pPr>
            <w:ins w:id="296" w:author="Harris, Paul, Vodafone" w:date="2021-08-03T11:1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3CF16411" w14:textId="0C06DD5C" w:rsidR="009758B8" w:rsidRPr="00227811" w:rsidRDefault="009758B8" w:rsidP="009758B8">
            <w:pPr>
              <w:keepNext/>
              <w:keepLines/>
              <w:spacing w:after="0"/>
              <w:jc w:val="center"/>
              <w:rPr>
                <w:ins w:id="297" w:author="Harris, Paul, Vodafone" w:date="2021-08-03T11:15:00Z"/>
                <w:rFonts w:ascii="Arial" w:hAnsi="Arial"/>
                <w:sz w:val="18"/>
                <w:lang w:val="en-US"/>
              </w:rPr>
            </w:pPr>
            <w:ins w:id="298" w:author="Harris, Paul, Vodafone" w:date="2021-08-03T11:19:00Z">
              <w:r>
                <w:rPr>
                  <w:rFonts w:ascii="Arial" w:hAnsi="Arial" w:cs="Arial"/>
                  <w:color w:val="000000"/>
                  <w:sz w:val="18"/>
                  <w:szCs w:val="18"/>
                </w:rPr>
                <w:t>|fn_high + 4*fx_high|</w:t>
              </w:r>
            </w:ins>
          </w:p>
        </w:tc>
      </w:tr>
      <w:tr w:rsidR="009758B8" w:rsidRPr="00227811" w14:paraId="5F0CE325" w14:textId="77777777" w:rsidTr="00654021">
        <w:trPr>
          <w:trHeight w:val="187"/>
          <w:ins w:id="299" w:author="Harris, Paul, Vodafone" w:date="2021-08-03T11:15:00Z"/>
        </w:trPr>
        <w:tc>
          <w:tcPr>
            <w:tcW w:w="3161" w:type="dxa"/>
            <w:shd w:val="clear" w:color="auto" w:fill="auto"/>
            <w:tcMar>
              <w:left w:w="57" w:type="dxa"/>
              <w:right w:w="57" w:type="dxa"/>
            </w:tcMar>
            <w:vAlign w:val="bottom"/>
          </w:tcPr>
          <w:p w14:paraId="618766C4" w14:textId="77777777" w:rsidR="009758B8" w:rsidRPr="00227811" w:rsidRDefault="009758B8" w:rsidP="009758B8">
            <w:pPr>
              <w:keepNext/>
              <w:keepLines/>
              <w:spacing w:after="0"/>
              <w:rPr>
                <w:ins w:id="300" w:author="Harris, Paul, Vodafone" w:date="2021-08-03T11:15:00Z"/>
                <w:rFonts w:ascii="Arial" w:hAnsi="Arial"/>
                <w:sz w:val="18"/>
                <w:lang w:val="en-US"/>
              </w:rPr>
            </w:pPr>
            <w:ins w:id="301"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E5D39" w14:textId="47BA3A9D" w:rsidR="009758B8" w:rsidRPr="00227811" w:rsidRDefault="009758B8" w:rsidP="009758B8">
            <w:pPr>
              <w:keepNext/>
              <w:keepLines/>
              <w:spacing w:after="0"/>
              <w:jc w:val="center"/>
              <w:rPr>
                <w:ins w:id="302" w:author="Harris, Paul, Vodafone" w:date="2021-08-03T11:15:00Z"/>
                <w:rFonts w:ascii="Arial" w:hAnsi="Arial"/>
                <w:sz w:val="18"/>
                <w:szCs w:val="24"/>
                <w:lang w:eastAsia="ja-JP"/>
              </w:rPr>
            </w:pPr>
            <w:ins w:id="303" w:author="Harris, Paul, Vodafone" w:date="2021-08-03T11:19:00Z">
              <w:r>
                <w:rPr>
                  <w:rFonts w:ascii="Arial" w:hAnsi="Arial" w:cs="Arial"/>
                  <w:color w:val="000000"/>
                  <w:sz w:val="18"/>
                  <w:szCs w:val="18"/>
                </w:rPr>
                <w:t>9340 – 9710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B1C63" w14:textId="737AB85A" w:rsidR="009758B8" w:rsidRPr="00227811" w:rsidRDefault="009758B8" w:rsidP="009758B8">
            <w:pPr>
              <w:keepNext/>
              <w:keepLines/>
              <w:spacing w:after="0"/>
              <w:jc w:val="center"/>
              <w:rPr>
                <w:ins w:id="304" w:author="Harris, Paul, Vodafone" w:date="2021-08-03T11:15:00Z"/>
                <w:rFonts w:ascii="Arial" w:hAnsi="Arial"/>
                <w:sz w:val="18"/>
                <w:szCs w:val="24"/>
                <w:lang w:eastAsia="ja-JP"/>
              </w:rPr>
            </w:pPr>
            <w:ins w:id="305" w:author="Harris, Paul, Vodafone" w:date="2021-08-03T11:19:00Z">
              <w:r>
                <w:rPr>
                  <w:rFonts w:ascii="Arial" w:hAnsi="Arial" w:cs="Arial"/>
                  <w:color w:val="000000"/>
                  <w:sz w:val="18"/>
                  <w:szCs w:val="18"/>
                </w:rPr>
                <w:t>11710 – 12065</w:t>
              </w:r>
            </w:ins>
          </w:p>
        </w:tc>
      </w:tr>
      <w:tr w:rsidR="009758B8" w:rsidRPr="00227811" w14:paraId="5EA36E7F" w14:textId="77777777" w:rsidTr="00654021">
        <w:trPr>
          <w:trHeight w:val="187"/>
          <w:ins w:id="306" w:author="Harris, Paul, Vodafone" w:date="2021-08-03T11:15:00Z"/>
        </w:trPr>
        <w:tc>
          <w:tcPr>
            <w:tcW w:w="3161" w:type="dxa"/>
            <w:shd w:val="clear" w:color="auto" w:fill="auto"/>
            <w:tcMar>
              <w:left w:w="57" w:type="dxa"/>
              <w:right w:w="57" w:type="dxa"/>
            </w:tcMar>
            <w:vAlign w:val="bottom"/>
          </w:tcPr>
          <w:p w14:paraId="0C72F2D6" w14:textId="77777777" w:rsidR="009758B8" w:rsidRPr="00227811" w:rsidRDefault="009758B8" w:rsidP="009758B8">
            <w:pPr>
              <w:keepNext/>
              <w:keepLines/>
              <w:spacing w:after="0"/>
              <w:rPr>
                <w:ins w:id="307" w:author="Harris, Paul, Vodafone" w:date="2021-08-03T11:15:00Z"/>
                <w:rFonts w:ascii="Arial" w:hAnsi="Arial"/>
                <w:sz w:val="18"/>
                <w:lang w:val="en-US"/>
              </w:rPr>
            </w:pPr>
            <w:ins w:id="308"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DAC0E7" w14:textId="6E439A7D" w:rsidR="009758B8" w:rsidRPr="00227811" w:rsidRDefault="009758B8" w:rsidP="009758B8">
            <w:pPr>
              <w:keepNext/>
              <w:keepLines/>
              <w:spacing w:after="0"/>
              <w:jc w:val="center"/>
              <w:rPr>
                <w:ins w:id="309" w:author="Harris, Paul, Vodafone" w:date="2021-08-03T11:15:00Z"/>
                <w:rFonts w:ascii="Arial" w:hAnsi="Arial"/>
                <w:sz w:val="18"/>
                <w:lang w:val="en-US"/>
              </w:rPr>
            </w:pPr>
            <w:ins w:id="310" w:author="Harris, Paul, Vodafone" w:date="2021-08-03T11:1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53272A7E" w14:textId="7FE7A908" w:rsidR="009758B8" w:rsidRPr="00227811" w:rsidRDefault="009758B8" w:rsidP="009758B8">
            <w:pPr>
              <w:keepNext/>
              <w:keepLines/>
              <w:spacing w:after="0"/>
              <w:jc w:val="center"/>
              <w:rPr>
                <w:ins w:id="311" w:author="Harris, Paul, Vodafone" w:date="2021-08-03T11:15:00Z"/>
                <w:rFonts w:ascii="Arial" w:hAnsi="Arial"/>
                <w:sz w:val="18"/>
                <w:lang w:val="en-US"/>
              </w:rPr>
            </w:pPr>
            <w:ins w:id="312" w:author="Harris, Paul, Vodafone" w:date="2021-08-03T11:1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96160B" w14:textId="185CE5F0" w:rsidR="009758B8" w:rsidRPr="00227811" w:rsidRDefault="009758B8" w:rsidP="009758B8">
            <w:pPr>
              <w:keepNext/>
              <w:keepLines/>
              <w:spacing w:after="0"/>
              <w:jc w:val="center"/>
              <w:rPr>
                <w:ins w:id="313" w:author="Harris, Paul, Vodafone" w:date="2021-08-03T11:15:00Z"/>
                <w:rFonts w:ascii="Arial" w:hAnsi="Arial"/>
                <w:sz w:val="18"/>
                <w:lang w:val="en-US"/>
              </w:rPr>
            </w:pPr>
            <w:ins w:id="314" w:author="Harris, Paul, Vodafone" w:date="2021-08-03T11:1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38D8578C" w14:textId="458CA061" w:rsidR="009758B8" w:rsidRPr="00227811" w:rsidRDefault="009758B8" w:rsidP="009758B8">
            <w:pPr>
              <w:keepNext/>
              <w:keepLines/>
              <w:spacing w:after="0"/>
              <w:jc w:val="center"/>
              <w:rPr>
                <w:ins w:id="315" w:author="Harris, Paul, Vodafone" w:date="2021-08-03T11:15:00Z"/>
                <w:rFonts w:ascii="Arial" w:hAnsi="Arial"/>
                <w:sz w:val="18"/>
                <w:lang w:val="en-US"/>
              </w:rPr>
            </w:pPr>
            <w:ins w:id="316" w:author="Harris, Paul, Vodafone" w:date="2021-08-03T11:19:00Z">
              <w:r>
                <w:rPr>
                  <w:rFonts w:ascii="Arial" w:hAnsi="Arial" w:cs="Arial"/>
                  <w:color w:val="000000"/>
                  <w:sz w:val="18"/>
                  <w:szCs w:val="18"/>
                </w:rPr>
                <w:t>|2*fn_high + 3*fx_high|</w:t>
              </w:r>
            </w:ins>
          </w:p>
        </w:tc>
      </w:tr>
      <w:tr w:rsidR="009758B8" w:rsidRPr="00227811" w14:paraId="53860EEE" w14:textId="77777777" w:rsidTr="00654021">
        <w:trPr>
          <w:trHeight w:val="187"/>
          <w:ins w:id="317" w:author="Harris, Paul, Vodafone" w:date="2021-08-03T11:15:00Z"/>
        </w:trPr>
        <w:tc>
          <w:tcPr>
            <w:tcW w:w="3161" w:type="dxa"/>
            <w:shd w:val="clear" w:color="auto" w:fill="auto"/>
            <w:tcMar>
              <w:left w:w="57" w:type="dxa"/>
              <w:right w:w="57" w:type="dxa"/>
            </w:tcMar>
            <w:vAlign w:val="bottom"/>
          </w:tcPr>
          <w:p w14:paraId="3ED2F9C5" w14:textId="77777777" w:rsidR="009758B8" w:rsidRPr="00227811" w:rsidRDefault="009758B8" w:rsidP="009758B8">
            <w:pPr>
              <w:keepNext/>
              <w:keepLines/>
              <w:spacing w:after="0"/>
              <w:rPr>
                <w:ins w:id="318" w:author="Harris, Paul, Vodafone" w:date="2021-08-03T11:15:00Z"/>
                <w:rFonts w:ascii="Arial" w:hAnsi="Arial"/>
                <w:sz w:val="18"/>
                <w:lang w:val="en-US"/>
              </w:rPr>
            </w:pPr>
            <w:ins w:id="319"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4C92B" w14:textId="51D6EC98" w:rsidR="009758B8" w:rsidRPr="00227811" w:rsidRDefault="009758B8" w:rsidP="009758B8">
            <w:pPr>
              <w:keepNext/>
              <w:keepLines/>
              <w:spacing w:after="0"/>
              <w:jc w:val="center"/>
              <w:rPr>
                <w:ins w:id="320" w:author="Harris, Paul, Vodafone" w:date="2021-08-03T11:15:00Z"/>
                <w:rFonts w:ascii="Arial" w:hAnsi="Arial"/>
                <w:sz w:val="18"/>
                <w:szCs w:val="24"/>
                <w:lang w:eastAsia="ja-JP"/>
              </w:rPr>
            </w:pPr>
            <w:ins w:id="321" w:author="Harris, Paul, Vodafone" w:date="2021-08-03T11:19:00Z">
              <w:r>
                <w:rPr>
                  <w:rFonts w:ascii="Arial" w:hAnsi="Arial" w:cs="Arial"/>
                  <w:color w:val="000000"/>
                  <w:sz w:val="18"/>
                  <w:szCs w:val="18"/>
                </w:rPr>
                <w:t>10130 – 10495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663EDB" w14:textId="420D23B1" w:rsidR="009758B8" w:rsidRPr="00227811" w:rsidRDefault="009758B8" w:rsidP="009758B8">
            <w:pPr>
              <w:keepNext/>
              <w:keepLines/>
              <w:spacing w:after="0"/>
              <w:jc w:val="center"/>
              <w:rPr>
                <w:ins w:id="322" w:author="Harris, Paul, Vodafone" w:date="2021-08-03T11:15:00Z"/>
                <w:rFonts w:ascii="Arial" w:hAnsi="Arial"/>
                <w:sz w:val="18"/>
                <w:szCs w:val="24"/>
                <w:lang w:eastAsia="ja-JP"/>
              </w:rPr>
            </w:pPr>
            <w:ins w:id="323" w:author="Harris, Paul, Vodafone" w:date="2021-08-03T11:19:00Z">
              <w:r>
                <w:rPr>
                  <w:rFonts w:ascii="Arial" w:hAnsi="Arial" w:cs="Arial"/>
                  <w:color w:val="000000"/>
                  <w:sz w:val="18"/>
                  <w:szCs w:val="18"/>
                </w:rPr>
                <w:t>10920 – 11280</w:t>
              </w:r>
            </w:ins>
          </w:p>
        </w:tc>
      </w:tr>
    </w:tbl>
    <w:p w14:paraId="58F7A337" w14:textId="77777777" w:rsidR="00B0235A" w:rsidRPr="00227811" w:rsidRDefault="00B0235A" w:rsidP="00B0235A">
      <w:pPr>
        <w:rPr>
          <w:ins w:id="324" w:author="Harris, Paul, Vodafone" w:date="2021-08-03T11:15:00Z"/>
          <w:lang w:eastAsia="zh-CN"/>
        </w:rPr>
      </w:pPr>
    </w:p>
    <w:p w14:paraId="2F3D5E42" w14:textId="77777777" w:rsidR="00B0235A" w:rsidRPr="007D6CD0" w:rsidRDefault="00B0235A" w:rsidP="00B0235A">
      <w:pPr>
        <w:rPr>
          <w:ins w:id="325" w:author="Harris, Paul, Vodafone" w:date="2021-08-03T11:15:00Z"/>
          <w:rFonts w:ascii="Arial" w:hAnsi="Arial" w:cs="Arial"/>
          <w:sz w:val="18"/>
          <w:szCs w:val="18"/>
          <w:lang w:eastAsia="ko-KR"/>
        </w:rPr>
      </w:pPr>
      <w:ins w:id="326" w:author="Harris, Paul, Vodafone" w:date="2021-08-03T11:15: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6055C551" w14:textId="71AA664D" w:rsidR="00B0235A" w:rsidRPr="00F555CE" w:rsidRDefault="00B0235A" w:rsidP="00B0235A">
      <w:pPr>
        <w:ind w:left="568" w:hanging="284"/>
        <w:rPr>
          <w:ins w:id="327" w:author="Harris, Paul, Vodafone" w:date="2021-08-03T11:15:00Z"/>
          <w:lang w:eastAsia="x-none"/>
        </w:rPr>
      </w:pPr>
      <w:ins w:id="328" w:author="Harris, Paul, Vodafone" w:date="2021-08-03T11:1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329" w:author="Harris, Paul, Vodafone" w:date="2021-08-03T11:21:00Z">
        <w:r w:rsidR="00B23DC2" w:rsidRPr="00B23DC2">
          <w:rPr>
            <w:lang w:eastAsia="x-none"/>
          </w:rPr>
          <w:t>22, 42, 48, 49, 77</w:t>
        </w:r>
        <w:r w:rsidR="00B23DC2">
          <w:rPr>
            <w:lang w:eastAsia="x-none"/>
          </w:rPr>
          <w:t xml:space="preserve"> and</w:t>
        </w:r>
        <w:r w:rsidR="00B23DC2" w:rsidRPr="00B23DC2">
          <w:rPr>
            <w:lang w:eastAsia="x-none"/>
          </w:rPr>
          <w:t xml:space="preserve"> 78</w:t>
        </w:r>
      </w:ins>
    </w:p>
    <w:p w14:paraId="557FAF3B" w14:textId="698E8147" w:rsidR="00B0235A" w:rsidRDefault="00B0235A" w:rsidP="00B0235A">
      <w:pPr>
        <w:ind w:left="568" w:hanging="284"/>
        <w:rPr>
          <w:ins w:id="330" w:author="Harris, Paul, Vodafone" w:date="2021-08-03T12:06:00Z"/>
          <w:lang w:eastAsia="x-none"/>
        </w:rPr>
      </w:pPr>
      <w:ins w:id="331" w:author="Harris, Paul, Vodafone" w:date="2021-08-03T11:1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ins>
      <w:ins w:id="332" w:author="Harris, Paul, Vodafone" w:date="2021-08-03T11:21:00Z">
        <w:r w:rsidR="00B23DC2">
          <w:rPr>
            <w:lang w:eastAsia="x-none"/>
          </w:rPr>
          <w:t xml:space="preserve"> </w:t>
        </w:r>
      </w:ins>
      <w:ins w:id="333" w:author="Harris, Paul, Vodafone" w:date="2021-08-03T11:15:00Z">
        <w:r>
          <w:rPr>
            <w:lang w:eastAsia="x-none"/>
          </w:rPr>
          <w:t>46</w:t>
        </w:r>
      </w:ins>
    </w:p>
    <w:p w14:paraId="1B027DED" w14:textId="4B572E34" w:rsidR="00433E66" w:rsidRPr="00F555CE" w:rsidRDefault="00433E66" w:rsidP="00433E66">
      <w:pPr>
        <w:ind w:left="568" w:hanging="284"/>
        <w:rPr>
          <w:ins w:id="334" w:author="Harris, Paul, Vodafone" w:date="2021-08-03T11:15:00Z"/>
          <w:lang w:eastAsia="x-none"/>
        </w:rPr>
      </w:pPr>
      <w:ins w:id="335" w:author="Harris, Paul, Vodafone" w:date="2021-08-03T12:06: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B53FE4">
          <w:rPr>
            <w:lang w:eastAsia="x-none"/>
          </w:rPr>
          <w:t>12, 13, 14, 17, 20, 26, 27, 28, 29, 44, 67, 68</w:t>
        </w:r>
        <w:r>
          <w:rPr>
            <w:lang w:eastAsia="x-none"/>
          </w:rPr>
          <w:t xml:space="preserve"> and</w:t>
        </w:r>
        <w:r w:rsidRPr="00B53FE4">
          <w:rPr>
            <w:lang w:eastAsia="x-none"/>
          </w:rPr>
          <w:t xml:space="preserve"> 85</w:t>
        </w:r>
      </w:ins>
    </w:p>
    <w:p w14:paraId="1E725F79" w14:textId="0116879A" w:rsidR="00B0235A" w:rsidRPr="00F555CE" w:rsidRDefault="00B0235A" w:rsidP="00B0235A">
      <w:pPr>
        <w:ind w:left="568" w:hanging="284"/>
        <w:rPr>
          <w:ins w:id="336" w:author="Harris, Paul, Vodafone" w:date="2021-08-03T11:15:00Z"/>
          <w:lang w:eastAsia="x-none"/>
        </w:rPr>
      </w:pPr>
      <w:ins w:id="337" w:author="Harris, Paul, Vodafone" w:date="2021-08-03T11:1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38" w:author="Harris, Paul, Vodafone" w:date="2021-08-03T12:07:00Z">
        <w:r w:rsidR="004A0D39" w:rsidRPr="004A0D39">
          <w:rPr>
            <w:lang w:eastAsia="x-none"/>
          </w:rPr>
          <w:t>5, 6, 8, 18, 19, 26, 27, 42, 46, 47, 52, 77</w:t>
        </w:r>
        <w:r w:rsidR="004A0D39">
          <w:rPr>
            <w:lang w:eastAsia="x-none"/>
          </w:rPr>
          <w:t xml:space="preserve"> and</w:t>
        </w:r>
        <w:r w:rsidR="004A0D39" w:rsidRPr="004A0D39">
          <w:rPr>
            <w:lang w:eastAsia="x-none"/>
          </w:rPr>
          <w:t xml:space="preserve"> 78</w:t>
        </w:r>
      </w:ins>
    </w:p>
    <w:p w14:paraId="24C57429" w14:textId="10CFE827" w:rsidR="00B0235A" w:rsidRDefault="00B0235A" w:rsidP="00B0235A">
      <w:pPr>
        <w:ind w:left="568" w:hanging="284"/>
        <w:rPr>
          <w:ins w:id="339" w:author="Harris, Paul, Vodafone" w:date="2021-08-03T11:15:00Z"/>
          <w:lang w:eastAsia="x-none"/>
        </w:rPr>
      </w:pPr>
      <w:ins w:id="340" w:author="Harris, Paul, Vodafone" w:date="2021-08-03T11:1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41" w:author="Harris, Paul, Vodafone" w:date="2021-08-03T11:22:00Z">
        <w:r w:rsidR="00B53FE4" w:rsidRPr="00B53FE4">
          <w:rPr>
            <w:lang w:eastAsia="x-none"/>
          </w:rPr>
          <w:t xml:space="preserve">7, 11, 21, 24, </w:t>
        </w:r>
        <w:r w:rsidR="00B53FE4" w:rsidRPr="003E6830">
          <w:rPr>
            <w:highlight w:val="yellow"/>
            <w:lang w:eastAsia="x-none"/>
            <w:rPrChange w:id="342" w:author="Harris, Paul, Vodafone" w:date="2021-08-03T11:43:00Z">
              <w:rPr>
                <w:lang w:eastAsia="x-none"/>
              </w:rPr>
            </w:rPrChange>
          </w:rPr>
          <w:t>32</w:t>
        </w:r>
        <w:r w:rsidR="00B53FE4" w:rsidRPr="00B53FE4">
          <w:rPr>
            <w:lang w:eastAsia="x-none"/>
          </w:rPr>
          <w:t>, 38, 41, 45, 46, 47, 50, 51, 69, 74, 75, 76, 90, 91, 92, 93</w:t>
        </w:r>
        <w:r w:rsidR="00B53FE4">
          <w:rPr>
            <w:lang w:eastAsia="x-none"/>
          </w:rPr>
          <w:t xml:space="preserve"> and</w:t>
        </w:r>
        <w:r w:rsidR="00B53FE4" w:rsidRPr="00B53FE4">
          <w:rPr>
            <w:lang w:eastAsia="x-none"/>
          </w:rPr>
          <w:t xml:space="preserve"> 94</w:t>
        </w:r>
      </w:ins>
    </w:p>
    <w:p w14:paraId="4605FC25" w14:textId="0B64656A" w:rsidR="00B0235A" w:rsidRPr="00791935" w:rsidRDefault="00B0235A" w:rsidP="00B0235A">
      <w:pPr>
        <w:ind w:left="568" w:hanging="284"/>
        <w:rPr>
          <w:ins w:id="343" w:author="Harris, Paul, Vodafone" w:date="2021-08-03T11:15:00Z"/>
          <w:lang w:eastAsia="x-none"/>
        </w:rPr>
      </w:pPr>
      <w:ins w:id="344" w:author="Harris, Paul, Vodafone" w:date="2021-08-03T11:1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3E5755">
          <w:rPr>
            <w:lang w:eastAsia="x-none"/>
          </w:rPr>
          <w:t>77</w:t>
        </w:r>
      </w:ins>
      <w:ins w:id="345" w:author="Harris, Paul, Vodafone" w:date="2021-08-03T11:22:00Z">
        <w:r w:rsidR="00B53FE4">
          <w:rPr>
            <w:lang w:eastAsia="x-none"/>
          </w:rPr>
          <w:t xml:space="preserve"> and 79</w:t>
        </w:r>
      </w:ins>
    </w:p>
    <w:p w14:paraId="6EA6FA92" w14:textId="77777777" w:rsidR="00B0235A" w:rsidRPr="00587D79" w:rsidRDefault="00B0235A" w:rsidP="00B0235A">
      <w:pPr>
        <w:pStyle w:val="B1"/>
        <w:rPr>
          <w:ins w:id="346" w:author="Harris, Paul, Vodafone" w:date="2021-08-03T11:15:00Z"/>
          <w:rFonts w:ascii="Arial" w:hAnsi="Arial" w:cs="Arial"/>
          <w:sz w:val="18"/>
          <w:szCs w:val="18"/>
          <w:lang w:eastAsia="ko-KR"/>
        </w:rPr>
      </w:pPr>
    </w:p>
    <w:p w14:paraId="16E798CB" w14:textId="77777777" w:rsidR="00B0235A" w:rsidRPr="00587D79" w:rsidRDefault="00B0235A" w:rsidP="00B0235A">
      <w:pPr>
        <w:rPr>
          <w:ins w:id="347" w:author="Harris, Paul, Vodafone" w:date="2021-08-03T11:15:00Z"/>
          <w:rFonts w:ascii="Arial" w:hAnsi="Arial" w:cs="Arial"/>
          <w:sz w:val="18"/>
          <w:szCs w:val="18"/>
          <w:lang w:eastAsia="ja-JP"/>
        </w:rPr>
      </w:pPr>
      <w:ins w:id="348" w:author="Harris, Paul, Vodafone" w:date="2021-08-03T11:1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4DDD70FF" w14:textId="38DBF60C" w:rsidR="00B0235A" w:rsidRPr="00227811" w:rsidRDefault="00B0235A" w:rsidP="00B0235A">
      <w:pPr>
        <w:pStyle w:val="TH"/>
        <w:rPr>
          <w:ins w:id="349" w:author="Harris, Paul, Vodafone" w:date="2021-08-03T11:15:00Z"/>
          <w:lang w:val="en-US" w:eastAsia="ko-KR"/>
        </w:rPr>
      </w:pPr>
      <w:ins w:id="350" w:author="Harris, Paul, Vodafone" w:date="2021-08-03T11:15: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51" w:author="Harris, Paul, Vodafone" w:date="2021-08-03T11:23:00Z">
        <w:r w:rsidR="00B53FE4">
          <w:rPr>
            <w:rFonts w:eastAsia="MS Mincho"/>
            <w:lang w:val="en-US" w:eastAsia="ja-JP"/>
          </w:rPr>
          <w:t>7</w:t>
        </w:r>
      </w:ins>
      <w:ins w:id="352" w:author="Harris, Paul, Vodafone" w:date="2021-08-03T11:15: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53" w:author="Harris, Paul, Vodafone" w:date="2021-08-03T11:23:00Z">
        <w:r w:rsidR="00B53FE4">
          <w:rPr>
            <w:rFonts w:eastAsia="MS Mincho"/>
            <w:lang w:val="en-US" w:eastAsia="ja-JP"/>
          </w:rPr>
          <w:t>3</w:t>
        </w:r>
      </w:ins>
      <w:ins w:id="354" w:author="Harris, Paul, Vodafone" w:date="2021-08-03T11:15: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B0235A" w:rsidRPr="00227811" w14:paraId="3DCE11F2" w14:textId="77777777" w:rsidTr="00654021">
        <w:trPr>
          <w:trHeight w:val="544"/>
          <w:jc w:val="center"/>
          <w:ins w:id="355"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4CAE4" w14:textId="77777777" w:rsidR="00B0235A" w:rsidRPr="00227811" w:rsidRDefault="00B0235A" w:rsidP="00654021">
            <w:pPr>
              <w:keepNext/>
              <w:keepLines/>
              <w:spacing w:after="0"/>
              <w:jc w:val="center"/>
              <w:rPr>
                <w:ins w:id="356" w:author="Harris, Paul, Vodafone" w:date="2021-08-03T11:15:00Z"/>
                <w:rFonts w:ascii="Arial" w:hAnsi="Arial"/>
                <w:b/>
                <w:sz w:val="18"/>
                <w:lang w:val="en-US" w:eastAsia="ko-KR"/>
              </w:rPr>
            </w:pPr>
            <w:ins w:id="357" w:author="Harris, Paul, Vodafone" w:date="2021-08-03T11:15: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86804" w14:textId="77777777" w:rsidR="00B0235A" w:rsidRPr="00227811" w:rsidRDefault="00B0235A" w:rsidP="00654021">
            <w:pPr>
              <w:keepNext/>
              <w:keepLines/>
              <w:spacing w:after="0"/>
              <w:jc w:val="center"/>
              <w:rPr>
                <w:ins w:id="358" w:author="Harris, Paul, Vodafone" w:date="2021-08-03T11:15:00Z"/>
                <w:rFonts w:ascii="Arial" w:hAnsi="Arial"/>
                <w:b/>
                <w:sz w:val="18"/>
                <w:lang w:val="en-US" w:eastAsia="ko-KR"/>
              </w:rPr>
            </w:pPr>
            <w:ins w:id="359" w:author="Harris, Paul, Vodafone" w:date="2021-08-03T11:15: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62B3D77" w14:textId="77777777" w:rsidR="00B0235A" w:rsidRPr="00227811" w:rsidRDefault="00B0235A" w:rsidP="00654021">
            <w:pPr>
              <w:keepNext/>
              <w:keepLines/>
              <w:spacing w:after="0"/>
              <w:jc w:val="center"/>
              <w:rPr>
                <w:ins w:id="360" w:author="Harris, Paul, Vodafone" w:date="2021-08-03T11:15:00Z"/>
                <w:rFonts w:ascii="Arial" w:hAnsi="Arial"/>
                <w:b/>
                <w:sz w:val="18"/>
                <w:lang w:val="en-US" w:eastAsia="ko-KR"/>
              </w:rPr>
            </w:pPr>
            <w:ins w:id="361" w:author="Harris, Paul, Vodafone" w:date="2021-08-03T11:15: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3E1DA2C" w14:textId="77777777" w:rsidR="00B0235A" w:rsidRPr="00227811" w:rsidRDefault="00B0235A" w:rsidP="00654021">
            <w:pPr>
              <w:keepNext/>
              <w:keepLines/>
              <w:spacing w:after="0"/>
              <w:jc w:val="center"/>
              <w:rPr>
                <w:ins w:id="362" w:author="Harris, Paul, Vodafone" w:date="2021-08-03T11:15:00Z"/>
                <w:rFonts w:ascii="Arial" w:hAnsi="Arial"/>
                <w:b/>
                <w:sz w:val="18"/>
                <w:lang w:val="en-US" w:eastAsia="ko-KR"/>
              </w:rPr>
            </w:pPr>
            <w:ins w:id="363" w:author="Harris, Paul, Vodafone" w:date="2021-08-03T11:15: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0A7B7898" w14:textId="77777777" w:rsidR="00B0235A" w:rsidRPr="00227811" w:rsidRDefault="00B0235A" w:rsidP="00654021">
            <w:pPr>
              <w:keepNext/>
              <w:keepLines/>
              <w:spacing w:after="0"/>
              <w:jc w:val="center"/>
              <w:rPr>
                <w:ins w:id="364" w:author="Harris, Paul, Vodafone" w:date="2021-08-03T11:15:00Z"/>
                <w:rFonts w:ascii="Arial" w:hAnsi="Arial"/>
                <w:b/>
                <w:sz w:val="18"/>
                <w:lang w:val="en-US" w:eastAsia="ko-KR"/>
              </w:rPr>
            </w:pPr>
            <w:ins w:id="365" w:author="Harris, Paul, Vodafone" w:date="2021-08-03T11:15:00Z">
              <w:r w:rsidRPr="00227811">
                <w:rPr>
                  <w:rFonts w:ascii="Arial" w:hAnsi="Arial" w:hint="eastAsia"/>
                  <w:b/>
                  <w:sz w:val="18"/>
                  <w:lang w:val="en-US" w:eastAsia="ko-KR"/>
                </w:rPr>
                <w:t>Comments</w:t>
              </w:r>
            </w:ins>
          </w:p>
        </w:tc>
      </w:tr>
      <w:tr w:rsidR="00B0235A" w:rsidRPr="00227811" w14:paraId="33AD92E1" w14:textId="77777777" w:rsidTr="00654021">
        <w:trPr>
          <w:trHeight w:val="349"/>
          <w:jc w:val="center"/>
          <w:ins w:id="366"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349A2" w14:textId="77777777" w:rsidR="00B0235A" w:rsidRPr="00227811" w:rsidRDefault="00B0235A" w:rsidP="00654021">
            <w:pPr>
              <w:keepNext/>
              <w:keepLines/>
              <w:spacing w:after="0"/>
              <w:jc w:val="center"/>
              <w:rPr>
                <w:ins w:id="367" w:author="Harris, Paul, Vodafone" w:date="2021-08-03T11:15:00Z"/>
                <w:rFonts w:ascii="Arial" w:hAnsi="Arial"/>
                <w:sz w:val="18"/>
                <w:lang w:val="en-US" w:eastAsia="ko-KR"/>
              </w:rPr>
            </w:pPr>
            <w:ins w:id="368" w:author="Harris, Paul, Vodafone" w:date="2021-08-03T11:15:00Z">
              <w:r w:rsidRPr="00227811">
                <w:rPr>
                  <w:rFonts w:ascii="Arial" w:hAnsi="Arial" w:hint="eastAsia"/>
                  <w:sz w:val="18"/>
                  <w:lang w:val="en-US"/>
                </w:rPr>
                <w:t>COMPASS</w:t>
              </w:r>
            </w:ins>
          </w:p>
          <w:p w14:paraId="1E7C81BA" w14:textId="77777777" w:rsidR="00B0235A" w:rsidRPr="00227811" w:rsidRDefault="00B0235A" w:rsidP="00654021">
            <w:pPr>
              <w:keepNext/>
              <w:keepLines/>
              <w:spacing w:after="0"/>
              <w:jc w:val="center"/>
              <w:rPr>
                <w:ins w:id="369" w:author="Harris, Paul, Vodafone" w:date="2021-08-03T11:15:00Z"/>
                <w:rFonts w:ascii="Arial" w:hAnsi="Arial"/>
                <w:sz w:val="18"/>
                <w:lang w:val="en-US" w:eastAsia="ko-KR"/>
              </w:rPr>
            </w:pPr>
            <w:ins w:id="370" w:author="Harris, Paul, Vodafone" w:date="2021-08-03T11:15: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989870D" w14:textId="77777777" w:rsidR="00B0235A" w:rsidRPr="00227811" w:rsidRDefault="00B0235A" w:rsidP="00654021">
            <w:pPr>
              <w:keepNext/>
              <w:keepLines/>
              <w:spacing w:after="0"/>
              <w:jc w:val="center"/>
              <w:rPr>
                <w:ins w:id="371" w:author="Harris, Paul, Vodafone" w:date="2021-08-03T11:15:00Z"/>
                <w:rFonts w:ascii="Arial" w:hAnsi="Arial"/>
                <w:sz w:val="18"/>
                <w:lang w:val="en-US"/>
              </w:rPr>
            </w:pPr>
            <w:ins w:id="372" w:author="Harris, Paul, Vodafone" w:date="2021-08-03T11:15: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0EC655" w14:textId="77777777" w:rsidR="00B0235A" w:rsidRPr="00227811" w:rsidRDefault="00B0235A" w:rsidP="00654021">
            <w:pPr>
              <w:keepNext/>
              <w:keepLines/>
              <w:spacing w:after="0"/>
              <w:jc w:val="center"/>
              <w:rPr>
                <w:ins w:id="373" w:author="Harris, Paul, Vodafone" w:date="2021-08-03T11:15:00Z"/>
                <w:rFonts w:ascii="Arial" w:hAnsi="Arial"/>
                <w:sz w:val="18"/>
                <w:lang w:val="en-US"/>
              </w:rPr>
            </w:pPr>
            <w:ins w:id="374" w:author="Harris, Paul, Vodafone" w:date="2021-08-03T11:15: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DDB5EBA" w14:textId="77777777" w:rsidR="00B0235A" w:rsidRPr="00227811" w:rsidRDefault="00B0235A" w:rsidP="00654021">
            <w:pPr>
              <w:keepNext/>
              <w:keepLines/>
              <w:spacing w:after="0"/>
              <w:jc w:val="center"/>
              <w:rPr>
                <w:ins w:id="375" w:author="Harris, Paul, Vodafone" w:date="2021-08-03T11:15:00Z"/>
                <w:rFonts w:ascii="Arial" w:hAnsi="Arial"/>
                <w:sz w:val="18"/>
                <w:lang w:val="en-US" w:eastAsia="ko-KR"/>
              </w:rPr>
            </w:pPr>
            <w:ins w:id="376"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3CDFA15" w14:textId="77777777" w:rsidR="00B0235A" w:rsidRPr="00227811" w:rsidRDefault="00B0235A" w:rsidP="00654021">
            <w:pPr>
              <w:keepNext/>
              <w:keepLines/>
              <w:spacing w:after="0"/>
              <w:jc w:val="center"/>
              <w:rPr>
                <w:ins w:id="377" w:author="Harris, Paul, Vodafone" w:date="2021-08-03T11:15:00Z"/>
                <w:rFonts w:ascii="Arial" w:hAnsi="Arial"/>
                <w:sz w:val="18"/>
                <w:lang w:val="en-US" w:eastAsia="ko-KR"/>
              </w:rPr>
            </w:pPr>
            <w:ins w:id="378"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FFFE2D9" w14:textId="77777777" w:rsidR="00B0235A" w:rsidRPr="00227811" w:rsidRDefault="00B0235A" w:rsidP="00654021">
            <w:pPr>
              <w:keepNext/>
              <w:keepLines/>
              <w:spacing w:after="0"/>
              <w:jc w:val="center"/>
              <w:rPr>
                <w:ins w:id="379" w:author="Harris, Paul, Vodafone" w:date="2021-08-03T11:1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6AE9C43" w14:textId="759435B4" w:rsidR="00B0235A" w:rsidRPr="00227811" w:rsidRDefault="00B0235A" w:rsidP="00654021">
            <w:pPr>
              <w:keepNext/>
              <w:keepLines/>
              <w:spacing w:after="0"/>
              <w:jc w:val="center"/>
              <w:rPr>
                <w:ins w:id="380" w:author="Harris, Paul, Vodafone" w:date="2021-08-03T11:15:00Z"/>
                <w:rFonts w:ascii="Arial" w:eastAsia="MS Mincho" w:hAnsi="Arial"/>
                <w:sz w:val="18"/>
                <w:lang w:val="en-US" w:eastAsia="ja-JP"/>
              </w:rPr>
            </w:pPr>
            <w:ins w:id="381" w:author="Harris, Paul, Vodafone" w:date="2021-08-03T11:15:00Z">
              <w:r>
                <w:rPr>
                  <w:rFonts w:ascii="Arial" w:eastAsia="MS Mincho" w:hAnsi="Arial"/>
                  <w:sz w:val="18"/>
                  <w:lang w:val="en-US" w:eastAsia="ja-JP"/>
                </w:rPr>
                <w:t>IMD</w:t>
              </w:r>
            </w:ins>
            <w:ins w:id="382" w:author="Harris, Paul, Vodafone" w:date="2021-08-03T11:24:00Z">
              <w:r w:rsidR="00CD4279">
                <w:rPr>
                  <w:rFonts w:ascii="Arial" w:eastAsia="MS Mincho" w:hAnsi="Arial"/>
                  <w:sz w:val="18"/>
                  <w:lang w:val="en-US" w:eastAsia="ja-JP"/>
                </w:rPr>
                <w:t>4</w:t>
              </w:r>
            </w:ins>
          </w:p>
        </w:tc>
      </w:tr>
      <w:tr w:rsidR="00B0235A" w:rsidRPr="00227811" w14:paraId="00A0A039" w14:textId="77777777" w:rsidTr="00654021">
        <w:trPr>
          <w:trHeight w:val="365"/>
          <w:jc w:val="center"/>
          <w:ins w:id="383"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881BB" w14:textId="77777777" w:rsidR="00B0235A" w:rsidRPr="00227811" w:rsidRDefault="00B0235A" w:rsidP="00654021">
            <w:pPr>
              <w:keepNext/>
              <w:keepLines/>
              <w:spacing w:after="0"/>
              <w:jc w:val="center"/>
              <w:rPr>
                <w:ins w:id="384" w:author="Harris, Paul, Vodafone" w:date="2021-08-03T11:15:00Z"/>
                <w:rFonts w:ascii="Arial" w:hAnsi="Arial"/>
                <w:sz w:val="18"/>
                <w:lang w:val="en-US"/>
              </w:rPr>
            </w:pPr>
            <w:ins w:id="385" w:author="Harris, Paul, Vodafone" w:date="2021-08-03T11:15: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6C59B0F" w14:textId="77777777" w:rsidR="00B0235A" w:rsidRPr="00227811" w:rsidRDefault="00B0235A" w:rsidP="00654021">
            <w:pPr>
              <w:keepNext/>
              <w:keepLines/>
              <w:spacing w:after="0"/>
              <w:jc w:val="center"/>
              <w:rPr>
                <w:ins w:id="386" w:author="Harris, Paul, Vodafone" w:date="2021-08-03T11:15:00Z"/>
                <w:rFonts w:ascii="Arial" w:hAnsi="Arial"/>
                <w:sz w:val="18"/>
                <w:lang w:val="en-US"/>
              </w:rPr>
            </w:pPr>
            <w:ins w:id="387" w:author="Harris, Paul, Vodafone" w:date="2021-08-03T11:15: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5DA43CC" w14:textId="77777777" w:rsidR="00B0235A" w:rsidRPr="00227811" w:rsidRDefault="00B0235A" w:rsidP="00654021">
            <w:pPr>
              <w:keepNext/>
              <w:keepLines/>
              <w:spacing w:after="0"/>
              <w:jc w:val="center"/>
              <w:rPr>
                <w:ins w:id="388" w:author="Harris, Paul, Vodafone" w:date="2021-08-03T11:15:00Z"/>
                <w:rFonts w:ascii="Arial" w:hAnsi="Arial"/>
                <w:sz w:val="18"/>
                <w:lang w:val="en-US"/>
              </w:rPr>
            </w:pPr>
            <w:ins w:id="389"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7CF8A" w14:textId="77777777" w:rsidR="00B0235A" w:rsidRPr="00227811" w:rsidRDefault="00B0235A" w:rsidP="00654021">
            <w:pPr>
              <w:keepNext/>
              <w:keepLines/>
              <w:spacing w:after="0"/>
              <w:jc w:val="center"/>
              <w:rPr>
                <w:ins w:id="390" w:author="Harris, Paul, Vodafone" w:date="2021-08-03T11:15:00Z"/>
                <w:rFonts w:ascii="Arial" w:hAnsi="Arial"/>
                <w:sz w:val="18"/>
                <w:lang w:val="en-US" w:eastAsia="ko-KR"/>
              </w:rPr>
            </w:pPr>
            <w:ins w:id="391" w:author="Harris, Paul, Vodafone" w:date="2021-08-03T11:15: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691A03A" w14:textId="77777777" w:rsidR="00B0235A" w:rsidRPr="00227811" w:rsidRDefault="00B0235A" w:rsidP="00654021">
            <w:pPr>
              <w:keepNext/>
              <w:keepLines/>
              <w:spacing w:after="0"/>
              <w:jc w:val="center"/>
              <w:rPr>
                <w:ins w:id="392" w:author="Harris, Paul, Vodafone" w:date="2021-08-03T11:15:00Z"/>
                <w:rFonts w:ascii="Arial" w:hAnsi="Arial"/>
                <w:sz w:val="18"/>
                <w:lang w:val="en-US" w:eastAsia="ko-KR"/>
              </w:rPr>
            </w:pPr>
            <w:ins w:id="393"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BBC824D" w14:textId="77777777" w:rsidR="00B0235A" w:rsidRPr="00227811" w:rsidRDefault="00B0235A" w:rsidP="00654021">
            <w:pPr>
              <w:keepNext/>
              <w:keepLines/>
              <w:spacing w:after="0"/>
              <w:jc w:val="center"/>
              <w:rPr>
                <w:ins w:id="394"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9DF8FE9" w14:textId="01FDD421" w:rsidR="00B0235A" w:rsidRPr="00227811" w:rsidRDefault="00B0235A" w:rsidP="00654021">
            <w:pPr>
              <w:keepNext/>
              <w:keepLines/>
              <w:spacing w:after="0"/>
              <w:jc w:val="center"/>
              <w:rPr>
                <w:ins w:id="395" w:author="Harris, Paul, Vodafone" w:date="2021-08-03T11:15:00Z"/>
                <w:rFonts w:ascii="Arial" w:hAnsi="Arial"/>
                <w:sz w:val="18"/>
                <w:lang w:val="en-US" w:eastAsia="ko-KR"/>
              </w:rPr>
            </w:pPr>
            <w:ins w:id="396" w:author="Harris, Paul, Vodafone" w:date="2021-08-03T11:15:00Z">
              <w:r>
                <w:rPr>
                  <w:rFonts w:ascii="Arial" w:hAnsi="Arial"/>
                  <w:sz w:val="18"/>
                  <w:lang w:val="en-US" w:eastAsia="ko-KR"/>
                </w:rPr>
                <w:t>IMD</w:t>
              </w:r>
            </w:ins>
            <w:ins w:id="397" w:author="Harris, Paul, Vodafone" w:date="2021-08-03T11:24:00Z">
              <w:r w:rsidR="00CD4279">
                <w:rPr>
                  <w:rFonts w:ascii="Arial" w:hAnsi="Arial"/>
                  <w:sz w:val="18"/>
                  <w:lang w:val="en-US" w:eastAsia="ko-KR"/>
                </w:rPr>
                <w:t>4</w:t>
              </w:r>
            </w:ins>
          </w:p>
        </w:tc>
      </w:tr>
      <w:tr w:rsidR="00B0235A" w:rsidRPr="00227811" w14:paraId="18B4EF11" w14:textId="77777777" w:rsidTr="00654021">
        <w:trPr>
          <w:trHeight w:val="349"/>
          <w:jc w:val="center"/>
          <w:ins w:id="398"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F59E0" w14:textId="77777777" w:rsidR="00B0235A" w:rsidRPr="00227811" w:rsidRDefault="00B0235A" w:rsidP="00654021">
            <w:pPr>
              <w:keepNext/>
              <w:keepLines/>
              <w:spacing w:after="0"/>
              <w:jc w:val="center"/>
              <w:rPr>
                <w:ins w:id="399" w:author="Harris, Paul, Vodafone" w:date="2021-08-03T11:15:00Z"/>
                <w:rFonts w:ascii="Arial" w:hAnsi="Arial"/>
                <w:sz w:val="18"/>
                <w:lang w:val="en-US"/>
              </w:rPr>
            </w:pPr>
            <w:ins w:id="400" w:author="Harris, Paul, Vodafone" w:date="2021-08-03T11:15: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C97BA30" w14:textId="77777777" w:rsidR="00B0235A" w:rsidRPr="00227811" w:rsidRDefault="00B0235A" w:rsidP="00654021">
            <w:pPr>
              <w:keepNext/>
              <w:keepLines/>
              <w:spacing w:after="0"/>
              <w:jc w:val="center"/>
              <w:rPr>
                <w:ins w:id="401" w:author="Harris, Paul, Vodafone" w:date="2021-08-03T11:15:00Z"/>
                <w:rFonts w:ascii="Arial" w:hAnsi="Arial"/>
                <w:sz w:val="18"/>
                <w:lang w:val="en-US" w:eastAsia="ko-KR"/>
              </w:rPr>
            </w:pPr>
            <w:ins w:id="402"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33CE7591" w14:textId="77777777" w:rsidR="00B0235A" w:rsidRPr="00227811" w:rsidRDefault="00B0235A" w:rsidP="00654021">
            <w:pPr>
              <w:keepNext/>
              <w:keepLines/>
              <w:spacing w:after="0"/>
              <w:jc w:val="center"/>
              <w:rPr>
                <w:ins w:id="403" w:author="Harris, Paul, Vodafone" w:date="2021-08-03T11:15:00Z"/>
                <w:rFonts w:ascii="Arial" w:hAnsi="Arial"/>
                <w:sz w:val="18"/>
                <w:lang w:val="en-US"/>
              </w:rPr>
            </w:pPr>
            <w:ins w:id="404"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2810303" w14:textId="77777777" w:rsidR="00B0235A" w:rsidRPr="00227811" w:rsidRDefault="00B0235A" w:rsidP="00654021">
            <w:pPr>
              <w:keepNext/>
              <w:keepLines/>
              <w:spacing w:after="0"/>
              <w:jc w:val="center"/>
              <w:rPr>
                <w:ins w:id="405" w:author="Harris, Paul, Vodafone" w:date="2021-08-03T11:15:00Z"/>
                <w:rFonts w:ascii="Arial" w:hAnsi="Arial"/>
                <w:sz w:val="18"/>
                <w:lang w:val="en-US"/>
              </w:rPr>
            </w:pPr>
            <w:ins w:id="406" w:author="Harris, Paul, Vodafone" w:date="2021-08-03T11:15: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7A5D3A91" w14:textId="77777777" w:rsidR="00B0235A" w:rsidRPr="00227811" w:rsidRDefault="00B0235A" w:rsidP="00654021">
            <w:pPr>
              <w:keepNext/>
              <w:keepLines/>
              <w:spacing w:after="0"/>
              <w:jc w:val="center"/>
              <w:rPr>
                <w:ins w:id="407" w:author="Harris, Paul, Vodafone" w:date="2021-08-03T11:15:00Z"/>
                <w:rFonts w:ascii="Arial" w:hAnsi="Arial"/>
                <w:sz w:val="18"/>
                <w:lang w:val="en-US" w:eastAsia="ko-KR"/>
              </w:rPr>
            </w:pPr>
            <w:ins w:id="408"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59CBA85" w14:textId="77777777" w:rsidR="00B0235A" w:rsidRPr="00227811" w:rsidRDefault="00B0235A" w:rsidP="00654021">
            <w:pPr>
              <w:keepNext/>
              <w:keepLines/>
              <w:spacing w:after="0"/>
              <w:jc w:val="center"/>
              <w:rPr>
                <w:ins w:id="409"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8AC653F" w14:textId="0BFA4E9A" w:rsidR="00B0235A" w:rsidRPr="00227811" w:rsidRDefault="00B0235A" w:rsidP="00654021">
            <w:pPr>
              <w:keepNext/>
              <w:keepLines/>
              <w:spacing w:after="0"/>
              <w:jc w:val="center"/>
              <w:rPr>
                <w:ins w:id="410" w:author="Harris, Paul, Vodafone" w:date="2021-08-03T11:15:00Z"/>
                <w:rFonts w:ascii="Arial" w:hAnsi="Arial"/>
                <w:sz w:val="18"/>
                <w:lang w:val="en-US" w:eastAsia="ko-KR"/>
              </w:rPr>
            </w:pPr>
            <w:ins w:id="411" w:author="Harris, Paul, Vodafone" w:date="2021-08-03T11:15:00Z">
              <w:r>
                <w:rPr>
                  <w:rFonts w:ascii="Arial" w:hAnsi="Arial"/>
                  <w:sz w:val="18"/>
                  <w:lang w:val="en-US" w:eastAsia="ko-KR"/>
                </w:rPr>
                <w:t>IMD</w:t>
              </w:r>
            </w:ins>
            <w:ins w:id="412" w:author="Harris, Paul, Vodafone" w:date="2021-08-03T11:24:00Z">
              <w:r w:rsidR="00CD4279">
                <w:rPr>
                  <w:rFonts w:ascii="Arial" w:hAnsi="Arial"/>
                  <w:sz w:val="18"/>
                  <w:lang w:val="en-US" w:eastAsia="ko-KR"/>
                </w:rPr>
                <w:t>4</w:t>
              </w:r>
            </w:ins>
          </w:p>
        </w:tc>
      </w:tr>
      <w:tr w:rsidR="00B0235A" w:rsidRPr="00227811" w14:paraId="28F2640D" w14:textId="77777777" w:rsidTr="00654021">
        <w:trPr>
          <w:trHeight w:val="349"/>
          <w:jc w:val="center"/>
          <w:ins w:id="413"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41618" w14:textId="77777777" w:rsidR="00B0235A" w:rsidRPr="00227811" w:rsidRDefault="00B0235A" w:rsidP="00654021">
            <w:pPr>
              <w:keepNext/>
              <w:keepLines/>
              <w:spacing w:after="0"/>
              <w:jc w:val="center"/>
              <w:rPr>
                <w:ins w:id="414" w:author="Harris, Paul, Vodafone" w:date="2021-08-03T11:15:00Z"/>
                <w:rFonts w:ascii="Arial" w:hAnsi="Arial"/>
                <w:sz w:val="18"/>
                <w:lang w:val="en-US"/>
              </w:rPr>
            </w:pPr>
            <w:ins w:id="415" w:author="Harris, Paul, Vodafone" w:date="2021-08-03T11:15: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F109C63" w14:textId="77777777" w:rsidR="00B0235A" w:rsidRPr="00227811" w:rsidRDefault="00B0235A" w:rsidP="00654021">
            <w:pPr>
              <w:keepNext/>
              <w:keepLines/>
              <w:spacing w:after="0"/>
              <w:jc w:val="center"/>
              <w:rPr>
                <w:ins w:id="416" w:author="Harris, Paul, Vodafone" w:date="2021-08-03T11:15:00Z"/>
                <w:rFonts w:ascii="Arial" w:hAnsi="Arial"/>
                <w:sz w:val="18"/>
                <w:lang w:val="en-US"/>
              </w:rPr>
            </w:pPr>
            <w:ins w:id="417" w:author="Harris, Paul, Vodafone" w:date="2021-08-03T11:15: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B4C83F7" w14:textId="77777777" w:rsidR="00B0235A" w:rsidRPr="00227811" w:rsidRDefault="00B0235A" w:rsidP="00654021">
            <w:pPr>
              <w:keepNext/>
              <w:keepLines/>
              <w:spacing w:after="0"/>
              <w:jc w:val="center"/>
              <w:rPr>
                <w:ins w:id="418" w:author="Harris, Paul, Vodafone" w:date="2021-08-03T11:15:00Z"/>
                <w:rFonts w:ascii="Arial" w:hAnsi="Arial"/>
                <w:sz w:val="18"/>
                <w:lang w:val="en-US"/>
              </w:rPr>
            </w:pPr>
            <w:ins w:id="419"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F7A45" w14:textId="77777777" w:rsidR="00B0235A" w:rsidRPr="00227811" w:rsidRDefault="00B0235A" w:rsidP="00654021">
            <w:pPr>
              <w:keepNext/>
              <w:keepLines/>
              <w:spacing w:after="0"/>
              <w:jc w:val="center"/>
              <w:rPr>
                <w:ins w:id="420" w:author="Harris, Paul, Vodafone" w:date="2021-08-03T11:15:00Z"/>
                <w:rFonts w:ascii="Arial" w:hAnsi="Arial"/>
                <w:sz w:val="18"/>
                <w:lang w:val="en-US"/>
              </w:rPr>
            </w:pPr>
            <w:ins w:id="421" w:author="Harris, Paul, Vodafone" w:date="2021-08-03T11:15: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2CB24CE2" w14:textId="77777777" w:rsidR="00B0235A" w:rsidRPr="00227811" w:rsidRDefault="00B0235A" w:rsidP="00654021">
            <w:pPr>
              <w:keepNext/>
              <w:keepLines/>
              <w:spacing w:after="0"/>
              <w:jc w:val="center"/>
              <w:rPr>
                <w:ins w:id="422" w:author="Harris, Paul, Vodafone" w:date="2021-08-03T11:15:00Z"/>
                <w:rFonts w:ascii="Arial" w:hAnsi="Arial"/>
                <w:sz w:val="18"/>
                <w:lang w:val="en-US" w:eastAsia="ko-KR"/>
              </w:rPr>
            </w:pPr>
            <w:ins w:id="423"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F3C4D33" w14:textId="77777777" w:rsidR="00B0235A" w:rsidRPr="00227811" w:rsidRDefault="00B0235A" w:rsidP="00654021">
            <w:pPr>
              <w:keepNext/>
              <w:keepLines/>
              <w:spacing w:after="0"/>
              <w:jc w:val="center"/>
              <w:rPr>
                <w:ins w:id="424"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76A6D5D" w14:textId="4BCF24C4" w:rsidR="00B0235A" w:rsidRPr="00227811" w:rsidRDefault="00B0235A" w:rsidP="00654021">
            <w:pPr>
              <w:keepNext/>
              <w:keepLines/>
              <w:spacing w:after="0"/>
              <w:jc w:val="center"/>
              <w:rPr>
                <w:ins w:id="425" w:author="Harris, Paul, Vodafone" w:date="2021-08-03T11:15:00Z"/>
                <w:rFonts w:ascii="Arial" w:hAnsi="Arial"/>
                <w:sz w:val="18"/>
                <w:lang w:val="en-US" w:eastAsia="ko-KR"/>
              </w:rPr>
            </w:pPr>
            <w:ins w:id="426" w:author="Harris, Paul, Vodafone" w:date="2021-08-03T11:15:00Z">
              <w:r>
                <w:rPr>
                  <w:rFonts w:ascii="Arial" w:hAnsi="Arial"/>
                  <w:sz w:val="18"/>
                  <w:lang w:val="en-US" w:eastAsia="ko-KR"/>
                </w:rPr>
                <w:t>IMD</w:t>
              </w:r>
            </w:ins>
            <w:ins w:id="427" w:author="Harris, Paul, Vodafone" w:date="2021-08-03T11:24:00Z">
              <w:r w:rsidR="00CD4279">
                <w:rPr>
                  <w:rFonts w:ascii="Arial" w:hAnsi="Arial"/>
                  <w:sz w:val="18"/>
                  <w:lang w:val="en-US" w:eastAsia="ko-KR"/>
                </w:rPr>
                <w:t>4</w:t>
              </w:r>
            </w:ins>
          </w:p>
        </w:tc>
      </w:tr>
      <w:tr w:rsidR="00B0235A" w:rsidRPr="00227811" w14:paraId="153A89B5" w14:textId="77777777" w:rsidTr="00654021">
        <w:trPr>
          <w:trHeight w:val="349"/>
          <w:jc w:val="center"/>
          <w:ins w:id="428"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75F50356" w14:textId="77777777" w:rsidR="00B0235A" w:rsidRPr="00227811" w:rsidRDefault="00B0235A" w:rsidP="00654021">
            <w:pPr>
              <w:keepNext/>
              <w:keepLines/>
              <w:spacing w:after="0"/>
              <w:jc w:val="center"/>
              <w:rPr>
                <w:ins w:id="429" w:author="Harris, Paul, Vodafone" w:date="2021-08-03T11:15:00Z"/>
                <w:rFonts w:ascii="Arial" w:hAnsi="Arial"/>
                <w:sz w:val="18"/>
                <w:lang w:val="en-US" w:eastAsia="ko-KR"/>
              </w:rPr>
            </w:pPr>
            <w:ins w:id="430" w:author="Harris, Paul, Vodafone" w:date="2021-08-03T11:15:00Z">
              <w:r w:rsidRPr="00227811">
                <w:rPr>
                  <w:rFonts w:ascii="Arial" w:hAnsi="Arial" w:hint="eastAsia"/>
                  <w:sz w:val="18"/>
                  <w:lang w:val="en-US" w:eastAsia="ko-KR"/>
                </w:rPr>
                <w:t>ISM band</w:t>
              </w:r>
            </w:ins>
          </w:p>
          <w:p w14:paraId="538DF86C" w14:textId="77777777" w:rsidR="00B0235A" w:rsidRPr="00227811" w:rsidRDefault="00B0235A" w:rsidP="00654021">
            <w:pPr>
              <w:keepNext/>
              <w:keepLines/>
              <w:spacing w:after="0"/>
              <w:jc w:val="center"/>
              <w:rPr>
                <w:ins w:id="431" w:author="Harris, Paul, Vodafone" w:date="2021-08-03T11:15:00Z"/>
                <w:rFonts w:ascii="Arial" w:hAnsi="Arial"/>
                <w:sz w:val="18"/>
                <w:lang w:val="en-US" w:eastAsia="ko-KR"/>
              </w:rPr>
            </w:pPr>
            <w:ins w:id="432"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8801C95" w14:textId="77777777" w:rsidR="00B0235A" w:rsidRPr="00227811" w:rsidRDefault="00B0235A" w:rsidP="00654021">
            <w:pPr>
              <w:keepNext/>
              <w:keepLines/>
              <w:spacing w:after="0"/>
              <w:jc w:val="center"/>
              <w:rPr>
                <w:ins w:id="433" w:author="Harris, Paul, Vodafone" w:date="2021-08-03T11:15:00Z"/>
                <w:rFonts w:ascii="Arial" w:hAnsi="Arial"/>
                <w:sz w:val="18"/>
                <w:lang w:val="en-US"/>
              </w:rPr>
            </w:pPr>
            <w:ins w:id="434"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5D52F56" w14:textId="77777777" w:rsidR="00B0235A" w:rsidRPr="00227811" w:rsidRDefault="00B0235A" w:rsidP="00654021">
            <w:pPr>
              <w:keepNext/>
              <w:keepLines/>
              <w:spacing w:after="0"/>
              <w:jc w:val="center"/>
              <w:rPr>
                <w:ins w:id="435" w:author="Harris, Paul, Vodafone" w:date="2021-08-03T11:15:00Z"/>
                <w:rFonts w:ascii="Arial" w:hAnsi="Arial"/>
                <w:sz w:val="18"/>
                <w:lang w:val="en-US"/>
              </w:rPr>
            </w:pPr>
            <w:ins w:id="436"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E85BA5A" w14:textId="77777777" w:rsidR="00B0235A" w:rsidRPr="00227811" w:rsidRDefault="00B0235A" w:rsidP="00654021">
            <w:pPr>
              <w:keepNext/>
              <w:keepLines/>
              <w:spacing w:after="0"/>
              <w:jc w:val="center"/>
              <w:rPr>
                <w:ins w:id="437" w:author="Harris, Paul, Vodafone" w:date="2021-08-03T11:15:00Z"/>
                <w:rFonts w:ascii="Arial" w:hAnsi="Arial"/>
                <w:sz w:val="18"/>
                <w:lang w:val="en-US" w:eastAsia="ko-KR"/>
              </w:rPr>
            </w:pPr>
            <w:ins w:id="438" w:author="Harris, Paul, Vodafone" w:date="2021-08-03T11:15: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7B4AECCD" w14:textId="77777777" w:rsidR="00B0235A" w:rsidRPr="00227811" w:rsidRDefault="00B0235A" w:rsidP="00654021">
            <w:pPr>
              <w:keepNext/>
              <w:keepLines/>
              <w:spacing w:after="0"/>
              <w:jc w:val="center"/>
              <w:rPr>
                <w:ins w:id="439" w:author="Harris, Paul, Vodafone" w:date="2021-08-03T11:15:00Z"/>
                <w:rFonts w:ascii="Arial" w:hAnsi="Arial"/>
                <w:sz w:val="18"/>
                <w:lang w:val="en-US" w:eastAsia="ko-KR"/>
              </w:rPr>
            </w:pPr>
            <w:ins w:id="440" w:author="Harris, Paul, Vodafone" w:date="2021-08-03T11:1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46B7A13" w14:textId="77777777" w:rsidR="00B0235A" w:rsidRPr="00227811" w:rsidRDefault="00B0235A" w:rsidP="00654021">
            <w:pPr>
              <w:keepNext/>
              <w:keepLines/>
              <w:spacing w:after="0"/>
              <w:jc w:val="center"/>
              <w:rPr>
                <w:ins w:id="441" w:author="Harris, Paul, Vodafone" w:date="2021-08-03T11:15:00Z"/>
                <w:rFonts w:ascii="Arial" w:hAnsi="Arial"/>
                <w:sz w:val="18"/>
                <w:lang w:val="en-US" w:eastAsia="ko-KR"/>
              </w:rPr>
            </w:pPr>
            <w:ins w:id="442" w:author="Harris, Paul, Vodafone" w:date="2021-08-03T11:1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2A36D949" w14:textId="77777777" w:rsidR="00B0235A" w:rsidRPr="00227811" w:rsidRDefault="00B0235A" w:rsidP="00654021">
            <w:pPr>
              <w:keepNext/>
              <w:keepLines/>
              <w:spacing w:after="0"/>
              <w:jc w:val="center"/>
              <w:rPr>
                <w:ins w:id="443" w:author="Harris, Paul, Vodafone" w:date="2021-08-03T11:15:00Z"/>
                <w:rFonts w:ascii="Arial" w:hAnsi="Arial"/>
                <w:sz w:val="18"/>
                <w:lang w:val="en-US" w:eastAsia="ko-KR"/>
              </w:rPr>
            </w:pPr>
          </w:p>
        </w:tc>
      </w:tr>
      <w:tr w:rsidR="00B0235A" w:rsidRPr="00227811" w14:paraId="3EA9C832" w14:textId="77777777" w:rsidTr="00654021">
        <w:trPr>
          <w:trHeight w:val="349"/>
          <w:jc w:val="center"/>
          <w:ins w:id="444"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1C1A379" w14:textId="77777777" w:rsidR="00B0235A" w:rsidRPr="00227811" w:rsidRDefault="00B0235A" w:rsidP="00654021">
            <w:pPr>
              <w:keepNext/>
              <w:keepLines/>
              <w:spacing w:after="0"/>
              <w:jc w:val="center"/>
              <w:rPr>
                <w:ins w:id="445"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CA90DB4" w14:textId="77777777" w:rsidR="00B0235A" w:rsidRPr="00227811" w:rsidRDefault="00B0235A" w:rsidP="00654021">
            <w:pPr>
              <w:keepNext/>
              <w:keepLines/>
              <w:spacing w:after="0"/>
              <w:jc w:val="center"/>
              <w:rPr>
                <w:ins w:id="446" w:author="Harris, Paul, Vodafone" w:date="2021-08-03T11:15:00Z"/>
                <w:rFonts w:ascii="Arial" w:hAnsi="Arial"/>
                <w:sz w:val="18"/>
                <w:lang w:val="en-US" w:eastAsia="ko-KR"/>
              </w:rPr>
            </w:pPr>
            <w:ins w:id="447"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C7FADCC" w14:textId="77777777" w:rsidR="00B0235A" w:rsidRPr="00227811" w:rsidRDefault="00B0235A" w:rsidP="00654021">
            <w:pPr>
              <w:keepNext/>
              <w:keepLines/>
              <w:spacing w:after="0"/>
              <w:jc w:val="center"/>
              <w:rPr>
                <w:ins w:id="448" w:author="Harris, Paul, Vodafone" w:date="2021-08-03T11:15:00Z"/>
                <w:rFonts w:ascii="Arial" w:hAnsi="Arial"/>
                <w:sz w:val="18"/>
                <w:lang w:val="en-US" w:eastAsia="ko-KR"/>
              </w:rPr>
            </w:pPr>
            <w:ins w:id="449"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3B622C" w14:textId="77777777" w:rsidR="00B0235A" w:rsidRPr="00227811" w:rsidRDefault="00B0235A" w:rsidP="00654021">
            <w:pPr>
              <w:keepNext/>
              <w:keepLines/>
              <w:spacing w:after="0"/>
              <w:jc w:val="center"/>
              <w:rPr>
                <w:ins w:id="450" w:author="Harris, Paul, Vodafone" w:date="2021-08-03T11:15:00Z"/>
                <w:rFonts w:ascii="Arial" w:hAnsi="Arial"/>
                <w:sz w:val="18"/>
                <w:lang w:val="en-US" w:eastAsia="ko-KR"/>
              </w:rPr>
            </w:pPr>
            <w:ins w:id="451" w:author="Harris, Paul, Vodafone" w:date="2021-08-03T11:15: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631FD97" w14:textId="77777777" w:rsidR="00B0235A" w:rsidRPr="00227811" w:rsidRDefault="00B0235A" w:rsidP="00654021">
            <w:pPr>
              <w:keepNext/>
              <w:keepLines/>
              <w:spacing w:after="0"/>
              <w:jc w:val="center"/>
              <w:rPr>
                <w:ins w:id="452" w:author="Harris, Paul, Vodafone" w:date="2021-08-03T11:15:00Z"/>
                <w:rFonts w:ascii="Arial" w:hAnsi="Arial"/>
                <w:sz w:val="18"/>
                <w:lang w:val="en-US" w:eastAsia="ko-KR"/>
              </w:rPr>
            </w:pPr>
            <w:ins w:id="453" w:author="Harris, Paul, Vodafone" w:date="2021-08-03T11:1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6DA47E5" w14:textId="77777777" w:rsidR="00B0235A" w:rsidRPr="00227811" w:rsidRDefault="00B0235A" w:rsidP="00654021">
            <w:pPr>
              <w:keepNext/>
              <w:keepLines/>
              <w:spacing w:after="0"/>
              <w:jc w:val="center"/>
              <w:rPr>
                <w:ins w:id="454" w:author="Harris, Paul, Vodafone" w:date="2021-08-03T11:15:00Z"/>
                <w:rFonts w:ascii="Arial" w:hAnsi="Arial"/>
                <w:sz w:val="18"/>
                <w:lang w:val="en-US" w:eastAsia="ko-KR"/>
              </w:rPr>
            </w:pPr>
            <w:ins w:id="455"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F050551" w14:textId="77777777" w:rsidR="00B0235A" w:rsidRPr="00227811" w:rsidRDefault="00B0235A" w:rsidP="00654021">
            <w:pPr>
              <w:keepNext/>
              <w:keepLines/>
              <w:spacing w:after="0"/>
              <w:jc w:val="center"/>
              <w:rPr>
                <w:ins w:id="456" w:author="Harris, Paul, Vodafone" w:date="2021-08-03T11:15:00Z"/>
                <w:rFonts w:ascii="Arial" w:hAnsi="Arial"/>
                <w:sz w:val="18"/>
                <w:lang w:val="en-US" w:eastAsia="ko-KR"/>
              </w:rPr>
            </w:pPr>
          </w:p>
        </w:tc>
      </w:tr>
      <w:tr w:rsidR="00B0235A" w:rsidRPr="00227811" w14:paraId="74E0B95E" w14:textId="77777777" w:rsidTr="00654021">
        <w:trPr>
          <w:trHeight w:val="349"/>
          <w:jc w:val="center"/>
          <w:ins w:id="457"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127202DA" w14:textId="77777777" w:rsidR="00B0235A" w:rsidRPr="00227811" w:rsidRDefault="00B0235A" w:rsidP="00654021">
            <w:pPr>
              <w:keepNext/>
              <w:keepLines/>
              <w:spacing w:after="0"/>
              <w:jc w:val="center"/>
              <w:rPr>
                <w:ins w:id="458" w:author="Harris, Paul, Vodafone" w:date="2021-08-03T11:15:00Z"/>
                <w:rFonts w:ascii="Arial" w:hAnsi="Arial"/>
                <w:sz w:val="18"/>
                <w:lang w:val="en-US" w:eastAsia="ko-KR"/>
              </w:rPr>
            </w:pPr>
            <w:ins w:id="459" w:author="Harris, Paul, Vodafone" w:date="2021-08-03T11:15:00Z">
              <w:r w:rsidRPr="00227811">
                <w:rPr>
                  <w:rFonts w:ascii="Arial" w:hAnsi="Arial" w:hint="eastAsia"/>
                  <w:sz w:val="18"/>
                  <w:lang w:val="en-US" w:eastAsia="ko-KR"/>
                </w:rPr>
                <w:t>ISM band</w:t>
              </w:r>
            </w:ins>
          </w:p>
          <w:p w14:paraId="3AE4331F" w14:textId="77777777" w:rsidR="00B0235A" w:rsidRPr="00227811" w:rsidRDefault="00B0235A" w:rsidP="00654021">
            <w:pPr>
              <w:keepNext/>
              <w:keepLines/>
              <w:spacing w:after="0"/>
              <w:jc w:val="center"/>
              <w:rPr>
                <w:ins w:id="460" w:author="Harris, Paul, Vodafone" w:date="2021-08-03T11:15:00Z"/>
                <w:rFonts w:ascii="Arial" w:hAnsi="Arial"/>
                <w:sz w:val="18"/>
                <w:lang w:val="en-US" w:eastAsia="ko-KR"/>
              </w:rPr>
            </w:pPr>
            <w:ins w:id="461"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F8A0281" w14:textId="77777777" w:rsidR="00B0235A" w:rsidRPr="00227811" w:rsidRDefault="00B0235A" w:rsidP="00654021">
            <w:pPr>
              <w:keepNext/>
              <w:keepLines/>
              <w:spacing w:after="0"/>
              <w:jc w:val="center"/>
              <w:rPr>
                <w:ins w:id="462" w:author="Harris, Paul, Vodafone" w:date="2021-08-03T11:15:00Z"/>
                <w:rFonts w:ascii="Arial" w:hAnsi="Arial"/>
                <w:sz w:val="18"/>
                <w:lang w:val="en-US"/>
              </w:rPr>
            </w:pPr>
            <w:ins w:id="463"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C8EEB53" w14:textId="77777777" w:rsidR="00B0235A" w:rsidRPr="00227811" w:rsidRDefault="00B0235A" w:rsidP="00654021">
            <w:pPr>
              <w:keepNext/>
              <w:keepLines/>
              <w:spacing w:after="0"/>
              <w:jc w:val="center"/>
              <w:rPr>
                <w:ins w:id="464" w:author="Harris, Paul, Vodafone" w:date="2021-08-03T11:15:00Z"/>
                <w:rFonts w:ascii="Arial" w:hAnsi="Arial"/>
                <w:sz w:val="18"/>
                <w:lang w:val="en-US"/>
              </w:rPr>
            </w:pPr>
            <w:ins w:id="465"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E6AE8A" w14:textId="77777777" w:rsidR="00B0235A" w:rsidRPr="00227811" w:rsidRDefault="00B0235A" w:rsidP="00654021">
            <w:pPr>
              <w:keepNext/>
              <w:keepLines/>
              <w:spacing w:after="0"/>
              <w:jc w:val="center"/>
              <w:rPr>
                <w:ins w:id="466" w:author="Harris, Paul, Vodafone" w:date="2021-08-03T11:15:00Z"/>
                <w:rFonts w:ascii="Arial" w:hAnsi="Arial"/>
                <w:sz w:val="18"/>
                <w:lang w:val="en-US"/>
              </w:rPr>
            </w:pPr>
            <w:ins w:id="467"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9C2A060" w14:textId="77777777" w:rsidR="00B0235A" w:rsidRPr="00227811" w:rsidRDefault="00B0235A" w:rsidP="00654021">
            <w:pPr>
              <w:keepNext/>
              <w:keepLines/>
              <w:spacing w:after="0"/>
              <w:jc w:val="center"/>
              <w:rPr>
                <w:ins w:id="468" w:author="Harris, Paul, Vodafone" w:date="2021-08-03T11:15:00Z"/>
                <w:rFonts w:ascii="Arial" w:hAnsi="Arial"/>
                <w:sz w:val="18"/>
                <w:lang w:val="en-US" w:eastAsia="ko-KR"/>
              </w:rPr>
            </w:pPr>
            <w:ins w:id="469" w:author="Harris, Paul, Vodafone" w:date="2021-08-03T11:1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A8F5E37" w14:textId="77777777" w:rsidR="00B0235A" w:rsidRPr="00227811" w:rsidRDefault="00B0235A" w:rsidP="00654021">
            <w:pPr>
              <w:keepNext/>
              <w:keepLines/>
              <w:spacing w:after="0"/>
              <w:jc w:val="center"/>
              <w:rPr>
                <w:ins w:id="470" w:author="Harris, Paul, Vodafone" w:date="2021-08-03T11:15:00Z"/>
                <w:rFonts w:ascii="Arial" w:hAnsi="Arial"/>
                <w:sz w:val="18"/>
                <w:lang w:val="en-US" w:eastAsia="ko-KR"/>
              </w:rPr>
            </w:pPr>
            <w:ins w:id="471" w:author="Harris, Paul, Vodafone" w:date="2021-08-03T11:1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91E2791" w14:textId="287CFCD1" w:rsidR="00B0235A" w:rsidRPr="00227811" w:rsidRDefault="00B0235A" w:rsidP="00654021">
            <w:pPr>
              <w:keepNext/>
              <w:keepLines/>
              <w:spacing w:after="0"/>
              <w:jc w:val="center"/>
              <w:rPr>
                <w:ins w:id="472" w:author="Harris, Paul, Vodafone" w:date="2021-08-03T11:15:00Z"/>
                <w:rFonts w:ascii="Arial" w:hAnsi="Arial"/>
                <w:sz w:val="18"/>
                <w:lang w:val="en-US" w:eastAsia="ko-KR"/>
              </w:rPr>
            </w:pPr>
            <w:ins w:id="473" w:author="Harris, Paul, Vodafone" w:date="2021-08-03T11:15:00Z">
              <w:r>
                <w:rPr>
                  <w:rFonts w:ascii="Arial" w:hAnsi="Arial"/>
                  <w:sz w:val="18"/>
                  <w:lang w:val="en-US" w:eastAsia="ko-KR"/>
                </w:rPr>
                <w:t>3</w:t>
              </w:r>
              <w:r w:rsidRPr="00B0235A">
                <w:rPr>
                  <w:rFonts w:ascii="Arial" w:hAnsi="Arial"/>
                  <w:sz w:val="18"/>
                  <w:vertAlign w:val="superscript"/>
                  <w:lang w:val="en-US" w:eastAsia="ko-KR"/>
                </w:rPr>
                <w:t>rd</w:t>
              </w:r>
              <w:r>
                <w:rPr>
                  <w:rFonts w:ascii="Arial" w:hAnsi="Arial"/>
                  <w:sz w:val="18"/>
                  <w:lang w:val="en-US" w:eastAsia="ko-KR"/>
                </w:rPr>
                <w:t xml:space="preserve"> Harmonic, IMD</w:t>
              </w:r>
            </w:ins>
            <w:ins w:id="474" w:author="Harris, Paul, Vodafone" w:date="2021-08-03T11:24:00Z">
              <w:r w:rsidR="00C618DF">
                <w:rPr>
                  <w:rFonts w:ascii="Arial" w:hAnsi="Arial"/>
                  <w:sz w:val="18"/>
                  <w:lang w:val="en-US" w:eastAsia="ko-KR"/>
                </w:rPr>
                <w:t>3</w:t>
              </w:r>
            </w:ins>
            <w:ins w:id="475" w:author="Harris, Paul, Vodafone" w:date="2021-08-03T11:15:00Z">
              <w:r>
                <w:rPr>
                  <w:rFonts w:ascii="Arial" w:hAnsi="Arial"/>
                  <w:sz w:val="18"/>
                  <w:lang w:val="en-US" w:eastAsia="ko-KR"/>
                </w:rPr>
                <w:t>, IMD</w:t>
              </w:r>
            </w:ins>
            <w:ins w:id="476" w:author="Harris, Paul, Vodafone" w:date="2021-08-03T11:25:00Z">
              <w:r w:rsidR="00C618DF">
                <w:rPr>
                  <w:rFonts w:ascii="Arial" w:hAnsi="Arial"/>
                  <w:sz w:val="18"/>
                  <w:lang w:val="en-US" w:eastAsia="ko-KR"/>
                </w:rPr>
                <w:t>4</w:t>
              </w:r>
            </w:ins>
          </w:p>
        </w:tc>
      </w:tr>
      <w:tr w:rsidR="00B0235A" w:rsidRPr="00227811" w14:paraId="0AC9A7D2" w14:textId="77777777" w:rsidTr="00654021">
        <w:trPr>
          <w:trHeight w:val="349"/>
          <w:jc w:val="center"/>
          <w:ins w:id="477"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6C34473A" w14:textId="77777777" w:rsidR="00B0235A" w:rsidRPr="00227811" w:rsidRDefault="00B0235A" w:rsidP="00654021">
            <w:pPr>
              <w:keepNext/>
              <w:keepLines/>
              <w:spacing w:after="0"/>
              <w:jc w:val="center"/>
              <w:rPr>
                <w:ins w:id="478"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C9D747B" w14:textId="77777777" w:rsidR="00B0235A" w:rsidRPr="00227811" w:rsidRDefault="00B0235A" w:rsidP="00654021">
            <w:pPr>
              <w:keepNext/>
              <w:keepLines/>
              <w:spacing w:after="0"/>
              <w:jc w:val="center"/>
              <w:rPr>
                <w:ins w:id="479" w:author="Harris, Paul, Vodafone" w:date="2021-08-03T11:15:00Z"/>
                <w:rFonts w:ascii="Arial" w:hAnsi="Arial"/>
                <w:sz w:val="18"/>
                <w:lang w:val="en-US"/>
              </w:rPr>
            </w:pPr>
            <w:ins w:id="480" w:author="Harris, Paul, Vodafone" w:date="2021-08-03T11:15: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F8A68A1" w14:textId="77777777" w:rsidR="00B0235A" w:rsidRPr="00227811" w:rsidRDefault="00B0235A" w:rsidP="00654021">
            <w:pPr>
              <w:keepNext/>
              <w:keepLines/>
              <w:spacing w:after="0"/>
              <w:jc w:val="center"/>
              <w:rPr>
                <w:ins w:id="481" w:author="Harris, Paul, Vodafone" w:date="2021-08-03T11:15:00Z"/>
                <w:rFonts w:ascii="Arial" w:hAnsi="Arial"/>
                <w:sz w:val="18"/>
                <w:lang w:val="en-US"/>
              </w:rPr>
            </w:pPr>
            <w:ins w:id="482"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BDCA913" w14:textId="77777777" w:rsidR="00B0235A" w:rsidRPr="00227811" w:rsidRDefault="00B0235A" w:rsidP="00654021">
            <w:pPr>
              <w:keepNext/>
              <w:keepLines/>
              <w:spacing w:after="0"/>
              <w:jc w:val="center"/>
              <w:rPr>
                <w:ins w:id="483" w:author="Harris, Paul, Vodafone" w:date="2021-08-03T11:15:00Z"/>
                <w:rFonts w:ascii="Arial" w:hAnsi="Arial"/>
                <w:sz w:val="18"/>
                <w:lang w:val="en-US"/>
              </w:rPr>
            </w:pPr>
            <w:ins w:id="484" w:author="Harris, Paul, Vodafone" w:date="2021-08-03T11:15: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0B4F2DC6" w14:textId="0A176FE4" w:rsidR="00B0235A" w:rsidRPr="00227811" w:rsidRDefault="00C618DF" w:rsidP="00654021">
            <w:pPr>
              <w:keepNext/>
              <w:keepLines/>
              <w:spacing w:after="0"/>
              <w:jc w:val="center"/>
              <w:rPr>
                <w:ins w:id="485" w:author="Harris, Paul, Vodafone" w:date="2021-08-03T11:15:00Z"/>
                <w:rFonts w:ascii="Arial" w:hAnsi="Arial"/>
                <w:sz w:val="18"/>
                <w:lang w:val="en-US" w:eastAsia="ko-KR"/>
              </w:rPr>
            </w:pPr>
            <w:ins w:id="486" w:author="Harris, Paul, Vodafone" w:date="2021-08-03T11:2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79BBFBF" w14:textId="77777777" w:rsidR="00B0235A" w:rsidRPr="00227811" w:rsidRDefault="00B0235A" w:rsidP="00654021">
            <w:pPr>
              <w:keepNext/>
              <w:keepLines/>
              <w:spacing w:after="0"/>
              <w:jc w:val="center"/>
              <w:rPr>
                <w:ins w:id="487" w:author="Harris, Paul, Vodafone" w:date="2021-08-03T11:15:00Z"/>
                <w:rFonts w:ascii="Arial" w:hAnsi="Arial"/>
                <w:sz w:val="18"/>
                <w:lang w:val="en-US" w:eastAsia="ko-KR"/>
              </w:rPr>
            </w:pPr>
            <w:ins w:id="488" w:author="Harris, Paul, Vodafone" w:date="2021-08-03T11:1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2D17F2C8" w14:textId="5972CE2E" w:rsidR="00B0235A" w:rsidRPr="00227811" w:rsidRDefault="00C618DF" w:rsidP="00654021">
            <w:pPr>
              <w:keepNext/>
              <w:keepLines/>
              <w:spacing w:after="0"/>
              <w:jc w:val="center"/>
              <w:rPr>
                <w:ins w:id="489" w:author="Harris, Paul, Vodafone" w:date="2021-08-03T11:15:00Z"/>
                <w:rFonts w:ascii="Arial" w:hAnsi="Arial"/>
                <w:sz w:val="18"/>
                <w:lang w:val="en-US" w:eastAsia="ko-KR"/>
              </w:rPr>
            </w:pPr>
            <w:ins w:id="490" w:author="Harris, Paul, Vodafone" w:date="2021-08-03T11:25:00Z">
              <w:r>
                <w:rPr>
                  <w:rFonts w:ascii="Arial" w:hAnsi="Arial"/>
                  <w:sz w:val="18"/>
                  <w:lang w:val="en-US" w:eastAsia="ko-KR"/>
                </w:rPr>
                <w:t>3</w:t>
              </w:r>
              <w:r w:rsidRPr="00B0235A">
                <w:rPr>
                  <w:rFonts w:ascii="Arial" w:hAnsi="Arial"/>
                  <w:sz w:val="18"/>
                  <w:vertAlign w:val="superscript"/>
                  <w:lang w:val="en-US" w:eastAsia="ko-KR"/>
                </w:rPr>
                <w:t>rd</w:t>
              </w:r>
              <w:r>
                <w:rPr>
                  <w:rFonts w:ascii="Arial" w:hAnsi="Arial"/>
                  <w:sz w:val="18"/>
                  <w:lang w:val="en-US" w:eastAsia="ko-KR"/>
                </w:rPr>
                <w:t xml:space="preserve"> Harmonic</w:t>
              </w:r>
            </w:ins>
          </w:p>
        </w:tc>
      </w:tr>
      <w:tr w:rsidR="00B0235A" w:rsidRPr="00227811" w14:paraId="61FBD25E" w14:textId="77777777" w:rsidTr="00654021">
        <w:trPr>
          <w:trHeight w:val="349"/>
          <w:jc w:val="center"/>
          <w:ins w:id="491"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7537C980" w14:textId="77777777" w:rsidR="00B0235A" w:rsidRPr="00227811" w:rsidRDefault="00B0235A" w:rsidP="00654021">
            <w:pPr>
              <w:keepNext/>
              <w:keepLines/>
              <w:spacing w:after="0"/>
              <w:jc w:val="center"/>
              <w:rPr>
                <w:ins w:id="492"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83A25C3" w14:textId="77777777" w:rsidR="00B0235A" w:rsidRPr="00227811" w:rsidRDefault="00B0235A" w:rsidP="00654021">
            <w:pPr>
              <w:keepNext/>
              <w:keepLines/>
              <w:spacing w:after="0"/>
              <w:jc w:val="center"/>
              <w:rPr>
                <w:ins w:id="493" w:author="Harris, Paul, Vodafone" w:date="2021-08-03T11:15:00Z"/>
                <w:rFonts w:ascii="Arial" w:hAnsi="Arial"/>
                <w:sz w:val="18"/>
                <w:lang w:val="en-US"/>
              </w:rPr>
            </w:pPr>
            <w:ins w:id="494" w:author="Harris, Paul, Vodafone" w:date="2021-08-03T11:15: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69C7AA31" w14:textId="77777777" w:rsidR="00B0235A" w:rsidRPr="00227811" w:rsidRDefault="00B0235A" w:rsidP="00654021">
            <w:pPr>
              <w:keepNext/>
              <w:keepLines/>
              <w:spacing w:after="0"/>
              <w:jc w:val="center"/>
              <w:rPr>
                <w:ins w:id="495" w:author="Harris, Paul, Vodafone" w:date="2021-08-03T11:15:00Z"/>
                <w:rFonts w:ascii="Arial" w:hAnsi="Arial"/>
                <w:sz w:val="18"/>
                <w:lang w:val="en-US"/>
              </w:rPr>
            </w:pPr>
            <w:ins w:id="496"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D8F97C" w14:textId="77777777" w:rsidR="00B0235A" w:rsidRPr="00227811" w:rsidRDefault="00B0235A" w:rsidP="00654021">
            <w:pPr>
              <w:keepNext/>
              <w:keepLines/>
              <w:spacing w:after="0"/>
              <w:jc w:val="center"/>
              <w:rPr>
                <w:ins w:id="497" w:author="Harris, Paul, Vodafone" w:date="2021-08-03T11:15:00Z"/>
                <w:rFonts w:ascii="Arial" w:hAnsi="Arial"/>
                <w:sz w:val="18"/>
                <w:lang w:val="en-US"/>
              </w:rPr>
            </w:pPr>
            <w:ins w:id="498" w:author="Harris, Paul, Vodafone" w:date="2021-08-03T11:15: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DE7E22A" w14:textId="77777777" w:rsidR="00B0235A" w:rsidRPr="00227811" w:rsidRDefault="00B0235A" w:rsidP="00654021">
            <w:pPr>
              <w:keepNext/>
              <w:keepLines/>
              <w:spacing w:after="0"/>
              <w:jc w:val="center"/>
              <w:rPr>
                <w:ins w:id="499" w:author="Harris, Paul, Vodafone" w:date="2021-08-03T11:15:00Z"/>
                <w:rFonts w:ascii="Arial" w:hAnsi="Arial"/>
                <w:sz w:val="18"/>
                <w:lang w:val="en-US" w:eastAsia="ko-KR"/>
              </w:rPr>
            </w:pPr>
            <w:ins w:id="500" w:author="Harris, Paul, Vodafone" w:date="2021-08-03T11:15: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03DC301D" w14:textId="77777777" w:rsidR="00B0235A" w:rsidRPr="00227811" w:rsidRDefault="00B0235A" w:rsidP="00654021">
            <w:pPr>
              <w:keepNext/>
              <w:keepLines/>
              <w:spacing w:after="0"/>
              <w:jc w:val="center"/>
              <w:rPr>
                <w:ins w:id="501" w:author="Harris, Paul, Vodafone" w:date="2021-08-03T11:1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12E8D9F" w14:textId="6ABF0FEB" w:rsidR="00B0235A" w:rsidRPr="00227811" w:rsidRDefault="00B0235A" w:rsidP="00654021">
            <w:pPr>
              <w:keepNext/>
              <w:keepLines/>
              <w:spacing w:after="0"/>
              <w:jc w:val="center"/>
              <w:rPr>
                <w:ins w:id="502" w:author="Harris, Paul, Vodafone" w:date="2021-08-03T11:15:00Z"/>
                <w:rFonts w:ascii="Arial" w:hAnsi="Arial"/>
                <w:sz w:val="18"/>
                <w:lang w:val="en-US" w:eastAsia="ko-KR"/>
              </w:rPr>
            </w:pPr>
            <w:ins w:id="503" w:author="Harris, Paul, Vodafone" w:date="2021-08-03T11:15:00Z">
              <w:r w:rsidRPr="00227811">
                <w:rPr>
                  <w:rFonts w:ascii="Arial" w:hAnsi="Arial"/>
                  <w:sz w:val="18"/>
                  <w:lang w:val="en-US" w:eastAsia="ko-KR"/>
                </w:rPr>
                <w:t>IMD</w:t>
              </w:r>
              <w:r>
                <w:rPr>
                  <w:rFonts w:ascii="Arial" w:hAnsi="Arial"/>
                  <w:sz w:val="18"/>
                  <w:lang w:val="en-US" w:eastAsia="ko-KR"/>
                </w:rPr>
                <w:t>4</w:t>
              </w:r>
            </w:ins>
          </w:p>
        </w:tc>
      </w:tr>
      <w:tr w:rsidR="00B0235A" w:rsidRPr="00227811" w14:paraId="44DA0C9A" w14:textId="77777777" w:rsidTr="00654021">
        <w:trPr>
          <w:trHeight w:val="349"/>
          <w:jc w:val="center"/>
          <w:ins w:id="504"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4C2568A" w14:textId="77777777" w:rsidR="00B0235A" w:rsidRPr="00227811" w:rsidRDefault="00B0235A" w:rsidP="00654021">
            <w:pPr>
              <w:keepNext/>
              <w:keepLines/>
              <w:spacing w:after="0"/>
              <w:jc w:val="center"/>
              <w:rPr>
                <w:ins w:id="505" w:author="Harris, Paul, Vodafone" w:date="2021-08-03T11:1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E7E9F4E" w14:textId="77777777" w:rsidR="00B0235A" w:rsidRPr="00227811" w:rsidRDefault="00B0235A" w:rsidP="00654021">
            <w:pPr>
              <w:keepNext/>
              <w:keepLines/>
              <w:spacing w:after="0"/>
              <w:jc w:val="center"/>
              <w:rPr>
                <w:ins w:id="506" w:author="Harris, Paul, Vodafone" w:date="2021-08-03T11:15:00Z"/>
                <w:rFonts w:ascii="Arial" w:hAnsi="Arial"/>
                <w:sz w:val="18"/>
                <w:lang w:val="en-US"/>
              </w:rPr>
            </w:pPr>
            <w:ins w:id="507"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AB275DC" w14:textId="77777777" w:rsidR="00B0235A" w:rsidRPr="00227811" w:rsidRDefault="00B0235A" w:rsidP="00654021">
            <w:pPr>
              <w:keepNext/>
              <w:keepLines/>
              <w:spacing w:after="0"/>
              <w:jc w:val="center"/>
              <w:rPr>
                <w:ins w:id="508" w:author="Harris, Paul, Vodafone" w:date="2021-08-03T11:15:00Z"/>
                <w:rFonts w:ascii="Arial" w:hAnsi="Arial"/>
                <w:sz w:val="18"/>
                <w:lang w:val="en-US"/>
              </w:rPr>
            </w:pPr>
            <w:ins w:id="509"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6062F3" w14:textId="77777777" w:rsidR="00B0235A" w:rsidRPr="00227811" w:rsidRDefault="00B0235A" w:rsidP="00654021">
            <w:pPr>
              <w:keepNext/>
              <w:keepLines/>
              <w:spacing w:after="0"/>
              <w:jc w:val="center"/>
              <w:rPr>
                <w:ins w:id="510" w:author="Harris, Paul, Vodafone" w:date="2021-08-03T11:15:00Z"/>
                <w:rFonts w:ascii="Arial" w:hAnsi="Arial"/>
                <w:sz w:val="18"/>
                <w:lang w:val="en-US"/>
              </w:rPr>
            </w:pPr>
            <w:ins w:id="511"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C0B895" w14:textId="77777777" w:rsidR="00B0235A" w:rsidRPr="00227811" w:rsidRDefault="00B0235A" w:rsidP="00654021">
            <w:pPr>
              <w:keepNext/>
              <w:keepLines/>
              <w:spacing w:after="0"/>
              <w:jc w:val="center"/>
              <w:rPr>
                <w:ins w:id="512" w:author="Harris, Paul, Vodafone" w:date="2021-08-03T11:15:00Z"/>
                <w:rFonts w:ascii="Arial" w:hAnsi="Arial"/>
                <w:sz w:val="18"/>
                <w:lang w:val="en-US" w:eastAsia="ko-KR"/>
              </w:rPr>
            </w:pPr>
            <w:ins w:id="513" w:author="Harris, Paul, Vodafone" w:date="2021-08-03T11:1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B75D75C" w14:textId="77777777" w:rsidR="00B0235A" w:rsidRPr="00227811" w:rsidRDefault="00B0235A" w:rsidP="00654021">
            <w:pPr>
              <w:keepNext/>
              <w:keepLines/>
              <w:spacing w:after="0"/>
              <w:jc w:val="center"/>
              <w:rPr>
                <w:ins w:id="514" w:author="Harris, Paul, Vodafone" w:date="2021-08-03T11:15:00Z"/>
                <w:rFonts w:ascii="Arial" w:hAnsi="Arial"/>
                <w:sz w:val="18"/>
                <w:lang w:val="en-US" w:eastAsia="ko-KR"/>
              </w:rPr>
            </w:pPr>
            <w:ins w:id="515"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2D3DD34" w14:textId="001C7B9B" w:rsidR="00B0235A" w:rsidRPr="00227811" w:rsidRDefault="00B0235A" w:rsidP="00654021">
            <w:pPr>
              <w:keepNext/>
              <w:keepLines/>
              <w:spacing w:after="0"/>
              <w:jc w:val="center"/>
              <w:rPr>
                <w:ins w:id="516" w:author="Harris, Paul, Vodafone" w:date="2021-08-03T11:15:00Z"/>
                <w:rFonts w:ascii="Arial" w:hAnsi="Arial"/>
                <w:sz w:val="18"/>
                <w:lang w:val="en-US" w:eastAsia="ko-KR"/>
              </w:rPr>
            </w:pPr>
            <w:ins w:id="517" w:author="Harris, Paul, Vodafone" w:date="2021-08-03T11:15:00Z">
              <w:r>
                <w:rPr>
                  <w:rFonts w:ascii="Arial" w:hAnsi="Arial"/>
                  <w:sz w:val="18"/>
                  <w:lang w:val="en-US" w:eastAsia="ko-KR"/>
                </w:rPr>
                <w:t>3</w:t>
              </w:r>
              <w:r w:rsidRPr="00B0235A">
                <w:rPr>
                  <w:rFonts w:ascii="Arial" w:hAnsi="Arial"/>
                  <w:sz w:val="18"/>
                  <w:vertAlign w:val="superscript"/>
                  <w:lang w:val="en-US" w:eastAsia="ko-KR"/>
                </w:rPr>
                <w:t>rd</w:t>
              </w:r>
              <w:r>
                <w:rPr>
                  <w:rFonts w:ascii="Arial" w:hAnsi="Arial"/>
                  <w:sz w:val="18"/>
                  <w:lang w:val="en-US" w:eastAsia="ko-KR"/>
                </w:rPr>
                <w:t xml:space="preserve"> Harmonic, IMD4</w:t>
              </w:r>
            </w:ins>
          </w:p>
        </w:tc>
      </w:tr>
    </w:tbl>
    <w:p w14:paraId="7C223B65" w14:textId="77777777" w:rsidR="00B0235A" w:rsidRPr="00227811" w:rsidRDefault="00B0235A" w:rsidP="00B0235A">
      <w:pPr>
        <w:rPr>
          <w:ins w:id="518" w:author="Harris, Paul, Vodafone" w:date="2021-08-03T11:15:00Z"/>
          <w:rFonts w:eastAsia="MS Mincho"/>
          <w:lang w:eastAsia="ja-JP"/>
        </w:rPr>
      </w:pPr>
    </w:p>
    <w:p w14:paraId="0DAC1E67" w14:textId="12A76A69" w:rsidR="00B0235A" w:rsidRPr="00250C7B" w:rsidRDefault="00B0235A" w:rsidP="00B0235A">
      <w:pPr>
        <w:rPr>
          <w:ins w:id="519" w:author="Harris, Paul, Vodafone" w:date="2021-08-03T11:15:00Z"/>
          <w:rFonts w:ascii="Arial" w:hAnsi="Arial" w:cs="Arial"/>
          <w:sz w:val="18"/>
          <w:szCs w:val="18"/>
          <w:rPrChange w:id="520" w:author="Harris, Paul, Vodafone" w:date="2021-08-03T11:28:00Z">
            <w:rPr>
              <w:ins w:id="521" w:author="Harris, Paul, Vodafone" w:date="2021-08-03T11:15:00Z"/>
              <w:lang w:val="sv-SE"/>
            </w:rPr>
          </w:rPrChange>
        </w:rPr>
      </w:pPr>
      <w:ins w:id="522" w:author="Harris, Paul, Vodafone" w:date="2021-08-03T11:1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523" w:author="Harris, Paul, Vodafone" w:date="2021-08-03T11:28:00Z">
        <w:r w:rsidR="00250C7B">
          <w:rPr>
            <w:rFonts w:ascii="Arial" w:hAnsi="Arial" w:cs="Arial"/>
            <w:sz w:val="18"/>
            <w:szCs w:val="18"/>
          </w:rPr>
          <w:t>7</w:t>
        </w:r>
      </w:ins>
      <w:ins w:id="524" w:author="Harris, Paul, Vodafone" w:date="2021-08-03T11:15:00Z">
        <w:r>
          <w:rPr>
            <w:rFonts w:ascii="Arial" w:hAnsi="Arial" w:cs="Arial"/>
            <w:sz w:val="18"/>
            <w:szCs w:val="18"/>
          </w:rPr>
          <w:t>_n</w:t>
        </w:r>
      </w:ins>
      <w:ins w:id="525" w:author="Harris, Paul, Vodafone" w:date="2021-08-03T11:28:00Z">
        <w:r w:rsidR="00250C7B">
          <w:rPr>
            <w:rFonts w:ascii="Arial" w:hAnsi="Arial" w:cs="Arial"/>
            <w:sz w:val="18"/>
            <w:szCs w:val="18"/>
          </w:rPr>
          <w:t>3</w:t>
        </w:r>
      </w:ins>
      <w:ins w:id="526" w:author="Harris, Paul, Vodafone" w:date="2021-08-03T11:15:00Z">
        <w:r w:rsidRPr="00413A7B">
          <w:rPr>
            <w:rFonts w:ascii="Arial" w:hAnsi="Arial" w:cs="Arial"/>
            <w:sz w:val="18"/>
            <w:szCs w:val="18"/>
          </w:rPr>
          <w:t xml:space="preserve"> in 38101-3.</w:t>
        </w:r>
      </w:ins>
    </w:p>
    <w:p w14:paraId="1F170CCB" w14:textId="77777777" w:rsidR="00B0235A" w:rsidRPr="00A80B0F" w:rsidRDefault="00B0235A" w:rsidP="00B0235A">
      <w:pPr>
        <w:pStyle w:val="Heading3"/>
        <w:rPr>
          <w:ins w:id="527" w:author="Harris, Paul, Vodafone" w:date="2021-08-03T11:15:00Z"/>
          <w:rFonts w:cs="Arial"/>
          <w:szCs w:val="28"/>
        </w:rPr>
      </w:pPr>
      <w:bookmarkStart w:id="528" w:name="_Toc46742703"/>
      <w:bookmarkStart w:id="529" w:name="OLE_LINK14"/>
      <w:bookmarkStart w:id="530" w:name="OLE_LINK15"/>
      <w:ins w:id="531" w:author="Harris, Paul, Vodafone" w:date="2021-08-03T11: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28"/>
      </w:ins>
    </w:p>
    <w:bookmarkEnd w:id="529"/>
    <w:bookmarkEnd w:id="530"/>
    <w:p w14:paraId="52528423" w14:textId="77777777" w:rsidR="00B0235A" w:rsidRDefault="00B0235A" w:rsidP="00B0235A">
      <w:pPr>
        <w:pStyle w:val="TH"/>
        <w:rPr>
          <w:ins w:id="532" w:author="Harris, Paul, Vodafone" w:date="2021-08-03T11:15:00Z"/>
        </w:rPr>
      </w:pPr>
      <w:ins w:id="533" w:author="Harris, Paul, Vodafone" w:date="2021-08-03T11:1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235A" w14:paraId="75A2F424" w14:textId="77777777" w:rsidTr="00654021">
        <w:trPr>
          <w:tblHeader/>
          <w:jc w:val="center"/>
          <w:ins w:id="534"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42A41BFD" w14:textId="77777777" w:rsidR="00B0235A" w:rsidRDefault="00B0235A" w:rsidP="00654021">
            <w:pPr>
              <w:pStyle w:val="TAH"/>
              <w:rPr>
                <w:ins w:id="535" w:author="Harris, Paul, Vodafone" w:date="2021-08-03T11:15:00Z"/>
              </w:rPr>
            </w:pPr>
            <w:ins w:id="536" w:author="Harris, Paul, Vodafone" w:date="2021-08-03T1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D29A9E" w14:textId="77777777" w:rsidR="00B0235A" w:rsidRDefault="00B0235A" w:rsidP="00654021">
            <w:pPr>
              <w:pStyle w:val="TAH"/>
              <w:rPr>
                <w:ins w:id="537" w:author="Harris, Paul, Vodafone" w:date="2021-08-03T11:15:00Z"/>
              </w:rPr>
            </w:pPr>
            <w:ins w:id="538"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8273D8" w14:textId="77777777" w:rsidR="00B0235A" w:rsidRDefault="00B0235A" w:rsidP="00654021">
            <w:pPr>
              <w:pStyle w:val="TAH"/>
              <w:rPr>
                <w:ins w:id="539" w:author="Harris, Paul, Vodafone" w:date="2021-08-03T11:15:00Z"/>
              </w:rPr>
            </w:pPr>
            <w:ins w:id="540" w:author="Harris, Paul, Vodafone" w:date="2021-08-03T11:15:00Z">
              <w:r>
                <w:t>ΔT</w:t>
              </w:r>
              <w:r>
                <w:rPr>
                  <w:vertAlign w:val="subscript"/>
                </w:rPr>
                <w:t>IB,c</w:t>
              </w:r>
              <w:r>
                <w:t xml:space="preserve"> [dB]</w:t>
              </w:r>
            </w:ins>
          </w:p>
        </w:tc>
      </w:tr>
      <w:tr w:rsidR="00B0235A" w14:paraId="4B28971B" w14:textId="77777777" w:rsidTr="00654021">
        <w:trPr>
          <w:jc w:val="center"/>
          <w:ins w:id="541" w:author="Harris, Paul, Vodafone" w:date="2021-08-03T11:15:00Z"/>
        </w:trPr>
        <w:tc>
          <w:tcPr>
            <w:tcW w:w="1535" w:type="dxa"/>
            <w:vMerge w:val="restart"/>
            <w:vAlign w:val="center"/>
          </w:tcPr>
          <w:p w14:paraId="077CFEA5" w14:textId="7FA2AF0E" w:rsidR="00B0235A" w:rsidRDefault="00B0235A" w:rsidP="00654021">
            <w:pPr>
              <w:keepNext/>
              <w:keepLines/>
              <w:spacing w:after="0"/>
              <w:jc w:val="center"/>
              <w:rPr>
                <w:ins w:id="542" w:author="Harris, Paul, Vodafone" w:date="2021-08-03T11:15:00Z"/>
                <w:rFonts w:ascii="Arial" w:hAnsi="Arial" w:cs="Arial"/>
                <w:sz w:val="18"/>
                <w:lang w:eastAsia="ja-JP"/>
              </w:rPr>
            </w:pPr>
            <w:ins w:id="543" w:author="Harris, Paul, Vodafone" w:date="2021-08-03T11:15:00Z">
              <w:r>
                <w:rPr>
                  <w:rFonts w:ascii="Arial" w:hAnsi="Arial" w:cs="Arial"/>
                  <w:sz w:val="18"/>
                </w:rPr>
                <w:t>DC_</w:t>
              </w:r>
            </w:ins>
            <w:ins w:id="544" w:author="Harris, Paul, Vodafone" w:date="2021-08-03T11:44:00Z">
              <w:r w:rsidR="00136122">
                <w:rPr>
                  <w:rFonts w:ascii="Arial" w:hAnsi="Arial" w:cs="Arial"/>
                  <w:sz w:val="18"/>
                </w:rPr>
                <w:t>7</w:t>
              </w:r>
            </w:ins>
            <w:ins w:id="545" w:author="Harris, Paul, Vodafone" w:date="2021-08-03T11:15:00Z">
              <w:r>
                <w:rPr>
                  <w:rFonts w:ascii="Arial" w:hAnsi="Arial" w:cs="Arial"/>
                  <w:sz w:val="18"/>
                </w:rPr>
                <w:t>A-</w:t>
              </w:r>
            </w:ins>
            <w:ins w:id="546" w:author="Harris, Paul, Vodafone" w:date="2021-08-03T11:28:00Z">
              <w:r w:rsidR="00250C7B">
                <w:rPr>
                  <w:rFonts w:ascii="Arial" w:hAnsi="Arial" w:cs="Arial"/>
                  <w:sz w:val="18"/>
                </w:rPr>
                <w:t>32</w:t>
              </w:r>
            </w:ins>
            <w:ins w:id="547" w:author="Harris, Paul, Vodafone" w:date="2021-08-03T11:15:00Z">
              <w:r>
                <w:rPr>
                  <w:rFonts w:ascii="Arial" w:hAnsi="Arial" w:cs="Arial"/>
                  <w:sz w:val="18"/>
                </w:rPr>
                <w:t>A_</w:t>
              </w:r>
              <w:r w:rsidRPr="00227811">
                <w:rPr>
                  <w:rFonts w:ascii="Arial" w:hAnsi="Arial" w:cs="Arial"/>
                  <w:sz w:val="18"/>
                </w:rPr>
                <w:t>n</w:t>
              </w:r>
            </w:ins>
            <w:ins w:id="548" w:author="Harris, Paul, Vodafone" w:date="2021-08-03T11:28:00Z">
              <w:r w:rsidR="00250C7B">
                <w:rPr>
                  <w:rFonts w:ascii="Arial" w:hAnsi="Arial" w:cs="Arial"/>
                  <w:sz w:val="18"/>
                </w:rPr>
                <w:t>3</w:t>
              </w:r>
            </w:ins>
          </w:p>
        </w:tc>
        <w:tc>
          <w:tcPr>
            <w:tcW w:w="2049" w:type="dxa"/>
            <w:vAlign w:val="center"/>
          </w:tcPr>
          <w:p w14:paraId="6141B344" w14:textId="5C775C75" w:rsidR="00B0235A" w:rsidRDefault="00136122" w:rsidP="00654021">
            <w:pPr>
              <w:keepNext/>
              <w:keepLines/>
              <w:spacing w:after="0"/>
              <w:jc w:val="center"/>
              <w:rPr>
                <w:ins w:id="549" w:author="Harris, Paul, Vodafone" w:date="2021-08-03T11:15:00Z"/>
                <w:rFonts w:ascii="Arial" w:hAnsi="Arial" w:cs="Arial"/>
                <w:sz w:val="18"/>
                <w:lang w:eastAsia="ja-JP"/>
              </w:rPr>
            </w:pPr>
            <w:ins w:id="550" w:author="Harris, Paul, Vodafone" w:date="2021-08-03T11:44:00Z">
              <w:r>
                <w:rPr>
                  <w:rFonts w:ascii="Arial" w:hAnsi="Arial" w:cs="Arial"/>
                  <w:sz w:val="18"/>
                  <w:lang w:eastAsia="ja-JP"/>
                </w:rPr>
                <w:t>7</w:t>
              </w:r>
            </w:ins>
          </w:p>
        </w:tc>
        <w:tc>
          <w:tcPr>
            <w:tcW w:w="2340" w:type="dxa"/>
            <w:vAlign w:val="center"/>
          </w:tcPr>
          <w:p w14:paraId="308721CE" w14:textId="3D1A7C50" w:rsidR="00B0235A" w:rsidRPr="004A2501" w:rsidRDefault="00B0235A" w:rsidP="00654021">
            <w:pPr>
              <w:keepNext/>
              <w:keepLines/>
              <w:spacing w:after="0"/>
              <w:jc w:val="center"/>
              <w:rPr>
                <w:ins w:id="551" w:author="Harris, Paul, Vodafone" w:date="2021-08-03T11:15:00Z"/>
                <w:rFonts w:ascii="Arial" w:hAnsi="Arial" w:cs="Arial"/>
                <w:sz w:val="18"/>
              </w:rPr>
            </w:pPr>
            <w:ins w:id="552" w:author="Harris, Paul, Vodafone" w:date="2021-08-03T11:15:00Z">
              <w:r>
                <w:rPr>
                  <w:rFonts w:ascii="Arial" w:hAnsi="Arial" w:cs="Arial"/>
                  <w:sz w:val="18"/>
                </w:rPr>
                <w:t>0.</w:t>
              </w:r>
            </w:ins>
            <w:ins w:id="553" w:author="Harris, Paul, Vodafone" w:date="2021-08-03T11:44:00Z">
              <w:r w:rsidR="00136122">
                <w:rPr>
                  <w:rFonts w:ascii="Arial" w:hAnsi="Arial" w:cs="Arial"/>
                  <w:sz w:val="18"/>
                </w:rPr>
                <w:t>7</w:t>
              </w:r>
            </w:ins>
          </w:p>
        </w:tc>
      </w:tr>
      <w:tr w:rsidR="00B0235A" w14:paraId="1C6C039F" w14:textId="77777777" w:rsidTr="00654021">
        <w:trPr>
          <w:jc w:val="center"/>
          <w:ins w:id="554" w:author="Harris, Paul, Vodafone" w:date="2021-08-03T11:15:00Z"/>
        </w:trPr>
        <w:tc>
          <w:tcPr>
            <w:tcW w:w="1535" w:type="dxa"/>
            <w:vMerge/>
            <w:vAlign w:val="center"/>
          </w:tcPr>
          <w:p w14:paraId="4B58FA3A" w14:textId="77777777" w:rsidR="00B0235A" w:rsidRDefault="00B0235A" w:rsidP="00654021">
            <w:pPr>
              <w:spacing w:after="0"/>
              <w:rPr>
                <w:ins w:id="555" w:author="Harris, Paul, Vodafone" w:date="2021-08-03T11:15:00Z"/>
                <w:rFonts w:ascii="Arial" w:hAnsi="Arial" w:cs="Arial"/>
                <w:sz w:val="18"/>
              </w:rPr>
            </w:pPr>
          </w:p>
        </w:tc>
        <w:tc>
          <w:tcPr>
            <w:tcW w:w="2049" w:type="dxa"/>
            <w:vAlign w:val="center"/>
          </w:tcPr>
          <w:p w14:paraId="2F846753" w14:textId="5A51D8E8" w:rsidR="00B0235A" w:rsidRDefault="00250C7B" w:rsidP="00654021">
            <w:pPr>
              <w:spacing w:after="0"/>
              <w:jc w:val="center"/>
              <w:rPr>
                <w:ins w:id="556" w:author="Harris, Paul, Vodafone" w:date="2021-08-03T11:15:00Z"/>
                <w:rFonts w:ascii="Arial" w:hAnsi="Arial" w:cs="Arial"/>
                <w:sz w:val="18"/>
                <w:lang w:eastAsia="ja-JP"/>
              </w:rPr>
            </w:pPr>
            <w:ins w:id="557" w:author="Harris, Paul, Vodafone" w:date="2021-08-03T11:29:00Z">
              <w:r>
                <w:rPr>
                  <w:rFonts w:ascii="Arial" w:eastAsia="MS Mincho" w:hAnsi="Arial" w:cs="Arial"/>
                  <w:sz w:val="18"/>
                  <w:lang w:eastAsia="ja-JP"/>
                </w:rPr>
                <w:t>n3</w:t>
              </w:r>
            </w:ins>
          </w:p>
        </w:tc>
        <w:tc>
          <w:tcPr>
            <w:tcW w:w="2340" w:type="dxa"/>
            <w:vAlign w:val="center"/>
          </w:tcPr>
          <w:p w14:paraId="057CB658" w14:textId="20F9A579" w:rsidR="00B0235A" w:rsidRPr="004A2501" w:rsidRDefault="00B0235A" w:rsidP="00654021">
            <w:pPr>
              <w:keepNext/>
              <w:keepLines/>
              <w:spacing w:after="0"/>
              <w:jc w:val="center"/>
              <w:rPr>
                <w:ins w:id="558" w:author="Harris, Paul, Vodafone" w:date="2021-08-03T11:15:00Z"/>
                <w:rFonts w:ascii="Arial" w:hAnsi="Arial" w:cs="Arial"/>
                <w:sz w:val="18"/>
              </w:rPr>
            </w:pPr>
            <w:ins w:id="559" w:author="Harris, Paul, Vodafone" w:date="2021-08-03T11:15:00Z">
              <w:r>
                <w:rPr>
                  <w:rFonts w:ascii="Arial" w:hAnsi="Arial" w:cs="Arial"/>
                  <w:sz w:val="18"/>
                </w:rPr>
                <w:t>0.</w:t>
              </w:r>
            </w:ins>
            <w:ins w:id="560" w:author="Harris, Paul, Vodafone" w:date="2021-08-03T11:44:00Z">
              <w:r w:rsidR="00136122">
                <w:rPr>
                  <w:rFonts w:ascii="Arial" w:hAnsi="Arial" w:cs="Arial"/>
                  <w:sz w:val="18"/>
                </w:rPr>
                <w:t>7</w:t>
              </w:r>
            </w:ins>
          </w:p>
        </w:tc>
      </w:tr>
    </w:tbl>
    <w:p w14:paraId="76D3A055" w14:textId="77777777" w:rsidR="00B0235A" w:rsidRDefault="00B0235A" w:rsidP="00B0235A">
      <w:pPr>
        <w:rPr>
          <w:ins w:id="561" w:author="Harris, Paul, Vodafone" w:date="2021-08-03T11:15:00Z"/>
        </w:rPr>
      </w:pPr>
    </w:p>
    <w:p w14:paraId="2FBAD836" w14:textId="77777777" w:rsidR="00B0235A" w:rsidRDefault="00B0235A" w:rsidP="00B0235A">
      <w:pPr>
        <w:keepNext/>
        <w:keepLines/>
        <w:spacing w:before="60"/>
        <w:jc w:val="center"/>
        <w:rPr>
          <w:ins w:id="562" w:author="Harris, Paul, Vodafone" w:date="2021-08-03T11:15:00Z"/>
          <w:b/>
        </w:rPr>
      </w:pPr>
      <w:ins w:id="563" w:author="Harris, Paul, Vodafone" w:date="2021-08-03T11: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0235A" w14:paraId="43B83143" w14:textId="77777777" w:rsidTr="00654021">
        <w:trPr>
          <w:trHeight w:val="467"/>
          <w:tblHeader/>
          <w:jc w:val="center"/>
          <w:ins w:id="564"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2E0568DC" w14:textId="77777777" w:rsidR="00B0235A" w:rsidRDefault="00B0235A" w:rsidP="00654021">
            <w:pPr>
              <w:pStyle w:val="TAH"/>
              <w:rPr>
                <w:ins w:id="565" w:author="Harris, Paul, Vodafone" w:date="2021-08-03T11:15:00Z"/>
              </w:rPr>
            </w:pPr>
            <w:ins w:id="566" w:author="Harris, Paul, Vodafone" w:date="2021-08-03T1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0948036" w14:textId="77777777" w:rsidR="00B0235A" w:rsidRDefault="00B0235A" w:rsidP="00654021">
            <w:pPr>
              <w:pStyle w:val="TAH"/>
              <w:rPr>
                <w:ins w:id="567" w:author="Harris, Paul, Vodafone" w:date="2021-08-03T11:15:00Z"/>
              </w:rPr>
            </w:pPr>
            <w:ins w:id="568"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076B9C" w14:textId="77777777" w:rsidR="00B0235A" w:rsidRDefault="00B0235A" w:rsidP="00654021">
            <w:pPr>
              <w:pStyle w:val="TAH"/>
              <w:rPr>
                <w:ins w:id="569" w:author="Harris, Paul, Vodafone" w:date="2021-08-03T11:15:00Z"/>
              </w:rPr>
            </w:pPr>
            <w:ins w:id="570" w:author="Harris, Paul, Vodafone" w:date="2021-08-03T11:15:00Z">
              <w:r>
                <w:t>ΔR</w:t>
              </w:r>
              <w:r>
                <w:rPr>
                  <w:vertAlign w:val="subscript"/>
                </w:rPr>
                <w:t>IB</w:t>
              </w:r>
              <w:r>
                <w:t xml:space="preserve"> [dB]</w:t>
              </w:r>
            </w:ins>
          </w:p>
        </w:tc>
      </w:tr>
      <w:tr w:rsidR="00B0235A" w14:paraId="6AEF879E" w14:textId="77777777" w:rsidTr="00654021">
        <w:trPr>
          <w:jc w:val="center"/>
          <w:ins w:id="571" w:author="Harris, Paul, Vodafone" w:date="2021-08-03T11:15:00Z"/>
        </w:trPr>
        <w:tc>
          <w:tcPr>
            <w:tcW w:w="1535" w:type="dxa"/>
            <w:vMerge w:val="restart"/>
            <w:vAlign w:val="center"/>
          </w:tcPr>
          <w:p w14:paraId="0C46BF45" w14:textId="2032AE0A" w:rsidR="00B0235A" w:rsidRDefault="00B0235A" w:rsidP="00654021">
            <w:pPr>
              <w:keepNext/>
              <w:keepLines/>
              <w:spacing w:after="0"/>
              <w:jc w:val="center"/>
              <w:rPr>
                <w:ins w:id="572" w:author="Harris, Paul, Vodafone" w:date="2021-08-03T11:15:00Z"/>
                <w:rFonts w:ascii="Arial" w:hAnsi="Arial" w:cs="Arial"/>
                <w:sz w:val="18"/>
                <w:lang w:eastAsia="ja-JP"/>
              </w:rPr>
            </w:pPr>
            <w:ins w:id="573" w:author="Harris, Paul, Vodafone" w:date="2021-08-03T11:15:00Z">
              <w:r>
                <w:rPr>
                  <w:rFonts w:ascii="Arial" w:hAnsi="Arial" w:cs="Arial"/>
                  <w:sz w:val="18"/>
                </w:rPr>
                <w:t>DC_</w:t>
              </w:r>
            </w:ins>
            <w:ins w:id="574" w:author="Harris, Paul, Vodafone" w:date="2021-08-03T11:44:00Z">
              <w:r w:rsidR="00136122">
                <w:rPr>
                  <w:rFonts w:ascii="Arial" w:hAnsi="Arial" w:cs="Arial"/>
                  <w:sz w:val="18"/>
                </w:rPr>
                <w:t>7</w:t>
              </w:r>
            </w:ins>
            <w:ins w:id="575" w:author="Harris, Paul, Vodafone" w:date="2021-08-03T11:15:00Z">
              <w:r>
                <w:rPr>
                  <w:rFonts w:ascii="Arial" w:hAnsi="Arial" w:cs="Arial"/>
                  <w:sz w:val="18"/>
                </w:rPr>
                <w:t>A-</w:t>
              </w:r>
            </w:ins>
            <w:ins w:id="576" w:author="Harris, Paul, Vodafone" w:date="2021-08-03T11:29:00Z">
              <w:r w:rsidR="00250C7B">
                <w:rPr>
                  <w:rFonts w:ascii="Arial" w:hAnsi="Arial" w:cs="Arial"/>
                  <w:sz w:val="18"/>
                </w:rPr>
                <w:t>32</w:t>
              </w:r>
            </w:ins>
            <w:ins w:id="577" w:author="Harris, Paul, Vodafone" w:date="2021-08-03T11:15:00Z">
              <w:r>
                <w:rPr>
                  <w:rFonts w:ascii="Arial" w:hAnsi="Arial" w:cs="Arial"/>
                  <w:sz w:val="18"/>
                </w:rPr>
                <w:t>A_</w:t>
              </w:r>
              <w:r w:rsidRPr="00227811">
                <w:rPr>
                  <w:rFonts w:ascii="Arial" w:hAnsi="Arial" w:cs="Arial"/>
                  <w:sz w:val="18"/>
                </w:rPr>
                <w:t>n</w:t>
              </w:r>
            </w:ins>
            <w:ins w:id="578" w:author="Harris, Paul, Vodafone" w:date="2021-08-03T11:29:00Z">
              <w:r w:rsidR="00250C7B">
                <w:rPr>
                  <w:rFonts w:ascii="Arial" w:hAnsi="Arial" w:cs="Arial"/>
                  <w:sz w:val="18"/>
                </w:rPr>
                <w:t>3</w:t>
              </w:r>
            </w:ins>
          </w:p>
        </w:tc>
        <w:tc>
          <w:tcPr>
            <w:tcW w:w="2052" w:type="dxa"/>
            <w:vAlign w:val="center"/>
          </w:tcPr>
          <w:p w14:paraId="11246B13" w14:textId="2D828469" w:rsidR="00B0235A" w:rsidRDefault="00136122" w:rsidP="00654021">
            <w:pPr>
              <w:keepNext/>
              <w:keepLines/>
              <w:spacing w:after="0"/>
              <w:jc w:val="center"/>
              <w:rPr>
                <w:ins w:id="579" w:author="Harris, Paul, Vodafone" w:date="2021-08-03T11:15:00Z"/>
                <w:rFonts w:ascii="Arial" w:hAnsi="Arial" w:cs="Arial"/>
                <w:sz w:val="18"/>
                <w:lang w:eastAsia="ja-JP"/>
              </w:rPr>
            </w:pPr>
            <w:ins w:id="580" w:author="Harris, Paul, Vodafone" w:date="2021-08-03T11:44:00Z">
              <w:r>
                <w:rPr>
                  <w:rFonts w:ascii="Arial" w:hAnsi="Arial" w:cs="Arial"/>
                  <w:sz w:val="18"/>
                  <w:lang w:eastAsia="ja-JP"/>
                </w:rPr>
                <w:t>7</w:t>
              </w:r>
            </w:ins>
          </w:p>
        </w:tc>
        <w:tc>
          <w:tcPr>
            <w:tcW w:w="2340" w:type="dxa"/>
            <w:vAlign w:val="center"/>
          </w:tcPr>
          <w:p w14:paraId="3D2C6370" w14:textId="77777777" w:rsidR="00B0235A" w:rsidRPr="004A2501" w:rsidRDefault="00B0235A" w:rsidP="00654021">
            <w:pPr>
              <w:keepNext/>
              <w:keepLines/>
              <w:spacing w:after="0"/>
              <w:jc w:val="center"/>
              <w:rPr>
                <w:ins w:id="581" w:author="Harris, Paul, Vodafone" w:date="2021-08-03T11:15:00Z"/>
                <w:rFonts w:ascii="Arial" w:hAnsi="Arial" w:cs="Arial"/>
                <w:sz w:val="18"/>
              </w:rPr>
            </w:pPr>
            <w:ins w:id="582" w:author="Harris, Paul, Vodafone" w:date="2021-08-03T11:15:00Z">
              <w:r>
                <w:rPr>
                  <w:rFonts w:ascii="Arial" w:hAnsi="Arial" w:cs="Arial"/>
                  <w:sz w:val="18"/>
                </w:rPr>
                <w:t>0</w:t>
              </w:r>
            </w:ins>
          </w:p>
        </w:tc>
      </w:tr>
      <w:tr w:rsidR="00B0235A" w14:paraId="2F3366B1" w14:textId="77777777" w:rsidTr="00654021">
        <w:trPr>
          <w:jc w:val="center"/>
          <w:ins w:id="583" w:author="Harris, Paul, Vodafone" w:date="2021-08-03T11:15:00Z"/>
        </w:trPr>
        <w:tc>
          <w:tcPr>
            <w:tcW w:w="1535" w:type="dxa"/>
            <w:vMerge/>
            <w:vAlign w:val="center"/>
          </w:tcPr>
          <w:p w14:paraId="0232A0A1" w14:textId="77777777" w:rsidR="00B0235A" w:rsidRDefault="00B0235A" w:rsidP="00654021">
            <w:pPr>
              <w:spacing w:after="0"/>
              <w:rPr>
                <w:ins w:id="584" w:author="Harris, Paul, Vodafone" w:date="2021-08-03T11:15:00Z"/>
                <w:rFonts w:ascii="Arial" w:hAnsi="Arial" w:cs="Arial"/>
                <w:sz w:val="18"/>
              </w:rPr>
            </w:pPr>
          </w:p>
        </w:tc>
        <w:tc>
          <w:tcPr>
            <w:tcW w:w="2052" w:type="dxa"/>
            <w:shd w:val="clear" w:color="auto" w:fill="auto"/>
            <w:vAlign w:val="center"/>
          </w:tcPr>
          <w:p w14:paraId="6B48E713" w14:textId="1CFF7E92" w:rsidR="00B0235A" w:rsidRDefault="00250C7B" w:rsidP="00654021">
            <w:pPr>
              <w:keepNext/>
              <w:keepLines/>
              <w:spacing w:after="0"/>
              <w:jc w:val="center"/>
              <w:rPr>
                <w:ins w:id="585" w:author="Harris, Paul, Vodafone" w:date="2021-08-03T11:15:00Z"/>
                <w:rFonts w:ascii="Arial" w:hAnsi="Arial" w:cs="Arial"/>
                <w:sz w:val="18"/>
                <w:lang w:eastAsia="ja-JP"/>
              </w:rPr>
            </w:pPr>
            <w:ins w:id="586" w:author="Harris, Paul, Vodafone" w:date="2021-08-03T11:29:00Z">
              <w:r>
                <w:rPr>
                  <w:rFonts w:ascii="Arial" w:hAnsi="Arial" w:cs="Arial"/>
                  <w:sz w:val="18"/>
                  <w:lang w:eastAsia="ja-JP"/>
                </w:rPr>
                <w:t>32</w:t>
              </w:r>
            </w:ins>
          </w:p>
        </w:tc>
        <w:tc>
          <w:tcPr>
            <w:tcW w:w="2340" w:type="dxa"/>
            <w:shd w:val="clear" w:color="auto" w:fill="auto"/>
            <w:vAlign w:val="center"/>
          </w:tcPr>
          <w:p w14:paraId="66D5B2A6" w14:textId="77777777" w:rsidR="00B0235A" w:rsidRPr="004A2501" w:rsidRDefault="00B0235A" w:rsidP="00654021">
            <w:pPr>
              <w:keepNext/>
              <w:keepLines/>
              <w:spacing w:after="0"/>
              <w:jc w:val="center"/>
              <w:rPr>
                <w:ins w:id="587" w:author="Harris, Paul, Vodafone" w:date="2021-08-03T11:15:00Z"/>
                <w:rFonts w:ascii="Arial" w:hAnsi="Arial" w:cs="Arial"/>
                <w:sz w:val="18"/>
              </w:rPr>
            </w:pPr>
            <w:ins w:id="588" w:author="Harris, Paul, Vodafone" w:date="2021-08-03T11:15:00Z">
              <w:r>
                <w:rPr>
                  <w:rFonts w:ascii="Arial" w:hAnsi="Arial" w:cs="Arial"/>
                  <w:sz w:val="18"/>
                </w:rPr>
                <w:t>0</w:t>
              </w:r>
            </w:ins>
          </w:p>
        </w:tc>
      </w:tr>
      <w:tr w:rsidR="00B0235A" w14:paraId="47108E9A" w14:textId="77777777" w:rsidTr="00654021">
        <w:trPr>
          <w:jc w:val="center"/>
          <w:ins w:id="589" w:author="Harris, Paul, Vodafone" w:date="2021-08-03T11:15:00Z"/>
        </w:trPr>
        <w:tc>
          <w:tcPr>
            <w:tcW w:w="1535" w:type="dxa"/>
            <w:vMerge/>
            <w:vAlign w:val="center"/>
          </w:tcPr>
          <w:p w14:paraId="61F76CB7" w14:textId="77777777" w:rsidR="00B0235A" w:rsidRDefault="00B0235A" w:rsidP="00654021">
            <w:pPr>
              <w:spacing w:after="0"/>
              <w:rPr>
                <w:ins w:id="590" w:author="Harris, Paul, Vodafone" w:date="2021-08-03T11:15:00Z"/>
                <w:rFonts w:ascii="Arial" w:hAnsi="Arial" w:cs="Arial"/>
                <w:sz w:val="18"/>
              </w:rPr>
            </w:pPr>
          </w:p>
        </w:tc>
        <w:tc>
          <w:tcPr>
            <w:tcW w:w="2052" w:type="dxa"/>
            <w:vAlign w:val="center"/>
          </w:tcPr>
          <w:p w14:paraId="6C128F34" w14:textId="73CCEE6F" w:rsidR="00B0235A" w:rsidRDefault="0027035F" w:rsidP="00654021">
            <w:pPr>
              <w:keepNext/>
              <w:keepLines/>
              <w:spacing w:after="0"/>
              <w:jc w:val="center"/>
              <w:rPr>
                <w:ins w:id="591" w:author="Harris, Paul, Vodafone" w:date="2021-08-03T11:15:00Z"/>
                <w:rFonts w:ascii="Arial" w:hAnsi="Arial" w:cs="Arial"/>
                <w:sz w:val="18"/>
                <w:lang w:eastAsia="ja-JP"/>
              </w:rPr>
            </w:pPr>
            <w:ins w:id="592" w:author="Harris, Paul, Vodafone" w:date="2021-08-03T13:16:00Z">
              <w:r>
                <w:rPr>
                  <w:rFonts w:ascii="Arial" w:eastAsia="MS Mincho" w:hAnsi="Arial" w:cs="Arial"/>
                  <w:sz w:val="18"/>
                  <w:lang w:eastAsia="ja-JP"/>
                </w:rPr>
                <w:t>n3</w:t>
              </w:r>
            </w:ins>
          </w:p>
        </w:tc>
        <w:tc>
          <w:tcPr>
            <w:tcW w:w="2340" w:type="dxa"/>
            <w:vAlign w:val="center"/>
          </w:tcPr>
          <w:p w14:paraId="1F0CBF38" w14:textId="77777777" w:rsidR="00B0235A" w:rsidRPr="004A2501" w:rsidRDefault="00B0235A" w:rsidP="00654021">
            <w:pPr>
              <w:keepNext/>
              <w:keepLines/>
              <w:spacing w:after="0"/>
              <w:jc w:val="center"/>
              <w:rPr>
                <w:ins w:id="593" w:author="Harris, Paul, Vodafone" w:date="2021-08-03T11:15:00Z"/>
                <w:rFonts w:ascii="Arial" w:hAnsi="Arial" w:cs="Arial"/>
                <w:sz w:val="18"/>
              </w:rPr>
            </w:pPr>
            <w:ins w:id="594" w:author="Harris, Paul, Vodafone" w:date="2021-08-03T11:15:00Z">
              <w:r>
                <w:rPr>
                  <w:rFonts w:ascii="Arial" w:hAnsi="Arial" w:cs="Arial"/>
                  <w:sz w:val="18"/>
                </w:rPr>
                <w:t>0</w:t>
              </w:r>
            </w:ins>
          </w:p>
        </w:tc>
      </w:tr>
    </w:tbl>
    <w:p w14:paraId="613B79D1" w14:textId="77777777" w:rsidR="00B0235A" w:rsidRDefault="00B0235A" w:rsidP="00B0235A">
      <w:pPr>
        <w:rPr>
          <w:ins w:id="595" w:author="Harris, Paul, Vodafone" w:date="2021-08-03T11:15:00Z"/>
        </w:rPr>
      </w:pPr>
    </w:p>
    <w:p w14:paraId="41BD38E4" w14:textId="75EC329F" w:rsidR="00B0235A" w:rsidRDefault="00B0235A" w:rsidP="00B0235A">
      <w:pPr>
        <w:pStyle w:val="Heading3"/>
        <w:rPr>
          <w:ins w:id="596" w:author="Harris, Paul, Vodafone" w:date="2021-08-03T11:38:00Z"/>
        </w:rPr>
      </w:pPr>
      <w:bookmarkStart w:id="597" w:name="_Toc46742704"/>
      <w:ins w:id="598" w:author="Harris, Paul, Vodafone" w:date="2021-08-03T11:15: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ins>
      <w:bookmarkEnd w:id="12"/>
      <w:bookmarkEnd w:id="13"/>
      <w:bookmarkEnd w:id="597"/>
    </w:p>
    <w:p w14:paraId="015EFEF1" w14:textId="3F8CB1A9" w:rsidR="005733BD" w:rsidRPr="007E4C15" w:rsidRDefault="007E4C15">
      <w:pPr>
        <w:pStyle w:val="TH"/>
        <w:rPr>
          <w:ins w:id="599" w:author="Harris, Paul, Vodafone" w:date="2021-08-03T11:35:00Z"/>
        </w:rPr>
        <w:pPrChange w:id="600" w:author="Harris, Paul, Vodafone" w:date="2021-08-03T11:41:00Z">
          <w:pPr>
            <w:pStyle w:val="Heading3"/>
          </w:pPr>
        </w:pPrChange>
      </w:pPr>
      <w:ins w:id="601" w:author="Harris, Paul, Vodafone" w:date="2021-08-03T11:41:00Z">
        <w:r>
          <w:t xml:space="preserve">Table </w:t>
        </w:r>
        <w:r>
          <w:rPr>
            <w:lang w:val="en-GB"/>
          </w:rPr>
          <w:t>5</w:t>
        </w:r>
        <w:r>
          <w:t>.</w:t>
        </w:r>
        <w:r>
          <w:rPr>
            <w:lang w:val="en-GB"/>
          </w:rPr>
          <w:t>x</w:t>
        </w:r>
        <w:r>
          <w:t>.</w:t>
        </w:r>
        <w:r>
          <w:rPr>
            <w:lang w:val="en-GB"/>
          </w:rPr>
          <w:t>4</w:t>
        </w:r>
        <w:r>
          <w:t>-1: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Change w:id="602">
          <w:tblGrid>
            <w:gridCol w:w="2258"/>
            <w:gridCol w:w="878"/>
            <w:gridCol w:w="1066"/>
            <w:gridCol w:w="746"/>
            <w:gridCol w:w="877"/>
            <w:gridCol w:w="1299"/>
            <w:gridCol w:w="917"/>
            <w:gridCol w:w="1248"/>
          </w:tblGrid>
        </w:tblGridChange>
      </w:tblGrid>
      <w:tr w:rsidR="005733BD" w14:paraId="58A54699" w14:textId="77777777" w:rsidTr="005733BD">
        <w:trPr>
          <w:trHeight w:val="231"/>
          <w:tblHeader/>
          <w:jc w:val="center"/>
          <w:ins w:id="603" w:author="Harris, Paul, Vodafone" w:date="2021-08-03T11:38:00Z"/>
        </w:trPr>
        <w:tc>
          <w:tcPr>
            <w:tcW w:w="9289" w:type="dxa"/>
            <w:gridSpan w:val="8"/>
            <w:tcBorders>
              <w:top w:val="single" w:sz="4" w:space="0" w:color="auto"/>
              <w:left w:val="single" w:sz="4" w:space="0" w:color="auto"/>
              <w:bottom w:val="single" w:sz="4" w:space="0" w:color="auto"/>
              <w:right w:val="single" w:sz="4" w:space="0" w:color="auto"/>
            </w:tcBorders>
            <w:hideMark/>
          </w:tcPr>
          <w:p w14:paraId="76B6AA04" w14:textId="77777777" w:rsidR="005733BD" w:rsidRDefault="005733BD">
            <w:pPr>
              <w:pStyle w:val="TAH"/>
              <w:rPr>
                <w:ins w:id="604" w:author="Harris, Paul, Vodafone" w:date="2021-08-03T11:38:00Z"/>
                <w:lang w:val="en-US"/>
              </w:rPr>
            </w:pPr>
            <w:ins w:id="605" w:author="Harris, Paul, Vodafone" w:date="2021-08-03T11:38:00Z">
              <w:r>
                <w:rPr>
                  <w:lang w:val="en-US"/>
                </w:rPr>
                <w:t>NR or E-UTRA Band / Channel bandwidth / NRB / MSD</w:t>
              </w:r>
            </w:ins>
          </w:p>
        </w:tc>
      </w:tr>
      <w:tr w:rsidR="005733BD" w14:paraId="729140F7" w14:textId="77777777" w:rsidTr="005733BD">
        <w:trPr>
          <w:trHeight w:val="231"/>
          <w:tblHeader/>
          <w:jc w:val="center"/>
          <w:ins w:id="606" w:author="Harris, Paul, Vodafone" w:date="2021-08-03T11:38:00Z"/>
        </w:trPr>
        <w:tc>
          <w:tcPr>
            <w:tcW w:w="2258" w:type="dxa"/>
            <w:tcBorders>
              <w:top w:val="single" w:sz="4" w:space="0" w:color="auto"/>
              <w:left w:val="single" w:sz="4" w:space="0" w:color="auto"/>
              <w:bottom w:val="single" w:sz="4" w:space="0" w:color="auto"/>
              <w:right w:val="single" w:sz="4" w:space="0" w:color="auto"/>
            </w:tcBorders>
            <w:hideMark/>
          </w:tcPr>
          <w:p w14:paraId="57925231" w14:textId="77777777" w:rsidR="005733BD" w:rsidRDefault="005733BD">
            <w:pPr>
              <w:pStyle w:val="TAH"/>
              <w:rPr>
                <w:ins w:id="607" w:author="Harris, Paul, Vodafone" w:date="2021-08-03T11:38:00Z"/>
                <w:rFonts w:eastAsia="MS Mincho"/>
                <w:lang w:val="en-US"/>
              </w:rPr>
            </w:pPr>
            <w:ins w:id="608" w:author="Harris, Paul, Vodafone" w:date="2021-08-03T11:38:00Z">
              <w:r>
                <w:rPr>
                  <w:rFonts w:eastAsia="MS Mincho"/>
                  <w:lang w:val="en-US"/>
                </w:rPr>
                <w:t xml:space="preserve">EN-DC </w:t>
              </w:r>
              <w:r>
                <w:rPr>
                  <w:lang w:val="en-US"/>
                </w:rPr>
                <w:t>Configuration</w:t>
              </w:r>
            </w:ins>
          </w:p>
        </w:tc>
        <w:tc>
          <w:tcPr>
            <w:tcW w:w="878" w:type="dxa"/>
            <w:tcBorders>
              <w:top w:val="single" w:sz="4" w:space="0" w:color="auto"/>
              <w:left w:val="single" w:sz="4" w:space="0" w:color="auto"/>
              <w:bottom w:val="single" w:sz="4" w:space="0" w:color="auto"/>
              <w:right w:val="single" w:sz="4" w:space="0" w:color="auto"/>
            </w:tcBorders>
            <w:hideMark/>
          </w:tcPr>
          <w:p w14:paraId="2368103F" w14:textId="77777777" w:rsidR="005733BD" w:rsidRDefault="005733BD">
            <w:pPr>
              <w:pStyle w:val="TAH"/>
              <w:rPr>
                <w:ins w:id="609" w:author="Harris, Paul, Vodafone" w:date="2021-08-03T11:38:00Z"/>
                <w:lang w:val="en-US"/>
              </w:rPr>
            </w:pPr>
            <w:ins w:id="610" w:author="Harris, Paul, Vodafone" w:date="2021-08-03T11:38: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6A4410AF" w14:textId="77777777" w:rsidR="005733BD" w:rsidRDefault="005733BD">
            <w:pPr>
              <w:pStyle w:val="TAH"/>
              <w:rPr>
                <w:ins w:id="611" w:author="Harris, Paul, Vodafone" w:date="2021-08-03T11:38:00Z"/>
                <w:lang w:val="en-US"/>
              </w:rPr>
            </w:pPr>
            <w:ins w:id="612" w:author="Harris, Paul, Vodafone" w:date="2021-08-03T11:38:00Z">
              <w:r>
                <w:rPr>
                  <w:lang w:val="en-US"/>
                </w:rPr>
                <w:t>UL F</w:t>
              </w:r>
              <w:r>
                <w:rPr>
                  <w:vertAlign w:val="subscript"/>
                  <w:lang w:val="en-US"/>
                </w:rPr>
                <w:t>c</w:t>
              </w:r>
              <w:r>
                <w:rPr>
                  <w:lang w:val="en-US"/>
                </w:rPr>
                <w:t xml:space="preserve"> </w:t>
              </w:r>
              <w:r>
                <w:rPr>
                  <w:lang w:val="en-US"/>
                </w:rPr>
                <w:br/>
                <w:t>(MHz)</w:t>
              </w:r>
            </w:ins>
          </w:p>
        </w:tc>
        <w:tc>
          <w:tcPr>
            <w:tcW w:w="746" w:type="dxa"/>
            <w:tcBorders>
              <w:top w:val="single" w:sz="4" w:space="0" w:color="auto"/>
              <w:left w:val="single" w:sz="4" w:space="0" w:color="auto"/>
              <w:bottom w:val="single" w:sz="4" w:space="0" w:color="auto"/>
              <w:right w:val="single" w:sz="4" w:space="0" w:color="auto"/>
            </w:tcBorders>
            <w:hideMark/>
          </w:tcPr>
          <w:p w14:paraId="5040F492" w14:textId="77777777" w:rsidR="005733BD" w:rsidRDefault="005733BD">
            <w:pPr>
              <w:pStyle w:val="TAH"/>
              <w:rPr>
                <w:ins w:id="613" w:author="Harris, Paul, Vodafone" w:date="2021-08-03T11:38:00Z"/>
                <w:lang w:val="en-US"/>
              </w:rPr>
            </w:pPr>
            <w:ins w:id="614" w:author="Harris, Paul, Vodafone" w:date="2021-08-03T11:38:00Z">
              <w:r>
                <w:rPr>
                  <w:lang w:val="en-US"/>
                </w:rPr>
                <w:t xml:space="preserve">UL/DL BW </w:t>
              </w:r>
              <w:r>
                <w:rPr>
                  <w:lang w:val="en-US"/>
                </w:rPr>
                <w:br/>
                <w:t>(MHz)</w:t>
              </w:r>
            </w:ins>
          </w:p>
        </w:tc>
        <w:tc>
          <w:tcPr>
            <w:tcW w:w="877" w:type="dxa"/>
            <w:tcBorders>
              <w:top w:val="single" w:sz="4" w:space="0" w:color="auto"/>
              <w:left w:val="single" w:sz="4" w:space="0" w:color="auto"/>
              <w:bottom w:val="single" w:sz="4" w:space="0" w:color="auto"/>
              <w:right w:val="single" w:sz="4" w:space="0" w:color="auto"/>
            </w:tcBorders>
            <w:hideMark/>
          </w:tcPr>
          <w:p w14:paraId="66F36D90" w14:textId="77777777" w:rsidR="005733BD" w:rsidRDefault="005733BD">
            <w:pPr>
              <w:pStyle w:val="TAH"/>
              <w:rPr>
                <w:ins w:id="615" w:author="Harris, Paul, Vodafone" w:date="2021-08-03T11:38:00Z"/>
                <w:lang w:val="en-US"/>
              </w:rPr>
            </w:pPr>
            <w:ins w:id="616" w:author="Harris, Paul, Vodafone" w:date="2021-08-03T11:38:00Z">
              <w:r>
                <w:rPr>
                  <w:lang w:val="en-US"/>
                </w:rPr>
                <w:t>UL</w:t>
              </w:r>
            </w:ins>
          </w:p>
          <w:p w14:paraId="23BF1610" w14:textId="77777777" w:rsidR="005733BD" w:rsidRDefault="005733BD">
            <w:pPr>
              <w:pStyle w:val="TAH"/>
              <w:rPr>
                <w:ins w:id="617" w:author="Harris, Paul, Vodafone" w:date="2021-08-03T11:38:00Z"/>
                <w:lang w:val="en-US"/>
              </w:rPr>
            </w:pPr>
            <w:ins w:id="618" w:author="Harris, Paul, Vodafone" w:date="2021-08-03T11:38: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74BE3B1A" w14:textId="77777777" w:rsidR="005733BD" w:rsidRDefault="005733BD">
            <w:pPr>
              <w:pStyle w:val="TAH"/>
              <w:rPr>
                <w:ins w:id="619" w:author="Harris, Paul, Vodafone" w:date="2021-08-03T11:38:00Z"/>
                <w:lang w:val="en-US"/>
              </w:rPr>
            </w:pPr>
            <w:ins w:id="620" w:author="Harris, Paul, Vodafone" w:date="2021-08-03T11:38:00Z">
              <w:r>
                <w:rPr>
                  <w:lang w:val="en-US"/>
                </w:rPr>
                <w:t>DL F</w:t>
              </w:r>
              <w:r>
                <w:rPr>
                  <w:vertAlign w:val="subscript"/>
                  <w:lang w:val="en-US"/>
                </w:rPr>
                <w:t>c</w:t>
              </w:r>
              <w:r>
                <w:rPr>
                  <w:lang w:val="en-US"/>
                </w:rPr>
                <w:t xml:space="preserve"> (MHz)</w:t>
              </w:r>
            </w:ins>
          </w:p>
        </w:tc>
        <w:tc>
          <w:tcPr>
            <w:tcW w:w="917" w:type="dxa"/>
            <w:tcBorders>
              <w:top w:val="single" w:sz="4" w:space="0" w:color="auto"/>
              <w:left w:val="single" w:sz="4" w:space="0" w:color="auto"/>
              <w:bottom w:val="single" w:sz="4" w:space="0" w:color="auto"/>
              <w:right w:val="single" w:sz="4" w:space="0" w:color="auto"/>
            </w:tcBorders>
            <w:hideMark/>
          </w:tcPr>
          <w:p w14:paraId="40EE45BD" w14:textId="77777777" w:rsidR="005733BD" w:rsidRDefault="005733BD">
            <w:pPr>
              <w:pStyle w:val="TAH"/>
              <w:rPr>
                <w:ins w:id="621" w:author="Harris, Paul, Vodafone" w:date="2021-08-03T11:38:00Z"/>
                <w:lang w:val="en-US"/>
              </w:rPr>
            </w:pPr>
            <w:ins w:id="622" w:author="Harris, Paul, Vodafone" w:date="2021-08-03T11:38: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0FF62FB7" w14:textId="77777777" w:rsidR="005733BD" w:rsidRDefault="005733BD">
            <w:pPr>
              <w:pStyle w:val="TAH"/>
              <w:rPr>
                <w:ins w:id="623" w:author="Harris, Paul, Vodafone" w:date="2021-08-03T11:38:00Z"/>
                <w:lang w:val="en-US"/>
              </w:rPr>
            </w:pPr>
            <w:ins w:id="624" w:author="Harris, Paul, Vodafone" w:date="2021-08-03T11:38:00Z">
              <w:r>
                <w:rPr>
                  <w:lang w:val="en-US"/>
                </w:rPr>
                <w:t>IMD order</w:t>
              </w:r>
            </w:ins>
          </w:p>
        </w:tc>
      </w:tr>
      <w:tr w:rsidR="008E4C13" w14:paraId="4CE6AA45" w14:textId="77777777" w:rsidTr="00272FA4">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 w:author="Harris, Paul, Vodafone" w:date="2021-08-03T11:4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26" w:author="Harris, Paul, Vodafone" w:date="2021-08-03T11:38:00Z"/>
          <w:trPrChange w:id="627" w:author="Harris, Paul, Vodafone" w:date="2021-08-03T11:40:00Z">
            <w:trPr>
              <w:trHeight w:val="54"/>
              <w:jc w:val="center"/>
            </w:trPr>
          </w:trPrChange>
        </w:trPr>
        <w:tc>
          <w:tcPr>
            <w:tcW w:w="2258" w:type="dxa"/>
            <w:vMerge w:val="restart"/>
            <w:tcBorders>
              <w:top w:val="single" w:sz="4" w:space="0" w:color="auto"/>
              <w:left w:val="single" w:sz="4" w:space="0" w:color="auto"/>
              <w:right w:val="single" w:sz="4" w:space="0" w:color="auto"/>
            </w:tcBorders>
            <w:vAlign w:val="center"/>
            <w:hideMark/>
            <w:tcPrChange w:id="628" w:author="Harris, Paul, Vodafone" w:date="2021-08-03T11:40:00Z">
              <w:tcPr>
                <w:tcW w:w="2258" w:type="dxa"/>
                <w:vMerge w:val="restart"/>
                <w:tcBorders>
                  <w:top w:val="single" w:sz="4" w:space="0" w:color="auto"/>
                  <w:left w:val="single" w:sz="4" w:space="0" w:color="auto"/>
                  <w:right w:val="single" w:sz="4" w:space="0" w:color="auto"/>
                </w:tcBorders>
                <w:hideMark/>
              </w:tcPr>
            </w:tcPrChange>
          </w:tcPr>
          <w:p w14:paraId="57AEC9DD" w14:textId="7794C7D5" w:rsidR="008E4C13" w:rsidRPr="005733BD" w:rsidRDefault="008E4C13" w:rsidP="008E4C13">
            <w:pPr>
              <w:pStyle w:val="TAC"/>
              <w:rPr>
                <w:ins w:id="629" w:author="Harris, Paul, Vodafone" w:date="2021-08-03T11:38:00Z"/>
                <w:lang w:val="en-US"/>
                <w:rPrChange w:id="630" w:author="Harris, Paul, Vodafone" w:date="2021-08-03T11:39:00Z">
                  <w:rPr>
                    <w:ins w:id="631" w:author="Harris, Paul, Vodafone" w:date="2021-08-03T11:38:00Z"/>
                    <w:rFonts w:eastAsia="MS Mincho"/>
                    <w:lang w:val="en-US"/>
                  </w:rPr>
                </w:rPrChange>
              </w:rPr>
            </w:pPr>
            <w:ins w:id="632" w:author="Harris, Paul, Vodafone" w:date="2021-08-03T11:38:00Z">
              <w:r>
                <w:rPr>
                  <w:lang w:val="en-US"/>
                </w:rPr>
                <w:t>DC_</w:t>
              </w:r>
            </w:ins>
            <w:ins w:id="633" w:author="Harris, Paul, Vodafone" w:date="2021-08-03T11:39:00Z">
              <w:r>
                <w:rPr>
                  <w:lang w:val="en-US"/>
                </w:rPr>
                <w:t>7</w:t>
              </w:r>
            </w:ins>
            <w:ins w:id="634" w:author="Harris, Paul, Vodafone" w:date="2021-08-03T11:38:00Z">
              <w:r>
                <w:rPr>
                  <w:lang w:val="en-US"/>
                </w:rPr>
                <w:t>A-</w:t>
              </w:r>
              <w:r>
                <w:rPr>
                  <w:rFonts w:eastAsia="Malgun Gothic"/>
                  <w:lang w:val="en-US" w:eastAsia="ko-KR"/>
                </w:rPr>
                <w:t>3</w:t>
              </w:r>
            </w:ins>
            <w:ins w:id="635" w:author="Harris, Paul, Vodafone" w:date="2021-08-03T11:39:00Z">
              <w:r>
                <w:rPr>
                  <w:rFonts w:eastAsia="Malgun Gothic"/>
                  <w:lang w:val="en-US" w:eastAsia="ko-KR"/>
                </w:rPr>
                <w:t>2</w:t>
              </w:r>
            </w:ins>
            <w:ins w:id="636" w:author="Harris, Paul, Vodafone" w:date="2021-08-03T11:38:00Z">
              <w:r>
                <w:rPr>
                  <w:rFonts w:eastAsia="Malgun Gothic"/>
                  <w:lang w:val="en-US" w:eastAsia="ko-KR"/>
                </w:rPr>
                <w:t>A_</w:t>
              </w:r>
              <w:r>
                <w:rPr>
                  <w:lang w:val="en-US" w:eastAsia="ja-JP"/>
                </w:rPr>
                <w:t>n</w:t>
              </w:r>
            </w:ins>
            <w:ins w:id="637" w:author="Harris, Paul, Vodafone" w:date="2021-08-03T11:39:00Z">
              <w:r>
                <w:rPr>
                  <w:rFonts w:eastAsia="Malgun Gothic"/>
                  <w:lang w:val="en-US" w:eastAsia="ko-KR"/>
                </w:rPr>
                <w:t>3</w:t>
              </w:r>
            </w:ins>
            <w:ins w:id="638" w:author="Harris, Paul, Vodafone" w:date="2021-08-03T11:38:00Z">
              <w:r>
                <w:rPr>
                  <w:lang w:val="en-US"/>
                </w:rPr>
                <w:t>A</w:t>
              </w:r>
            </w:ins>
          </w:p>
        </w:tc>
        <w:tc>
          <w:tcPr>
            <w:tcW w:w="878" w:type="dxa"/>
            <w:tcBorders>
              <w:top w:val="single" w:sz="4" w:space="0" w:color="auto"/>
              <w:left w:val="single" w:sz="4" w:space="0" w:color="auto"/>
              <w:bottom w:val="single" w:sz="4" w:space="0" w:color="auto"/>
              <w:right w:val="single" w:sz="4" w:space="0" w:color="auto"/>
            </w:tcBorders>
            <w:hideMark/>
            <w:tcPrChange w:id="639" w:author="Harris, Paul, Vodafone" w:date="2021-08-03T11:40:00Z">
              <w:tcPr>
                <w:tcW w:w="878" w:type="dxa"/>
                <w:tcBorders>
                  <w:top w:val="single" w:sz="4" w:space="0" w:color="auto"/>
                  <w:left w:val="single" w:sz="4" w:space="0" w:color="auto"/>
                  <w:bottom w:val="single" w:sz="4" w:space="0" w:color="auto"/>
                  <w:right w:val="single" w:sz="4" w:space="0" w:color="auto"/>
                </w:tcBorders>
                <w:hideMark/>
              </w:tcPr>
            </w:tcPrChange>
          </w:tcPr>
          <w:p w14:paraId="6783182C" w14:textId="335954C1" w:rsidR="008E4C13" w:rsidRDefault="008E4C13" w:rsidP="008E4C13">
            <w:pPr>
              <w:pStyle w:val="TAC"/>
              <w:rPr>
                <w:ins w:id="640" w:author="Harris, Paul, Vodafone" w:date="2021-08-03T11:38:00Z"/>
                <w:lang w:val="en-US"/>
              </w:rPr>
            </w:pPr>
            <w:ins w:id="641" w:author="Harris, Paul, Vodafone" w:date="2021-08-03T11:39:00Z">
              <w:r>
                <w:rPr>
                  <w:lang w:val="en-US"/>
                </w:rPr>
                <w:t>7</w:t>
              </w:r>
            </w:ins>
          </w:p>
        </w:tc>
        <w:tc>
          <w:tcPr>
            <w:tcW w:w="1066" w:type="dxa"/>
            <w:tcBorders>
              <w:top w:val="single" w:sz="4" w:space="0" w:color="auto"/>
              <w:left w:val="single" w:sz="4" w:space="0" w:color="auto"/>
              <w:bottom w:val="single" w:sz="4" w:space="0" w:color="auto"/>
              <w:right w:val="single" w:sz="4" w:space="0" w:color="auto"/>
            </w:tcBorders>
            <w:noWrap/>
            <w:vAlign w:val="center"/>
            <w:hideMark/>
            <w:tcPrChange w:id="642" w:author="Harris, Paul, Vodafone" w:date="2021-08-03T11:40:00Z">
              <w:tcPr>
                <w:tcW w:w="1066" w:type="dxa"/>
                <w:tcBorders>
                  <w:top w:val="single" w:sz="4" w:space="0" w:color="auto"/>
                  <w:left w:val="single" w:sz="4" w:space="0" w:color="auto"/>
                  <w:bottom w:val="single" w:sz="4" w:space="0" w:color="auto"/>
                  <w:right w:val="single" w:sz="4" w:space="0" w:color="auto"/>
                </w:tcBorders>
                <w:noWrap/>
                <w:hideMark/>
              </w:tcPr>
            </w:tcPrChange>
          </w:tcPr>
          <w:p w14:paraId="2B43379D" w14:textId="1CD2159C" w:rsidR="008E4C13" w:rsidRDefault="008E4C13" w:rsidP="008E4C13">
            <w:pPr>
              <w:pStyle w:val="TAC"/>
              <w:rPr>
                <w:ins w:id="643" w:author="Harris, Paul, Vodafone" w:date="2021-08-03T11:38:00Z"/>
                <w:lang w:val="en-US"/>
              </w:rPr>
            </w:pPr>
            <w:ins w:id="644" w:author="Harris, Paul, Vodafone" w:date="2021-08-03T11:40:00Z">
              <w:r w:rsidRPr="001D386E">
                <w:rPr>
                  <w:rFonts w:cs="Arial"/>
                  <w:lang w:val="en-US"/>
                </w:rPr>
                <w:t>1775</w:t>
              </w:r>
            </w:ins>
          </w:p>
        </w:tc>
        <w:tc>
          <w:tcPr>
            <w:tcW w:w="746" w:type="dxa"/>
            <w:tcBorders>
              <w:top w:val="single" w:sz="4" w:space="0" w:color="auto"/>
              <w:left w:val="single" w:sz="4" w:space="0" w:color="auto"/>
              <w:bottom w:val="single" w:sz="4" w:space="0" w:color="auto"/>
              <w:right w:val="single" w:sz="4" w:space="0" w:color="auto"/>
            </w:tcBorders>
            <w:noWrap/>
            <w:vAlign w:val="center"/>
            <w:hideMark/>
            <w:tcPrChange w:id="645" w:author="Harris, Paul, Vodafone" w:date="2021-08-03T11:40:00Z">
              <w:tcPr>
                <w:tcW w:w="746" w:type="dxa"/>
                <w:tcBorders>
                  <w:top w:val="single" w:sz="4" w:space="0" w:color="auto"/>
                  <w:left w:val="single" w:sz="4" w:space="0" w:color="auto"/>
                  <w:bottom w:val="single" w:sz="4" w:space="0" w:color="auto"/>
                  <w:right w:val="single" w:sz="4" w:space="0" w:color="auto"/>
                </w:tcBorders>
                <w:noWrap/>
                <w:hideMark/>
              </w:tcPr>
            </w:tcPrChange>
          </w:tcPr>
          <w:p w14:paraId="4CB93D87" w14:textId="637F1E84" w:rsidR="008E4C13" w:rsidRDefault="008E4C13" w:rsidP="008E4C13">
            <w:pPr>
              <w:pStyle w:val="TAC"/>
              <w:rPr>
                <w:ins w:id="646" w:author="Harris, Paul, Vodafone" w:date="2021-08-03T11:38:00Z"/>
                <w:lang w:val="en-US"/>
              </w:rPr>
            </w:pPr>
            <w:ins w:id="647" w:author="Harris, Paul, Vodafone" w:date="2021-08-03T11:40: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hideMark/>
            <w:tcPrChange w:id="648" w:author="Harris, Paul, Vodafone" w:date="2021-08-03T11:40:00Z">
              <w:tcPr>
                <w:tcW w:w="877" w:type="dxa"/>
                <w:tcBorders>
                  <w:top w:val="single" w:sz="4" w:space="0" w:color="auto"/>
                  <w:left w:val="single" w:sz="4" w:space="0" w:color="auto"/>
                  <w:bottom w:val="single" w:sz="4" w:space="0" w:color="auto"/>
                  <w:right w:val="single" w:sz="4" w:space="0" w:color="auto"/>
                </w:tcBorders>
                <w:noWrap/>
                <w:hideMark/>
              </w:tcPr>
            </w:tcPrChange>
          </w:tcPr>
          <w:p w14:paraId="797A466C" w14:textId="77777777" w:rsidR="008E4C13" w:rsidRDefault="008E4C13" w:rsidP="008E4C13">
            <w:pPr>
              <w:pStyle w:val="TAC"/>
              <w:rPr>
                <w:ins w:id="649" w:author="Harris, Paul, Vodafone" w:date="2021-08-03T11:38:00Z"/>
                <w:lang w:val="en-US"/>
              </w:rPr>
            </w:pPr>
            <w:ins w:id="650" w:author="Harris, Paul, Vodafone" w:date="2021-08-03T11:38:00Z">
              <w:r>
                <w:rPr>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Change w:id="651" w:author="Harris, Paul, Vodafone" w:date="2021-08-03T11:40:00Z">
              <w:tcPr>
                <w:tcW w:w="1299" w:type="dxa"/>
                <w:tcBorders>
                  <w:top w:val="single" w:sz="4" w:space="0" w:color="auto"/>
                  <w:left w:val="single" w:sz="4" w:space="0" w:color="auto"/>
                  <w:bottom w:val="single" w:sz="4" w:space="0" w:color="auto"/>
                  <w:right w:val="single" w:sz="4" w:space="0" w:color="auto"/>
                </w:tcBorders>
                <w:noWrap/>
                <w:hideMark/>
              </w:tcPr>
            </w:tcPrChange>
          </w:tcPr>
          <w:p w14:paraId="62EC8A07" w14:textId="5293E53D" w:rsidR="008E4C13" w:rsidRDefault="008E4C13" w:rsidP="008E4C13">
            <w:pPr>
              <w:pStyle w:val="TAC"/>
              <w:rPr>
                <w:ins w:id="652" w:author="Harris, Paul, Vodafone" w:date="2021-08-03T11:38:00Z"/>
                <w:lang w:val="en-US"/>
              </w:rPr>
            </w:pPr>
            <w:ins w:id="653" w:author="Harris, Paul, Vodafone" w:date="2021-08-03T11:40:00Z">
              <w:r w:rsidRPr="001D386E">
                <w:rPr>
                  <w:rFonts w:cs="Arial"/>
                </w:rPr>
                <w:t>1870</w:t>
              </w:r>
            </w:ins>
          </w:p>
        </w:tc>
        <w:tc>
          <w:tcPr>
            <w:tcW w:w="917" w:type="dxa"/>
            <w:tcBorders>
              <w:top w:val="single" w:sz="4" w:space="0" w:color="auto"/>
              <w:left w:val="single" w:sz="4" w:space="0" w:color="auto"/>
              <w:bottom w:val="single" w:sz="4" w:space="0" w:color="auto"/>
              <w:right w:val="single" w:sz="4" w:space="0" w:color="auto"/>
            </w:tcBorders>
            <w:vAlign w:val="center"/>
            <w:hideMark/>
            <w:tcPrChange w:id="654" w:author="Harris, Paul, Vodafone" w:date="2021-08-03T11:40:00Z">
              <w:tcPr>
                <w:tcW w:w="917" w:type="dxa"/>
                <w:tcBorders>
                  <w:top w:val="single" w:sz="4" w:space="0" w:color="auto"/>
                  <w:left w:val="single" w:sz="4" w:space="0" w:color="auto"/>
                  <w:bottom w:val="single" w:sz="4" w:space="0" w:color="auto"/>
                  <w:right w:val="single" w:sz="4" w:space="0" w:color="auto"/>
                </w:tcBorders>
                <w:hideMark/>
              </w:tcPr>
            </w:tcPrChange>
          </w:tcPr>
          <w:p w14:paraId="277824DB" w14:textId="65F11871" w:rsidR="008E4C13" w:rsidRDefault="008E4C13" w:rsidP="008E4C13">
            <w:pPr>
              <w:pStyle w:val="TAC"/>
              <w:rPr>
                <w:ins w:id="655" w:author="Harris, Paul, Vodafone" w:date="2021-08-03T11:38:00Z"/>
                <w:lang w:val="en-US"/>
              </w:rPr>
            </w:pPr>
            <w:ins w:id="656" w:author="Harris, Paul, Vodafone" w:date="2021-08-03T11:40:00Z">
              <w:r w:rsidRPr="001D386E">
                <w:rPr>
                  <w:rFonts w:cs="Arial" w:hint="eastAsia"/>
                </w:rPr>
                <w:t>N/A</w:t>
              </w:r>
            </w:ins>
          </w:p>
        </w:tc>
        <w:tc>
          <w:tcPr>
            <w:tcW w:w="1248" w:type="dxa"/>
            <w:tcBorders>
              <w:top w:val="single" w:sz="4" w:space="0" w:color="auto"/>
              <w:left w:val="single" w:sz="4" w:space="0" w:color="auto"/>
              <w:bottom w:val="single" w:sz="4" w:space="0" w:color="auto"/>
              <w:right w:val="single" w:sz="4" w:space="0" w:color="auto"/>
            </w:tcBorders>
            <w:hideMark/>
            <w:tcPrChange w:id="657" w:author="Harris, Paul, Vodafone" w:date="2021-08-03T11:40:00Z">
              <w:tcPr>
                <w:tcW w:w="1248" w:type="dxa"/>
                <w:tcBorders>
                  <w:top w:val="single" w:sz="4" w:space="0" w:color="auto"/>
                  <w:left w:val="single" w:sz="4" w:space="0" w:color="auto"/>
                  <w:bottom w:val="single" w:sz="4" w:space="0" w:color="auto"/>
                  <w:right w:val="single" w:sz="4" w:space="0" w:color="auto"/>
                </w:tcBorders>
                <w:hideMark/>
              </w:tcPr>
            </w:tcPrChange>
          </w:tcPr>
          <w:p w14:paraId="472AB821" w14:textId="77777777" w:rsidR="008E4C13" w:rsidRDefault="008E4C13" w:rsidP="008E4C13">
            <w:pPr>
              <w:pStyle w:val="TAC"/>
              <w:rPr>
                <w:ins w:id="658" w:author="Harris, Paul, Vodafone" w:date="2021-08-03T11:38:00Z"/>
                <w:lang w:val="en-US"/>
              </w:rPr>
            </w:pPr>
            <w:ins w:id="659" w:author="Harris, Paul, Vodafone" w:date="2021-08-03T11:38:00Z">
              <w:r>
                <w:rPr>
                  <w:lang w:val="en-US"/>
                </w:rPr>
                <w:t>N/A</w:t>
              </w:r>
            </w:ins>
          </w:p>
        </w:tc>
      </w:tr>
      <w:tr w:rsidR="008E4C13" w14:paraId="433E2DD7" w14:textId="77777777" w:rsidTr="00272FA4">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 w:author="Harris, Paul, Vodafone" w:date="2021-08-03T11:4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61" w:author="Harris, Paul, Vodafone" w:date="2021-08-03T11:38:00Z"/>
          <w:trPrChange w:id="662" w:author="Harris, Paul, Vodafone" w:date="2021-08-03T11:40:00Z">
            <w:trPr>
              <w:trHeight w:val="54"/>
              <w:jc w:val="center"/>
            </w:trPr>
          </w:trPrChange>
        </w:trPr>
        <w:tc>
          <w:tcPr>
            <w:tcW w:w="2258" w:type="dxa"/>
            <w:vMerge/>
            <w:tcBorders>
              <w:left w:val="single" w:sz="4" w:space="0" w:color="auto"/>
              <w:right w:val="single" w:sz="4" w:space="0" w:color="auto"/>
            </w:tcBorders>
            <w:tcPrChange w:id="663" w:author="Harris, Paul, Vodafone" w:date="2021-08-03T11:40:00Z">
              <w:tcPr>
                <w:tcW w:w="2258" w:type="dxa"/>
                <w:vMerge/>
                <w:tcBorders>
                  <w:left w:val="single" w:sz="4" w:space="0" w:color="auto"/>
                  <w:right w:val="single" w:sz="4" w:space="0" w:color="auto"/>
                </w:tcBorders>
              </w:tcPr>
            </w:tcPrChange>
          </w:tcPr>
          <w:p w14:paraId="481F0291" w14:textId="77777777" w:rsidR="008E4C13" w:rsidRDefault="008E4C13" w:rsidP="008E4C13">
            <w:pPr>
              <w:pStyle w:val="TAC"/>
              <w:rPr>
                <w:ins w:id="664" w:author="Harris, Paul, Vodafone" w:date="2021-08-03T11:38:00Z"/>
                <w:rFonts w:eastAsia="MS Mincho"/>
                <w:lang w:val="en-US"/>
              </w:rPr>
            </w:pPr>
          </w:p>
        </w:tc>
        <w:tc>
          <w:tcPr>
            <w:tcW w:w="878" w:type="dxa"/>
            <w:tcBorders>
              <w:top w:val="single" w:sz="4" w:space="0" w:color="auto"/>
              <w:left w:val="single" w:sz="4" w:space="0" w:color="auto"/>
              <w:bottom w:val="single" w:sz="4" w:space="0" w:color="auto"/>
              <w:right w:val="single" w:sz="4" w:space="0" w:color="auto"/>
            </w:tcBorders>
            <w:hideMark/>
            <w:tcPrChange w:id="665" w:author="Harris, Paul, Vodafone" w:date="2021-08-03T11:40:00Z">
              <w:tcPr>
                <w:tcW w:w="878" w:type="dxa"/>
                <w:tcBorders>
                  <w:top w:val="single" w:sz="4" w:space="0" w:color="auto"/>
                  <w:left w:val="single" w:sz="4" w:space="0" w:color="auto"/>
                  <w:bottom w:val="single" w:sz="4" w:space="0" w:color="auto"/>
                  <w:right w:val="single" w:sz="4" w:space="0" w:color="auto"/>
                </w:tcBorders>
                <w:hideMark/>
              </w:tcPr>
            </w:tcPrChange>
          </w:tcPr>
          <w:p w14:paraId="68B244EC" w14:textId="4901CDA0" w:rsidR="008E4C13" w:rsidRDefault="008E4C13" w:rsidP="008E4C13">
            <w:pPr>
              <w:pStyle w:val="TAC"/>
              <w:rPr>
                <w:ins w:id="666" w:author="Harris, Paul, Vodafone" w:date="2021-08-03T11:38:00Z"/>
                <w:lang w:val="en-US"/>
              </w:rPr>
            </w:pPr>
            <w:ins w:id="667" w:author="Harris, Paul, Vodafone" w:date="2021-08-03T11:40:00Z">
              <w:r>
                <w:rPr>
                  <w:lang w:val="en-US"/>
                </w:rPr>
                <w:t>n3</w:t>
              </w:r>
            </w:ins>
          </w:p>
        </w:tc>
        <w:tc>
          <w:tcPr>
            <w:tcW w:w="1066" w:type="dxa"/>
            <w:tcBorders>
              <w:top w:val="single" w:sz="4" w:space="0" w:color="auto"/>
              <w:left w:val="single" w:sz="4" w:space="0" w:color="auto"/>
              <w:bottom w:val="single" w:sz="4" w:space="0" w:color="auto"/>
              <w:right w:val="single" w:sz="4" w:space="0" w:color="auto"/>
            </w:tcBorders>
            <w:noWrap/>
            <w:vAlign w:val="center"/>
            <w:hideMark/>
            <w:tcPrChange w:id="668" w:author="Harris, Paul, Vodafone" w:date="2021-08-03T11:40:00Z">
              <w:tcPr>
                <w:tcW w:w="1066" w:type="dxa"/>
                <w:tcBorders>
                  <w:top w:val="single" w:sz="4" w:space="0" w:color="auto"/>
                  <w:left w:val="single" w:sz="4" w:space="0" w:color="auto"/>
                  <w:bottom w:val="single" w:sz="4" w:space="0" w:color="auto"/>
                  <w:right w:val="single" w:sz="4" w:space="0" w:color="auto"/>
                </w:tcBorders>
                <w:noWrap/>
                <w:hideMark/>
              </w:tcPr>
            </w:tcPrChange>
          </w:tcPr>
          <w:p w14:paraId="1A0B002E" w14:textId="3C8CEB72" w:rsidR="008E4C13" w:rsidRDefault="008E4C13" w:rsidP="008E4C13">
            <w:pPr>
              <w:pStyle w:val="TAC"/>
              <w:rPr>
                <w:ins w:id="669" w:author="Harris, Paul, Vodafone" w:date="2021-08-03T11:38:00Z"/>
                <w:lang w:val="en-US"/>
              </w:rPr>
            </w:pPr>
            <w:ins w:id="670" w:author="Harris, Paul, Vodafone" w:date="2021-08-03T11:40:00Z">
              <w:r w:rsidRPr="001D386E">
                <w:rPr>
                  <w:rFonts w:cs="Arial"/>
                  <w:lang w:val="en-US"/>
                </w:rPr>
                <w:t>2510</w:t>
              </w:r>
            </w:ins>
          </w:p>
        </w:tc>
        <w:tc>
          <w:tcPr>
            <w:tcW w:w="746" w:type="dxa"/>
            <w:tcBorders>
              <w:top w:val="single" w:sz="4" w:space="0" w:color="auto"/>
              <w:left w:val="single" w:sz="4" w:space="0" w:color="auto"/>
              <w:bottom w:val="single" w:sz="4" w:space="0" w:color="auto"/>
              <w:right w:val="single" w:sz="4" w:space="0" w:color="auto"/>
            </w:tcBorders>
            <w:noWrap/>
            <w:vAlign w:val="center"/>
            <w:hideMark/>
            <w:tcPrChange w:id="671" w:author="Harris, Paul, Vodafone" w:date="2021-08-03T11:40:00Z">
              <w:tcPr>
                <w:tcW w:w="746" w:type="dxa"/>
                <w:tcBorders>
                  <w:top w:val="single" w:sz="4" w:space="0" w:color="auto"/>
                  <w:left w:val="single" w:sz="4" w:space="0" w:color="auto"/>
                  <w:bottom w:val="single" w:sz="4" w:space="0" w:color="auto"/>
                  <w:right w:val="single" w:sz="4" w:space="0" w:color="auto"/>
                </w:tcBorders>
                <w:noWrap/>
                <w:hideMark/>
              </w:tcPr>
            </w:tcPrChange>
          </w:tcPr>
          <w:p w14:paraId="3312B483" w14:textId="2C49F598" w:rsidR="008E4C13" w:rsidRDefault="008E4C13" w:rsidP="008E4C13">
            <w:pPr>
              <w:pStyle w:val="TAC"/>
              <w:rPr>
                <w:ins w:id="672" w:author="Harris, Paul, Vodafone" w:date="2021-08-03T11:38:00Z"/>
                <w:lang w:val="en-US"/>
              </w:rPr>
            </w:pPr>
            <w:ins w:id="673" w:author="Harris, Paul, Vodafone" w:date="2021-08-03T11:40:00Z">
              <w:r w:rsidRPr="001D386E">
                <w:rPr>
                  <w:rFonts w:cs="Arial"/>
                  <w:lang w:val="en-US"/>
                </w:rPr>
                <w:t>10</w:t>
              </w:r>
            </w:ins>
          </w:p>
        </w:tc>
        <w:tc>
          <w:tcPr>
            <w:tcW w:w="877" w:type="dxa"/>
            <w:tcBorders>
              <w:top w:val="single" w:sz="4" w:space="0" w:color="auto"/>
              <w:left w:val="single" w:sz="4" w:space="0" w:color="auto"/>
              <w:bottom w:val="single" w:sz="4" w:space="0" w:color="auto"/>
              <w:right w:val="single" w:sz="4" w:space="0" w:color="auto"/>
            </w:tcBorders>
            <w:noWrap/>
            <w:hideMark/>
            <w:tcPrChange w:id="674" w:author="Harris, Paul, Vodafone" w:date="2021-08-03T11:40:00Z">
              <w:tcPr>
                <w:tcW w:w="877" w:type="dxa"/>
                <w:tcBorders>
                  <w:top w:val="single" w:sz="4" w:space="0" w:color="auto"/>
                  <w:left w:val="single" w:sz="4" w:space="0" w:color="auto"/>
                  <w:bottom w:val="single" w:sz="4" w:space="0" w:color="auto"/>
                  <w:right w:val="single" w:sz="4" w:space="0" w:color="auto"/>
                </w:tcBorders>
                <w:noWrap/>
                <w:hideMark/>
              </w:tcPr>
            </w:tcPrChange>
          </w:tcPr>
          <w:p w14:paraId="6FA3CA39" w14:textId="2D51BBC8" w:rsidR="008E4C13" w:rsidRDefault="008E4C13" w:rsidP="008E4C13">
            <w:pPr>
              <w:pStyle w:val="TAC"/>
              <w:rPr>
                <w:ins w:id="675" w:author="Harris, Paul, Vodafone" w:date="2021-08-03T11:38:00Z"/>
                <w:lang w:val="en-US"/>
              </w:rPr>
            </w:pPr>
            <w:ins w:id="676" w:author="Harris, Paul, Vodafone" w:date="2021-08-03T11:39:00Z">
              <w:r>
                <w:rPr>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Change w:id="677" w:author="Harris, Paul, Vodafone" w:date="2021-08-03T11:40:00Z">
              <w:tcPr>
                <w:tcW w:w="1299" w:type="dxa"/>
                <w:tcBorders>
                  <w:top w:val="single" w:sz="4" w:space="0" w:color="auto"/>
                  <w:left w:val="single" w:sz="4" w:space="0" w:color="auto"/>
                  <w:bottom w:val="single" w:sz="4" w:space="0" w:color="auto"/>
                  <w:right w:val="single" w:sz="4" w:space="0" w:color="auto"/>
                </w:tcBorders>
                <w:noWrap/>
                <w:hideMark/>
              </w:tcPr>
            </w:tcPrChange>
          </w:tcPr>
          <w:p w14:paraId="7991D53B" w14:textId="1918ABB7" w:rsidR="008E4C13" w:rsidRDefault="008E4C13" w:rsidP="008E4C13">
            <w:pPr>
              <w:pStyle w:val="TAC"/>
              <w:rPr>
                <w:ins w:id="678" w:author="Harris, Paul, Vodafone" w:date="2021-08-03T11:38:00Z"/>
                <w:lang w:val="en-US"/>
              </w:rPr>
            </w:pPr>
            <w:ins w:id="679" w:author="Harris, Paul, Vodafone" w:date="2021-08-03T11:40:00Z">
              <w:r w:rsidRPr="001D386E">
                <w:rPr>
                  <w:rFonts w:cs="Arial"/>
                </w:rPr>
                <w:t>2630</w:t>
              </w:r>
            </w:ins>
          </w:p>
        </w:tc>
        <w:tc>
          <w:tcPr>
            <w:tcW w:w="917" w:type="dxa"/>
            <w:tcBorders>
              <w:top w:val="single" w:sz="4" w:space="0" w:color="auto"/>
              <w:left w:val="single" w:sz="4" w:space="0" w:color="auto"/>
              <w:bottom w:val="single" w:sz="4" w:space="0" w:color="auto"/>
              <w:right w:val="single" w:sz="4" w:space="0" w:color="auto"/>
            </w:tcBorders>
            <w:vAlign w:val="center"/>
            <w:hideMark/>
            <w:tcPrChange w:id="680" w:author="Harris, Paul, Vodafone" w:date="2021-08-03T11:40:00Z">
              <w:tcPr>
                <w:tcW w:w="917" w:type="dxa"/>
                <w:tcBorders>
                  <w:top w:val="single" w:sz="4" w:space="0" w:color="auto"/>
                  <w:left w:val="single" w:sz="4" w:space="0" w:color="auto"/>
                  <w:bottom w:val="single" w:sz="4" w:space="0" w:color="auto"/>
                  <w:right w:val="single" w:sz="4" w:space="0" w:color="auto"/>
                </w:tcBorders>
                <w:hideMark/>
              </w:tcPr>
            </w:tcPrChange>
          </w:tcPr>
          <w:p w14:paraId="6AAE2142" w14:textId="53A5C620" w:rsidR="008E4C13" w:rsidRDefault="008E4C13" w:rsidP="008E4C13">
            <w:pPr>
              <w:pStyle w:val="TAC"/>
              <w:rPr>
                <w:ins w:id="681" w:author="Harris, Paul, Vodafone" w:date="2021-08-03T11:38:00Z"/>
                <w:lang w:val="en-US"/>
              </w:rPr>
            </w:pPr>
            <w:ins w:id="682" w:author="Harris, Paul, Vodafone" w:date="2021-08-03T11:40:00Z">
              <w:r w:rsidRPr="001D386E">
                <w:rPr>
                  <w:rFonts w:cs="Arial" w:hint="eastAsia"/>
                </w:rPr>
                <w:t>N/A</w:t>
              </w:r>
            </w:ins>
          </w:p>
        </w:tc>
        <w:tc>
          <w:tcPr>
            <w:tcW w:w="1248" w:type="dxa"/>
            <w:tcBorders>
              <w:top w:val="single" w:sz="4" w:space="0" w:color="auto"/>
              <w:left w:val="single" w:sz="4" w:space="0" w:color="auto"/>
              <w:bottom w:val="single" w:sz="4" w:space="0" w:color="auto"/>
              <w:right w:val="single" w:sz="4" w:space="0" w:color="auto"/>
            </w:tcBorders>
            <w:hideMark/>
            <w:tcPrChange w:id="683" w:author="Harris, Paul, Vodafone" w:date="2021-08-03T11:40:00Z">
              <w:tcPr>
                <w:tcW w:w="1248" w:type="dxa"/>
                <w:tcBorders>
                  <w:top w:val="single" w:sz="4" w:space="0" w:color="auto"/>
                  <w:left w:val="single" w:sz="4" w:space="0" w:color="auto"/>
                  <w:bottom w:val="single" w:sz="4" w:space="0" w:color="auto"/>
                  <w:right w:val="single" w:sz="4" w:space="0" w:color="auto"/>
                </w:tcBorders>
                <w:hideMark/>
              </w:tcPr>
            </w:tcPrChange>
          </w:tcPr>
          <w:p w14:paraId="353EBF50" w14:textId="77777777" w:rsidR="008E4C13" w:rsidRDefault="008E4C13" w:rsidP="008E4C13">
            <w:pPr>
              <w:pStyle w:val="TAC"/>
              <w:rPr>
                <w:ins w:id="684" w:author="Harris, Paul, Vodafone" w:date="2021-08-03T11:38:00Z"/>
                <w:lang w:val="en-US"/>
              </w:rPr>
            </w:pPr>
            <w:ins w:id="685" w:author="Harris, Paul, Vodafone" w:date="2021-08-03T11:38:00Z">
              <w:r>
                <w:rPr>
                  <w:lang w:val="en-US"/>
                </w:rPr>
                <w:t>N/A</w:t>
              </w:r>
            </w:ins>
          </w:p>
        </w:tc>
      </w:tr>
      <w:tr w:rsidR="008E4C13" w14:paraId="0A396CD6" w14:textId="77777777" w:rsidTr="00272FA4">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 w:author="Harris, Paul, Vodafone" w:date="2021-08-03T11:4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87" w:author="Harris, Paul, Vodafone" w:date="2021-08-03T11:38:00Z"/>
          <w:trPrChange w:id="688" w:author="Harris, Paul, Vodafone" w:date="2021-08-03T11:40:00Z">
            <w:trPr>
              <w:trHeight w:val="54"/>
              <w:jc w:val="center"/>
            </w:trPr>
          </w:trPrChange>
        </w:trPr>
        <w:tc>
          <w:tcPr>
            <w:tcW w:w="2258" w:type="dxa"/>
            <w:vMerge/>
            <w:tcBorders>
              <w:left w:val="single" w:sz="4" w:space="0" w:color="auto"/>
              <w:bottom w:val="single" w:sz="4" w:space="0" w:color="auto"/>
              <w:right w:val="single" w:sz="4" w:space="0" w:color="auto"/>
            </w:tcBorders>
            <w:tcPrChange w:id="689" w:author="Harris, Paul, Vodafone" w:date="2021-08-03T11:40:00Z">
              <w:tcPr>
                <w:tcW w:w="2258" w:type="dxa"/>
                <w:vMerge/>
                <w:tcBorders>
                  <w:left w:val="single" w:sz="4" w:space="0" w:color="auto"/>
                  <w:bottom w:val="single" w:sz="4" w:space="0" w:color="auto"/>
                  <w:right w:val="single" w:sz="4" w:space="0" w:color="auto"/>
                </w:tcBorders>
              </w:tcPr>
            </w:tcPrChange>
          </w:tcPr>
          <w:p w14:paraId="43715969" w14:textId="77777777" w:rsidR="008E4C13" w:rsidRDefault="008E4C13" w:rsidP="008E4C13">
            <w:pPr>
              <w:pStyle w:val="TAC"/>
              <w:rPr>
                <w:ins w:id="690" w:author="Harris, Paul, Vodafone" w:date="2021-08-03T11:38:00Z"/>
                <w:rFonts w:eastAsia="MS Mincho"/>
                <w:lang w:val="en-US"/>
              </w:rPr>
            </w:pPr>
          </w:p>
        </w:tc>
        <w:tc>
          <w:tcPr>
            <w:tcW w:w="878" w:type="dxa"/>
            <w:tcBorders>
              <w:top w:val="single" w:sz="4" w:space="0" w:color="auto"/>
              <w:left w:val="single" w:sz="4" w:space="0" w:color="auto"/>
              <w:bottom w:val="single" w:sz="4" w:space="0" w:color="auto"/>
              <w:right w:val="single" w:sz="4" w:space="0" w:color="auto"/>
            </w:tcBorders>
            <w:hideMark/>
            <w:tcPrChange w:id="691" w:author="Harris, Paul, Vodafone" w:date="2021-08-03T11:40:00Z">
              <w:tcPr>
                <w:tcW w:w="878" w:type="dxa"/>
                <w:tcBorders>
                  <w:top w:val="single" w:sz="4" w:space="0" w:color="auto"/>
                  <w:left w:val="single" w:sz="4" w:space="0" w:color="auto"/>
                  <w:bottom w:val="single" w:sz="4" w:space="0" w:color="auto"/>
                  <w:right w:val="single" w:sz="4" w:space="0" w:color="auto"/>
                </w:tcBorders>
                <w:hideMark/>
              </w:tcPr>
            </w:tcPrChange>
          </w:tcPr>
          <w:p w14:paraId="6E7FF5D8" w14:textId="1A95E768" w:rsidR="008E4C13" w:rsidRDefault="008E4C13" w:rsidP="008E4C13">
            <w:pPr>
              <w:pStyle w:val="TAC"/>
              <w:rPr>
                <w:ins w:id="692" w:author="Harris, Paul, Vodafone" w:date="2021-08-03T11:38:00Z"/>
                <w:lang w:val="en-US"/>
              </w:rPr>
            </w:pPr>
            <w:ins w:id="693" w:author="Harris, Paul, Vodafone" w:date="2021-08-03T11:40:00Z">
              <w:r>
                <w:rPr>
                  <w:lang w:val="en-US"/>
                </w:rPr>
                <w:t>32</w:t>
              </w:r>
            </w:ins>
          </w:p>
        </w:tc>
        <w:tc>
          <w:tcPr>
            <w:tcW w:w="1066" w:type="dxa"/>
            <w:tcBorders>
              <w:top w:val="single" w:sz="4" w:space="0" w:color="auto"/>
              <w:left w:val="single" w:sz="4" w:space="0" w:color="auto"/>
              <w:bottom w:val="single" w:sz="4" w:space="0" w:color="auto"/>
              <w:right w:val="single" w:sz="4" w:space="0" w:color="auto"/>
            </w:tcBorders>
            <w:noWrap/>
            <w:vAlign w:val="center"/>
            <w:hideMark/>
            <w:tcPrChange w:id="694" w:author="Harris, Paul, Vodafone" w:date="2021-08-03T11:40:00Z">
              <w:tcPr>
                <w:tcW w:w="1066" w:type="dxa"/>
                <w:tcBorders>
                  <w:top w:val="single" w:sz="4" w:space="0" w:color="auto"/>
                  <w:left w:val="single" w:sz="4" w:space="0" w:color="auto"/>
                  <w:bottom w:val="single" w:sz="4" w:space="0" w:color="auto"/>
                  <w:right w:val="single" w:sz="4" w:space="0" w:color="auto"/>
                </w:tcBorders>
                <w:noWrap/>
                <w:hideMark/>
              </w:tcPr>
            </w:tcPrChange>
          </w:tcPr>
          <w:p w14:paraId="3E076478" w14:textId="4D5D9EC3" w:rsidR="008E4C13" w:rsidRDefault="008E4C13" w:rsidP="008E4C13">
            <w:pPr>
              <w:pStyle w:val="TAC"/>
              <w:rPr>
                <w:ins w:id="695" w:author="Harris, Paul, Vodafone" w:date="2021-08-03T11:38:00Z"/>
                <w:lang w:val="en-US"/>
              </w:rPr>
            </w:pPr>
            <w:ins w:id="696" w:author="Harris, Paul, Vodafone" w:date="2021-08-03T11:40:00Z">
              <w:r w:rsidRPr="001D386E">
                <w:rPr>
                  <w:rFonts w:cs="Arial" w:hint="eastAsia"/>
                  <w:lang w:val="en-US"/>
                </w:rPr>
                <w:t>-</w:t>
              </w:r>
            </w:ins>
          </w:p>
        </w:tc>
        <w:tc>
          <w:tcPr>
            <w:tcW w:w="746" w:type="dxa"/>
            <w:tcBorders>
              <w:top w:val="single" w:sz="4" w:space="0" w:color="auto"/>
              <w:left w:val="single" w:sz="4" w:space="0" w:color="auto"/>
              <w:bottom w:val="single" w:sz="4" w:space="0" w:color="auto"/>
              <w:right w:val="single" w:sz="4" w:space="0" w:color="auto"/>
            </w:tcBorders>
            <w:noWrap/>
            <w:vAlign w:val="center"/>
            <w:hideMark/>
            <w:tcPrChange w:id="697" w:author="Harris, Paul, Vodafone" w:date="2021-08-03T11:40:00Z">
              <w:tcPr>
                <w:tcW w:w="746" w:type="dxa"/>
                <w:tcBorders>
                  <w:top w:val="single" w:sz="4" w:space="0" w:color="auto"/>
                  <w:left w:val="single" w:sz="4" w:space="0" w:color="auto"/>
                  <w:bottom w:val="single" w:sz="4" w:space="0" w:color="auto"/>
                  <w:right w:val="single" w:sz="4" w:space="0" w:color="auto"/>
                </w:tcBorders>
                <w:noWrap/>
                <w:hideMark/>
              </w:tcPr>
            </w:tcPrChange>
          </w:tcPr>
          <w:p w14:paraId="3CA612F4" w14:textId="6A889A40" w:rsidR="008E4C13" w:rsidRDefault="008E4C13" w:rsidP="008E4C13">
            <w:pPr>
              <w:pStyle w:val="TAC"/>
              <w:rPr>
                <w:ins w:id="698" w:author="Harris, Paul, Vodafone" w:date="2021-08-03T11:38:00Z"/>
                <w:lang w:val="en-US"/>
              </w:rPr>
            </w:pPr>
            <w:ins w:id="699" w:author="Harris, Paul, Vodafone" w:date="2021-08-03T11:40:00Z">
              <w:r w:rsidRPr="001D386E">
                <w:rPr>
                  <w:rFonts w:cs="Arial" w:hint="eastAsia"/>
                  <w:lang w:val="en-US"/>
                </w:rPr>
                <w:t>-</w:t>
              </w:r>
            </w:ins>
          </w:p>
        </w:tc>
        <w:tc>
          <w:tcPr>
            <w:tcW w:w="877" w:type="dxa"/>
            <w:tcBorders>
              <w:top w:val="single" w:sz="4" w:space="0" w:color="auto"/>
              <w:left w:val="single" w:sz="4" w:space="0" w:color="auto"/>
              <w:bottom w:val="single" w:sz="4" w:space="0" w:color="auto"/>
              <w:right w:val="single" w:sz="4" w:space="0" w:color="auto"/>
            </w:tcBorders>
            <w:noWrap/>
            <w:hideMark/>
            <w:tcPrChange w:id="700" w:author="Harris, Paul, Vodafone" w:date="2021-08-03T11:40:00Z">
              <w:tcPr>
                <w:tcW w:w="877" w:type="dxa"/>
                <w:tcBorders>
                  <w:top w:val="single" w:sz="4" w:space="0" w:color="auto"/>
                  <w:left w:val="single" w:sz="4" w:space="0" w:color="auto"/>
                  <w:bottom w:val="single" w:sz="4" w:space="0" w:color="auto"/>
                  <w:right w:val="single" w:sz="4" w:space="0" w:color="auto"/>
                </w:tcBorders>
                <w:noWrap/>
                <w:hideMark/>
              </w:tcPr>
            </w:tcPrChange>
          </w:tcPr>
          <w:p w14:paraId="4A31FFCB" w14:textId="582E3544" w:rsidR="008E4C13" w:rsidRDefault="008E4C13" w:rsidP="008E4C13">
            <w:pPr>
              <w:pStyle w:val="TAC"/>
              <w:rPr>
                <w:ins w:id="701" w:author="Harris, Paul, Vodafone" w:date="2021-08-03T11:38:00Z"/>
                <w:lang w:val="en-US"/>
              </w:rPr>
            </w:pPr>
            <w:ins w:id="702" w:author="Harris, Paul, Vodafone" w:date="2021-08-03T11:39:00Z">
              <w:r>
                <w:rPr>
                  <w:lang w:val="en-US"/>
                </w:rPr>
                <w:t>-</w:t>
              </w:r>
            </w:ins>
          </w:p>
        </w:tc>
        <w:tc>
          <w:tcPr>
            <w:tcW w:w="1299" w:type="dxa"/>
            <w:tcBorders>
              <w:top w:val="single" w:sz="4" w:space="0" w:color="auto"/>
              <w:left w:val="single" w:sz="4" w:space="0" w:color="auto"/>
              <w:bottom w:val="single" w:sz="4" w:space="0" w:color="auto"/>
              <w:right w:val="single" w:sz="4" w:space="0" w:color="auto"/>
            </w:tcBorders>
            <w:noWrap/>
            <w:vAlign w:val="center"/>
            <w:hideMark/>
            <w:tcPrChange w:id="703" w:author="Harris, Paul, Vodafone" w:date="2021-08-03T11:40:00Z">
              <w:tcPr>
                <w:tcW w:w="1299" w:type="dxa"/>
                <w:tcBorders>
                  <w:top w:val="single" w:sz="4" w:space="0" w:color="auto"/>
                  <w:left w:val="single" w:sz="4" w:space="0" w:color="auto"/>
                  <w:bottom w:val="single" w:sz="4" w:space="0" w:color="auto"/>
                  <w:right w:val="single" w:sz="4" w:space="0" w:color="auto"/>
                </w:tcBorders>
                <w:noWrap/>
                <w:hideMark/>
              </w:tcPr>
            </w:tcPrChange>
          </w:tcPr>
          <w:p w14:paraId="7B2EF0D3" w14:textId="6E749DBB" w:rsidR="008E4C13" w:rsidRDefault="008E4C13" w:rsidP="008E4C13">
            <w:pPr>
              <w:pStyle w:val="TAC"/>
              <w:rPr>
                <w:ins w:id="704" w:author="Harris, Paul, Vodafone" w:date="2021-08-03T11:38:00Z"/>
                <w:lang w:val="en-US"/>
              </w:rPr>
            </w:pPr>
            <w:ins w:id="705" w:author="Harris, Paul, Vodafone" w:date="2021-08-03T11:40:00Z">
              <w:r w:rsidRPr="001D386E">
                <w:rPr>
                  <w:rFonts w:cs="Arial"/>
                </w:rPr>
                <w:t>1470</w:t>
              </w:r>
            </w:ins>
          </w:p>
        </w:tc>
        <w:tc>
          <w:tcPr>
            <w:tcW w:w="917" w:type="dxa"/>
            <w:tcBorders>
              <w:top w:val="single" w:sz="4" w:space="0" w:color="auto"/>
              <w:left w:val="single" w:sz="4" w:space="0" w:color="auto"/>
              <w:bottom w:val="single" w:sz="4" w:space="0" w:color="auto"/>
              <w:right w:val="single" w:sz="4" w:space="0" w:color="auto"/>
            </w:tcBorders>
            <w:vAlign w:val="center"/>
            <w:hideMark/>
            <w:tcPrChange w:id="706" w:author="Harris, Paul, Vodafone" w:date="2021-08-03T11:40:00Z">
              <w:tcPr>
                <w:tcW w:w="917" w:type="dxa"/>
                <w:tcBorders>
                  <w:top w:val="single" w:sz="4" w:space="0" w:color="auto"/>
                  <w:left w:val="single" w:sz="4" w:space="0" w:color="auto"/>
                  <w:bottom w:val="single" w:sz="4" w:space="0" w:color="auto"/>
                  <w:right w:val="single" w:sz="4" w:space="0" w:color="auto"/>
                </w:tcBorders>
                <w:hideMark/>
              </w:tcPr>
            </w:tcPrChange>
          </w:tcPr>
          <w:p w14:paraId="52D9C5F0" w14:textId="5BB1F300" w:rsidR="008E4C13" w:rsidRDefault="008E4C13" w:rsidP="008E4C13">
            <w:pPr>
              <w:pStyle w:val="TAC"/>
              <w:rPr>
                <w:ins w:id="707" w:author="Harris, Paul, Vodafone" w:date="2021-08-03T11:38:00Z"/>
                <w:lang w:val="en-US"/>
              </w:rPr>
            </w:pPr>
            <w:ins w:id="708" w:author="Harris, Paul, Vodafone" w:date="2021-08-03T11:40:00Z">
              <w:r w:rsidRPr="001D386E">
                <w:rPr>
                  <w:rFonts w:cs="Arial" w:hint="eastAsia"/>
                </w:rPr>
                <w:t>10.5</w:t>
              </w:r>
            </w:ins>
          </w:p>
        </w:tc>
        <w:tc>
          <w:tcPr>
            <w:tcW w:w="1248" w:type="dxa"/>
            <w:tcBorders>
              <w:top w:val="single" w:sz="4" w:space="0" w:color="auto"/>
              <w:left w:val="single" w:sz="4" w:space="0" w:color="auto"/>
              <w:bottom w:val="single" w:sz="4" w:space="0" w:color="auto"/>
              <w:right w:val="single" w:sz="4" w:space="0" w:color="auto"/>
            </w:tcBorders>
            <w:hideMark/>
            <w:tcPrChange w:id="709" w:author="Harris, Paul, Vodafone" w:date="2021-08-03T11:40:00Z">
              <w:tcPr>
                <w:tcW w:w="1248" w:type="dxa"/>
                <w:tcBorders>
                  <w:top w:val="single" w:sz="4" w:space="0" w:color="auto"/>
                  <w:left w:val="single" w:sz="4" w:space="0" w:color="auto"/>
                  <w:bottom w:val="single" w:sz="4" w:space="0" w:color="auto"/>
                  <w:right w:val="single" w:sz="4" w:space="0" w:color="auto"/>
                </w:tcBorders>
                <w:hideMark/>
              </w:tcPr>
            </w:tcPrChange>
          </w:tcPr>
          <w:p w14:paraId="078B68A0" w14:textId="17DDF08E" w:rsidR="008E4C13" w:rsidRDefault="008E4C13" w:rsidP="008E4C13">
            <w:pPr>
              <w:pStyle w:val="TAC"/>
              <w:rPr>
                <w:ins w:id="710" w:author="Harris, Paul, Vodafone" w:date="2021-08-03T11:38:00Z"/>
                <w:lang w:val="en-US"/>
              </w:rPr>
            </w:pPr>
            <w:ins w:id="711" w:author="Harris, Paul, Vodafone" w:date="2021-08-03T11:38:00Z">
              <w:r>
                <w:rPr>
                  <w:lang w:val="en-US"/>
                </w:rPr>
                <w:t>IMD</w:t>
              </w:r>
            </w:ins>
            <w:ins w:id="712" w:author="Harris, Paul, Vodafone" w:date="2021-08-03T11:40:00Z">
              <w:r>
                <w:rPr>
                  <w:lang w:val="en-US"/>
                </w:rPr>
                <w:t>4</w:t>
              </w:r>
            </w:ins>
          </w:p>
        </w:tc>
      </w:tr>
    </w:tbl>
    <w:p w14:paraId="0A208DC2" w14:textId="5B3CB563" w:rsidR="00B0235A" w:rsidDel="003E6830" w:rsidRDefault="00B0235A">
      <w:pPr>
        <w:pStyle w:val="TH"/>
        <w:jc w:val="left"/>
        <w:rPr>
          <w:del w:id="713" w:author="Harris, Paul, Vodafone" w:date="2021-08-03T11:43:00Z"/>
          <w:color w:val="FF0000"/>
          <w:sz w:val="36"/>
          <w:lang w:val="en-US"/>
        </w:rPr>
        <w:pPrChange w:id="714" w:author="Harris, Paul, Vodafone" w:date="2021-08-03T11:42:00Z">
          <w:pPr>
            <w:pStyle w:val="TH"/>
          </w:pPr>
        </w:pPrChange>
      </w:pPr>
    </w:p>
    <w:p w14:paraId="266BCFBE" w14:textId="190C5B8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D8E3B" w14:textId="77777777" w:rsidR="00AF42B4" w:rsidRDefault="00AF42B4">
      <w:r>
        <w:separator/>
      </w:r>
    </w:p>
  </w:endnote>
  <w:endnote w:type="continuationSeparator" w:id="0">
    <w:p w14:paraId="66D867CF" w14:textId="77777777" w:rsidR="00AF42B4" w:rsidRDefault="00AF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EB267" w14:textId="77777777" w:rsidR="00AF42B4" w:rsidRDefault="00AF42B4">
      <w:r>
        <w:separator/>
      </w:r>
    </w:p>
  </w:footnote>
  <w:footnote w:type="continuationSeparator" w:id="0">
    <w:p w14:paraId="636A0E2E" w14:textId="77777777" w:rsidR="00AF42B4" w:rsidRDefault="00AF4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3171D"/>
    <w:rsid w:val="00031C1D"/>
    <w:rsid w:val="00035F30"/>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A0684"/>
    <w:rsid w:val="000A1830"/>
    <w:rsid w:val="000A4121"/>
    <w:rsid w:val="000A4AA3"/>
    <w:rsid w:val="000A550E"/>
    <w:rsid w:val="000B1A55"/>
    <w:rsid w:val="000B20BB"/>
    <w:rsid w:val="000B2EF6"/>
    <w:rsid w:val="000B2FA6"/>
    <w:rsid w:val="000C089D"/>
    <w:rsid w:val="000C38C3"/>
    <w:rsid w:val="000D43A5"/>
    <w:rsid w:val="000D44FB"/>
    <w:rsid w:val="000D6CFC"/>
    <w:rsid w:val="000E537B"/>
    <w:rsid w:val="000E57D0"/>
    <w:rsid w:val="000E65B2"/>
    <w:rsid w:val="000E7858"/>
    <w:rsid w:val="000F33C1"/>
    <w:rsid w:val="001075AB"/>
    <w:rsid w:val="00110E26"/>
    <w:rsid w:val="00117BD6"/>
    <w:rsid w:val="001202BC"/>
    <w:rsid w:val="001206C2"/>
    <w:rsid w:val="00121978"/>
    <w:rsid w:val="00123422"/>
    <w:rsid w:val="001236C8"/>
    <w:rsid w:val="00124B6A"/>
    <w:rsid w:val="00136122"/>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0C7B"/>
    <w:rsid w:val="002537BC"/>
    <w:rsid w:val="00255C58"/>
    <w:rsid w:val="00260EC7"/>
    <w:rsid w:val="0026179F"/>
    <w:rsid w:val="0027035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30788"/>
    <w:rsid w:val="00355873"/>
    <w:rsid w:val="0035660F"/>
    <w:rsid w:val="003628B9"/>
    <w:rsid w:val="00362D8F"/>
    <w:rsid w:val="00367724"/>
    <w:rsid w:val="003732FB"/>
    <w:rsid w:val="003751A5"/>
    <w:rsid w:val="003761B7"/>
    <w:rsid w:val="00376AD8"/>
    <w:rsid w:val="003770F6"/>
    <w:rsid w:val="00391691"/>
    <w:rsid w:val="0039180B"/>
    <w:rsid w:val="00393042"/>
    <w:rsid w:val="00394AD5"/>
    <w:rsid w:val="0039642D"/>
    <w:rsid w:val="003A2E40"/>
    <w:rsid w:val="003B755E"/>
    <w:rsid w:val="003B768A"/>
    <w:rsid w:val="003C228E"/>
    <w:rsid w:val="003C4803"/>
    <w:rsid w:val="003C51E7"/>
    <w:rsid w:val="003C688B"/>
    <w:rsid w:val="003D061A"/>
    <w:rsid w:val="003D15D5"/>
    <w:rsid w:val="003D1EFD"/>
    <w:rsid w:val="003D28BF"/>
    <w:rsid w:val="003D4215"/>
    <w:rsid w:val="003D7719"/>
    <w:rsid w:val="003E3A53"/>
    <w:rsid w:val="003E5755"/>
    <w:rsid w:val="003E6830"/>
    <w:rsid w:val="003F1C1B"/>
    <w:rsid w:val="00401144"/>
    <w:rsid w:val="00407661"/>
    <w:rsid w:val="00410314"/>
    <w:rsid w:val="00412063"/>
    <w:rsid w:val="00412EB1"/>
    <w:rsid w:val="00414118"/>
    <w:rsid w:val="00414D1A"/>
    <w:rsid w:val="00416084"/>
    <w:rsid w:val="00424592"/>
    <w:rsid w:val="00424F8C"/>
    <w:rsid w:val="004271BA"/>
    <w:rsid w:val="00431AD0"/>
    <w:rsid w:val="00433E66"/>
    <w:rsid w:val="00434DC1"/>
    <w:rsid w:val="004428AE"/>
    <w:rsid w:val="00446648"/>
    <w:rsid w:val="00450F27"/>
    <w:rsid w:val="00461E39"/>
    <w:rsid w:val="00462D3A"/>
    <w:rsid w:val="00463521"/>
    <w:rsid w:val="00471125"/>
    <w:rsid w:val="0047437A"/>
    <w:rsid w:val="00480E79"/>
    <w:rsid w:val="00482CFA"/>
    <w:rsid w:val="0048543E"/>
    <w:rsid w:val="004868C1"/>
    <w:rsid w:val="0048750F"/>
    <w:rsid w:val="004A0D39"/>
    <w:rsid w:val="004A495F"/>
    <w:rsid w:val="004A63CC"/>
    <w:rsid w:val="004A653D"/>
    <w:rsid w:val="004B6B0F"/>
    <w:rsid w:val="004B7991"/>
    <w:rsid w:val="004D1327"/>
    <w:rsid w:val="004D5335"/>
    <w:rsid w:val="004D6736"/>
    <w:rsid w:val="004E0563"/>
    <w:rsid w:val="004E2659"/>
    <w:rsid w:val="004E39EE"/>
    <w:rsid w:val="004E56E0"/>
    <w:rsid w:val="004E7329"/>
    <w:rsid w:val="004F2CB0"/>
    <w:rsid w:val="005017F7"/>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733BD"/>
    <w:rsid w:val="0058519C"/>
    <w:rsid w:val="005956EE"/>
    <w:rsid w:val="0059584A"/>
    <w:rsid w:val="005B00F2"/>
    <w:rsid w:val="005C1547"/>
    <w:rsid w:val="005C1C9D"/>
    <w:rsid w:val="005C1EA6"/>
    <w:rsid w:val="005C1EE0"/>
    <w:rsid w:val="005D0B99"/>
    <w:rsid w:val="005D308E"/>
    <w:rsid w:val="005D3168"/>
    <w:rsid w:val="005F2145"/>
    <w:rsid w:val="005F27C6"/>
    <w:rsid w:val="005F40C8"/>
    <w:rsid w:val="005F752A"/>
    <w:rsid w:val="006016E1"/>
    <w:rsid w:val="00602D27"/>
    <w:rsid w:val="006144A1"/>
    <w:rsid w:val="00616096"/>
    <w:rsid w:val="006160A2"/>
    <w:rsid w:val="00620CBF"/>
    <w:rsid w:val="006302AA"/>
    <w:rsid w:val="00633E32"/>
    <w:rsid w:val="00635283"/>
    <w:rsid w:val="006363BD"/>
    <w:rsid w:val="006412DC"/>
    <w:rsid w:val="00643798"/>
    <w:rsid w:val="00643B91"/>
    <w:rsid w:val="00644790"/>
    <w:rsid w:val="006501AF"/>
    <w:rsid w:val="00650DDE"/>
    <w:rsid w:val="00667FF9"/>
    <w:rsid w:val="00672307"/>
    <w:rsid w:val="006738CC"/>
    <w:rsid w:val="006808C6"/>
    <w:rsid w:val="00692A68"/>
    <w:rsid w:val="00695D85"/>
    <w:rsid w:val="006A6D23"/>
    <w:rsid w:val="006B40D0"/>
    <w:rsid w:val="006C1C3B"/>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2172"/>
    <w:rsid w:val="007130A2"/>
    <w:rsid w:val="00715463"/>
    <w:rsid w:val="00730655"/>
    <w:rsid w:val="00731D66"/>
    <w:rsid w:val="00731D77"/>
    <w:rsid w:val="00732360"/>
    <w:rsid w:val="0073390A"/>
    <w:rsid w:val="00734E64"/>
    <w:rsid w:val="00736B37"/>
    <w:rsid w:val="00742443"/>
    <w:rsid w:val="007520B4"/>
    <w:rsid w:val="007547BE"/>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3AA9"/>
    <w:rsid w:val="00823B3E"/>
    <w:rsid w:val="00827324"/>
    <w:rsid w:val="00832B03"/>
    <w:rsid w:val="00841DAC"/>
    <w:rsid w:val="00845245"/>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25770"/>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6D6B"/>
    <w:rsid w:val="00AD7736"/>
    <w:rsid w:val="00AE3BFC"/>
    <w:rsid w:val="00AE70D4"/>
    <w:rsid w:val="00AE7868"/>
    <w:rsid w:val="00AF0407"/>
    <w:rsid w:val="00AF170C"/>
    <w:rsid w:val="00AF23CC"/>
    <w:rsid w:val="00AF2BFA"/>
    <w:rsid w:val="00AF42B4"/>
    <w:rsid w:val="00AF516E"/>
    <w:rsid w:val="00B0235A"/>
    <w:rsid w:val="00B163F8"/>
    <w:rsid w:val="00B23DC2"/>
    <w:rsid w:val="00B24561"/>
    <w:rsid w:val="00B2472D"/>
    <w:rsid w:val="00B2549F"/>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4279"/>
    <w:rsid w:val="00CD6A1B"/>
    <w:rsid w:val="00CE0A7F"/>
    <w:rsid w:val="00CE1718"/>
    <w:rsid w:val="00CF4156"/>
    <w:rsid w:val="00D03D00"/>
    <w:rsid w:val="00D05C30"/>
    <w:rsid w:val="00D11359"/>
    <w:rsid w:val="00D11FCC"/>
    <w:rsid w:val="00D3188C"/>
    <w:rsid w:val="00D35F9B"/>
    <w:rsid w:val="00D3726D"/>
    <w:rsid w:val="00D408DD"/>
    <w:rsid w:val="00D4294E"/>
    <w:rsid w:val="00D45D72"/>
    <w:rsid w:val="00D470EC"/>
    <w:rsid w:val="00D520E4"/>
    <w:rsid w:val="00D55717"/>
    <w:rsid w:val="00D57DFA"/>
    <w:rsid w:val="00D65F27"/>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6FDA"/>
    <w:rsid w:val="00E160A5"/>
    <w:rsid w:val="00E1713D"/>
    <w:rsid w:val="00E17E32"/>
    <w:rsid w:val="00E20A43"/>
    <w:rsid w:val="00E23898"/>
    <w:rsid w:val="00E25C63"/>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790</Words>
  <Characters>4506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100</cp:revision>
  <cp:lastPrinted>2019-04-25T01:09:00Z</cp:lastPrinted>
  <dcterms:created xsi:type="dcterms:W3CDTF">2020-01-13T07:59:00Z</dcterms:created>
  <dcterms:modified xsi:type="dcterms:W3CDTF">2021-08-06T10:55:00Z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