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5BDC7A6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862409" w:rsidRPr="00862409">
        <w:t xml:space="preserve"> </w:t>
      </w:r>
      <w:r w:rsidR="00862409" w:rsidRPr="00862409">
        <w:rPr>
          <w:rFonts w:ascii="Arial" w:eastAsiaTheme="minorEastAsia" w:hAnsi="Arial" w:cs="Arial"/>
          <w:b/>
          <w:sz w:val="24"/>
          <w:szCs w:val="24"/>
          <w:lang w:eastAsia="zh-CN"/>
        </w:rPr>
        <w:t>2113348</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01336C81"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C1407">
        <w:rPr>
          <w:rFonts w:ascii="Arial" w:eastAsiaTheme="minorEastAsia" w:hAnsi="Arial" w:cs="Arial"/>
          <w:color w:val="000000"/>
          <w:sz w:val="22"/>
          <w:lang w:eastAsia="zh-CN"/>
        </w:rPr>
        <w:t>1</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w:t>
      </w:r>
      <w:r w:rsidR="00A548A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387A8C">
        <w:rPr>
          <w:rFonts w:ascii="Arial" w:eastAsiaTheme="minorEastAsia" w:hAnsi="Arial" w:cs="Arial"/>
          <w:color w:val="000000"/>
          <w:sz w:val="22"/>
          <w:lang w:eastAsia="zh-CN"/>
        </w:rPr>
        <w:t>8</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EEF73F4"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BC1407">
        <w:rPr>
          <w:rFonts w:ascii="Arial" w:eastAsiaTheme="minorEastAsia" w:hAnsi="Arial" w:cs="Arial"/>
          <w:sz w:val="18"/>
          <w:szCs w:val="18"/>
          <w:lang w:eastAsia="zh-CN"/>
        </w:rPr>
        <w:t>1</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w:t>
      </w:r>
      <w:r w:rsidR="00A548A4">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387A8C">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63D3A644"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w:t>
      </w:r>
      <w:r w:rsidR="00295398">
        <w:rPr>
          <w:rFonts w:ascii="Arial" w:hAnsi="Arial" w:cs="Arial"/>
          <w:sz w:val="18"/>
          <w:szCs w:val="18"/>
        </w:rPr>
        <w:t xml:space="preserve">the relevant fallbacks </w:t>
      </w:r>
      <w:r w:rsidR="007547BE" w:rsidRPr="00B0235A">
        <w:rPr>
          <w:rFonts w:ascii="Arial" w:hAnsi="Arial" w:cs="Arial"/>
          <w:sz w:val="18"/>
          <w:szCs w:val="18"/>
        </w:rPr>
        <w:t>in 36101</w:t>
      </w:r>
      <w:r w:rsidR="00295398">
        <w:rPr>
          <w:rFonts w:ascii="Arial" w:hAnsi="Arial" w:cs="Arial"/>
          <w:sz w:val="18"/>
          <w:szCs w:val="18"/>
        </w:rPr>
        <w:t xml:space="preserve"> and 38101-3</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4852C426"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7:08:00Z">
        <w:r w:rsidR="00BC1407">
          <w:t>1</w:t>
        </w:r>
      </w:ins>
      <w:ins w:id="20" w:author="Harris, Paul, Vodafone" w:date="2021-08-03T11:15:00Z">
        <w:r>
          <w:t>-3</w:t>
        </w:r>
      </w:ins>
      <w:ins w:id="21" w:author="Harris, Paul, Vodafone" w:date="2021-08-03T14:24:00Z">
        <w:r w:rsidR="000514CD">
          <w:t>8</w:t>
        </w:r>
      </w:ins>
      <w:ins w:id="22" w:author="Harris, Paul, Vodafone" w:date="2021-08-03T11:15:00Z">
        <w:r w:rsidRPr="000558E4">
          <w:t>_n</w:t>
        </w:r>
      </w:ins>
      <w:bookmarkEnd w:id="6"/>
      <w:bookmarkEnd w:id="7"/>
      <w:bookmarkEnd w:id="8"/>
      <w:bookmarkEnd w:id="9"/>
      <w:bookmarkEnd w:id="10"/>
      <w:bookmarkEnd w:id="11"/>
      <w:ins w:id="23" w:author="Harris, Paul, Vodafone" w:date="2021-08-03T12:01:00Z">
        <w:r w:rsidR="0046356E">
          <w:t>8</w:t>
        </w:r>
      </w:ins>
    </w:p>
    <w:p w14:paraId="220F45B8" w14:textId="77777777" w:rsidR="00B0235A" w:rsidRPr="00480E79" w:rsidRDefault="00B0235A" w:rsidP="00B0235A">
      <w:pPr>
        <w:pStyle w:val="Heading3"/>
        <w:rPr>
          <w:ins w:id="24" w:author="Harris, Paul, Vodafone" w:date="2021-08-03T11:15:00Z"/>
        </w:rPr>
      </w:pPr>
      <w:bookmarkStart w:id="25" w:name="_Toc519576883"/>
      <w:bookmarkStart w:id="26" w:name="_Toc23151710"/>
      <w:bookmarkStart w:id="27" w:name="_Toc42865000"/>
      <w:bookmarkStart w:id="28" w:name="_Toc46234183"/>
      <w:bookmarkStart w:id="29" w:name="_Toc46235160"/>
      <w:bookmarkStart w:id="30" w:name="_Toc46742701"/>
      <w:ins w:id="31" w:author="Harris, Paul, Vodafone" w:date="2021-08-03T11:15:00Z">
        <w:r w:rsidRPr="000558E4">
          <w:rPr>
            <w:rFonts w:hint="eastAsia"/>
          </w:rPr>
          <w:t>5</w:t>
        </w:r>
        <w:r w:rsidRPr="000558E4">
          <w:t>.</w:t>
        </w:r>
        <w:r>
          <w:t>x</w:t>
        </w:r>
        <w:r w:rsidRPr="000558E4">
          <w:rPr>
            <w:rFonts w:hint="eastAsia"/>
          </w:rPr>
          <w:t>.</w:t>
        </w:r>
        <w:r>
          <w:t>1</w:t>
        </w:r>
        <w:r w:rsidRPr="000558E4">
          <w:tab/>
        </w:r>
        <w:bookmarkEnd w:id="25"/>
        <w:bookmarkEnd w:id="26"/>
        <w:bookmarkEnd w:id="27"/>
        <w:bookmarkEnd w:id="28"/>
        <w:bookmarkEnd w:id="29"/>
        <w:r w:rsidRPr="000558E4">
          <w:t>Configurations for DC</w:t>
        </w:r>
        <w:bookmarkEnd w:id="30"/>
      </w:ins>
    </w:p>
    <w:p w14:paraId="3EF276CA" w14:textId="77777777" w:rsidR="00B0235A" w:rsidRPr="00E062F1" w:rsidRDefault="00B0235A" w:rsidP="00B0235A">
      <w:pPr>
        <w:pStyle w:val="TH"/>
        <w:rPr>
          <w:ins w:id="32" w:author="Harris, Paul, Vodafone" w:date="2021-08-03T11:15:00Z"/>
        </w:rPr>
      </w:pPr>
      <w:ins w:id="33"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B0235A" w:rsidRPr="00E062F1" w14:paraId="2873CD7E" w14:textId="77777777" w:rsidTr="00654021">
        <w:trPr>
          <w:trHeight w:val="288"/>
          <w:tblHeader/>
          <w:jc w:val="center"/>
          <w:ins w:id="34"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DC</w:t>
              </w:r>
            </w:ins>
          </w:p>
          <w:p w14:paraId="58466056"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9" w:author="Harris, Paul, Vodafone" w:date="2021-08-03T11:15:00Z"/>
                <w:lang w:eastAsia="fi-FI"/>
              </w:rPr>
            </w:pPr>
            <w:ins w:id="40"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41"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2B7A6ADB" w:rsidR="00B0235A" w:rsidRPr="00480E79" w:rsidRDefault="00B0235A" w:rsidP="00654021">
            <w:pPr>
              <w:pStyle w:val="TAC"/>
              <w:rPr>
                <w:ins w:id="42" w:author="Harris, Paul, Vodafone" w:date="2021-08-03T11:15:00Z"/>
                <w:lang w:val="en-GB" w:eastAsia="fr-FR"/>
              </w:rPr>
            </w:pPr>
            <w:ins w:id="43" w:author="Harris, Paul, Vodafone" w:date="2021-08-03T11:15:00Z">
              <w:r>
                <w:rPr>
                  <w:lang w:val="en-GB" w:eastAsia="fr-FR"/>
                </w:rPr>
                <w:t>DC_</w:t>
              </w:r>
            </w:ins>
            <w:ins w:id="44" w:author="Harris, Paul, Vodafone" w:date="2021-08-03T17:08:00Z">
              <w:r w:rsidR="00BC1407">
                <w:rPr>
                  <w:lang w:val="en-GB" w:eastAsia="fr-FR"/>
                </w:rPr>
                <w:t>1</w:t>
              </w:r>
            </w:ins>
            <w:ins w:id="45" w:author="Harris, Paul, Vodafone" w:date="2021-08-03T11:15:00Z">
              <w:r>
                <w:rPr>
                  <w:lang w:val="en-GB" w:eastAsia="fr-FR"/>
                </w:rPr>
                <w:t>A-</w:t>
              </w:r>
            </w:ins>
            <w:ins w:id="46" w:author="Harris, Paul, Vodafone" w:date="2021-08-03T11:16:00Z">
              <w:r w:rsidR="00AE3BFC">
                <w:rPr>
                  <w:lang w:val="en-GB" w:eastAsia="fr-FR"/>
                </w:rPr>
                <w:t>3</w:t>
              </w:r>
            </w:ins>
            <w:ins w:id="47" w:author="Harris, Paul, Vodafone" w:date="2021-08-03T14:24:00Z">
              <w:r w:rsidR="000514CD">
                <w:rPr>
                  <w:lang w:val="en-GB" w:eastAsia="fr-FR"/>
                </w:rPr>
                <w:t>8</w:t>
              </w:r>
            </w:ins>
            <w:ins w:id="48" w:author="Harris, Paul, Vodafone" w:date="2021-08-03T11:15:00Z">
              <w:r>
                <w:rPr>
                  <w:lang w:val="en-GB" w:eastAsia="fr-FR"/>
                </w:rPr>
                <w:t>A_n</w:t>
              </w:r>
            </w:ins>
            <w:ins w:id="49" w:author="Harris, Paul, Vodafone" w:date="2021-08-03T11:54:00Z">
              <w:r w:rsidR="00387A8C">
                <w:rPr>
                  <w:lang w:val="en-GB" w:eastAsia="fr-FR"/>
                </w:rPr>
                <w:t>8</w:t>
              </w:r>
            </w:ins>
            <w:ins w:id="50"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2C73EFD2" w14:textId="6C9760BD" w:rsidR="00B0235A" w:rsidRDefault="00B0235A" w:rsidP="00AE3BFC">
            <w:pPr>
              <w:pStyle w:val="TAC"/>
              <w:rPr>
                <w:ins w:id="51" w:author="Harris, Paul, Vodafone" w:date="2021-08-03T14:24:00Z"/>
                <w:lang w:val="en-GB"/>
              </w:rPr>
            </w:pPr>
            <w:ins w:id="52" w:author="Harris, Paul, Vodafone" w:date="2021-08-03T11:15:00Z">
              <w:r>
                <w:rPr>
                  <w:lang w:val="en-GB"/>
                </w:rPr>
                <w:t>DC_</w:t>
              </w:r>
            </w:ins>
            <w:ins w:id="53" w:author="Harris, Paul, Vodafone" w:date="2021-08-03T17:08:00Z">
              <w:r w:rsidR="00BC1407">
                <w:rPr>
                  <w:lang w:val="en-GB"/>
                </w:rPr>
                <w:t>1</w:t>
              </w:r>
            </w:ins>
            <w:ins w:id="54" w:author="Harris, Paul, Vodafone" w:date="2021-08-03T11:15:00Z">
              <w:r>
                <w:rPr>
                  <w:lang w:val="en-GB"/>
                </w:rPr>
                <w:t>A_n</w:t>
              </w:r>
            </w:ins>
            <w:ins w:id="55" w:author="Harris, Paul, Vodafone" w:date="2021-08-03T11:54:00Z">
              <w:r w:rsidR="00387A8C">
                <w:rPr>
                  <w:lang w:val="en-GB"/>
                </w:rPr>
                <w:t>8</w:t>
              </w:r>
            </w:ins>
            <w:ins w:id="56" w:author="Harris, Paul, Vodafone" w:date="2021-08-03T11:15:00Z">
              <w:r>
                <w:rPr>
                  <w:lang w:val="en-GB"/>
                </w:rPr>
                <w:t>A</w:t>
              </w:r>
            </w:ins>
          </w:p>
          <w:p w14:paraId="441C305B" w14:textId="00533A63" w:rsidR="000514CD" w:rsidRPr="00480E79" w:rsidRDefault="000514CD" w:rsidP="000514CD">
            <w:pPr>
              <w:pStyle w:val="TAC"/>
              <w:rPr>
                <w:ins w:id="57" w:author="Harris, Paul, Vodafone" w:date="2021-08-03T11:15:00Z"/>
                <w:lang w:val="en-GB"/>
              </w:rPr>
            </w:pPr>
            <w:ins w:id="58" w:author="Harris, Paul, Vodafone" w:date="2021-08-03T14:24:00Z">
              <w:r>
                <w:rPr>
                  <w:lang w:val="en-GB"/>
                </w:rPr>
                <w:t>DC_38A_n8A</w:t>
              </w:r>
            </w:ins>
          </w:p>
        </w:tc>
      </w:tr>
    </w:tbl>
    <w:p w14:paraId="7A8EB352" w14:textId="77777777" w:rsidR="00B0235A" w:rsidRDefault="00B0235A" w:rsidP="00B0235A">
      <w:pPr>
        <w:rPr>
          <w:ins w:id="59" w:author="Harris, Paul, Vodafone" w:date="2021-08-03T11:15:00Z"/>
        </w:rPr>
      </w:pPr>
    </w:p>
    <w:p w14:paraId="4F824560" w14:textId="77777777" w:rsidR="00B0235A" w:rsidRDefault="00B0235A" w:rsidP="00B0235A">
      <w:pPr>
        <w:pStyle w:val="Heading3"/>
        <w:rPr>
          <w:ins w:id="60" w:author="Harris, Paul, Vodafone" w:date="2021-08-03T11:15:00Z"/>
          <w:rFonts w:cs="Arial"/>
          <w:szCs w:val="28"/>
        </w:rPr>
      </w:pPr>
      <w:bookmarkStart w:id="61" w:name="_Toc46742702"/>
      <w:ins w:id="62"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53AC65FD" w14:textId="405BFB48" w:rsidR="00B0235A" w:rsidRPr="00587D79" w:rsidRDefault="00B0235A" w:rsidP="00B0235A">
      <w:pPr>
        <w:rPr>
          <w:ins w:id="63" w:author="Harris, Paul, Vodafone" w:date="2021-08-03T11:15:00Z"/>
          <w:rFonts w:ascii="Arial" w:hAnsi="Arial" w:cs="Arial"/>
          <w:sz w:val="18"/>
          <w:szCs w:val="18"/>
        </w:rPr>
      </w:pPr>
      <w:ins w:id="64"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5" w:author="Harris, Paul, Vodafone" w:date="2021-08-03T17:08:00Z">
        <w:r w:rsidR="00BC1407">
          <w:rPr>
            <w:rFonts w:ascii="Arial" w:eastAsia="MS Mincho" w:hAnsi="Arial" w:cs="Arial"/>
            <w:sz w:val="18"/>
            <w:szCs w:val="18"/>
            <w:lang w:eastAsia="ja-JP"/>
          </w:rPr>
          <w:t>1</w:t>
        </w:r>
      </w:ins>
      <w:ins w:id="66"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7" w:author="Harris, Paul, Vodafone" w:date="2021-08-03T11:54:00Z">
        <w:r w:rsidR="00387A8C">
          <w:rPr>
            <w:rFonts w:ascii="Arial" w:eastAsia="MS Mincho" w:hAnsi="Arial" w:cs="Arial"/>
            <w:sz w:val="18"/>
            <w:szCs w:val="18"/>
            <w:lang w:eastAsia="ja-JP"/>
          </w:rPr>
          <w:t>8</w:t>
        </w:r>
      </w:ins>
      <w:ins w:id="68"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1548237F" w:rsidR="00B0235A" w:rsidRDefault="00B0235A" w:rsidP="00B0235A">
      <w:pPr>
        <w:pStyle w:val="TH"/>
        <w:rPr>
          <w:ins w:id="69" w:author="Harris, Paul, Vodafone" w:date="2021-08-03T11:15:00Z"/>
          <w:lang w:val="en-US"/>
        </w:rPr>
      </w:pPr>
      <w:ins w:id="70"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71" w:author="Harris, Paul, Vodafone" w:date="2021-08-03T17:08:00Z">
        <w:r w:rsidR="00BC1407">
          <w:rPr>
            <w:lang w:val="en-US"/>
          </w:rPr>
          <w:t>1</w:t>
        </w:r>
      </w:ins>
      <w:ins w:id="72" w:author="Harris, Paul, Vodafone" w:date="2021-08-03T11:15:00Z">
        <w:r w:rsidRPr="00227811">
          <w:rPr>
            <w:lang w:val="en-US"/>
          </w:rPr>
          <w:t xml:space="preserve"> and Band </w:t>
        </w:r>
        <w:r>
          <w:rPr>
            <w:lang w:val="en-US"/>
          </w:rPr>
          <w:t>n</w:t>
        </w:r>
      </w:ins>
      <w:ins w:id="73" w:author="Harris, Paul, Vodafone" w:date="2021-08-03T11:55:00Z">
        <w:r w:rsidR="00387A8C">
          <w:rPr>
            <w:lang w:val="en-US"/>
          </w:rPr>
          <w:t>8</w:t>
        </w:r>
      </w:ins>
      <w:ins w:id="74"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5"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6" w:author="Harris, Paul, Vodafone" w:date="2021-08-03T11:15:00Z"/>
                <w:rFonts w:ascii="Arial" w:hAnsi="Arial"/>
                <w:b/>
                <w:sz w:val="18"/>
                <w:lang w:val="en-US"/>
              </w:rPr>
            </w:pPr>
            <w:ins w:id="77"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8" w:author="Harris, Paul, Vodafone" w:date="2021-08-03T11:15:00Z"/>
                <w:rFonts w:ascii="Arial" w:hAnsi="Arial"/>
                <w:b/>
                <w:sz w:val="18"/>
                <w:lang w:val="en-US"/>
              </w:rPr>
            </w:pPr>
            <w:ins w:id="79"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80" w:author="Harris, Paul, Vodafone" w:date="2021-08-03T11:15:00Z"/>
                <w:rFonts w:ascii="Arial" w:hAnsi="Arial"/>
                <w:b/>
                <w:sz w:val="18"/>
                <w:lang w:val="en-US"/>
              </w:rPr>
            </w:pPr>
            <w:ins w:id="81"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82" w:author="Harris, Paul, Vodafone" w:date="2021-08-03T11:15:00Z"/>
                <w:rFonts w:ascii="Arial" w:hAnsi="Arial"/>
                <w:b/>
                <w:sz w:val="18"/>
                <w:lang w:val="en-US"/>
              </w:rPr>
            </w:pPr>
            <w:ins w:id="83"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84" w:author="Harris, Paul, Vodafone" w:date="2021-08-03T11:15:00Z"/>
                <w:rFonts w:ascii="Arial" w:hAnsi="Arial"/>
                <w:b/>
                <w:sz w:val="18"/>
                <w:lang w:val="en-US"/>
              </w:rPr>
            </w:pPr>
            <w:ins w:id="85" w:author="Harris, Paul, Vodafone" w:date="2021-08-03T11:15:00Z">
              <w:r w:rsidRPr="00227811">
                <w:rPr>
                  <w:rFonts w:ascii="Arial" w:hAnsi="Arial"/>
                  <w:b/>
                  <w:sz w:val="18"/>
                  <w:lang w:val="en-US"/>
                </w:rPr>
                <w:t>fn_high</w:t>
              </w:r>
            </w:ins>
          </w:p>
        </w:tc>
      </w:tr>
      <w:tr w:rsidR="006B169A" w:rsidRPr="00227811" w14:paraId="71B7A9E7" w14:textId="77777777" w:rsidTr="00654021">
        <w:trPr>
          <w:trHeight w:val="187"/>
          <w:ins w:id="86" w:author="Harris, Paul, Vodafone" w:date="2021-08-03T11:15:00Z"/>
        </w:trPr>
        <w:tc>
          <w:tcPr>
            <w:tcW w:w="3161" w:type="dxa"/>
            <w:shd w:val="clear" w:color="auto" w:fill="auto"/>
            <w:tcMar>
              <w:left w:w="57" w:type="dxa"/>
              <w:right w:w="57" w:type="dxa"/>
            </w:tcMar>
            <w:vAlign w:val="bottom"/>
          </w:tcPr>
          <w:p w14:paraId="722BE302" w14:textId="77777777" w:rsidR="006B169A" w:rsidRPr="00227811" w:rsidRDefault="006B169A" w:rsidP="006B169A">
            <w:pPr>
              <w:keepNext/>
              <w:keepLines/>
              <w:spacing w:after="0"/>
              <w:rPr>
                <w:ins w:id="87" w:author="Harris, Paul, Vodafone" w:date="2021-08-03T11:15:00Z"/>
                <w:rFonts w:ascii="Arial" w:hAnsi="Arial"/>
                <w:sz w:val="18"/>
                <w:lang w:val="en-US"/>
              </w:rPr>
            </w:pPr>
            <w:ins w:id="88"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39B71552" w:rsidR="006B169A" w:rsidRPr="00227811" w:rsidRDefault="006B169A" w:rsidP="006B169A">
            <w:pPr>
              <w:spacing w:after="0"/>
              <w:jc w:val="center"/>
              <w:rPr>
                <w:ins w:id="89" w:author="Harris, Paul, Vodafone" w:date="2021-08-03T11:15:00Z"/>
                <w:rFonts w:ascii="Arial" w:hAnsi="Arial" w:cs="Arial"/>
                <w:sz w:val="18"/>
                <w:szCs w:val="18"/>
                <w:lang w:eastAsia="ja-JP"/>
              </w:rPr>
            </w:pPr>
            <w:ins w:id="90" w:author="Harris, Paul, Vodafone" w:date="2021-08-03T17:09: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50FBF13A" w:rsidR="006B169A" w:rsidRPr="00227811" w:rsidRDefault="006B169A" w:rsidP="006B169A">
            <w:pPr>
              <w:spacing w:after="0"/>
              <w:jc w:val="center"/>
              <w:rPr>
                <w:ins w:id="91" w:author="Harris, Paul, Vodafone" w:date="2021-08-03T11:15:00Z"/>
                <w:rFonts w:ascii="Arial" w:hAnsi="Arial" w:cs="Arial"/>
                <w:sz w:val="18"/>
                <w:szCs w:val="18"/>
                <w:lang w:eastAsia="en-GB"/>
              </w:rPr>
            </w:pPr>
            <w:ins w:id="92" w:author="Harris, Paul, Vodafone" w:date="2021-08-03T17:09: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08DA873A" w:rsidR="006B169A" w:rsidRPr="00227811" w:rsidRDefault="006B169A" w:rsidP="006B169A">
            <w:pPr>
              <w:spacing w:after="0"/>
              <w:jc w:val="center"/>
              <w:rPr>
                <w:ins w:id="93" w:author="Harris, Paul, Vodafone" w:date="2021-08-03T11:15:00Z"/>
                <w:rFonts w:ascii="Arial" w:hAnsi="Arial" w:cs="Arial"/>
                <w:sz w:val="18"/>
                <w:szCs w:val="18"/>
                <w:lang w:eastAsia="en-GB"/>
              </w:rPr>
            </w:pPr>
            <w:ins w:id="94" w:author="Harris, Paul, Vodafone" w:date="2021-08-03T17:0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22291215" w:rsidR="006B169A" w:rsidRPr="00227811" w:rsidRDefault="006B169A" w:rsidP="006B169A">
            <w:pPr>
              <w:spacing w:after="0"/>
              <w:jc w:val="center"/>
              <w:rPr>
                <w:ins w:id="95" w:author="Harris, Paul, Vodafone" w:date="2021-08-03T11:15:00Z"/>
                <w:rFonts w:ascii="Arial" w:hAnsi="Arial" w:cs="Arial"/>
                <w:sz w:val="18"/>
                <w:szCs w:val="18"/>
                <w:lang w:eastAsia="ja-JP"/>
              </w:rPr>
            </w:pPr>
            <w:ins w:id="96" w:author="Harris, Paul, Vodafone" w:date="2021-08-03T17:09:00Z">
              <w:r>
                <w:rPr>
                  <w:rFonts w:ascii="Arial" w:hAnsi="Arial" w:cs="Arial"/>
                  <w:color w:val="000000"/>
                  <w:sz w:val="18"/>
                  <w:szCs w:val="18"/>
                </w:rPr>
                <w:t>915</w:t>
              </w:r>
            </w:ins>
          </w:p>
        </w:tc>
      </w:tr>
      <w:tr w:rsidR="006B169A" w:rsidRPr="00227811" w14:paraId="5A6F23D6" w14:textId="77777777" w:rsidTr="00654021">
        <w:trPr>
          <w:trHeight w:val="187"/>
          <w:ins w:id="97" w:author="Harris, Paul, Vodafone" w:date="2021-08-03T11:15:00Z"/>
        </w:trPr>
        <w:tc>
          <w:tcPr>
            <w:tcW w:w="3161" w:type="dxa"/>
            <w:shd w:val="clear" w:color="auto" w:fill="auto"/>
            <w:tcMar>
              <w:left w:w="57" w:type="dxa"/>
              <w:right w:w="57" w:type="dxa"/>
            </w:tcMar>
            <w:vAlign w:val="bottom"/>
          </w:tcPr>
          <w:p w14:paraId="2DFDE9A5" w14:textId="77777777" w:rsidR="006B169A" w:rsidRPr="00227811" w:rsidRDefault="006B169A" w:rsidP="006B169A">
            <w:pPr>
              <w:keepNext/>
              <w:keepLines/>
              <w:spacing w:after="0"/>
              <w:rPr>
                <w:ins w:id="98" w:author="Harris, Paul, Vodafone" w:date="2021-08-03T11:15:00Z"/>
                <w:rFonts w:ascii="Arial" w:hAnsi="Arial"/>
                <w:sz w:val="18"/>
                <w:lang w:val="en-US" w:eastAsia="zh-CN"/>
              </w:rPr>
            </w:pPr>
            <w:ins w:id="99"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61435E6C" w:rsidR="006B169A" w:rsidRPr="00227811" w:rsidRDefault="006B169A" w:rsidP="006B169A">
            <w:pPr>
              <w:keepNext/>
              <w:keepLines/>
              <w:spacing w:after="0"/>
              <w:jc w:val="center"/>
              <w:rPr>
                <w:ins w:id="100" w:author="Harris, Paul, Vodafone" w:date="2021-08-03T11:15:00Z"/>
                <w:rFonts w:ascii="Arial" w:hAnsi="Arial"/>
                <w:sz w:val="18"/>
              </w:rPr>
            </w:pPr>
            <w:ins w:id="101" w:author="Harris, Paul, Vodafone" w:date="2021-08-03T17:0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00BB37E3" w:rsidR="006B169A" w:rsidRPr="00227811" w:rsidRDefault="006B169A" w:rsidP="006B169A">
            <w:pPr>
              <w:keepNext/>
              <w:keepLines/>
              <w:spacing w:after="0"/>
              <w:jc w:val="center"/>
              <w:rPr>
                <w:ins w:id="102" w:author="Harris, Paul, Vodafone" w:date="2021-08-03T11:15:00Z"/>
                <w:rFonts w:ascii="Arial" w:hAnsi="Arial"/>
                <w:sz w:val="18"/>
              </w:rPr>
            </w:pPr>
            <w:ins w:id="103" w:author="Harris, Paul, Vodafone" w:date="2021-08-03T17:0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3F7387A3" w:rsidR="006B169A" w:rsidRPr="00227811" w:rsidRDefault="006B169A" w:rsidP="006B169A">
            <w:pPr>
              <w:keepNext/>
              <w:keepLines/>
              <w:spacing w:after="0"/>
              <w:jc w:val="center"/>
              <w:rPr>
                <w:ins w:id="104" w:author="Harris, Paul, Vodafone" w:date="2021-08-03T11:15:00Z"/>
                <w:rFonts w:ascii="Arial" w:hAnsi="Arial"/>
                <w:sz w:val="18"/>
              </w:rPr>
            </w:pPr>
            <w:ins w:id="105" w:author="Harris, Paul, Vodafone" w:date="2021-08-03T17:0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53AADA12" w:rsidR="006B169A" w:rsidRPr="00227811" w:rsidRDefault="006B169A" w:rsidP="006B169A">
            <w:pPr>
              <w:keepNext/>
              <w:keepLines/>
              <w:spacing w:after="0"/>
              <w:jc w:val="center"/>
              <w:rPr>
                <w:ins w:id="106" w:author="Harris, Paul, Vodafone" w:date="2021-08-03T11:15:00Z"/>
                <w:rFonts w:ascii="Arial" w:hAnsi="Arial"/>
                <w:sz w:val="18"/>
              </w:rPr>
            </w:pPr>
            <w:ins w:id="107" w:author="Harris, Paul, Vodafone" w:date="2021-08-03T17:09:00Z">
              <w:r>
                <w:rPr>
                  <w:rFonts w:ascii="Arial" w:hAnsi="Arial" w:cs="Arial"/>
                  <w:color w:val="000000"/>
                  <w:sz w:val="18"/>
                  <w:szCs w:val="18"/>
                </w:rPr>
                <w:t>2* fn_high</w:t>
              </w:r>
            </w:ins>
          </w:p>
        </w:tc>
      </w:tr>
      <w:tr w:rsidR="006B169A" w:rsidRPr="00227811" w14:paraId="2A8F799E" w14:textId="77777777" w:rsidTr="00654021">
        <w:trPr>
          <w:trHeight w:val="187"/>
          <w:ins w:id="108" w:author="Harris, Paul, Vodafone" w:date="2021-08-03T11:15:00Z"/>
        </w:trPr>
        <w:tc>
          <w:tcPr>
            <w:tcW w:w="3161" w:type="dxa"/>
            <w:shd w:val="clear" w:color="auto" w:fill="auto"/>
            <w:tcMar>
              <w:left w:w="57" w:type="dxa"/>
              <w:right w:w="57" w:type="dxa"/>
            </w:tcMar>
            <w:vAlign w:val="bottom"/>
          </w:tcPr>
          <w:p w14:paraId="74BEB1DD" w14:textId="77777777" w:rsidR="006B169A" w:rsidRPr="00227811" w:rsidRDefault="006B169A" w:rsidP="006B169A">
            <w:pPr>
              <w:keepNext/>
              <w:keepLines/>
              <w:spacing w:after="0"/>
              <w:rPr>
                <w:ins w:id="109" w:author="Harris, Paul, Vodafone" w:date="2021-08-03T11:15:00Z"/>
                <w:rFonts w:ascii="Arial" w:hAnsi="Arial"/>
                <w:sz w:val="18"/>
                <w:lang w:val="en-US"/>
              </w:rPr>
            </w:pPr>
            <w:ins w:id="110"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37307177" w:rsidR="006B169A" w:rsidRPr="00227811" w:rsidRDefault="006B169A" w:rsidP="006B169A">
            <w:pPr>
              <w:keepNext/>
              <w:keepLines/>
              <w:spacing w:after="0"/>
              <w:jc w:val="center"/>
              <w:rPr>
                <w:ins w:id="111" w:author="Harris, Paul, Vodafone" w:date="2021-08-03T11:15:00Z"/>
                <w:rFonts w:ascii="Arial" w:hAnsi="Arial"/>
                <w:sz w:val="18"/>
                <w:lang w:eastAsia="ja-JP"/>
              </w:rPr>
            </w:pPr>
            <w:ins w:id="112" w:author="Harris, Paul, Vodafone" w:date="2021-08-03T17:09: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6923A18A" w:rsidR="006B169A" w:rsidRPr="00227811" w:rsidRDefault="006B169A" w:rsidP="006B169A">
            <w:pPr>
              <w:keepNext/>
              <w:keepLines/>
              <w:spacing w:after="0"/>
              <w:jc w:val="center"/>
              <w:rPr>
                <w:ins w:id="113" w:author="Harris, Paul, Vodafone" w:date="2021-08-03T11:15:00Z"/>
                <w:rFonts w:ascii="Arial" w:hAnsi="Arial"/>
                <w:sz w:val="18"/>
                <w:lang w:eastAsia="zh-CN"/>
              </w:rPr>
            </w:pPr>
            <w:ins w:id="114" w:author="Harris, Paul, Vodafone" w:date="2021-08-03T17:09:00Z">
              <w:r>
                <w:rPr>
                  <w:rFonts w:ascii="Arial" w:hAnsi="Arial" w:cs="Arial"/>
                  <w:color w:val="000000"/>
                  <w:sz w:val="18"/>
                  <w:szCs w:val="18"/>
                </w:rPr>
                <w:t>1760 – 1830</w:t>
              </w:r>
            </w:ins>
          </w:p>
        </w:tc>
      </w:tr>
      <w:tr w:rsidR="006B169A" w:rsidRPr="00227811" w14:paraId="106FE427" w14:textId="77777777" w:rsidTr="00654021">
        <w:trPr>
          <w:trHeight w:val="187"/>
          <w:ins w:id="115" w:author="Harris, Paul, Vodafone" w:date="2021-08-03T11:15:00Z"/>
        </w:trPr>
        <w:tc>
          <w:tcPr>
            <w:tcW w:w="3161" w:type="dxa"/>
            <w:shd w:val="clear" w:color="auto" w:fill="auto"/>
            <w:tcMar>
              <w:left w:w="57" w:type="dxa"/>
              <w:right w:w="57" w:type="dxa"/>
            </w:tcMar>
            <w:vAlign w:val="bottom"/>
          </w:tcPr>
          <w:p w14:paraId="5D397066" w14:textId="77777777" w:rsidR="006B169A" w:rsidRPr="00227811" w:rsidRDefault="006B169A" w:rsidP="006B169A">
            <w:pPr>
              <w:keepNext/>
              <w:keepLines/>
              <w:spacing w:after="0"/>
              <w:rPr>
                <w:ins w:id="116" w:author="Harris, Paul, Vodafone" w:date="2021-08-03T11:15:00Z"/>
                <w:rFonts w:ascii="Arial" w:hAnsi="Arial"/>
                <w:sz w:val="18"/>
                <w:lang w:val="en-US"/>
              </w:rPr>
            </w:pPr>
            <w:ins w:id="117"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6C73FCC7" w:rsidR="006B169A" w:rsidRPr="00227811" w:rsidRDefault="006B169A" w:rsidP="006B169A">
            <w:pPr>
              <w:keepNext/>
              <w:keepLines/>
              <w:spacing w:after="0"/>
              <w:jc w:val="center"/>
              <w:rPr>
                <w:ins w:id="118" w:author="Harris, Paul, Vodafone" w:date="2021-08-03T11:15:00Z"/>
                <w:rFonts w:ascii="Arial" w:hAnsi="Arial"/>
                <w:sz w:val="18"/>
              </w:rPr>
            </w:pPr>
            <w:ins w:id="119" w:author="Harris, Paul, Vodafone" w:date="2021-08-03T17:0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20954448" w:rsidR="006B169A" w:rsidRPr="00227811" w:rsidRDefault="006B169A" w:rsidP="006B169A">
            <w:pPr>
              <w:keepNext/>
              <w:keepLines/>
              <w:spacing w:after="0"/>
              <w:jc w:val="center"/>
              <w:rPr>
                <w:ins w:id="120" w:author="Harris, Paul, Vodafone" w:date="2021-08-03T11:15:00Z"/>
                <w:rFonts w:ascii="Arial" w:hAnsi="Arial"/>
                <w:sz w:val="18"/>
              </w:rPr>
            </w:pPr>
            <w:ins w:id="121" w:author="Harris, Paul, Vodafone" w:date="2021-08-03T17:0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785C0F13" w:rsidR="006B169A" w:rsidRPr="00227811" w:rsidRDefault="006B169A" w:rsidP="006B169A">
            <w:pPr>
              <w:keepNext/>
              <w:keepLines/>
              <w:spacing w:after="0"/>
              <w:jc w:val="center"/>
              <w:rPr>
                <w:ins w:id="122" w:author="Harris, Paul, Vodafone" w:date="2021-08-03T11:15:00Z"/>
                <w:rFonts w:ascii="Arial" w:hAnsi="Arial"/>
                <w:sz w:val="18"/>
              </w:rPr>
            </w:pPr>
            <w:ins w:id="123" w:author="Harris, Paul, Vodafone" w:date="2021-08-03T17:0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7107A947" w:rsidR="006B169A" w:rsidRPr="00227811" w:rsidRDefault="006B169A" w:rsidP="006B169A">
            <w:pPr>
              <w:keepNext/>
              <w:keepLines/>
              <w:spacing w:after="0"/>
              <w:jc w:val="center"/>
              <w:rPr>
                <w:ins w:id="124" w:author="Harris, Paul, Vodafone" w:date="2021-08-03T11:15:00Z"/>
                <w:rFonts w:ascii="Arial" w:hAnsi="Arial"/>
                <w:sz w:val="18"/>
              </w:rPr>
            </w:pPr>
            <w:ins w:id="125" w:author="Harris, Paul, Vodafone" w:date="2021-08-03T17:09:00Z">
              <w:r>
                <w:rPr>
                  <w:rFonts w:ascii="Arial" w:hAnsi="Arial" w:cs="Arial"/>
                  <w:color w:val="000000"/>
                  <w:sz w:val="18"/>
                  <w:szCs w:val="18"/>
                </w:rPr>
                <w:t>3* fn_high</w:t>
              </w:r>
            </w:ins>
          </w:p>
        </w:tc>
      </w:tr>
      <w:tr w:rsidR="006B169A" w:rsidRPr="00227811" w14:paraId="47BFC380" w14:textId="77777777" w:rsidTr="00654021">
        <w:trPr>
          <w:trHeight w:val="187"/>
          <w:ins w:id="126" w:author="Harris, Paul, Vodafone" w:date="2021-08-03T11:15:00Z"/>
        </w:trPr>
        <w:tc>
          <w:tcPr>
            <w:tcW w:w="3161" w:type="dxa"/>
            <w:shd w:val="clear" w:color="auto" w:fill="auto"/>
            <w:tcMar>
              <w:left w:w="57" w:type="dxa"/>
              <w:right w:w="57" w:type="dxa"/>
            </w:tcMar>
            <w:vAlign w:val="bottom"/>
          </w:tcPr>
          <w:p w14:paraId="2F907201" w14:textId="77777777" w:rsidR="006B169A" w:rsidRPr="00227811" w:rsidRDefault="006B169A" w:rsidP="006B169A">
            <w:pPr>
              <w:keepNext/>
              <w:keepLines/>
              <w:spacing w:after="0"/>
              <w:rPr>
                <w:ins w:id="127" w:author="Harris, Paul, Vodafone" w:date="2021-08-03T11:15:00Z"/>
                <w:rFonts w:ascii="Arial" w:hAnsi="Arial"/>
                <w:sz w:val="18"/>
                <w:lang w:val="en-US"/>
              </w:rPr>
            </w:pPr>
            <w:ins w:id="128"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6F099B51" w:rsidR="006B169A" w:rsidRPr="00227811" w:rsidRDefault="006B169A" w:rsidP="006B169A">
            <w:pPr>
              <w:keepNext/>
              <w:keepLines/>
              <w:spacing w:after="0"/>
              <w:jc w:val="center"/>
              <w:rPr>
                <w:ins w:id="129" w:author="Harris, Paul, Vodafone" w:date="2021-08-03T11:15:00Z"/>
                <w:rFonts w:ascii="Arial" w:hAnsi="Arial"/>
                <w:sz w:val="18"/>
                <w:lang w:eastAsia="ja-JP"/>
              </w:rPr>
            </w:pPr>
            <w:ins w:id="130" w:author="Harris, Paul, Vodafone" w:date="2021-08-03T17:09: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187E074E" w:rsidR="006B169A" w:rsidRPr="00227811" w:rsidRDefault="006B169A" w:rsidP="006B169A">
            <w:pPr>
              <w:keepNext/>
              <w:keepLines/>
              <w:spacing w:after="0"/>
              <w:jc w:val="center"/>
              <w:rPr>
                <w:ins w:id="131" w:author="Harris, Paul, Vodafone" w:date="2021-08-03T11:15:00Z"/>
                <w:rFonts w:ascii="Arial" w:hAnsi="Arial"/>
                <w:sz w:val="18"/>
                <w:lang w:eastAsia="ja-JP"/>
              </w:rPr>
            </w:pPr>
            <w:ins w:id="132" w:author="Harris, Paul, Vodafone" w:date="2021-08-03T17:09:00Z">
              <w:r>
                <w:rPr>
                  <w:rFonts w:ascii="Arial" w:hAnsi="Arial" w:cs="Arial"/>
                  <w:color w:val="000000"/>
                  <w:sz w:val="18"/>
                  <w:szCs w:val="18"/>
                </w:rPr>
                <w:t>2640 – 2745</w:t>
              </w:r>
            </w:ins>
          </w:p>
        </w:tc>
      </w:tr>
      <w:tr w:rsidR="006B169A" w:rsidRPr="00227811" w14:paraId="0698B0B9" w14:textId="77777777" w:rsidTr="00654021">
        <w:trPr>
          <w:trHeight w:val="187"/>
          <w:ins w:id="133" w:author="Harris, Paul, Vodafone" w:date="2021-08-03T11:15:00Z"/>
        </w:trPr>
        <w:tc>
          <w:tcPr>
            <w:tcW w:w="3161" w:type="dxa"/>
            <w:shd w:val="clear" w:color="auto" w:fill="auto"/>
            <w:tcMar>
              <w:left w:w="57" w:type="dxa"/>
              <w:right w:w="57" w:type="dxa"/>
            </w:tcMar>
            <w:vAlign w:val="bottom"/>
          </w:tcPr>
          <w:p w14:paraId="22BBE4D0" w14:textId="77777777" w:rsidR="006B169A" w:rsidRPr="00227811" w:rsidRDefault="006B169A" w:rsidP="006B169A">
            <w:pPr>
              <w:keepNext/>
              <w:keepLines/>
              <w:spacing w:after="0"/>
              <w:rPr>
                <w:ins w:id="134" w:author="Harris, Paul, Vodafone" w:date="2021-08-03T11:15:00Z"/>
                <w:rFonts w:ascii="Arial" w:hAnsi="Arial"/>
                <w:sz w:val="18"/>
                <w:lang w:val="en-US"/>
              </w:rPr>
            </w:pPr>
            <w:ins w:id="135"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139E734B" w:rsidR="006B169A" w:rsidRPr="00227811" w:rsidRDefault="006B169A" w:rsidP="006B169A">
            <w:pPr>
              <w:keepNext/>
              <w:keepLines/>
              <w:spacing w:after="0"/>
              <w:jc w:val="center"/>
              <w:rPr>
                <w:ins w:id="136" w:author="Harris, Paul, Vodafone" w:date="2021-08-03T11:15:00Z"/>
                <w:rFonts w:ascii="Arial" w:hAnsi="Arial"/>
                <w:sz w:val="18"/>
                <w:lang w:val="en-US"/>
              </w:rPr>
            </w:pPr>
            <w:ins w:id="137" w:author="Harris, Paul, Vodafone" w:date="2021-08-03T17:0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3267C7BF" w:rsidR="006B169A" w:rsidRPr="00227811" w:rsidRDefault="006B169A" w:rsidP="006B169A">
            <w:pPr>
              <w:keepNext/>
              <w:keepLines/>
              <w:spacing w:after="0"/>
              <w:jc w:val="center"/>
              <w:rPr>
                <w:ins w:id="138" w:author="Harris, Paul, Vodafone" w:date="2021-08-03T11:15:00Z"/>
                <w:rFonts w:ascii="Arial" w:hAnsi="Arial"/>
                <w:sz w:val="18"/>
                <w:lang w:val="en-US"/>
              </w:rPr>
            </w:pPr>
            <w:ins w:id="139" w:author="Harris, Paul, Vodafone" w:date="2021-08-03T17:0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4B465975" w:rsidR="006B169A" w:rsidRPr="00227811" w:rsidRDefault="006B169A" w:rsidP="006B169A">
            <w:pPr>
              <w:keepNext/>
              <w:keepLines/>
              <w:spacing w:after="0"/>
              <w:jc w:val="center"/>
              <w:rPr>
                <w:ins w:id="140" w:author="Harris, Paul, Vodafone" w:date="2021-08-03T11:15:00Z"/>
                <w:rFonts w:ascii="Arial" w:hAnsi="Arial"/>
                <w:sz w:val="18"/>
                <w:lang w:val="en-US"/>
              </w:rPr>
            </w:pPr>
            <w:ins w:id="141" w:author="Harris, Paul, Vodafone" w:date="2021-08-03T17:0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6A07CC79" w:rsidR="006B169A" w:rsidRPr="00227811" w:rsidRDefault="006B169A" w:rsidP="006B169A">
            <w:pPr>
              <w:keepNext/>
              <w:keepLines/>
              <w:spacing w:after="0"/>
              <w:jc w:val="center"/>
              <w:rPr>
                <w:ins w:id="142" w:author="Harris, Paul, Vodafone" w:date="2021-08-03T11:15:00Z"/>
                <w:rFonts w:ascii="Arial" w:hAnsi="Arial"/>
                <w:sz w:val="18"/>
                <w:lang w:val="en-US"/>
              </w:rPr>
            </w:pPr>
            <w:ins w:id="143" w:author="Harris, Paul, Vodafone" w:date="2021-08-03T17:09:00Z">
              <w:r>
                <w:rPr>
                  <w:rFonts w:ascii="Arial" w:hAnsi="Arial" w:cs="Arial"/>
                  <w:color w:val="000000"/>
                  <w:sz w:val="18"/>
                  <w:szCs w:val="18"/>
                </w:rPr>
                <w:t>|fn_high + fx_high|</w:t>
              </w:r>
            </w:ins>
          </w:p>
        </w:tc>
      </w:tr>
      <w:tr w:rsidR="006B169A" w:rsidRPr="00227811" w14:paraId="632058DC" w14:textId="77777777" w:rsidTr="00654021">
        <w:trPr>
          <w:trHeight w:val="187"/>
          <w:ins w:id="144" w:author="Harris, Paul, Vodafone" w:date="2021-08-03T11:15:00Z"/>
        </w:trPr>
        <w:tc>
          <w:tcPr>
            <w:tcW w:w="3161" w:type="dxa"/>
            <w:shd w:val="clear" w:color="auto" w:fill="auto"/>
            <w:tcMar>
              <w:left w:w="57" w:type="dxa"/>
              <w:right w:w="57" w:type="dxa"/>
            </w:tcMar>
            <w:vAlign w:val="bottom"/>
          </w:tcPr>
          <w:p w14:paraId="2AC05305" w14:textId="77777777" w:rsidR="006B169A" w:rsidRPr="00227811" w:rsidRDefault="006B169A" w:rsidP="006B169A">
            <w:pPr>
              <w:keepNext/>
              <w:keepLines/>
              <w:spacing w:after="0"/>
              <w:rPr>
                <w:ins w:id="145" w:author="Harris, Paul, Vodafone" w:date="2021-08-03T11:15:00Z"/>
                <w:rFonts w:ascii="Arial" w:hAnsi="Arial"/>
                <w:sz w:val="18"/>
                <w:lang w:val="en-US"/>
              </w:rPr>
            </w:pPr>
            <w:ins w:id="14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47A2B9AA" w:rsidR="006B169A" w:rsidRPr="00227811" w:rsidRDefault="006B169A" w:rsidP="006B169A">
            <w:pPr>
              <w:keepNext/>
              <w:keepLines/>
              <w:spacing w:after="0"/>
              <w:jc w:val="center"/>
              <w:rPr>
                <w:ins w:id="147" w:author="Harris, Paul, Vodafone" w:date="2021-08-03T11:15:00Z"/>
                <w:rFonts w:ascii="Arial" w:hAnsi="Arial"/>
                <w:sz w:val="18"/>
                <w:lang w:eastAsia="ja-JP"/>
              </w:rPr>
            </w:pPr>
            <w:ins w:id="148" w:author="Harris, Paul, Vodafone" w:date="2021-08-03T17:09: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11A2FCC8" w:rsidR="006B169A" w:rsidRPr="00227811" w:rsidRDefault="006B169A" w:rsidP="006B169A">
            <w:pPr>
              <w:keepNext/>
              <w:keepLines/>
              <w:spacing w:after="0"/>
              <w:jc w:val="center"/>
              <w:rPr>
                <w:ins w:id="149" w:author="Harris, Paul, Vodafone" w:date="2021-08-03T11:15:00Z"/>
                <w:rFonts w:ascii="Arial" w:hAnsi="Arial"/>
                <w:sz w:val="18"/>
                <w:lang w:eastAsia="ja-JP"/>
              </w:rPr>
            </w:pPr>
            <w:ins w:id="150" w:author="Harris, Paul, Vodafone" w:date="2021-08-03T17:09:00Z">
              <w:r>
                <w:rPr>
                  <w:rFonts w:ascii="Arial" w:hAnsi="Arial" w:cs="Arial"/>
                  <w:color w:val="000000"/>
                  <w:sz w:val="18"/>
                  <w:szCs w:val="18"/>
                </w:rPr>
                <w:t>2800 – 2895</w:t>
              </w:r>
            </w:ins>
          </w:p>
        </w:tc>
      </w:tr>
      <w:tr w:rsidR="006B169A" w:rsidRPr="00227811" w14:paraId="7815581B" w14:textId="77777777" w:rsidTr="00654021">
        <w:trPr>
          <w:trHeight w:val="187"/>
          <w:ins w:id="151" w:author="Harris, Paul, Vodafone" w:date="2021-08-03T11:15:00Z"/>
        </w:trPr>
        <w:tc>
          <w:tcPr>
            <w:tcW w:w="3161" w:type="dxa"/>
            <w:shd w:val="clear" w:color="auto" w:fill="auto"/>
            <w:tcMar>
              <w:left w:w="57" w:type="dxa"/>
              <w:right w:w="57" w:type="dxa"/>
            </w:tcMar>
            <w:vAlign w:val="bottom"/>
          </w:tcPr>
          <w:p w14:paraId="6AFDDC0B" w14:textId="77777777" w:rsidR="006B169A" w:rsidRPr="00227811" w:rsidRDefault="006B169A" w:rsidP="006B169A">
            <w:pPr>
              <w:keepNext/>
              <w:keepLines/>
              <w:spacing w:after="0"/>
              <w:rPr>
                <w:ins w:id="152" w:author="Harris, Paul, Vodafone" w:date="2021-08-03T11:15:00Z"/>
                <w:rFonts w:ascii="Arial" w:hAnsi="Arial"/>
                <w:sz w:val="18"/>
                <w:lang w:val="en-US"/>
              </w:rPr>
            </w:pPr>
            <w:ins w:id="153"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01C4CF04" w:rsidR="006B169A" w:rsidRPr="00227811" w:rsidRDefault="006B169A" w:rsidP="006B169A">
            <w:pPr>
              <w:keepNext/>
              <w:keepLines/>
              <w:spacing w:after="0"/>
              <w:jc w:val="center"/>
              <w:rPr>
                <w:ins w:id="154" w:author="Harris, Paul, Vodafone" w:date="2021-08-03T11:15:00Z"/>
                <w:rFonts w:ascii="Arial" w:hAnsi="Arial"/>
                <w:sz w:val="18"/>
                <w:lang w:val="en-US"/>
              </w:rPr>
            </w:pPr>
            <w:ins w:id="155" w:author="Harris, Paul, Vodafone" w:date="2021-08-03T17:0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0AC8F214" w:rsidR="006B169A" w:rsidRPr="00227811" w:rsidRDefault="006B169A" w:rsidP="006B169A">
            <w:pPr>
              <w:keepNext/>
              <w:keepLines/>
              <w:spacing w:after="0"/>
              <w:jc w:val="center"/>
              <w:rPr>
                <w:ins w:id="156" w:author="Harris, Paul, Vodafone" w:date="2021-08-03T11:15:00Z"/>
                <w:rFonts w:ascii="Arial" w:hAnsi="Arial"/>
                <w:sz w:val="18"/>
                <w:lang w:val="en-US"/>
              </w:rPr>
            </w:pPr>
            <w:ins w:id="157" w:author="Harris, Paul, Vodafone" w:date="2021-08-03T17:0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2337C807" w:rsidR="006B169A" w:rsidRPr="00227811" w:rsidRDefault="006B169A" w:rsidP="006B169A">
            <w:pPr>
              <w:keepNext/>
              <w:keepLines/>
              <w:spacing w:after="0"/>
              <w:jc w:val="center"/>
              <w:rPr>
                <w:ins w:id="158" w:author="Harris, Paul, Vodafone" w:date="2021-08-03T11:15:00Z"/>
                <w:rFonts w:ascii="Arial" w:hAnsi="Arial"/>
                <w:sz w:val="18"/>
                <w:lang w:val="en-US"/>
              </w:rPr>
            </w:pPr>
            <w:ins w:id="159" w:author="Harris, Paul, Vodafone" w:date="2021-08-03T17:0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0933C025" w:rsidR="006B169A" w:rsidRPr="00227811" w:rsidRDefault="006B169A" w:rsidP="006B169A">
            <w:pPr>
              <w:keepNext/>
              <w:keepLines/>
              <w:spacing w:after="0"/>
              <w:jc w:val="center"/>
              <w:rPr>
                <w:ins w:id="160" w:author="Harris, Paul, Vodafone" w:date="2021-08-03T11:15:00Z"/>
                <w:rFonts w:ascii="Arial" w:hAnsi="Arial"/>
                <w:sz w:val="18"/>
                <w:lang w:val="en-US"/>
              </w:rPr>
            </w:pPr>
            <w:ins w:id="161" w:author="Harris, Paul, Vodafone" w:date="2021-08-03T17:09:00Z">
              <w:r>
                <w:rPr>
                  <w:rFonts w:ascii="Arial" w:hAnsi="Arial" w:cs="Arial"/>
                  <w:color w:val="000000"/>
                  <w:sz w:val="18"/>
                  <w:szCs w:val="18"/>
                </w:rPr>
                <w:t>|2*fn_high – fx_low|</w:t>
              </w:r>
            </w:ins>
          </w:p>
        </w:tc>
      </w:tr>
      <w:tr w:rsidR="006B169A" w:rsidRPr="00227811" w14:paraId="365B48A1" w14:textId="77777777" w:rsidTr="00654021">
        <w:trPr>
          <w:trHeight w:val="187"/>
          <w:ins w:id="162" w:author="Harris, Paul, Vodafone" w:date="2021-08-03T11:15:00Z"/>
        </w:trPr>
        <w:tc>
          <w:tcPr>
            <w:tcW w:w="3161" w:type="dxa"/>
            <w:shd w:val="clear" w:color="auto" w:fill="auto"/>
            <w:tcMar>
              <w:left w:w="57" w:type="dxa"/>
              <w:right w:w="57" w:type="dxa"/>
            </w:tcMar>
            <w:vAlign w:val="bottom"/>
          </w:tcPr>
          <w:p w14:paraId="65E200B6" w14:textId="77777777" w:rsidR="006B169A" w:rsidRPr="00227811" w:rsidRDefault="006B169A" w:rsidP="006B169A">
            <w:pPr>
              <w:keepNext/>
              <w:keepLines/>
              <w:spacing w:after="0"/>
              <w:rPr>
                <w:ins w:id="163" w:author="Harris, Paul, Vodafone" w:date="2021-08-03T11:15:00Z"/>
                <w:rFonts w:ascii="Arial" w:hAnsi="Arial"/>
                <w:sz w:val="18"/>
                <w:lang w:val="en-US"/>
              </w:rPr>
            </w:pPr>
            <w:ins w:id="164"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54049370" w:rsidR="006B169A" w:rsidRPr="00227811" w:rsidRDefault="006B169A" w:rsidP="006B169A">
            <w:pPr>
              <w:keepNext/>
              <w:keepLines/>
              <w:spacing w:after="0"/>
              <w:jc w:val="center"/>
              <w:rPr>
                <w:ins w:id="165" w:author="Harris, Paul, Vodafone" w:date="2021-08-03T11:15:00Z"/>
                <w:rFonts w:ascii="Arial" w:hAnsi="Arial"/>
                <w:sz w:val="18"/>
                <w:lang w:eastAsia="ja-JP"/>
              </w:rPr>
            </w:pPr>
            <w:ins w:id="166" w:author="Harris, Paul, Vodafone" w:date="2021-08-03T17:09:00Z">
              <w:r>
                <w:rPr>
                  <w:rFonts w:ascii="Arial" w:hAnsi="Arial" w:cs="Arial"/>
                  <w:color w:val="000000"/>
                  <w:sz w:val="18"/>
                  <w:szCs w:val="18"/>
                </w:rPr>
                <w:t>2925 – 3080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63BE274B" w:rsidR="006B169A" w:rsidRPr="00227811" w:rsidRDefault="006B169A" w:rsidP="006B169A">
            <w:pPr>
              <w:keepNext/>
              <w:keepLines/>
              <w:spacing w:after="0"/>
              <w:jc w:val="center"/>
              <w:rPr>
                <w:ins w:id="167" w:author="Harris, Paul, Vodafone" w:date="2021-08-03T11:15:00Z"/>
                <w:rFonts w:ascii="Arial" w:hAnsi="Arial"/>
                <w:sz w:val="18"/>
                <w:lang w:eastAsia="ja-JP"/>
              </w:rPr>
            </w:pPr>
            <w:ins w:id="168" w:author="Harris, Paul, Vodafone" w:date="2021-08-03T17:09:00Z">
              <w:r>
                <w:rPr>
                  <w:rFonts w:ascii="Arial" w:hAnsi="Arial" w:cs="Arial"/>
                  <w:color w:val="000000"/>
                  <w:sz w:val="18"/>
                  <w:szCs w:val="18"/>
                </w:rPr>
                <w:t>90 – 220</w:t>
              </w:r>
            </w:ins>
          </w:p>
        </w:tc>
      </w:tr>
      <w:tr w:rsidR="006B169A" w:rsidRPr="00227811" w14:paraId="67D2D305" w14:textId="77777777" w:rsidTr="00654021">
        <w:trPr>
          <w:trHeight w:val="187"/>
          <w:ins w:id="169" w:author="Harris, Paul, Vodafone" w:date="2021-08-03T11:15:00Z"/>
        </w:trPr>
        <w:tc>
          <w:tcPr>
            <w:tcW w:w="3161" w:type="dxa"/>
            <w:shd w:val="clear" w:color="auto" w:fill="auto"/>
            <w:tcMar>
              <w:left w:w="57" w:type="dxa"/>
              <w:right w:w="57" w:type="dxa"/>
            </w:tcMar>
            <w:vAlign w:val="bottom"/>
          </w:tcPr>
          <w:p w14:paraId="66FE161D" w14:textId="77777777" w:rsidR="006B169A" w:rsidRPr="00227811" w:rsidRDefault="006B169A" w:rsidP="006B169A">
            <w:pPr>
              <w:keepNext/>
              <w:keepLines/>
              <w:spacing w:after="0"/>
              <w:rPr>
                <w:ins w:id="170" w:author="Harris, Paul, Vodafone" w:date="2021-08-03T11:15:00Z"/>
                <w:rFonts w:ascii="Arial" w:hAnsi="Arial"/>
                <w:sz w:val="18"/>
                <w:lang w:val="en-US"/>
              </w:rPr>
            </w:pPr>
            <w:ins w:id="171"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56A7A5BE" w:rsidR="006B169A" w:rsidRPr="00227811" w:rsidRDefault="006B169A" w:rsidP="006B169A">
            <w:pPr>
              <w:keepNext/>
              <w:keepLines/>
              <w:spacing w:after="0"/>
              <w:jc w:val="center"/>
              <w:rPr>
                <w:ins w:id="172" w:author="Harris, Paul, Vodafone" w:date="2021-08-03T11:15:00Z"/>
                <w:rFonts w:ascii="Arial" w:hAnsi="Arial"/>
                <w:sz w:val="18"/>
                <w:lang w:val="en-US"/>
              </w:rPr>
            </w:pPr>
            <w:ins w:id="173" w:author="Harris, Paul, Vodafone" w:date="2021-08-03T17:0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07D0A44D" w:rsidR="006B169A" w:rsidRPr="00227811" w:rsidRDefault="006B169A" w:rsidP="006B169A">
            <w:pPr>
              <w:keepNext/>
              <w:keepLines/>
              <w:spacing w:after="0"/>
              <w:jc w:val="center"/>
              <w:rPr>
                <w:ins w:id="174" w:author="Harris, Paul, Vodafone" w:date="2021-08-03T11:15:00Z"/>
                <w:rFonts w:ascii="Arial" w:hAnsi="Arial"/>
                <w:sz w:val="18"/>
                <w:lang w:val="en-US"/>
              </w:rPr>
            </w:pPr>
            <w:ins w:id="175" w:author="Harris, Paul, Vodafone" w:date="2021-08-03T17:0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1509ED01" w:rsidR="006B169A" w:rsidRPr="00227811" w:rsidRDefault="006B169A" w:rsidP="006B169A">
            <w:pPr>
              <w:keepNext/>
              <w:keepLines/>
              <w:spacing w:after="0"/>
              <w:jc w:val="center"/>
              <w:rPr>
                <w:ins w:id="176" w:author="Harris, Paul, Vodafone" w:date="2021-08-03T11:15:00Z"/>
                <w:rFonts w:ascii="Arial" w:hAnsi="Arial"/>
                <w:sz w:val="18"/>
                <w:lang w:val="en-US"/>
              </w:rPr>
            </w:pPr>
            <w:ins w:id="177" w:author="Harris, Paul, Vodafone" w:date="2021-08-03T17:0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01C3BFF0" w:rsidR="006B169A" w:rsidRPr="00227811" w:rsidRDefault="006B169A" w:rsidP="006B169A">
            <w:pPr>
              <w:keepNext/>
              <w:keepLines/>
              <w:spacing w:after="0"/>
              <w:jc w:val="center"/>
              <w:rPr>
                <w:ins w:id="178" w:author="Harris, Paul, Vodafone" w:date="2021-08-03T11:15:00Z"/>
                <w:rFonts w:ascii="Arial" w:hAnsi="Arial"/>
                <w:sz w:val="18"/>
                <w:lang w:val="en-US"/>
              </w:rPr>
            </w:pPr>
            <w:ins w:id="179" w:author="Harris, Paul, Vodafone" w:date="2021-08-03T17:09:00Z">
              <w:r>
                <w:rPr>
                  <w:rFonts w:ascii="Arial" w:hAnsi="Arial" w:cs="Arial"/>
                  <w:color w:val="000000"/>
                  <w:sz w:val="18"/>
                  <w:szCs w:val="18"/>
                </w:rPr>
                <w:t>|2*fn_high + fx_high|</w:t>
              </w:r>
            </w:ins>
          </w:p>
        </w:tc>
      </w:tr>
      <w:tr w:rsidR="006B169A" w:rsidRPr="00227811" w14:paraId="743FC632" w14:textId="77777777" w:rsidTr="00654021">
        <w:trPr>
          <w:trHeight w:val="187"/>
          <w:ins w:id="180" w:author="Harris, Paul, Vodafone" w:date="2021-08-03T11:15:00Z"/>
        </w:trPr>
        <w:tc>
          <w:tcPr>
            <w:tcW w:w="3161" w:type="dxa"/>
            <w:shd w:val="clear" w:color="auto" w:fill="auto"/>
            <w:tcMar>
              <w:left w:w="57" w:type="dxa"/>
              <w:right w:w="57" w:type="dxa"/>
            </w:tcMar>
            <w:vAlign w:val="bottom"/>
          </w:tcPr>
          <w:p w14:paraId="1DF64946" w14:textId="77777777" w:rsidR="006B169A" w:rsidRPr="00227811" w:rsidRDefault="006B169A" w:rsidP="006B169A">
            <w:pPr>
              <w:keepNext/>
              <w:keepLines/>
              <w:spacing w:after="0"/>
              <w:rPr>
                <w:ins w:id="181" w:author="Harris, Paul, Vodafone" w:date="2021-08-03T11:15:00Z"/>
                <w:rFonts w:ascii="Arial" w:hAnsi="Arial"/>
                <w:sz w:val="18"/>
                <w:lang w:val="en-US"/>
              </w:rPr>
            </w:pPr>
            <w:ins w:id="182"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1D427EBE" w:rsidR="006B169A" w:rsidRPr="00227811" w:rsidRDefault="006B169A" w:rsidP="006B169A">
            <w:pPr>
              <w:keepNext/>
              <w:keepLines/>
              <w:spacing w:after="0"/>
              <w:jc w:val="center"/>
              <w:rPr>
                <w:ins w:id="183" w:author="Harris, Paul, Vodafone" w:date="2021-08-03T11:15:00Z"/>
                <w:rFonts w:ascii="Arial" w:hAnsi="Arial"/>
                <w:sz w:val="18"/>
                <w:szCs w:val="24"/>
                <w:lang w:eastAsia="ja-JP"/>
              </w:rPr>
            </w:pPr>
            <w:ins w:id="184" w:author="Harris, Paul, Vodafone" w:date="2021-08-03T17:09:00Z">
              <w:r>
                <w:rPr>
                  <w:rFonts w:ascii="Arial" w:hAnsi="Arial" w:cs="Arial"/>
                  <w:color w:val="000000"/>
                  <w:sz w:val="18"/>
                  <w:szCs w:val="18"/>
                </w:rPr>
                <w:t>4720 – 4875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2CCB9124" w:rsidR="006B169A" w:rsidRPr="00227811" w:rsidRDefault="006B169A" w:rsidP="006B169A">
            <w:pPr>
              <w:keepNext/>
              <w:keepLines/>
              <w:spacing w:after="0"/>
              <w:jc w:val="center"/>
              <w:rPr>
                <w:ins w:id="185" w:author="Harris, Paul, Vodafone" w:date="2021-08-03T11:15:00Z"/>
                <w:rFonts w:ascii="Arial" w:hAnsi="Arial"/>
                <w:sz w:val="18"/>
                <w:szCs w:val="24"/>
                <w:lang w:eastAsia="ja-JP"/>
              </w:rPr>
            </w:pPr>
            <w:ins w:id="186" w:author="Harris, Paul, Vodafone" w:date="2021-08-03T17:09:00Z">
              <w:r>
                <w:rPr>
                  <w:rFonts w:ascii="Arial" w:hAnsi="Arial" w:cs="Arial"/>
                  <w:color w:val="000000"/>
                  <w:sz w:val="18"/>
                  <w:szCs w:val="18"/>
                </w:rPr>
                <w:t>3680 – 3810</w:t>
              </w:r>
            </w:ins>
          </w:p>
        </w:tc>
      </w:tr>
      <w:tr w:rsidR="006B169A" w:rsidRPr="00227811" w14:paraId="5BF90FFD" w14:textId="77777777" w:rsidTr="00654021">
        <w:trPr>
          <w:trHeight w:val="187"/>
          <w:ins w:id="187" w:author="Harris, Paul, Vodafone" w:date="2021-08-03T11:15:00Z"/>
        </w:trPr>
        <w:tc>
          <w:tcPr>
            <w:tcW w:w="3161" w:type="dxa"/>
            <w:shd w:val="clear" w:color="auto" w:fill="auto"/>
            <w:tcMar>
              <w:left w:w="57" w:type="dxa"/>
              <w:right w:w="57" w:type="dxa"/>
            </w:tcMar>
            <w:vAlign w:val="bottom"/>
          </w:tcPr>
          <w:p w14:paraId="4DA36F4A" w14:textId="77777777" w:rsidR="006B169A" w:rsidRPr="00227811" w:rsidRDefault="006B169A" w:rsidP="006B169A">
            <w:pPr>
              <w:keepNext/>
              <w:keepLines/>
              <w:spacing w:after="0"/>
              <w:rPr>
                <w:ins w:id="188" w:author="Harris, Paul, Vodafone" w:date="2021-08-03T11:15:00Z"/>
                <w:rFonts w:ascii="Arial" w:hAnsi="Arial"/>
                <w:sz w:val="18"/>
                <w:lang w:val="en-US"/>
              </w:rPr>
            </w:pPr>
            <w:ins w:id="189"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48B02185" w:rsidR="006B169A" w:rsidRPr="00227811" w:rsidRDefault="006B169A" w:rsidP="006B169A">
            <w:pPr>
              <w:keepNext/>
              <w:keepLines/>
              <w:spacing w:after="0"/>
              <w:jc w:val="center"/>
              <w:rPr>
                <w:ins w:id="190" w:author="Harris, Paul, Vodafone" w:date="2021-08-03T11:15:00Z"/>
                <w:rFonts w:ascii="Arial" w:hAnsi="Arial"/>
                <w:sz w:val="18"/>
                <w:lang w:val="en-US"/>
              </w:rPr>
            </w:pPr>
            <w:ins w:id="191" w:author="Harris, Paul, Vodafone" w:date="2021-08-03T17:0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0E2FB740" w:rsidR="006B169A" w:rsidRPr="00227811" w:rsidRDefault="006B169A" w:rsidP="006B169A">
            <w:pPr>
              <w:keepNext/>
              <w:keepLines/>
              <w:spacing w:after="0"/>
              <w:jc w:val="center"/>
              <w:rPr>
                <w:ins w:id="192" w:author="Harris, Paul, Vodafone" w:date="2021-08-03T11:15:00Z"/>
                <w:rFonts w:ascii="Arial" w:hAnsi="Arial"/>
                <w:sz w:val="18"/>
                <w:lang w:val="en-US"/>
              </w:rPr>
            </w:pPr>
            <w:ins w:id="193" w:author="Harris, Paul, Vodafone" w:date="2021-08-03T17:0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262E74FF" w:rsidR="006B169A" w:rsidRPr="00227811" w:rsidRDefault="006B169A" w:rsidP="006B169A">
            <w:pPr>
              <w:keepNext/>
              <w:keepLines/>
              <w:spacing w:after="0"/>
              <w:jc w:val="center"/>
              <w:rPr>
                <w:ins w:id="194" w:author="Harris, Paul, Vodafone" w:date="2021-08-03T11:15:00Z"/>
                <w:rFonts w:ascii="Arial" w:hAnsi="Arial"/>
                <w:sz w:val="18"/>
                <w:lang w:val="en-US"/>
              </w:rPr>
            </w:pPr>
            <w:ins w:id="195" w:author="Harris, Paul, Vodafone" w:date="2021-08-03T17:0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60A7FAD5" w:rsidR="006B169A" w:rsidRPr="00227811" w:rsidRDefault="006B169A" w:rsidP="006B169A">
            <w:pPr>
              <w:keepNext/>
              <w:keepLines/>
              <w:spacing w:after="0"/>
              <w:jc w:val="center"/>
              <w:rPr>
                <w:ins w:id="196" w:author="Harris, Paul, Vodafone" w:date="2021-08-03T11:15:00Z"/>
                <w:rFonts w:ascii="Arial" w:hAnsi="Arial"/>
                <w:sz w:val="18"/>
                <w:lang w:val="en-US"/>
              </w:rPr>
            </w:pPr>
            <w:ins w:id="197" w:author="Harris, Paul, Vodafone" w:date="2021-08-03T17:09:00Z">
              <w:r>
                <w:rPr>
                  <w:rFonts w:ascii="Arial" w:hAnsi="Arial" w:cs="Arial"/>
                  <w:color w:val="000000"/>
                  <w:sz w:val="18"/>
                  <w:szCs w:val="18"/>
                </w:rPr>
                <w:t>(fn_high + max BW fx)</w:t>
              </w:r>
            </w:ins>
          </w:p>
        </w:tc>
      </w:tr>
      <w:tr w:rsidR="006B169A" w:rsidRPr="00227811" w14:paraId="6B6E035B" w14:textId="77777777" w:rsidTr="00654021">
        <w:trPr>
          <w:trHeight w:val="187"/>
          <w:ins w:id="198" w:author="Harris, Paul, Vodafone" w:date="2021-08-03T11:15:00Z"/>
        </w:trPr>
        <w:tc>
          <w:tcPr>
            <w:tcW w:w="3161" w:type="dxa"/>
            <w:shd w:val="clear" w:color="auto" w:fill="auto"/>
            <w:tcMar>
              <w:left w:w="57" w:type="dxa"/>
              <w:right w:w="57" w:type="dxa"/>
            </w:tcMar>
            <w:vAlign w:val="bottom"/>
          </w:tcPr>
          <w:p w14:paraId="7CE73326" w14:textId="77777777" w:rsidR="006B169A" w:rsidRPr="00227811" w:rsidRDefault="006B169A" w:rsidP="006B169A">
            <w:pPr>
              <w:keepNext/>
              <w:keepLines/>
              <w:spacing w:after="0"/>
              <w:rPr>
                <w:ins w:id="199" w:author="Harris, Paul, Vodafone" w:date="2021-08-03T11:15:00Z"/>
                <w:rFonts w:ascii="Arial" w:hAnsi="Arial"/>
                <w:sz w:val="18"/>
                <w:lang w:val="en-US"/>
              </w:rPr>
            </w:pPr>
            <w:ins w:id="200"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0CB8B4C5" w:rsidR="006B169A" w:rsidRPr="00227811" w:rsidRDefault="006B169A" w:rsidP="006B169A">
            <w:pPr>
              <w:keepNext/>
              <w:keepLines/>
              <w:spacing w:after="0"/>
              <w:jc w:val="center"/>
              <w:rPr>
                <w:ins w:id="201" w:author="Harris, Paul, Vodafone" w:date="2021-08-03T11:15:00Z"/>
                <w:rFonts w:ascii="Arial" w:hAnsi="Arial"/>
                <w:sz w:val="18"/>
                <w:szCs w:val="24"/>
                <w:lang w:eastAsia="ja-JP"/>
              </w:rPr>
            </w:pPr>
            <w:ins w:id="202" w:author="Harris, Paul, Vodafone" w:date="2021-08-03T17:09:00Z">
              <w:r>
                <w:rPr>
                  <w:rFonts w:ascii="Arial" w:hAnsi="Arial" w:cs="Arial"/>
                  <w:color w:val="000000"/>
                  <w:sz w:val="18"/>
                  <w:szCs w:val="18"/>
                </w:rPr>
                <w:t>1900 – 2000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645CD9D0" w:rsidR="006B169A" w:rsidRPr="00227811" w:rsidRDefault="006B169A" w:rsidP="006B169A">
            <w:pPr>
              <w:keepNext/>
              <w:keepLines/>
              <w:spacing w:after="0"/>
              <w:jc w:val="center"/>
              <w:rPr>
                <w:ins w:id="203" w:author="Harris, Paul, Vodafone" w:date="2021-08-03T11:15:00Z"/>
                <w:rFonts w:ascii="Arial" w:hAnsi="Arial"/>
                <w:sz w:val="18"/>
                <w:szCs w:val="24"/>
                <w:lang w:eastAsia="ja-JP"/>
              </w:rPr>
            </w:pPr>
            <w:ins w:id="204" w:author="Harris, Paul, Vodafone" w:date="2021-08-03T17:09:00Z">
              <w:r>
                <w:rPr>
                  <w:rFonts w:ascii="Arial" w:hAnsi="Arial" w:cs="Arial"/>
                  <w:color w:val="000000"/>
                  <w:sz w:val="18"/>
                  <w:szCs w:val="18"/>
                </w:rPr>
                <w:t>860 – 935</w:t>
              </w:r>
            </w:ins>
          </w:p>
        </w:tc>
      </w:tr>
      <w:tr w:rsidR="006B169A" w:rsidRPr="00227811" w14:paraId="049C3B1A" w14:textId="77777777" w:rsidTr="00654021">
        <w:trPr>
          <w:trHeight w:val="187"/>
          <w:ins w:id="205" w:author="Harris, Paul, Vodafone" w:date="2021-08-03T11:15:00Z"/>
        </w:trPr>
        <w:tc>
          <w:tcPr>
            <w:tcW w:w="3161" w:type="dxa"/>
            <w:shd w:val="clear" w:color="auto" w:fill="auto"/>
            <w:tcMar>
              <w:left w:w="57" w:type="dxa"/>
              <w:right w:w="57" w:type="dxa"/>
            </w:tcMar>
            <w:vAlign w:val="bottom"/>
          </w:tcPr>
          <w:p w14:paraId="7683B384" w14:textId="77777777" w:rsidR="006B169A" w:rsidRPr="00227811" w:rsidRDefault="006B169A" w:rsidP="006B169A">
            <w:pPr>
              <w:keepNext/>
              <w:keepLines/>
              <w:spacing w:after="0"/>
              <w:rPr>
                <w:ins w:id="206" w:author="Harris, Paul, Vodafone" w:date="2021-08-03T11:15:00Z"/>
                <w:rFonts w:ascii="Arial" w:hAnsi="Arial"/>
                <w:sz w:val="18"/>
                <w:lang w:val="en-US"/>
              </w:rPr>
            </w:pPr>
            <w:ins w:id="20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44A57F90" w:rsidR="006B169A" w:rsidRPr="00227811" w:rsidRDefault="006B169A" w:rsidP="006B169A">
            <w:pPr>
              <w:keepNext/>
              <w:keepLines/>
              <w:spacing w:after="0"/>
              <w:jc w:val="center"/>
              <w:rPr>
                <w:ins w:id="208" w:author="Harris, Paul, Vodafone" w:date="2021-08-03T11:15:00Z"/>
                <w:rFonts w:ascii="Arial" w:hAnsi="Arial"/>
                <w:sz w:val="18"/>
                <w:lang w:val="en-US"/>
              </w:rPr>
            </w:pPr>
            <w:ins w:id="209" w:author="Harris, Paul, Vodafone" w:date="2021-08-03T17:0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6746463A" w:rsidR="006B169A" w:rsidRPr="00227811" w:rsidRDefault="006B169A" w:rsidP="006B169A">
            <w:pPr>
              <w:keepNext/>
              <w:keepLines/>
              <w:spacing w:after="0"/>
              <w:jc w:val="center"/>
              <w:rPr>
                <w:ins w:id="210" w:author="Harris, Paul, Vodafone" w:date="2021-08-03T11:15:00Z"/>
                <w:rFonts w:ascii="Arial" w:hAnsi="Arial"/>
                <w:sz w:val="18"/>
                <w:lang w:val="en-US"/>
              </w:rPr>
            </w:pPr>
            <w:ins w:id="211" w:author="Harris, Paul, Vodafone" w:date="2021-08-03T17:0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5AC9413B" w:rsidR="006B169A" w:rsidRPr="00227811" w:rsidRDefault="006B169A" w:rsidP="006B169A">
            <w:pPr>
              <w:keepNext/>
              <w:keepLines/>
              <w:spacing w:after="0"/>
              <w:jc w:val="center"/>
              <w:rPr>
                <w:ins w:id="212" w:author="Harris, Paul, Vodafone" w:date="2021-08-03T11:15:00Z"/>
                <w:rFonts w:ascii="Arial" w:hAnsi="Arial"/>
                <w:sz w:val="18"/>
                <w:lang w:val="en-US"/>
              </w:rPr>
            </w:pPr>
            <w:ins w:id="213" w:author="Harris, Paul, Vodafone" w:date="2021-08-03T17:0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0972E03F" w:rsidR="006B169A" w:rsidRPr="00227811" w:rsidRDefault="006B169A" w:rsidP="006B169A">
            <w:pPr>
              <w:keepNext/>
              <w:keepLines/>
              <w:spacing w:after="0"/>
              <w:jc w:val="center"/>
              <w:rPr>
                <w:ins w:id="214" w:author="Harris, Paul, Vodafone" w:date="2021-08-03T11:15:00Z"/>
                <w:rFonts w:ascii="Arial" w:hAnsi="Arial"/>
                <w:sz w:val="18"/>
                <w:lang w:val="en-US"/>
              </w:rPr>
            </w:pPr>
            <w:ins w:id="215" w:author="Harris, Paul, Vodafone" w:date="2021-08-03T17:09:00Z">
              <w:r>
                <w:rPr>
                  <w:rFonts w:ascii="Arial" w:hAnsi="Arial" w:cs="Arial"/>
                  <w:color w:val="000000"/>
                  <w:sz w:val="18"/>
                  <w:szCs w:val="18"/>
                </w:rPr>
                <w:t>|3*fn_high – 1*fx_low|</w:t>
              </w:r>
            </w:ins>
          </w:p>
        </w:tc>
      </w:tr>
      <w:tr w:rsidR="006B169A" w:rsidRPr="00227811" w14:paraId="2FF37691" w14:textId="77777777" w:rsidTr="00654021">
        <w:trPr>
          <w:trHeight w:val="187"/>
          <w:ins w:id="216" w:author="Harris, Paul, Vodafone" w:date="2021-08-03T11:15:00Z"/>
        </w:trPr>
        <w:tc>
          <w:tcPr>
            <w:tcW w:w="3161" w:type="dxa"/>
            <w:shd w:val="clear" w:color="auto" w:fill="auto"/>
            <w:tcMar>
              <w:left w:w="57" w:type="dxa"/>
              <w:right w:w="57" w:type="dxa"/>
            </w:tcMar>
            <w:vAlign w:val="bottom"/>
          </w:tcPr>
          <w:p w14:paraId="78941508" w14:textId="77777777" w:rsidR="006B169A" w:rsidRPr="00227811" w:rsidRDefault="006B169A" w:rsidP="006B169A">
            <w:pPr>
              <w:keepNext/>
              <w:keepLines/>
              <w:spacing w:after="0"/>
              <w:rPr>
                <w:ins w:id="217" w:author="Harris, Paul, Vodafone" w:date="2021-08-03T11:15:00Z"/>
                <w:rFonts w:ascii="Arial" w:hAnsi="Arial"/>
                <w:sz w:val="18"/>
                <w:lang w:val="en-US"/>
              </w:rPr>
            </w:pPr>
            <w:ins w:id="21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18379CA1" w:rsidR="006B169A" w:rsidRPr="00227811" w:rsidRDefault="006B169A" w:rsidP="006B169A">
            <w:pPr>
              <w:keepNext/>
              <w:keepLines/>
              <w:spacing w:after="0"/>
              <w:jc w:val="center"/>
              <w:rPr>
                <w:ins w:id="219" w:author="Harris, Paul, Vodafone" w:date="2021-08-03T11:15:00Z"/>
                <w:rFonts w:ascii="Arial" w:hAnsi="Arial"/>
                <w:sz w:val="18"/>
                <w:lang w:eastAsia="ja-JP"/>
              </w:rPr>
            </w:pPr>
            <w:ins w:id="220" w:author="Harris, Paul, Vodafone" w:date="2021-08-03T17:09:00Z">
              <w:r>
                <w:rPr>
                  <w:rFonts w:ascii="Arial" w:hAnsi="Arial" w:cs="Arial"/>
                  <w:color w:val="000000"/>
                  <w:sz w:val="18"/>
                  <w:szCs w:val="18"/>
                </w:rPr>
                <w:t>4845 – 5060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66D0A058" w:rsidR="006B169A" w:rsidRPr="00227811" w:rsidRDefault="006B169A" w:rsidP="006B169A">
            <w:pPr>
              <w:keepNext/>
              <w:keepLines/>
              <w:spacing w:after="0"/>
              <w:jc w:val="center"/>
              <w:rPr>
                <w:ins w:id="221" w:author="Harris, Paul, Vodafone" w:date="2021-08-03T11:15:00Z"/>
                <w:rFonts w:ascii="Arial" w:hAnsi="Arial"/>
                <w:sz w:val="18"/>
                <w:lang w:eastAsia="ja-JP"/>
              </w:rPr>
            </w:pPr>
            <w:ins w:id="222" w:author="Harris, Paul, Vodafone" w:date="2021-08-03T17:09:00Z">
              <w:r>
                <w:rPr>
                  <w:rFonts w:ascii="Arial" w:hAnsi="Arial" w:cs="Arial"/>
                  <w:color w:val="000000"/>
                  <w:sz w:val="18"/>
                  <w:szCs w:val="18"/>
                </w:rPr>
                <w:t>660 – 825</w:t>
              </w:r>
            </w:ins>
          </w:p>
        </w:tc>
      </w:tr>
      <w:tr w:rsidR="006B169A" w:rsidRPr="00227811" w14:paraId="158EC708" w14:textId="77777777" w:rsidTr="00654021">
        <w:trPr>
          <w:trHeight w:val="187"/>
          <w:ins w:id="223" w:author="Harris, Paul, Vodafone" w:date="2021-08-03T11:15:00Z"/>
        </w:trPr>
        <w:tc>
          <w:tcPr>
            <w:tcW w:w="3161" w:type="dxa"/>
            <w:shd w:val="clear" w:color="auto" w:fill="auto"/>
            <w:tcMar>
              <w:left w:w="57" w:type="dxa"/>
              <w:right w:w="57" w:type="dxa"/>
            </w:tcMar>
            <w:vAlign w:val="bottom"/>
          </w:tcPr>
          <w:p w14:paraId="2A185DD6" w14:textId="77777777" w:rsidR="006B169A" w:rsidRPr="00227811" w:rsidRDefault="006B169A" w:rsidP="006B169A">
            <w:pPr>
              <w:keepNext/>
              <w:keepLines/>
              <w:spacing w:after="0"/>
              <w:rPr>
                <w:ins w:id="224" w:author="Harris, Paul, Vodafone" w:date="2021-08-03T11:15:00Z"/>
                <w:rFonts w:ascii="Arial" w:hAnsi="Arial"/>
                <w:sz w:val="18"/>
                <w:lang w:val="en-US"/>
              </w:rPr>
            </w:pPr>
            <w:ins w:id="22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76AFF923" w:rsidR="006B169A" w:rsidRPr="00227811" w:rsidRDefault="006B169A" w:rsidP="006B169A">
            <w:pPr>
              <w:keepNext/>
              <w:keepLines/>
              <w:spacing w:after="0"/>
              <w:jc w:val="center"/>
              <w:rPr>
                <w:ins w:id="226" w:author="Harris, Paul, Vodafone" w:date="2021-08-03T11:15:00Z"/>
                <w:rFonts w:ascii="Arial" w:hAnsi="Arial"/>
                <w:sz w:val="18"/>
                <w:lang w:val="en-US"/>
              </w:rPr>
            </w:pPr>
            <w:ins w:id="227" w:author="Harris, Paul, Vodafone" w:date="2021-08-03T17:0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214E87C0" w:rsidR="006B169A" w:rsidRPr="00227811" w:rsidRDefault="006B169A" w:rsidP="006B169A">
            <w:pPr>
              <w:keepNext/>
              <w:keepLines/>
              <w:spacing w:after="0"/>
              <w:jc w:val="center"/>
              <w:rPr>
                <w:ins w:id="228" w:author="Harris, Paul, Vodafone" w:date="2021-08-03T11:15:00Z"/>
                <w:rFonts w:ascii="Arial" w:hAnsi="Arial"/>
                <w:sz w:val="18"/>
                <w:lang w:val="en-US"/>
              </w:rPr>
            </w:pPr>
            <w:ins w:id="229" w:author="Harris, Paul, Vodafone" w:date="2021-08-03T17:0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7CBF9C19" w:rsidR="006B169A" w:rsidRPr="00227811" w:rsidRDefault="006B169A" w:rsidP="006B169A">
            <w:pPr>
              <w:keepNext/>
              <w:keepLines/>
              <w:spacing w:after="0"/>
              <w:jc w:val="center"/>
              <w:rPr>
                <w:ins w:id="230" w:author="Harris, Paul, Vodafone" w:date="2021-08-03T11:15:00Z"/>
                <w:rFonts w:ascii="Arial" w:hAnsi="Arial"/>
                <w:sz w:val="18"/>
                <w:lang w:val="en-US"/>
              </w:rPr>
            </w:pPr>
            <w:ins w:id="231" w:author="Harris, Paul, Vodafone" w:date="2021-08-03T17:0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3855AA94" w:rsidR="006B169A" w:rsidRPr="00227811" w:rsidRDefault="006B169A" w:rsidP="006B169A">
            <w:pPr>
              <w:keepNext/>
              <w:keepLines/>
              <w:spacing w:after="0"/>
              <w:jc w:val="center"/>
              <w:rPr>
                <w:ins w:id="232" w:author="Harris, Paul, Vodafone" w:date="2021-08-03T11:15:00Z"/>
                <w:rFonts w:ascii="Arial" w:hAnsi="Arial"/>
                <w:sz w:val="18"/>
                <w:lang w:val="en-US"/>
              </w:rPr>
            </w:pPr>
            <w:ins w:id="233" w:author="Harris, Paul, Vodafone" w:date="2021-08-03T17:09:00Z">
              <w:r>
                <w:rPr>
                  <w:rFonts w:ascii="Arial" w:hAnsi="Arial" w:cs="Arial"/>
                  <w:color w:val="000000"/>
                  <w:sz w:val="18"/>
                  <w:szCs w:val="18"/>
                </w:rPr>
                <w:t>|2*fx_high +2* fn_high|</w:t>
              </w:r>
            </w:ins>
          </w:p>
        </w:tc>
      </w:tr>
      <w:tr w:rsidR="006B169A" w:rsidRPr="00227811" w14:paraId="49C02BEA" w14:textId="77777777" w:rsidTr="00654021">
        <w:trPr>
          <w:trHeight w:val="187"/>
          <w:ins w:id="234" w:author="Harris, Paul, Vodafone" w:date="2021-08-03T11:15:00Z"/>
        </w:trPr>
        <w:tc>
          <w:tcPr>
            <w:tcW w:w="3161" w:type="dxa"/>
            <w:shd w:val="clear" w:color="auto" w:fill="auto"/>
            <w:tcMar>
              <w:left w:w="57" w:type="dxa"/>
              <w:right w:w="57" w:type="dxa"/>
            </w:tcMar>
            <w:vAlign w:val="bottom"/>
          </w:tcPr>
          <w:p w14:paraId="21764C82" w14:textId="77777777" w:rsidR="006B169A" w:rsidRPr="00227811" w:rsidRDefault="006B169A" w:rsidP="006B169A">
            <w:pPr>
              <w:keepNext/>
              <w:keepLines/>
              <w:spacing w:after="0"/>
              <w:rPr>
                <w:ins w:id="235" w:author="Harris, Paul, Vodafone" w:date="2021-08-03T11:15:00Z"/>
                <w:rFonts w:ascii="Arial" w:hAnsi="Arial"/>
                <w:sz w:val="18"/>
                <w:lang w:val="en-US"/>
              </w:rPr>
            </w:pPr>
            <w:ins w:id="23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791F3750" w:rsidR="006B169A" w:rsidRPr="00227811" w:rsidRDefault="006B169A" w:rsidP="006B169A">
            <w:pPr>
              <w:keepNext/>
              <w:keepLines/>
              <w:spacing w:after="0"/>
              <w:jc w:val="center"/>
              <w:rPr>
                <w:ins w:id="237" w:author="Harris, Paul, Vodafone" w:date="2021-08-03T11:15:00Z"/>
                <w:rFonts w:ascii="Arial" w:hAnsi="Arial"/>
                <w:sz w:val="18"/>
                <w:szCs w:val="24"/>
                <w:lang w:eastAsia="ja-JP"/>
              </w:rPr>
            </w:pPr>
            <w:ins w:id="238" w:author="Harris, Paul, Vodafone" w:date="2021-08-03T17:09:00Z">
              <w:r w:rsidRPr="003B65ED">
                <w:rPr>
                  <w:rFonts w:ascii="Arial" w:hAnsi="Arial" w:cs="Arial"/>
                  <w:color w:val="000000"/>
                  <w:sz w:val="18"/>
                  <w:szCs w:val="18"/>
                  <w:highlight w:val="yellow"/>
                  <w:rPrChange w:id="239" w:author="Harris, Paul, Vodafone" w:date="2021-08-03T17:12:00Z">
                    <w:rPr>
                      <w:rFonts w:ascii="Arial" w:hAnsi="Arial" w:cs="Arial"/>
                      <w:color w:val="000000"/>
                      <w:sz w:val="18"/>
                      <w:szCs w:val="18"/>
                    </w:rPr>
                  </w:rPrChange>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5848E9B1" w:rsidR="006B169A" w:rsidRPr="00227811" w:rsidRDefault="006B169A" w:rsidP="006B169A">
            <w:pPr>
              <w:keepNext/>
              <w:keepLines/>
              <w:spacing w:after="0"/>
              <w:jc w:val="center"/>
              <w:rPr>
                <w:ins w:id="240" w:author="Harris, Paul, Vodafone" w:date="2021-08-03T11:15:00Z"/>
                <w:rFonts w:ascii="Arial" w:hAnsi="Arial"/>
                <w:sz w:val="18"/>
                <w:szCs w:val="24"/>
                <w:lang w:eastAsia="ja-JP"/>
              </w:rPr>
            </w:pPr>
            <w:ins w:id="241" w:author="Harris, Paul, Vodafone" w:date="2021-08-03T17:09:00Z">
              <w:r>
                <w:rPr>
                  <w:rFonts w:ascii="Arial" w:hAnsi="Arial" w:cs="Arial"/>
                  <w:color w:val="000000"/>
                  <w:sz w:val="18"/>
                  <w:szCs w:val="18"/>
                </w:rPr>
                <w:t>5600 – 5790</w:t>
              </w:r>
            </w:ins>
          </w:p>
        </w:tc>
      </w:tr>
      <w:tr w:rsidR="006B169A" w:rsidRPr="00227811" w14:paraId="4FF22F84" w14:textId="77777777" w:rsidTr="00654021">
        <w:trPr>
          <w:trHeight w:val="187"/>
          <w:ins w:id="242" w:author="Harris, Paul, Vodafone" w:date="2021-08-03T11:15:00Z"/>
        </w:trPr>
        <w:tc>
          <w:tcPr>
            <w:tcW w:w="3161" w:type="dxa"/>
            <w:shd w:val="clear" w:color="auto" w:fill="auto"/>
            <w:tcMar>
              <w:left w:w="57" w:type="dxa"/>
              <w:right w:w="57" w:type="dxa"/>
            </w:tcMar>
            <w:vAlign w:val="bottom"/>
          </w:tcPr>
          <w:p w14:paraId="6C619948" w14:textId="77777777" w:rsidR="006B169A" w:rsidRPr="00227811" w:rsidRDefault="006B169A" w:rsidP="006B169A">
            <w:pPr>
              <w:keepNext/>
              <w:keepLines/>
              <w:spacing w:after="0"/>
              <w:rPr>
                <w:ins w:id="243" w:author="Harris, Paul, Vodafone" w:date="2021-08-03T11:15:00Z"/>
                <w:rFonts w:ascii="Arial" w:hAnsi="Arial"/>
                <w:sz w:val="18"/>
                <w:lang w:val="en-US"/>
              </w:rPr>
            </w:pPr>
            <w:ins w:id="24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4DA49F16" w:rsidR="006B169A" w:rsidRPr="00227811" w:rsidRDefault="006B169A" w:rsidP="006B169A">
            <w:pPr>
              <w:keepNext/>
              <w:keepLines/>
              <w:spacing w:after="0"/>
              <w:jc w:val="center"/>
              <w:rPr>
                <w:ins w:id="245" w:author="Harris, Paul, Vodafone" w:date="2021-08-03T11:15:00Z"/>
                <w:rFonts w:ascii="Arial" w:hAnsi="Arial"/>
                <w:sz w:val="18"/>
                <w:lang w:val="en-US"/>
              </w:rPr>
            </w:pPr>
            <w:ins w:id="246" w:author="Harris, Paul, Vodafone" w:date="2021-08-03T17:0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74F88146" w:rsidR="006B169A" w:rsidRPr="00227811" w:rsidRDefault="006B169A" w:rsidP="006B169A">
            <w:pPr>
              <w:keepNext/>
              <w:keepLines/>
              <w:spacing w:after="0"/>
              <w:jc w:val="center"/>
              <w:rPr>
                <w:ins w:id="247" w:author="Harris, Paul, Vodafone" w:date="2021-08-03T11:15:00Z"/>
                <w:rFonts w:ascii="Arial" w:hAnsi="Arial"/>
                <w:sz w:val="18"/>
                <w:lang w:val="en-US"/>
              </w:rPr>
            </w:pPr>
            <w:ins w:id="248" w:author="Harris, Paul, Vodafone" w:date="2021-08-03T17:0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78E41538" w:rsidR="006B169A" w:rsidRPr="00227811" w:rsidRDefault="006B169A" w:rsidP="006B169A">
            <w:pPr>
              <w:keepNext/>
              <w:keepLines/>
              <w:spacing w:after="0"/>
              <w:jc w:val="center"/>
              <w:rPr>
                <w:ins w:id="249" w:author="Harris, Paul, Vodafone" w:date="2021-08-03T11:15:00Z"/>
                <w:rFonts w:ascii="Arial" w:hAnsi="Arial"/>
                <w:sz w:val="18"/>
                <w:lang w:val="en-US"/>
              </w:rPr>
            </w:pPr>
            <w:ins w:id="250" w:author="Harris, Paul, Vodafone" w:date="2021-08-03T17:0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169431C9" w:rsidR="006B169A" w:rsidRPr="00227811" w:rsidRDefault="006B169A" w:rsidP="006B169A">
            <w:pPr>
              <w:keepNext/>
              <w:keepLines/>
              <w:spacing w:after="0"/>
              <w:jc w:val="center"/>
              <w:rPr>
                <w:ins w:id="251" w:author="Harris, Paul, Vodafone" w:date="2021-08-03T11:15:00Z"/>
                <w:rFonts w:ascii="Arial" w:hAnsi="Arial"/>
                <w:sz w:val="18"/>
                <w:lang w:val="en-US"/>
              </w:rPr>
            </w:pPr>
            <w:ins w:id="252" w:author="Harris, Paul, Vodafone" w:date="2021-08-03T17:09:00Z">
              <w:r>
                <w:rPr>
                  <w:rFonts w:ascii="Arial" w:hAnsi="Arial" w:cs="Arial"/>
                  <w:color w:val="000000"/>
                  <w:sz w:val="18"/>
                  <w:szCs w:val="18"/>
                </w:rPr>
                <w:t>|3*fn_high + 1*fx_high|</w:t>
              </w:r>
            </w:ins>
          </w:p>
        </w:tc>
      </w:tr>
      <w:tr w:rsidR="006B169A" w:rsidRPr="00227811" w14:paraId="799DC5DE" w14:textId="77777777" w:rsidTr="00654021">
        <w:trPr>
          <w:trHeight w:val="187"/>
          <w:ins w:id="253" w:author="Harris, Paul, Vodafone" w:date="2021-08-03T11:15:00Z"/>
        </w:trPr>
        <w:tc>
          <w:tcPr>
            <w:tcW w:w="3161" w:type="dxa"/>
            <w:shd w:val="clear" w:color="auto" w:fill="auto"/>
            <w:tcMar>
              <w:left w:w="57" w:type="dxa"/>
              <w:right w:w="57" w:type="dxa"/>
            </w:tcMar>
            <w:vAlign w:val="bottom"/>
          </w:tcPr>
          <w:p w14:paraId="1915BE76" w14:textId="77777777" w:rsidR="006B169A" w:rsidRPr="00227811" w:rsidRDefault="006B169A" w:rsidP="006B169A">
            <w:pPr>
              <w:keepNext/>
              <w:keepLines/>
              <w:spacing w:after="0"/>
              <w:rPr>
                <w:ins w:id="254" w:author="Harris, Paul, Vodafone" w:date="2021-08-03T11:15:00Z"/>
                <w:rFonts w:ascii="Arial" w:hAnsi="Arial"/>
                <w:sz w:val="18"/>
                <w:lang w:val="en-US"/>
              </w:rPr>
            </w:pPr>
            <w:ins w:id="25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05F74199" w:rsidR="006B169A" w:rsidRPr="00227811" w:rsidRDefault="006B169A" w:rsidP="006B169A">
            <w:pPr>
              <w:keepNext/>
              <w:keepLines/>
              <w:spacing w:after="0"/>
              <w:jc w:val="center"/>
              <w:rPr>
                <w:ins w:id="256" w:author="Harris, Paul, Vodafone" w:date="2021-08-03T11:15:00Z"/>
                <w:rFonts w:ascii="Arial" w:hAnsi="Arial"/>
                <w:sz w:val="18"/>
                <w:szCs w:val="24"/>
                <w:lang w:eastAsia="ja-JP"/>
              </w:rPr>
            </w:pPr>
            <w:ins w:id="257" w:author="Harris, Paul, Vodafone" w:date="2021-08-03T17:09:00Z">
              <w:r>
                <w:rPr>
                  <w:rFonts w:ascii="Arial" w:hAnsi="Arial" w:cs="Arial"/>
                  <w:color w:val="000000"/>
                  <w:sz w:val="18"/>
                  <w:szCs w:val="18"/>
                </w:rPr>
                <w:t>6640 – 6855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79CEF993" w:rsidR="006B169A" w:rsidRPr="00227811" w:rsidRDefault="006B169A" w:rsidP="006B169A">
            <w:pPr>
              <w:keepNext/>
              <w:keepLines/>
              <w:spacing w:after="0"/>
              <w:jc w:val="center"/>
              <w:rPr>
                <w:ins w:id="258" w:author="Harris, Paul, Vodafone" w:date="2021-08-03T11:15:00Z"/>
                <w:rFonts w:ascii="Arial" w:hAnsi="Arial"/>
                <w:sz w:val="18"/>
                <w:szCs w:val="24"/>
                <w:lang w:eastAsia="ja-JP"/>
              </w:rPr>
            </w:pPr>
            <w:ins w:id="259" w:author="Harris, Paul, Vodafone" w:date="2021-08-03T17:09:00Z">
              <w:r>
                <w:rPr>
                  <w:rFonts w:ascii="Arial" w:hAnsi="Arial" w:cs="Arial"/>
                  <w:color w:val="000000"/>
                  <w:sz w:val="18"/>
                  <w:szCs w:val="18"/>
                </w:rPr>
                <w:t>4560 – 4725</w:t>
              </w:r>
            </w:ins>
          </w:p>
        </w:tc>
      </w:tr>
      <w:tr w:rsidR="006B169A" w:rsidRPr="00227811" w14:paraId="37FEA795" w14:textId="77777777" w:rsidTr="00654021">
        <w:trPr>
          <w:trHeight w:val="187"/>
          <w:ins w:id="260" w:author="Harris, Paul, Vodafone" w:date="2021-08-03T11:15:00Z"/>
        </w:trPr>
        <w:tc>
          <w:tcPr>
            <w:tcW w:w="3161" w:type="dxa"/>
            <w:shd w:val="clear" w:color="auto" w:fill="auto"/>
            <w:tcMar>
              <w:left w:w="57" w:type="dxa"/>
              <w:right w:w="57" w:type="dxa"/>
            </w:tcMar>
            <w:vAlign w:val="bottom"/>
          </w:tcPr>
          <w:p w14:paraId="34BCDBD9" w14:textId="77777777" w:rsidR="006B169A" w:rsidRPr="00227811" w:rsidRDefault="006B169A" w:rsidP="006B169A">
            <w:pPr>
              <w:keepNext/>
              <w:keepLines/>
              <w:spacing w:after="0"/>
              <w:rPr>
                <w:ins w:id="261" w:author="Harris, Paul, Vodafone" w:date="2021-08-03T11:15:00Z"/>
                <w:rFonts w:ascii="Arial" w:hAnsi="Arial"/>
                <w:sz w:val="18"/>
                <w:lang w:val="en-US"/>
              </w:rPr>
            </w:pPr>
            <w:ins w:id="26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626C15FC" w:rsidR="006B169A" w:rsidRPr="00227811" w:rsidRDefault="006B169A" w:rsidP="006B169A">
            <w:pPr>
              <w:keepNext/>
              <w:keepLines/>
              <w:spacing w:after="0"/>
              <w:jc w:val="center"/>
              <w:rPr>
                <w:ins w:id="263" w:author="Harris, Paul, Vodafone" w:date="2021-08-03T11:15:00Z"/>
                <w:rFonts w:ascii="Arial" w:hAnsi="Arial"/>
                <w:sz w:val="18"/>
                <w:lang w:val="en-US"/>
              </w:rPr>
            </w:pPr>
            <w:ins w:id="264" w:author="Harris, Paul, Vodafone" w:date="2021-08-03T17:0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3FC22FC3" w:rsidR="006B169A" w:rsidRPr="00227811" w:rsidRDefault="006B169A" w:rsidP="006B169A">
            <w:pPr>
              <w:keepNext/>
              <w:keepLines/>
              <w:spacing w:after="0"/>
              <w:jc w:val="center"/>
              <w:rPr>
                <w:ins w:id="265" w:author="Harris, Paul, Vodafone" w:date="2021-08-03T11:15:00Z"/>
                <w:rFonts w:ascii="Arial" w:hAnsi="Arial"/>
                <w:sz w:val="18"/>
                <w:lang w:val="en-US"/>
              </w:rPr>
            </w:pPr>
            <w:ins w:id="266" w:author="Harris, Paul, Vodafone" w:date="2021-08-03T17:0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36452A60" w:rsidR="006B169A" w:rsidRPr="00227811" w:rsidRDefault="006B169A" w:rsidP="006B169A">
            <w:pPr>
              <w:keepNext/>
              <w:keepLines/>
              <w:spacing w:after="0"/>
              <w:jc w:val="center"/>
              <w:rPr>
                <w:ins w:id="267" w:author="Harris, Paul, Vodafone" w:date="2021-08-03T11:15:00Z"/>
                <w:rFonts w:ascii="Arial" w:hAnsi="Arial"/>
                <w:sz w:val="18"/>
                <w:lang w:val="en-US"/>
              </w:rPr>
            </w:pPr>
            <w:ins w:id="268" w:author="Harris, Paul, Vodafone" w:date="2021-08-03T17:0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7DFACA0B" w:rsidR="006B169A" w:rsidRPr="00227811" w:rsidRDefault="006B169A" w:rsidP="006B169A">
            <w:pPr>
              <w:keepNext/>
              <w:keepLines/>
              <w:spacing w:after="0"/>
              <w:jc w:val="center"/>
              <w:rPr>
                <w:ins w:id="269" w:author="Harris, Paul, Vodafone" w:date="2021-08-03T11:15:00Z"/>
                <w:rFonts w:ascii="Arial" w:hAnsi="Arial"/>
                <w:sz w:val="18"/>
                <w:lang w:val="en-US"/>
              </w:rPr>
            </w:pPr>
            <w:ins w:id="270" w:author="Harris, Paul, Vodafone" w:date="2021-08-03T17:09:00Z">
              <w:r>
                <w:rPr>
                  <w:rFonts w:ascii="Arial" w:hAnsi="Arial" w:cs="Arial"/>
                  <w:color w:val="000000"/>
                  <w:sz w:val="18"/>
                  <w:szCs w:val="18"/>
                </w:rPr>
                <w:t>|fn_high – 4*fx_low|</w:t>
              </w:r>
            </w:ins>
          </w:p>
        </w:tc>
      </w:tr>
      <w:tr w:rsidR="006B169A" w:rsidRPr="00227811" w14:paraId="409D3EDC" w14:textId="77777777" w:rsidTr="00654021">
        <w:trPr>
          <w:trHeight w:val="187"/>
          <w:ins w:id="271" w:author="Harris, Paul, Vodafone" w:date="2021-08-03T11:15:00Z"/>
        </w:trPr>
        <w:tc>
          <w:tcPr>
            <w:tcW w:w="3161" w:type="dxa"/>
            <w:shd w:val="clear" w:color="auto" w:fill="auto"/>
            <w:tcMar>
              <w:left w:w="57" w:type="dxa"/>
              <w:right w:w="57" w:type="dxa"/>
            </w:tcMar>
            <w:vAlign w:val="bottom"/>
          </w:tcPr>
          <w:p w14:paraId="3F6FC3B0" w14:textId="77777777" w:rsidR="006B169A" w:rsidRPr="00227811" w:rsidRDefault="006B169A" w:rsidP="006B169A">
            <w:pPr>
              <w:keepNext/>
              <w:keepLines/>
              <w:spacing w:after="0"/>
              <w:rPr>
                <w:ins w:id="272" w:author="Harris, Paul, Vodafone" w:date="2021-08-03T11:15:00Z"/>
                <w:rFonts w:ascii="Arial" w:hAnsi="Arial"/>
                <w:sz w:val="18"/>
                <w:lang w:val="en-US"/>
              </w:rPr>
            </w:pPr>
            <w:ins w:id="27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5FFEE1C3" w:rsidR="006B169A" w:rsidRPr="00227811" w:rsidRDefault="006B169A" w:rsidP="006B169A">
            <w:pPr>
              <w:keepNext/>
              <w:keepLines/>
              <w:spacing w:after="0"/>
              <w:ind w:left="360" w:firstLineChars="450" w:firstLine="810"/>
              <w:rPr>
                <w:ins w:id="274" w:author="Harris, Paul, Vodafone" w:date="2021-08-03T11:15:00Z"/>
                <w:rFonts w:ascii="Arial" w:hAnsi="Arial"/>
                <w:sz w:val="18"/>
                <w:lang w:eastAsia="ja-JP"/>
              </w:rPr>
            </w:pPr>
            <w:ins w:id="275" w:author="Harris, Paul, Vodafone" w:date="2021-08-03T17:09:00Z">
              <w:r>
                <w:rPr>
                  <w:rFonts w:ascii="Arial" w:hAnsi="Arial" w:cs="Arial"/>
                  <w:color w:val="000000"/>
                  <w:sz w:val="18"/>
                  <w:szCs w:val="18"/>
                </w:rPr>
                <w:t>1540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256214D6" w:rsidR="006B169A" w:rsidRPr="00227811" w:rsidRDefault="006B169A" w:rsidP="006B169A">
            <w:pPr>
              <w:keepNext/>
              <w:keepLines/>
              <w:spacing w:after="0"/>
              <w:jc w:val="center"/>
              <w:rPr>
                <w:ins w:id="276" w:author="Harris, Paul, Vodafone" w:date="2021-08-03T11:15:00Z"/>
                <w:rFonts w:ascii="Arial" w:hAnsi="Arial"/>
                <w:sz w:val="18"/>
                <w:lang w:eastAsia="ja-JP"/>
              </w:rPr>
            </w:pPr>
            <w:ins w:id="277" w:author="Harris, Paul, Vodafone" w:date="2021-08-03T17:09:00Z">
              <w:r>
                <w:rPr>
                  <w:rFonts w:ascii="Arial" w:hAnsi="Arial" w:cs="Arial"/>
                  <w:color w:val="000000"/>
                  <w:sz w:val="18"/>
                  <w:szCs w:val="18"/>
                </w:rPr>
                <w:t>6765 – 7040</w:t>
              </w:r>
            </w:ins>
          </w:p>
        </w:tc>
      </w:tr>
      <w:tr w:rsidR="006B169A" w:rsidRPr="00227811" w14:paraId="13F84F2A" w14:textId="77777777" w:rsidTr="00654021">
        <w:trPr>
          <w:trHeight w:val="187"/>
          <w:ins w:id="278" w:author="Harris, Paul, Vodafone" w:date="2021-08-03T11:15:00Z"/>
        </w:trPr>
        <w:tc>
          <w:tcPr>
            <w:tcW w:w="3161" w:type="dxa"/>
            <w:shd w:val="clear" w:color="auto" w:fill="auto"/>
            <w:tcMar>
              <w:left w:w="57" w:type="dxa"/>
              <w:right w:w="57" w:type="dxa"/>
            </w:tcMar>
            <w:vAlign w:val="bottom"/>
          </w:tcPr>
          <w:p w14:paraId="6B814C5F" w14:textId="77777777" w:rsidR="006B169A" w:rsidRPr="00227811" w:rsidRDefault="006B169A" w:rsidP="006B169A">
            <w:pPr>
              <w:keepNext/>
              <w:keepLines/>
              <w:spacing w:after="0"/>
              <w:rPr>
                <w:ins w:id="279" w:author="Harris, Paul, Vodafone" w:date="2021-08-03T11:15:00Z"/>
                <w:rFonts w:ascii="Arial" w:hAnsi="Arial"/>
                <w:sz w:val="18"/>
                <w:lang w:val="en-US"/>
              </w:rPr>
            </w:pPr>
            <w:ins w:id="28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3667DAC0" w:rsidR="006B169A" w:rsidRPr="00227811" w:rsidRDefault="006B169A" w:rsidP="006B169A">
            <w:pPr>
              <w:keepNext/>
              <w:keepLines/>
              <w:spacing w:after="0"/>
              <w:jc w:val="center"/>
              <w:rPr>
                <w:ins w:id="281" w:author="Harris, Paul, Vodafone" w:date="2021-08-03T11:15:00Z"/>
                <w:rFonts w:ascii="Arial" w:hAnsi="Arial"/>
                <w:sz w:val="18"/>
                <w:lang w:val="en-US"/>
              </w:rPr>
            </w:pPr>
            <w:ins w:id="282" w:author="Harris, Paul, Vodafone" w:date="2021-08-03T17:0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30D11A19" w:rsidR="006B169A" w:rsidRPr="00227811" w:rsidRDefault="006B169A" w:rsidP="006B169A">
            <w:pPr>
              <w:keepNext/>
              <w:keepLines/>
              <w:spacing w:after="0"/>
              <w:jc w:val="center"/>
              <w:rPr>
                <w:ins w:id="283" w:author="Harris, Paul, Vodafone" w:date="2021-08-03T11:15:00Z"/>
                <w:rFonts w:ascii="Arial" w:hAnsi="Arial"/>
                <w:sz w:val="18"/>
                <w:lang w:val="en-US"/>
              </w:rPr>
            </w:pPr>
            <w:ins w:id="284" w:author="Harris, Paul, Vodafone" w:date="2021-08-03T17:0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7E247410" w:rsidR="006B169A" w:rsidRPr="00227811" w:rsidRDefault="006B169A" w:rsidP="006B169A">
            <w:pPr>
              <w:keepNext/>
              <w:keepLines/>
              <w:spacing w:after="0"/>
              <w:jc w:val="center"/>
              <w:rPr>
                <w:ins w:id="285" w:author="Harris, Paul, Vodafone" w:date="2021-08-03T11:15:00Z"/>
                <w:rFonts w:ascii="Arial" w:hAnsi="Arial"/>
                <w:sz w:val="18"/>
                <w:lang w:val="en-US"/>
              </w:rPr>
            </w:pPr>
            <w:ins w:id="286" w:author="Harris, Paul, Vodafone" w:date="2021-08-03T17:0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37C4DBF2" w:rsidR="006B169A" w:rsidRPr="00227811" w:rsidRDefault="006B169A" w:rsidP="006B169A">
            <w:pPr>
              <w:keepNext/>
              <w:keepLines/>
              <w:spacing w:after="0"/>
              <w:jc w:val="center"/>
              <w:rPr>
                <w:ins w:id="287" w:author="Harris, Paul, Vodafone" w:date="2021-08-03T11:15:00Z"/>
                <w:rFonts w:ascii="Arial" w:hAnsi="Arial"/>
                <w:sz w:val="18"/>
                <w:lang w:val="en-US"/>
              </w:rPr>
            </w:pPr>
            <w:ins w:id="288" w:author="Harris, Paul, Vodafone" w:date="2021-08-03T17:09:00Z">
              <w:r>
                <w:rPr>
                  <w:rFonts w:ascii="Arial" w:hAnsi="Arial" w:cs="Arial"/>
                  <w:color w:val="000000"/>
                  <w:sz w:val="18"/>
                  <w:szCs w:val="18"/>
                </w:rPr>
                <w:t>|2*fn_high -3*fx_low|</w:t>
              </w:r>
            </w:ins>
          </w:p>
        </w:tc>
      </w:tr>
      <w:tr w:rsidR="006B169A" w:rsidRPr="00227811" w14:paraId="428927B3" w14:textId="77777777" w:rsidTr="00654021">
        <w:trPr>
          <w:trHeight w:val="187"/>
          <w:ins w:id="289" w:author="Harris, Paul, Vodafone" w:date="2021-08-03T11:15:00Z"/>
        </w:trPr>
        <w:tc>
          <w:tcPr>
            <w:tcW w:w="3161" w:type="dxa"/>
            <w:shd w:val="clear" w:color="auto" w:fill="auto"/>
            <w:tcMar>
              <w:left w:w="57" w:type="dxa"/>
              <w:right w:w="57" w:type="dxa"/>
            </w:tcMar>
            <w:vAlign w:val="bottom"/>
          </w:tcPr>
          <w:p w14:paraId="3801AD17" w14:textId="77777777" w:rsidR="006B169A" w:rsidRPr="00227811" w:rsidRDefault="006B169A" w:rsidP="006B169A">
            <w:pPr>
              <w:keepNext/>
              <w:keepLines/>
              <w:spacing w:after="0"/>
              <w:rPr>
                <w:ins w:id="290" w:author="Harris, Paul, Vodafone" w:date="2021-08-03T11:15:00Z"/>
                <w:rFonts w:ascii="Arial" w:hAnsi="Arial"/>
                <w:sz w:val="18"/>
                <w:lang w:val="en-US"/>
              </w:rPr>
            </w:pPr>
            <w:ins w:id="29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4732C074" w:rsidR="006B169A" w:rsidRPr="00227811" w:rsidRDefault="006B169A" w:rsidP="006B169A">
            <w:pPr>
              <w:keepNext/>
              <w:keepLines/>
              <w:spacing w:after="0"/>
              <w:jc w:val="center"/>
              <w:rPr>
                <w:ins w:id="292" w:author="Harris, Paul, Vodafone" w:date="2021-08-03T11:15:00Z"/>
                <w:rFonts w:ascii="Arial" w:hAnsi="Arial"/>
                <w:sz w:val="18"/>
                <w:szCs w:val="24"/>
                <w:lang w:eastAsia="ja-JP"/>
              </w:rPr>
            </w:pPr>
            <w:ins w:id="293" w:author="Harris, Paul, Vodafone" w:date="2021-08-03T17:09:00Z">
              <w:r>
                <w:rPr>
                  <w:rFonts w:ascii="Arial" w:hAnsi="Arial" w:cs="Arial"/>
                  <w:color w:val="000000"/>
                  <w:sz w:val="18"/>
                  <w:szCs w:val="18"/>
                </w:rPr>
                <w:t>1095 – 1320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1126B6BF" w:rsidR="006B169A" w:rsidRPr="00227811" w:rsidRDefault="006B169A" w:rsidP="006B169A">
            <w:pPr>
              <w:keepNext/>
              <w:keepLines/>
              <w:spacing w:after="0"/>
              <w:jc w:val="center"/>
              <w:rPr>
                <w:ins w:id="294" w:author="Harris, Paul, Vodafone" w:date="2021-08-03T11:15:00Z"/>
                <w:rFonts w:ascii="Arial" w:hAnsi="Arial"/>
                <w:sz w:val="18"/>
                <w:szCs w:val="24"/>
                <w:lang w:eastAsia="ja-JP"/>
              </w:rPr>
            </w:pPr>
            <w:ins w:id="295" w:author="Harris, Paul, Vodafone" w:date="2021-08-03T17:09:00Z">
              <w:r>
                <w:rPr>
                  <w:rFonts w:ascii="Arial" w:hAnsi="Arial" w:cs="Arial"/>
                  <w:color w:val="000000"/>
                  <w:sz w:val="18"/>
                  <w:szCs w:val="18"/>
                </w:rPr>
                <w:t>3930 – 4180</w:t>
              </w:r>
            </w:ins>
          </w:p>
        </w:tc>
      </w:tr>
      <w:tr w:rsidR="006B169A" w:rsidRPr="00227811" w14:paraId="1398A1E4" w14:textId="77777777" w:rsidTr="00654021">
        <w:trPr>
          <w:trHeight w:val="187"/>
          <w:ins w:id="296" w:author="Harris, Paul, Vodafone" w:date="2021-08-03T11:15:00Z"/>
        </w:trPr>
        <w:tc>
          <w:tcPr>
            <w:tcW w:w="3161" w:type="dxa"/>
            <w:shd w:val="clear" w:color="auto" w:fill="auto"/>
            <w:tcMar>
              <w:left w:w="57" w:type="dxa"/>
              <w:right w:w="57" w:type="dxa"/>
            </w:tcMar>
            <w:vAlign w:val="bottom"/>
          </w:tcPr>
          <w:p w14:paraId="22C4E44E" w14:textId="77777777" w:rsidR="006B169A" w:rsidRPr="00227811" w:rsidRDefault="006B169A" w:rsidP="006B169A">
            <w:pPr>
              <w:keepNext/>
              <w:keepLines/>
              <w:spacing w:after="0"/>
              <w:rPr>
                <w:ins w:id="297" w:author="Harris, Paul, Vodafone" w:date="2021-08-03T11:15:00Z"/>
                <w:rFonts w:ascii="Arial" w:hAnsi="Arial"/>
                <w:sz w:val="18"/>
                <w:lang w:val="en-US"/>
              </w:rPr>
            </w:pPr>
            <w:ins w:id="29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71958627" w:rsidR="006B169A" w:rsidRPr="00227811" w:rsidRDefault="006B169A" w:rsidP="006B169A">
            <w:pPr>
              <w:keepNext/>
              <w:keepLines/>
              <w:spacing w:after="0"/>
              <w:jc w:val="center"/>
              <w:rPr>
                <w:ins w:id="299" w:author="Harris, Paul, Vodafone" w:date="2021-08-03T11:15:00Z"/>
                <w:rFonts w:ascii="Arial" w:hAnsi="Arial"/>
                <w:sz w:val="18"/>
                <w:lang w:val="en-US"/>
              </w:rPr>
            </w:pPr>
            <w:ins w:id="300" w:author="Harris, Paul, Vodafone" w:date="2021-08-03T17:0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49256E7C" w:rsidR="006B169A" w:rsidRPr="00227811" w:rsidRDefault="006B169A" w:rsidP="006B169A">
            <w:pPr>
              <w:keepNext/>
              <w:keepLines/>
              <w:spacing w:after="0"/>
              <w:jc w:val="center"/>
              <w:rPr>
                <w:ins w:id="301" w:author="Harris, Paul, Vodafone" w:date="2021-08-03T11:15:00Z"/>
                <w:rFonts w:ascii="Arial" w:hAnsi="Arial"/>
                <w:sz w:val="18"/>
                <w:lang w:val="en-US"/>
              </w:rPr>
            </w:pPr>
            <w:ins w:id="302" w:author="Harris, Paul, Vodafone" w:date="2021-08-03T17:0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424ACCDA" w:rsidR="006B169A" w:rsidRPr="00227811" w:rsidRDefault="006B169A" w:rsidP="006B169A">
            <w:pPr>
              <w:keepNext/>
              <w:keepLines/>
              <w:spacing w:after="0"/>
              <w:jc w:val="center"/>
              <w:rPr>
                <w:ins w:id="303" w:author="Harris, Paul, Vodafone" w:date="2021-08-03T11:15:00Z"/>
                <w:rFonts w:ascii="Arial" w:hAnsi="Arial"/>
                <w:sz w:val="18"/>
                <w:lang w:val="en-US"/>
              </w:rPr>
            </w:pPr>
            <w:ins w:id="304" w:author="Harris, Paul, Vodafone" w:date="2021-08-03T17:0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3712F7C7" w:rsidR="006B169A" w:rsidRPr="00227811" w:rsidRDefault="006B169A" w:rsidP="006B169A">
            <w:pPr>
              <w:keepNext/>
              <w:keepLines/>
              <w:spacing w:after="0"/>
              <w:jc w:val="center"/>
              <w:rPr>
                <w:ins w:id="305" w:author="Harris, Paul, Vodafone" w:date="2021-08-03T11:15:00Z"/>
                <w:rFonts w:ascii="Arial" w:hAnsi="Arial"/>
                <w:sz w:val="18"/>
                <w:lang w:val="en-US"/>
              </w:rPr>
            </w:pPr>
            <w:ins w:id="306" w:author="Harris, Paul, Vodafone" w:date="2021-08-03T17:09:00Z">
              <w:r>
                <w:rPr>
                  <w:rFonts w:ascii="Arial" w:hAnsi="Arial" w:cs="Arial"/>
                  <w:color w:val="000000"/>
                  <w:sz w:val="18"/>
                  <w:szCs w:val="18"/>
                </w:rPr>
                <w:t>|fn_high + 4*fx_high|</w:t>
              </w:r>
            </w:ins>
          </w:p>
        </w:tc>
      </w:tr>
      <w:tr w:rsidR="006B169A" w:rsidRPr="00227811" w14:paraId="5F0CE325" w14:textId="77777777" w:rsidTr="00654021">
        <w:trPr>
          <w:trHeight w:val="187"/>
          <w:ins w:id="307" w:author="Harris, Paul, Vodafone" w:date="2021-08-03T11:15:00Z"/>
        </w:trPr>
        <w:tc>
          <w:tcPr>
            <w:tcW w:w="3161" w:type="dxa"/>
            <w:shd w:val="clear" w:color="auto" w:fill="auto"/>
            <w:tcMar>
              <w:left w:w="57" w:type="dxa"/>
              <w:right w:w="57" w:type="dxa"/>
            </w:tcMar>
            <w:vAlign w:val="bottom"/>
          </w:tcPr>
          <w:p w14:paraId="618766C4" w14:textId="77777777" w:rsidR="006B169A" w:rsidRPr="00227811" w:rsidRDefault="006B169A" w:rsidP="006B169A">
            <w:pPr>
              <w:keepNext/>
              <w:keepLines/>
              <w:spacing w:after="0"/>
              <w:rPr>
                <w:ins w:id="308" w:author="Harris, Paul, Vodafone" w:date="2021-08-03T11:15:00Z"/>
                <w:rFonts w:ascii="Arial" w:hAnsi="Arial"/>
                <w:sz w:val="18"/>
                <w:lang w:val="en-US"/>
              </w:rPr>
            </w:pPr>
            <w:ins w:id="30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53D2921F" w:rsidR="006B169A" w:rsidRPr="00227811" w:rsidRDefault="006B169A" w:rsidP="006B169A">
            <w:pPr>
              <w:keepNext/>
              <w:keepLines/>
              <w:spacing w:after="0"/>
              <w:jc w:val="center"/>
              <w:rPr>
                <w:ins w:id="310" w:author="Harris, Paul, Vodafone" w:date="2021-08-03T11:15:00Z"/>
                <w:rFonts w:ascii="Arial" w:hAnsi="Arial"/>
                <w:sz w:val="18"/>
                <w:szCs w:val="24"/>
                <w:lang w:eastAsia="ja-JP"/>
              </w:rPr>
            </w:pPr>
            <w:ins w:id="311" w:author="Harris, Paul, Vodafone" w:date="2021-08-03T17:09:00Z">
              <w:r>
                <w:rPr>
                  <w:rFonts w:ascii="Arial" w:hAnsi="Arial" w:cs="Arial"/>
                  <w:color w:val="000000"/>
                  <w:sz w:val="18"/>
                  <w:szCs w:val="18"/>
                </w:rPr>
                <w:t>5440 – 5640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3E503183" w:rsidR="006B169A" w:rsidRPr="00227811" w:rsidRDefault="006B169A" w:rsidP="006B169A">
            <w:pPr>
              <w:keepNext/>
              <w:keepLines/>
              <w:spacing w:after="0"/>
              <w:jc w:val="center"/>
              <w:rPr>
                <w:ins w:id="312" w:author="Harris, Paul, Vodafone" w:date="2021-08-03T11:15:00Z"/>
                <w:rFonts w:ascii="Arial" w:hAnsi="Arial"/>
                <w:sz w:val="18"/>
                <w:szCs w:val="24"/>
                <w:lang w:eastAsia="ja-JP"/>
              </w:rPr>
            </w:pPr>
            <w:ins w:id="313" w:author="Harris, Paul, Vodafone" w:date="2021-08-03T17:09:00Z">
              <w:r>
                <w:rPr>
                  <w:rFonts w:ascii="Arial" w:hAnsi="Arial" w:cs="Arial"/>
                  <w:color w:val="000000"/>
                  <w:sz w:val="18"/>
                  <w:szCs w:val="18"/>
                </w:rPr>
                <w:t>8560 – 8835</w:t>
              </w:r>
            </w:ins>
          </w:p>
        </w:tc>
      </w:tr>
      <w:tr w:rsidR="006B169A" w:rsidRPr="00227811" w14:paraId="5EA36E7F" w14:textId="77777777" w:rsidTr="00654021">
        <w:trPr>
          <w:trHeight w:val="187"/>
          <w:ins w:id="314" w:author="Harris, Paul, Vodafone" w:date="2021-08-03T11:15:00Z"/>
        </w:trPr>
        <w:tc>
          <w:tcPr>
            <w:tcW w:w="3161" w:type="dxa"/>
            <w:shd w:val="clear" w:color="auto" w:fill="auto"/>
            <w:tcMar>
              <w:left w:w="57" w:type="dxa"/>
              <w:right w:w="57" w:type="dxa"/>
            </w:tcMar>
            <w:vAlign w:val="bottom"/>
          </w:tcPr>
          <w:p w14:paraId="0C72F2D6" w14:textId="77777777" w:rsidR="006B169A" w:rsidRPr="00227811" w:rsidRDefault="006B169A" w:rsidP="006B169A">
            <w:pPr>
              <w:keepNext/>
              <w:keepLines/>
              <w:spacing w:after="0"/>
              <w:rPr>
                <w:ins w:id="315" w:author="Harris, Paul, Vodafone" w:date="2021-08-03T11:15:00Z"/>
                <w:rFonts w:ascii="Arial" w:hAnsi="Arial"/>
                <w:sz w:val="18"/>
                <w:lang w:val="en-US"/>
              </w:rPr>
            </w:pPr>
            <w:ins w:id="31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7957E9BB" w:rsidR="006B169A" w:rsidRPr="00227811" w:rsidRDefault="006B169A" w:rsidP="006B169A">
            <w:pPr>
              <w:keepNext/>
              <w:keepLines/>
              <w:spacing w:after="0"/>
              <w:jc w:val="center"/>
              <w:rPr>
                <w:ins w:id="317" w:author="Harris, Paul, Vodafone" w:date="2021-08-03T11:15:00Z"/>
                <w:rFonts w:ascii="Arial" w:hAnsi="Arial"/>
                <w:sz w:val="18"/>
                <w:lang w:val="en-US"/>
              </w:rPr>
            </w:pPr>
            <w:ins w:id="318" w:author="Harris, Paul, Vodafone" w:date="2021-08-03T17:0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1483687B" w:rsidR="006B169A" w:rsidRPr="00227811" w:rsidRDefault="006B169A" w:rsidP="006B169A">
            <w:pPr>
              <w:keepNext/>
              <w:keepLines/>
              <w:spacing w:after="0"/>
              <w:jc w:val="center"/>
              <w:rPr>
                <w:ins w:id="319" w:author="Harris, Paul, Vodafone" w:date="2021-08-03T11:15:00Z"/>
                <w:rFonts w:ascii="Arial" w:hAnsi="Arial"/>
                <w:sz w:val="18"/>
                <w:lang w:val="en-US"/>
              </w:rPr>
            </w:pPr>
            <w:ins w:id="320" w:author="Harris, Paul, Vodafone" w:date="2021-08-03T17:0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4D824020" w:rsidR="006B169A" w:rsidRPr="00227811" w:rsidRDefault="006B169A" w:rsidP="006B169A">
            <w:pPr>
              <w:keepNext/>
              <w:keepLines/>
              <w:spacing w:after="0"/>
              <w:jc w:val="center"/>
              <w:rPr>
                <w:ins w:id="321" w:author="Harris, Paul, Vodafone" w:date="2021-08-03T11:15:00Z"/>
                <w:rFonts w:ascii="Arial" w:hAnsi="Arial"/>
                <w:sz w:val="18"/>
                <w:lang w:val="en-US"/>
              </w:rPr>
            </w:pPr>
            <w:ins w:id="322" w:author="Harris, Paul, Vodafone" w:date="2021-08-03T17:0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51BB0CB9" w:rsidR="006B169A" w:rsidRPr="00227811" w:rsidRDefault="006B169A" w:rsidP="006B169A">
            <w:pPr>
              <w:keepNext/>
              <w:keepLines/>
              <w:spacing w:after="0"/>
              <w:jc w:val="center"/>
              <w:rPr>
                <w:ins w:id="323" w:author="Harris, Paul, Vodafone" w:date="2021-08-03T11:15:00Z"/>
                <w:rFonts w:ascii="Arial" w:hAnsi="Arial"/>
                <w:sz w:val="18"/>
                <w:lang w:val="en-US"/>
              </w:rPr>
            </w:pPr>
            <w:ins w:id="324" w:author="Harris, Paul, Vodafone" w:date="2021-08-03T17:09:00Z">
              <w:r>
                <w:rPr>
                  <w:rFonts w:ascii="Arial" w:hAnsi="Arial" w:cs="Arial"/>
                  <w:color w:val="000000"/>
                  <w:sz w:val="18"/>
                  <w:szCs w:val="18"/>
                </w:rPr>
                <w:t>|2*fn_high + 3*fx_high|</w:t>
              </w:r>
            </w:ins>
          </w:p>
        </w:tc>
      </w:tr>
      <w:tr w:rsidR="006B169A" w:rsidRPr="00227811" w14:paraId="53860EEE" w14:textId="77777777" w:rsidTr="00654021">
        <w:trPr>
          <w:trHeight w:val="187"/>
          <w:ins w:id="325" w:author="Harris, Paul, Vodafone" w:date="2021-08-03T11:15:00Z"/>
        </w:trPr>
        <w:tc>
          <w:tcPr>
            <w:tcW w:w="3161" w:type="dxa"/>
            <w:shd w:val="clear" w:color="auto" w:fill="auto"/>
            <w:tcMar>
              <w:left w:w="57" w:type="dxa"/>
              <w:right w:w="57" w:type="dxa"/>
            </w:tcMar>
            <w:vAlign w:val="bottom"/>
          </w:tcPr>
          <w:p w14:paraId="3ED2F9C5" w14:textId="77777777" w:rsidR="006B169A" w:rsidRPr="00227811" w:rsidRDefault="006B169A" w:rsidP="006B169A">
            <w:pPr>
              <w:keepNext/>
              <w:keepLines/>
              <w:spacing w:after="0"/>
              <w:rPr>
                <w:ins w:id="326" w:author="Harris, Paul, Vodafone" w:date="2021-08-03T11:15:00Z"/>
                <w:rFonts w:ascii="Arial" w:hAnsi="Arial"/>
                <w:sz w:val="18"/>
                <w:lang w:val="en-US"/>
              </w:rPr>
            </w:pPr>
            <w:ins w:id="32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37F73E48" w:rsidR="006B169A" w:rsidRPr="00227811" w:rsidRDefault="006B169A" w:rsidP="006B169A">
            <w:pPr>
              <w:keepNext/>
              <w:keepLines/>
              <w:spacing w:after="0"/>
              <w:jc w:val="center"/>
              <w:rPr>
                <w:ins w:id="328" w:author="Harris, Paul, Vodafone" w:date="2021-08-03T11:15:00Z"/>
                <w:rFonts w:ascii="Arial" w:hAnsi="Arial"/>
                <w:sz w:val="18"/>
                <w:szCs w:val="24"/>
                <w:lang w:eastAsia="ja-JP"/>
              </w:rPr>
            </w:pPr>
            <w:ins w:id="329" w:author="Harris, Paul, Vodafone" w:date="2021-08-03T17:09:00Z">
              <w:r>
                <w:rPr>
                  <w:rFonts w:ascii="Arial" w:hAnsi="Arial" w:cs="Arial"/>
                  <w:color w:val="000000"/>
                  <w:sz w:val="18"/>
                  <w:szCs w:val="18"/>
                </w:rPr>
                <w:t>6480 – 6705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2D7FB43D" w:rsidR="006B169A" w:rsidRPr="00227811" w:rsidRDefault="006B169A" w:rsidP="006B169A">
            <w:pPr>
              <w:keepNext/>
              <w:keepLines/>
              <w:spacing w:after="0"/>
              <w:jc w:val="center"/>
              <w:rPr>
                <w:ins w:id="330" w:author="Harris, Paul, Vodafone" w:date="2021-08-03T11:15:00Z"/>
                <w:rFonts w:ascii="Arial" w:hAnsi="Arial"/>
                <w:sz w:val="18"/>
                <w:szCs w:val="24"/>
                <w:lang w:eastAsia="ja-JP"/>
              </w:rPr>
            </w:pPr>
            <w:ins w:id="331" w:author="Harris, Paul, Vodafone" w:date="2021-08-03T17:09:00Z">
              <w:r>
                <w:rPr>
                  <w:rFonts w:ascii="Arial" w:hAnsi="Arial" w:cs="Arial"/>
                  <w:color w:val="000000"/>
                  <w:sz w:val="18"/>
                  <w:szCs w:val="18"/>
                </w:rPr>
                <w:t>7520 – 7770</w:t>
              </w:r>
            </w:ins>
          </w:p>
        </w:tc>
      </w:tr>
    </w:tbl>
    <w:p w14:paraId="58F7A337" w14:textId="77777777" w:rsidR="00B0235A" w:rsidRPr="00227811" w:rsidRDefault="00B0235A" w:rsidP="00B0235A">
      <w:pPr>
        <w:rPr>
          <w:ins w:id="332" w:author="Harris, Paul, Vodafone" w:date="2021-08-03T11:15:00Z"/>
          <w:lang w:eastAsia="zh-CN"/>
        </w:rPr>
      </w:pPr>
    </w:p>
    <w:p w14:paraId="2F3D5E42" w14:textId="77777777" w:rsidR="00B0235A" w:rsidRPr="007D6CD0" w:rsidRDefault="00B0235A" w:rsidP="00B0235A">
      <w:pPr>
        <w:rPr>
          <w:ins w:id="333" w:author="Harris, Paul, Vodafone" w:date="2021-08-03T11:15:00Z"/>
          <w:rFonts w:ascii="Arial" w:hAnsi="Arial" w:cs="Arial"/>
          <w:sz w:val="18"/>
          <w:szCs w:val="18"/>
          <w:lang w:eastAsia="ko-KR"/>
        </w:rPr>
      </w:pPr>
      <w:ins w:id="334"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4FC56E56" w:rsidR="00B0235A" w:rsidRPr="00F555CE" w:rsidRDefault="00B0235A" w:rsidP="00B0235A">
      <w:pPr>
        <w:ind w:left="568" w:hanging="284"/>
        <w:rPr>
          <w:ins w:id="335" w:author="Harris, Paul, Vodafone" w:date="2021-08-03T11:15:00Z"/>
          <w:lang w:eastAsia="x-none"/>
        </w:rPr>
      </w:pPr>
      <w:ins w:id="336"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7" w:author="Harris, Paul, Vodafone" w:date="2021-08-03T12:21:00Z">
        <w:r w:rsidR="008A328D">
          <w:rPr>
            <w:lang w:eastAsia="x-none"/>
          </w:rPr>
          <w:t>s</w:t>
        </w:r>
      </w:ins>
      <w:ins w:id="338" w:author="Harris, Paul, Vodafone" w:date="2021-08-03T11:15:00Z">
        <w:r>
          <w:rPr>
            <w:lang w:eastAsia="x-none"/>
          </w:rPr>
          <w:t xml:space="preserve"> </w:t>
        </w:r>
      </w:ins>
      <w:ins w:id="339" w:author="Harris, Paul, Vodafone" w:date="2021-08-03T17:10:00Z">
        <w:r w:rsidR="003E6DA1" w:rsidRPr="003E6DA1">
          <w:rPr>
            <w:lang w:eastAsia="x-none"/>
          </w:rPr>
          <w:t>3, 46</w:t>
        </w:r>
        <w:r w:rsidR="003E6DA1">
          <w:rPr>
            <w:lang w:eastAsia="x-none"/>
          </w:rPr>
          <w:t xml:space="preserve"> and</w:t>
        </w:r>
        <w:r w:rsidR="003E6DA1" w:rsidRPr="003E6DA1">
          <w:rPr>
            <w:lang w:eastAsia="x-none"/>
          </w:rPr>
          <w:t xml:space="preserve"> 47</w:t>
        </w:r>
      </w:ins>
    </w:p>
    <w:p w14:paraId="5D9506C5" w14:textId="7314236A" w:rsidR="00AF3475" w:rsidRPr="00F555CE" w:rsidRDefault="00B0235A" w:rsidP="00A44778">
      <w:pPr>
        <w:ind w:left="568" w:hanging="284"/>
        <w:rPr>
          <w:ins w:id="340" w:author="Harris, Paul, Vodafone" w:date="2021-08-03T11:15:00Z"/>
          <w:lang w:eastAsia="x-none"/>
        </w:rPr>
      </w:pPr>
      <w:ins w:id="341"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42" w:author="Harris, Paul, Vodafone" w:date="2021-08-03T12:04:00Z">
        <w:r w:rsidR="001D7134">
          <w:rPr>
            <w:lang w:eastAsia="x-none"/>
          </w:rPr>
          <w:t>s</w:t>
        </w:r>
      </w:ins>
      <w:ins w:id="343" w:author="Harris, Paul, Vodafone" w:date="2021-08-03T11:21:00Z">
        <w:r w:rsidR="00B23DC2">
          <w:rPr>
            <w:lang w:eastAsia="x-none"/>
          </w:rPr>
          <w:t xml:space="preserve"> </w:t>
        </w:r>
      </w:ins>
      <w:ins w:id="344" w:author="Harris, Paul, Vodafone" w:date="2021-08-03T17:10:00Z">
        <w:r w:rsidR="00C04D0F" w:rsidRPr="00C04D0F">
          <w:rPr>
            <w:lang w:eastAsia="x-none"/>
          </w:rPr>
          <w:t>7, 41, 77</w:t>
        </w:r>
        <w:r w:rsidR="00C04D0F">
          <w:rPr>
            <w:lang w:eastAsia="x-none"/>
          </w:rPr>
          <w:t xml:space="preserve"> and</w:t>
        </w:r>
        <w:r w:rsidR="00C04D0F" w:rsidRPr="00C04D0F">
          <w:rPr>
            <w:lang w:eastAsia="x-none"/>
          </w:rPr>
          <w:t xml:space="preserve"> 90</w:t>
        </w:r>
      </w:ins>
    </w:p>
    <w:p w14:paraId="1E725F79" w14:textId="5460BFA2" w:rsidR="00B0235A" w:rsidRPr="00F555CE" w:rsidRDefault="00B0235A" w:rsidP="00B0235A">
      <w:pPr>
        <w:ind w:left="568" w:hanging="284"/>
        <w:rPr>
          <w:ins w:id="345" w:author="Harris, Paul, Vodafone" w:date="2021-08-03T11:15:00Z"/>
          <w:lang w:eastAsia="x-none"/>
        </w:rPr>
      </w:pPr>
      <w:ins w:id="346"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7" w:author="Harris, Paul, Vodafone" w:date="2021-08-03T17:10:00Z">
        <w:r w:rsidR="00C04D0F" w:rsidRPr="00C04D0F">
          <w:rPr>
            <w:lang w:eastAsia="x-none"/>
          </w:rPr>
          <w:t>43, 48, 49, 77, 78</w:t>
        </w:r>
        <w:r w:rsidR="00C04D0F">
          <w:rPr>
            <w:lang w:eastAsia="x-none"/>
          </w:rPr>
          <w:t xml:space="preserve"> and</w:t>
        </w:r>
        <w:r w:rsidR="00C04D0F" w:rsidRPr="00C04D0F">
          <w:rPr>
            <w:lang w:eastAsia="x-none"/>
          </w:rPr>
          <w:t xml:space="preserve"> 79</w:t>
        </w:r>
      </w:ins>
    </w:p>
    <w:p w14:paraId="24C57429" w14:textId="5FFAA545" w:rsidR="00B0235A" w:rsidRDefault="00B0235A" w:rsidP="00B0235A">
      <w:pPr>
        <w:ind w:left="568" w:hanging="284"/>
        <w:rPr>
          <w:ins w:id="348" w:author="Harris, Paul, Vodafone" w:date="2021-08-03T11:15:00Z"/>
          <w:lang w:eastAsia="x-none"/>
        </w:rPr>
      </w:pPr>
      <w:ins w:id="349"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50" w:author="Harris, Paul, Vodafone" w:date="2021-08-03T17:11:00Z">
        <w:r w:rsidR="0096590C" w:rsidRPr="003B65ED">
          <w:rPr>
            <w:highlight w:val="yellow"/>
            <w:lang w:eastAsia="x-none"/>
            <w:rPrChange w:id="351" w:author="Harris, Paul, Vodafone" w:date="2021-08-03T17:11:00Z">
              <w:rPr>
                <w:lang w:eastAsia="x-none"/>
              </w:rPr>
            </w:rPrChange>
          </w:rPr>
          <w:t>1</w:t>
        </w:r>
        <w:r w:rsidR="0096590C" w:rsidRPr="0096590C">
          <w:rPr>
            <w:lang w:eastAsia="x-none"/>
          </w:rPr>
          <w:t>, 4, 10, 12, 13, 14, 17, 20, 23, 28, 29, 34, 44, 46, 65, 66, 67, 68, 70, 79</w:t>
        </w:r>
        <w:r w:rsidR="0096590C">
          <w:rPr>
            <w:lang w:eastAsia="x-none"/>
          </w:rPr>
          <w:t xml:space="preserve"> and</w:t>
        </w:r>
        <w:r w:rsidR="0096590C" w:rsidRPr="0096590C">
          <w:rPr>
            <w:lang w:eastAsia="x-none"/>
          </w:rPr>
          <w:t xml:space="preserve"> 85</w:t>
        </w:r>
      </w:ins>
    </w:p>
    <w:p w14:paraId="4605FC25" w14:textId="5E8A9125" w:rsidR="00B0235A" w:rsidRPr="00791935" w:rsidRDefault="00B0235A" w:rsidP="00B0235A">
      <w:pPr>
        <w:ind w:left="568" w:hanging="284"/>
        <w:rPr>
          <w:ins w:id="352" w:author="Harris, Paul, Vodafone" w:date="2021-08-03T11:15:00Z"/>
          <w:lang w:eastAsia="x-none"/>
        </w:rPr>
      </w:pPr>
      <w:ins w:id="353"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4" w:author="Harris, Paul, Vodafone" w:date="2021-08-03T17:11:00Z">
        <w:r w:rsidR="003B65ED" w:rsidRPr="003B65ED">
          <w:rPr>
            <w:lang w:eastAsia="x-none"/>
          </w:rPr>
          <w:t>24, 46</w:t>
        </w:r>
        <w:r w:rsidR="003B65ED">
          <w:rPr>
            <w:lang w:eastAsia="x-none"/>
          </w:rPr>
          <w:t xml:space="preserve"> and</w:t>
        </w:r>
        <w:r w:rsidR="003B65ED" w:rsidRPr="003B65ED">
          <w:rPr>
            <w:lang w:eastAsia="x-none"/>
          </w:rPr>
          <w:t xml:space="preserve"> 77</w:t>
        </w:r>
      </w:ins>
    </w:p>
    <w:p w14:paraId="6EA6FA92" w14:textId="77777777" w:rsidR="00B0235A" w:rsidRPr="00587D79" w:rsidRDefault="00B0235A" w:rsidP="00B0235A">
      <w:pPr>
        <w:pStyle w:val="B1"/>
        <w:rPr>
          <w:ins w:id="355" w:author="Harris, Paul, Vodafone" w:date="2021-08-03T11:15:00Z"/>
          <w:rFonts w:ascii="Arial" w:hAnsi="Arial" w:cs="Arial"/>
          <w:sz w:val="18"/>
          <w:szCs w:val="18"/>
          <w:lang w:eastAsia="ko-KR"/>
        </w:rPr>
      </w:pPr>
    </w:p>
    <w:p w14:paraId="16E798CB" w14:textId="77777777" w:rsidR="00B0235A" w:rsidRPr="00587D79" w:rsidRDefault="00B0235A" w:rsidP="00B0235A">
      <w:pPr>
        <w:rPr>
          <w:ins w:id="356" w:author="Harris, Paul, Vodafone" w:date="2021-08-03T11:15:00Z"/>
          <w:rFonts w:ascii="Arial" w:hAnsi="Arial" w:cs="Arial"/>
          <w:sz w:val="18"/>
          <w:szCs w:val="18"/>
          <w:lang w:eastAsia="ja-JP"/>
        </w:rPr>
      </w:pPr>
      <w:ins w:id="357"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3764B288" w:rsidR="00B0235A" w:rsidRPr="00227811" w:rsidRDefault="00B0235A" w:rsidP="00B0235A">
      <w:pPr>
        <w:pStyle w:val="TH"/>
        <w:rPr>
          <w:ins w:id="358" w:author="Harris, Paul, Vodafone" w:date="2021-08-03T11:15:00Z"/>
          <w:lang w:val="en-US" w:eastAsia="ko-KR"/>
        </w:rPr>
      </w:pPr>
      <w:ins w:id="359"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0" w:author="Harris, Paul, Vodafone" w:date="2021-08-03T17:12:00Z">
        <w:r w:rsidR="00C07BAA">
          <w:rPr>
            <w:rFonts w:eastAsia="MS Mincho"/>
            <w:lang w:val="en-US" w:eastAsia="ja-JP"/>
          </w:rPr>
          <w:t>1</w:t>
        </w:r>
      </w:ins>
      <w:ins w:id="361"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2" w:author="Harris, Paul, Vodafone" w:date="2021-08-03T12:07:00Z">
        <w:r w:rsidR="00B07335">
          <w:rPr>
            <w:rFonts w:eastAsia="MS Mincho"/>
            <w:lang w:val="en-US" w:eastAsia="ja-JP"/>
          </w:rPr>
          <w:t>8</w:t>
        </w:r>
      </w:ins>
      <w:ins w:id="363"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64"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65" w:author="Harris, Paul, Vodafone" w:date="2021-08-03T11:15:00Z"/>
                <w:rFonts w:ascii="Arial" w:hAnsi="Arial"/>
                <w:b/>
                <w:sz w:val="18"/>
                <w:lang w:val="en-US" w:eastAsia="ko-KR"/>
              </w:rPr>
            </w:pPr>
            <w:ins w:id="366"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67" w:author="Harris, Paul, Vodafone" w:date="2021-08-03T11:15:00Z"/>
                <w:rFonts w:ascii="Arial" w:hAnsi="Arial"/>
                <w:b/>
                <w:sz w:val="18"/>
                <w:lang w:val="en-US" w:eastAsia="ko-KR"/>
              </w:rPr>
            </w:pPr>
            <w:ins w:id="368"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69" w:author="Harris, Paul, Vodafone" w:date="2021-08-03T11:15:00Z"/>
                <w:rFonts w:ascii="Arial" w:hAnsi="Arial"/>
                <w:b/>
                <w:sz w:val="18"/>
                <w:lang w:val="en-US" w:eastAsia="ko-KR"/>
              </w:rPr>
            </w:pPr>
            <w:ins w:id="370"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71" w:author="Harris, Paul, Vodafone" w:date="2021-08-03T11:15:00Z"/>
                <w:rFonts w:ascii="Arial" w:hAnsi="Arial"/>
                <w:b/>
                <w:sz w:val="18"/>
                <w:lang w:val="en-US" w:eastAsia="ko-KR"/>
              </w:rPr>
            </w:pPr>
            <w:ins w:id="372"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3" w:author="Harris, Paul, Vodafone" w:date="2021-08-03T11:15:00Z"/>
                <w:rFonts w:ascii="Arial" w:hAnsi="Arial"/>
                <w:b/>
                <w:sz w:val="18"/>
                <w:lang w:val="en-US" w:eastAsia="ko-KR"/>
              </w:rPr>
            </w:pPr>
            <w:ins w:id="374"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75"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76" w:author="Harris, Paul, Vodafone" w:date="2021-08-03T11:15:00Z"/>
                <w:rFonts w:ascii="Arial" w:hAnsi="Arial"/>
                <w:sz w:val="18"/>
                <w:lang w:val="en-US" w:eastAsia="ko-KR"/>
              </w:rPr>
            </w:pPr>
            <w:ins w:id="377"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78" w:author="Harris, Paul, Vodafone" w:date="2021-08-03T11:15:00Z"/>
                <w:rFonts w:ascii="Arial" w:hAnsi="Arial"/>
                <w:sz w:val="18"/>
                <w:lang w:val="en-US" w:eastAsia="ko-KR"/>
              </w:rPr>
            </w:pPr>
            <w:ins w:id="379"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80" w:author="Harris, Paul, Vodafone" w:date="2021-08-03T11:15:00Z"/>
                <w:rFonts w:ascii="Arial" w:hAnsi="Arial"/>
                <w:sz w:val="18"/>
                <w:lang w:val="en-US"/>
              </w:rPr>
            </w:pPr>
            <w:ins w:id="381"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82" w:author="Harris, Paul, Vodafone" w:date="2021-08-03T11:15:00Z"/>
                <w:rFonts w:ascii="Arial" w:hAnsi="Arial"/>
                <w:sz w:val="18"/>
                <w:lang w:val="en-US"/>
              </w:rPr>
            </w:pPr>
            <w:ins w:id="383"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84" w:author="Harris, Paul, Vodafone" w:date="2021-08-03T11:15:00Z"/>
                <w:rFonts w:ascii="Arial" w:hAnsi="Arial"/>
                <w:sz w:val="18"/>
                <w:lang w:val="en-US" w:eastAsia="ko-KR"/>
              </w:rPr>
            </w:pPr>
            <w:ins w:id="385"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386" w:author="Harris, Paul, Vodafone" w:date="2021-08-03T11:15:00Z"/>
                <w:rFonts w:ascii="Arial" w:hAnsi="Arial"/>
                <w:sz w:val="18"/>
                <w:lang w:val="en-US" w:eastAsia="ko-KR"/>
              </w:rPr>
            </w:pPr>
            <w:ins w:id="387"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88"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74687DC5" w:rsidR="00B0235A" w:rsidRPr="00227811" w:rsidRDefault="00B0235A" w:rsidP="00654021">
            <w:pPr>
              <w:keepNext/>
              <w:keepLines/>
              <w:spacing w:after="0"/>
              <w:jc w:val="center"/>
              <w:rPr>
                <w:ins w:id="389" w:author="Harris, Paul, Vodafone" w:date="2021-08-03T11:15:00Z"/>
                <w:rFonts w:ascii="Arial" w:eastAsia="MS Mincho" w:hAnsi="Arial"/>
                <w:sz w:val="18"/>
                <w:lang w:val="en-US" w:eastAsia="ja-JP"/>
              </w:rPr>
            </w:pPr>
            <w:ins w:id="390" w:author="Harris, Paul, Vodafone" w:date="2021-08-03T11:15:00Z">
              <w:r>
                <w:rPr>
                  <w:rFonts w:ascii="Arial" w:eastAsia="MS Mincho" w:hAnsi="Arial"/>
                  <w:sz w:val="18"/>
                  <w:lang w:val="en-US" w:eastAsia="ja-JP"/>
                </w:rPr>
                <w:t>IMD</w:t>
              </w:r>
            </w:ins>
            <w:ins w:id="391" w:author="Harris, Paul, Vodafone" w:date="2021-08-03T17:13:00Z">
              <w:r w:rsidR="00C07BAA">
                <w:rPr>
                  <w:rFonts w:ascii="Arial" w:eastAsia="MS Mincho" w:hAnsi="Arial"/>
                  <w:sz w:val="18"/>
                  <w:lang w:val="en-US" w:eastAsia="ja-JP"/>
                </w:rPr>
                <w:t>5</w:t>
              </w:r>
            </w:ins>
          </w:p>
        </w:tc>
      </w:tr>
      <w:tr w:rsidR="00B0235A" w:rsidRPr="00227811" w14:paraId="00A0A039" w14:textId="77777777" w:rsidTr="00654021">
        <w:trPr>
          <w:trHeight w:val="365"/>
          <w:jc w:val="center"/>
          <w:ins w:id="39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93" w:author="Harris, Paul, Vodafone" w:date="2021-08-03T11:15:00Z"/>
                <w:rFonts w:ascii="Arial" w:hAnsi="Arial"/>
                <w:sz w:val="18"/>
                <w:lang w:val="en-US"/>
              </w:rPr>
            </w:pPr>
            <w:ins w:id="394"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395" w:author="Harris, Paul, Vodafone" w:date="2021-08-03T11:15:00Z"/>
                <w:rFonts w:ascii="Arial" w:hAnsi="Arial"/>
                <w:sz w:val="18"/>
                <w:lang w:val="en-US"/>
              </w:rPr>
            </w:pPr>
            <w:ins w:id="396"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397" w:author="Harris, Paul, Vodafone" w:date="2021-08-03T11:15:00Z"/>
                <w:rFonts w:ascii="Arial" w:hAnsi="Arial"/>
                <w:sz w:val="18"/>
                <w:lang w:val="en-US"/>
              </w:rPr>
            </w:pPr>
            <w:ins w:id="398"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399" w:author="Harris, Paul, Vodafone" w:date="2021-08-03T11:15:00Z"/>
                <w:rFonts w:ascii="Arial" w:hAnsi="Arial"/>
                <w:sz w:val="18"/>
                <w:lang w:val="en-US" w:eastAsia="ko-KR"/>
              </w:rPr>
            </w:pPr>
            <w:ins w:id="400"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401" w:author="Harris, Paul, Vodafone" w:date="2021-08-03T11:15:00Z"/>
                <w:rFonts w:ascii="Arial" w:hAnsi="Arial"/>
                <w:sz w:val="18"/>
                <w:lang w:val="en-US" w:eastAsia="ko-KR"/>
              </w:rPr>
            </w:pPr>
            <w:ins w:id="402"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03"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5FE1EC8C" w:rsidR="00B0235A" w:rsidRPr="00227811" w:rsidRDefault="00B0235A" w:rsidP="00654021">
            <w:pPr>
              <w:keepNext/>
              <w:keepLines/>
              <w:spacing w:after="0"/>
              <w:jc w:val="center"/>
              <w:rPr>
                <w:ins w:id="404" w:author="Harris, Paul, Vodafone" w:date="2021-08-03T11:15:00Z"/>
                <w:rFonts w:ascii="Arial" w:hAnsi="Arial"/>
                <w:sz w:val="18"/>
                <w:lang w:val="en-US" w:eastAsia="ko-KR"/>
              </w:rPr>
            </w:pPr>
            <w:ins w:id="405" w:author="Harris, Paul, Vodafone" w:date="2021-08-03T11:15:00Z">
              <w:r>
                <w:rPr>
                  <w:rFonts w:ascii="Arial" w:hAnsi="Arial"/>
                  <w:sz w:val="18"/>
                  <w:lang w:val="en-US" w:eastAsia="ko-KR"/>
                </w:rPr>
                <w:t>IMD</w:t>
              </w:r>
            </w:ins>
            <w:ins w:id="406" w:author="Harris, Paul, Vodafone" w:date="2021-08-03T17:13:00Z">
              <w:r w:rsidR="00C07BAA">
                <w:rPr>
                  <w:rFonts w:ascii="Arial" w:hAnsi="Arial"/>
                  <w:sz w:val="18"/>
                  <w:lang w:val="en-US" w:eastAsia="ko-KR"/>
                </w:rPr>
                <w:t>5</w:t>
              </w:r>
            </w:ins>
          </w:p>
        </w:tc>
      </w:tr>
      <w:tr w:rsidR="00B0235A" w:rsidRPr="00227811" w14:paraId="18B4EF11" w14:textId="77777777" w:rsidTr="00654021">
        <w:trPr>
          <w:trHeight w:val="349"/>
          <w:jc w:val="center"/>
          <w:ins w:id="407"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08" w:author="Harris, Paul, Vodafone" w:date="2021-08-03T11:15:00Z"/>
                <w:rFonts w:ascii="Arial" w:hAnsi="Arial"/>
                <w:sz w:val="18"/>
                <w:lang w:val="en-US"/>
              </w:rPr>
            </w:pPr>
            <w:ins w:id="409"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10" w:author="Harris, Paul, Vodafone" w:date="2021-08-03T11:15:00Z"/>
                <w:rFonts w:ascii="Arial" w:hAnsi="Arial"/>
                <w:sz w:val="18"/>
                <w:lang w:val="en-US" w:eastAsia="ko-KR"/>
              </w:rPr>
            </w:pPr>
            <w:ins w:id="411"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12" w:author="Harris, Paul, Vodafone" w:date="2021-08-03T11:15:00Z"/>
                <w:rFonts w:ascii="Arial" w:hAnsi="Arial"/>
                <w:sz w:val="18"/>
                <w:lang w:val="en-US"/>
              </w:rPr>
            </w:pPr>
            <w:ins w:id="413"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14" w:author="Harris, Paul, Vodafone" w:date="2021-08-03T11:15:00Z"/>
                <w:rFonts w:ascii="Arial" w:hAnsi="Arial"/>
                <w:sz w:val="18"/>
                <w:lang w:val="en-US"/>
              </w:rPr>
            </w:pPr>
            <w:ins w:id="415"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16" w:author="Harris, Paul, Vodafone" w:date="2021-08-03T11:15:00Z"/>
                <w:rFonts w:ascii="Arial" w:hAnsi="Arial"/>
                <w:sz w:val="18"/>
                <w:lang w:val="en-US" w:eastAsia="ko-KR"/>
              </w:rPr>
            </w:pPr>
            <w:ins w:id="417"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18"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4AFC2F9D" w:rsidR="00B0235A" w:rsidRPr="00227811" w:rsidRDefault="00B0235A" w:rsidP="00654021">
            <w:pPr>
              <w:keepNext/>
              <w:keepLines/>
              <w:spacing w:after="0"/>
              <w:jc w:val="center"/>
              <w:rPr>
                <w:ins w:id="419" w:author="Harris, Paul, Vodafone" w:date="2021-08-03T11:15:00Z"/>
                <w:rFonts w:ascii="Arial" w:hAnsi="Arial"/>
                <w:sz w:val="18"/>
                <w:lang w:val="en-US" w:eastAsia="ko-KR"/>
              </w:rPr>
            </w:pPr>
            <w:ins w:id="420" w:author="Harris, Paul, Vodafone" w:date="2021-08-03T11:15:00Z">
              <w:r>
                <w:rPr>
                  <w:rFonts w:ascii="Arial" w:hAnsi="Arial"/>
                  <w:sz w:val="18"/>
                  <w:lang w:val="en-US" w:eastAsia="ko-KR"/>
                </w:rPr>
                <w:t>IMD</w:t>
              </w:r>
            </w:ins>
            <w:ins w:id="421" w:author="Harris, Paul, Vodafone" w:date="2021-08-03T17:13:00Z">
              <w:r w:rsidR="00C07BAA">
                <w:rPr>
                  <w:rFonts w:ascii="Arial" w:hAnsi="Arial"/>
                  <w:sz w:val="18"/>
                  <w:lang w:val="en-US" w:eastAsia="ko-KR"/>
                </w:rPr>
                <w:t>5</w:t>
              </w:r>
            </w:ins>
          </w:p>
        </w:tc>
      </w:tr>
      <w:tr w:rsidR="00B0235A" w:rsidRPr="00227811" w14:paraId="28F2640D" w14:textId="77777777" w:rsidTr="00654021">
        <w:trPr>
          <w:trHeight w:val="349"/>
          <w:jc w:val="center"/>
          <w:ins w:id="422"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23" w:author="Harris, Paul, Vodafone" w:date="2021-08-03T11:15:00Z"/>
                <w:rFonts w:ascii="Arial" w:hAnsi="Arial"/>
                <w:sz w:val="18"/>
                <w:lang w:val="en-US"/>
              </w:rPr>
            </w:pPr>
            <w:ins w:id="424"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25" w:author="Harris, Paul, Vodafone" w:date="2021-08-03T11:15:00Z"/>
                <w:rFonts w:ascii="Arial" w:hAnsi="Arial"/>
                <w:sz w:val="18"/>
                <w:lang w:val="en-US"/>
              </w:rPr>
            </w:pPr>
            <w:ins w:id="426"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27" w:author="Harris, Paul, Vodafone" w:date="2021-08-03T11:15:00Z"/>
                <w:rFonts w:ascii="Arial" w:hAnsi="Arial"/>
                <w:sz w:val="18"/>
                <w:lang w:val="en-US"/>
              </w:rPr>
            </w:pPr>
            <w:ins w:id="428"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29" w:author="Harris, Paul, Vodafone" w:date="2021-08-03T11:15:00Z"/>
                <w:rFonts w:ascii="Arial" w:hAnsi="Arial"/>
                <w:sz w:val="18"/>
                <w:lang w:val="en-US"/>
              </w:rPr>
            </w:pPr>
            <w:ins w:id="430"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31" w:author="Harris, Paul, Vodafone" w:date="2021-08-03T11:15:00Z"/>
                <w:rFonts w:ascii="Arial" w:hAnsi="Arial"/>
                <w:sz w:val="18"/>
                <w:lang w:val="en-US" w:eastAsia="ko-KR"/>
              </w:rPr>
            </w:pPr>
            <w:ins w:id="432"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33"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07F7A417" w:rsidR="00B0235A" w:rsidRPr="00227811" w:rsidRDefault="00B0235A" w:rsidP="00654021">
            <w:pPr>
              <w:keepNext/>
              <w:keepLines/>
              <w:spacing w:after="0"/>
              <w:jc w:val="center"/>
              <w:rPr>
                <w:ins w:id="434" w:author="Harris, Paul, Vodafone" w:date="2021-08-03T11:15:00Z"/>
                <w:rFonts w:ascii="Arial" w:hAnsi="Arial"/>
                <w:sz w:val="18"/>
                <w:lang w:val="en-US" w:eastAsia="ko-KR"/>
              </w:rPr>
            </w:pPr>
            <w:ins w:id="435" w:author="Harris, Paul, Vodafone" w:date="2021-08-03T11:15:00Z">
              <w:r>
                <w:rPr>
                  <w:rFonts w:ascii="Arial" w:hAnsi="Arial"/>
                  <w:sz w:val="18"/>
                  <w:lang w:val="en-US" w:eastAsia="ko-KR"/>
                </w:rPr>
                <w:t>IMD</w:t>
              </w:r>
            </w:ins>
            <w:ins w:id="436" w:author="Harris, Paul, Vodafone" w:date="2021-08-03T17:13:00Z">
              <w:r w:rsidR="00C07BAA">
                <w:rPr>
                  <w:rFonts w:ascii="Arial" w:hAnsi="Arial"/>
                  <w:sz w:val="18"/>
                  <w:lang w:val="en-US" w:eastAsia="ko-KR"/>
                </w:rPr>
                <w:t>5</w:t>
              </w:r>
            </w:ins>
          </w:p>
        </w:tc>
      </w:tr>
      <w:tr w:rsidR="00B0235A" w:rsidRPr="00227811" w14:paraId="153A89B5" w14:textId="77777777" w:rsidTr="00654021">
        <w:trPr>
          <w:trHeight w:val="349"/>
          <w:jc w:val="center"/>
          <w:ins w:id="437"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38" w:author="Harris, Paul, Vodafone" w:date="2021-08-03T11:15:00Z"/>
                <w:rFonts w:ascii="Arial" w:hAnsi="Arial"/>
                <w:sz w:val="18"/>
                <w:lang w:val="en-US" w:eastAsia="ko-KR"/>
              </w:rPr>
            </w:pPr>
            <w:ins w:id="439"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40" w:author="Harris, Paul, Vodafone" w:date="2021-08-03T11:15:00Z"/>
                <w:rFonts w:ascii="Arial" w:hAnsi="Arial"/>
                <w:sz w:val="18"/>
                <w:lang w:val="en-US" w:eastAsia="ko-KR"/>
              </w:rPr>
            </w:pPr>
            <w:ins w:id="441"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42" w:author="Harris, Paul, Vodafone" w:date="2021-08-03T11:15:00Z"/>
                <w:rFonts w:ascii="Arial" w:hAnsi="Arial"/>
                <w:sz w:val="18"/>
                <w:lang w:val="en-US"/>
              </w:rPr>
            </w:pPr>
            <w:ins w:id="443"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44" w:author="Harris, Paul, Vodafone" w:date="2021-08-03T11:15:00Z"/>
                <w:rFonts w:ascii="Arial" w:hAnsi="Arial"/>
                <w:sz w:val="18"/>
                <w:lang w:val="en-US"/>
              </w:rPr>
            </w:pPr>
            <w:ins w:id="445"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46" w:author="Harris, Paul, Vodafone" w:date="2021-08-03T11:15:00Z"/>
                <w:rFonts w:ascii="Arial" w:hAnsi="Arial"/>
                <w:sz w:val="18"/>
                <w:lang w:val="en-US" w:eastAsia="ko-KR"/>
              </w:rPr>
            </w:pPr>
            <w:ins w:id="447"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6368C137" w:rsidR="00B0235A" w:rsidRPr="00227811" w:rsidRDefault="008B16CB" w:rsidP="00654021">
            <w:pPr>
              <w:keepNext/>
              <w:keepLines/>
              <w:spacing w:after="0"/>
              <w:jc w:val="center"/>
              <w:rPr>
                <w:ins w:id="448" w:author="Harris, Paul, Vodafone" w:date="2021-08-03T11:15:00Z"/>
                <w:rFonts w:ascii="Arial" w:hAnsi="Arial"/>
                <w:sz w:val="18"/>
                <w:lang w:val="en-US" w:eastAsia="ko-KR"/>
              </w:rPr>
            </w:pPr>
            <w:ins w:id="449" w:author="Harris, Paul, Vodafone" w:date="2021-08-03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50" w:author="Harris, Paul, Vodafone" w:date="2021-08-03T11:15:00Z"/>
                <w:rFonts w:ascii="Arial" w:hAnsi="Arial"/>
                <w:sz w:val="18"/>
                <w:lang w:val="en-US" w:eastAsia="ko-KR"/>
              </w:rPr>
            </w:pPr>
            <w:ins w:id="451"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1A77321D" w:rsidR="00B0235A" w:rsidRPr="00227811" w:rsidRDefault="00EB7860" w:rsidP="00654021">
            <w:pPr>
              <w:keepNext/>
              <w:keepLines/>
              <w:spacing w:after="0"/>
              <w:jc w:val="center"/>
              <w:rPr>
                <w:ins w:id="452" w:author="Harris, Paul, Vodafone" w:date="2021-08-03T11:15:00Z"/>
                <w:rFonts w:ascii="Arial" w:hAnsi="Arial"/>
                <w:sz w:val="18"/>
                <w:lang w:val="en-US" w:eastAsia="ko-KR"/>
              </w:rPr>
            </w:pPr>
            <w:ins w:id="453" w:author="Harris, Paul, Vodafone" w:date="2021-08-03T12:43:00Z">
              <w:r>
                <w:rPr>
                  <w:rFonts w:ascii="Arial" w:hAnsi="Arial"/>
                  <w:sz w:val="18"/>
                  <w:lang w:val="en-US" w:eastAsia="ko-KR"/>
                </w:rPr>
                <w:t>IMD5</w:t>
              </w:r>
            </w:ins>
          </w:p>
        </w:tc>
      </w:tr>
      <w:tr w:rsidR="00B0235A" w:rsidRPr="00227811" w14:paraId="3EA9C832" w14:textId="77777777" w:rsidTr="00654021">
        <w:trPr>
          <w:trHeight w:val="349"/>
          <w:jc w:val="center"/>
          <w:ins w:id="454"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5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56" w:author="Harris, Paul, Vodafone" w:date="2021-08-03T11:15:00Z"/>
                <w:rFonts w:ascii="Arial" w:hAnsi="Arial"/>
                <w:sz w:val="18"/>
                <w:lang w:val="en-US" w:eastAsia="ko-KR"/>
              </w:rPr>
            </w:pPr>
            <w:ins w:id="457"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58" w:author="Harris, Paul, Vodafone" w:date="2021-08-03T11:15:00Z"/>
                <w:rFonts w:ascii="Arial" w:hAnsi="Arial"/>
                <w:sz w:val="18"/>
                <w:lang w:val="en-US" w:eastAsia="ko-KR"/>
              </w:rPr>
            </w:pPr>
            <w:ins w:id="45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60" w:author="Harris, Paul, Vodafone" w:date="2021-08-03T11:15:00Z"/>
                <w:rFonts w:ascii="Arial" w:hAnsi="Arial"/>
                <w:sz w:val="18"/>
                <w:lang w:val="en-US" w:eastAsia="ko-KR"/>
              </w:rPr>
            </w:pPr>
            <w:ins w:id="461"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3B079DC9" w:rsidR="00B0235A" w:rsidRPr="00227811" w:rsidRDefault="008B16CB" w:rsidP="00654021">
            <w:pPr>
              <w:keepNext/>
              <w:keepLines/>
              <w:spacing w:after="0"/>
              <w:jc w:val="center"/>
              <w:rPr>
                <w:ins w:id="462" w:author="Harris, Paul, Vodafone" w:date="2021-08-03T11:15:00Z"/>
                <w:rFonts w:ascii="Arial" w:hAnsi="Arial"/>
                <w:sz w:val="18"/>
                <w:lang w:val="en-US" w:eastAsia="ko-KR"/>
              </w:rPr>
            </w:pPr>
            <w:ins w:id="463" w:author="Harris, Paul, Vodafone" w:date="2021-08-03T17:1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64" w:author="Harris, Paul, Vodafone" w:date="2021-08-03T11:15:00Z"/>
                <w:rFonts w:ascii="Arial" w:hAnsi="Arial"/>
                <w:sz w:val="18"/>
                <w:lang w:val="en-US" w:eastAsia="ko-KR"/>
              </w:rPr>
            </w:pPr>
            <w:ins w:id="465"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018D447C" w:rsidR="00B0235A" w:rsidRPr="00227811" w:rsidRDefault="00EB7860" w:rsidP="00654021">
            <w:pPr>
              <w:keepNext/>
              <w:keepLines/>
              <w:spacing w:after="0"/>
              <w:jc w:val="center"/>
              <w:rPr>
                <w:ins w:id="466" w:author="Harris, Paul, Vodafone" w:date="2021-08-03T11:15:00Z"/>
                <w:rFonts w:ascii="Arial" w:hAnsi="Arial"/>
                <w:sz w:val="18"/>
                <w:lang w:val="en-US" w:eastAsia="ko-KR"/>
              </w:rPr>
            </w:pPr>
            <w:ins w:id="467" w:author="Harris, Paul, Vodafone" w:date="2021-08-03T12:43:00Z">
              <w:r>
                <w:rPr>
                  <w:rFonts w:ascii="Arial" w:hAnsi="Arial"/>
                  <w:sz w:val="18"/>
                  <w:lang w:val="en-US" w:eastAsia="ko-KR"/>
                </w:rPr>
                <w:t>IMD5</w:t>
              </w:r>
            </w:ins>
          </w:p>
        </w:tc>
      </w:tr>
      <w:tr w:rsidR="00B0235A" w:rsidRPr="00227811" w14:paraId="74E0B95E" w14:textId="77777777" w:rsidTr="00654021">
        <w:trPr>
          <w:trHeight w:val="349"/>
          <w:jc w:val="center"/>
          <w:ins w:id="468"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69" w:author="Harris, Paul, Vodafone" w:date="2021-08-03T11:15:00Z"/>
                <w:rFonts w:ascii="Arial" w:hAnsi="Arial"/>
                <w:sz w:val="18"/>
                <w:lang w:val="en-US" w:eastAsia="ko-KR"/>
              </w:rPr>
            </w:pPr>
            <w:ins w:id="470"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71" w:author="Harris, Paul, Vodafone" w:date="2021-08-03T11:15:00Z"/>
                <w:rFonts w:ascii="Arial" w:hAnsi="Arial"/>
                <w:sz w:val="18"/>
                <w:lang w:val="en-US" w:eastAsia="ko-KR"/>
              </w:rPr>
            </w:pPr>
            <w:ins w:id="472"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73" w:author="Harris, Paul, Vodafone" w:date="2021-08-03T11:15:00Z"/>
                <w:rFonts w:ascii="Arial" w:hAnsi="Arial"/>
                <w:sz w:val="18"/>
                <w:lang w:val="en-US"/>
              </w:rPr>
            </w:pPr>
            <w:ins w:id="474"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75" w:author="Harris, Paul, Vodafone" w:date="2021-08-03T11:15:00Z"/>
                <w:rFonts w:ascii="Arial" w:hAnsi="Arial"/>
                <w:sz w:val="18"/>
                <w:lang w:val="en-US"/>
              </w:rPr>
            </w:pPr>
            <w:ins w:id="476"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77" w:author="Harris, Paul, Vodafone" w:date="2021-08-03T11:15:00Z"/>
                <w:rFonts w:ascii="Arial" w:hAnsi="Arial"/>
                <w:sz w:val="18"/>
                <w:lang w:val="en-US"/>
              </w:rPr>
            </w:pPr>
            <w:ins w:id="478"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227227AA" w:rsidR="00B0235A" w:rsidRPr="00227811" w:rsidRDefault="008B16CB" w:rsidP="00654021">
            <w:pPr>
              <w:keepNext/>
              <w:keepLines/>
              <w:spacing w:after="0"/>
              <w:jc w:val="center"/>
              <w:rPr>
                <w:ins w:id="479" w:author="Harris, Paul, Vodafone" w:date="2021-08-03T11:15:00Z"/>
                <w:rFonts w:ascii="Arial" w:hAnsi="Arial"/>
                <w:sz w:val="18"/>
                <w:lang w:val="en-US" w:eastAsia="ko-KR"/>
              </w:rPr>
            </w:pPr>
            <w:ins w:id="480" w:author="Harris, Paul, Vodafone" w:date="2021-08-03T17:1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81" w:author="Harris, Paul, Vodafone" w:date="2021-08-03T11:15:00Z"/>
                <w:rFonts w:ascii="Arial" w:hAnsi="Arial"/>
                <w:sz w:val="18"/>
                <w:lang w:val="en-US" w:eastAsia="ko-KR"/>
              </w:rPr>
            </w:pPr>
            <w:ins w:id="482"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6D052977" w:rsidR="00B0235A" w:rsidRPr="00227811" w:rsidRDefault="008B16CB" w:rsidP="00654021">
            <w:pPr>
              <w:keepNext/>
              <w:keepLines/>
              <w:spacing w:after="0"/>
              <w:jc w:val="center"/>
              <w:rPr>
                <w:ins w:id="483" w:author="Harris, Paul, Vodafone" w:date="2021-08-03T11:15:00Z"/>
                <w:rFonts w:ascii="Arial" w:hAnsi="Arial"/>
                <w:sz w:val="18"/>
                <w:lang w:val="en-US" w:eastAsia="ko-KR"/>
              </w:rPr>
            </w:pPr>
            <w:ins w:id="484" w:author="Harris, Paul, Vodafone" w:date="2021-08-03T17:14:00Z">
              <w:r>
                <w:rPr>
                  <w:rFonts w:ascii="Arial" w:hAnsi="Arial"/>
                  <w:sz w:val="18"/>
                  <w:lang w:val="en-US" w:eastAsia="ko-KR"/>
                </w:rPr>
                <w:t>2</w:t>
              </w:r>
              <w:r w:rsidRPr="008B16CB">
                <w:rPr>
                  <w:rFonts w:ascii="Arial" w:hAnsi="Arial"/>
                  <w:sz w:val="18"/>
                  <w:vertAlign w:val="superscript"/>
                  <w:lang w:val="en-US" w:eastAsia="ko-KR"/>
                  <w:rPrChange w:id="485" w:author="Harris, Paul, Vodafone" w:date="2021-08-03T17:14:00Z">
                    <w:rPr>
                      <w:rFonts w:ascii="Arial" w:hAnsi="Arial"/>
                      <w:sz w:val="18"/>
                      <w:lang w:val="en-US" w:eastAsia="ko-KR"/>
                    </w:rPr>
                  </w:rPrChange>
                </w:rPr>
                <w:t>nd</w:t>
              </w:r>
              <w:r>
                <w:rPr>
                  <w:rFonts w:ascii="Arial" w:hAnsi="Arial"/>
                  <w:sz w:val="18"/>
                  <w:lang w:val="en-US" w:eastAsia="ko-KR"/>
                </w:rPr>
                <w:t xml:space="preserve"> harmonic, IMD4, IMD5</w:t>
              </w:r>
            </w:ins>
          </w:p>
        </w:tc>
      </w:tr>
      <w:tr w:rsidR="00B0235A" w:rsidRPr="00227811" w14:paraId="0AC9A7D2" w14:textId="77777777" w:rsidTr="00654021">
        <w:trPr>
          <w:trHeight w:val="349"/>
          <w:jc w:val="center"/>
          <w:ins w:id="486"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87"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88" w:author="Harris, Paul, Vodafone" w:date="2021-08-03T11:15:00Z"/>
                <w:rFonts w:ascii="Arial" w:hAnsi="Arial"/>
                <w:sz w:val="18"/>
                <w:lang w:val="en-US"/>
              </w:rPr>
            </w:pPr>
            <w:ins w:id="489"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90" w:author="Harris, Paul, Vodafone" w:date="2021-08-03T11:15:00Z"/>
                <w:rFonts w:ascii="Arial" w:hAnsi="Arial"/>
                <w:sz w:val="18"/>
                <w:lang w:val="en-US"/>
              </w:rPr>
            </w:pPr>
            <w:ins w:id="491"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92" w:author="Harris, Paul, Vodafone" w:date="2021-08-03T11:15:00Z"/>
                <w:rFonts w:ascii="Arial" w:hAnsi="Arial"/>
                <w:sz w:val="18"/>
                <w:lang w:val="en-US"/>
              </w:rPr>
            </w:pPr>
            <w:ins w:id="493"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6EF2F40D" w:rsidR="00B0235A" w:rsidRPr="00227811" w:rsidRDefault="0079230C" w:rsidP="00654021">
            <w:pPr>
              <w:keepNext/>
              <w:keepLines/>
              <w:spacing w:after="0"/>
              <w:jc w:val="center"/>
              <w:rPr>
                <w:ins w:id="494" w:author="Harris, Paul, Vodafone" w:date="2021-08-03T11:15:00Z"/>
                <w:rFonts w:ascii="Arial" w:hAnsi="Arial"/>
                <w:sz w:val="18"/>
                <w:lang w:val="en-US" w:eastAsia="ko-KR"/>
              </w:rPr>
            </w:pPr>
            <w:ins w:id="495" w:author="Harris, Paul, Vodafone" w:date="2021-08-03T12:2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496" w:author="Harris, Paul, Vodafone" w:date="2021-08-03T11:15:00Z"/>
                <w:rFonts w:ascii="Arial" w:hAnsi="Arial"/>
                <w:sz w:val="18"/>
                <w:lang w:val="en-US" w:eastAsia="ko-KR"/>
              </w:rPr>
            </w:pPr>
            <w:ins w:id="497"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51CCCFF2" w:rsidR="00B0235A" w:rsidRPr="00227811" w:rsidRDefault="00B0235A" w:rsidP="00654021">
            <w:pPr>
              <w:keepNext/>
              <w:keepLines/>
              <w:spacing w:after="0"/>
              <w:jc w:val="center"/>
              <w:rPr>
                <w:ins w:id="498" w:author="Harris, Paul, Vodafone" w:date="2021-08-03T11:15:00Z"/>
                <w:rFonts w:ascii="Arial" w:hAnsi="Arial"/>
                <w:sz w:val="18"/>
                <w:lang w:val="en-US" w:eastAsia="ko-KR"/>
              </w:rPr>
            </w:pPr>
          </w:p>
        </w:tc>
      </w:tr>
      <w:tr w:rsidR="00B0235A" w:rsidRPr="00227811" w14:paraId="61FBD25E" w14:textId="77777777" w:rsidTr="00654021">
        <w:trPr>
          <w:trHeight w:val="349"/>
          <w:jc w:val="center"/>
          <w:ins w:id="499"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500"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501" w:author="Harris, Paul, Vodafone" w:date="2021-08-03T11:15:00Z"/>
                <w:rFonts w:ascii="Arial" w:hAnsi="Arial"/>
                <w:sz w:val="18"/>
                <w:lang w:val="en-US"/>
              </w:rPr>
            </w:pPr>
            <w:ins w:id="502"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503" w:author="Harris, Paul, Vodafone" w:date="2021-08-03T11:15:00Z"/>
                <w:rFonts w:ascii="Arial" w:hAnsi="Arial"/>
                <w:sz w:val="18"/>
                <w:lang w:val="en-US"/>
              </w:rPr>
            </w:pPr>
            <w:ins w:id="504"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05" w:author="Harris, Paul, Vodafone" w:date="2021-08-03T11:15:00Z"/>
                <w:rFonts w:ascii="Arial" w:hAnsi="Arial"/>
                <w:sz w:val="18"/>
                <w:lang w:val="en-US"/>
              </w:rPr>
            </w:pPr>
            <w:ins w:id="506"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166407F7" w:rsidR="00B0235A" w:rsidRPr="00227811" w:rsidRDefault="008B16CB" w:rsidP="00654021">
            <w:pPr>
              <w:keepNext/>
              <w:keepLines/>
              <w:spacing w:after="0"/>
              <w:jc w:val="center"/>
              <w:rPr>
                <w:ins w:id="507" w:author="Harris, Paul, Vodafone" w:date="2021-08-03T11:15:00Z"/>
                <w:rFonts w:ascii="Arial" w:hAnsi="Arial"/>
                <w:sz w:val="18"/>
                <w:lang w:val="en-US" w:eastAsia="ko-KR"/>
              </w:rPr>
            </w:pPr>
            <w:ins w:id="508" w:author="Harris, Paul, Vodafone" w:date="2021-08-03T17:14: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09"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5FC2487B" w:rsidR="00B0235A" w:rsidRPr="00227811" w:rsidRDefault="008B16CB" w:rsidP="00654021">
            <w:pPr>
              <w:keepNext/>
              <w:keepLines/>
              <w:spacing w:after="0"/>
              <w:jc w:val="center"/>
              <w:rPr>
                <w:ins w:id="510" w:author="Harris, Paul, Vodafone" w:date="2021-08-03T11:15:00Z"/>
                <w:rFonts w:ascii="Arial" w:hAnsi="Arial"/>
                <w:sz w:val="18"/>
                <w:lang w:val="en-US" w:eastAsia="ko-KR"/>
              </w:rPr>
            </w:pPr>
            <w:ins w:id="511" w:author="Harris, Paul, Vodafone" w:date="2021-08-03T17:15:00Z">
              <w:r>
                <w:rPr>
                  <w:rFonts w:ascii="Arial" w:hAnsi="Arial"/>
                  <w:sz w:val="18"/>
                  <w:lang w:val="en-US" w:eastAsia="ko-KR"/>
                </w:rPr>
                <w:t>IMD4, IMD5</w:t>
              </w:r>
            </w:ins>
          </w:p>
        </w:tc>
      </w:tr>
      <w:tr w:rsidR="00B0235A" w:rsidRPr="00227811" w14:paraId="44DA0C9A" w14:textId="77777777" w:rsidTr="00654021">
        <w:trPr>
          <w:trHeight w:val="349"/>
          <w:jc w:val="center"/>
          <w:ins w:id="512"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13"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14" w:author="Harris, Paul, Vodafone" w:date="2021-08-03T11:15:00Z"/>
                <w:rFonts w:ascii="Arial" w:hAnsi="Arial"/>
                <w:sz w:val="18"/>
                <w:lang w:val="en-US"/>
              </w:rPr>
            </w:pPr>
            <w:ins w:id="515"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16" w:author="Harris, Paul, Vodafone" w:date="2021-08-03T11:15:00Z"/>
                <w:rFonts w:ascii="Arial" w:hAnsi="Arial"/>
                <w:sz w:val="18"/>
                <w:lang w:val="en-US"/>
              </w:rPr>
            </w:pPr>
            <w:ins w:id="517"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18" w:author="Harris, Paul, Vodafone" w:date="2021-08-03T11:15:00Z"/>
                <w:rFonts w:ascii="Arial" w:hAnsi="Arial"/>
                <w:sz w:val="18"/>
                <w:lang w:val="en-US"/>
              </w:rPr>
            </w:pPr>
            <w:ins w:id="519"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31AA24F8" w:rsidR="00B0235A" w:rsidRPr="00227811" w:rsidRDefault="008B16CB" w:rsidP="00654021">
            <w:pPr>
              <w:keepNext/>
              <w:keepLines/>
              <w:spacing w:after="0"/>
              <w:jc w:val="center"/>
              <w:rPr>
                <w:ins w:id="520" w:author="Harris, Paul, Vodafone" w:date="2021-08-03T11:15:00Z"/>
                <w:rFonts w:ascii="Arial" w:hAnsi="Arial"/>
                <w:sz w:val="18"/>
                <w:lang w:val="en-US" w:eastAsia="ko-KR"/>
              </w:rPr>
            </w:pPr>
            <w:ins w:id="521" w:author="Harris, Paul, Vodafone" w:date="2021-08-03T17:1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22" w:author="Harris, Paul, Vodafone" w:date="2021-08-03T11:15:00Z"/>
                <w:rFonts w:ascii="Arial" w:hAnsi="Arial"/>
                <w:sz w:val="18"/>
                <w:lang w:val="en-US" w:eastAsia="ko-KR"/>
              </w:rPr>
            </w:pPr>
            <w:ins w:id="523"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27A6F912" w:rsidR="00B0235A" w:rsidRPr="00227811" w:rsidRDefault="008B16CB" w:rsidP="00654021">
            <w:pPr>
              <w:keepNext/>
              <w:keepLines/>
              <w:spacing w:after="0"/>
              <w:jc w:val="center"/>
              <w:rPr>
                <w:ins w:id="524" w:author="Harris, Paul, Vodafone" w:date="2021-08-03T11:15:00Z"/>
                <w:rFonts w:ascii="Arial" w:hAnsi="Arial"/>
                <w:sz w:val="18"/>
                <w:lang w:val="en-US" w:eastAsia="ko-KR"/>
              </w:rPr>
            </w:pPr>
            <w:ins w:id="525" w:author="Harris, Paul, Vodafone" w:date="2021-08-03T17:1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7C223B65" w14:textId="77777777" w:rsidR="00B0235A" w:rsidRPr="00227811" w:rsidRDefault="00B0235A" w:rsidP="00B0235A">
      <w:pPr>
        <w:rPr>
          <w:ins w:id="526" w:author="Harris, Paul, Vodafone" w:date="2021-08-03T11:15:00Z"/>
          <w:rFonts w:eastAsia="MS Mincho"/>
          <w:lang w:eastAsia="ja-JP"/>
        </w:rPr>
      </w:pPr>
    </w:p>
    <w:p w14:paraId="0DAC1E67" w14:textId="38ACB9FB" w:rsidR="00B0235A" w:rsidRDefault="00B0235A" w:rsidP="00B0235A">
      <w:pPr>
        <w:rPr>
          <w:ins w:id="527" w:author="Harris, Paul, Vodafone" w:date="2021-08-03T14:28:00Z"/>
          <w:rFonts w:ascii="Arial" w:hAnsi="Arial" w:cs="Arial"/>
          <w:sz w:val="18"/>
          <w:szCs w:val="18"/>
        </w:rPr>
      </w:pPr>
      <w:ins w:id="528"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29" w:author="Harris, Paul, Vodafone" w:date="2021-08-03T17:15:00Z">
        <w:r w:rsidR="008B16CB">
          <w:rPr>
            <w:rFonts w:ascii="Arial" w:hAnsi="Arial" w:cs="Arial"/>
            <w:sz w:val="18"/>
            <w:szCs w:val="18"/>
          </w:rPr>
          <w:t>1</w:t>
        </w:r>
      </w:ins>
      <w:ins w:id="530" w:author="Harris, Paul, Vodafone" w:date="2021-08-03T11:15:00Z">
        <w:r>
          <w:rPr>
            <w:rFonts w:ascii="Arial" w:hAnsi="Arial" w:cs="Arial"/>
            <w:sz w:val="18"/>
            <w:szCs w:val="18"/>
          </w:rPr>
          <w:t>_n</w:t>
        </w:r>
      </w:ins>
      <w:ins w:id="531" w:author="Harris, Paul, Vodafone" w:date="2021-08-03T12:10:00Z">
        <w:r w:rsidR="00E45E70">
          <w:rPr>
            <w:rFonts w:ascii="Arial" w:hAnsi="Arial" w:cs="Arial"/>
            <w:sz w:val="18"/>
            <w:szCs w:val="18"/>
          </w:rPr>
          <w:t>8</w:t>
        </w:r>
      </w:ins>
      <w:ins w:id="532" w:author="Harris, Paul, Vodafone" w:date="2021-08-03T11:15:00Z">
        <w:r w:rsidRPr="00413A7B">
          <w:rPr>
            <w:rFonts w:ascii="Arial" w:hAnsi="Arial" w:cs="Arial"/>
            <w:sz w:val="18"/>
            <w:szCs w:val="18"/>
          </w:rPr>
          <w:t xml:space="preserve"> in 38101-3.</w:t>
        </w:r>
      </w:ins>
    </w:p>
    <w:p w14:paraId="4C50CE07" w14:textId="0A10927F" w:rsidR="005D48AD" w:rsidRPr="00587D79" w:rsidRDefault="005D48AD" w:rsidP="005D48AD">
      <w:pPr>
        <w:rPr>
          <w:ins w:id="533" w:author="Harris, Paul, Vodafone" w:date="2021-08-03T14:28:00Z"/>
          <w:rFonts w:ascii="Arial" w:hAnsi="Arial" w:cs="Arial"/>
          <w:sz w:val="18"/>
          <w:szCs w:val="18"/>
        </w:rPr>
      </w:pPr>
      <w:ins w:id="534" w:author="Harris, Paul, Vodafone" w:date="2021-08-03T14:28: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ins>
      <w:ins w:id="535" w:author="Harris, Paul, Vodafone" w:date="2021-08-03T14:30:00Z">
        <w:r w:rsidR="00BD248F">
          <w:rPr>
            <w:rFonts w:ascii="Arial" w:hAnsi="Arial" w:cs="Arial"/>
            <w:sz w:val="18"/>
            <w:szCs w:val="18"/>
          </w:rPr>
          <w:t>3</w:t>
        </w:r>
      </w:ins>
      <w:ins w:id="536" w:author="Harris, Paul, Vodafone" w:date="2021-08-03T14:28: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8</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52FCB5A3" w14:textId="1AC6B1BE" w:rsidR="005D48AD" w:rsidRDefault="005D48AD" w:rsidP="005D48AD">
      <w:pPr>
        <w:pStyle w:val="TH"/>
        <w:rPr>
          <w:ins w:id="537" w:author="Harris, Paul, Vodafone" w:date="2021-08-03T14:28:00Z"/>
          <w:lang w:val="en-US"/>
        </w:rPr>
      </w:pPr>
      <w:ins w:id="538" w:author="Harris, Paul, Vodafone" w:date="2021-08-03T14:28: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39" w:author="Harris, Paul, Vodafone" w:date="2021-08-03T14:30:00Z">
        <w:r w:rsidR="00BD248F">
          <w:rPr>
            <w:lang w:val="en-US"/>
          </w:rPr>
          <w:t>3</w:t>
        </w:r>
      </w:ins>
      <w:ins w:id="540" w:author="Harris, Paul, Vodafone" w:date="2021-08-03T14:28:00Z">
        <w:r w:rsidRPr="00227811">
          <w:rPr>
            <w:lang w:val="en-US"/>
          </w:rPr>
          <w:t xml:space="preserve">: Band </w:t>
        </w:r>
        <w:r>
          <w:rPr>
            <w:lang w:val="en-US"/>
          </w:rPr>
          <w:t>38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5D48AD" w:rsidRPr="00227811" w14:paraId="512F7FEA" w14:textId="77777777" w:rsidTr="00654021">
        <w:trPr>
          <w:trHeight w:val="266"/>
          <w:ins w:id="541" w:author="Harris, Paul, Vodafone" w:date="2021-08-03T14:28:00Z"/>
        </w:trPr>
        <w:tc>
          <w:tcPr>
            <w:tcW w:w="3161" w:type="dxa"/>
            <w:shd w:val="clear" w:color="auto" w:fill="auto"/>
            <w:tcMar>
              <w:left w:w="57" w:type="dxa"/>
              <w:right w:w="57" w:type="dxa"/>
            </w:tcMar>
            <w:vAlign w:val="center"/>
          </w:tcPr>
          <w:p w14:paraId="43D118EA" w14:textId="77777777" w:rsidR="005D48AD" w:rsidRPr="00227811" w:rsidRDefault="005D48AD" w:rsidP="00654021">
            <w:pPr>
              <w:keepNext/>
              <w:keepLines/>
              <w:spacing w:after="0"/>
              <w:jc w:val="center"/>
              <w:rPr>
                <w:ins w:id="542" w:author="Harris, Paul, Vodafone" w:date="2021-08-03T14:28:00Z"/>
                <w:rFonts w:ascii="Arial" w:hAnsi="Arial"/>
                <w:b/>
                <w:sz w:val="18"/>
                <w:lang w:val="en-US"/>
              </w:rPr>
            </w:pPr>
            <w:ins w:id="543" w:author="Harris, Paul, Vodafone" w:date="2021-08-03T14:28: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7B595A9" w14:textId="77777777" w:rsidR="005D48AD" w:rsidRPr="00227811" w:rsidRDefault="005D48AD" w:rsidP="00654021">
            <w:pPr>
              <w:keepNext/>
              <w:keepLines/>
              <w:spacing w:after="0"/>
              <w:jc w:val="center"/>
              <w:rPr>
                <w:ins w:id="544" w:author="Harris, Paul, Vodafone" w:date="2021-08-03T14:28:00Z"/>
                <w:rFonts w:ascii="Arial" w:hAnsi="Arial"/>
                <w:b/>
                <w:sz w:val="18"/>
                <w:lang w:val="en-US"/>
              </w:rPr>
            </w:pPr>
            <w:ins w:id="545"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C3B4745" w14:textId="77777777" w:rsidR="005D48AD" w:rsidRPr="00227811" w:rsidRDefault="005D48AD" w:rsidP="00654021">
            <w:pPr>
              <w:keepNext/>
              <w:keepLines/>
              <w:spacing w:after="0"/>
              <w:jc w:val="center"/>
              <w:rPr>
                <w:ins w:id="546" w:author="Harris, Paul, Vodafone" w:date="2021-08-03T14:28:00Z"/>
                <w:rFonts w:ascii="Arial" w:hAnsi="Arial"/>
                <w:b/>
                <w:sz w:val="18"/>
                <w:lang w:val="en-US"/>
              </w:rPr>
            </w:pPr>
            <w:ins w:id="547" w:author="Harris, Paul, Vodafone" w:date="2021-08-03T14:28: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2929D17F" w14:textId="77777777" w:rsidR="005D48AD" w:rsidRPr="00227811" w:rsidRDefault="005D48AD" w:rsidP="00654021">
            <w:pPr>
              <w:keepNext/>
              <w:keepLines/>
              <w:spacing w:after="0"/>
              <w:jc w:val="center"/>
              <w:rPr>
                <w:ins w:id="548" w:author="Harris, Paul, Vodafone" w:date="2021-08-03T14:28:00Z"/>
                <w:rFonts w:ascii="Arial" w:hAnsi="Arial"/>
                <w:b/>
                <w:sz w:val="18"/>
                <w:lang w:val="en-US"/>
              </w:rPr>
            </w:pPr>
            <w:ins w:id="549" w:author="Harris, Paul, Vodafone" w:date="2021-08-03T14:28: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456CE27" w14:textId="77777777" w:rsidR="005D48AD" w:rsidRPr="00227811" w:rsidRDefault="005D48AD" w:rsidP="00654021">
            <w:pPr>
              <w:keepNext/>
              <w:keepLines/>
              <w:spacing w:after="0"/>
              <w:jc w:val="center"/>
              <w:rPr>
                <w:ins w:id="550" w:author="Harris, Paul, Vodafone" w:date="2021-08-03T14:28:00Z"/>
                <w:rFonts w:ascii="Arial" w:hAnsi="Arial"/>
                <w:b/>
                <w:sz w:val="18"/>
                <w:lang w:val="en-US"/>
              </w:rPr>
            </w:pPr>
            <w:ins w:id="551" w:author="Harris, Paul, Vodafone" w:date="2021-08-03T14:28:00Z">
              <w:r w:rsidRPr="00227811">
                <w:rPr>
                  <w:rFonts w:ascii="Arial" w:hAnsi="Arial"/>
                  <w:b/>
                  <w:sz w:val="18"/>
                  <w:lang w:val="en-US"/>
                </w:rPr>
                <w:t>fn_high</w:t>
              </w:r>
            </w:ins>
          </w:p>
        </w:tc>
      </w:tr>
      <w:tr w:rsidR="00BD248F" w:rsidRPr="00227811" w14:paraId="0C41DFEA" w14:textId="77777777" w:rsidTr="00654021">
        <w:trPr>
          <w:trHeight w:val="187"/>
          <w:ins w:id="552" w:author="Harris, Paul, Vodafone" w:date="2021-08-03T14:28:00Z"/>
        </w:trPr>
        <w:tc>
          <w:tcPr>
            <w:tcW w:w="3161" w:type="dxa"/>
            <w:shd w:val="clear" w:color="auto" w:fill="auto"/>
            <w:tcMar>
              <w:left w:w="57" w:type="dxa"/>
              <w:right w:w="57" w:type="dxa"/>
            </w:tcMar>
            <w:vAlign w:val="bottom"/>
          </w:tcPr>
          <w:p w14:paraId="264B145E" w14:textId="77777777" w:rsidR="00BD248F" w:rsidRPr="00227811" w:rsidRDefault="00BD248F" w:rsidP="00BD248F">
            <w:pPr>
              <w:keepNext/>
              <w:keepLines/>
              <w:spacing w:after="0"/>
              <w:rPr>
                <w:ins w:id="553" w:author="Harris, Paul, Vodafone" w:date="2021-08-03T14:28:00Z"/>
                <w:rFonts w:ascii="Arial" w:hAnsi="Arial"/>
                <w:sz w:val="18"/>
                <w:lang w:val="en-US"/>
              </w:rPr>
            </w:pPr>
            <w:ins w:id="554" w:author="Harris, Paul, Vodafone" w:date="2021-08-03T14:28: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592441" w14:textId="52C7AEF1" w:rsidR="00BD248F" w:rsidRPr="00227811" w:rsidRDefault="00BD248F" w:rsidP="00BD248F">
            <w:pPr>
              <w:spacing w:after="0"/>
              <w:jc w:val="center"/>
              <w:rPr>
                <w:ins w:id="555" w:author="Harris, Paul, Vodafone" w:date="2021-08-03T14:28:00Z"/>
                <w:rFonts w:ascii="Arial" w:hAnsi="Arial" w:cs="Arial"/>
                <w:sz w:val="18"/>
                <w:szCs w:val="18"/>
                <w:lang w:eastAsia="ja-JP"/>
              </w:rPr>
            </w:pPr>
            <w:ins w:id="556" w:author="Harris, Paul, Vodafone" w:date="2021-08-03T14:29:00Z">
              <w:r>
                <w:rPr>
                  <w:rFonts w:ascii="Arial" w:hAnsi="Arial" w:cs="Arial"/>
                  <w:color w:val="000000"/>
                  <w:sz w:val="18"/>
                  <w:szCs w:val="18"/>
                </w:rPr>
                <w:t>2570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D09DBD" w14:textId="7FC404DB" w:rsidR="00BD248F" w:rsidRPr="00227811" w:rsidRDefault="00BD248F" w:rsidP="00BD248F">
            <w:pPr>
              <w:spacing w:after="0"/>
              <w:jc w:val="center"/>
              <w:rPr>
                <w:ins w:id="557" w:author="Harris, Paul, Vodafone" w:date="2021-08-03T14:28:00Z"/>
                <w:rFonts w:ascii="Arial" w:hAnsi="Arial" w:cs="Arial"/>
                <w:sz w:val="18"/>
                <w:szCs w:val="18"/>
                <w:lang w:eastAsia="en-GB"/>
              </w:rPr>
            </w:pPr>
            <w:ins w:id="558" w:author="Harris, Paul, Vodafone" w:date="2021-08-03T14:29:00Z">
              <w:r>
                <w:rPr>
                  <w:rFonts w:ascii="Arial" w:hAnsi="Arial" w:cs="Arial"/>
                  <w:color w:val="000000"/>
                  <w:sz w:val="18"/>
                  <w:szCs w:val="18"/>
                </w:rPr>
                <w:t>2620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404A7A" w14:textId="498DF429" w:rsidR="00BD248F" w:rsidRPr="00227811" w:rsidRDefault="00BD248F" w:rsidP="00BD248F">
            <w:pPr>
              <w:spacing w:after="0"/>
              <w:jc w:val="center"/>
              <w:rPr>
                <w:ins w:id="559" w:author="Harris, Paul, Vodafone" w:date="2021-08-03T14:28:00Z"/>
                <w:rFonts w:ascii="Arial" w:hAnsi="Arial" w:cs="Arial"/>
                <w:sz w:val="18"/>
                <w:szCs w:val="18"/>
                <w:lang w:eastAsia="en-GB"/>
              </w:rPr>
            </w:pPr>
            <w:ins w:id="560" w:author="Harris, Paul, Vodafone" w:date="2021-08-03T14:29: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61CF6" w14:textId="59F1D3C6" w:rsidR="00BD248F" w:rsidRPr="00227811" w:rsidRDefault="00BD248F" w:rsidP="00BD248F">
            <w:pPr>
              <w:spacing w:after="0"/>
              <w:jc w:val="center"/>
              <w:rPr>
                <w:ins w:id="561" w:author="Harris, Paul, Vodafone" w:date="2021-08-03T14:28:00Z"/>
                <w:rFonts w:ascii="Arial" w:hAnsi="Arial" w:cs="Arial"/>
                <w:sz w:val="18"/>
                <w:szCs w:val="18"/>
                <w:lang w:eastAsia="ja-JP"/>
              </w:rPr>
            </w:pPr>
            <w:ins w:id="562" w:author="Harris, Paul, Vodafone" w:date="2021-08-03T14:29:00Z">
              <w:r>
                <w:rPr>
                  <w:rFonts w:ascii="Arial" w:hAnsi="Arial" w:cs="Arial"/>
                  <w:color w:val="000000"/>
                  <w:sz w:val="18"/>
                  <w:szCs w:val="18"/>
                </w:rPr>
                <w:t>915</w:t>
              </w:r>
            </w:ins>
          </w:p>
        </w:tc>
      </w:tr>
      <w:tr w:rsidR="00BD248F" w:rsidRPr="00227811" w14:paraId="05D541C7" w14:textId="77777777" w:rsidTr="00654021">
        <w:trPr>
          <w:trHeight w:val="187"/>
          <w:ins w:id="563" w:author="Harris, Paul, Vodafone" w:date="2021-08-03T14:28:00Z"/>
        </w:trPr>
        <w:tc>
          <w:tcPr>
            <w:tcW w:w="3161" w:type="dxa"/>
            <w:shd w:val="clear" w:color="auto" w:fill="auto"/>
            <w:tcMar>
              <w:left w:w="57" w:type="dxa"/>
              <w:right w:w="57" w:type="dxa"/>
            </w:tcMar>
            <w:vAlign w:val="bottom"/>
          </w:tcPr>
          <w:p w14:paraId="5637BF9D" w14:textId="77777777" w:rsidR="00BD248F" w:rsidRPr="00227811" w:rsidRDefault="00BD248F" w:rsidP="00BD248F">
            <w:pPr>
              <w:keepNext/>
              <w:keepLines/>
              <w:spacing w:after="0"/>
              <w:rPr>
                <w:ins w:id="564" w:author="Harris, Paul, Vodafone" w:date="2021-08-03T14:28:00Z"/>
                <w:rFonts w:ascii="Arial" w:hAnsi="Arial"/>
                <w:sz w:val="18"/>
                <w:lang w:val="en-US" w:eastAsia="zh-CN"/>
              </w:rPr>
            </w:pPr>
            <w:ins w:id="565"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EDF4D" w14:textId="5E7BEDAD" w:rsidR="00BD248F" w:rsidRPr="00227811" w:rsidRDefault="00BD248F" w:rsidP="00BD248F">
            <w:pPr>
              <w:keepNext/>
              <w:keepLines/>
              <w:spacing w:after="0"/>
              <w:jc w:val="center"/>
              <w:rPr>
                <w:ins w:id="566" w:author="Harris, Paul, Vodafone" w:date="2021-08-03T14:28:00Z"/>
                <w:rFonts w:ascii="Arial" w:hAnsi="Arial"/>
                <w:sz w:val="18"/>
              </w:rPr>
            </w:pPr>
            <w:ins w:id="567" w:author="Harris, Paul, Vodafone" w:date="2021-08-03T14:2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C894AB7" w14:textId="3C067C2B" w:rsidR="00BD248F" w:rsidRPr="00227811" w:rsidRDefault="00BD248F" w:rsidP="00BD248F">
            <w:pPr>
              <w:keepNext/>
              <w:keepLines/>
              <w:spacing w:after="0"/>
              <w:jc w:val="center"/>
              <w:rPr>
                <w:ins w:id="568" w:author="Harris, Paul, Vodafone" w:date="2021-08-03T14:28:00Z"/>
                <w:rFonts w:ascii="Arial" w:hAnsi="Arial"/>
                <w:sz w:val="18"/>
              </w:rPr>
            </w:pPr>
            <w:ins w:id="569" w:author="Harris, Paul, Vodafone" w:date="2021-08-03T14:2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A041BBA" w14:textId="3B17505C" w:rsidR="00BD248F" w:rsidRPr="00227811" w:rsidRDefault="00BD248F" w:rsidP="00BD248F">
            <w:pPr>
              <w:keepNext/>
              <w:keepLines/>
              <w:spacing w:after="0"/>
              <w:jc w:val="center"/>
              <w:rPr>
                <w:ins w:id="570" w:author="Harris, Paul, Vodafone" w:date="2021-08-03T14:28:00Z"/>
                <w:rFonts w:ascii="Arial" w:hAnsi="Arial"/>
                <w:sz w:val="18"/>
              </w:rPr>
            </w:pPr>
            <w:ins w:id="571" w:author="Harris, Paul, Vodafone" w:date="2021-08-03T14:2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A8B931" w14:textId="34F4B043" w:rsidR="00BD248F" w:rsidRPr="00227811" w:rsidRDefault="00BD248F" w:rsidP="00BD248F">
            <w:pPr>
              <w:keepNext/>
              <w:keepLines/>
              <w:spacing w:after="0"/>
              <w:jc w:val="center"/>
              <w:rPr>
                <w:ins w:id="572" w:author="Harris, Paul, Vodafone" w:date="2021-08-03T14:28:00Z"/>
                <w:rFonts w:ascii="Arial" w:hAnsi="Arial"/>
                <w:sz w:val="18"/>
              </w:rPr>
            </w:pPr>
            <w:ins w:id="573" w:author="Harris, Paul, Vodafone" w:date="2021-08-03T14:29:00Z">
              <w:r>
                <w:rPr>
                  <w:rFonts w:ascii="Arial" w:hAnsi="Arial" w:cs="Arial"/>
                  <w:color w:val="000000"/>
                  <w:sz w:val="18"/>
                  <w:szCs w:val="18"/>
                </w:rPr>
                <w:t>2* fn_high</w:t>
              </w:r>
            </w:ins>
          </w:p>
        </w:tc>
      </w:tr>
      <w:tr w:rsidR="00BD248F" w:rsidRPr="00227811" w14:paraId="093B2D0C" w14:textId="77777777" w:rsidTr="00654021">
        <w:trPr>
          <w:trHeight w:val="187"/>
          <w:ins w:id="574" w:author="Harris, Paul, Vodafone" w:date="2021-08-03T14:28:00Z"/>
        </w:trPr>
        <w:tc>
          <w:tcPr>
            <w:tcW w:w="3161" w:type="dxa"/>
            <w:shd w:val="clear" w:color="auto" w:fill="auto"/>
            <w:tcMar>
              <w:left w:w="57" w:type="dxa"/>
              <w:right w:w="57" w:type="dxa"/>
            </w:tcMar>
            <w:vAlign w:val="bottom"/>
          </w:tcPr>
          <w:p w14:paraId="614932E0" w14:textId="77777777" w:rsidR="00BD248F" w:rsidRPr="00227811" w:rsidRDefault="00BD248F" w:rsidP="00BD248F">
            <w:pPr>
              <w:keepNext/>
              <w:keepLines/>
              <w:spacing w:after="0"/>
              <w:rPr>
                <w:ins w:id="575" w:author="Harris, Paul, Vodafone" w:date="2021-08-03T14:28:00Z"/>
                <w:rFonts w:ascii="Arial" w:hAnsi="Arial"/>
                <w:sz w:val="18"/>
                <w:lang w:val="en-US"/>
              </w:rPr>
            </w:pPr>
            <w:ins w:id="576"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31B56F" w14:textId="5EE9814F" w:rsidR="00BD248F" w:rsidRPr="00227811" w:rsidRDefault="00BD248F" w:rsidP="00BD248F">
            <w:pPr>
              <w:keepNext/>
              <w:keepLines/>
              <w:spacing w:after="0"/>
              <w:jc w:val="center"/>
              <w:rPr>
                <w:ins w:id="577" w:author="Harris, Paul, Vodafone" w:date="2021-08-03T14:28:00Z"/>
                <w:rFonts w:ascii="Arial" w:hAnsi="Arial"/>
                <w:sz w:val="18"/>
                <w:lang w:eastAsia="ja-JP"/>
              </w:rPr>
            </w:pPr>
            <w:ins w:id="578" w:author="Harris, Paul, Vodafone" w:date="2021-08-03T14:29:00Z">
              <w:r>
                <w:rPr>
                  <w:rFonts w:ascii="Arial" w:hAnsi="Arial" w:cs="Arial"/>
                  <w:color w:val="000000"/>
                  <w:sz w:val="18"/>
                  <w:szCs w:val="18"/>
                </w:rPr>
                <w:t>5140 – 5240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0A390B" w14:textId="47A70377" w:rsidR="00BD248F" w:rsidRPr="00227811" w:rsidRDefault="00BD248F" w:rsidP="00BD248F">
            <w:pPr>
              <w:keepNext/>
              <w:keepLines/>
              <w:spacing w:after="0"/>
              <w:jc w:val="center"/>
              <w:rPr>
                <w:ins w:id="579" w:author="Harris, Paul, Vodafone" w:date="2021-08-03T14:28:00Z"/>
                <w:rFonts w:ascii="Arial" w:hAnsi="Arial"/>
                <w:sz w:val="18"/>
                <w:lang w:eastAsia="zh-CN"/>
              </w:rPr>
            </w:pPr>
            <w:ins w:id="580" w:author="Harris, Paul, Vodafone" w:date="2021-08-03T14:29:00Z">
              <w:r>
                <w:rPr>
                  <w:rFonts w:ascii="Arial" w:hAnsi="Arial" w:cs="Arial"/>
                  <w:color w:val="000000"/>
                  <w:sz w:val="18"/>
                  <w:szCs w:val="18"/>
                </w:rPr>
                <w:t>1760 – 1830</w:t>
              </w:r>
            </w:ins>
          </w:p>
        </w:tc>
      </w:tr>
      <w:tr w:rsidR="00BD248F" w:rsidRPr="00227811" w14:paraId="28491816" w14:textId="77777777" w:rsidTr="00654021">
        <w:trPr>
          <w:trHeight w:val="187"/>
          <w:ins w:id="581" w:author="Harris, Paul, Vodafone" w:date="2021-08-03T14:28:00Z"/>
        </w:trPr>
        <w:tc>
          <w:tcPr>
            <w:tcW w:w="3161" w:type="dxa"/>
            <w:shd w:val="clear" w:color="auto" w:fill="auto"/>
            <w:tcMar>
              <w:left w:w="57" w:type="dxa"/>
              <w:right w:w="57" w:type="dxa"/>
            </w:tcMar>
            <w:vAlign w:val="bottom"/>
          </w:tcPr>
          <w:p w14:paraId="3E3BD4DD" w14:textId="77777777" w:rsidR="00BD248F" w:rsidRPr="00227811" w:rsidRDefault="00BD248F" w:rsidP="00BD248F">
            <w:pPr>
              <w:keepNext/>
              <w:keepLines/>
              <w:spacing w:after="0"/>
              <w:rPr>
                <w:ins w:id="582" w:author="Harris, Paul, Vodafone" w:date="2021-08-03T14:28:00Z"/>
                <w:rFonts w:ascii="Arial" w:hAnsi="Arial"/>
                <w:sz w:val="18"/>
                <w:lang w:val="en-US"/>
              </w:rPr>
            </w:pPr>
            <w:ins w:id="583"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620245" w14:textId="510B80C0" w:rsidR="00BD248F" w:rsidRPr="00227811" w:rsidRDefault="00BD248F" w:rsidP="00BD248F">
            <w:pPr>
              <w:keepNext/>
              <w:keepLines/>
              <w:spacing w:after="0"/>
              <w:jc w:val="center"/>
              <w:rPr>
                <w:ins w:id="584" w:author="Harris, Paul, Vodafone" w:date="2021-08-03T14:28:00Z"/>
                <w:rFonts w:ascii="Arial" w:hAnsi="Arial"/>
                <w:sz w:val="18"/>
              </w:rPr>
            </w:pPr>
            <w:ins w:id="585" w:author="Harris, Paul, Vodafone" w:date="2021-08-03T14:2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2FDDEB2" w14:textId="49325532" w:rsidR="00BD248F" w:rsidRPr="00227811" w:rsidRDefault="00BD248F" w:rsidP="00BD248F">
            <w:pPr>
              <w:keepNext/>
              <w:keepLines/>
              <w:spacing w:after="0"/>
              <w:jc w:val="center"/>
              <w:rPr>
                <w:ins w:id="586" w:author="Harris, Paul, Vodafone" w:date="2021-08-03T14:28:00Z"/>
                <w:rFonts w:ascii="Arial" w:hAnsi="Arial"/>
                <w:sz w:val="18"/>
              </w:rPr>
            </w:pPr>
            <w:ins w:id="587" w:author="Harris, Paul, Vodafone" w:date="2021-08-03T14:2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550D08" w14:textId="038A243F" w:rsidR="00BD248F" w:rsidRPr="00227811" w:rsidRDefault="00BD248F" w:rsidP="00BD248F">
            <w:pPr>
              <w:keepNext/>
              <w:keepLines/>
              <w:spacing w:after="0"/>
              <w:jc w:val="center"/>
              <w:rPr>
                <w:ins w:id="588" w:author="Harris, Paul, Vodafone" w:date="2021-08-03T14:28:00Z"/>
                <w:rFonts w:ascii="Arial" w:hAnsi="Arial"/>
                <w:sz w:val="18"/>
              </w:rPr>
            </w:pPr>
            <w:ins w:id="589" w:author="Harris, Paul, Vodafone" w:date="2021-08-03T14:2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39E1D8DB" w14:textId="59B66E68" w:rsidR="00BD248F" w:rsidRPr="00227811" w:rsidRDefault="00BD248F" w:rsidP="00BD248F">
            <w:pPr>
              <w:keepNext/>
              <w:keepLines/>
              <w:spacing w:after="0"/>
              <w:jc w:val="center"/>
              <w:rPr>
                <w:ins w:id="590" w:author="Harris, Paul, Vodafone" w:date="2021-08-03T14:28:00Z"/>
                <w:rFonts w:ascii="Arial" w:hAnsi="Arial"/>
                <w:sz w:val="18"/>
              </w:rPr>
            </w:pPr>
            <w:ins w:id="591" w:author="Harris, Paul, Vodafone" w:date="2021-08-03T14:29:00Z">
              <w:r>
                <w:rPr>
                  <w:rFonts w:ascii="Arial" w:hAnsi="Arial" w:cs="Arial"/>
                  <w:color w:val="000000"/>
                  <w:sz w:val="18"/>
                  <w:szCs w:val="18"/>
                </w:rPr>
                <w:t>3* fn_high</w:t>
              </w:r>
            </w:ins>
          </w:p>
        </w:tc>
      </w:tr>
      <w:tr w:rsidR="00BD248F" w:rsidRPr="00227811" w14:paraId="38293641" w14:textId="77777777" w:rsidTr="00654021">
        <w:trPr>
          <w:trHeight w:val="187"/>
          <w:ins w:id="592" w:author="Harris, Paul, Vodafone" w:date="2021-08-03T14:28:00Z"/>
        </w:trPr>
        <w:tc>
          <w:tcPr>
            <w:tcW w:w="3161" w:type="dxa"/>
            <w:shd w:val="clear" w:color="auto" w:fill="auto"/>
            <w:tcMar>
              <w:left w:w="57" w:type="dxa"/>
              <w:right w:w="57" w:type="dxa"/>
            </w:tcMar>
            <w:vAlign w:val="bottom"/>
          </w:tcPr>
          <w:p w14:paraId="172DC542" w14:textId="77777777" w:rsidR="00BD248F" w:rsidRPr="00227811" w:rsidRDefault="00BD248F" w:rsidP="00BD248F">
            <w:pPr>
              <w:keepNext/>
              <w:keepLines/>
              <w:spacing w:after="0"/>
              <w:rPr>
                <w:ins w:id="593" w:author="Harris, Paul, Vodafone" w:date="2021-08-03T14:28:00Z"/>
                <w:rFonts w:ascii="Arial" w:hAnsi="Arial"/>
                <w:sz w:val="18"/>
                <w:lang w:val="en-US"/>
              </w:rPr>
            </w:pPr>
            <w:ins w:id="594" w:author="Harris, Paul, Vodafone" w:date="2021-08-03T14:28: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53078" w14:textId="60A43C91" w:rsidR="00BD248F" w:rsidRPr="00227811" w:rsidRDefault="00BD248F" w:rsidP="00BD248F">
            <w:pPr>
              <w:keepNext/>
              <w:keepLines/>
              <w:spacing w:after="0"/>
              <w:jc w:val="center"/>
              <w:rPr>
                <w:ins w:id="595" w:author="Harris, Paul, Vodafone" w:date="2021-08-03T14:28:00Z"/>
                <w:rFonts w:ascii="Arial" w:hAnsi="Arial"/>
                <w:sz w:val="18"/>
                <w:lang w:eastAsia="ja-JP"/>
              </w:rPr>
            </w:pPr>
            <w:ins w:id="596" w:author="Harris, Paul, Vodafone" w:date="2021-08-03T14:29:00Z">
              <w:r>
                <w:rPr>
                  <w:rFonts w:ascii="Arial" w:hAnsi="Arial" w:cs="Arial"/>
                  <w:color w:val="000000"/>
                  <w:sz w:val="18"/>
                  <w:szCs w:val="18"/>
                </w:rPr>
                <w:t>7710 – 7860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514DF9" w14:textId="00CD1843" w:rsidR="00BD248F" w:rsidRPr="00227811" w:rsidRDefault="00BD248F" w:rsidP="00BD248F">
            <w:pPr>
              <w:keepNext/>
              <w:keepLines/>
              <w:spacing w:after="0"/>
              <w:jc w:val="center"/>
              <w:rPr>
                <w:ins w:id="597" w:author="Harris, Paul, Vodafone" w:date="2021-08-03T14:28:00Z"/>
                <w:rFonts w:ascii="Arial" w:hAnsi="Arial"/>
                <w:sz w:val="18"/>
                <w:lang w:eastAsia="ja-JP"/>
              </w:rPr>
            </w:pPr>
            <w:ins w:id="598" w:author="Harris, Paul, Vodafone" w:date="2021-08-03T14:29:00Z">
              <w:r>
                <w:rPr>
                  <w:rFonts w:ascii="Arial" w:hAnsi="Arial" w:cs="Arial"/>
                  <w:color w:val="000000"/>
                  <w:sz w:val="18"/>
                  <w:szCs w:val="18"/>
                </w:rPr>
                <w:t>2640 – 2745</w:t>
              </w:r>
            </w:ins>
          </w:p>
        </w:tc>
      </w:tr>
      <w:tr w:rsidR="00BD248F" w:rsidRPr="00227811" w14:paraId="1E8321BF" w14:textId="77777777" w:rsidTr="00654021">
        <w:trPr>
          <w:trHeight w:val="187"/>
          <w:ins w:id="599" w:author="Harris, Paul, Vodafone" w:date="2021-08-03T14:28:00Z"/>
        </w:trPr>
        <w:tc>
          <w:tcPr>
            <w:tcW w:w="3161" w:type="dxa"/>
            <w:shd w:val="clear" w:color="auto" w:fill="auto"/>
            <w:tcMar>
              <w:left w:w="57" w:type="dxa"/>
              <w:right w:w="57" w:type="dxa"/>
            </w:tcMar>
            <w:vAlign w:val="bottom"/>
          </w:tcPr>
          <w:p w14:paraId="20132B90" w14:textId="77777777" w:rsidR="00BD248F" w:rsidRPr="00227811" w:rsidRDefault="00BD248F" w:rsidP="00BD248F">
            <w:pPr>
              <w:keepNext/>
              <w:keepLines/>
              <w:spacing w:after="0"/>
              <w:rPr>
                <w:ins w:id="600" w:author="Harris, Paul, Vodafone" w:date="2021-08-03T14:28:00Z"/>
                <w:rFonts w:ascii="Arial" w:hAnsi="Arial"/>
                <w:sz w:val="18"/>
                <w:lang w:val="en-US"/>
              </w:rPr>
            </w:pPr>
            <w:ins w:id="601" w:author="Harris, Paul, Vodafone" w:date="2021-08-03T14:28: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7B05E3" w14:textId="47CF127E" w:rsidR="00BD248F" w:rsidRPr="00227811" w:rsidRDefault="00BD248F" w:rsidP="00BD248F">
            <w:pPr>
              <w:keepNext/>
              <w:keepLines/>
              <w:spacing w:after="0"/>
              <w:jc w:val="center"/>
              <w:rPr>
                <w:ins w:id="602" w:author="Harris, Paul, Vodafone" w:date="2021-08-03T14:28:00Z"/>
                <w:rFonts w:ascii="Arial" w:hAnsi="Arial"/>
                <w:sz w:val="18"/>
                <w:lang w:val="en-US"/>
              </w:rPr>
            </w:pPr>
            <w:ins w:id="603" w:author="Harris, Paul, Vodafone" w:date="2021-08-03T14:2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9D8F62" w14:textId="5CB97948" w:rsidR="00BD248F" w:rsidRPr="00227811" w:rsidRDefault="00BD248F" w:rsidP="00BD248F">
            <w:pPr>
              <w:keepNext/>
              <w:keepLines/>
              <w:spacing w:after="0"/>
              <w:jc w:val="center"/>
              <w:rPr>
                <w:ins w:id="604" w:author="Harris, Paul, Vodafone" w:date="2021-08-03T14:28:00Z"/>
                <w:rFonts w:ascii="Arial" w:hAnsi="Arial"/>
                <w:sz w:val="18"/>
                <w:lang w:val="en-US"/>
              </w:rPr>
            </w:pPr>
            <w:ins w:id="605" w:author="Harris, Paul, Vodafone" w:date="2021-08-03T14:2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928C1A" w14:textId="79EFE949" w:rsidR="00BD248F" w:rsidRPr="00227811" w:rsidRDefault="00BD248F" w:rsidP="00BD248F">
            <w:pPr>
              <w:keepNext/>
              <w:keepLines/>
              <w:spacing w:after="0"/>
              <w:jc w:val="center"/>
              <w:rPr>
                <w:ins w:id="606" w:author="Harris, Paul, Vodafone" w:date="2021-08-03T14:28:00Z"/>
                <w:rFonts w:ascii="Arial" w:hAnsi="Arial"/>
                <w:sz w:val="18"/>
                <w:lang w:val="en-US"/>
              </w:rPr>
            </w:pPr>
            <w:ins w:id="607" w:author="Harris, Paul, Vodafone" w:date="2021-08-03T14:2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1591B1" w14:textId="331A34C0" w:rsidR="00BD248F" w:rsidRPr="00227811" w:rsidRDefault="00BD248F" w:rsidP="00BD248F">
            <w:pPr>
              <w:keepNext/>
              <w:keepLines/>
              <w:spacing w:after="0"/>
              <w:jc w:val="center"/>
              <w:rPr>
                <w:ins w:id="608" w:author="Harris, Paul, Vodafone" w:date="2021-08-03T14:28:00Z"/>
                <w:rFonts w:ascii="Arial" w:hAnsi="Arial"/>
                <w:sz w:val="18"/>
                <w:lang w:val="en-US"/>
              </w:rPr>
            </w:pPr>
            <w:ins w:id="609" w:author="Harris, Paul, Vodafone" w:date="2021-08-03T14:29:00Z">
              <w:r>
                <w:rPr>
                  <w:rFonts w:ascii="Arial" w:hAnsi="Arial" w:cs="Arial"/>
                  <w:color w:val="000000"/>
                  <w:sz w:val="18"/>
                  <w:szCs w:val="18"/>
                </w:rPr>
                <w:t>|fn_high + fx_high|</w:t>
              </w:r>
            </w:ins>
          </w:p>
        </w:tc>
      </w:tr>
      <w:tr w:rsidR="00BD248F" w:rsidRPr="00227811" w14:paraId="78E2DF90" w14:textId="77777777" w:rsidTr="00654021">
        <w:trPr>
          <w:trHeight w:val="187"/>
          <w:ins w:id="610" w:author="Harris, Paul, Vodafone" w:date="2021-08-03T14:28:00Z"/>
        </w:trPr>
        <w:tc>
          <w:tcPr>
            <w:tcW w:w="3161" w:type="dxa"/>
            <w:shd w:val="clear" w:color="auto" w:fill="auto"/>
            <w:tcMar>
              <w:left w:w="57" w:type="dxa"/>
              <w:right w:w="57" w:type="dxa"/>
            </w:tcMar>
            <w:vAlign w:val="bottom"/>
          </w:tcPr>
          <w:p w14:paraId="27B26C30" w14:textId="77777777" w:rsidR="00BD248F" w:rsidRPr="00227811" w:rsidRDefault="00BD248F" w:rsidP="00BD248F">
            <w:pPr>
              <w:keepNext/>
              <w:keepLines/>
              <w:spacing w:after="0"/>
              <w:rPr>
                <w:ins w:id="611" w:author="Harris, Paul, Vodafone" w:date="2021-08-03T14:28:00Z"/>
                <w:rFonts w:ascii="Arial" w:hAnsi="Arial"/>
                <w:sz w:val="18"/>
                <w:lang w:val="en-US"/>
              </w:rPr>
            </w:pPr>
            <w:ins w:id="61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3213" w14:textId="67CDCC50" w:rsidR="00BD248F" w:rsidRPr="00227811" w:rsidRDefault="00BD248F" w:rsidP="00BD248F">
            <w:pPr>
              <w:keepNext/>
              <w:keepLines/>
              <w:spacing w:after="0"/>
              <w:jc w:val="center"/>
              <w:rPr>
                <w:ins w:id="613" w:author="Harris, Paul, Vodafone" w:date="2021-08-03T14:28:00Z"/>
                <w:rFonts w:ascii="Arial" w:hAnsi="Arial"/>
                <w:sz w:val="18"/>
                <w:lang w:eastAsia="ja-JP"/>
              </w:rPr>
            </w:pPr>
            <w:ins w:id="614" w:author="Harris, Paul, Vodafone" w:date="2021-08-03T14:29:00Z">
              <w:r>
                <w:rPr>
                  <w:rFonts w:ascii="Arial" w:hAnsi="Arial" w:cs="Arial"/>
                  <w:color w:val="000000"/>
                  <w:sz w:val="18"/>
                  <w:szCs w:val="18"/>
                </w:rPr>
                <w:t>1655 – 1740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6C510" w14:textId="4C407F01" w:rsidR="00BD248F" w:rsidRPr="00227811" w:rsidRDefault="00BD248F" w:rsidP="00BD248F">
            <w:pPr>
              <w:keepNext/>
              <w:keepLines/>
              <w:spacing w:after="0"/>
              <w:jc w:val="center"/>
              <w:rPr>
                <w:ins w:id="615" w:author="Harris, Paul, Vodafone" w:date="2021-08-03T14:28:00Z"/>
                <w:rFonts w:ascii="Arial" w:hAnsi="Arial"/>
                <w:sz w:val="18"/>
                <w:lang w:eastAsia="ja-JP"/>
              </w:rPr>
            </w:pPr>
            <w:ins w:id="616" w:author="Harris, Paul, Vodafone" w:date="2021-08-03T14:29:00Z">
              <w:r>
                <w:rPr>
                  <w:rFonts w:ascii="Arial" w:hAnsi="Arial" w:cs="Arial"/>
                  <w:color w:val="000000"/>
                  <w:sz w:val="18"/>
                  <w:szCs w:val="18"/>
                </w:rPr>
                <w:t>3450 – 3535</w:t>
              </w:r>
            </w:ins>
          </w:p>
        </w:tc>
      </w:tr>
      <w:tr w:rsidR="00BD248F" w:rsidRPr="00227811" w14:paraId="3E07CA92" w14:textId="77777777" w:rsidTr="00654021">
        <w:trPr>
          <w:trHeight w:val="187"/>
          <w:ins w:id="617" w:author="Harris, Paul, Vodafone" w:date="2021-08-03T14:28:00Z"/>
        </w:trPr>
        <w:tc>
          <w:tcPr>
            <w:tcW w:w="3161" w:type="dxa"/>
            <w:shd w:val="clear" w:color="auto" w:fill="auto"/>
            <w:tcMar>
              <w:left w:w="57" w:type="dxa"/>
              <w:right w:w="57" w:type="dxa"/>
            </w:tcMar>
            <w:vAlign w:val="bottom"/>
          </w:tcPr>
          <w:p w14:paraId="32A7859C" w14:textId="77777777" w:rsidR="00BD248F" w:rsidRPr="00227811" w:rsidRDefault="00BD248F" w:rsidP="00BD248F">
            <w:pPr>
              <w:keepNext/>
              <w:keepLines/>
              <w:spacing w:after="0"/>
              <w:rPr>
                <w:ins w:id="618" w:author="Harris, Paul, Vodafone" w:date="2021-08-03T14:28:00Z"/>
                <w:rFonts w:ascii="Arial" w:hAnsi="Arial"/>
                <w:sz w:val="18"/>
                <w:lang w:val="en-US"/>
              </w:rPr>
            </w:pPr>
            <w:ins w:id="61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BD7388" w14:textId="1C145DF8" w:rsidR="00BD248F" w:rsidRPr="00227811" w:rsidRDefault="00BD248F" w:rsidP="00BD248F">
            <w:pPr>
              <w:keepNext/>
              <w:keepLines/>
              <w:spacing w:after="0"/>
              <w:jc w:val="center"/>
              <w:rPr>
                <w:ins w:id="620" w:author="Harris, Paul, Vodafone" w:date="2021-08-03T14:28:00Z"/>
                <w:rFonts w:ascii="Arial" w:hAnsi="Arial"/>
                <w:sz w:val="18"/>
                <w:lang w:val="en-US"/>
              </w:rPr>
            </w:pPr>
            <w:ins w:id="621" w:author="Harris, Paul, Vodafone" w:date="2021-08-03T14:2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061BA6" w14:textId="5AFBDD7A" w:rsidR="00BD248F" w:rsidRPr="00227811" w:rsidRDefault="00BD248F" w:rsidP="00BD248F">
            <w:pPr>
              <w:keepNext/>
              <w:keepLines/>
              <w:spacing w:after="0"/>
              <w:jc w:val="center"/>
              <w:rPr>
                <w:ins w:id="622" w:author="Harris, Paul, Vodafone" w:date="2021-08-03T14:28:00Z"/>
                <w:rFonts w:ascii="Arial" w:hAnsi="Arial"/>
                <w:sz w:val="18"/>
                <w:lang w:val="en-US"/>
              </w:rPr>
            </w:pPr>
            <w:ins w:id="623" w:author="Harris, Paul, Vodafone" w:date="2021-08-03T14:2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F5F70B8" w14:textId="5B156185" w:rsidR="00BD248F" w:rsidRPr="00227811" w:rsidRDefault="00BD248F" w:rsidP="00BD248F">
            <w:pPr>
              <w:keepNext/>
              <w:keepLines/>
              <w:spacing w:after="0"/>
              <w:jc w:val="center"/>
              <w:rPr>
                <w:ins w:id="624" w:author="Harris, Paul, Vodafone" w:date="2021-08-03T14:28:00Z"/>
                <w:rFonts w:ascii="Arial" w:hAnsi="Arial"/>
                <w:sz w:val="18"/>
                <w:lang w:val="en-US"/>
              </w:rPr>
            </w:pPr>
            <w:ins w:id="625" w:author="Harris, Paul, Vodafone" w:date="2021-08-03T14:2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740C47" w14:textId="0102EAD5" w:rsidR="00BD248F" w:rsidRPr="00227811" w:rsidRDefault="00BD248F" w:rsidP="00BD248F">
            <w:pPr>
              <w:keepNext/>
              <w:keepLines/>
              <w:spacing w:after="0"/>
              <w:jc w:val="center"/>
              <w:rPr>
                <w:ins w:id="626" w:author="Harris, Paul, Vodafone" w:date="2021-08-03T14:28:00Z"/>
                <w:rFonts w:ascii="Arial" w:hAnsi="Arial"/>
                <w:sz w:val="18"/>
                <w:lang w:val="en-US"/>
              </w:rPr>
            </w:pPr>
            <w:ins w:id="627" w:author="Harris, Paul, Vodafone" w:date="2021-08-03T14:29:00Z">
              <w:r>
                <w:rPr>
                  <w:rFonts w:ascii="Arial" w:hAnsi="Arial" w:cs="Arial"/>
                  <w:color w:val="000000"/>
                  <w:sz w:val="18"/>
                  <w:szCs w:val="18"/>
                </w:rPr>
                <w:t>|2*fn_high – fx_low|</w:t>
              </w:r>
            </w:ins>
          </w:p>
        </w:tc>
      </w:tr>
      <w:tr w:rsidR="00BD248F" w:rsidRPr="00227811" w14:paraId="6E4410C9" w14:textId="77777777" w:rsidTr="00654021">
        <w:trPr>
          <w:trHeight w:val="187"/>
          <w:ins w:id="628" w:author="Harris, Paul, Vodafone" w:date="2021-08-03T14:28:00Z"/>
        </w:trPr>
        <w:tc>
          <w:tcPr>
            <w:tcW w:w="3161" w:type="dxa"/>
            <w:shd w:val="clear" w:color="auto" w:fill="auto"/>
            <w:tcMar>
              <w:left w:w="57" w:type="dxa"/>
              <w:right w:w="57" w:type="dxa"/>
            </w:tcMar>
            <w:vAlign w:val="bottom"/>
          </w:tcPr>
          <w:p w14:paraId="4BF32784" w14:textId="77777777" w:rsidR="00BD248F" w:rsidRPr="00227811" w:rsidRDefault="00BD248F" w:rsidP="00BD248F">
            <w:pPr>
              <w:keepNext/>
              <w:keepLines/>
              <w:spacing w:after="0"/>
              <w:rPr>
                <w:ins w:id="629" w:author="Harris, Paul, Vodafone" w:date="2021-08-03T14:28:00Z"/>
                <w:rFonts w:ascii="Arial" w:hAnsi="Arial"/>
                <w:sz w:val="18"/>
                <w:lang w:val="en-US"/>
              </w:rPr>
            </w:pPr>
            <w:ins w:id="63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3FE30C" w14:textId="2435C877" w:rsidR="00BD248F" w:rsidRPr="00227811" w:rsidRDefault="00BD248F" w:rsidP="00BD248F">
            <w:pPr>
              <w:keepNext/>
              <w:keepLines/>
              <w:spacing w:after="0"/>
              <w:jc w:val="center"/>
              <w:rPr>
                <w:ins w:id="631" w:author="Harris, Paul, Vodafone" w:date="2021-08-03T14:28:00Z"/>
                <w:rFonts w:ascii="Arial" w:hAnsi="Arial"/>
                <w:sz w:val="18"/>
                <w:lang w:eastAsia="ja-JP"/>
              </w:rPr>
            </w:pPr>
            <w:ins w:id="632" w:author="Harris, Paul, Vodafone" w:date="2021-08-03T14:29:00Z">
              <w:r>
                <w:rPr>
                  <w:rFonts w:ascii="Arial" w:hAnsi="Arial" w:cs="Arial"/>
                  <w:color w:val="000000"/>
                  <w:sz w:val="18"/>
                  <w:szCs w:val="18"/>
                </w:rPr>
                <w:t>4225 – 4360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61303" w14:textId="589C1E10" w:rsidR="00BD248F" w:rsidRPr="008416CC" w:rsidRDefault="00BD248F" w:rsidP="00BD248F">
            <w:pPr>
              <w:keepNext/>
              <w:keepLines/>
              <w:spacing w:after="0"/>
              <w:jc w:val="center"/>
              <w:rPr>
                <w:ins w:id="633" w:author="Harris, Paul, Vodafone" w:date="2021-08-03T14:28:00Z"/>
                <w:rFonts w:ascii="Arial" w:hAnsi="Arial"/>
                <w:sz w:val="18"/>
                <w:highlight w:val="yellow"/>
                <w:lang w:eastAsia="ja-JP"/>
                <w:rPrChange w:id="634" w:author="Harris, Paul, Vodafone" w:date="2021-08-03T14:48:00Z">
                  <w:rPr>
                    <w:ins w:id="635" w:author="Harris, Paul, Vodafone" w:date="2021-08-03T14:28:00Z"/>
                    <w:rFonts w:ascii="Arial" w:hAnsi="Arial"/>
                    <w:sz w:val="18"/>
                    <w:lang w:eastAsia="ja-JP"/>
                  </w:rPr>
                </w:rPrChange>
              </w:rPr>
            </w:pPr>
            <w:ins w:id="636" w:author="Harris, Paul, Vodafone" w:date="2021-08-03T14:29:00Z">
              <w:r w:rsidRPr="003D3899">
                <w:rPr>
                  <w:rFonts w:ascii="Arial" w:hAnsi="Arial" w:cs="Arial"/>
                  <w:color w:val="000000"/>
                  <w:sz w:val="18"/>
                  <w:szCs w:val="18"/>
                </w:rPr>
                <w:t>740 – 860</w:t>
              </w:r>
            </w:ins>
          </w:p>
        </w:tc>
      </w:tr>
      <w:tr w:rsidR="00BD248F" w:rsidRPr="00227811" w14:paraId="06F0496C" w14:textId="77777777" w:rsidTr="00654021">
        <w:trPr>
          <w:trHeight w:val="187"/>
          <w:ins w:id="637" w:author="Harris, Paul, Vodafone" w:date="2021-08-03T14:28:00Z"/>
        </w:trPr>
        <w:tc>
          <w:tcPr>
            <w:tcW w:w="3161" w:type="dxa"/>
            <w:shd w:val="clear" w:color="auto" w:fill="auto"/>
            <w:tcMar>
              <w:left w:w="57" w:type="dxa"/>
              <w:right w:w="57" w:type="dxa"/>
            </w:tcMar>
            <w:vAlign w:val="bottom"/>
          </w:tcPr>
          <w:p w14:paraId="4444DFC9" w14:textId="77777777" w:rsidR="00BD248F" w:rsidRPr="00227811" w:rsidRDefault="00BD248F" w:rsidP="00BD248F">
            <w:pPr>
              <w:keepNext/>
              <w:keepLines/>
              <w:spacing w:after="0"/>
              <w:rPr>
                <w:ins w:id="638" w:author="Harris, Paul, Vodafone" w:date="2021-08-03T14:28:00Z"/>
                <w:rFonts w:ascii="Arial" w:hAnsi="Arial"/>
                <w:sz w:val="18"/>
                <w:lang w:val="en-US"/>
              </w:rPr>
            </w:pPr>
            <w:ins w:id="63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4A0A19" w14:textId="6AE2BC68" w:rsidR="00BD248F" w:rsidRPr="00227811" w:rsidRDefault="00BD248F" w:rsidP="00BD248F">
            <w:pPr>
              <w:keepNext/>
              <w:keepLines/>
              <w:spacing w:after="0"/>
              <w:jc w:val="center"/>
              <w:rPr>
                <w:ins w:id="640" w:author="Harris, Paul, Vodafone" w:date="2021-08-03T14:28:00Z"/>
                <w:rFonts w:ascii="Arial" w:hAnsi="Arial"/>
                <w:sz w:val="18"/>
                <w:lang w:val="en-US"/>
              </w:rPr>
            </w:pPr>
            <w:ins w:id="641" w:author="Harris, Paul, Vodafone" w:date="2021-08-03T14:2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722006" w14:textId="433483F4" w:rsidR="00BD248F" w:rsidRPr="00227811" w:rsidRDefault="00BD248F" w:rsidP="00BD248F">
            <w:pPr>
              <w:keepNext/>
              <w:keepLines/>
              <w:spacing w:after="0"/>
              <w:jc w:val="center"/>
              <w:rPr>
                <w:ins w:id="642" w:author="Harris, Paul, Vodafone" w:date="2021-08-03T14:28:00Z"/>
                <w:rFonts w:ascii="Arial" w:hAnsi="Arial"/>
                <w:sz w:val="18"/>
                <w:lang w:val="en-US"/>
              </w:rPr>
            </w:pPr>
            <w:ins w:id="643" w:author="Harris, Paul, Vodafone" w:date="2021-08-03T14:2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5434FD6" w14:textId="1A2AA18E" w:rsidR="00BD248F" w:rsidRPr="00227811" w:rsidRDefault="00BD248F" w:rsidP="00BD248F">
            <w:pPr>
              <w:keepNext/>
              <w:keepLines/>
              <w:spacing w:after="0"/>
              <w:jc w:val="center"/>
              <w:rPr>
                <w:ins w:id="644" w:author="Harris, Paul, Vodafone" w:date="2021-08-03T14:28:00Z"/>
                <w:rFonts w:ascii="Arial" w:hAnsi="Arial"/>
                <w:sz w:val="18"/>
                <w:lang w:val="en-US"/>
              </w:rPr>
            </w:pPr>
            <w:ins w:id="645" w:author="Harris, Paul, Vodafone" w:date="2021-08-03T14:2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5A8D6D" w14:textId="2460B699" w:rsidR="00BD248F" w:rsidRPr="00227811" w:rsidRDefault="00BD248F" w:rsidP="00BD248F">
            <w:pPr>
              <w:keepNext/>
              <w:keepLines/>
              <w:spacing w:after="0"/>
              <w:jc w:val="center"/>
              <w:rPr>
                <w:ins w:id="646" w:author="Harris, Paul, Vodafone" w:date="2021-08-03T14:28:00Z"/>
                <w:rFonts w:ascii="Arial" w:hAnsi="Arial"/>
                <w:sz w:val="18"/>
                <w:lang w:val="en-US"/>
              </w:rPr>
            </w:pPr>
            <w:ins w:id="647" w:author="Harris, Paul, Vodafone" w:date="2021-08-03T14:29:00Z">
              <w:r>
                <w:rPr>
                  <w:rFonts w:ascii="Arial" w:hAnsi="Arial" w:cs="Arial"/>
                  <w:color w:val="000000"/>
                  <w:sz w:val="18"/>
                  <w:szCs w:val="18"/>
                </w:rPr>
                <w:t>|2*fn_high + fx_high|</w:t>
              </w:r>
            </w:ins>
          </w:p>
        </w:tc>
      </w:tr>
      <w:tr w:rsidR="00BD248F" w:rsidRPr="00227811" w14:paraId="12825760" w14:textId="77777777" w:rsidTr="00654021">
        <w:trPr>
          <w:trHeight w:val="187"/>
          <w:ins w:id="648" w:author="Harris, Paul, Vodafone" w:date="2021-08-03T14:28:00Z"/>
        </w:trPr>
        <w:tc>
          <w:tcPr>
            <w:tcW w:w="3161" w:type="dxa"/>
            <w:shd w:val="clear" w:color="auto" w:fill="auto"/>
            <w:tcMar>
              <w:left w:w="57" w:type="dxa"/>
              <w:right w:w="57" w:type="dxa"/>
            </w:tcMar>
            <w:vAlign w:val="bottom"/>
          </w:tcPr>
          <w:p w14:paraId="4B3D57E6" w14:textId="77777777" w:rsidR="00BD248F" w:rsidRPr="00227811" w:rsidRDefault="00BD248F" w:rsidP="00BD248F">
            <w:pPr>
              <w:keepNext/>
              <w:keepLines/>
              <w:spacing w:after="0"/>
              <w:rPr>
                <w:ins w:id="649" w:author="Harris, Paul, Vodafone" w:date="2021-08-03T14:28:00Z"/>
                <w:rFonts w:ascii="Arial" w:hAnsi="Arial"/>
                <w:sz w:val="18"/>
                <w:lang w:val="en-US"/>
              </w:rPr>
            </w:pPr>
            <w:ins w:id="65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1FE15" w14:textId="065DB8A3" w:rsidR="00BD248F" w:rsidRPr="00227811" w:rsidRDefault="00BD248F" w:rsidP="00BD248F">
            <w:pPr>
              <w:keepNext/>
              <w:keepLines/>
              <w:spacing w:after="0"/>
              <w:jc w:val="center"/>
              <w:rPr>
                <w:ins w:id="651" w:author="Harris, Paul, Vodafone" w:date="2021-08-03T14:28:00Z"/>
                <w:rFonts w:ascii="Arial" w:hAnsi="Arial"/>
                <w:sz w:val="18"/>
                <w:szCs w:val="24"/>
                <w:lang w:eastAsia="ja-JP"/>
              </w:rPr>
            </w:pPr>
            <w:ins w:id="652" w:author="Harris, Paul, Vodafone" w:date="2021-08-03T14:29:00Z">
              <w:r>
                <w:rPr>
                  <w:rFonts w:ascii="Arial" w:hAnsi="Arial" w:cs="Arial"/>
                  <w:color w:val="000000"/>
                  <w:sz w:val="18"/>
                  <w:szCs w:val="18"/>
                </w:rPr>
                <w:t>6020 – 6155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5D11D8" w14:textId="705ECC2A" w:rsidR="00BD248F" w:rsidRPr="00227811" w:rsidRDefault="00BD248F" w:rsidP="00BD248F">
            <w:pPr>
              <w:keepNext/>
              <w:keepLines/>
              <w:spacing w:after="0"/>
              <w:jc w:val="center"/>
              <w:rPr>
                <w:ins w:id="653" w:author="Harris, Paul, Vodafone" w:date="2021-08-03T14:28:00Z"/>
                <w:rFonts w:ascii="Arial" w:hAnsi="Arial"/>
                <w:sz w:val="18"/>
                <w:szCs w:val="24"/>
                <w:lang w:eastAsia="ja-JP"/>
              </w:rPr>
            </w:pPr>
            <w:ins w:id="654" w:author="Harris, Paul, Vodafone" w:date="2021-08-03T14:29:00Z">
              <w:r>
                <w:rPr>
                  <w:rFonts w:ascii="Arial" w:hAnsi="Arial" w:cs="Arial"/>
                  <w:color w:val="000000"/>
                  <w:sz w:val="18"/>
                  <w:szCs w:val="18"/>
                </w:rPr>
                <w:t>4330 – 4450</w:t>
              </w:r>
            </w:ins>
          </w:p>
        </w:tc>
      </w:tr>
      <w:tr w:rsidR="00BD248F" w:rsidRPr="00227811" w14:paraId="15D6803C" w14:textId="77777777" w:rsidTr="00654021">
        <w:trPr>
          <w:trHeight w:val="187"/>
          <w:ins w:id="655" w:author="Harris, Paul, Vodafone" w:date="2021-08-03T14:28:00Z"/>
        </w:trPr>
        <w:tc>
          <w:tcPr>
            <w:tcW w:w="3161" w:type="dxa"/>
            <w:shd w:val="clear" w:color="auto" w:fill="auto"/>
            <w:tcMar>
              <w:left w:w="57" w:type="dxa"/>
              <w:right w:w="57" w:type="dxa"/>
            </w:tcMar>
            <w:vAlign w:val="bottom"/>
          </w:tcPr>
          <w:p w14:paraId="2D5EB16D" w14:textId="77777777" w:rsidR="00BD248F" w:rsidRPr="00227811" w:rsidRDefault="00BD248F" w:rsidP="00BD248F">
            <w:pPr>
              <w:keepNext/>
              <w:keepLines/>
              <w:spacing w:after="0"/>
              <w:rPr>
                <w:ins w:id="656" w:author="Harris, Paul, Vodafone" w:date="2021-08-03T14:28:00Z"/>
                <w:rFonts w:ascii="Arial" w:hAnsi="Arial"/>
                <w:sz w:val="18"/>
                <w:lang w:val="en-US"/>
              </w:rPr>
            </w:pPr>
            <w:ins w:id="657"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C97B3D" w14:textId="35E312EE" w:rsidR="00BD248F" w:rsidRPr="00227811" w:rsidRDefault="00BD248F" w:rsidP="00BD248F">
            <w:pPr>
              <w:keepNext/>
              <w:keepLines/>
              <w:spacing w:after="0"/>
              <w:jc w:val="center"/>
              <w:rPr>
                <w:ins w:id="658" w:author="Harris, Paul, Vodafone" w:date="2021-08-03T14:28:00Z"/>
                <w:rFonts w:ascii="Arial" w:hAnsi="Arial"/>
                <w:sz w:val="18"/>
                <w:lang w:val="en-US"/>
              </w:rPr>
            </w:pPr>
            <w:ins w:id="659" w:author="Harris, Paul, Vodafone" w:date="2021-08-03T14:2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089A86D" w14:textId="0FE67D07" w:rsidR="00BD248F" w:rsidRPr="00227811" w:rsidRDefault="00BD248F" w:rsidP="00BD248F">
            <w:pPr>
              <w:keepNext/>
              <w:keepLines/>
              <w:spacing w:after="0"/>
              <w:jc w:val="center"/>
              <w:rPr>
                <w:ins w:id="660" w:author="Harris, Paul, Vodafone" w:date="2021-08-03T14:28:00Z"/>
                <w:rFonts w:ascii="Arial" w:hAnsi="Arial"/>
                <w:sz w:val="18"/>
                <w:lang w:val="en-US"/>
              </w:rPr>
            </w:pPr>
            <w:ins w:id="661" w:author="Harris, Paul, Vodafone" w:date="2021-08-03T14:2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0F5290" w14:textId="65571942" w:rsidR="00BD248F" w:rsidRPr="00227811" w:rsidRDefault="00BD248F" w:rsidP="00BD248F">
            <w:pPr>
              <w:keepNext/>
              <w:keepLines/>
              <w:spacing w:after="0"/>
              <w:jc w:val="center"/>
              <w:rPr>
                <w:ins w:id="662" w:author="Harris, Paul, Vodafone" w:date="2021-08-03T14:28:00Z"/>
                <w:rFonts w:ascii="Arial" w:hAnsi="Arial"/>
                <w:sz w:val="18"/>
                <w:lang w:val="en-US"/>
              </w:rPr>
            </w:pPr>
            <w:ins w:id="663" w:author="Harris, Paul, Vodafone" w:date="2021-08-03T14:2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12DF268C" w14:textId="5C6ABE86" w:rsidR="00BD248F" w:rsidRPr="00227811" w:rsidRDefault="00BD248F" w:rsidP="00BD248F">
            <w:pPr>
              <w:keepNext/>
              <w:keepLines/>
              <w:spacing w:after="0"/>
              <w:jc w:val="center"/>
              <w:rPr>
                <w:ins w:id="664" w:author="Harris, Paul, Vodafone" w:date="2021-08-03T14:28:00Z"/>
                <w:rFonts w:ascii="Arial" w:hAnsi="Arial"/>
                <w:sz w:val="18"/>
                <w:lang w:val="en-US"/>
              </w:rPr>
            </w:pPr>
            <w:ins w:id="665" w:author="Harris, Paul, Vodafone" w:date="2021-08-03T14:29:00Z">
              <w:r>
                <w:rPr>
                  <w:rFonts w:ascii="Arial" w:hAnsi="Arial" w:cs="Arial"/>
                  <w:color w:val="000000"/>
                  <w:sz w:val="18"/>
                  <w:szCs w:val="18"/>
                </w:rPr>
                <w:t>(fn_high + max BW fx)</w:t>
              </w:r>
            </w:ins>
          </w:p>
        </w:tc>
      </w:tr>
      <w:tr w:rsidR="00BD248F" w:rsidRPr="00227811" w14:paraId="5EE22A18" w14:textId="77777777" w:rsidTr="00654021">
        <w:trPr>
          <w:trHeight w:val="187"/>
          <w:ins w:id="666" w:author="Harris, Paul, Vodafone" w:date="2021-08-03T14:28:00Z"/>
        </w:trPr>
        <w:tc>
          <w:tcPr>
            <w:tcW w:w="3161" w:type="dxa"/>
            <w:shd w:val="clear" w:color="auto" w:fill="auto"/>
            <w:tcMar>
              <w:left w:w="57" w:type="dxa"/>
              <w:right w:w="57" w:type="dxa"/>
            </w:tcMar>
            <w:vAlign w:val="bottom"/>
          </w:tcPr>
          <w:p w14:paraId="61023A30" w14:textId="77777777" w:rsidR="00BD248F" w:rsidRPr="00227811" w:rsidRDefault="00BD248F" w:rsidP="00BD248F">
            <w:pPr>
              <w:keepNext/>
              <w:keepLines/>
              <w:spacing w:after="0"/>
              <w:rPr>
                <w:ins w:id="667" w:author="Harris, Paul, Vodafone" w:date="2021-08-03T14:28:00Z"/>
                <w:rFonts w:ascii="Arial" w:hAnsi="Arial"/>
                <w:sz w:val="18"/>
                <w:lang w:val="en-US"/>
              </w:rPr>
            </w:pPr>
            <w:ins w:id="668"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F2CB7" w14:textId="78D9AB7C" w:rsidR="00BD248F" w:rsidRPr="00227811" w:rsidRDefault="00BD248F" w:rsidP="00BD248F">
            <w:pPr>
              <w:keepNext/>
              <w:keepLines/>
              <w:spacing w:after="0"/>
              <w:jc w:val="center"/>
              <w:rPr>
                <w:ins w:id="669" w:author="Harris, Paul, Vodafone" w:date="2021-08-03T14:28:00Z"/>
                <w:rFonts w:ascii="Arial" w:hAnsi="Arial"/>
                <w:sz w:val="18"/>
                <w:szCs w:val="24"/>
                <w:lang w:eastAsia="ja-JP"/>
              </w:rPr>
            </w:pPr>
            <w:ins w:id="670" w:author="Harris, Paul, Vodafone" w:date="2021-08-03T14:29:00Z">
              <w:r>
                <w:rPr>
                  <w:rFonts w:ascii="Arial" w:hAnsi="Arial" w:cs="Arial"/>
                  <w:color w:val="000000"/>
                  <w:sz w:val="18"/>
                  <w:szCs w:val="18"/>
                </w:rPr>
                <w:t>2550 – 2640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E323D4" w14:textId="5215BE83" w:rsidR="00BD248F" w:rsidRPr="00227811" w:rsidRDefault="00BD248F" w:rsidP="00BD248F">
            <w:pPr>
              <w:keepNext/>
              <w:keepLines/>
              <w:spacing w:after="0"/>
              <w:jc w:val="center"/>
              <w:rPr>
                <w:ins w:id="671" w:author="Harris, Paul, Vodafone" w:date="2021-08-03T14:28:00Z"/>
                <w:rFonts w:ascii="Arial" w:hAnsi="Arial"/>
                <w:sz w:val="18"/>
                <w:szCs w:val="24"/>
                <w:lang w:eastAsia="ja-JP"/>
              </w:rPr>
            </w:pPr>
            <w:ins w:id="672" w:author="Harris, Paul, Vodafone" w:date="2021-08-03T14:29:00Z">
              <w:r>
                <w:rPr>
                  <w:rFonts w:ascii="Arial" w:hAnsi="Arial" w:cs="Arial"/>
                  <w:color w:val="000000"/>
                  <w:sz w:val="18"/>
                  <w:szCs w:val="18"/>
                </w:rPr>
                <w:t>860 – 935</w:t>
              </w:r>
            </w:ins>
          </w:p>
        </w:tc>
      </w:tr>
      <w:tr w:rsidR="00BD248F" w:rsidRPr="00227811" w14:paraId="200246CA" w14:textId="77777777" w:rsidTr="00654021">
        <w:trPr>
          <w:trHeight w:val="187"/>
          <w:ins w:id="673" w:author="Harris, Paul, Vodafone" w:date="2021-08-03T14:28:00Z"/>
        </w:trPr>
        <w:tc>
          <w:tcPr>
            <w:tcW w:w="3161" w:type="dxa"/>
            <w:shd w:val="clear" w:color="auto" w:fill="auto"/>
            <w:tcMar>
              <w:left w:w="57" w:type="dxa"/>
              <w:right w:w="57" w:type="dxa"/>
            </w:tcMar>
            <w:vAlign w:val="bottom"/>
          </w:tcPr>
          <w:p w14:paraId="2575CFC3" w14:textId="77777777" w:rsidR="00BD248F" w:rsidRPr="00227811" w:rsidRDefault="00BD248F" w:rsidP="00BD248F">
            <w:pPr>
              <w:keepNext/>
              <w:keepLines/>
              <w:spacing w:after="0"/>
              <w:rPr>
                <w:ins w:id="674" w:author="Harris, Paul, Vodafone" w:date="2021-08-03T14:28:00Z"/>
                <w:rFonts w:ascii="Arial" w:hAnsi="Arial"/>
                <w:sz w:val="18"/>
                <w:lang w:val="en-US"/>
              </w:rPr>
            </w:pPr>
            <w:ins w:id="675"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B02BAE" w14:textId="0B504174" w:rsidR="00BD248F" w:rsidRPr="00227811" w:rsidRDefault="00BD248F" w:rsidP="00BD248F">
            <w:pPr>
              <w:keepNext/>
              <w:keepLines/>
              <w:spacing w:after="0"/>
              <w:jc w:val="center"/>
              <w:rPr>
                <w:ins w:id="676" w:author="Harris, Paul, Vodafone" w:date="2021-08-03T14:28:00Z"/>
                <w:rFonts w:ascii="Arial" w:hAnsi="Arial"/>
                <w:sz w:val="18"/>
                <w:lang w:val="en-US"/>
              </w:rPr>
            </w:pPr>
            <w:ins w:id="677" w:author="Harris, Paul, Vodafone" w:date="2021-08-03T14:2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88882C3" w14:textId="0F43F126" w:rsidR="00BD248F" w:rsidRPr="00227811" w:rsidRDefault="00BD248F" w:rsidP="00BD248F">
            <w:pPr>
              <w:keepNext/>
              <w:keepLines/>
              <w:spacing w:after="0"/>
              <w:jc w:val="center"/>
              <w:rPr>
                <w:ins w:id="678" w:author="Harris, Paul, Vodafone" w:date="2021-08-03T14:28:00Z"/>
                <w:rFonts w:ascii="Arial" w:hAnsi="Arial"/>
                <w:sz w:val="18"/>
                <w:lang w:val="en-US"/>
              </w:rPr>
            </w:pPr>
            <w:ins w:id="679" w:author="Harris, Paul, Vodafone" w:date="2021-08-03T14:2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0D306E" w14:textId="20B31E33" w:rsidR="00BD248F" w:rsidRPr="00227811" w:rsidRDefault="00BD248F" w:rsidP="00BD248F">
            <w:pPr>
              <w:keepNext/>
              <w:keepLines/>
              <w:spacing w:after="0"/>
              <w:jc w:val="center"/>
              <w:rPr>
                <w:ins w:id="680" w:author="Harris, Paul, Vodafone" w:date="2021-08-03T14:28:00Z"/>
                <w:rFonts w:ascii="Arial" w:hAnsi="Arial"/>
                <w:sz w:val="18"/>
                <w:lang w:val="en-US"/>
              </w:rPr>
            </w:pPr>
            <w:ins w:id="681" w:author="Harris, Paul, Vodafone" w:date="2021-08-03T14:2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2D07D1A4" w14:textId="4606B2F8" w:rsidR="00BD248F" w:rsidRPr="00227811" w:rsidRDefault="00BD248F" w:rsidP="00BD248F">
            <w:pPr>
              <w:keepNext/>
              <w:keepLines/>
              <w:spacing w:after="0"/>
              <w:jc w:val="center"/>
              <w:rPr>
                <w:ins w:id="682" w:author="Harris, Paul, Vodafone" w:date="2021-08-03T14:28:00Z"/>
                <w:rFonts w:ascii="Arial" w:hAnsi="Arial"/>
                <w:sz w:val="18"/>
                <w:lang w:val="en-US"/>
              </w:rPr>
            </w:pPr>
            <w:ins w:id="683" w:author="Harris, Paul, Vodafone" w:date="2021-08-03T14:29:00Z">
              <w:r>
                <w:rPr>
                  <w:rFonts w:ascii="Arial" w:hAnsi="Arial" w:cs="Arial"/>
                  <w:color w:val="000000"/>
                  <w:sz w:val="18"/>
                  <w:szCs w:val="18"/>
                </w:rPr>
                <w:t>|3*fn_high – 1*fx_low|</w:t>
              </w:r>
            </w:ins>
          </w:p>
        </w:tc>
      </w:tr>
      <w:tr w:rsidR="00BD248F" w:rsidRPr="00227811" w14:paraId="76E4C260" w14:textId="77777777" w:rsidTr="00654021">
        <w:trPr>
          <w:trHeight w:val="187"/>
          <w:ins w:id="684" w:author="Harris, Paul, Vodafone" w:date="2021-08-03T14:28:00Z"/>
        </w:trPr>
        <w:tc>
          <w:tcPr>
            <w:tcW w:w="3161" w:type="dxa"/>
            <w:shd w:val="clear" w:color="auto" w:fill="auto"/>
            <w:tcMar>
              <w:left w:w="57" w:type="dxa"/>
              <w:right w:w="57" w:type="dxa"/>
            </w:tcMar>
            <w:vAlign w:val="bottom"/>
          </w:tcPr>
          <w:p w14:paraId="12626E6E" w14:textId="77777777" w:rsidR="00BD248F" w:rsidRPr="00227811" w:rsidRDefault="00BD248F" w:rsidP="00BD248F">
            <w:pPr>
              <w:keepNext/>
              <w:keepLines/>
              <w:spacing w:after="0"/>
              <w:rPr>
                <w:ins w:id="685" w:author="Harris, Paul, Vodafone" w:date="2021-08-03T14:28:00Z"/>
                <w:rFonts w:ascii="Arial" w:hAnsi="Arial"/>
                <w:sz w:val="18"/>
                <w:lang w:val="en-US"/>
              </w:rPr>
            </w:pPr>
            <w:ins w:id="686"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32A88" w14:textId="24B88D25" w:rsidR="00BD248F" w:rsidRPr="00227811" w:rsidRDefault="00BD248F" w:rsidP="00BD248F">
            <w:pPr>
              <w:keepNext/>
              <w:keepLines/>
              <w:spacing w:after="0"/>
              <w:jc w:val="center"/>
              <w:rPr>
                <w:ins w:id="687" w:author="Harris, Paul, Vodafone" w:date="2021-08-03T14:28:00Z"/>
                <w:rFonts w:ascii="Arial" w:hAnsi="Arial"/>
                <w:sz w:val="18"/>
                <w:lang w:eastAsia="ja-JP"/>
              </w:rPr>
            </w:pPr>
            <w:ins w:id="688" w:author="Harris, Paul, Vodafone" w:date="2021-08-03T14:29:00Z">
              <w:r>
                <w:rPr>
                  <w:rFonts w:ascii="Arial" w:hAnsi="Arial" w:cs="Arial"/>
                  <w:color w:val="000000"/>
                  <w:sz w:val="18"/>
                  <w:szCs w:val="18"/>
                </w:rPr>
                <w:t>6795 – 6980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F38290" w14:textId="6E631FC6" w:rsidR="00BD248F" w:rsidRPr="00227811" w:rsidRDefault="00BD248F" w:rsidP="00BD248F">
            <w:pPr>
              <w:keepNext/>
              <w:keepLines/>
              <w:spacing w:after="0"/>
              <w:jc w:val="center"/>
              <w:rPr>
                <w:ins w:id="689" w:author="Harris, Paul, Vodafone" w:date="2021-08-03T14:28:00Z"/>
                <w:rFonts w:ascii="Arial" w:hAnsi="Arial"/>
                <w:sz w:val="18"/>
                <w:lang w:eastAsia="ja-JP"/>
              </w:rPr>
            </w:pPr>
            <w:ins w:id="690" w:author="Harris, Paul, Vodafone" w:date="2021-08-03T14:29:00Z">
              <w:r>
                <w:rPr>
                  <w:rFonts w:ascii="Arial" w:hAnsi="Arial" w:cs="Arial"/>
                  <w:color w:val="000000"/>
                  <w:sz w:val="18"/>
                  <w:szCs w:val="18"/>
                </w:rPr>
                <w:t>20 – 175</w:t>
              </w:r>
            </w:ins>
          </w:p>
        </w:tc>
      </w:tr>
      <w:tr w:rsidR="00BD248F" w:rsidRPr="00227811" w14:paraId="166FF48B" w14:textId="77777777" w:rsidTr="00654021">
        <w:trPr>
          <w:trHeight w:val="187"/>
          <w:ins w:id="691" w:author="Harris, Paul, Vodafone" w:date="2021-08-03T14:28:00Z"/>
        </w:trPr>
        <w:tc>
          <w:tcPr>
            <w:tcW w:w="3161" w:type="dxa"/>
            <w:shd w:val="clear" w:color="auto" w:fill="auto"/>
            <w:tcMar>
              <w:left w:w="57" w:type="dxa"/>
              <w:right w:w="57" w:type="dxa"/>
            </w:tcMar>
            <w:vAlign w:val="bottom"/>
          </w:tcPr>
          <w:p w14:paraId="4101C4A7" w14:textId="77777777" w:rsidR="00BD248F" w:rsidRPr="00227811" w:rsidRDefault="00BD248F" w:rsidP="00BD248F">
            <w:pPr>
              <w:keepNext/>
              <w:keepLines/>
              <w:spacing w:after="0"/>
              <w:rPr>
                <w:ins w:id="692" w:author="Harris, Paul, Vodafone" w:date="2021-08-03T14:28:00Z"/>
                <w:rFonts w:ascii="Arial" w:hAnsi="Arial"/>
                <w:sz w:val="18"/>
                <w:lang w:val="en-US"/>
              </w:rPr>
            </w:pPr>
            <w:ins w:id="693"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BE2042B" w14:textId="469D8208" w:rsidR="00BD248F" w:rsidRPr="00227811" w:rsidRDefault="00BD248F" w:rsidP="00BD248F">
            <w:pPr>
              <w:keepNext/>
              <w:keepLines/>
              <w:spacing w:after="0"/>
              <w:jc w:val="center"/>
              <w:rPr>
                <w:ins w:id="694" w:author="Harris, Paul, Vodafone" w:date="2021-08-03T14:28:00Z"/>
                <w:rFonts w:ascii="Arial" w:hAnsi="Arial"/>
                <w:sz w:val="18"/>
                <w:lang w:val="en-US"/>
              </w:rPr>
            </w:pPr>
            <w:ins w:id="695" w:author="Harris, Paul, Vodafone" w:date="2021-08-03T14:2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8C6ED18" w14:textId="61037D96" w:rsidR="00BD248F" w:rsidRPr="00227811" w:rsidRDefault="00BD248F" w:rsidP="00BD248F">
            <w:pPr>
              <w:keepNext/>
              <w:keepLines/>
              <w:spacing w:after="0"/>
              <w:jc w:val="center"/>
              <w:rPr>
                <w:ins w:id="696" w:author="Harris, Paul, Vodafone" w:date="2021-08-03T14:28:00Z"/>
                <w:rFonts w:ascii="Arial" w:hAnsi="Arial"/>
                <w:sz w:val="18"/>
                <w:lang w:val="en-US"/>
              </w:rPr>
            </w:pPr>
            <w:ins w:id="697" w:author="Harris, Paul, Vodafone" w:date="2021-08-03T14:2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8274C7" w14:textId="3A8973BA" w:rsidR="00BD248F" w:rsidRPr="00227811" w:rsidRDefault="00BD248F" w:rsidP="00BD248F">
            <w:pPr>
              <w:keepNext/>
              <w:keepLines/>
              <w:spacing w:after="0"/>
              <w:jc w:val="center"/>
              <w:rPr>
                <w:ins w:id="698" w:author="Harris, Paul, Vodafone" w:date="2021-08-03T14:28:00Z"/>
                <w:rFonts w:ascii="Arial" w:hAnsi="Arial"/>
                <w:sz w:val="18"/>
                <w:lang w:val="en-US"/>
              </w:rPr>
            </w:pPr>
            <w:ins w:id="699" w:author="Harris, Paul, Vodafone" w:date="2021-08-03T14:2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1C6E5F0" w14:textId="42861E6D" w:rsidR="00BD248F" w:rsidRPr="00227811" w:rsidRDefault="00BD248F" w:rsidP="00BD248F">
            <w:pPr>
              <w:keepNext/>
              <w:keepLines/>
              <w:spacing w:after="0"/>
              <w:jc w:val="center"/>
              <w:rPr>
                <w:ins w:id="700" w:author="Harris, Paul, Vodafone" w:date="2021-08-03T14:28:00Z"/>
                <w:rFonts w:ascii="Arial" w:hAnsi="Arial"/>
                <w:sz w:val="18"/>
                <w:lang w:val="en-US"/>
              </w:rPr>
            </w:pPr>
            <w:ins w:id="701" w:author="Harris, Paul, Vodafone" w:date="2021-08-03T14:29:00Z">
              <w:r>
                <w:rPr>
                  <w:rFonts w:ascii="Arial" w:hAnsi="Arial" w:cs="Arial"/>
                  <w:color w:val="000000"/>
                  <w:sz w:val="18"/>
                  <w:szCs w:val="18"/>
                </w:rPr>
                <w:t>|2*fx_high +2* fn_high|</w:t>
              </w:r>
            </w:ins>
          </w:p>
        </w:tc>
      </w:tr>
      <w:tr w:rsidR="00BD248F" w:rsidRPr="00227811" w14:paraId="45DF58FE" w14:textId="77777777" w:rsidTr="00654021">
        <w:trPr>
          <w:trHeight w:val="187"/>
          <w:ins w:id="702" w:author="Harris, Paul, Vodafone" w:date="2021-08-03T14:28:00Z"/>
        </w:trPr>
        <w:tc>
          <w:tcPr>
            <w:tcW w:w="3161" w:type="dxa"/>
            <w:shd w:val="clear" w:color="auto" w:fill="auto"/>
            <w:tcMar>
              <w:left w:w="57" w:type="dxa"/>
              <w:right w:w="57" w:type="dxa"/>
            </w:tcMar>
            <w:vAlign w:val="bottom"/>
          </w:tcPr>
          <w:p w14:paraId="60052F7E" w14:textId="77777777" w:rsidR="00BD248F" w:rsidRPr="00227811" w:rsidRDefault="00BD248F" w:rsidP="00BD248F">
            <w:pPr>
              <w:keepNext/>
              <w:keepLines/>
              <w:spacing w:after="0"/>
              <w:rPr>
                <w:ins w:id="703" w:author="Harris, Paul, Vodafone" w:date="2021-08-03T14:28:00Z"/>
                <w:rFonts w:ascii="Arial" w:hAnsi="Arial"/>
                <w:sz w:val="18"/>
                <w:lang w:val="en-US"/>
              </w:rPr>
            </w:pPr>
            <w:ins w:id="704"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BDB0D" w14:textId="6C530DC7" w:rsidR="00BD248F" w:rsidRPr="00227811" w:rsidRDefault="00BD248F" w:rsidP="00BD248F">
            <w:pPr>
              <w:keepNext/>
              <w:keepLines/>
              <w:spacing w:after="0"/>
              <w:jc w:val="center"/>
              <w:rPr>
                <w:ins w:id="705" w:author="Harris, Paul, Vodafone" w:date="2021-08-03T14:28:00Z"/>
                <w:rFonts w:ascii="Arial" w:hAnsi="Arial"/>
                <w:sz w:val="18"/>
                <w:szCs w:val="24"/>
                <w:lang w:eastAsia="ja-JP"/>
              </w:rPr>
            </w:pPr>
            <w:ins w:id="706" w:author="Harris, Paul, Vodafone" w:date="2021-08-03T14:29:00Z">
              <w:r>
                <w:rPr>
                  <w:rFonts w:ascii="Arial" w:hAnsi="Arial" w:cs="Arial"/>
                  <w:color w:val="000000"/>
                  <w:sz w:val="18"/>
                  <w:szCs w:val="18"/>
                </w:rPr>
                <w:t>3310 – 3480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0F593C" w14:textId="63FC0C3A" w:rsidR="00BD248F" w:rsidRPr="00227811" w:rsidRDefault="00BD248F" w:rsidP="00BD248F">
            <w:pPr>
              <w:keepNext/>
              <w:keepLines/>
              <w:spacing w:after="0"/>
              <w:jc w:val="center"/>
              <w:rPr>
                <w:ins w:id="707" w:author="Harris, Paul, Vodafone" w:date="2021-08-03T14:28:00Z"/>
                <w:rFonts w:ascii="Arial" w:hAnsi="Arial"/>
                <w:sz w:val="18"/>
                <w:szCs w:val="24"/>
                <w:lang w:eastAsia="ja-JP"/>
              </w:rPr>
            </w:pPr>
            <w:ins w:id="708" w:author="Harris, Paul, Vodafone" w:date="2021-08-03T14:29:00Z">
              <w:r>
                <w:rPr>
                  <w:rFonts w:ascii="Arial" w:hAnsi="Arial" w:cs="Arial"/>
                  <w:color w:val="000000"/>
                  <w:sz w:val="18"/>
                  <w:szCs w:val="18"/>
                </w:rPr>
                <w:t>6900 – 7070</w:t>
              </w:r>
            </w:ins>
          </w:p>
        </w:tc>
      </w:tr>
      <w:tr w:rsidR="00BD248F" w:rsidRPr="00227811" w14:paraId="3E3ADC66" w14:textId="77777777" w:rsidTr="00654021">
        <w:trPr>
          <w:trHeight w:val="187"/>
          <w:ins w:id="709" w:author="Harris, Paul, Vodafone" w:date="2021-08-03T14:28:00Z"/>
        </w:trPr>
        <w:tc>
          <w:tcPr>
            <w:tcW w:w="3161" w:type="dxa"/>
            <w:shd w:val="clear" w:color="auto" w:fill="auto"/>
            <w:tcMar>
              <w:left w:w="57" w:type="dxa"/>
              <w:right w:w="57" w:type="dxa"/>
            </w:tcMar>
            <w:vAlign w:val="bottom"/>
          </w:tcPr>
          <w:p w14:paraId="2465EE67" w14:textId="77777777" w:rsidR="00BD248F" w:rsidRPr="00227811" w:rsidRDefault="00BD248F" w:rsidP="00BD248F">
            <w:pPr>
              <w:keepNext/>
              <w:keepLines/>
              <w:spacing w:after="0"/>
              <w:rPr>
                <w:ins w:id="710" w:author="Harris, Paul, Vodafone" w:date="2021-08-03T14:28:00Z"/>
                <w:rFonts w:ascii="Arial" w:hAnsi="Arial"/>
                <w:sz w:val="18"/>
                <w:lang w:val="en-US"/>
              </w:rPr>
            </w:pPr>
            <w:ins w:id="711"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77AEFF" w14:textId="304E52A7" w:rsidR="00BD248F" w:rsidRPr="00227811" w:rsidRDefault="00BD248F" w:rsidP="00BD248F">
            <w:pPr>
              <w:keepNext/>
              <w:keepLines/>
              <w:spacing w:after="0"/>
              <w:jc w:val="center"/>
              <w:rPr>
                <w:ins w:id="712" w:author="Harris, Paul, Vodafone" w:date="2021-08-03T14:28:00Z"/>
                <w:rFonts w:ascii="Arial" w:hAnsi="Arial"/>
                <w:sz w:val="18"/>
                <w:lang w:val="en-US"/>
              </w:rPr>
            </w:pPr>
            <w:ins w:id="713" w:author="Harris, Paul, Vodafone" w:date="2021-08-03T14:2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B8154B7" w14:textId="01511B43" w:rsidR="00BD248F" w:rsidRPr="00227811" w:rsidRDefault="00BD248F" w:rsidP="00BD248F">
            <w:pPr>
              <w:keepNext/>
              <w:keepLines/>
              <w:spacing w:after="0"/>
              <w:jc w:val="center"/>
              <w:rPr>
                <w:ins w:id="714" w:author="Harris, Paul, Vodafone" w:date="2021-08-03T14:28:00Z"/>
                <w:rFonts w:ascii="Arial" w:hAnsi="Arial"/>
                <w:sz w:val="18"/>
                <w:lang w:val="en-US"/>
              </w:rPr>
            </w:pPr>
            <w:ins w:id="715" w:author="Harris, Paul, Vodafone" w:date="2021-08-03T14:2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B9BAF7E" w14:textId="6025AA97" w:rsidR="00BD248F" w:rsidRPr="00227811" w:rsidRDefault="00BD248F" w:rsidP="00BD248F">
            <w:pPr>
              <w:keepNext/>
              <w:keepLines/>
              <w:spacing w:after="0"/>
              <w:jc w:val="center"/>
              <w:rPr>
                <w:ins w:id="716" w:author="Harris, Paul, Vodafone" w:date="2021-08-03T14:28:00Z"/>
                <w:rFonts w:ascii="Arial" w:hAnsi="Arial"/>
                <w:sz w:val="18"/>
                <w:lang w:val="en-US"/>
              </w:rPr>
            </w:pPr>
            <w:ins w:id="717" w:author="Harris, Paul, Vodafone" w:date="2021-08-03T14:2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1EA86BC3" w14:textId="5FA3DE8E" w:rsidR="00BD248F" w:rsidRPr="00227811" w:rsidRDefault="00BD248F" w:rsidP="00BD248F">
            <w:pPr>
              <w:keepNext/>
              <w:keepLines/>
              <w:spacing w:after="0"/>
              <w:jc w:val="center"/>
              <w:rPr>
                <w:ins w:id="718" w:author="Harris, Paul, Vodafone" w:date="2021-08-03T14:28:00Z"/>
                <w:rFonts w:ascii="Arial" w:hAnsi="Arial"/>
                <w:sz w:val="18"/>
                <w:lang w:val="en-US"/>
              </w:rPr>
            </w:pPr>
            <w:ins w:id="719" w:author="Harris, Paul, Vodafone" w:date="2021-08-03T14:29:00Z">
              <w:r>
                <w:rPr>
                  <w:rFonts w:ascii="Arial" w:hAnsi="Arial" w:cs="Arial"/>
                  <w:color w:val="000000"/>
                  <w:sz w:val="18"/>
                  <w:szCs w:val="18"/>
                </w:rPr>
                <w:t>|3*fn_high + 1*fx_high|</w:t>
              </w:r>
            </w:ins>
          </w:p>
        </w:tc>
      </w:tr>
      <w:tr w:rsidR="00BD248F" w:rsidRPr="00227811" w14:paraId="280492D5" w14:textId="77777777" w:rsidTr="00654021">
        <w:trPr>
          <w:trHeight w:val="187"/>
          <w:ins w:id="720" w:author="Harris, Paul, Vodafone" w:date="2021-08-03T14:28:00Z"/>
        </w:trPr>
        <w:tc>
          <w:tcPr>
            <w:tcW w:w="3161" w:type="dxa"/>
            <w:shd w:val="clear" w:color="auto" w:fill="auto"/>
            <w:tcMar>
              <w:left w:w="57" w:type="dxa"/>
              <w:right w:w="57" w:type="dxa"/>
            </w:tcMar>
            <w:vAlign w:val="bottom"/>
          </w:tcPr>
          <w:p w14:paraId="7326169C" w14:textId="77777777" w:rsidR="00BD248F" w:rsidRPr="00227811" w:rsidRDefault="00BD248F" w:rsidP="00BD248F">
            <w:pPr>
              <w:keepNext/>
              <w:keepLines/>
              <w:spacing w:after="0"/>
              <w:rPr>
                <w:ins w:id="721" w:author="Harris, Paul, Vodafone" w:date="2021-08-03T14:28:00Z"/>
                <w:rFonts w:ascii="Arial" w:hAnsi="Arial"/>
                <w:sz w:val="18"/>
                <w:lang w:val="en-US"/>
              </w:rPr>
            </w:pPr>
            <w:ins w:id="722"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E4B8C" w14:textId="40E379A0" w:rsidR="00BD248F" w:rsidRPr="00227811" w:rsidRDefault="00BD248F" w:rsidP="00BD248F">
            <w:pPr>
              <w:keepNext/>
              <w:keepLines/>
              <w:spacing w:after="0"/>
              <w:jc w:val="center"/>
              <w:rPr>
                <w:ins w:id="723" w:author="Harris, Paul, Vodafone" w:date="2021-08-03T14:28:00Z"/>
                <w:rFonts w:ascii="Arial" w:hAnsi="Arial"/>
                <w:sz w:val="18"/>
                <w:szCs w:val="24"/>
                <w:lang w:eastAsia="ja-JP"/>
              </w:rPr>
            </w:pPr>
            <w:ins w:id="724" w:author="Harris, Paul, Vodafone" w:date="2021-08-03T14:29:00Z">
              <w:r>
                <w:rPr>
                  <w:rFonts w:ascii="Arial" w:hAnsi="Arial" w:cs="Arial"/>
                  <w:color w:val="000000"/>
                  <w:sz w:val="18"/>
                  <w:szCs w:val="18"/>
                </w:rPr>
                <w:t>8590 – 8775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BE4EA7D" w14:textId="1877818B" w:rsidR="00BD248F" w:rsidRPr="00227811" w:rsidRDefault="00BD248F" w:rsidP="00BD248F">
            <w:pPr>
              <w:keepNext/>
              <w:keepLines/>
              <w:spacing w:after="0"/>
              <w:jc w:val="center"/>
              <w:rPr>
                <w:ins w:id="725" w:author="Harris, Paul, Vodafone" w:date="2021-08-03T14:28:00Z"/>
                <w:rFonts w:ascii="Arial" w:hAnsi="Arial"/>
                <w:sz w:val="18"/>
                <w:szCs w:val="24"/>
                <w:lang w:eastAsia="ja-JP"/>
              </w:rPr>
            </w:pPr>
            <w:ins w:id="726" w:author="Harris, Paul, Vodafone" w:date="2021-08-03T14:29:00Z">
              <w:r>
                <w:rPr>
                  <w:rFonts w:ascii="Arial" w:hAnsi="Arial" w:cs="Arial"/>
                  <w:color w:val="000000"/>
                  <w:sz w:val="18"/>
                  <w:szCs w:val="18"/>
                </w:rPr>
                <w:t>5210 – 5365</w:t>
              </w:r>
            </w:ins>
          </w:p>
        </w:tc>
      </w:tr>
      <w:tr w:rsidR="00BD248F" w:rsidRPr="00227811" w14:paraId="05A18463" w14:textId="77777777" w:rsidTr="00654021">
        <w:trPr>
          <w:trHeight w:val="187"/>
          <w:ins w:id="727" w:author="Harris, Paul, Vodafone" w:date="2021-08-03T14:28:00Z"/>
        </w:trPr>
        <w:tc>
          <w:tcPr>
            <w:tcW w:w="3161" w:type="dxa"/>
            <w:shd w:val="clear" w:color="auto" w:fill="auto"/>
            <w:tcMar>
              <w:left w:w="57" w:type="dxa"/>
              <w:right w:w="57" w:type="dxa"/>
            </w:tcMar>
            <w:vAlign w:val="bottom"/>
          </w:tcPr>
          <w:p w14:paraId="5281AB8D" w14:textId="77777777" w:rsidR="00BD248F" w:rsidRPr="00227811" w:rsidRDefault="00BD248F" w:rsidP="00BD248F">
            <w:pPr>
              <w:keepNext/>
              <w:keepLines/>
              <w:spacing w:after="0"/>
              <w:rPr>
                <w:ins w:id="728" w:author="Harris, Paul, Vodafone" w:date="2021-08-03T14:28:00Z"/>
                <w:rFonts w:ascii="Arial" w:hAnsi="Arial"/>
                <w:sz w:val="18"/>
                <w:lang w:val="en-US"/>
              </w:rPr>
            </w:pPr>
            <w:ins w:id="729"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9F2693" w14:textId="21F3D9AE" w:rsidR="00BD248F" w:rsidRPr="00227811" w:rsidRDefault="00BD248F" w:rsidP="00BD248F">
            <w:pPr>
              <w:keepNext/>
              <w:keepLines/>
              <w:spacing w:after="0"/>
              <w:jc w:val="center"/>
              <w:rPr>
                <w:ins w:id="730" w:author="Harris, Paul, Vodafone" w:date="2021-08-03T14:28:00Z"/>
                <w:rFonts w:ascii="Arial" w:hAnsi="Arial"/>
                <w:sz w:val="18"/>
                <w:lang w:val="en-US"/>
              </w:rPr>
            </w:pPr>
            <w:ins w:id="731" w:author="Harris, Paul, Vodafone" w:date="2021-08-03T14:2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1B97B3E4" w14:textId="5256A912" w:rsidR="00BD248F" w:rsidRPr="00227811" w:rsidRDefault="00BD248F" w:rsidP="00BD248F">
            <w:pPr>
              <w:keepNext/>
              <w:keepLines/>
              <w:spacing w:after="0"/>
              <w:jc w:val="center"/>
              <w:rPr>
                <w:ins w:id="732" w:author="Harris, Paul, Vodafone" w:date="2021-08-03T14:28:00Z"/>
                <w:rFonts w:ascii="Arial" w:hAnsi="Arial"/>
                <w:sz w:val="18"/>
                <w:lang w:val="en-US"/>
              </w:rPr>
            </w:pPr>
            <w:ins w:id="733" w:author="Harris, Paul, Vodafone" w:date="2021-08-03T14:2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DCE72E" w14:textId="78DCCAF0" w:rsidR="00BD248F" w:rsidRPr="00227811" w:rsidRDefault="00BD248F" w:rsidP="00BD248F">
            <w:pPr>
              <w:keepNext/>
              <w:keepLines/>
              <w:spacing w:after="0"/>
              <w:jc w:val="center"/>
              <w:rPr>
                <w:ins w:id="734" w:author="Harris, Paul, Vodafone" w:date="2021-08-03T14:28:00Z"/>
                <w:rFonts w:ascii="Arial" w:hAnsi="Arial"/>
                <w:sz w:val="18"/>
                <w:lang w:val="en-US"/>
              </w:rPr>
            </w:pPr>
            <w:ins w:id="735" w:author="Harris, Paul, Vodafone" w:date="2021-08-03T14:2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269D8FC7" w14:textId="5C9EE7FD" w:rsidR="00BD248F" w:rsidRPr="00227811" w:rsidRDefault="00BD248F" w:rsidP="00BD248F">
            <w:pPr>
              <w:keepNext/>
              <w:keepLines/>
              <w:spacing w:after="0"/>
              <w:jc w:val="center"/>
              <w:rPr>
                <w:ins w:id="736" w:author="Harris, Paul, Vodafone" w:date="2021-08-03T14:28:00Z"/>
                <w:rFonts w:ascii="Arial" w:hAnsi="Arial"/>
                <w:sz w:val="18"/>
                <w:lang w:val="en-US"/>
              </w:rPr>
            </w:pPr>
            <w:ins w:id="737" w:author="Harris, Paul, Vodafone" w:date="2021-08-03T14:29:00Z">
              <w:r>
                <w:rPr>
                  <w:rFonts w:ascii="Arial" w:hAnsi="Arial" w:cs="Arial"/>
                  <w:color w:val="000000"/>
                  <w:sz w:val="18"/>
                  <w:szCs w:val="18"/>
                </w:rPr>
                <w:t>|fn_high – 4*fx_low|</w:t>
              </w:r>
            </w:ins>
          </w:p>
        </w:tc>
      </w:tr>
      <w:tr w:rsidR="00BD248F" w:rsidRPr="00227811" w14:paraId="274190BA" w14:textId="77777777" w:rsidTr="00654021">
        <w:trPr>
          <w:trHeight w:val="187"/>
          <w:ins w:id="738" w:author="Harris, Paul, Vodafone" w:date="2021-08-03T14:28:00Z"/>
        </w:trPr>
        <w:tc>
          <w:tcPr>
            <w:tcW w:w="3161" w:type="dxa"/>
            <w:shd w:val="clear" w:color="auto" w:fill="auto"/>
            <w:tcMar>
              <w:left w:w="57" w:type="dxa"/>
              <w:right w:w="57" w:type="dxa"/>
            </w:tcMar>
            <w:vAlign w:val="bottom"/>
          </w:tcPr>
          <w:p w14:paraId="20607B32" w14:textId="77777777" w:rsidR="00BD248F" w:rsidRPr="00227811" w:rsidRDefault="00BD248F" w:rsidP="00BD248F">
            <w:pPr>
              <w:keepNext/>
              <w:keepLines/>
              <w:spacing w:after="0"/>
              <w:rPr>
                <w:ins w:id="739" w:author="Harris, Paul, Vodafone" w:date="2021-08-03T14:28:00Z"/>
                <w:rFonts w:ascii="Arial" w:hAnsi="Arial"/>
                <w:sz w:val="18"/>
                <w:lang w:val="en-US"/>
              </w:rPr>
            </w:pPr>
            <w:ins w:id="740"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2ED9B" w14:textId="694D9CBD" w:rsidR="00BD248F" w:rsidRPr="00227811" w:rsidRDefault="00BD248F" w:rsidP="00BD248F">
            <w:pPr>
              <w:keepNext/>
              <w:keepLines/>
              <w:spacing w:after="0"/>
              <w:ind w:left="360" w:firstLineChars="450" w:firstLine="810"/>
              <w:rPr>
                <w:ins w:id="741" w:author="Harris, Paul, Vodafone" w:date="2021-08-03T14:28:00Z"/>
                <w:rFonts w:ascii="Arial" w:hAnsi="Arial"/>
                <w:sz w:val="18"/>
                <w:lang w:eastAsia="ja-JP"/>
              </w:rPr>
            </w:pPr>
            <w:ins w:id="742" w:author="Harris, Paul, Vodafone" w:date="2021-08-03T14:29:00Z">
              <w:r w:rsidRPr="001652C5">
                <w:rPr>
                  <w:rFonts w:ascii="Arial" w:hAnsi="Arial" w:cs="Arial"/>
                  <w:color w:val="000000"/>
                  <w:sz w:val="18"/>
                  <w:szCs w:val="18"/>
                  <w:highlight w:val="yellow"/>
                  <w:rPrChange w:id="743" w:author="Harris, Paul, Vodafone" w:date="2021-08-03T14:48:00Z">
                    <w:rPr>
                      <w:rFonts w:ascii="Arial" w:hAnsi="Arial" w:cs="Arial"/>
                      <w:color w:val="000000"/>
                      <w:sz w:val="18"/>
                      <w:szCs w:val="18"/>
                    </w:rPr>
                  </w:rPrChange>
                </w:rPr>
                <w:t>900 – 1090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E420EE0" w14:textId="74790F81" w:rsidR="00BD248F" w:rsidRPr="00227811" w:rsidRDefault="00BD248F" w:rsidP="00BD248F">
            <w:pPr>
              <w:keepNext/>
              <w:keepLines/>
              <w:spacing w:after="0"/>
              <w:jc w:val="center"/>
              <w:rPr>
                <w:ins w:id="744" w:author="Harris, Paul, Vodafone" w:date="2021-08-03T14:28:00Z"/>
                <w:rFonts w:ascii="Arial" w:hAnsi="Arial"/>
                <w:sz w:val="18"/>
                <w:lang w:eastAsia="ja-JP"/>
              </w:rPr>
            </w:pPr>
            <w:ins w:id="745" w:author="Harris, Paul, Vodafone" w:date="2021-08-03T14:29:00Z">
              <w:r>
                <w:rPr>
                  <w:rFonts w:ascii="Arial" w:hAnsi="Arial" w:cs="Arial"/>
                  <w:color w:val="000000"/>
                  <w:sz w:val="18"/>
                  <w:szCs w:val="18"/>
                </w:rPr>
                <w:t>9365 – 9600</w:t>
              </w:r>
            </w:ins>
          </w:p>
        </w:tc>
      </w:tr>
      <w:tr w:rsidR="00BD248F" w:rsidRPr="00227811" w14:paraId="358FB697" w14:textId="77777777" w:rsidTr="00654021">
        <w:trPr>
          <w:trHeight w:val="187"/>
          <w:ins w:id="746" w:author="Harris, Paul, Vodafone" w:date="2021-08-03T14:28:00Z"/>
        </w:trPr>
        <w:tc>
          <w:tcPr>
            <w:tcW w:w="3161" w:type="dxa"/>
            <w:shd w:val="clear" w:color="auto" w:fill="auto"/>
            <w:tcMar>
              <w:left w:w="57" w:type="dxa"/>
              <w:right w:w="57" w:type="dxa"/>
            </w:tcMar>
            <w:vAlign w:val="bottom"/>
          </w:tcPr>
          <w:p w14:paraId="1959F1E2" w14:textId="77777777" w:rsidR="00BD248F" w:rsidRPr="00227811" w:rsidRDefault="00BD248F" w:rsidP="00BD248F">
            <w:pPr>
              <w:keepNext/>
              <w:keepLines/>
              <w:spacing w:after="0"/>
              <w:rPr>
                <w:ins w:id="747" w:author="Harris, Paul, Vodafone" w:date="2021-08-03T14:28:00Z"/>
                <w:rFonts w:ascii="Arial" w:hAnsi="Arial"/>
                <w:sz w:val="18"/>
                <w:lang w:val="en-US"/>
              </w:rPr>
            </w:pPr>
            <w:ins w:id="748"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AA13B6D" w14:textId="6D5AECEB" w:rsidR="00BD248F" w:rsidRPr="00227811" w:rsidRDefault="00BD248F" w:rsidP="00BD248F">
            <w:pPr>
              <w:keepNext/>
              <w:keepLines/>
              <w:spacing w:after="0"/>
              <w:jc w:val="center"/>
              <w:rPr>
                <w:ins w:id="749" w:author="Harris, Paul, Vodafone" w:date="2021-08-03T14:28:00Z"/>
                <w:rFonts w:ascii="Arial" w:hAnsi="Arial"/>
                <w:sz w:val="18"/>
                <w:lang w:val="en-US"/>
              </w:rPr>
            </w:pPr>
            <w:ins w:id="750" w:author="Harris, Paul, Vodafone" w:date="2021-08-03T14:2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67193A7" w14:textId="3270772C" w:rsidR="00BD248F" w:rsidRPr="00227811" w:rsidRDefault="00BD248F" w:rsidP="00BD248F">
            <w:pPr>
              <w:keepNext/>
              <w:keepLines/>
              <w:spacing w:after="0"/>
              <w:jc w:val="center"/>
              <w:rPr>
                <w:ins w:id="751" w:author="Harris, Paul, Vodafone" w:date="2021-08-03T14:28:00Z"/>
                <w:rFonts w:ascii="Arial" w:hAnsi="Arial"/>
                <w:sz w:val="18"/>
                <w:lang w:val="en-US"/>
              </w:rPr>
            </w:pPr>
            <w:ins w:id="752" w:author="Harris, Paul, Vodafone" w:date="2021-08-03T14:2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3A12FB" w14:textId="3B177B45" w:rsidR="00BD248F" w:rsidRPr="00227811" w:rsidRDefault="00BD248F" w:rsidP="00BD248F">
            <w:pPr>
              <w:keepNext/>
              <w:keepLines/>
              <w:spacing w:after="0"/>
              <w:jc w:val="center"/>
              <w:rPr>
                <w:ins w:id="753" w:author="Harris, Paul, Vodafone" w:date="2021-08-03T14:28:00Z"/>
                <w:rFonts w:ascii="Arial" w:hAnsi="Arial"/>
                <w:sz w:val="18"/>
                <w:lang w:val="en-US"/>
              </w:rPr>
            </w:pPr>
            <w:ins w:id="754" w:author="Harris, Paul, Vodafone" w:date="2021-08-03T14:2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4F7128F" w14:textId="63E0BA1D" w:rsidR="00BD248F" w:rsidRPr="00227811" w:rsidRDefault="00BD248F" w:rsidP="00BD248F">
            <w:pPr>
              <w:keepNext/>
              <w:keepLines/>
              <w:spacing w:after="0"/>
              <w:jc w:val="center"/>
              <w:rPr>
                <w:ins w:id="755" w:author="Harris, Paul, Vodafone" w:date="2021-08-03T14:28:00Z"/>
                <w:rFonts w:ascii="Arial" w:hAnsi="Arial"/>
                <w:sz w:val="18"/>
                <w:lang w:val="en-US"/>
              </w:rPr>
            </w:pPr>
            <w:ins w:id="756" w:author="Harris, Paul, Vodafone" w:date="2021-08-03T14:29:00Z">
              <w:r>
                <w:rPr>
                  <w:rFonts w:ascii="Arial" w:hAnsi="Arial" w:cs="Arial"/>
                  <w:color w:val="000000"/>
                  <w:sz w:val="18"/>
                  <w:szCs w:val="18"/>
                </w:rPr>
                <w:t>|2*fn_high -3*fx_low|</w:t>
              </w:r>
            </w:ins>
          </w:p>
        </w:tc>
      </w:tr>
      <w:tr w:rsidR="00BD248F" w:rsidRPr="00227811" w14:paraId="605577AA" w14:textId="77777777" w:rsidTr="00654021">
        <w:trPr>
          <w:trHeight w:val="187"/>
          <w:ins w:id="757" w:author="Harris, Paul, Vodafone" w:date="2021-08-03T14:28:00Z"/>
        </w:trPr>
        <w:tc>
          <w:tcPr>
            <w:tcW w:w="3161" w:type="dxa"/>
            <w:shd w:val="clear" w:color="auto" w:fill="auto"/>
            <w:tcMar>
              <w:left w:w="57" w:type="dxa"/>
              <w:right w:w="57" w:type="dxa"/>
            </w:tcMar>
            <w:vAlign w:val="bottom"/>
          </w:tcPr>
          <w:p w14:paraId="655C92FF" w14:textId="77777777" w:rsidR="00BD248F" w:rsidRPr="00227811" w:rsidRDefault="00BD248F" w:rsidP="00BD248F">
            <w:pPr>
              <w:keepNext/>
              <w:keepLines/>
              <w:spacing w:after="0"/>
              <w:rPr>
                <w:ins w:id="758" w:author="Harris, Paul, Vodafone" w:date="2021-08-03T14:28:00Z"/>
                <w:rFonts w:ascii="Arial" w:hAnsi="Arial"/>
                <w:sz w:val="18"/>
                <w:lang w:val="en-US"/>
              </w:rPr>
            </w:pPr>
            <w:ins w:id="759"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0402B" w14:textId="1E08094F" w:rsidR="00BD248F" w:rsidRPr="00227811" w:rsidRDefault="00BD248F" w:rsidP="00BD248F">
            <w:pPr>
              <w:keepNext/>
              <w:keepLines/>
              <w:spacing w:after="0"/>
              <w:jc w:val="center"/>
              <w:rPr>
                <w:ins w:id="760" w:author="Harris, Paul, Vodafone" w:date="2021-08-03T14:28:00Z"/>
                <w:rFonts w:ascii="Arial" w:hAnsi="Arial"/>
                <w:sz w:val="18"/>
                <w:szCs w:val="24"/>
                <w:lang w:eastAsia="ja-JP"/>
              </w:rPr>
            </w:pPr>
            <w:ins w:id="761" w:author="Harris, Paul, Vodafone" w:date="2021-08-03T14:29:00Z">
              <w:r w:rsidRPr="001652C5">
                <w:rPr>
                  <w:rFonts w:ascii="Arial" w:hAnsi="Arial" w:cs="Arial"/>
                  <w:color w:val="000000"/>
                  <w:sz w:val="18"/>
                  <w:szCs w:val="18"/>
                  <w:highlight w:val="yellow"/>
                  <w:rPrChange w:id="762" w:author="Harris, Paul, Vodafone" w:date="2021-08-03T14:49:00Z">
                    <w:rPr>
                      <w:rFonts w:ascii="Arial" w:hAnsi="Arial" w:cs="Arial"/>
                      <w:color w:val="000000"/>
                      <w:sz w:val="18"/>
                      <w:szCs w:val="18"/>
                    </w:rPr>
                  </w:rPrChange>
                </w:rPr>
                <w:t>2395 – 2600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2A6AF0" w14:textId="541144A1" w:rsidR="00BD248F" w:rsidRPr="00227811" w:rsidRDefault="00BD248F" w:rsidP="00BD248F">
            <w:pPr>
              <w:keepNext/>
              <w:keepLines/>
              <w:spacing w:after="0"/>
              <w:jc w:val="center"/>
              <w:rPr>
                <w:ins w:id="763" w:author="Harris, Paul, Vodafone" w:date="2021-08-03T14:28:00Z"/>
                <w:rFonts w:ascii="Arial" w:hAnsi="Arial"/>
                <w:sz w:val="18"/>
                <w:szCs w:val="24"/>
                <w:lang w:eastAsia="ja-JP"/>
              </w:rPr>
            </w:pPr>
            <w:ins w:id="764" w:author="Harris, Paul, Vodafone" w:date="2021-08-03T14:29:00Z">
              <w:r>
                <w:rPr>
                  <w:rFonts w:ascii="Arial" w:hAnsi="Arial" w:cs="Arial"/>
                  <w:color w:val="000000"/>
                  <w:sz w:val="18"/>
                  <w:szCs w:val="18"/>
                </w:rPr>
                <w:t>5880 – 6100</w:t>
              </w:r>
            </w:ins>
          </w:p>
        </w:tc>
      </w:tr>
      <w:tr w:rsidR="00BD248F" w:rsidRPr="00227811" w14:paraId="38E3DF76" w14:textId="77777777" w:rsidTr="00654021">
        <w:trPr>
          <w:trHeight w:val="187"/>
          <w:ins w:id="765" w:author="Harris, Paul, Vodafone" w:date="2021-08-03T14:28:00Z"/>
        </w:trPr>
        <w:tc>
          <w:tcPr>
            <w:tcW w:w="3161" w:type="dxa"/>
            <w:shd w:val="clear" w:color="auto" w:fill="auto"/>
            <w:tcMar>
              <w:left w:w="57" w:type="dxa"/>
              <w:right w:w="57" w:type="dxa"/>
            </w:tcMar>
            <w:vAlign w:val="bottom"/>
          </w:tcPr>
          <w:p w14:paraId="49DCA5F9" w14:textId="77777777" w:rsidR="00BD248F" w:rsidRPr="00227811" w:rsidRDefault="00BD248F" w:rsidP="00BD248F">
            <w:pPr>
              <w:keepNext/>
              <w:keepLines/>
              <w:spacing w:after="0"/>
              <w:rPr>
                <w:ins w:id="766" w:author="Harris, Paul, Vodafone" w:date="2021-08-03T14:28:00Z"/>
                <w:rFonts w:ascii="Arial" w:hAnsi="Arial"/>
                <w:sz w:val="18"/>
                <w:lang w:val="en-US"/>
              </w:rPr>
            </w:pPr>
            <w:ins w:id="767"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82CE8" w14:textId="6FEE0F20" w:rsidR="00BD248F" w:rsidRPr="00227811" w:rsidRDefault="00BD248F" w:rsidP="00BD248F">
            <w:pPr>
              <w:keepNext/>
              <w:keepLines/>
              <w:spacing w:after="0"/>
              <w:jc w:val="center"/>
              <w:rPr>
                <w:ins w:id="768" w:author="Harris, Paul, Vodafone" w:date="2021-08-03T14:28:00Z"/>
                <w:rFonts w:ascii="Arial" w:hAnsi="Arial"/>
                <w:sz w:val="18"/>
                <w:lang w:val="en-US"/>
              </w:rPr>
            </w:pPr>
            <w:ins w:id="769" w:author="Harris, Paul, Vodafone" w:date="2021-08-03T14:2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703F85E3" w14:textId="691B38D3" w:rsidR="00BD248F" w:rsidRPr="00227811" w:rsidRDefault="00BD248F" w:rsidP="00BD248F">
            <w:pPr>
              <w:keepNext/>
              <w:keepLines/>
              <w:spacing w:after="0"/>
              <w:jc w:val="center"/>
              <w:rPr>
                <w:ins w:id="770" w:author="Harris, Paul, Vodafone" w:date="2021-08-03T14:28:00Z"/>
                <w:rFonts w:ascii="Arial" w:hAnsi="Arial"/>
                <w:sz w:val="18"/>
                <w:lang w:val="en-US"/>
              </w:rPr>
            </w:pPr>
            <w:ins w:id="771" w:author="Harris, Paul, Vodafone" w:date="2021-08-03T14:2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04BDA" w14:textId="00AD9FD0" w:rsidR="00BD248F" w:rsidRPr="00227811" w:rsidRDefault="00BD248F" w:rsidP="00BD248F">
            <w:pPr>
              <w:keepNext/>
              <w:keepLines/>
              <w:spacing w:after="0"/>
              <w:jc w:val="center"/>
              <w:rPr>
                <w:ins w:id="772" w:author="Harris, Paul, Vodafone" w:date="2021-08-03T14:28:00Z"/>
                <w:rFonts w:ascii="Arial" w:hAnsi="Arial"/>
                <w:sz w:val="18"/>
                <w:lang w:val="en-US"/>
              </w:rPr>
            </w:pPr>
            <w:ins w:id="773" w:author="Harris, Paul, Vodafone" w:date="2021-08-03T14:2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66AC3BC" w14:textId="53B0981C" w:rsidR="00BD248F" w:rsidRPr="00227811" w:rsidRDefault="00BD248F" w:rsidP="00BD248F">
            <w:pPr>
              <w:keepNext/>
              <w:keepLines/>
              <w:spacing w:after="0"/>
              <w:jc w:val="center"/>
              <w:rPr>
                <w:ins w:id="774" w:author="Harris, Paul, Vodafone" w:date="2021-08-03T14:28:00Z"/>
                <w:rFonts w:ascii="Arial" w:hAnsi="Arial"/>
                <w:sz w:val="18"/>
                <w:lang w:val="en-US"/>
              </w:rPr>
            </w:pPr>
            <w:ins w:id="775" w:author="Harris, Paul, Vodafone" w:date="2021-08-03T14:29:00Z">
              <w:r>
                <w:rPr>
                  <w:rFonts w:ascii="Arial" w:hAnsi="Arial" w:cs="Arial"/>
                  <w:color w:val="000000"/>
                  <w:sz w:val="18"/>
                  <w:szCs w:val="18"/>
                </w:rPr>
                <w:t>|fn_high + 4*fx_high|</w:t>
              </w:r>
            </w:ins>
          </w:p>
        </w:tc>
      </w:tr>
      <w:tr w:rsidR="00BD248F" w:rsidRPr="00227811" w14:paraId="0BAF01B7" w14:textId="77777777" w:rsidTr="00654021">
        <w:trPr>
          <w:trHeight w:val="187"/>
          <w:ins w:id="776" w:author="Harris, Paul, Vodafone" w:date="2021-08-03T14:28:00Z"/>
        </w:trPr>
        <w:tc>
          <w:tcPr>
            <w:tcW w:w="3161" w:type="dxa"/>
            <w:shd w:val="clear" w:color="auto" w:fill="auto"/>
            <w:tcMar>
              <w:left w:w="57" w:type="dxa"/>
              <w:right w:w="57" w:type="dxa"/>
            </w:tcMar>
            <w:vAlign w:val="bottom"/>
          </w:tcPr>
          <w:p w14:paraId="19007561" w14:textId="77777777" w:rsidR="00BD248F" w:rsidRPr="00227811" w:rsidRDefault="00BD248F" w:rsidP="00BD248F">
            <w:pPr>
              <w:keepNext/>
              <w:keepLines/>
              <w:spacing w:after="0"/>
              <w:rPr>
                <w:ins w:id="777" w:author="Harris, Paul, Vodafone" w:date="2021-08-03T14:28:00Z"/>
                <w:rFonts w:ascii="Arial" w:hAnsi="Arial"/>
                <w:sz w:val="18"/>
                <w:lang w:val="en-US"/>
              </w:rPr>
            </w:pPr>
            <w:ins w:id="778"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D6F7" w14:textId="75746DD4" w:rsidR="00BD248F" w:rsidRPr="00227811" w:rsidRDefault="00BD248F" w:rsidP="00BD248F">
            <w:pPr>
              <w:keepNext/>
              <w:keepLines/>
              <w:spacing w:after="0"/>
              <w:jc w:val="center"/>
              <w:rPr>
                <w:ins w:id="779" w:author="Harris, Paul, Vodafone" w:date="2021-08-03T14:28:00Z"/>
                <w:rFonts w:ascii="Arial" w:hAnsi="Arial"/>
                <w:sz w:val="18"/>
                <w:szCs w:val="24"/>
                <w:lang w:eastAsia="ja-JP"/>
              </w:rPr>
            </w:pPr>
            <w:ins w:id="780" w:author="Harris, Paul, Vodafone" w:date="2021-08-03T14:29:00Z">
              <w:r>
                <w:rPr>
                  <w:rFonts w:ascii="Arial" w:hAnsi="Arial" w:cs="Arial"/>
                  <w:color w:val="000000"/>
                  <w:sz w:val="18"/>
                  <w:szCs w:val="18"/>
                </w:rPr>
                <w:t>6090 – 6280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A9B92" w14:textId="204852C8" w:rsidR="00BD248F" w:rsidRPr="00227811" w:rsidRDefault="00BD248F" w:rsidP="00BD248F">
            <w:pPr>
              <w:keepNext/>
              <w:keepLines/>
              <w:spacing w:after="0"/>
              <w:jc w:val="center"/>
              <w:rPr>
                <w:ins w:id="781" w:author="Harris, Paul, Vodafone" w:date="2021-08-03T14:28:00Z"/>
                <w:rFonts w:ascii="Arial" w:hAnsi="Arial"/>
                <w:sz w:val="18"/>
                <w:szCs w:val="24"/>
                <w:lang w:eastAsia="ja-JP"/>
              </w:rPr>
            </w:pPr>
            <w:ins w:id="782" w:author="Harris, Paul, Vodafone" w:date="2021-08-03T14:29:00Z">
              <w:r>
                <w:rPr>
                  <w:rFonts w:ascii="Arial" w:hAnsi="Arial" w:cs="Arial"/>
                  <w:color w:val="000000"/>
                  <w:sz w:val="18"/>
                  <w:szCs w:val="18"/>
                </w:rPr>
                <w:t>11160 – 11395</w:t>
              </w:r>
            </w:ins>
          </w:p>
        </w:tc>
      </w:tr>
      <w:tr w:rsidR="00BD248F" w:rsidRPr="00227811" w14:paraId="0E00FE63" w14:textId="77777777" w:rsidTr="00654021">
        <w:trPr>
          <w:trHeight w:val="187"/>
          <w:ins w:id="783" w:author="Harris, Paul, Vodafone" w:date="2021-08-03T14:28:00Z"/>
        </w:trPr>
        <w:tc>
          <w:tcPr>
            <w:tcW w:w="3161" w:type="dxa"/>
            <w:shd w:val="clear" w:color="auto" w:fill="auto"/>
            <w:tcMar>
              <w:left w:w="57" w:type="dxa"/>
              <w:right w:w="57" w:type="dxa"/>
            </w:tcMar>
            <w:vAlign w:val="bottom"/>
          </w:tcPr>
          <w:p w14:paraId="53E17C81" w14:textId="77777777" w:rsidR="00BD248F" w:rsidRPr="00227811" w:rsidRDefault="00BD248F" w:rsidP="00BD248F">
            <w:pPr>
              <w:keepNext/>
              <w:keepLines/>
              <w:spacing w:after="0"/>
              <w:rPr>
                <w:ins w:id="784" w:author="Harris, Paul, Vodafone" w:date="2021-08-03T14:28:00Z"/>
                <w:rFonts w:ascii="Arial" w:hAnsi="Arial"/>
                <w:sz w:val="18"/>
                <w:lang w:val="en-US"/>
              </w:rPr>
            </w:pPr>
            <w:ins w:id="785" w:author="Harris, Paul, Vodafone" w:date="2021-08-03T14:28: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725575" w14:textId="3CEDCB2F" w:rsidR="00BD248F" w:rsidRPr="00227811" w:rsidRDefault="00BD248F" w:rsidP="00BD248F">
            <w:pPr>
              <w:keepNext/>
              <w:keepLines/>
              <w:spacing w:after="0"/>
              <w:jc w:val="center"/>
              <w:rPr>
                <w:ins w:id="786" w:author="Harris, Paul, Vodafone" w:date="2021-08-03T14:28:00Z"/>
                <w:rFonts w:ascii="Arial" w:hAnsi="Arial"/>
                <w:sz w:val="18"/>
                <w:lang w:val="en-US"/>
              </w:rPr>
            </w:pPr>
            <w:ins w:id="787" w:author="Harris, Paul, Vodafone" w:date="2021-08-03T14:2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9450EE5" w14:textId="4005F77B" w:rsidR="00BD248F" w:rsidRPr="00227811" w:rsidRDefault="00BD248F" w:rsidP="00BD248F">
            <w:pPr>
              <w:keepNext/>
              <w:keepLines/>
              <w:spacing w:after="0"/>
              <w:jc w:val="center"/>
              <w:rPr>
                <w:ins w:id="788" w:author="Harris, Paul, Vodafone" w:date="2021-08-03T14:28:00Z"/>
                <w:rFonts w:ascii="Arial" w:hAnsi="Arial"/>
                <w:sz w:val="18"/>
                <w:lang w:val="en-US"/>
              </w:rPr>
            </w:pPr>
            <w:ins w:id="789" w:author="Harris, Paul, Vodafone" w:date="2021-08-03T14:2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59332C" w14:textId="1026929F" w:rsidR="00BD248F" w:rsidRPr="00227811" w:rsidRDefault="00BD248F" w:rsidP="00BD248F">
            <w:pPr>
              <w:keepNext/>
              <w:keepLines/>
              <w:spacing w:after="0"/>
              <w:jc w:val="center"/>
              <w:rPr>
                <w:ins w:id="790" w:author="Harris, Paul, Vodafone" w:date="2021-08-03T14:28:00Z"/>
                <w:rFonts w:ascii="Arial" w:hAnsi="Arial"/>
                <w:sz w:val="18"/>
                <w:lang w:val="en-US"/>
              </w:rPr>
            </w:pPr>
            <w:ins w:id="791" w:author="Harris, Paul, Vodafone" w:date="2021-08-03T14:2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E0CD981" w14:textId="79E1FE0B" w:rsidR="00BD248F" w:rsidRPr="00227811" w:rsidRDefault="00BD248F" w:rsidP="00BD248F">
            <w:pPr>
              <w:keepNext/>
              <w:keepLines/>
              <w:spacing w:after="0"/>
              <w:jc w:val="center"/>
              <w:rPr>
                <w:ins w:id="792" w:author="Harris, Paul, Vodafone" w:date="2021-08-03T14:28:00Z"/>
                <w:rFonts w:ascii="Arial" w:hAnsi="Arial"/>
                <w:sz w:val="18"/>
                <w:lang w:val="en-US"/>
              </w:rPr>
            </w:pPr>
            <w:ins w:id="793" w:author="Harris, Paul, Vodafone" w:date="2021-08-03T14:29:00Z">
              <w:r>
                <w:rPr>
                  <w:rFonts w:ascii="Arial" w:hAnsi="Arial" w:cs="Arial"/>
                  <w:color w:val="000000"/>
                  <w:sz w:val="18"/>
                  <w:szCs w:val="18"/>
                </w:rPr>
                <w:t>|2*fn_high + 3*fx_high|</w:t>
              </w:r>
            </w:ins>
          </w:p>
        </w:tc>
      </w:tr>
      <w:tr w:rsidR="00BD248F" w:rsidRPr="00227811" w14:paraId="518A0574" w14:textId="77777777" w:rsidTr="00654021">
        <w:trPr>
          <w:trHeight w:val="187"/>
          <w:ins w:id="794" w:author="Harris, Paul, Vodafone" w:date="2021-08-03T14:28:00Z"/>
        </w:trPr>
        <w:tc>
          <w:tcPr>
            <w:tcW w:w="3161" w:type="dxa"/>
            <w:shd w:val="clear" w:color="auto" w:fill="auto"/>
            <w:tcMar>
              <w:left w:w="57" w:type="dxa"/>
              <w:right w:w="57" w:type="dxa"/>
            </w:tcMar>
            <w:vAlign w:val="bottom"/>
          </w:tcPr>
          <w:p w14:paraId="572BCB3E" w14:textId="77777777" w:rsidR="00BD248F" w:rsidRPr="00227811" w:rsidRDefault="00BD248F" w:rsidP="00BD248F">
            <w:pPr>
              <w:keepNext/>
              <w:keepLines/>
              <w:spacing w:after="0"/>
              <w:rPr>
                <w:ins w:id="795" w:author="Harris, Paul, Vodafone" w:date="2021-08-03T14:28:00Z"/>
                <w:rFonts w:ascii="Arial" w:hAnsi="Arial"/>
                <w:sz w:val="18"/>
                <w:lang w:val="en-US"/>
              </w:rPr>
            </w:pPr>
            <w:ins w:id="796" w:author="Harris, Paul, Vodafone" w:date="2021-08-03T14:28: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0FAF7" w14:textId="29155172" w:rsidR="00BD248F" w:rsidRPr="00227811" w:rsidRDefault="00BD248F" w:rsidP="00BD248F">
            <w:pPr>
              <w:keepNext/>
              <w:keepLines/>
              <w:spacing w:after="0"/>
              <w:jc w:val="center"/>
              <w:rPr>
                <w:ins w:id="797" w:author="Harris, Paul, Vodafone" w:date="2021-08-03T14:28:00Z"/>
                <w:rFonts w:ascii="Arial" w:hAnsi="Arial"/>
                <w:sz w:val="18"/>
                <w:szCs w:val="24"/>
                <w:lang w:eastAsia="ja-JP"/>
              </w:rPr>
            </w:pPr>
            <w:ins w:id="798" w:author="Harris, Paul, Vodafone" w:date="2021-08-03T14:29:00Z">
              <w:r>
                <w:rPr>
                  <w:rFonts w:ascii="Arial" w:hAnsi="Arial" w:cs="Arial"/>
                  <w:color w:val="000000"/>
                  <w:sz w:val="18"/>
                  <w:szCs w:val="18"/>
                </w:rPr>
                <w:t>7780 – 7985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8AFB7" w14:textId="51AF95AB" w:rsidR="00BD248F" w:rsidRPr="00227811" w:rsidRDefault="00BD248F" w:rsidP="00BD248F">
            <w:pPr>
              <w:keepNext/>
              <w:keepLines/>
              <w:spacing w:after="0"/>
              <w:jc w:val="center"/>
              <w:rPr>
                <w:ins w:id="799" w:author="Harris, Paul, Vodafone" w:date="2021-08-03T14:28:00Z"/>
                <w:rFonts w:ascii="Arial" w:hAnsi="Arial"/>
                <w:sz w:val="18"/>
                <w:szCs w:val="24"/>
                <w:lang w:eastAsia="ja-JP"/>
              </w:rPr>
            </w:pPr>
            <w:ins w:id="800" w:author="Harris, Paul, Vodafone" w:date="2021-08-03T14:29:00Z">
              <w:r>
                <w:rPr>
                  <w:rFonts w:ascii="Arial" w:hAnsi="Arial" w:cs="Arial"/>
                  <w:color w:val="000000"/>
                  <w:sz w:val="18"/>
                  <w:szCs w:val="18"/>
                </w:rPr>
                <w:t>9470 – 9690</w:t>
              </w:r>
            </w:ins>
          </w:p>
        </w:tc>
      </w:tr>
    </w:tbl>
    <w:p w14:paraId="3700044A" w14:textId="77777777" w:rsidR="005D48AD" w:rsidRPr="00227811" w:rsidRDefault="005D48AD" w:rsidP="005D48AD">
      <w:pPr>
        <w:rPr>
          <w:ins w:id="801" w:author="Harris, Paul, Vodafone" w:date="2021-08-03T14:28:00Z"/>
          <w:lang w:eastAsia="zh-CN"/>
        </w:rPr>
      </w:pPr>
    </w:p>
    <w:p w14:paraId="16B159DC" w14:textId="5B15BB42" w:rsidR="005D48AD" w:rsidRPr="007D6CD0" w:rsidRDefault="005D48AD" w:rsidP="005D48AD">
      <w:pPr>
        <w:rPr>
          <w:ins w:id="802" w:author="Harris, Paul, Vodafone" w:date="2021-08-03T14:28:00Z"/>
          <w:rFonts w:ascii="Arial" w:hAnsi="Arial" w:cs="Arial"/>
          <w:sz w:val="18"/>
          <w:szCs w:val="18"/>
          <w:lang w:eastAsia="ko-KR"/>
        </w:rPr>
      </w:pPr>
      <w:ins w:id="803" w:author="Harris, Paul, Vodafone" w:date="2021-08-03T14:28: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04" w:author="Harris, Paul, Vodafone" w:date="2021-08-03T14:30:00Z">
        <w:r w:rsidR="00BD248F">
          <w:rPr>
            <w:rFonts w:ascii="Arial" w:hAnsi="Arial" w:cs="Arial"/>
            <w:sz w:val="18"/>
            <w:szCs w:val="18"/>
            <w:lang w:eastAsia="ko-KR"/>
          </w:rPr>
          <w:t>3</w:t>
        </w:r>
      </w:ins>
      <w:ins w:id="805" w:author="Harris, Paul, Vodafone" w:date="2021-08-03T14:28:00Z">
        <w:r w:rsidRPr="00587D79">
          <w:rPr>
            <w:rFonts w:ascii="Arial" w:hAnsi="Arial" w:cs="Arial"/>
            <w:sz w:val="18"/>
            <w:szCs w:val="18"/>
            <w:lang w:eastAsia="ja-JP"/>
          </w:rPr>
          <w:t>,</w:t>
        </w:r>
      </w:ins>
    </w:p>
    <w:p w14:paraId="2CD111A2" w14:textId="2A8EE0D8" w:rsidR="005D48AD" w:rsidRPr="00F555CE" w:rsidRDefault="005D48AD" w:rsidP="005D48AD">
      <w:pPr>
        <w:ind w:left="568" w:hanging="284"/>
        <w:rPr>
          <w:ins w:id="806" w:author="Harris, Paul, Vodafone" w:date="2021-08-03T14:28:00Z"/>
          <w:lang w:eastAsia="x-none"/>
        </w:rPr>
      </w:pPr>
      <w:ins w:id="807" w:author="Harris, Paul, Vodafone" w:date="2021-08-03T14:28: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08" w:author="Harris, Paul, Vodafone" w:date="2021-08-03T14:32:00Z">
        <w:r w:rsidR="002D1C07" w:rsidRPr="002D1C07">
          <w:rPr>
            <w:lang w:eastAsia="x-none"/>
          </w:rPr>
          <w:t>7, 41, 46</w:t>
        </w:r>
        <w:r w:rsidR="002D1C07">
          <w:rPr>
            <w:lang w:eastAsia="x-none"/>
          </w:rPr>
          <w:t xml:space="preserve"> and</w:t>
        </w:r>
        <w:r w:rsidR="002D1C07" w:rsidRPr="002D1C07">
          <w:rPr>
            <w:lang w:eastAsia="x-none"/>
          </w:rPr>
          <w:t xml:space="preserve"> 90</w:t>
        </w:r>
      </w:ins>
    </w:p>
    <w:p w14:paraId="6B9E3CFB" w14:textId="389D4B24" w:rsidR="005D48AD" w:rsidRDefault="005D48AD" w:rsidP="005D48AD">
      <w:pPr>
        <w:ind w:left="568" w:hanging="284"/>
        <w:rPr>
          <w:ins w:id="809" w:author="Harris, Paul, Vodafone" w:date="2021-08-03T14:32:00Z"/>
          <w:lang w:eastAsia="x-none"/>
        </w:rPr>
      </w:pPr>
      <w:ins w:id="810" w:author="Harris, Paul, Vodafone" w:date="2021-08-03T14:28: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 xml:space="preserve"> </w:t>
        </w:r>
      </w:ins>
      <w:ins w:id="811" w:author="Harris, Paul, Vodafone" w:date="2021-08-03T14:32:00Z">
        <w:r w:rsidR="002D1C07">
          <w:rPr>
            <w:lang w:eastAsia="x-none"/>
          </w:rPr>
          <w:t>3</w:t>
        </w:r>
      </w:ins>
    </w:p>
    <w:p w14:paraId="05587395" w14:textId="23574398" w:rsidR="00800CF8" w:rsidRPr="00F555CE" w:rsidRDefault="00800CF8" w:rsidP="005D48AD">
      <w:pPr>
        <w:ind w:left="568" w:hanging="284"/>
        <w:rPr>
          <w:ins w:id="812" w:author="Harris, Paul, Vodafone" w:date="2021-08-03T14:28:00Z"/>
          <w:lang w:eastAsia="x-none"/>
        </w:rPr>
      </w:pPr>
      <w:ins w:id="813" w:author="Harris, Paul, Vodafone" w:date="2021-08-03T14:32:00Z">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 xml:space="preserve">s </w:t>
        </w:r>
        <w:r w:rsidRPr="00800CF8">
          <w:rPr>
            <w:lang w:eastAsia="x-none"/>
          </w:rPr>
          <w:t>22, 42, 77</w:t>
        </w:r>
        <w:r>
          <w:rPr>
            <w:lang w:eastAsia="x-none"/>
          </w:rPr>
          <w:t xml:space="preserve"> and</w:t>
        </w:r>
        <w:r w:rsidRPr="00800CF8">
          <w:rPr>
            <w:lang w:eastAsia="x-none"/>
          </w:rPr>
          <w:t xml:space="preserve"> 78</w:t>
        </w:r>
      </w:ins>
    </w:p>
    <w:p w14:paraId="30964DD0" w14:textId="7657EB0D" w:rsidR="005D48AD" w:rsidRPr="00F555CE" w:rsidRDefault="005D48AD" w:rsidP="005D48AD">
      <w:pPr>
        <w:ind w:left="568" w:hanging="284"/>
        <w:rPr>
          <w:ins w:id="814" w:author="Harris, Paul, Vodafone" w:date="2021-08-03T14:28:00Z"/>
          <w:lang w:eastAsia="x-none"/>
        </w:rPr>
      </w:pPr>
      <w:ins w:id="815" w:author="Harris, Paul, Vodafone" w:date="2021-08-03T14:28: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6" w:author="Harris, Paul, Vodafone" w:date="2021-08-03T14:33:00Z">
        <w:r w:rsidR="00B4679E" w:rsidRPr="00B4679E">
          <w:rPr>
            <w:lang w:eastAsia="x-none"/>
          </w:rPr>
          <w:t xml:space="preserve">12, 13, 14, 17, </w:t>
        </w:r>
        <w:r w:rsidR="00B4679E" w:rsidRPr="003D3899">
          <w:rPr>
            <w:lang w:eastAsia="x-none"/>
          </w:rPr>
          <w:t>20</w:t>
        </w:r>
        <w:r w:rsidR="00B4679E" w:rsidRPr="00B4679E">
          <w:rPr>
            <w:lang w:eastAsia="x-none"/>
          </w:rPr>
          <w:t>, 26, 27, 28, 44, 67, 68, 79</w:t>
        </w:r>
        <w:r w:rsidR="00B4679E">
          <w:rPr>
            <w:lang w:eastAsia="x-none"/>
          </w:rPr>
          <w:t xml:space="preserve"> and</w:t>
        </w:r>
        <w:r w:rsidR="00B4679E" w:rsidRPr="00B4679E">
          <w:rPr>
            <w:lang w:eastAsia="x-none"/>
          </w:rPr>
          <w:t xml:space="preserve"> 85</w:t>
        </w:r>
      </w:ins>
    </w:p>
    <w:p w14:paraId="1133FC4F" w14:textId="211C59A0" w:rsidR="005D48AD" w:rsidRDefault="005D48AD" w:rsidP="005D48AD">
      <w:pPr>
        <w:ind w:left="568" w:hanging="284"/>
        <w:rPr>
          <w:ins w:id="817" w:author="Harris, Paul, Vodafone" w:date="2021-08-03T14:28:00Z"/>
          <w:lang w:eastAsia="x-none"/>
        </w:rPr>
      </w:pPr>
      <w:ins w:id="818" w:author="Harris, Paul, Vodafone" w:date="2021-08-03T14:28: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19" w:author="Harris, Paul, Vodafone" w:date="2021-08-03T14:33:00Z">
        <w:r w:rsidR="00B4679E" w:rsidRPr="00B4679E">
          <w:rPr>
            <w:lang w:eastAsia="x-none"/>
          </w:rPr>
          <w:t>42, 46, 52, 77</w:t>
        </w:r>
        <w:r w:rsidR="00B4679E">
          <w:rPr>
            <w:lang w:eastAsia="x-none"/>
          </w:rPr>
          <w:t xml:space="preserve"> and</w:t>
        </w:r>
        <w:r w:rsidR="00B4679E" w:rsidRPr="00B4679E">
          <w:rPr>
            <w:lang w:eastAsia="x-none"/>
          </w:rPr>
          <w:t xml:space="preserve"> 78</w:t>
        </w:r>
      </w:ins>
    </w:p>
    <w:p w14:paraId="12630AB7" w14:textId="10F9DAA7" w:rsidR="005D48AD" w:rsidRPr="00791935" w:rsidRDefault="005D48AD" w:rsidP="005D48AD">
      <w:pPr>
        <w:ind w:left="568" w:hanging="284"/>
        <w:rPr>
          <w:ins w:id="820" w:author="Harris, Paul, Vodafone" w:date="2021-08-03T14:28:00Z"/>
          <w:lang w:eastAsia="x-none"/>
        </w:rPr>
      </w:pPr>
      <w:ins w:id="821" w:author="Harris, Paul, Vodafone" w:date="2021-08-03T14:28: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22" w:author="Harris, Paul, Vodafone" w:date="2021-08-03T14:33:00Z">
        <w:r w:rsidR="007903AC" w:rsidRPr="007903AC">
          <w:rPr>
            <w:highlight w:val="yellow"/>
            <w:lang w:eastAsia="x-none"/>
            <w:rPrChange w:id="823" w:author="Harris, Paul, Vodafone" w:date="2021-08-03T14:33:00Z">
              <w:rPr>
                <w:lang w:eastAsia="x-none"/>
              </w:rPr>
            </w:rPrChange>
          </w:rPr>
          <w:t>8</w:t>
        </w:r>
        <w:r w:rsidR="007903AC" w:rsidRPr="007903AC">
          <w:rPr>
            <w:lang w:eastAsia="x-none"/>
          </w:rPr>
          <w:t xml:space="preserve">, </w:t>
        </w:r>
        <w:r w:rsidR="007903AC" w:rsidRPr="007903AC">
          <w:rPr>
            <w:highlight w:val="yellow"/>
            <w:lang w:eastAsia="x-none"/>
            <w:rPrChange w:id="824" w:author="Harris, Paul, Vodafone" w:date="2021-08-03T14:33:00Z">
              <w:rPr>
                <w:lang w:eastAsia="x-none"/>
              </w:rPr>
            </w:rPrChange>
          </w:rPr>
          <w:t>38</w:t>
        </w:r>
        <w:r w:rsidR="007903AC" w:rsidRPr="007903AC">
          <w:rPr>
            <w:lang w:eastAsia="x-none"/>
          </w:rPr>
          <w:t>, 40, 41, 46, 47, 53, 69</w:t>
        </w:r>
        <w:r w:rsidR="007903AC">
          <w:rPr>
            <w:lang w:eastAsia="x-none"/>
          </w:rPr>
          <w:t xml:space="preserve"> and </w:t>
        </w:r>
        <w:r w:rsidR="007903AC" w:rsidRPr="007903AC">
          <w:rPr>
            <w:lang w:eastAsia="x-none"/>
          </w:rPr>
          <w:t>90</w:t>
        </w:r>
      </w:ins>
    </w:p>
    <w:p w14:paraId="7C9EC1CE" w14:textId="77777777" w:rsidR="005D48AD" w:rsidRPr="00587D79" w:rsidRDefault="005D48AD" w:rsidP="005D48AD">
      <w:pPr>
        <w:pStyle w:val="B1"/>
        <w:rPr>
          <w:ins w:id="825" w:author="Harris, Paul, Vodafone" w:date="2021-08-03T14:28:00Z"/>
          <w:rFonts w:ascii="Arial" w:hAnsi="Arial" w:cs="Arial"/>
          <w:sz w:val="18"/>
          <w:szCs w:val="18"/>
          <w:lang w:eastAsia="ko-KR"/>
        </w:rPr>
      </w:pPr>
    </w:p>
    <w:p w14:paraId="717DE5EF" w14:textId="77777777" w:rsidR="005D48AD" w:rsidRPr="00587D79" w:rsidRDefault="005D48AD" w:rsidP="005D48AD">
      <w:pPr>
        <w:rPr>
          <w:ins w:id="826" w:author="Harris, Paul, Vodafone" w:date="2021-08-03T14:28:00Z"/>
          <w:rFonts w:ascii="Arial" w:hAnsi="Arial" w:cs="Arial"/>
          <w:sz w:val="18"/>
          <w:szCs w:val="18"/>
          <w:lang w:eastAsia="ja-JP"/>
        </w:rPr>
      </w:pPr>
      <w:ins w:id="827" w:author="Harris, Paul, Vodafone" w:date="2021-08-03T14:28: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EAE376" w14:textId="18FC6278" w:rsidR="005D48AD" w:rsidRPr="00227811" w:rsidRDefault="005D48AD" w:rsidP="005D48AD">
      <w:pPr>
        <w:pStyle w:val="TH"/>
        <w:rPr>
          <w:ins w:id="828" w:author="Harris, Paul, Vodafone" w:date="2021-08-03T14:28:00Z"/>
          <w:lang w:val="en-US" w:eastAsia="ko-KR"/>
        </w:rPr>
      </w:pPr>
      <w:ins w:id="829" w:author="Harris, Paul, Vodafone" w:date="2021-08-03T14:28: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30" w:author="Harris, Paul, Vodafone" w:date="2021-08-03T14:30:00Z">
        <w:r w:rsidR="00BD248F">
          <w:rPr>
            <w:lang w:val="en-US"/>
          </w:rPr>
          <w:t>4</w:t>
        </w:r>
      </w:ins>
      <w:ins w:id="831" w:author="Harris, Paul, Vodafone" w:date="2021-08-03T14:28:00Z">
        <w:r w:rsidRPr="00227811">
          <w:rPr>
            <w:lang w:val="en-US"/>
          </w:rPr>
          <w:t>: 2UL B</w:t>
        </w:r>
        <w:r>
          <w:rPr>
            <w:rFonts w:eastAsia="MS Mincho"/>
            <w:lang w:val="en-US" w:eastAsia="ja-JP"/>
          </w:rPr>
          <w:t xml:space="preserve">and </w:t>
        </w:r>
      </w:ins>
      <w:ins w:id="832" w:author="Harris, Paul, Vodafone" w:date="2021-08-03T14:30:00Z">
        <w:r w:rsidR="00BD248F">
          <w:rPr>
            <w:rFonts w:eastAsia="MS Mincho"/>
            <w:lang w:val="en-US" w:eastAsia="ja-JP"/>
          </w:rPr>
          <w:t>38</w:t>
        </w:r>
      </w:ins>
      <w:ins w:id="833" w:author="Harris, Paul, Vodafone" w:date="2021-08-03T14:28: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5D48AD" w:rsidRPr="00227811" w14:paraId="7262EED0" w14:textId="77777777" w:rsidTr="00654021">
        <w:trPr>
          <w:trHeight w:val="544"/>
          <w:jc w:val="center"/>
          <w:ins w:id="834"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4CD0F" w14:textId="77777777" w:rsidR="005D48AD" w:rsidRPr="00227811" w:rsidRDefault="005D48AD" w:rsidP="00654021">
            <w:pPr>
              <w:keepNext/>
              <w:keepLines/>
              <w:spacing w:after="0"/>
              <w:jc w:val="center"/>
              <w:rPr>
                <w:ins w:id="835" w:author="Harris, Paul, Vodafone" w:date="2021-08-03T14:28:00Z"/>
                <w:rFonts w:ascii="Arial" w:hAnsi="Arial"/>
                <w:b/>
                <w:sz w:val="18"/>
                <w:lang w:val="en-US" w:eastAsia="ko-KR"/>
              </w:rPr>
            </w:pPr>
            <w:ins w:id="836" w:author="Harris, Paul, Vodafone" w:date="2021-08-03T14:28: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1DB6BD9" w14:textId="77777777" w:rsidR="005D48AD" w:rsidRPr="00227811" w:rsidRDefault="005D48AD" w:rsidP="00654021">
            <w:pPr>
              <w:keepNext/>
              <w:keepLines/>
              <w:spacing w:after="0"/>
              <w:jc w:val="center"/>
              <w:rPr>
                <w:ins w:id="837" w:author="Harris, Paul, Vodafone" w:date="2021-08-03T14:28:00Z"/>
                <w:rFonts w:ascii="Arial" w:hAnsi="Arial"/>
                <w:b/>
                <w:sz w:val="18"/>
                <w:lang w:val="en-US" w:eastAsia="ko-KR"/>
              </w:rPr>
            </w:pPr>
            <w:ins w:id="838" w:author="Harris, Paul, Vodafone" w:date="2021-08-03T14:28: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9C554E6" w14:textId="77777777" w:rsidR="005D48AD" w:rsidRPr="00227811" w:rsidRDefault="005D48AD" w:rsidP="00654021">
            <w:pPr>
              <w:keepNext/>
              <w:keepLines/>
              <w:spacing w:after="0"/>
              <w:jc w:val="center"/>
              <w:rPr>
                <w:ins w:id="839" w:author="Harris, Paul, Vodafone" w:date="2021-08-03T14:28:00Z"/>
                <w:rFonts w:ascii="Arial" w:hAnsi="Arial"/>
                <w:b/>
                <w:sz w:val="18"/>
                <w:lang w:val="en-US" w:eastAsia="ko-KR"/>
              </w:rPr>
            </w:pPr>
            <w:ins w:id="840" w:author="Harris, Paul, Vodafone" w:date="2021-08-03T14:28: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6256D910" w14:textId="77777777" w:rsidR="005D48AD" w:rsidRPr="00227811" w:rsidRDefault="005D48AD" w:rsidP="00654021">
            <w:pPr>
              <w:keepNext/>
              <w:keepLines/>
              <w:spacing w:after="0"/>
              <w:jc w:val="center"/>
              <w:rPr>
                <w:ins w:id="841" w:author="Harris, Paul, Vodafone" w:date="2021-08-03T14:28:00Z"/>
                <w:rFonts w:ascii="Arial" w:hAnsi="Arial"/>
                <w:b/>
                <w:sz w:val="18"/>
                <w:lang w:val="en-US" w:eastAsia="ko-KR"/>
              </w:rPr>
            </w:pPr>
            <w:ins w:id="842" w:author="Harris, Paul, Vodafone" w:date="2021-08-03T14:28: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38D22F07" w14:textId="77777777" w:rsidR="005D48AD" w:rsidRPr="00227811" w:rsidRDefault="005D48AD" w:rsidP="00654021">
            <w:pPr>
              <w:keepNext/>
              <w:keepLines/>
              <w:spacing w:after="0"/>
              <w:jc w:val="center"/>
              <w:rPr>
                <w:ins w:id="843" w:author="Harris, Paul, Vodafone" w:date="2021-08-03T14:28:00Z"/>
                <w:rFonts w:ascii="Arial" w:hAnsi="Arial"/>
                <w:b/>
                <w:sz w:val="18"/>
                <w:lang w:val="en-US" w:eastAsia="ko-KR"/>
              </w:rPr>
            </w:pPr>
            <w:ins w:id="844" w:author="Harris, Paul, Vodafone" w:date="2021-08-03T14:28:00Z">
              <w:r w:rsidRPr="00227811">
                <w:rPr>
                  <w:rFonts w:ascii="Arial" w:hAnsi="Arial" w:hint="eastAsia"/>
                  <w:b/>
                  <w:sz w:val="18"/>
                  <w:lang w:val="en-US" w:eastAsia="ko-KR"/>
                </w:rPr>
                <w:t>Comments</w:t>
              </w:r>
            </w:ins>
          </w:p>
        </w:tc>
      </w:tr>
      <w:tr w:rsidR="005D48AD" w:rsidRPr="00227811" w14:paraId="5880C14F" w14:textId="77777777" w:rsidTr="00654021">
        <w:trPr>
          <w:trHeight w:val="349"/>
          <w:jc w:val="center"/>
          <w:ins w:id="845"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0A882" w14:textId="77777777" w:rsidR="005D48AD" w:rsidRPr="00227811" w:rsidRDefault="005D48AD" w:rsidP="00654021">
            <w:pPr>
              <w:keepNext/>
              <w:keepLines/>
              <w:spacing w:after="0"/>
              <w:jc w:val="center"/>
              <w:rPr>
                <w:ins w:id="846" w:author="Harris, Paul, Vodafone" w:date="2021-08-03T14:28:00Z"/>
                <w:rFonts w:ascii="Arial" w:hAnsi="Arial"/>
                <w:sz w:val="18"/>
                <w:lang w:val="en-US" w:eastAsia="ko-KR"/>
              </w:rPr>
            </w:pPr>
            <w:ins w:id="847" w:author="Harris, Paul, Vodafone" w:date="2021-08-03T14:28:00Z">
              <w:r w:rsidRPr="00227811">
                <w:rPr>
                  <w:rFonts w:ascii="Arial" w:hAnsi="Arial" w:hint="eastAsia"/>
                  <w:sz w:val="18"/>
                  <w:lang w:val="en-US"/>
                </w:rPr>
                <w:t>COMPASS</w:t>
              </w:r>
            </w:ins>
          </w:p>
          <w:p w14:paraId="74FD624F" w14:textId="77777777" w:rsidR="005D48AD" w:rsidRPr="00227811" w:rsidRDefault="005D48AD" w:rsidP="00654021">
            <w:pPr>
              <w:keepNext/>
              <w:keepLines/>
              <w:spacing w:after="0"/>
              <w:jc w:val="center"/>
              <w:rPr>
                <w:ins w:id="848" w:author="Harris, Paul, Vodafone" w:date="2021-08-03T14:28:00Z"/>
                <w:rFonts w:ascii="Arial" w:hAnsi="Arial"/>
                <w:sz w:val="18"/>
                <w:lang w:val="en-US" w:eastAsia="ko-KR"/>
              </w:rPr>
            </w:pPr>
            <w:ins w:id="849" w:author="Harris, Paul, Vodafone" w:date="2021-08-03T14:28: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7B15DCC" w14:textId="77777777" w:rsidR="005D48AD" w:rsidRPr="00227811" w:rsidRDefault="005D48AD" w:rsidP="00654021">
            <w:pPr>
              <w:keepNext/>
              <w:keepLines/>
              <w:spacing w:after="0"/>
              <w:jc w:val="center"/>
              <w:rPr>
                <w:ins w:id="850" w:author="Harris, Paul, Vodafone" w:date="2021-08-03T14:28:00Z"/>
                <w:rFonts w:ascii="Arial" w:hAnsi="Arial"/>
                <w:sz w:val="18"/>
                <w:lang w:val="en-US"/>
              </w:rPr>
            </w:pPr>
            <w:ins w:id="851" w:author="Harris, Paul, Vodafone" w:date="2021-08-03T14:28: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A682092" w14:textId="77777777" w:rsidR="005D48AD" w:rsidRPr="00227811" w:rsidRDefault="005D48AD" w:rsidP="00654021">
            <w:pPr>
              <w:keepNext/>
              <w:keepLines/>
              <w:spacing w:after="0"/>
              <w:jc w:val="center"/>
              <w:rPr>
                <w:ins w:id="852" w:author="Harris, Paul, Vodafone" w:date="2021-08-03T14:28:00Z"/>
                <w:rFonts w:ascii="Arial" w:hAnsi="Arial"/>
                <w:sz w:val="18"/>
                <w:lang w:val="en-US"/>
              </w:rPr>
            </w:pPr>
            <w:ins w:id="853" w:author="Harris, Paul, Vodafone" w:date="2021-08-03T14:28: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7B6431F" w14:textId="77777777" w:rsidR="005D48AD" w:rsidRPr="00227811" w:rsidRDefault="005D48AD" w:rsidP="00654021">
            <w:pPr>
              <w:keepNext/>
              <w:keepLines/>
              <w:spacing w:after="0"/>
              <w:jc w:val="center"/>
              <w:rPr>
                <w:ins w:id="854" w:author="Harris, Paul, Vodafone" w:date="2021-08-03T14:28:00Z"/>
                <w:rFonts w:ascii="Arial" w:hAnsi="Arial"/>
                <w:sz w:val="18"/>
                <w:lang w:val="en-US" w:eastAsia="ko-KR"/>
              </w:rPr>
            </w:pPr>
            <w:ins w:id="855"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263A0469" w14:textId="5F77595D" w:rsidR="005D48AD" w:rsidRPr="00227811" w:rsidRDefault="006F4862" w:rsidP="00654021">
            <w:pPr>
              <w:keepNext/>
              <w:keepLines/>
              <w:spacing w:after="0"/>
              <w:jc w:val="center"/>
              <w:rPr>
                <w:ins w:id="856" w:author="Harris, Paul, Vodafone" w:date="2021-08-03T14:28:00Z"/>
                <w:rFonts w:ascii="Arial" w:hAnsi="Arial"/>
                <w:sz w:val="18"/>
                <w:lang w:val="en-US" w:eastAsia="ko-KR"/>
              </w:rPr>
            </w:pPr>
            <w:ins w:id="857"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C7E545" w14:textId="77777777" w:rsidR="005D48AD" w:rsidRPr="00227811" w:rsidRDefault="005D48AD" w:rsidP="00654021">
            <w:pPr>
              <w:keepNext/>
              <w:keepLines/>
              <w:spacing w:after="0"/>
              <w:jc w:val="center"/>
              <w:rPr>
                <w:ins w:id="858" w:author="Harris, Paul, Vodafone" w:date="2021-08-03T14:28: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1B35998" w14:textId="6909B6D8" w:rsidR="005D48AD" w:rsidRPr="00227811" w:rsidRDefault="005D48AD" w:rsidP="00654021">
            <w:pPr>
              <w:keepNext/>
              <w:keepLines/>
              <w:spacing w:after="0"/>
              <w:jc w:val="center"/>
              <w:rPr>
                <w:ins w:id="859" w:author="Harris, Paul, Vodafone" w:date="2021-08-03T14:28:00Z"/>
                <w:rFonts w:ascii="Arial" w:eastAsia="MS Mincho" w:hAnsi="Arial"/>
                <w:sz w:val="18"/>
                <w:lang w:val="en-US" w:eastAsia="ja-JP"/>
              </w:rPr>
            </w:pPr>
          </w:p>
        </w:tc>
      </w:tr>
      <w:tr w:rsidR="005D48AD" w:rsidRPr="00227811" w14:paraId="4BAA137F" w14:textId="77777777" w:rsidTr="00654021">
        <w:trPr>
          <w:trHeight w:val="365"/>
          <w:jc w:val="center"/>
          <w:ins w:id="860"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4CA2B" w14:textId="77777777" w:rsidR="005D48AD" w:rsidRPr="00227811" w:rsidRDefault="005D48AD" w:rsidP="00654021">
            <w:pPr>
              <w:keepNext/>
              <w:keepLines/>
              <w:spacing w:after="0"/>
              <w:jc w:val="center"/>
              <w:rPr>
                <w:ins w:id="861" w:author="Harris, Paul, Vodafone" w:date="2021-08-03T14:28:00Z"/>
                <w:rFonts w:ascii="Arial" w:hAnsi="Arial"/>
                <w:sz w:val="18"/>
                <w:lang w:val="en-US"/>
              </w:rPr>
            </w:pPr>
            <w:ins w:id="862" w:author="Harris, Paul, Vodafone" w:date="2021-08-03T14:28: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74CB5A1" w14:textId="77777777" w:rsidR="005D48AD" w:rsidRPr="00227811" w:rsidRDefault="005D48AD" w:rsidP="00654021">
            <w:pPr>
              <w:keepNext/>
              <w:keepLines/>
              <w:spacing w:after="0"/>
              <w:jc w:val="center"/>
              <w:rPr>
                <w:ins w:id="863" w:author="Harris, Paul, Vodafone" w:date="2021-08-03T14:28:00Z"/>
                <w:rFonts w:ascii="Arial" w:hAnsi="Arial"/>
                <w:sz w:val="18"/>
                <w:lang w:val="en-US"/>
              </w:rPr>
            </w:pPr>
            <w:ins w:id="864" w:author="Harris, Paul, Vodafone" w:date="2021-08-03T14:28: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4E0AB71" w14:textId="77777777" w:rsidR="005D48AD" w:rsidRPr="00227811" w:rsidRDefault="005D48AD" w:rsidP="00654021">
            <w:pPr>
              <w:keepNext/>
              <w:keepLines/>
              <w:spacing w:after="0"/>
              <w:jc w:val="center"/>
              <w:rPr>
                <w:ins w:id="865" w:author="Harris, Paul, Vodafone" w:date="2021-08-03T14:28:00Z"/>
                <w:rFonts w:ascii="Arial" w:hAnsi="Arial"/>
                <w:sz w:val="18"/>
                <w:lang w:val="en-US"/>
              </w:rPr>
            </w:pPr>
            <w:ins w:id="866"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A1DF29A" w14:textId="77777777" w:rsidR="005D48AD" w:rsidRPr="00227811" w:rsidRDefault="005D48AD" w:rsidP="00654021">
            <w:pPr>
              <w:keepNext/>
              <w:keepLines/>
              <w:spacing w:after="0"/>
              <w:jc w:val="center"/>
              <w:rPr>
                <w:ins w:id="867" w:author="Harris, Paul, Vodafone" w:date="2021-08-03T14:28:00Z"/>
                <w:rFonts w:ascii="Arial" w:hAnsi="Arial"/>
                <w:sz w:val="18"/>
                <w:lang w:val="en-US" w:eastAsia="ko-KR"/>
              </w:rPr>
            </w:pPr>
            <w:ins w:id="868" w:author="Harris, Paul, Vodafone" w:date="2021-08-03T14:28: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69F0F501" w14:textId="7059C02A" w:rsidR="005D48AD" w:rsidRPr="00227811" w:rsidRDefault="006F4862" w:rsidP="00654021">
            <w:pPr>
              <w:keepNext/>
              <w:keepLines/>
              <w:spacing w:after="0"/>
              <w:jc w:val="center"/>
              <w:rPr>
                <w:ins w:id="869" w:author="Harris, Paul, Vodafone" w:date="2021-08-03T14:28:00Z"/>
                <w:rFonts w:ascii="Arial" w:hAnsi="Arial"/>
                <w:sz w:val="18"/>
                <w:lang w:val="en-US" w:eastAsia="ko-KR"/>
              </w:rPr>
            </w:pPr>
            <w:ins w:id="870"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BF41954" w14:textId="77777777" w:rsidR="005D48AD" w:rsidRPr="00227811" w:rsidRDefault="005D48AD" w:rsidP="00654021">
            <w:pPr>
              <w:keepNext/>
              <w:keepLines/>
              <w:spacing w:after="0"/>
              <w:jc w:val="center"/>
              <w:rPr>
                <w:ins w:id="871"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E7C8FEC" w14:textId="2420A955" w:rsidR="005D48AD" w:rsidRPr="00227811" w:rsidRDefault="005D48AD" w:rsidP="00654021">
            <w:pPr>
              <w:keepNext/>
              <w:keepLines/>
              <w:spacing w:after="0"/>
              <w:jc w:val="center"/>
              <w:rPr>
                <w:ins w:id="872" w:author="Harris, Paul, Vodafone" w:date="2021-08-03T14:28:00Z"/>
                <w:rFonts w:ascii="Arial" w:hAnsi="Arial"/>
                <w:sz w:val="18"/>
                <w:lang w:val="en-US" w:eastAsia="ko-KR"/>
              </w:rPr>
            </w:pPr>
          </w:p>
        </w:tc>
      </w:tr>
      <w:tr w:rsidR="005D48AD" w:rsidRPr="00227811" w14:paraId="62521924" w14:textId="77777777" w:rsidTr="00654021">
        <w:trPr>
          <w:trHeight w:val="349"/>
          <w:jc w:val="center"/>
          <w:ins w:id="873"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AC2E8" w14:textId="77777777" w:rsidR="005D48AD" w:rsidRPr="00227811" w:rsidRDefault="005D48AD" w:rsidP="00654021">
            <w:pPr>
              <w:keepNext/>
              <w:keepLines/>
              <w:spacing w:after="0"/>
              <w:jc w:val="center"/>
              <w:rPr>
                <w:ins w:id="874" w:author="Harris, Paul, Vodafone" w:date="2021-08-03T14:28:00Z"/>
                <w:rFonts w:ascii="Arial" w:hAnsi="Arial"/>
                <w:sz w:val="18"/>
                <w:lang w:val="en-US"/>
              </w:rPr>
            </w:pPr>
            <w:ins w:id="875" w:author="Harris, Paul, Vodafone" w:date="2021-08-03T14:28: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55D41AF7" w14:textId="77777777" w:rsidR="005D48AD" w:rsidRPr="00227811" w:rsidRDefault="005D48AD" w:rsidP="00654021">
            <w:pPr>
              <w:keepNext/>
              <w:keepLines/>
              <w:spacing w:after="0"/>
              <w:jc w:val="center"/>
              <w:rPr>
                <w:ins w:id="876" w:author="Harris, Paul, Vodafone" w:date="2021-08-03T14:28:00Z"/>
                <w:rFonts w:ascii="Arial" w:hAnsi="Arial"/>
                <w:sz w:val="18"/>
                <w:lang w:val="en-US" w:eastAsia="ko-KR"/>
              </w:rPr>
            </w:pPr>
            <w:ins w:id="877" w:author="Harris, Paul, Vodafone" w:date="2021-08-03T14:28: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451B6A05" w14:textId="77777777" w:rsidR="005D48AD" w:rsidRPr="00227811" w:rsidRDefault="005D48AD" w:rsidP="00654021">
            <w:pPr>
              <w:keepNext/>
              <w:keepLines/>
              <w:spacing w:after="0"/>
              <w:jc w:val="center"/>
              <w:rPr>
                <w:ins w:id="878" w:author="Harris, Paul, Vodafone" w:date="2021-08-03T14:28:00Z"/>
                <w:rFonts w:ascii="Arial" w:hAnsi="Arial"/>
                <w:sz w:val="18"/>
                <w:lang w:val="en-US"/>
              </w:rPr>
            </w:pPr>
            <w:ins w:id="879"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7BF180F" w14:textId="77777777" w:rsidR="005D48AD" w:rsidRPr="00227811" w:rsidRDefault="005D48AD" w:rsidP="00654021">
            <w:pPr>
              <w:keepNext/>
              <w:keepLines/>
              <w:spacing w:after="0"/>
              <w:jc w:val="center"/>
              <w:rPr>
                <w:ins w:id="880" w:author="Harris, Paul, Vodafone" w:date="2021-08-03T14:28:00Z"/>
                <w:rFonts w:ascii="Arial" w:hAnsi="Arial"/>
                <w:sz w:val="18"/>
                <w:lang w:val="en-US"/>
              </w:rPr>
            </w:pPr>
            <w:ins w:id="881" w:author="Harris, Paul, Vodafone" w:date="2021-08-03T14:28: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090AD3EA" w14:textId="3253A45F" w:rsidR="005D48AD" w:rsidRPr="00227811" w:rsidRDefault="006F4862" w:rsidP="00654021">
            <w:pPr>
              <w:keepNext/>
              <w:keepLines/>
              <w:spacing w:after="0"/>
              <w:jc w:val="center"/>
              <w:rPr>
                <w:ins w:id="882" w:author="Harris, Paul, Vodafone" w:date="2021-08-03T14:28:00Z"/>
                <w:rFonts w:ascii="Arial" w:hAnsi="Arial"/>
                <w:sz w:val="18"/>
                <w:lang w:val="en-US" w:eastAsia="ko-KR"/>
              </w:rPr>
            </w:pPr>
            <w:ins w:id="883"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F707106" w14:textId="77777777" w:rsidR="005D48AD" w:rsidRPr="00227811" w:rsidRDefault="005D48AD" w:rsidP="00654021">
            <w:pPr>
              <w:keepNext/>
              <w:keepLines/>
              <w:spacing w:after="0"/>
              <w:jc w:val="center"/>
              <w:rPr>
                <w:ins w:id="884"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7ACFC27" w14:textId="4D0582D9" w:rsidR="005D48AD" w:rsidRPr="00227811" w:rsidRDefault="005D48AD" w:rsidP="00654021">
            <w:pPr>
              <w:keepNext/>
              <w:keepLines/>
              <w:spacing w:after="0"/>
              <w:jc w:val="center"/>
              <w:rPr>
                <w:ins w:id="885" w:author="Harris, Paul, Vodafone" w:date="2021-08-03T14:28:00Z"/>
                <w:rFonts w:ascii="Arial" w:hAnsi="Arial"/>
                <w:sz w:val="18"/>
                <w:lang w:val="en-US" w:eastAsia="ko-KR"/>
              </w:rPr>
            </w:pPr>
          </w:p>
        </w:tc>
      </w:tr>
      <w:tr w:rsidR="005D48AD" w:rsidRPr="00227811" w14:paraId="1520156F" w14:textId="77777777" w:rsidTr="00654021">
        <w:trPr>
          <w:trHeight w:val="349"/>
          <w:jc w:val="center"/>
          <w:ins w:id="886" w:author="Harris, Paul, Vodafone" w:date="2021-08-03T14:28: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9B6408" w14:textId="77777777" w:rsidR="005D48AD" w:rsidRPr="00227811" w:rsidRDefault="005D48AD" w:rsidP="00654021">
            <w:pPr>
              <w:keepNext/>
              <w:keepLines/>
              <w:spacing w:after="0"/>
              <w:jc w:val="center"/>
              <w:rPr>
                <w:ins w:id="887" w:author="Harris, Paul, Vodafone" w:date="2021-08-03T14:28:00Z"/>
                <w:rFonts w:ascii="Arial" w:hAnsi="Arial"/>
                <w:sz w:val="18"/>
                <w:lang w:val="en-US"/>
              </w:rPr>
            </w:pPr>
            <w:ins w:id="888" w:author="Harris, Paul, Vodafone" w:date="2021-08-03T14:28: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1E59343E" w14:textId="77777777" w:rsidR="005D48AD" w:rsidRPr="00227811" w:rsidRDefault="005D48AD" w:rsidP="00654021">
            <w:pPr>
              <w:keepNext/>
              <w:keepLines/>
              <w:spacing w:after="0"/>
              <w:jc w:val="center"/>
              <w:rPr>
                <w:ins w:id="889" w:author="Harris, Paul, Vodafone" w:date="2021-08-03T14:28:00Z"/>
                <w:rFonts w:ascii="Arial" w:hAnsi="Arial"/>
                <w:sz w:val="18"/>
                <w:lang w:val="en-US"/>
              </w:rPr>
            </w:pPr>
            <w:ins w:id="890" w:author="Harris, Paul, Vodafone" w:date="2021-08-03T14:28: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F35DDE1" w14:textId="77777777" w:rsidR="005D48AD" w:rsidRPr="00227811" w:rsidRDefault="005D48AD" w:rsidP="00654021">
            <w:pPr>
              <w:keepNext/>
              <w:keepLines/>
              <w:spacing w:after="0"/>
              <w:jc w:val="center"/>
              <w:rPr>
                <w:ins w:id="891" w:author="Harris, Paul, Vodafone" w:date="2021-08-03T14:28:00Z"/>
                <w:rFonts w:ascii="Arial" w:hAnsi="Arial"/>
                <w:sz w:val="18"/>
                <w:lang w:val="en-US"/>
              </w:rPr>
            </w:pPr>
            <w:ins w:id="892"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08DE9CA" w14:textId="77777777" w:rsidR="005D48AD" w:rsidRPr="00227811" w:rsidRDefault="005D48AD" w:rsidP="00654021">
            <w:pPr>
              <w:keepNext/>
              <w:keepLines/>
              <w:spacing w:after="0"/>
              <w:jc w:val="center"/>
              <w:rPr>
                <w:ins w:id="893" w:author="Harris, Paul, Vodafone" w:date="2021-08-03T14:28:00Z"/>
                <w:rFonts w:ascii="Arial" w:hAnsi="Arial"/>
                <w:sz w:val="18"/>
                <w:lang w:val="en-US"/>
              </w:rPr>
            </w:pPr>
            <w:ins w:id="894" w:author="Harris, Paul, Vodafone" w:date="2021-08-03T14:28: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F4EB72F" w14:textId="5F82EC98" w:rsidR="005D48AD" w:rsidRPr="00227811" w:rsidRDefault="006F4862" w:rsidP="00654021">
            <w:pPr>
              <w:keepNext/>
              <w:keepLines/>
              <w:spacing w:after="0"/>
              <w:jc w:val="center"/>
              <w:rPr>
                <w:ins w:id="895" w:author="Harris, Paul, Vodafone" w:date="2021-08-03T14:28:00Z"/>
                <w:rFonts w:ascii="Arial" w:hAnsi="Arial"/>
                <w:sz w:val="18"/>
                <w:lang w:val="en-US" w:eastAsia="ko-KR"/>
              </w:rPr>
            </w:pPr>
            <w:ins w:id="896" w:author="Harris, Paul, Vodafone" w:date="2021-08-03T14:34: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9D666E2" w14:textId="77777777" w:rsidR="005D48AD" w:rsidRPr="00227811" w:rsidRDefault="005D48AD" w:rsidP="00654021">
            <w:pPr>
              <w:keepNext/>
              <w:keepLines/>
              <w:spacing w:after="0"/>
              <w:jc w:val="center"/>
              <w:rPr>
                <w:ins w:id="897" w:author="Harris, Paul, Vodafone" w:date="2021-08-03T14:28: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135B9A7" w14:textId="40A33BFB" w:rsidR="005D48AD" w:rsidRPr="00227811" w:rsidRDefault="005D48AD" w:rsidP="00654021">
            <w:pPr>
              <w:keepNext/>
              <w:keepLines/>
              <w:spacing w:after="0"/>
              <w:jc w:val="center"/>
              <w:rPr>
                <w:ins w:id="898" w:author="Harris, Paul, Vodafone" w:date="2021-08-03T14:28:00Z"/>
                <w:rFonts w:ascii="Arial" w:hAnsi="Arial"/>
                <w:sz w:val="18"/>
                <w:lang w:val="en-US" w:eastAsia="ko-KR"/>
              </w:rPr>
            </w:pPr>
          </w:p>
        </w:tc>
      </w:tr>
      <w:tr w:rsidR="005D48AD" w:rsidRPr="00227811" w14:paraId="67C838AD" w14:textId="77777777" w:rsidTr="00654021">
        <w:trPr>
          <w:trHeight w:val="349"/>
          <w:jc w:val="center"/>
          <w:ins w:id="899"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0AE30E08" w14:textId="77777777" w:rsidR="005D48AD" w:rsidRPr="00227811" w:rsidRDefault="005D48AD" w:rsidP="00654021">
            <w:pPr>
              <w:keepNext/>
              <w:keepLines/>
              <w:spacing w:after="0"/>
              <w:jc w:val="center"/>
              <w:rPr>
                <w:ins w:id="900" w:author="Harris, Paul, Vodafone" w:date="2021-08-03T14:28:00Z"/>
                <w:rFonts w:ascii="Arial" w:hAnsi="Arial"/>
                <w:sz w:val="18"/>
                <w:lang w:val="en-US" w:eastAsia="ko-KR"/>
              </w:rPr>
            </w:pPr>
            <w:ins w:id="901" w:author="Harris, Paul, Vodafone" w:date="2021-08-03T14:28:00Z">
              <w:r w:rsidRPr="00227811">
                <w:rPr>
                  <w:rFonts w:ascii="Arial" w:hAnsi="Arial" w:hint="eastAsia"/>
                  <w:sz w:val="18"/>
                  <w:lang w:val="en-US" w:eastAsia="ko-KR"/>
                </w:rPr>
                <w:t>ISM band</w:t>
              </w:r>
            </w:ins>
          </w:p>
          <w:p w14:paraId="439E000E" w14:textId="77777777" w:rsidR="005D48AD" w:rsidRPr="00227811" w:rsidRDefault="005D48AD" w:rsidP="00654021">
            <w:pPr>
              <w:keepNext/>
              <w:keepLines/>
              <w:spacing w:after="0"/>
              <w:jc w:val="center"/>
              <w:rPr>
                <w:ins w:id="902" w:author="Harris, Paul, Vodafone" w:date="2021-08-03T14:28:00Z"/>
                <w:rFonts w:ascii="Arial" w:hAnsi="Arial"/>
                <w:sz w:val="18"/>
                <w:lang w:val="en-US" w:eastAsia="ko-KR"/>
              </w:rPr>
            </w:pPr>
            <w:ins w:id="903"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F74E6F0" w14:textId="77777777" w:rsidR="005D48AD" w:rsidRPr="00227811" w:rsidRDefault="005D48AD" w:rsidP="00654021">
            <w:pPr>
              <w:keepNext/>
              <w:keepLines/>
              <w:spacing w:after="0"/>
              <w:jc w:val="center"/>
              <w:rPr>
                <w:ins w:id="904" w:author="Harris, Paul, Vodafone" w:date="2021-08-03T14:28:00Z"/>
                <w:rFonts w:ascii="Arial" w:hAnsi="Arial"/>
                <w:sz w:val="18"/>
                <w:lang w:val="en-US"/>
              </w:rPr>
            </w:pPr>
            <w:ins w:id="905"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2CC5476" w14:textId="77777777" w:rsidR="005D48AD" w:rsidRPr="00227811" w:rsidRDefault="005D48AD" w:rsidP="00654021">
            <w:pPr>
              <w:keepNext/>
              <w:keepLines/>
              <w:spacing w:after="0"/>
              <w:jc w:val="center"/>
              <w:rPr>
                <w:ins w:id="906" w:author="Harris, Paul, Vodafone" w:date="2021-08-03T14:28:00Z"/>
                <w:rFonts w:ascii="Arial" w:hAnsi="Arial"/>
                <w:sz w:val="18"/>
                <w:lang w:val="en-US"/>
              </w:rPr>
            </w:pPr>
            <w:ins w:id="907"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3D11373" w14:textId="77777777" w:rsidR="005D48AD" w:rsidRPr="00227811" w:rsidRDefault="005D48AD" w:rsidP="00654021">
            <w:pPr>
              <w:keepNext/>
              <w:keepLines/>
              <w:spacing w:after="0"/>
              <w:jc w:val="center"/>
              <w:rPr>
                <w:ins w:id="908" w:author="Harris, Paul, Vodafone" w:date="2021-08-03T14:28:00Z"/>
                <w:rFonts w:ascii="Arial" w:hAnsi="Arial"/>
                <w:sz w:val="18"/>
                <w:lang w:val="en-US" w:eastAsia="ko-KR"/>
              </w:rPr>
            </w:pPr>
            <w:ins w:id="909" w:author="Harris, Paul, Vodafone" w:date="2021-08-03T14:28: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16E401CA" w14:textId="77777777" w:rsidR="005D48AD" w:rsidRPr="00227811" w:rsidRDefault="005D48AD" w:rsidP="00654021">
            <w:pPr>
              <w:keepNext/>
              <w:keepLines/>
              <w:spacing w:after="0"/>
              <w:jc w:val="center"/>
              <w:rPr>
                <w:ins w:id="910" w:author="Harris, Paul, Vodafone" w:date="2021-08-03T14:28:00Z"/>
                <w:rFonts w:ascii="Arial" w:hAnsi="Arial"/>
                <w:sz w:val="18"/>
                <w:lang w:val="en-US" w:eastAsia="ko-KR"/>
              </w:rPr>
            </w:pPr>
            <w:ins w:id="911" w:author="Harris, Paul, Vodafone" w:date="2021-08-03T14:2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256226" w14:textId="77777777" w:rsidR="005D48AD" w:rsidRPr="00227811" w:rsidRDefault="005D48AD" w:rsidP="00654021">
            <w:pPr>
              <w:keepNext/>
              <w:keepLines/>
              <w:spacing w:after="0"/>
              <w:jc w:val="center"/>
              <w:rPr>
                <w:ins w:id="912" w:author="Harris, Paul, Vodafone" w:date="2021-08-03T14:28:00Z"/>
                <w:rFonts w:ascii="Arial" w:hAnsi="Arial"/>
                <w:sz w:val="18"/>
                <w:lang w:val="en-US" w:eastAsia="ko-KR"/>
              </w:rPr>
            </w:pPr>
            <w:ins w:id="913" w:author="Harris, Paul, Vodafone" w:date="2021-08-03T14:28: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9331562" w14:textId="77777777" w:rsidR="005D48AD" w:rsidRPr="00227811" w:rsidRDefault="005D48AD" w:rsidP="00654021">
            <w:pPr>
              <w:keepNext/>
              <w:keepLines/>
              <w:spacing w:after="0"/>
              <w:jc w:val="center"/>
              <w:rPr>
                <w:ins w:id="914" w:author="Harris, Paul, Vodafone" w:date="2021-08-03T14:28:00Z"/>
                <w:rFonts w:ascii="Arial" w:hAnsi="Arial"/>
                <w:sz w:val="18"/>
                <w:lang w:val="en-US" w:eastAsia="ko-KR"/>
              </w:rPr>
            </w:pPr>
            <w:ins w:id="915" w:author="Harris, Paul, Vodafone" w:date="2021-08-03T14:28:00Z">
              <w:r>
                <w:rPr>
                  <w:rFonts w:ascii="Arial" w:hAnsi="Arial"/>
                  <w:sz w:val="18"/>
                  <w:lang w:val="en-US" w:eastAsia="ko-KR"/>
                </w:rPr>
                <w:t>IMD5</w:t>
              </w:r>
            </w:ins>
          </w:p>
        </w:tc>
      </w:tr>
      <w:tr w:rsidR="005D48AD" w:rsidRPr="00227811" w14:paraId="0D8B152D" w14:textId="77777777" w:rsidTr="00654021">
        <w:trPr>
          <w:trHeight w:val="349"/>
          <w:jc w:val="center"/>
          <w:ins w:id="916"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332A28" w14:textId="77777777" w:rsidR="005D48AD" w:rsidRPr="00227811" w:rsidRDefault="005D48AD" w:rsidP="00654021">
            <w:pPr>
              <w:keepNext/>
              <w:keepLines/>
              <w:spacing w:after="0"/>
              <w:jc w:val="center"/>
              <w:rPr>
                <w:ins w:id="917"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E4E3D2" w14:textId="77777777" w:rsidR="005D48AD" w:rsidRPr="00227811" w:rsidRDefault="005D48AD" w:rsidP="00654021">
            <w:pPr>
              <w:keepNext/>
              <w:keepLines/>
              <w:spacing w:after="0"/>
              <w:jc w:val="center"/>
              <w:rPr>
                <w:ins w:id="918" w:author="Harris, Paul, Vodafone" w:date="2021-08-03T14:28:00Z"/>
                <w:rFonts w:ascii="Arial" w:hAnsi="Arial"/>
                <w:sz w:val="18"/>
                <w:lang w:val="en-US" w:eastAsia="ko-KR"/>
              </w:rPr>
            </w:pPr>
            <w:ins w:id="919" w:author="Harris, Paul, Vodafone" w:date="2021-08-03T14:28: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804DE54" w14:textId="77777777" w:rsidR="005D48AD" w:rsidRPr="00227811" w:rsidRDefault="005D48AD" w:rsidP="00654021">
            <w:pPr>
              <w:keepNext/>
              <w:keepLines/>
              <w:spacing w:after="0"/>
              <w:jc w:val="center"/>
              <w:rPr>
                <w:ins w:id="920" w:author="Harris, Paul, Vodafone" w:date="2021-08-03T14:28:00Z"/>
                <w:rFonts w:ascii="Arial" w:hAnsi="Arial"/>
                <w:sz w:val="18"/>
                <w:lang w:val="en-US" w:eastAsia="ko-KR"/>
              </w:rPr>
            </w:pPr>
            <w:ins w:id="921"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D2440F" w14:textId="77777777" w:rsidR="005D48AD" w:rsidRPr="00227811" w:rsidRDefault="005D48AD" w:rsidP="00654021">
            <w:pPr>
              <w:keepNext/>
              <w:keepLines/>
              <w:spacing w:after="0"/>
              <w:jc w:val="center"/>
              <w:rPr>
                <w:ins w:id="922" w:author="Harris, Paul, Vodafone" w:date="2021-08-03T14:28:00Z"/>
                <w:rFonts w:ascii="Arial" w:hAnsi="Arial"/>
                <w:sz w:val="18"/>
                <w:lang w:val="en-US" w:eastAsia="ko-KR"/>
              </w:rPr>
            </w:pPr>
            <w:ins w:id="923" w:author="Harris, Paul, Vodafone" w:date="2021-08-03T14:28: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3689E3EB" w14:textId="77777777" w:rsidR="005D48AD" w:rsidRPr="00227811" w:rsidRDefault="005D48AD" w:rsidP="00654021">
            <w:pPr>
              <w:keepNext/>
              <w:keepLines/>
              <w:spacing w:after="0"/>
              <w:jc w:val="center"/>
              <w:rPr>
                <w:ins w:id="924" w:author="Harris, Paul, Vodafone" w:date="2021-08-03T14:28:00Z"/>
                <w:rFonts w:ascii="Arial" w:hAnsi="Arial"/>
                <w:sz w:val="18"/>
                <w:lang w:val="en-US" w:eastAsia="ko-KR"/>
              </w:rPr>
            </w:pPr>
            <w:ins w:id="925" w:author="Harris, Paul, Vodafone" w:date="2021-08-03T14:28: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2F97A92" w14:textId="77777777" w:rsidR="005D48AD" w:rsidRPr="00227811" w:rsidRDefault="005D48AD" w:rsidP="00654021">
            <w:pPr>
              <w:keepNext/>
              <w:keepLines/>
              <w:spacing w:after="0"/>
              <w:jc w:val="center"/>
              <w:rPr>
                <w:ins w:id="926" w:author="Harris, Paul, Vodafone" w:date="2021-08-03T14:28:00Z"/>
                <w:rFonts w:ascii="Arial" w:hAnsi="Arial"/>
                <w:sz w:val="18"/>
                <w:lang w:val="en-US" w:eastAsia="ko-KR"/>
              </w:rPr>
            </w:pPr>
            <w:ins w:id="927"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7E028D4" w14:textId="77777777" w:rsidR="005D48AD" w:rsidRPr="00227811" w:rsidRDefault="005D48AD" w:rsidP="00654021">
            <w:pPr>
              <w:keepNext/>
              <w:keepLines/>
              <w:spacing w:after="0"/>
              <w:jc w:val="center"/>
              <w:rPr>
                <w:ins w:id="928" w:author="Harris, Paul, Vodafone" w:date="2021-08-03T14:28:00Z"/>
                <w:rFonts w:ascii="Arial" w:hAnsi="Arial"/>
                <w:sz w:val="18"/>
                <w:lang w:val="en-US" w:eastAsia="ko-KR"/>
              </w:rPr>
            </w:pPr>
            <w:ins w:id="929" w:author="Harris, Paul, Vodafone" w:date="2021-08-03T14:28:00Z">
              <w:r>
                <w:rPr>
                  <w:rFonts w:ascii="Arial" w:hAnsi="Arial"/>
                  <w:sz w:val="18"/>
                  <w:lang w:val="en-US" w:eastAsia="ko-KR"/>
                </w:rPr>
                <w:t>IMD5</w:t>
              </w:r>
            </w:ins>
          </w:p>
        </w:tc>
      </w:tr>
      <w:tr w:rsidR="005D48AD" w:rsidRPr="00227811" w14:paraId="6E2AD569" w14:textId="77777777" w:rsidTr="00654021">
        <w:trPr>
          <w:trHeight w:val="349"/>
          <w:jc w:val="center"/>
          <w:ins w:id="930" w:author="Harris, Paul, Vodafone" w:date="2021-08-03T14:28:00Z"/>
        </w:trPr>
        <w:tc>
          <w:tcPr>
            <w:tcW w:w="1735" w:type="dxa"/>
            <w:vMerge w:val="restart"/>
            <w:tcBorders>
              <w:top w:val="nil"/>
              <w:left w:val="single" w:sz="4" w:space="0" w:color="auto"/>
              <w:right w:val="single" w:sz="4" w:space="0" w:color="auto"/>
            </w:tcBorders>
            <w:shd w:val="clear" w:color="auto" w:fill="auto"/>
            <w:noWrap/>
            <w:vAlign w:val="center"/>
            <w:hideMark/>
          </w:tcPr>
          <w:p w14:paraId="2BB80FC1" w14:textId="77777777" w:rsidR="005D48AD" w:rsidRPr="00227811" w:rsidRDefault="005D48AD" w:rsidP="00654021">
            <w:pPr>
              <w:keepNext/>
              <w:keepLines/>
              <w:spacing w:after="0"/>
              <w:jc w:val="center"/>
              <w:rPr>
                <w:ins w:id="931" w:author="Harris, Paul, Vodafone" w:date="2021-08-03T14:28:00Z"/>
                <w:rFonts w:ascii="Arial" w:hAnsi="Arial"/>
                <w:sz w:val="18"/>
                <w:lang w:val="en-US" w:eastAsia="ko-KR"/>
              </w:rPr>
            </w:pPr>
            <w:ins w:id="932" w:author="Harris, Paul, Vodafone" w:date="2021-08-03T14:28:00Z">
              <w:r w:rsidRPr="00227811">
                <w:rPr>
                  <w:rFonts w:ascii="Arial" w:hAnsi="Arial" w:hint="eastAsia"/>
                  <w:sz w:val="18"/>
                  <w:lang w:val="en-US" w:eastAsia="ko-KR"/>
                </w:rPr>
                <w:t>ISM band</w:t>
              </w:r>
            </w:ins>
          </w:p>
          <w:p w14:paraId="4F411FA0" w14:textId="77777777" w:rsidR="005D48AD" w:rsidRPr="00227811" w:rsidRDefault="005D48AD" w:rsidP="00654021">
            <w:pPr>
              <w:keepNext/>
              <w:keepLines/>
              <w:spacing w:after="0"/>
              <w:jc w:val="center"/>
              <w:rPr>
                <w:ins w:id="933" w:author="Harris, Paul, Vodafone" w:date="2021-08-03T14:28:00Z"/>
                <w:rFonts w:ascii="Arial" w:hAnsi="Arial"/>
                <w:sz w:val="18"/>
                <w:lang w:val="en-US" w:eastAsia="ko-KR"/>
              </w:rPr>
            </w:pPr>
            <w:ins w:id="934" w:author="Harris, Paul, Vodafone" w:date="2021-08-03T14:28: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0672607" w14:textId="77777777" w:rsidR="005D48AD" w:rsidRPr="00227811" w:rsidRDefault="005D48AD" w:rsidP="00654021">
            <w:pPr>
              <w:keepNext/>
              <w:keepLines/>
              <w:spacing w:after="0"/>
              <w:jc w:val="center"/>
              <w:rPr>
                <w:ins w:id="935" w:author="Harris, Paul, Vodafone" w:date="2021-08-03T14:28:00Z"/>
                <w:rFonts w:ascii="Arial" w:hAnsi="Arial"/>
                <w:sz w:val="18"/>
                <w:lang w:val="en-US"/>
              </w:rPr>
            </w:pPr>
            <w:ins w:id="936"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602A9968" w14:textId="77777777" w:rsidR="005D48AD" w:rsidRPr="00227811" w:rsidRDefault="005D48AD" w:rsidP="00654021">
            <w:pPr>
              <w:keepNext/>
              <w:keepLines/>
              <w:spacing w:after="0"/>
              <w:jc w:val="center"/>
              <w:rPr>
                <w:ins w:id="937" w:author="Harris, Paul, Vodafone" w:date="2021-08-03T14:28:00Z"/>
                <w:rFonts w:ascii="Arial" w:hAnsi="Arial"/>
                <w:sz w:val="18"/>
                <w:lang w:val="en-US"/>
              </w:rPr>
            </w:pPr>
            <w:ins w:id="938"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D4C13D4" w14:textId="77777777" w:rsidR="005D48AD" w:rsidRPr="00227811" w:rsidRDefault="005D48AD" w:rsidP="00654021">
            <w:pPr>
              <w:keepNext/>
              <w:keepLines/>
              <w:spacing w:after="0"/>
              <w:jc w:val="center"/>
              <w:rPr>
                <w:ins w:id="939" w:author="Harris, Paul, Vodafone" w:date="2021-08-03T14:28:00Z"/>
                <w:rFonts w:ascii="Arial" w:hAnsi="Arial"/>
                <w:sz w:val="18"/>
                <w:lang w:val="en-US"/>
              </w:rPr>
            </w:pPr>
            <w:ins w:id="940"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AA19F2E" w14:textId="3807197C" w:rsidR="005D48AD" w:rsidRPr="00227811" w:rsidRDefault="00A50E43" w:rsidP="00654021">
            <w:pPr>
              <w:keepNext/>
              <w:keepLines/>
              <w:spacing w:after="0"/>
              <w:jc w:val="center"/>
              <w:rPr>
                <w:ins w:id="941" w:author="Harris, Paul, Vodafone" w:date="2021-08-03T14:28:00Z"/>
                <w:rFonts w:ascii="Arial" w:hAnsi="Arial"/>
                <w:sz w:val="18"/>
                <w:lang w:val="en-US" w:eastAsia="ko-KR"/>
              </w:rPr>
            </w:pPr>
            <w:ins w:id="942" w:author="Harris, Paul, Vodafone" w:date="2021-08-03T14:34: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5648885" w14:textId="77777777" w:rsidR="005D48AD" w:rsidRPr="00227811" w:rsidRDefault="005D48AD" w:rsidP="00654021">
            <w:pPr>
              <w:keepNext/>
              <w:keepLines/>
              <w:spacing w:after="0"/>
              <w:jc w:val="center"/>
              <w:rPr>
                <w:ins w:id="943" w:author="Harris, Paul, Vodafone" w:date="2021-08-03T14:28:00Z"/>
                <w:rFonts w:ascii="Arial" w:hAnsi="Arial"/>
                <w:sz w:val="18"/>
                <w:lang w:val="en-US" w:eastAsia="ko-KR"/>
              </w:rPr>
            </w:pPr>
            <w:ins w:id="944" w:author="Harris, Paul, Vodafone" w:date="2021-08-03T14:28: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6CD623DD" w14:textId="297B31F7" w:rsidR="005D48AD" w:rsidRPr="00227811" w:rsidRDefault="00A50E43" w:rsidP="00654021">
            <w:pPr>
              <w:keepNext/>
              <w:keepLines/>
              <w:spacing w:after="0"/>
              <w:jc w:val="center"/>
              <w:rPr>
                <w:ins w:id="945" w:author="Harris, Paul, Vodafone" w:date="2021-08-03T14:28:00Z"/>
                <w:rFonts w:ascii="Arial" w:hAnsi="Arial"/>
                <w:sz w:val="18"/>
                <w:lang w:val="en-US" w:eastAsia="ko-KR"/>
              </w:rPr>
            </w:pPr>
            <w:ins w:id="946" w:author="Harris, Paul, Vodafone" w:date="2021-08-03T14:34:00Z">
              <w:r>
                <w:rPr>
                  <w:rFonts w:ascii="Arial" w:hAnsi="Arial"/>
                  <w:sz w:val="18"/>
                  <w:lang w:val="en-US" w:eastAsia="ko-KR"/>
                </w:rPr>
                <w:t>2</w:t>
              </w:r>
              <w:r w:rsidRPr="00A50E43">
                <w:rPr>
                  <w:rFonts w:ascii="Arial" w:hAnsi="Arial"/>
                  <w:sz w:val="18"/>
                  <w:vertAlign w:val="superscript"/>
                  <w:lang w:val="en-US" w:eastAsia="ko-KR"/>
                  <w:rPrChange w:id="947" w:author="Harris, Paul, Vodafone" w:date="2021-08-03T14:34:00Z">
                    <w:rPr>
                      <w:rFonts w:ascii="Arial" w:hAnsi="Arial"/>
                      <w:sz w:val="18"/>
                      <w:lang w:val="en-US" w:eastAsia="ko-KR"/>
                    </w:rPr>
                  </w:rPrChange>
                </w:rPr>
                <w:t>nd</w:t>
              </w:r>
              <w:r>
                <w:rPr>
                  <w:rFonts w:ascii="Arial" w:hAnsi="Arial"/>
                  <w:sz w:val="18"/>
                  <w:lang w:val="en-US" w:eastAsia="ko-KR"/>
                </w:rPr>
                <w:t xml:space="preserve"> </w:t>
              </w:r>
            </w:ins>
            <w:ins w:id="948" w:author="Harris, Paul, Vodafone" w:date="2021-08-03T14:35:00Z">
              <w:r>
                <w:rPr>
                  <w:rFonts w:ascii="Arial" w:hAnsi="Arial"/>
                  <w:sz w:val="18"/>
                  <w:lang w:val="en-US" w:eastAsia="ko-KR"/>
                </w:rPr>
                <w:t>harmonic, IMD4, IMD5</w:t>
              </w:r>
            </w:ins>
          </w:p>
        </w:tc>
      </w:tr>
      <w:tr w:rsidR="005D48AD" w:rsidRPr="00227811" w14:paraId="77CEF725" w14:textId="77777777" w:rsidTr="00654021">
        <w:trPr>
          <w:trHeight w:val="349"/>
          <w:jc w:val="center"/>
          <w:ins w:id="949"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7C4A0E5C" w14:textId="77777777" w:rsidR="005D48AD" w:rsidRPr="00227811" w:rsidRDefault="005D48AD" w:rsidP="00654021">
            <w:pPr>
              <w:keepNext/>
              <w:keepLines/>
              <w:spacing w:after="0"/>
              <w:jc w:val="center"/>
              <w:rPr>
                <w:ins w:id="950"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15CAF2" w14:textId="77777777" w:rsidR="005D48AD" w:rsidRPr="00227811" w:rsidRDefault="005D48AD" w:rsidP="00654021">
            <w:pPr>
              <w:keepNext/>
              <w:keepLines/>
              <w:spacing w:after="0"/>
              <w:jc w:val="center"/>
              <w:rPr>
                <w:ins w:id="951" w:author="Harris, Paul, Vodafone" w:date="2021-08-03T14:28:00Z"/>
                <w:rFonts w:ascii="Arial" w:hAnsi="Arial"/>
                <w:sz w:val="18"/>
                <w:lang w:val="en-US"/>
              </w:rPr>
            </w:pPr>
            <w:ins w:id="952" w:author="Harris, Paul, Vodafone" w:date="2021-08-03T14:28: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F177291" w14:textId="77777777" w:rsidR="005D48AD" w:rsidRPr="00227811" w:rsidRDefault="005D48AD" w:rsidP="00654021">
            <w:pPr>
              <w:keepNext/>
              <w:keepLines/>
              <w:spacing w:after="0"/>
              <w:jc w:val="center"/>
              <w:rPr>
                <w:ins w:id="953" w:author="Harris, Paul, Vodafone" w:date="2021-08-03T14:28:00Z"/>
                <w:rFonts w:ascii="Arial" w:hAnsi="Arial"/>
                <w:sz w:val="18"/>
                <w:lang w:val="en-US"/>
              </w:rPr>
            </w:pPr>
            <w:ins w:id="954"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192F78B" w14:textId="77777777" w:rsidR="005D48AD" w:rsidRPr="00227811" w:rsidRDefault="005D48AD" w:rsidP="00654021">
            <w:pPr>
              <w:keepNext/>
              <w:keepLines/>
              <w:spacing w:after="0"/>
              <w:jc w:val="center"/>
              <w:rPr>
                <w:ins w:id="955" w:author="Harris, Paul, Vodafone" w:date="2021-08-03T14:28:00Z"/>
                <w:rFonts w:ascii="Arial" w:hAnsi="Arial"/>
                <w:sz w:val="18"/>
                <w:lang w:val="en-US"/>
              </w:rPr>
            </w:pPr>
            <w:ins w:id="956" w:author="Harris, Paul, Vodafone" w:date="2021-08-03T14:28: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5E2F8BA7" w14:textId="45B20B4F" w:rsidR="005D48AD" w:rsidRPr="00227811" w:rsidRDefault="00A50E43" w:rsidP="00654021">
            <w:pPr>
              <w:keepNext/>
              <w:keepLines/>
              <w:spacing w:after="0"/>
              <w:jc w:val="center"/>
              <w:rPr>
                <w:ins w:id="957" w:author="Harris, Paul, Vodafone" w:date="2021-08-03T14:28:00Z"/>
                <w:rFonts w:ascii="Arial" w:hAnsi="Arial"/>
                <w:sz w:val="18"/>
                <w:lang w:val="en-US" w:eastAsia="ko-KR"/>
              </w:rPr>
            </w:pPr>
            <w:ins w:id="958" w:author="Harris, Paul, Vodafone" w:date="2021-08-03T14:35: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10D5EAE" w14:textId="77777777" w:rsidR="005D48AD" w:rsidRPr="00227811" w:rsidRDefault="005D48AD" w:rsidP="00654021">
            <w:pPr>
              <w:keepNext/>
              <w:keepLines/>
              <w:spacing w:after="0"/>
              <w:jc w:val="center"/>
              <w:rPr>
                <w:ins w:id="959" w:author="Harris, Paul, Vodafone" w:date="2021-08-03T14:28:00Z"/>
                <w:rFonts w:ascii="Arial" w:hAnsi="Arial"/>
                <w:sz w:val="18"/>
                <w:lang w:val="en-US" w:eastAsia="ko-KR"/>
              </w:rPr>
            </w:pPr>
            <w:ins w:id="960" w:author="Harris, Paul, Vodafone" w:date="2021-08-03T14:28: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58F63152" w14:textId="1BC7BAB8" w:rsidR="005D48AD" w:rsidRPr="00227811" w:rsidRDefault="00A50E43" w:rsidP="00654021">
            <w:pPr>
              <w:keepNext/>
              <w:keepLines/>
              <w:spacing w:after="0"/>
              <w:jc w:val="center"/>
              <w:rPr>
                <w:ins w:id="961" w:author="Harris, Paul, Vodafone" w:date="2021-08-03T14:28:00Z"/>
                <w:rFonts w:ascii="Arial" w:hAnsi="Arial"/>
                <w:sz w:val="18"/>
                <w:lang w:val="en-US" w:eastAsia="ko-KR"/>
              </w:rPr>
            </w:pPr>
            <w:ins w:id="962"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p>
        </w:tc>
      </w:tr>
      <w:tr w:rsidR="005D48AD" w:rsidRPr="00227811" w14:paraId="4BD7CA3E" w14:textId="77777777" w:rsidTr="00654021">
        <w:trPr>
          <w:trHeight w:val="349"/>
          <w:jc w:val="center"/>
          <w:ins w:id="963" w:author="Harris, Paul, Vodafone" w:date="2021-08-03T14:28:00Z"/>
        </w:trPr>
        <w:tc>
          <w:tcPr>
            <w:tcW w:w="1735" w:type="dxa"/>
            <w:vMerge/>
            <w:tcBorders>
              <w:left w:val="single" w:sz="4" w:space="0" w:color="auto"/>
              <w:right w:val="single" w:sz="4" w:space="0" w:color="auto"/>
            </w:tcBorders>
            <w:shd w:val="clear" w:color="auto" w:fill="auto"/>
            <w:noWrap/>
            <w:vAlign w:val="center"/>
            <w:hideMark/>
          </w:tcPr>
          <w:p w14:paraId="59EC36E8" w14:textId="77777777" w:rsidR="005D48AD" w:rsidRPr="00227811" w:rsidRDefault="005D48AD" w:rsidP="00654021">
            <w:pPr>
              <w:keepNext/>
              <w:keepLines/>
              <w:spacing w:after="0"/>
              <w:jc w:val="center"/>
              <w:rPr>
                <w:ins w:id="964" w:author="Harris, Paul, Vodafone" w:date="2021-08-03T14:28: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0354D8" w14:textId="77777777" w:rsidR="005D48AD" w:rsidRPr="00227811" w:rsidRDefault="005D48AD" w:rsidP="00654021">
            <w:pPr>
              <w:keepNext/>
              <w:keepLines/>
              <w:spacing w:after="0"/>
              <w:jc w:val="center"/>
              <w:rPr>
                <w:ins w:id="965" w:author="Harris, Paul, Vodafone" w:date="2021-08-03T14:28:00Z"/>
                <w:rFonts w:ascii="Arial" w:hAnsi="Arial"/>
                <w:sz w:val="18"/>
                <w:lang w:val="en-US"/>
              </w:rPr>
            </w:pPr>
            <w:ins w:id="966" w:author="Harris, Paul, Vodafone" w:date="2021-08-03T14:28: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8DAD841" w14:textId="77777777" w:rsidR="005D48AD" w:rsidRPr="00227811" w:rsidRDefault="005D48AD" w:rsidP="00654021">
            <w:pPr>
              <w:keepNext/>
              <w:keepLines/>
              <w:spacing w:after="0"/>
              <w:jc w:val="center"/>
              <w:rPr>
                <w:ins w:id="967" w:author="Harris, Paul, Vodafone" w:date="2021-08-03T14:28:00Z"/>
                <w:rFonts w:ascii="Arial" w:hAnsi="Arial"/>
                <w:sz w:val="18"/>
                <w:lang w:val="en-US"/>
              </w:rPr>
            </w:pPr>
            <w:ins w:id="968" w:author="Harris, Paul, Vodafone" w:date="2021-08-03T14:28: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A72422" w14:textId="77777777" w:rsidR="005D48AD" w:rsidRPr="00227811" w:rsidRDefault="005D48AD" w:rsidP="00654021">
            <w:pPr>
              <w:keepNext/>
              <w:keepLines/>
              <w:spacing w:after="0"/>
              <w:jc w:val="center"/>
              <w:rPr>
                <w:ins w:id="969" w:author="Harris, Paul, Vodafone" w:date="2021-08-03T14:28:00Z"/>
                <w:rFonts w:ascii="Arial" w:hAnsi="Arial"/>
                <w:sz w:val="18"/>
                <w:lang w:val="en-US"/>
              </w:rPr>
            </w:pPr>
            <w:ins w:id="970" w:author="Harris, Paul, Vodafone" w:date="2021-08-03T14:28: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4D22031E" w14:textId="77777777" w:rsidR="005D48AD" w:rsidRPr="00227811" w:rsidRDefault="005D48AD" w:rsidP="00654021">
            <w:pPr>
              <w:keepNext/>
              <w:keepLines/>
              <w:spacing w:after="0"/>
              <w:jc w:val="center"/>
              <w:rPr>
                <w:ins w:id="971" w:author="Harris, Paul, Vodafone" w:date="2021-08-03T14:28:00Z"/>
                <w:rFonts w:ascii="Arial" w:hAnsi="Arial"/>
                <w:sz w:val="18"/>
                <w:lang w:val="en-US" w:eastAsia="ko-KR"/>
              </w:rPr>
            </w:pPr>
            <w:ins w:id="972" w:author="Harris, Paul, Vodafone" w:date="2021-08-03T14:28: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2CDE7CC7" w14:textId="77777777" w:rsidR="005D48AD" w:rsidRPr="00227811" w:rsidRDefault="005D48AD" w:rsidP="00654021">
            <w:pPr>
              <w:keepNext/>
              <w:keepLines/>
              <w:spacing w:after="0"/>
              <w:jc w:val="center"/>
              <w:rPr>
                <w:ins w:id="973" w:author="Harris, Paul, Vodafone" w:date="2021-08-03T14:28: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65A0D4" w14:textId="77777777" w:rsidR="005D48AD" w:rsidRPr="00227811" w:rsidRDefault="005D48AD" w:rsidP="00654021">
            <w:pPr>
              <w:keepNext/>
              <w:keepLines/>
              <w:spacing w:after="0"/>
              <w:jc w:val="center"/>
              <w:rPr>
                <w:ins w:id="974" w:author="Harris, Paul, Vodafone" w:date="2021-08-03T14:28:00Z"/>
                <w:rFonts w:ascii="Arial" w:hAnsi="Arial"/>
                <w:sz w:val="18"/>
                <w:lang w:val="en-US" w:eastAsia="ko-KR"/>
              </w:rPr>
            </w:pPr>
          </w:p>
        </w:tc>
      </w:tr>
      <w:tr w:rsidR="005D48AD" w:rsidRPr="00227811" w14:paraId="4B1DB259" w14:textId="77777777" w:rsidTr="00654021">
        <w:trPr>
          <w:trHeight w:val="349"/>
          <w:jc w:val="center"/>
          <w:ins w:id="975" w:author="Harris, Paul, Vodafone" w:date="2021-08-03T14:28: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07695A6" w14:textId="77777777" w:rsidR="005D48AD" w:rsidRPr="00227811" w:rsidRDefault="005D48AD" w:rsidP="00654021">
            <w:pPr>
              <w:keepNext/>
              <w:keepLines/>
              <w:spacing w:after="0"/>
              <w:jc w:val="center"/>
              <w:rPr>
                <w:ins w:id="976" w:author="Harris, Paul, Vodafone" w:date="2021-08-03T14:28: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057D513" w14:textId="77777777" w:rsidR="005D48AD" w:rsidRPr="00227811" w:rsidRDefault="005D48AD" w:rsidP="00654021">
            <w:pPr>
              <w:keepNext/>
              <w:keepLines/>
              <w:spacing w:after="0"/>
              <w:jc w:val="center"/>
              <w:rPr>
                <w:ins w:id="977" w:author="Harris, Paul, Vodafone" w:date="2021-08-03T14:28:00Z"/>
                <w:rFonts w:ascii="Arial" w:hAnsi="Arial"/>
                <w:sz w:val="18"/>
                <w:lang w:val="en-US"/>
              </w:rPr>
            </w:pPr>
            <w:ins w:id="978" w:author="Harris, Paul, Vodafone" w:date="2021-08-03T14:28: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4961696" w14:textId="77777777" w:rsidR="005D48AD" w:rsidRPr="00227811" w:rsidRDefault="005D48AD" w:rsidP="00654021">
            <w:pPr>
              <w:keepNext/>
              <w:keepLines/>
              <w:spacing w:after="0"/>
              <w:jc w:val="center"/>
              <w:rPr>
                <w:ins w:id="979" w:author="Harris, Paul, Vodafone" w:date="2021-08-03T14:28:00Z"/>
                <w:rFonts w:ascii="Arial" w:hAnsi="Arial"/>
                <w:sz w:val="18"/>
                <w:lang w:val="en-US"/>
              </w:rPr>
            </w:pPr>
            <w:ins w:id="980" w:author="Harris, Paul, Vodafone" w:date="2021-08-03T14:28: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CED6CC9" w14:textId="77777777" w:rsidR="005D48AD" w:rsidRPr="00227811" w:rsidRDefault="005D48AD" w:rsidP="00654021">
            <w:pPr>
              <w:keepNext/>
              <w:keepLines/>
              <w:spacing w:after="0"/>
              <w:jc w:val="center"/>
              <w:rPr>
                <w:ins w:id="981" w:author="Harris, Paul, Vodafone" w:date="2021-08-03T14:28:00Z"/>
                <w:rFonts w:ascii="Arial" w:hAnsi="Arial"/>
                <w:sz w:val="18"/>
                <w:lang w:val="en-US"/>
              </w:rPr>
            </w:pPr>
            <w:ins w:id="982" w:author="Harris, Paul, Vodafone" w:date="2021-08-03T14:28: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5B730AE6" w14:textId="33C5F43A" w:rsidR="005D48AD" w:rsidRPr="00227811" w:rsidRDefault="00514D00" w:rsidP="00654021">
            <w:pPr>
              <w:keepNext/>
              <w:keepLines/>
              <w:spacing w:after="0"/>
              <w:jc w:val="center"/>
              <w:rPr>
                <w:ins w:id="983" w:author="Harris, Paul, Vodafone" w:date="2021-08-03T14:28:00Z"/>
                <w:rFonts w:ascii="Arial" w:hAnsi="Arial"/>
                <w:sz w:val="18"/>
                <w:lang w:val="en-US" w:eastAsia="ko-KR"/>
              </w:rPr>
            </w:pPr>
            <w:ins w:id="984" w:author="Harris, Paul, Vodafone" w:date="2021-08-03T14:3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775F604" w14:textId="77777777" w:rsidR="005D48AD" w:rsidRPr="00227811" w:rsidRDefault="005D48AD" w:rsidP="00654021">
            <w:pPr>
              <w:keepNext/>
              <w:keepLines/>
              <w:spacing w:after="0"/>
              <w:jc w:val="center"/>
              <w:rPr>
                <w:ins w:id="985" w:author="Harris, Paul, Vodafone" w:date="2021-08-03T14:28:00Z"/>
                <w:rFonts w:ascii="Arial" w:hAnsi="Arial"/>
                <w:sz w:val="18"/>
                <w:lang w:val="en-US" w:eastAsia="ko-KR"/>
              </w:rPr>
            </w:pPr>
            <w:ins w:id="986" w:author="Harris, Paul, Vodafone" w:date="2021-08-03T14:28: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36BD6D7" w14:textId="65EEE0E7" w:rsidR="005D48AD" w:rsidRPr="00227811" w:rsidRDefault="00514D00" w:rsidP="00654021">
            <w:pPr>
              <w:keepNext/>
              <w:keepLines/>
              <w:spacing w:after="0"/>
              <w:jc w:val="center"/>
              <w:rPr>
                <w:ins w:id="987" w:author="Harris, Paul, Vodafone" w:date="2021-08-03T14:28:00Z"/>
                <w:rFonts w:ascii="Arial" w:hAnsi="Arial"/>
                <w:sz w:val="18"/>
                <w:lang w:val="en-US" w:eastAsia="ko-KR"/>
              </w:rPr>
            </w:pPr>
            <w:ins w:id="988" w:author="Harris, Paul, Vodafone" w:date="2021-08-03T14:35:00Z">
              <w:r>
                <w:rPr>
                  <w:rFonts w:ascii="Arial" w:hAnsi="Arial"/>
                  <w:sz w:val="18"/>
                  <w:lang w:val="en-US" w:eastAsia="ko-KR"/>
                </w:rPr>
                <w:t>2</w:t>
              </w:r>
              <w:r w:rsidRPr="00654021">
                <w:rPr>
                  <w:rFonts w:ascii="Arial" w:hAnsi="Arial"/>
                  <w:sz w:val="18"/>
                  <w:vertAlign w:val="superscript"/>
                  <w:lang w:val="en-US" w:eastAsia="ko-KR"/>
                </w:rPr>
                <w:t>nd</w:t>
              </w:r>
              <w:r>
                <w:rPr>
                  <w:rFonts w:ascii="Arial" w:hAnsi="Arial"/>
                  <w:sz w:val="18"/>
                  <w:lang w:val="en-US" w:eastAsia="ko-KR"/>
                </w:rPr>
                <w:t xml:space="preserve"> harmonic, IMD4</w:t>
              </w:r>
            </w:ins>
          </w:p>
        </w:tc>
      </w:tr>
    </w:tbl>
    <w:p w14:paraId="4D4FDBAB" w14:textId="77777777" w:rsidR="005D48AD" w:rsidRPr="00227811" w:rsidRDefault="005D48AD" w:rsidP="005D48AD">
      <w:pPr>
        <w:rPr>
          <w:ins w:id="989" w:author="Harris, Paul, Vodafone" w:date="2021-08-03T14:28:00Z"/>
          <w:rFonts w:eastAsia="MS Mincho"/>
          <w:lang w:eastAsia="ja-JP"/>
        </w:rPr>
      </w:pPr>
    </w:p>
    <w:p w14:paraId="069B13CB" w14:textId="4F98FDC1" w:rsidR="005D48AD" w:rsidRPr="00250C7B" w:rsidRDefault="005D48AD" w:rsidP="00B0235A">
      <w:pPr>
        <w:rPr>
          <w:ins w:id="990" w:author="Harris, Paul, Vodafone" w:date="2021-08-03T11:15:00Z"/>
          <w:rFonts w:ascii="Arial" w:hAnsi="Arial" w:cs="Arial"/>
          <w:sz w:val="18"/>
          <w:szCs w:val="18"/>
          <w:rPrChange w:id="991" w:author="Harris, Paul, Vodafone" w:date="2021-08-03T11:28:00Z">
            <w:rPr>
              <w:ins w:id="992" w:author="Harris, Paul, Vodafone" w:date="2021-08-03T11:15:00Z"/>
              <w:lang w:val="sv-SE"/>
            </w:rPr>
          </w:rPrChange>
        </w:rPr>
      </w:pPr>
      <w:ins w:id="993" w:author="Harris, Paul, Vodafone" w:date="2021-08-03T14:28: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994" w:author="Harris, Paul, Vodafone" w:date="2021-08-03T14:53:00Z">
        <w:r w:rsidR="00F0784B">
          <w:rPr>
            <w:rFonts w:ascii="Arial" w:hAnsi="Arial" w:cs="Arial"/>
            <w:sz w:val="18"/>
            <w:szCs w:val="18"/>
          </w:rPr>
          <w:t>are proposed in a parallel TP</w:t>
        </w:r>
      </w:ins>
      <w:ins w:id="995" w:author="Harris, Paul, Vodafone" w:date="2021-08-03T14:28:00Z">
        <w:r>
          <w:rPr>
            <w:rFonts w:ascii="Arial" w:hAnsi="Arial" w:cs="Arial"/>
            <w:sz w:val="18"/>
            <w:szCs w:val="18"/>
          </w:rPr>
          <w:t xml:space="preserve"> for</w:t>
        </w:r>
      </w:ins>
      <w:ins w:id="996" w:author="Harris, Paul, Vodafone" w:date="2021-08-03T14:53:00Z">
        <w:r w:rsidR="00F0784B">
          <w:rPr>
            <w:rFonts w:ascii="Arial" w:hAnsi="Arial" w:cs="Arial"/>
            <w:sz w:val="18"/>
            <w:szCs w:val="18"/>
          </w:rPr>
          <w:t xml:space="preserve"> fallback</w:t>
        </w:r>
      </w:ins>
      <w:ins w:id="997" w:author="Harris, Paul, Vodafone" w:date="2021-08-03T14:28:00Z">
        <w:r>
          <w:rPr>
            <w:rFonts w:ascii="Arial" w:hAnsi="Arial" w:cs="Arial"/>
            <w:sz w:val="18"/>
            <w:szCs w:val="18"/>
          </w:rPr>
          <w:t xml:space="preserve"> DC_</w:t>
        </w:r>
      </w:ins>
      <w:ins w:id="998" w:author="Harris, Paul, Vodafone" w:date="2021-08-03T14:30:00Z">
        <w:r w:rsidR="00BD248F">
          <w:rPr>
            <w:rFonts w:ascii="Arial" w:hAnsi="Arial" w:cs="Arial"/>
            <w:sz w:val="18"/>
            <w:szCs w:val="18"/>
          </w:rPr>
          <w:t>38</w:t>
        </w:r>
      </w:ins>
      <w:ins w:id="999" w:author="Harris, Paul, Vodafone" w:date="2021-08-03T14:28:00Z">
        <w:r>
          <w:rPr>
            <w:rFonts w:ascii="Arial" w:hAnsi="Arial" w:cs="Arial"/>
            <w:sz w:val="18"/>
            <w:szCs w:val="18"/>
          </w:rPr>
          <w:t>_n8</w:t>
        </w:r>
        <w:r w:rsidRPr="00413A7B">
          <w:rPr>
            <w:rFonts w:ascii="Arial" w:hAnsi="Arial" w:cs="Arial"/>
            <w:sz w:val="18"/>
            <w:szCs w:val="18"/>
          </w:rPr>
          <w:t>.</w:t>
        </w:r>
      </w:ins>
    </w:p>
    <w:p w14:paraId="1F170CCB" w14:textId="77777777" w:rsidR="00B0235A" w:rsidRPr="00A80B0F" w:rsidRDefault="00B0235A" w:rsidP="00B0235A">
      <w:pPr>
        <w:pStyle w:val="Heading3"/>
        <w:rPr>
          <w:ins w:id="1000" w:author="Harris, Paul, Vodafone" w:date="2021-08-03T11:15:00Z"/>
          <w:rFonts w:cs="Arial"/>
          <w:szCs w:val="28"/>
        </w:rPr>
      </w:pPr>
      <w:bookmarkStart w:id="1001" w:name="_Toc46742703"/>
      <w:bookmarkStart w:id="1002" w:name="OLE_LINK14"/>
      <w:bookmarkStart w:id="1003" w:name="OLE_LINK15"/>
      <w:ins w:id="1004"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1001"/>
      </w:ins>
    </w:p>
    <w:bookmarkEnd w:id="1002"/>
    <w:bookmarkEnd w:id="1003"/>
    <w:p w14:paraId="52528423" w14:textId="77777777" w:rsidR="00B0235A" w:rsidRDefault="00B0235A" w:rsidP="00B0235A">
      <w:pPr>
        <w:pStyle w:val="TH"/>
        <w:rPr>
          <w:ins w:id="1005" w:author="Harris, Paul, Vodafone" w:date="2021-08-03T11:15:00Z"/>
        </w:rPr>
      </w:pPr>
      <w:ins w:id="1006"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1007"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1008" w:author="Harris, Paul, Vodafone" w:date="2021-08-03T11:15:00Z"/>
              </w:rPr>
            </w:pPr>
            <w:ins w:id="1009"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1010" w:author="Harris, Paul, Vodafone" w:date="2021-08-03T11:15:00Z"/>
              </w:rPr>
            </w:pPr>
            <w:ins w:id="1011"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1012" w:author="Harris, Paul, Vodafone" w:date="2021-08-03T11:15:00Z"/>
              </w:rPr>
            </w:pPr>
            <w:ins w:id="1013" w:author="Harris, Paul, Vodafone" w:date="2021-08-03T11:15:00Z">
              <w:r>
                <w:t>ΔT</w:t>
              </w:r>
              <w:r>
                <w:rPr>
                  <w:vertAlign w:val="subscript"/>
                </w:rPr>
                <w:t>IB,c</w:t>
              </w:r>
              <w:r>
                <w:t xml:space="preserve"> [dB]</w:t>
              </w:r>
            </w:ins>
          </w:p>
        </w:tc>
      </w:tr>
      <w:tr w:rsidR="00B0235A" w14:paraId="4B28971B" w14:textId="77777777" w:rsidTr="00654021">
        <w:trPr>
          <w:jc w:val="center"/>
          <w:ins w:id="1014" w:author="Harris, Paul, Vodafone" w:date="2021-08-03T11:15:00Z"/>
        </w:trPr>
        <w:tc>
          <w:tcPr>
            <w:tcW w:w="1535" w:type="dxa"/>
            <w:vMerge w:val="restart"/>
            <w:vAlign w:val="center"/>
          </w:tcPr>
          <w:p w14:paraId="077CFEA5" w14:textId="59C7E6F2" w:rsidR="00B0235A" w:rsidRDefault="00B0235A" w:rsidP="00654021">
            <w:pPr>
              <w:keepNext/>
              <w:keepLines/>
              <w:spacing w:after="0"/>
              <w:jc w:val="center"/>
              <w:rPr>
                <w:ins w:id="1015" w:author="Harris, Paul, Vodafone" w:date="2021-08-03T11:15:00Z"/>
                <w:rFonts w:ascii="Arial" w:hAnsi="Arial" w:cs="Arial"/>
                <w:sz w:val="18"/>
                <w:lang w:eastAsia="ja-JP"/>
              </w:rPr>
            </w:pPr>
            <w:ins w:id="1016" w:author="Harris, Paul, Vodafone" w:date="2021-08-03T11:15:00Z">
              <w:r>
                <w:rPr>
                  <w:rFonts w:ascii="Arial" w:hAnsi="Arial" w:cs="Arial"/>
                  <w:sz w:val="18"/>
                </w:rPr>
                <w:t>DC_</w:t>
              </w:r>
            </w:ins>
            <w:ins w:id="1017" w:author="Harris, Paul, Vodafone" w:date="2021-08-03T17:16:00Z">
              <w:r w:rsidR="003D3899">
                <w:rPr>
                  <w:rFonts w:ascii="Arial" w:hAnsi="Arial" w:cs="Arial"/>
                  <w:sz w:val="18"/>
                </w:rPr>
                <w:t>1</w:t>
              </w:r>
            </w:ins>
            <w:ins w:id="1018" w:author="Harris, Paul, Vodafone" w:date="2021-08-03T11:15:00Z">
              <w:r>
                <w:rPr>
                  <w:rFonts w:ascii="Arial" w:hAnsi="Arial" w:cs="Arial"/>
                  <w:sz w:val="18"/>
                </w:rPr>
                <w:t>A-</w:t>
              </w:r>
            </w:ins>
            <w:ins w:id="1019" w:author="Harris, Paul, Vodafone" w:date="2021-08-03T11:28:00Z">
              <w:r w:rsidR="00250C7B">
                <w:rPr>
                  <w:rFonts w:ascii="Arial" w:hAnsi="Arial" w:cs="Arial"/>
                  <w:sz w:val="18"/>
                </w:rPr>
                <w:t>3</w:t>
              </w:r>
            </w:ins>
            <w:ins w:id="1020" w:author="Harris, Paul, Vodafone" w:date="2021-08-03T14:35:00Z">
              <w:r w:rsidR="00AC3A9D">
                <w:rPr>
                  <w:rFonts w:ascii="Arial" w:hAnsi="Arial" w:cs="Arial"/>
                  <w:sz w:val="18"/>
                </w:rPr>
                <w:t>8</w:t>
              </w:r>
            </w:ins>
            <w:ins w:id="1021" w:author="Harris, Paul, Vodafone" w:date="2021-08-03T11:15:00Z">
              <w:r>
                <w:rPr>
                  <w:rFonts w:ascii="Arial" w:hAnsi="Arial" w:cs="Arial"/>
                  <w:sz w:val="18"/>
                </w:rPr>
                <w:t>A_</w:t>
              </w:r>
              <w:r w:rsidRPr="00227811">
                <w:rPr>
                  <w:rFonts w:ascii="Arial" w:hAnsi="Arial" w:cs="Arial"/>
                  <w:sz w:val="18"/>
                </w:rPr>
                <w:t>n</w:t>
              </w:r>
            </w:ins>
            <w:ins w:id="1022" w:author="Harris, Paul, Vodafone" w:date="2021-08-03T12:10:00Z">
              <w:r w:rsidR="004A04FE">
                <w:rPr>
                  <w:rFonts w:ascii="Arial" w:hAnsi="Arial" w:cs="Arial"/>
                  <w:sz w:val="18"/>
                </w:rPr>
                <w:t>8</w:t>
              </w:r>
            </w:ins>
          </w:p>
        </w:tc>
        <w:tc>
          <w:tcPr>
            <w:tcW w:w="2049" w:type="dxa"/>
            <w:vAlign w:val="center"/>
          </w:tcPr>
          <w:p w14:paraId="6141B344" w14:textId="6A94E58E" w:rsidR="00B0235A" w:rsidRDefault="003D3899" w:rsidP="00654021">
            <w:pPr>
              <w:keepNext/>
              <w:keepLines/>
              <w:spacing w:after="0"/>
              <w:jc w:val="center"/>
              <w:rPr>
                <w:ins w:id="1023" w:author="Harris, Paul, Vodafone" w:date="2021-08-03T11:15:00Z"/>
                <w:rFonts w:ascii="Arial" w:hAnsi="Arial" w:cs="Arial"/>
                <w:sz w:val="18"/>
                <w:lang w:eastAsia="ja-JP"/>
              </w:rPr>
            </w:pPr>
            <w:ins w:id="1024" w:author="Harris, Paul, Vodafone" w:date="2021-08-03T17:16:00Z">
              <w:r>
                <w:rPr>
                  <w:rFonts w:ascii="Arial" w:hAnsi="Arial" w:cs="Arial"/>
                  <w:sz w:val="18"/>
                  <w:lang w:eastAsia="ja-JP"/>
                </w:rPr>
                <w:t>1</w:t>
              </w:r>
            </w:ins>
          </w:p>
        </w:tc>
        <w:tc>
          <w:tcPr>
            <w:tcW w:w="2340" w:type="dxa"/>
            <w:vAlign w:val="center"/>
          </w:tcPr>
          <w:p w14:paraId="308721CE" w14:textId="7CED3231" w:rsidR="00B0235A" w:rsidRPr="004A2501" w:rsidRDefault="00B0235A" w:rsidP="00654021">
            <w:pPr>
              <w:keepNext/>
              <w:keepLines/>
              <w:spacing w:after="0"/>
              <w:jc w:val="center"/>
              <w:rPr>
                <w:ins w:id="1025" w:author="Harris, Paul, Vodafone" w:date="2021-08-03T11:15:00Z"/>
                <w:rFonts w:ascii="Arial" w:hAnsi="Arial" w:cs="Arial"/>
                <w:sz w:val="18"/>
              </w:rPr>
            </w:pPr>
            <w:ins w:id="1026" w:author="Harris, Paul, Vodafone" w:date="2021-08-03T11:15:00Z">
              <w:r>
                <w:rPr>
                  <w:rFonts w:ascii="Arial" w:hAnsi="Arial" w:cs="Arial"/>
                  <w:sz w:val="18"/>
                </w:rPr>
                <w:t>0.</w:t>
              </w:r>
            </w:ins>
            <w:ins w:id="1027" w:author="Harris, Paul, Vodafone" w:date="2021-08-03T17:18:00Z">
              <w:r w:rsidR="00ED25DA">
                <w:rPr>
                  <w:rFonts w:ascii="Arial" w:hAnsi="Arial" w:cs="Arial"/>
                  <w:sz w:val="18"/>
                </w:rPr>
                <w:t>5</w:t>
              </w:r>
            </w:ins>
          </w:p>
        </w:tc>
      </w:tr>
      <w:tr w:rsidR="00AC3A9D" w14:paraId="2E63420A" w14:textId="77777777" w:rsidTr="00654021">
        <w:trPr>
          <w:jc w:val="center"/>
          <w:ins w:id="1028" w:author="Harris, Paul, Vodafone" w:date="2021-08-03T14:36:00Z"/>
        </w:trPr>
        <w:tc>
          <w:tcPr>
            <w:tcW w:w="1535" w:type="dxa"/>
            <w:vMerge/>
            <w:vAlign w:val="center"/>
          </w:tcPr>
          <w:p w14:paraId="0C5A5F2C" w14:textId="77777777" w:rsidR="00AC3A9D" w:rsidRDefault="00AC3A9D" w:rsidP="00654021">
            <w:pPr>
              <w:keepNext/>
              <w:keepLines/>
              <w:spacing w:after="0"/>
              <w:jc w:val="center"/>
              <w:rPr>
                <w:ins w:id="1029" w:author="Harris, Paul, Vodafone" w:date="2021-08-03T14:36:00Z"/>
                <w:rFonts w:ascii="Arial" w:hAnsi="Arial" w:cs="Arial"/>
                <w:sz w:val="18"/>
              </w:rPr>
            </w:pPr>
          </w:p>
        </w:tc>
        <w:tc>
          <w:tcPr>
            <w:tcW w:w="2049" w:type="dxa"/>
            <w:vAlign w:val="center"/>
          </w:tcPr>
          <w:p w14:paraId="0201CCBE" w14:textId="7695E19A" w:rsidR="00AC3A9D" w:rsidRDefault="00AC3A9D" w:rsidP="00654021">
            <w:pPr>
              <w:keepNext/>
              <w:keepLines/>
              <w:spacing w:after="0"/>
              <w:jc w:val="center"/>
              <w:rPr>
                <w:ins w:id="1030" w:author="Harris, Paul, Vodafone" w:date="2021-08-03T14:36:00Z"/>
                <w:rFonts w:ascii="Arial" w:hAnsi="Arial" w:cs="Arial"/>
                <w:sz w:val="18"/>
                <w:lang w:eastAsia="ja-JP"/>
              </w:rPr>
            </w:pPr>
            <w:ins w:id="1031" w:author="Harris, Paul, Vodafone" w:date="2021-08-03T14:36:00Z">
              <w:r>
                <w:rPr>
                  <w:rFonts w:ascii="Arial" w:hAnsi="Arial" w:cs="Arial"/>
                  <w:sz w:val="18"/>
                  <w:lang w:eastAsia="ja-JP"/>
                </w:rPr>
                <w:t>38</w:t>
              </w:r>
            </w:ins>
          </w:p>
        </w:tc>
        <w:tc>
          <w:tcPr>
            <w:tcW w:w="2340" w:type="dxa"/>
            <w:vAlign w:val="center"/>
          </w:tcPr>
          <w:p w14:paraId="1A183984" w14:textId="5A0D423A" w:rsidR="00AC3A9D" w:rsidRDefault="00A540F0" w:rsidP="00654021">
            <w:pPr>
              <w:keepNext/>
              <w:keepLines/>
              <w:spacing w:after="0"/>
              <w:jc w:val="center"/>
              <w:rPr>
                <w:ins w:id="1032" w:author="Harris, Paul, Vodafone" w:date="2021-08-03T14:36:00Z"/>
                <w:rFonts w:ascii="Arial" w:hAnsi="Arial" w:cs="Arial"/>
                <w:sz w:val="18"/>
              </w:rPr>
            </w:pPr>
            <w:ins w:id="1033" w:author="Harris, Paul, Vodafone" w:date="2021-08-03T14:36:00Z">
              <w:r>
                <w:rPr>
                  <w:rFonts w:ascii="Arial" w:hAnsi="Arial" w:cs="Arial"/>
                  <w:sz w:val="18"/>
                </w:rPr>
                <w:t>0.</w:t>
              </w:r>
            </w:ins>
            <w:ins w:id="1034" w:author="Harris, Paul, Vodafone" w:date="2021-08-03T17:18:00Z">
              <w:r w:rsidR="00ED25DA">
                <w:rPr>
                  <w:rFonts w:ascii="Arial" w:hAnsi="Arial" w:cs="Arial"/>
                  <w:sz w:val="18"/>
                </w:rPr>
                <w:t>5</w:t>
              </w:r>
            </w:ins>
          </w:p>
        </w:tc>
      </w:tr>
      <w:tr w:rsidR="00B0235A" w14:paraId="1C6C039F" w14:textId="77777777" w:rsidTr="00654021">
        <w:trPr>
          <w:jc w:val="center"/>
          <w:ins w:id="1035" w:author="Harris, Paul, Vodafone" w:date="2021-08-03T11:15:00Z"/>
        </w:trPr>
        <w:tc>
          <w:tcPr>
            <w:tcW w:w="1535" w:type="dxa"/>
            <w:vMerge/>
            <w:vAlign w:val="center"/>
          </w:tcPr>
          <w:p w14:paraId="4B58FA3A" w14:textId="77777777" w:rsidR="00B0235A" w:rsidRDefault="00B0235A" w:rsidP="00654021">
            <w:pPr>
              <w:spacing w:after="0"/>
              <w:rPr>
                <w:ins w:id="1036" w:author="Harris, Paul, Vodafone" w:date="2021-08-03T11:15:00Z"/>
                <w:rFonts w:ascii="Arial" w:hAnsi="Arial" w:cs="Arial"/>
                <w:sz w:val="18"/>
              </w:rPr>
            </w:pPr>
          </w:p>
        </w:tc>
        <w:tc>
          <w:tcPr>
            <w:tcW w:w="2049" w:type="dxa"/>
            <w:vAlign w:val="center"/>
          </w:tcPr>
          <w:p w14:paraId="2F846753" w14:textId="6E964F86" w:rsidR="00B0235A" w:rsidRDefault="004A04FE" w:rsidP="00654021">
            <w:pPr>
              <w:spacing w:after="0"/>
              <w:jc w:val="center"/>
              <w:rPr>
                <w:ins w:id="1037" w:author="Harris, Paul, Vodafone" w:date="2021-08-03T11:15:00Z"/>
                <w:rFonts w:ascii="Arial" w:hAnsi="Arial" w:cs="Arial"/>
                <w:sz w:val="18"/>
                <w:lang w:eastAsia="ja-JP"/>
              </w:rPr>
            </w:pPr>
            <w:ins w:id="1038" w:author="Harris, Paul, Vodafone" w:date="2021-08-03T12:10:00Z">
              <w:r>
                <w:rPr>
                  <w:rFonts w:ascii="Arial" w:eastAsia="MS Mincho" w:hAnsi="Arial" w:cs="Arial"/>
                  <w:sz w:val="18"/>
                  <w:lang w:eastAsia="ja-JP"/>
                </w:rPr>
                <w:t>n8</w:t>
              </w:r>
            </w:ins>
          </w:p>
        </w:tc>
        <w:tc>
          <w:tcPr>
            <w:tcW w:w="2340" w:type="dxa"/>
            <w:vAlign w:val="center"/>
          </w:tcPr>
          <w:p w14:paraId="057CB658" w14:textId="305F24AB" w:rsidR="00B0235A" w:rsidRPr="004A2501" w:rsidRDefault="00B0235A" w:rsidP="00654021">
            <w:pPr>
              <w:keepNext/>
              <w:keepLines/>
              <w:spacing w:after="0"/>
              <w:jc w:val="center"/>
              <w:rPr>
                <w:ins w:id="1039" w:author="Harris, Paul, Vodafone" w:date="2021-08-03T11:15:00Z"/>
                <w:rFonts w:ascii="Arial" w:hAnsi="Arial" w:cs="Arial"/>
                <w:sz w:val="18"/>
              </w:rPr>
            </w:pPr>
            <w:ins w:id="1040" w:author="Harris, Paul, Vodafone" w:date="2021-08-03T11:15:00Z">
              <w:r>
                <w:rPr>
                  <w:rFonts w:ascii="Arial" w:hAnsi="Arial" w:cs="Arial"/>
                  <w:sz w:val="18"/>
                </w:rPr>
                <w:t>0.</w:t>
              </w:r>
            </w:ins>
            <w:ins w:id="1041" w:author="Harris, Paul, Vodafone" w:date="2021-08-03T17:18:00Z">
              <w:r w:rsidR="00ED25DA">
                <w:rPr>
                  <w:rFonts w:ascii="Arial" w:hAnsi="Arial" w:cs="Arial"/>
                  <w:sz w:val="18"/>
                </w:rPr>
                <w:t>3</w:t>
              </w:r>
            </w:ins>
          </w:p>
        </w:tc>
      </w:tr>
    </w:tbl>
    <w:p w14:paraId="76D3A055" w14:textId="77777777" w:rsidR="00B0235A" w:rsidRDefault="00B0235A" w:rsidP="00B0235A">
      <w:pPr>
        <w:rPr>
          <w:ins w:id="1042" w:author="Harris, Paul, Vodafone" w:date="2021-08-03T11:15:00Z"/>
        </w:rPr>
      </w:pPr>
    </w:p>
    <w:p w14:paraId="2FBAD836" w14:textId="77777777" w:rsidR="00B0235A" w:rsidRDefault="00B0235A" w:rsidP="00B0235A">
      <w:pPr>
        <w:keepNext/>
        <w:keepLines/>
        <w:spacing w:before="60"/>
        <w:jc w:val="center"/>
        <w:rPr>
          <w:ins w:id="1043" w:author="Harris, Paul, Vodafone" w:date="2021-08-03T11:15:00Z"/>
          <w:b/>
        </w:rPr>
      </w:pPr>
      <w:ins w:id="1044"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1045"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1046" w:author="Harris, Paul, Vodafone" w:date="2021-08-03T11:15:00Z"/>
              </w:rPr>
            </w:pPr>
            <w:ins w:id="1047"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1048" w:author="Harris, Paul, Vodafone" w:date="2021-08-03T11:15:00Z"/>
              </w:rPr>
            </w:pPr>
            <w:ins w:id="1049"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1050" w:author="Harris, Paul, Vodafone" w:date="2021-08-03T11:15:00Z"/>
              </w:rPr>
            </w:pPr>
            <w:ins w:id="1051" w:author="Harris, Paul, Vodafone" w:date="2021-08-03T11:15:00Z">
              <w:r>
                <w:t>ΔR</w:t>
              </w:r>
              <w:r>
                <w:rPr>
                  <w:vertAlign w:val="subscript"/>
                </w:rPr>
                <w:t>IB</w:t>
              </w:r>
              <w:r>
                <w:t xml:space="preserve"> [dB]</w:t>
              </w:r>
            </w:ins>
          </w:p>
        </w:tc>
      </w:tr>
      <w:tr w:rsidR="00B0235A" w14:paraId="6AEF879E" w14:textId="77777777" w:rsidTr="00654021">
        <w:trPr>
          <w:jc w:val="center"/>
          <w:ins w:id="1052" w:author="Harris, Paul, Vodafone" w:date="2021-08-03T11:15:00Z"/>
        </w:trPr>
        <w:tc>
          <w:tcPr>
            <w:tcW w:w="1535" w:type="dxa"/>
            <w:vMerge w:val="restart"/>
            <w:vAlign w:val="center"/>
          </w:tcPr>
          <w:p w14:paraId="0C46BF45" w14:textId="60E0FEC8" w:rsidR="00B0235A" w:rsidRDefault="00B0235A" w:rsidP="00654021">
            <w:pPr>
              <w:keepNext/>
              <w:keepLines/>
              <w:spacing w:after="0"/>
              <w:jc w:val="center"/>
              <w:rPr>
                <w:ins w:id="1053" w:author="Harris, Paul, Vodafone" w:date="2021-08-03T11:15:00Z"/>
                <w:rFonts w:ascii="Arial" w:hAnsi="Arial" w:cs="Arial"/>
                <w:sz w:val="18"/>
                <w:lang w:eastAsia="ja-JP"/>
              </w:rPr>
            </w:pPr>
            <w:ins w:id="1054" w:author="Harris, Paul, Vodafone" w:date="2021-08-03T11:15:00Z">
              <w:r>
                <w:rPr>
                  <w:rFonts w:ascii="Arial" w:hAnsi="Arial" w:cs="Arial"/>
                  <w:sz w:val="18"/>
                </w:rPr>
                <w:t>DC_</w:t>
              </w:r>
            </w:ins>
            <w:ins w:id="1055" w:author="Harris, Paul, Vodafone" w:date="2021-08-03T17:16:00Z">
              <w:r w:rsidR="003D3899">
                <w:rPr>
                  <w:rFonts w:ascii="Arial" w:hAnsi="Arial" w:cs="Arial"/>
                  <w:sz w:val="18"/>
                </w:rPr>
                <w:t>1</w:t>
              </w:r>
            </w:ins>
            <w:ins w:id="1056" w:author="Harris, Paul, Vodafone" w:date="2021-08-03T11:15:00Z">
              <w:r>
                <w:rPr>
                  <w:rFonts w:ascii="Arial" w:hAnsi="Arial" w:cs="Arial"/>
                  <w:sz w:val="18"/>
                </w:rPr>
                <w:t>A-</w:t>
              </w:r>
            </w:ins>
            <w:ins w:id="1057" w:author="Harris, Paul, Vodafone" w:date="2021-08-03T11:29:00Z">
              <w:r w:rsidR="00250C7B">
                <w:rPr>
                  <w:rFonts w:ascii="Arial" w:hAnsi="Arial" w:cs="Arial"/>
                  <w:sz w:val="18"/>
                </w:rPr>
                <w:t>3</w:t>
              </w:r>
            </w:ins>
            <w:ins w:id="1058" w:author="Harris, Paul, Vodafone" w:date="2021-08-03T14:36:00Z">
              <w:r w:rsidR="00AC3A9D">
                <w:rPr>
                  <w:rFonts w:ascii="Arial" w:hAnsi="Arial" w:cs="Arial"/>
                  <w:sz w:val="18"/>
                </w:rPr>
                <w:t>8</w:t>
              </w:r>
            </w:ins>
            <w:ins w:id="1059" w:author="Harris, Paul, Vodafone" w:date="2021-08-03T11:15:00Z">
              <w:r>
                <w:rPr>
                  <w:rFonts w:ascii="Arial" w:hAnsi="Arial" w:cs="Arial"/>
                  <w:sz w:val="18"/>
                </w:rPr>
                <w:t>A_</w:t>
              </w:r>
              <w:r w:rsidRPr="00227811">
                <w:rPr>
                  <w:rFonts w:ascii="Arial" w:hAnsi="Arial" w:cs="Arial"/>
                  <w:sz w:val="18"/>
                </w:rPr>
                <w:t>n</w:t>
              </w:r>
            </w:ins>
            <w:ins w:id="1060" w:author="Harris, Paul, Vodafone" w:date="2021-08-03T12:11:00Z">
              <w:r w:rsidR="00690D2E">
                <w:rPr>
                  <w:rFonts w:ascii="Arial" w:hAnsi="Arial" w:cs="Arial"/>
                  <w:sz w:val="18"/>
                </w:rPr>
                <w:t>8</w:t>
              </w:r>
            </w:ins>
          </w:p>
        </w:tc>
        <w:tc>
          <w:tcPr>
            <w:tcW w:w="2052" w:type="dxa"/>
            <w:vAlign w:val="center"/>
          </w:tcPr>
          <w:p w14:paraId="11246B13" w14:textId="2C1A838C" w:rsidR="00B0235A" w:rsidRDefault="003D3899" w:rsidP="00654021">
            <w:pPr>
              <w:keepNext/>
              <w:keepLines/>
              <w:spacing w:after="0"/>
              <w:jc w:val="center"/>
              <w:rPr>
                <w:ins w:id="1061" w:author="Harris, Paul, Vodafone" w:date="2021-08-03T11:15:00Z"/>
                <w:rFonts w:ascii="Arial" w:hAnsi="Arial" w:cs="Arial"/>
                <w:sz w:val="18"/>
                <w:lang w:eastAsia="ja-JP"/>
              </w:rPr>
            </w:pPr>
            <w:ins w:id="1062" w:author="Harris, Paul, Vodafone" w:date="2021-08-03T17:16:00Z">
              <w:r>
                <w:rPr>
                  <w:rFonts w:ascii="Arial" w:hAnsi="Arial" w:cs="Arial"/>
                  <w:sz w:val="18"/>
                  <w:lang w:eastAsia="ja-JP"/>
                </w:rPr>
                <w:t>1</w:t>
              </w:r>
            </w:ins>
          </w:p>
        </w:tc>
        <w:tc>
          <w:tcPr>
            <w:tcW w:w="2340" w:type="dxa"/>
            <w:vAlign w:val="center"/>
          </w:tcPr>
          <w:p w14:paraId="3D2C6370" w14:textId="77777777" w:rsidR="00B0235A" w:rsidRPr="004A2501" w:rsidRDefault="00B0235A" w:rsidP="00654021">
            <w:pPr>
              <w:keepNext/>
              <w:keepLines/>
              <w:spacing w:after="0"/>
              <w:jc w:val="center"/>
              <w:rPr>
                <w:ins w:id="1063" w:author="Harris, Paul, Vodafone" w:date="2021-08-03T11:15:00Z"/>
                <w:rFonts w:ascii="Arial" w:hAnsi="Arial" w:cs="Arial"/>
                <w:sz w:val="18"/>
              </w:rPr>
            </w:pPr>
            <w:ins w:id="1064" w:author="Harris, Paul, Vodafone" w:date="2021-08-03T11:15:00Z">
              <w:r>
                <w:rPr>
                  <w:rFonts w:ascii="Arial" w:hAnsi="Arial" w:cs="Arial"/>
                  <w:sz w:val="18"/>
                </w:rPr>
                <w:t>0</w:t>
              </w:r>
            </w:ins>
          </w:p>
        </w:tc>
      </w:tr>
      <w:tr w:rsidR="00B0235A" w14:paraId="2F3366B1" w14:textId="77777777" w:rsidTr="00654021">
        <w:trPr>
          <w:jc w:val="center"/>
          <w:ins w:id="1065" w:author="Harris, Paul, Vodafone" w:date="2021-08-03T11:15:00Z"/>
        </w:trPr>
        <w:tc>
          <w:tcPr>
            <w:tcW w:w="1535" w:type="dxa"/>
            <w:vMerge/>
            <w:vAlign w:val="center"/>
          </w:tcPr>
          <w:p w14:paraId="0232A0A1" w14:textId="77777777" w:rsidR="00B0235A" w:rsidRDefault="00B0235A" w:rsidP="00654021">
            <w:pPr>
              <w:spacing w:after="0"/>
              <w:rPr>
                <w:ins w:id="1066" w:author="Harris, Paul, Vodafone" w:date="2021-08-03T11:15:00Z"/>
                <w:rFonts w:ascii="Arial" w:hAnsi="Arial" w:cs="Arial"/>
                <w:sz w:val="18"/>
              </w:rPr>
            </w:pPr>
          </w:p>
        </w:tc>
        <w:tc>
          <w:tcPr>
            <w:tcW w:w="2052" w:type="dxa"/>
            <w:shd w:val="clear" w:color="auto" w:fill="auto"/>
            <w:vAlign w:val="center"/>
          </w:tcPr>
          <w:p w14:paraId="6B48E713" w14:textId="05C737AB" w:rsidR="00B0235A" w:rsidRDefault="00250C7B" w:rsidP="00654021">
            <w:pPr>
              <w:keepNext/>
              <w:keepLines/>
              <w:spacing w:after="0"/>
              <w:jc w:val="center"/>
              <w:rPr>
                <w:ins w:id="1067" w:author="Harris, Paul, Vodafone" w:date="2021-08-03T11:15:00Z"/>
                <w:rFonts w:ascii="Arial" w:hAnsi="Arial" w:cs="Arial"/>
                <w:sz w:val="18"/>
                <w:lang w:eastAsia="ja-JP"/>
              </w:rPr>
            </w:pPr>
            <w:ins w:id="1068" w:author="Harris, Paul, Vodafone" w:date="2021-08-03T11:29:00Z">
              <w:r>
                <w:rPr>
                  <w:rFonts w:ascii="Arial" w:hAnsi="Arial" w:cs="Arial"/>
                  <w:sz w:val="18"/>
                  <w:lang w:eastAsia="ja-JP"/>
                </w:rPr>
                <w:t>3</w:t>
              </w:r>
            </w:ins>
            <w:ins w:id="1069" w:author="Harris, Paul, Vodafone" w:date="2021-08-03T14:36:00Z">
              <w:r w:rsidR="00AC3A9D">
                <w:rPr>
                  <w:rFonts w:ascii="Arial" w:hAnsi="Arial" w:cs="Arial"/>
                  <w:sz w:val="18"/>
                  <w:lang w:eastAsia="ja-JP"/>
                </w:rPr>
                <w:t>8</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1070" w:author="Harris, Paul, Vodafone" w:date="2021-08-03T11:15:00Z"/>
                <w:rFonts w:ascii="Arial" w:hAnsi="Arial" w:cs="Arial"/>
                <w:sz w:val="18"/>
              </w:rPr>
            </w:pPr>
            <w:ins w:id="1071" w:author="Harris, Paul, Vodafone" w:date="2021-08-03T11:15:00Z">
              <w:r>
                <w:rPr>
                  <w:rFonts w:ascii="Arial" w:hAnsi="Arial" w:cs="Arial"/>
                  <w:sz w:val="18"/>
                </w:rPr>
                <w:t>0</w:t>
              </w:r>
            </w:ins>
          </w:p>
        </w:tc>
      </w:tr>
      <w:tr w:rsidR="00B0235A" w14:paraId="47108E9A" w14:textId="77777777" w:rsidTr="00654021">
        <w:trPr>
          <w:jc w:val="center"/>
          <w:ins w:id="1072" w:author="Harris, Paul, Vodafone" w:date="2021-08-03T11:15:00Z"/>
        </w:trPr>
        <w:tc>
          <w:tcPr>
            <w:tcW w:w="1535" w:type="dxa"/>
            <w:vMerge/>
            <w:vAlign w:val="center"/>
          </w:tcPr>
          <w:p w14:paraId="61F76CB7" w14:textId="77777777" w:rsidR="00B0235A" w:rsidRDefault="00B0235A" w:rsidP="00654021">
            <w:pPr>
              <w:spacing w:after="0"/>
              <w:rPr>
                <w:ins w:id="1073" w:author="Harris, Paul, Vodafone" w:date="2021-08-03T11:15:00Z"/>
                <w:rFonts w:ascii="Arial" w:hAnsi="Arial" w:cs="Arial"/>
                <w:sz w:val="18"/>
              </w:rPr>
            </w:pPr>
          </w:p>
        </w:tc>
        <w:tc>
          <w:tcPr>
            <w:tcW w:w="2052" w:type="dxa"/>
            <w:vAlign w:val="center"/>
          </w:tcPr>
          <w:p w14:paraId="6C128F34" w14:textId="20EBCB40" w:rsidR="00B0235A" w:rsidRDefault="00690D2E" w:rsidP="00654021">
            <w:pPr>
              <w:keepNext/>
              <w:keepLines/>
              <w:spacing w:after="0"/>
              <w:jc w:val="center"/>
              <w:rPr>
                <w:ins w:id="1074" w:author="Harris, Paul, Vodafone" w:date="2021-08-03T11:15:00Z"/>
                <w:rFonts w:ascii="Arial" w:hAnsi="Arial" w:cs="Arial"/>
                <w:sz w:val="18"/>
                <w:lang w:eastAsia="ja-JP"/>
              </w:rPr>
            </w:pPr>
            <w:ins w:id="1075" w:author="Harris, Paul, Vodafone" w:date="2021-08-03T12:11:00Z">
              <w:r>
                <w:rPr>
                  <w:rFonts w:ascii="Arial" w:eastAsia="MS Mincho" w:hAnsi="Arial" w:cs="Arial"/>
                  <w:sz w:val="18"/>
                  <w:lang w:eastAsia="ja-JP"/>
                </w:rPr>
                <w:t>n8</w:t>
              </w:r>
            </w:ins>
          </w:p>
        </w:tc>
        <w:tc>
          <w:tcPr>
            <w:tcW w:w="2340" w:type="dxa"/>
            <w:vAlign w:val="center"/>
          </w:tcPr>
          <w:p w14:paraId="1F0CBF38" w14:textId="029B5B7F" w:rsidR="00B0235A" w:rsidRPr="004A2501" w:rsidRDefault="00B0235A" w:rsidP="00654021">
            <w:pPr>
              <w:keepNext/>
              <w:keepLines/>
              <w:spacing w:after="0"/>
              <w:jc w:val="center"/>
              <w:rPr>
                <w:ins w:id="1076" w:author="Harris, Paul, Vodafone" w:date="2021-08-03T11:15:00Z"/>
                <w:rFonts w:ascii="Arial" w:hAnsi="Arial" w:cs="Arial"/>
                <w:sz w:val="18"/>
              </w:rPr>
            </w:pPr>
            <w:ins w:id="1077" w:author="Harris, Paul, Vodafone" w:date="2021-08-03T11:15:00Z">
              <w:r>
                <w:rPr>
                  <w:rFonts w:ascii="Arial" w:hAnsi="Arial" w:cs="Arial"/>
                  <w:sz w:val="18"/>
                </w:rPr>
                <w:t>0</w:t>
              </w:r>
            </w:ins>
          </w:p>
        </w:tc>
      </w:tr>
    </w:tbl>
    <w:p w14:paraId="613B79D1" w14:textId="77777777" w:rsidR="00B0235A" w:rsidRDefault="00B0235A" w:rsidP="00B0235A">
      <w:pPr>
        <w:rPr>
          <w:ins w:id="1078" w:author="Harris, Paul, Vodafone" w:date="2021-08-03T11:15:00Z"/>
        </w:rPr>
      </w:pPr>
    </w:p>
    <w:p w14:paraId="41BD38E4" w14:textId="75EC329F" w:rsidR="00B0235A" w:rsidRDefault="00B0235A" w:rsidP="00B0235A">
      <w:pPr>
        <w:pStyle w:val="Heading3"/>
        <w:rPr>
          <w:ins w:id="1079" w:author="Harris, Paul, Vodafone" w:date="2021-08-03T11:38:00Z"/>
        </w:rPr>
      </w:pPr>
      <w:bookmarkStart w:id="1080" w:name="_Toc46742704"/>
      <w:ins w:id="1081"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1080"/>
    </w:p>
    <w:p w14:paraId="51280C5B" w14:textId="7194ED88" w:rsidR="00591478" w:rsidRPr="00E34650" w:rsidRDefault="001C6AF6">
      <w:pPr>
        <w:pStyle w:val="TH"/>
        <w:jc w:val="left"/>
        <w:rPr>
          <w:ins w:id="1082" w:author="Harris, Paul, Vodafone" w:date="2021-08-03T12:13:00Z"/>
          <w:b w:val="0"/>
          <w:bCs/>
          <w:color w:val="FF0000"/>
          <w:sz w:val="18"/>
          <w:szCs w:val="18"/>
          <w:lang w:val="en-US"/>
        </w:rPr>
        <w:pPrChange w:id="1083" w:author="Harris, Paul, Vodafone" w:date="2021-08-03T11:42:00Z">
          <w:pPr>
            <w:pStyle w:val="TH"/>
          </w:pPr>
        </w:pPrChange>
      </w:pPr>
      <w:ins w:id="1084" w:author="Harris, Paul, Vodafone" w:date="2021-08-03T16:39:00Z">
        <w:r>
          <w:rPr>
            <w:b w:val="0"/>
            <w:bCs/>
            <w:color w:val="FF0000"/>
            <w:sz w:val="18"/>
            <w:szCs w:val="18"/>
            <w:lang w:val="en-US"/>
          </w:rPr>
          <w:t>No additional</w:t>
        </w:r>
      </w:ins>
      <w:ins w:id="1085" w:author="Harris, Paul, Vodafone" w:date="2021-08-03T14:57:00Z">
        <w:r w:rsidR="00864BFD">
          <w:rPr>
            <w:b w:val="0"/>
            <w:bCs/>
            <w:color w:val="FF0000"/>
            <w:sz w:val="18"/>
            <w:szCs w:val="18"/>
            <w:lang w:val="en-US"/>
          </w:rPr>
          <w:t xml:space="preserve"> </w:t>
        </w:r>
      </w:ins>
      <w:ins w:id="1086" w:author="Harris, Paul, Vodafone" w:date="2021-08-03T14:58:00Z">
        <w:r w:rsidR="00622A95">
          <w:rPr>
            <w:b w:val="0"/>
            <w:bCs/>
            <w:color w:val="FF0000"/>
            <w:sz w:val="18"/>
            <w:szCs w:val="18"/>
            <w:lang w:val="en-US"/>
          </w:rPr>
          <w:t xml:space="preserve">MSD </w:t>
        </w:r>
      </w:ins>
      <w:ins w:id="1087" w:author="Harris, Paul, Vodafone" w:date="2021-08-03T16:39:00Z">
        <w:r>
          <w:rPr>
            <w:b w:val="0"/>
            <w:bCs/>
            <w:color w:val="FF0000"/>
            <w:sz w:val="18"/>
            <w:szCs w:val="18"/>
            <w:lang w:val="en-US"/>
          </w:rPr>
          <w:t>required</w:t>
        </w:r>
      </w:ins>
      <w:ins w:id="1088" w:author="Harris, Paul, Vodafone" w:date="2021-08-03T14:58:00Z">
        <w:r w:rsidR="00622A95">
          <w:rPr>
            <w:b w:val="0"/>
            <w:bCs/>
            <w:color w:val="FF0000"/>
            <w:sz w:val="18"/>
            <w:szCs w:val="18"/>
            <w:lang w:val="en-US"/>
          </w:rPr>
          <w:t xml:space="preserve"> based on </w:t>
        </w:r>
      </w:ins>
      <w:ins w:id="1089" w:author="Harris, Paul, Vodafone" w:date="2021-08-03T16:40:00Z">
        <w:r>
          <w:rPr>
            <w:b w:val="0"/>
            <w:bCs/>
            <w:color w:val="FF0000"/>
            <w:sz w:val="18"/>
            <w:szCs w:val="18"/>
            <w:lang w:val="en-US"/>
          </w:rPr>
          <w:t>fallbacks</w:t>
        </w:r>
      </w:ins>
      <w:ins w:id="1090" w:author="Harris, Paul, Vodafone" w:date="2021-08-03T12:13:00Z">
        <w:r w:rsidR="00591478" w:rsidRPr="00F43803">
          <w:rPr>
            <w:b w:val="0"/>
            <w:bCs/>
            <w:color w:val="FF0000"/>
            <w:sz w:val="18"/>
            <w:szCs w:val="18"/>
            <w:lang w:val="en-US"/>
          </w:rPr>
          <w:t>.</w:t>
        </w:r>
      </w:ins>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EA057" w14:textId="77777777" w:rsidR="002B43E9" w:rsidRDefault="002B43E9">
      <w:r>
        <w:separator/>
      </w:r>
    </w:p>
  </w:endnote>
  <w:endnote w:type="continuationSeparator" w:id="0">
    <w:p w14:paraId="406BD39C" w14:textId="77777777" w:rsidR="002B43E9" w:rsidRDefault="002B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74CA3" w14:textId="77777777" w:rsidR="002B43E9" w:rsidRDefault="002B43E9">
      <w:r>
        <w:separator/>
      </w:r>
    </w:p>
  </w:footnote>
  <w:footnote w:type="continuationSeparator" w:id="0">
    <w:p w14:paraId="43F1503F" w14:textId="77777777" w:rsidR="002B43E9" w:rsidRDefault="002B43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4CD"/>
    <w:rsid w:val="00051C82"/>
    <w:rsid w:val="00052041"/>
    <w:rsid w:val="0005326A"/>
    <w:rsid w:val="0006266D"/>
    <w:rsid w:val="00065506"/>
    <w:rsid w:val="0007382E"/>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A769B"/>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652C5"/>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C6AF6"/>
    <w:rsid w:val="001D7134"/>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95398"/>
    <w:rsid w:val="002A4CD0"/>
    <w:rsid w:val="002A7DA6"/>
    <w:rsid w:val="002B43E9"/>
    <w:rsid w:val="002B516C"/>
    <w:rsid w:val="002B60C1"/>
    <w:rsid w:val="002C0A81"/>
    <w:rsid w:val="002C4B52"/>
    <w:rsid w:val="002C7D9E"/>
    <w:rsid w:val="002D03E5"/>
    <w:rsid w:val="002D1C07"/>
    <w:rsid w:val="002D1D17"/>
    <w:rsid w:val="002D33C1"/>
    <w:rsid w:val="002D3408"/>
    <w:rsid w:val="002D36EB"/>
    <w:rsid w:val="002E2CE9"/>
    <w:rsid w:val="002E3BF7"/>
    <w:rsid w:val="002F158C"/>
    <w:rsid w:val="002F4093"/>
    <w:rsid w:val="002F5636"/>
    <w:rsid w:val="003022A5"/>
    <w:rsid w:val="00303714"/>
    <w:rsid w:val="00304980"/>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65ED"/>
    <w:rsid w:val="003B755E"/>
    <w:rsid w:val="003B768A"/>
    <w:rsid w:val="003C228E"/>
    <w:rsid w:val="003C3FE1"/>
    <w:rsid w:val="003C4803"/>
    <w:rsid w:val="003C51E7"/>
    <w:rsid w:val="003C688B"/>
    <w:rsid w:val="003D061A"/>
    <w:rsid w:val="003D15D5"/>
    <w:rsid w:val="003D1EFD"/>
    <w:rsid w:val="003D28BF"/>
    <w:rsid w:val="003D3899"/>
    <w:rsid w:val="003D4215"/>
    <w:rsid w:val="003D7719"/>
    <w:rsid w:val="003E3A53"/>
    <w:rsid w:val="003E5755"/>
    <w:rsid w:val="003E6830"/>
    <w:rsid w:val="003E6DA1"/>
    <w:rsid w:val="003F0419"/>
    <w:rsid w:val="003F1C1B"/>
    <w:rsid w:val="003F698F"/>
    <w:rsid w:val="00401144"/>
    <w:rsid w:val="00407661"/>
    <w:rsid w:val="00410314"/>
    <w:rsid w:val="00412063"/>
    <w:rsid w:val="00412EB1"/>
    <w:rsid w:val="00414118"/>
    <w:rsid w:val="00414D1A"/>
    <w:rsid w:val="00416084"/>
    <w:rsid w:val="0042187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495F"/>
    <w:rsid w:val="004A63CC"/>
    <w:rsid w:val="004A653D"/>
    <w:rsid w:val="004B6B0F"/>
    <w:rsid w:val="004B7991"/>
    <w:rsid w:val="004D1327"/>
    <w:rsid w:val="004D3038"/>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4D00"/>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293"/>
    <w:rsid w:val="00591478"/>
    <w:rsid w:val="005956EE"/>
    <w:rsid w:val="005B00F2"/>
    <w:rsid w:val="005B73DB"/>
    <w:rsid w:val="005C1547"/>
    <w:rsid w:val="005C1C9D"/>
    <w:rsid w:val="005C1EA6"/>
    <w:rsid w:val="005C1EE0"/>
    <w:rsid w:val="005D0B99"/>
    <w:rsid w:val="005D308E"/>
    <w:rsid w:val="005D3168"/>
    <w:rsid w:val="005D48AD"/>
    <w:rsid w:val="005F2145"/>
    <w:rsid w:val="005F27C6"/>
    <w:rsid w:val="005F30F3"/>
    <w:rsid w:val="005F40C8"/>
    <w:rsid w:val="005F752A"/>
    <w:rsid w:val="006016E1"/>
    <w:rsid w:val="00602D27"/>
    <w:rsid w:val="00604053"/>
    <w:rsid w:val="006144A1"/>
    <w:rsid w:val="00616096"/>
    <w:rsid w:val="006160A2"/>
    <w:rsid w:val="00620CBF"/>
    <w:rsid w:val="00622A95"/>
    <w:rsid w:val="006302AA"/>
    <w:rsid w:val="00633E32"/>
    <w:rsid w:val="00635283"/>
    <w:rsid w:val="006363BD"/>
    <w:rsid w:val="006412DC"/>
    <w:rsid w:val="00643798"/>
    <w:rsid w:val="00643B91"/>
    <w:rsid w:val="00644790"/>
    <w:rsid w:val="0064626B"/>
    <w:rsid w:val="006501AF"/>
    <w:rsid w:val="00650DDE"/>
    <w:rsid w:val="00667FF9"/>
    <w:rsid w:val="00672307"/>
    <w:rsid w:val="006738CC"/>
    <w:rsid w:val="006808C6"/>
    <w:rsid w:val="00690D2E"/>
    <w:rsid w:val="00692A68"/>
    <w:rsid w:val="00695D85"/>
    <w:rsid w:val="006A6D23"/>
    <w:rsid w:val="006B169A"/>
    <w:rsid w:val="006B40D0"/>
    <w:rsid w:val="006C1C3B"/>
    <w:rsid w:val="006C47AD"/>
    <w:rsid w:val="006C4E43"/>
    <w:rsid w:val="006C643E"/>
    <w:rsid w:val="006D272E"/>
    <w:rsid w:val="006D3671"/>
    <w:rsid w:val="006E0A73"/>
    <w:rsid w:val="006E0FEE"/>
    <w:rsid w:val="006E465B"/>
    <w:rsid w:val="006E6C11"/>
    <w:rsid w:val="006F438C"/>
    <w:rsid w:val="006F4862"/>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903AC"/>
    <w:rsid w:val="0079230C"/>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00CF8"/>
    <w:rsid w:val="00804802"/>
    <w:rsid w:val="00816078"/>
    <w:rsid w:val="0081610A"/>
    <w:rsid w:val="008177E3"/>
    <w:rsid w:val="00823AA9"/>
    <w:rsid w:val="00823B3E"/>
    <w:rsid w:val="00827324"/>
    <w:rsid w:val="00832B03"/>
    <w:rsid w:val="008416CC"/>
    <w:rsid w:val="00841DAC"/>
    <w:rsid w:val="00845245"/>
    <w:rsid w:val="00850C75"/>
    <w:rsid w:val="00850E39"/>
    <w:rsid w:val="008546BA"/>
    <w:rsid w:val="00855173"/>
    <w:rsid w:val="008557D9"/>
    <w:rsid w:val="00856214"/>
    <w:rsid w:val="00856C26"/>
    <w:rsid w:val="00862409"/>
    <w:rsid w:val="00863FF9"/>
    <w:rsid w:val="00864BFD"/>
    <w:rsid w:val="00865C58"/>
    <w:rsid w:val="008708C0"/>
    <w:rsid w:val="0087138A"/>
    <w:rsid w:val="00874C16"/>
    <w:rsid w:val="00886D1F"/>
    <w:rsid w:val="00891EE1"/>
    <w:rsid w:val="00893987"/>
    <w:rsid w:val="008963EF"/>
    <w:rsid w:val="0089688E"/>
    <w:rsid w:val="00896C91"/>
    <w:rsid w:val="008A1C09"/>
    <w:rsid w:val="008A1FBE"/>
    <w:rsid w:val="008A328D"/>
    <w:rsid w:val="008B0269"/>
    <w:rsid w:val="008B16CB"/>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382"/>
    <w:rsid w:val="00902885"/>
    <w:rsid w:val="00902C07"/>
    <w:rsid w:val="00905804"/>
    <w:rsid w:val="009101E2"/>
    <w:rsid w:val="00911814"/>
    <w:rsid w:val="00915D73"/>
    <w:rsid w:val="00916077"/>
    <w:rsid w:val="009170A2"/>
    <w:rsid w:val="009208A6"/>
    <w:rsid w:val="009216A0"/>
    <w:rsid w:val="00924514"/>
    <w:rsid w:val="00927316"/>
    <w:rsid w:val="00937065"/>
    <w:rsid w:val="00940285"/>
    <w:rsid w:val="00947E7E"/>
    <w:rsid w:val="0095139A"/>
    <w:rsid w:val="00953E16"/>
    <w:rsid w:val="009542AC"/>
    <w:rsid w:val="00960E93"/>
    <w:rsid w:val="009638D6"/>
    <w:rsid w:val="0096590C"/>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4EBC"/>
    <w:rsid w:val="009C6B5C"/>
    <w:rsid w:val="009D20C4"/>
    <w:rsid w:val="009D2162"/>
    <w:rsid w:val="009D2CD8"/>
    <w:rsid w:val="009D3385"/>
    <w:rsid w:val="009D552F"/>
    <w:rsid w:val="009D78BA"/>
    <w:rsid w:val="009E16A9"/>
    <w:rsid w:val="009E375F"/>
    <w:rsid w:val="009E4D67"/>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0E43"/>
    <w:rsid w:val="00A540F0"/>
    <w:rsid w:val="00A546DE"/>
    <w:rsid w:val="00A548A4"/>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3A9D"/>
    <w:rsid w:val="00AC6D6B"/>
    <w:rsid w:val="00AD0359"/>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372A3"/>
    <w:rsid w:val="00B4679E"/>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4FD"/>
    <w:rsid w:val="00BC1407"/>
    <w:rsid w:val="00BC5982"/>
    <w:rsid w:val="00BD248F"/>
    <w:rsid w:val="00BD38CA"/>
    <w:rsid w:val="00BD50B3"/>
    <w:rsid w:val="00BD6404"/>
    <w:rsid w:val="00BE33AE"/>
    <w:rsid w:val="00BE4BC4"/>
    <w:rsid w:val="00BF046F"/>
    <w:rsid w:val="00BF335C"/>
    <w:rsid w:val="00C01D50"/>
    <w:rsid w:val="00C04C97"/>
    <w:rsid w:val="00C04D0F"/>
    <w:rsid w:val="00C056DC"/>
    <w:rsid w:val="00C07BAA"/>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5BC"/>
    <w:rsid w:val="00CC77A2"/>
    <w:rsid w:val="00CD4279"/>
    <w:rsid w:val="00CD6A1B"/>
    <w:rsid w:val="00CE0A7F"/>
    <w:rsid w:val="00CE1718"/>
    <w:rsid w:val="00CF4156"/>
    <w:rsid w:val="00D03D00"/>
    <w:rsid w:val="00D05C30"/>
    <w:rsid w:val="00D11359"/>
    <w:rsid w:val="00D11FCC"/>
    <w:rsid w:val="00D3188C"/>
    <w:rsid w:val="00D31CDA"/>
    <w:rsid w:val="00D35F9B"/>
    <w:rsid w:val="00D3726D"/>
    <w:rsid w:val="00D408DD"/>
    <w:rsid w:val="00D4294E"/>
    <w:rsid w:val="00D45D72"/>
    <w:rsid w:val="00D470EC"/>
    <w:rsid w:val="00D520E4"/>
    <w:rsid w:val="00D55717"/>
    <w:rsid w:val="00D57DFA"/>
    <w:rsid w:val="00D648BC"/>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37ED"/>
    <w:rsid w:val="00E160A5"/>
    <w:rsid w:val="00E1713D"/>
    <w:rsid w:val="00E17E32"/>
    <w:rsid w:val="00E20A43"/>
    <w:rsid w:val="00E23898"/>
    <w:rsid w:val="00E25C63"/>
    <w:rsid w:val="00E33CD2"/>
    <w:rsid w:val="00E34650"/>
    <w:rsid w:val="00E40E90"/>
    <w:rsid w:val="00E45E7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7860"/>
    <w:rsid w:val="00EC322D"/>
    <w:rsid w:val="00EC64DB"/>
    <w:rsid w:val="00ED25DA"/>
    <w:rsid w:val="00ED3E28"/>
    <w:rsid w:val="00EE01A4"/>
    <w:rsid w:val="00EE1086"/>
    <w:rsid w:val="00EF09FD"/>
    <w:rsid w:val="00EF3FE2"/>
    <w:rsid w:val="00EF63B7"/>
    <w:rsid w:val="00F0156F"/>
    <w:rsid w:val="00F05AC8"/>
    <w:rsid w:val="00F07167"/>
    <w:rsid w:val="00F072D8"/>
    <w:rsid w:val="00F0784B"/>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34A1"/>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66385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1775701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64105284">
      <w:bodyDiv w:val="1"/>
      <w:marLeft w:val="0"/>
      <w:marRight w:val="0"/>
      <w:marTop w:val="0"/>
      <w:marBottom w:val="0"/>
      <w:divBdr>
        <w:top w:val="none" w:sz="0" w:space="0" w:color="auto"/>
        <w:left w:val="none" w:sz="0" w:space="0" w:color="auto"/>
        <w:bottom w:val="none" w:sz="0" w:space="0" w:color="auto"/>
        <w:right w:val="none" w:sz="0" w:space="0" w:color="auto"/>
      </w:divBdr>
    </w:div>
    <w:div w:id="17772121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1302</Words>
  <Characters>7422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178</cp:revision>
  <cp:lastPrinted>2019-04-25T01:09:00Z</cp:lastPrinted>
  <dcterms:created xsi:type="dcterms:W3CDTF">2020-01-13T07:59:00Z</dcterms:created>
  <dcterms:modified xsi:type="dcterms:W3CDTF">2021-08-06T10:53:00Z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